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4B791" w14:textId="41D540F4" w:rsidR="003B189D" w:rsidRDefault="003B189D" w:rsidP="003B189D">
      <w:pPr>
        <w:rPr>
          <w:rFonts w:eastAsia="新細明體"/>
          <w:lang w:eastAsia="zh-TW"/>
        </w:rPr>
      </w:pPr>
      <w:r>
        <w:rPr>
          <w:rFonts w:eastAsia="新細明體"/>
          <w:lang w:eastAsia="zh-TW"/>
        </w:rPr>
        <w:t xml:space="preserve">Based on </w:t>
      </w:r>
      <w:r w:rsidRPr="003B189D">
        <w:rPr>
          <w:rFonts w:eastAsia="新細明體"/>
          <w:lang w:eastAsia="zh-TW"/>
        </w:rPr>
        <w:t>JVET-O0070-CE4.2.1a-WD-r1.docx</w:t>
      </w:r>
    </w:p>
    <w:p w14:paraId="5F0CCE90" w14:textId="20E1C38E" w:rsidR="003B189D" w:rsidRDefault="003B189D" w:rsidP="003B189D">
      <w:pPr>
        <w:spacing w:before="0"/>
        <w:rPr>
          <w:del w:id="0" w:author="Yu-Ciao Yang" w:date="2019-06-26T09:11:00Z"/>
          <w:rFonts w:eastAsia="新細明體"/>
          <w:lang w:val="fr-FR" w:eastAsia="zh-TW"/>
        </w:rPr>
      </w:pPr>
      <w:r>
        <w:rPr>
          <w:rFonts w:eastAsia="新細明體"/>
          <w:highlight w:val="cyan"/>
          <w:lang w:val="fr-FR" w:eastAsia="zh-TW"/>
        </w:rPr>
        <w:t>Provided by InterDigital (JVET-O0070)</w:t>
      </w:r>
      <w:r>
        <w:rPr>
          <w:rFonts w:eastAsia="新細明體"/>
          <w:highlight w:val="cyan"/>
          <w:lang w:val="fr-FR" w:eastAsia="zh-TW"/>
        </w:rPr>
        <w:br/>
      </w:r>
      <w:r>
        <w:rPr>
          <w:rFonts w:eastAsia="新細明體"/>
          <w:highlight w:val="green"/>
          <w:lang w:val="fr-FR" w:eastAsia="zh-TW"/>
        </w:rPr>
        <w:t>Provided by Foxconn</w:t>
      </w:r>
    </w:p>
    <w:p w14:paraId="12CFCE2E" w14:textId="4925869D" w:rsidR="003B189D" w:rsidRDefault="003B189D"/>
    <w:p w14:paraId="3FAA0EF3" w14:textId="7A0C58EA" w:rsidR="003B189D" w:rsidRDefault="003B189D"/>
    <w:p w14:paraId="46BC04A4" w14:textId="77777777" w:rsidR="003B189D" w:rsidRDefault="003B189D"/>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af0"/>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af0"/>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2F816448" w:rsidR="00745F6B" w:rsidRPr="005B217D" w:rsidRDefault="00DD33F3" w:rsidP="00E11923">
      <w:pPr>
        <w:pStyle w:val="1"/>
        <w:rPr>
          <w:lang w:val="en-CA"/>
        </w:rPr>
      </w:pPr>
      <w:r>
        <w:rPr>
          <w:lang w:val="en-CA"/>
        </w:rPr>
        <w:t>Proposed specification text changes</w:t>
      </w:r>
      <w:r w:rsidR="00FF6D78">
        <w:rPr>
          <w:lang w:val="en-CA"/>
        </w:rPr>
        <w:t xml:space="preserve"> for CE4-2.1a</w:t>
      </w:r>
    </w:p>
    <w:p w14:paraId="1C719890" w14:textId="048B6737" w:rsidR="001F4DF4" w:rsidRPr="00DE0F0E" w:rsidDel="003C51E6" w:rsidRDefault="001F4DF4"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w:t>
      </w:r>
      <w:r w:rsidRPr="00DE0F0E" w:rsidDel="003C51E6">
        <w:rPr>
          <w:noProof/>
          <w:lang w:val="en-CA" w:eastAsia="ko-KR"/>
        </w:rPr>
        <w:lastRenderedPageBreak/>
        <w:t xml:space="preserve">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lastRenderedPageBreak/>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1580B403"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bookmarkStart w:id="3" w:name="_GoBack"/>
      <w:r w:rsidR="003B189D" w:rsidRPr="008675FA">
        <w:rPr>
          <w:noProof/>
          <w:highlight w:val="green"/>
          <w:lang w:val="en-CA" w:eastAsia="ko-KR"/>
          <w:rPrChange w:id="4" w:author="Yu-Ciao Yang" w:date="2019-06-26T09:22:00Z">
            <w:rPr>
              <w:b/>
              <w:bCs/>
              <w:noProof/>
              <w:highlight w:val="green"/>
              <w:lang w:val="en-CA" w:eastAsia="ko-KR"/>
            </w:rPr>
          </w:rPrChange>
        </w:rPr>
        <w:t>,</w:t>
      </w:r>
      <w:r w:rsidR="003B189D" w:rsidRPr="008675FA">
        <w:rPr>
          <w:rFonts w:eastAsia="新細明體"/>
          <w:noProof/>
          <w:highlight w:val="green"/>
          <w:lang w:val="en-CA" w:eastAsia="zh-TW"/>
          <w:rPrChange w:id="5" w:author="Yu-Ciao Yang" w:date="2019-06-26T09:22:00Z">
            <w:rPr>
              <w:rFonts w:eastAsia="新細明體"/>
              <w:b/>
              <w:bCs/>
              <w:noProof/>
              <w:highlight w:val="green"/>
              <w:lang w:val="en-CA" w:eastAsia="zh-TW"/>
            </w:rPr>
          </w:rPrChange>
        </w:rPr>
        <w:t xml:space="preserve"> the prediction refinement with optical flag profFlag</w:t>
      </w:r>
      <w:bookmarkEnd w:id="3"/>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lastRenderedPageBreak/>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4087BC45"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3B189D" w:rsidRPr="008675FA">
        <w:rPr>
          <w:noProof/>
          <w:highlight w:val="green"/>
          <w:lang w:val="en-CA"/>
          <w:rPrChange w:id="6" w:author="Yu-Ciao Yang" w:date="2019-06-26T09:22:00Z">
            <w:rPr>
              <w:b/>
              <w:bCs/>
              <w:noProof/>
              <w:highlight w:val="green"/>
              <w:lang w:val="en-CA"/>
            </w:rPr>
          </w:rPrChange>
        </w:rPr>
        <w:t>, the p</w:t>
      </w:r>
      <w:r w:rsidR="003B189D" w:rsidRPr="008675FA">
        <w:rPr>
          <w:rFonts w:eastAsia="新細明體"/>
          <w:noProof/>
          <w:highlight w:val="green"/>
          <w:lang w:val="en-CA" w:eastAsia="zh-TW"/>
          <w:rPrChange w:id="7" w:author="Yu-Ciao Yang" w:date="2019-06-26T09:22:00Z">
            <w:rPr>
              <w:rFonts w:eastAsia="新細明體"/>
              <w:b/>
              <w:bCs/>
              <w:noProof/>
              <w:highlight w:val="green"/>
              <w:lang w:val="en-CA" w:eastAsia="zh-TW"/>
            </w:rPr>
          </w:rPrChange>
        </w:rPr>
        <w:t>rediction refinement with optical flag</w:t>
      </w:r>
      <w:r w:rsidR="003B189D" w:rsidRPr="008675FA">
        <w:rPr>
          <w:noProof/>
          <w:highlight w:val="green"/>
          <w:lang w:val="en-CA"/>
          <w:rPrChange w:id="8" w:author="Yu-Ciao Yang" w:date="2019-06-26T09:22:00Z">
            <w:rPr>
              <w:b/>
              <w:bCs/>
              <w:noProof/>
              <w:highlight w:val="green"/>
              <w:lang w:val="en-CA"/>
            </w:rPr>
          </w:rPrChange>
        </w:rPr>
        <w:t xml:space="preserve"> </w:t>
      </w:r>
      <w:r w:rsidR="003B189D" w:rsidRPr="008675FA">
        <w:rPr>
          <w:rFonts w:eastAsia="新細明體"/>
          <w:noProof/>
          <w:highlight w:val="green"/>
          <w:lang w:val="en-CA" w:eastAsia="zh-TW"/>
          <w:rPrChange w:id="9" w:author="Yu-Ciao Yang" w:date="2019-06-26T09:22:00Z">
            <w:rPr>
              <w:rFonts w:eastAsia="新細明體"/>
              <w:b/>
              <w:bCs/>
              <w:noProof/>
              <w:highlight w:val="green"/>
              <w:lang w:val="en-CA" w:eastAsia="zh-TW"/>
            </w:rPr>
          </w:rPrChange>
        </w:rPr>
        <w:t>profFlag</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6D4289F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3B189D" w:rsidRPr="008675FA">
        <w:rPr>
          <w:noProof/>
          <w:highlight w:val="green"/>
          <w:lang w:val="en-CA"/>
          <w:rPrChange w:id="10" w:author="Yu-Ciao Yang" w:date="2019-06-26T09:22:00Z">
            <w:rPr>
              <w:b/>
              <w:bCs/>
              <w:noProof/>
              <w:highlight w:val="green"/>
              <w:lang w:val="en-CA"/>
            </w:rPr>
          </w:rPrChange>
        </w:rPr>
        <w:t>, the p</w:t>
      </w:r>
      <w:r w:rsidR="003B189D" w:rsidRPr="008675FA">
        <w:rPr>
          <w:rFonts w:eastAsia="新細明體"/>
          <w:noProof/>
          <w:highlight w:val="green"/>
          <w:lang w:val="en-CA" w:eastAsia="zh-TW"/>
          <w:rPrChange w:id="11" w:author="Yu-Ciao Yang" w:date="2019-06-26T09:22:00Z">
            <w:rPr>
              <w:rFonts w:eastAsia="新細明體"/>
              <w:b/>
              <w:bCs/>
              <w:noProof/>
              <w:highlight w:val="green"/>
              <w:lang w:val="en-CA" w:eastAsia="zh-TW"/>
            </w:rPr>
          </w:rPrChange>
        </w:rPr>
        <w:t>rediction refinement with optical flag</w:t>
      </w:r>
      <w:r w:rsidR="003B189D" w:rsidRPr="008675FA">
        <w:rPr>
          <w:noProof/>
          <w:highlight w:val="green"/>
          <w:lang w:val="en-CA"/>
          <w:rPrChange w:id="12" w:author="Yu-Ciao Yang" w:date="2019-06-26T09:22:00Z">
            <w:rPr>
              <w:b/>
              <w:bCs/>
              <w:noProof/>
              <w:highlight w:val="green"/>
              <w:lang w:val="en-CA"/>
            </w:rPr>
          </w:rPrChange>
        </w:rPr>
        <w:t xml:space="preserve"> </w:t>
      </w:r>
      <w:r w:rsidR="003B189D" w:rsidRPr="008675FA">
        <w:rPr>
          <w:rFonts w:eastAsia="新細明體"/>
          <w:noProof/>
          <w:highlight w:val="green"/>
          <w:lang w:val="en-CA" w:eastAsia="zh-TW"/>
          <w:rPrChange w:id="13" w:author="Yu-Ciao Yang" w:date="2019-06-26T09:22:00Z">
            <w:rPr>
              <w:rFonts w:eastAsia="新細明體"/>
              <w:b/>
              <w:bCs/>
              <w:noProof/>
              <w:highlight w:val="green"/>
              <w:lang w:val="en-CA" w:eastAsia="zh-TW"/>
            </w:rPr>
          </w:rPrChange>
        </w:rPr>
        <w:t>profFlag</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197DD525"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3B189D" w:rsidRPr="008675FA">
        <w:rPr>
          <w:noProof/>
          <w:highlight w:val="green"/>
          <w:lang w:val="en-CA"/>
          <w:rPrChange w:id="14" w:author="Yu-Ciao Yang" w:date="2019-06-26T09:22:00Z">
            <w:rPr>
              <w:b/>
              <w:bCs/>
              <w:noProof/>
              <w:highlight w:val="green"/>
              <w:lang w:val="en-CA"/>
            </w:rPr>
          </w:rPrChange>
        </w:rPr>
        <w:t>, the p</w:t>
      </w:r>
      <w:r w:rsidR="003B189D" w:rsidRPr="008675FA">
        <w:rPr>
          <w:rFonts w:eastAsia="新細明體"/>
          <w:noProof/>
          <w:highlight w:val="green"/>
          <w:lang w:val="en-CA" w:eastAsia="zh-TW"/>
          <w:rPrChange w:id="15" w:author="Yu-Ciao Yang" w:date="2019-06-26T09:22:00Z">
            <w:rPr>
              <w:rFonts w:eastAsia="新細明體"/>
              <w:b/>
              <w:bCs/>
              <w:noProof/>
              <w:highlight w:val="green"/>
              <w:lang w:val="en-CA" w:eastAsia="zh-TW"/>
            </w:rPr>
          </w:rPrChange>
        </w:rPr>
        <w:t>rediction refinement with optical flag</w:t>
      </w:r>
      <w:r w:rsidR="003B189D" w:rsidRPr="008675FA">
        <w:rPr>
          <w:noProof/>
          <w:highlight w:val="green"/>
          <w:lang w:val="en-CA"/>
          <w:rPrChange w:id="16" w:author="Yu-Ciao Yang" w:date="2019-06-26T09:22:00Z">
            <w:rPr>
              <w:b/>
              <w:bCs/>
              <w:noProof/>
              <w:highlight w:val="green"/>
              <w:lang w:val="en-CA"/>
            </w:rPr>
          </w:rPrChange>
        </w:rPr>
        <w:t xml:space="preserve"> </w:t>
      </w:r>
      <w:r w:rsidR="003B189D" w:rsidRPr="008675FA">
        <w:rPr>
          <w:rFonts w:eastAsia="新細明體"/>
          <w:noProof/>
          <w:highlight w:val="green"/>
          <w:lang w:val="en-CA" w:eastAsia="zh-TW"/>
          <w:rPrChange w:id="17" w:author="Yu-Ciao Yang" w:date="2019-06-26T09:22:00Z">
            <w:rPr>
              <w:rFonts w:eastAsia="新細明體"/>
              <w:b/>
              <w:bCs/>
              <w:noProof/>
              <w:highlight w:val="green"/>
              <w:lang w:val="en-CA" w:eastAsia="zh-TW"/>
            </w:rPr>
          </w:rPrChange>
        </w:rPr>
        <w:t>profFlag</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sidDel="003C51E6">
        <w:rPr>
          <w:noProof/>
          <w:color w:val="000000" w:themeColor="text1"/>
          <w:lang w:val="en-CA" w:eastAsia="ko-KR"/>
        </w:rPr>
        <w:lastRenderedPageBreak/>
        <w:t>(</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18" w:name="_Toc3756822"/>
      <w:r w:rsidRPr="00DE0F0E">
        <w:rPr>
          <w:rFonts w:eastAsia="Malgun Gothic"/>
          <w:noProof/>
          <w:lang w:val="en-CA" w:eastAsia="ko-KR"/>
        </w:rPr>
        <w:t>Derivation process for subblock motion vector components and reference indices</w:t>
      </w:r>
      <w:bookmarkEnd w:id="18"/>
    </w:p>
    <w:p w14:paraId="03DE1D30" w14:textId="5EEAF377" w:rsidR="001F4DF4" w:rsidRPr="00DE0F0E" w:rsidRDefault="001F4DF4" w:rsidP="000569EB">
      <w:pPr>
        <w:pStyle w:val="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19" w:name="_Ref524379592"/>
      <w:r w:rsidRPr="00DE0F0E">
        <w:rPr>
          <w:noProof/>
          <w:lang w:val="en-CA" w:eastAsia="ko-KR"/>
        </w:rPr>
        <w:t>General</w:t>
      </w:r>
      <w:bookmarkEnd w:id="19"/>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6B5C604F"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1E79722" w14:textId="50287FB4" w:rsidR="003B189D" w:rsidRPr="00353D66" w:rsidRDefault="003B189D" w:rsidP="003B18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20" w:author="Yu-Ciao Yang" w:date="2019-06-26T09:21:00Z">
            <w:rPr>
              <w:b/>
              <w:bCs/>
              <w:noProof/>
              <w:highlight w:val="green"/>
              <w:lang w:val="en-CA" w:eastAsia="ko-KR"/>
            </w:rPr>
          </w:rPrChange>
        </w:rPr>
      </w:pPr>
      <w:r w:rsidRPr="00353D66">
        <w:rPr>
          <w:rFonts w:eastAsia="新細明體"/>
          <w:noProof/>
          <w:highlight w:val="green"/>
          <w:lang w:val="en-CA" w:eastAsia="zh-TW"/>
          <w:rPrChange w:id="21" w:author="Yu-Ciao Yang" w:date="2019-06-26T09:21:00Z">
            <w:rPr>
              <w:rFonts w:eastAsia="新細明體"/>
              <w:b/>
              <w:bCs/>
              <w:noProof/>
              <w:highlight w:val="green"/>
              <w:lang w:val="en-CA" w:eastAsia="zh-TW"/>
            </w:rPr>
          </w:rPrChange>
        </w:rPr>
        <w:t>the prediction refinement with optical flag profFlag</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lastRenderedPageBreak/>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78850611"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3B189D" w:rsidRPr="003F3EE6">
        <w:rPr>
          <w:noProof/>
          <w:highlight w:val="green"/>
          <w:lang w:val="en-CA"/>
          <w:rPrChange w:id="22" w:author="Yu-Ciao Yang" w:date="2019-06-26T09:21:00Z">
            <w:rPr>
              <w:b/>
              <w:bCs/>
              <w:noProof/>
              <w:highlight w:val="green"/>
              <w:lang w:val="en-CA"/>
            </w:rPr>
          </w:rPrChange>
        </w:rPr>
        <w:t>, the profFlag of prediction refinement with optical flow</w:t>
      </w:r>
      <w:r w:rsidR="00CD162E" w:rsidRPr="003F3EE6">
        <w:rPr>
          <w:b/>
          <w:bCs/>
          <w:noProof/>
          <w:highlight w:val="cyan"/>
          <w:lang w:val="en-CA"/>
        </w:rPr>
        <w:t>,</w:t>
      </w:r>
      <w:r w:rsidR="00CD162E" w:rsidRPr="00FE6DA5">
        <w:rPr>
          <w:noProof/>
          <w:highlight w:val="cyan"/>
          <w:lang w:val="en-CA"/>
        </w:rPr>
        <w:t xml:space="preserve">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3" w:name="_Ref519540614"/>
      <w:r w:rsidRPr="00DE0F0E">
        <w:rPr>
          <w:noProof/>
          <w:lang w:val="en-CA"/>
        </w:rPr>
        <w:t>Derivation process for motion vector</w:t>
      </w:r>
      <w:bookmarkEnd w:id="23"/>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lastRenderedPageBreak/>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5E735572" w:rsidR="00C649ED"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9A1D401" w14:textId="13408C30" w:rsidR="003B189D" w:rsidRPr="0014166F" w:rsidRDefault="003B189D" w:rsidP="003B18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24" w:author="Yu-Ciao Yang" w:date="2019-06-26T09:20:00Z">
            <w:rPr>
              <w:b/>
              <w:bCs/>
              <w:noProof/>
              <w:highlight w:val="green"/>
              <w:lang w:val="en-CA" w:eastAsia="ko-KR"/>
            </w:rPr>
          </w:rPrChange>
        </w:rPr>
      </w:pPr>
      <w:r w:rsidRPr="0014166F">
        <w:rPr>
          <w:rFonts w:eastAsia="新細明體"/>
          <w:noProof/>
          <w:highlight w:val="green"/>
          <w:lang w:val="en-CA" w:eastAsia="zh-TW"/>
          <w:rPrChange w:id="25" w:author="Yu-Ciao Yang" w:date="2019-06-26T09:20:00Z">
            <w:rPr>
              <w:rFonts w:eastAsia="新細明體"/>
              <w:b/>
              <w:bCs/>
              <w:noProof/>
              <w:highlight w:val="green"/>
              <w:lang w:val="en-CA" w:eastAsia="zh-TW"/>
            </w:rPr>
          </w:rPrChange>
        </w:rPr>
        <w:t>the prediction refinement with optical flag profFlag</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4171D7B" w14:textId="77777777" w:rsidR="003D454F" w:rsidRPr="009E31C1" w:rsidRDefault="003D454F" w:rsidP="003D454F">
      <w:pPr>
        <w:rPr>
          <w:rFonts w:eastAsia="Malgun Gothic"/>
          <w:noProof/>
          <w:highlight w:val="cyan"/>
          <w:lang w:val="en-CA" w:eastAsia="ko-KR"/>
        </w:rPr>
      </w:pPr>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15D2D8DF" w14:textId="77777777" w:rsidR="003D454F" w:rsidRPr="009E31C1"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54D69224" w14:textId="77777777" w:rsidR="003D454F" w:rsidRPr="00DE0F0E"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lastRenderedPageBreak/>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666BAFD0" w:rsidR="00086B1C" w:rsidRDefault="00C649ED" w:rsidP="00C649ED">
      <w:pPr>
        <w:ind w:left="800"/>
        <w:rPr>
          <w:ins w:id="26" w:author="Yu-Ciao Yang" w:date="2019-06-26T09:16:00Z"/>
          <w:rFonts w:eastAsia="Malgun Gothic"/>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01D91397" w14:textId="77777777" w:rsidR="003B189D" w:rsidRPr="00ED5748" w:rsidRDefault="003B189D" w:rsidP="003B189D">
      <w:pPr>
        <w:rPr>
          <w:ins w:id="27" w:author="Yu-Ciao Yang" w:date="2019-06-26T09:16:00Z"/>
          <w:rFonts w:eastAsia="新細明體"/>
          <w:noProof/>
          <w:highlight w:val="green"/>
          <w:lang w:val="en-CA" w:eastAsia="zh-TW"/>
        </w:rPr>
      </w:pPr>
      <w:ins w:id="28" w:author="Yu-Ciao Yang" w:date="2019-06-26T09:16:00Z">
        <w:r w:rsidRPr="00ED5748">
          <w:rPr>
            <w:rFonts w:eastAsia="新細明體"/>
            <w:noProof/>
            <w:highlight w:val="green"/>
            <w:lang w:val="en-CA" w:eastAsia="zh-TW"/>
          </w:rPr>
          <w:t>The variable profFlag is derived as follows:</w:t>
        </w:r>
      </w:ins>
    </w:p>
    <w:p w14:paraId="7FD13509" w14:textId="77777777" w:rsidR="003B189D" w:rsidRPr="00ED5748" w:rsidRDefault="003B189D" w:rsidP="003B189D">
      <w:pPr>
        <w:pStyle w:val="af7"/>
        <w:numPr>
          <w:ilvl w:val="0"/>
          <w:numId w:val="2"/>
        </w:numPr>
        <w:rPr>
          <w:ins w:id="29" w:author="Yu-Ciao Yang" w:date="2019-06-26T09:16:00Z"/>
          <w:noProof/>
          <w:highlight w:val="green"/>
          <w:lang w:val="en-CA" w:eastAsia="ko-KR"/>
        </w:rPr>
      </w:pPr>
      <w:ins w:id="30" w:author="Yu-Ciao Yang" w:date="2019-06-26T09:16:00Z">
        <w:r w:rsidRPr="00ED5748">
          <w:rPr>
            <w:noProof/>
            <w:highlight w:val="green"/>
            <w:lang w:val="en-CA" w:eastAsia="ko-KR"/>
          </w:rPr>
          <w:t>The variable shift1 is set to equal to Max (6, bitDepth - 6).</w:t>
        </w:r>
      </w:ins>
    </w:p>
    <w:p w14:paraId="17EC886B" w14:textId="77777777" w:rsidR="003B189D" w:rsidRPr="00ED5748" w:rsidRDefault="003B189D" w:rsidP="003B189D">
      <w:pPr>
        <w:pStyle w:val="af7"/>
        <w:numPr>
          <w:ilvl w:val="0"/>
          <w:numId w:val="2"/>
        </w:numPr>
        <w:rPr>
          <w:ins w:id="31" w:author="Yu-Ciao Yang" w:date="2019-06-26T09:16:00Z"/>
          <w:noProof/>
          <w:highlight w:val="green"/>
          <w:lang w:val="en-CA" w:eastAsia="ko-KR"/>
        </w:rPr>
      </w:pPr>
      <w:ins w:id="32" w:author="Yu-Ciao Yang" w:date="2019-06-26T09:16:00Z">
        <w:r w:rsidRPr="00ED5748">
          <w:rPr>
            <w:noProof/>
            <w:highlight w:val="green"/>
            <w:lang w:val="en-CA" w:eastAsia="ko-KR"/>
          </w:rPr>
          <w:t>The variable shift2 is set to equal to 13 – shift1.</w:t>
        </w:r>
      </w:ins>
    </w:p>
    <w:p w14:paraId="683A3BDF" w14:textId="77777777" w:rsidR="003B189D" w:rsidRPr="00ED5748" w:rsidRDefault="003B189D" w:rsidP="003B189D">
      <w:pPr>
        <w:pStyle w:val="af7"/>
        <w:numPr>
          <w:ilvl w:val="0"/>
          <w:numId w:val="2"/>
        </w:numPr>
        <w:rPr>
          <w:ins w:id="33" w:author="Yu-Ciao Yang" w:date="2019-06-26T09:16:00Z"/>
          <w:noProof/>
          <w:highlight w:val="green"/>
          <w:lang w:val="en-CA" w:eastAsia="ko-KR"/>
        </w:rPr>
      </w:pPr>
      <w:ins w:id="34" w:author="Yu-Ciao Yang" w:date="2019-06-26T09:16:00Z">
        <w:r w:rsidRPr="00ED5748">
          <w:rPr>
            <w:rFonts w:eastAsia="新細明體"/>
            <w:noProof/>
            <w:highlight w:val="green"/>
            <w:lang w:val="en-CA" w:eastAsia="zh-TW"/>
          </w:rPr>
          <w:lastRenderedPageBreak/>
          <w:t xml:space="preserve">The variable profThres is set to </w:t>
        </w:r>
        <w:r>
          <w:rPr>
            <w:rFonts w:eastAsia="新細明體"/>
            <w:noProof/>
            <w:highlight w:val="green"/>
            <w:lang w:val="en-CA" w:eastAsia="zh-TW"/>
          </w:rPr>
          <w:t>equal to 1&lt;&lt;</w:t>
        </w:r>
        <w:r w:rsidRPr="00ED5748">
          <w:rPr>
            <w:rFonts w:eastAsia="新細明體"/>
            <w:noProof/>
            <w:highlight w:val="green"/>
            <w:lang w:val="en-CA" w:eastAsia="zh-TW"/>
          </w:rPr>
          <w:t>shift2 – 1.</w:t>
        </w:r>
      </w:ins>
    </w:p>
    <w:p w14:paraId="1D17D366" w14:textId="77777777" w:rsidR="003B189D" w:rsidRPr="00C77BD8" w:rsidRDefault="003B189D" w:rsidP="003B189D">
      <w:pPr>
        <w:pStyle w:val="af7"/>
        <w:numPr>
          <w:ilvl w:val="0"/>
          <w:numId w:val="2"/>
        </w:numPr>
        <w:rPr>
          <w:ins w:id="35" w:author="Yu-Ciao Yang" w:date="2019-06-26T09:16:00Z"/>
          <w:noProof/>
          <w:highlight w:val="green"/>
          <w:lang w:val="en-CA" w:eastAsia="ko-KR"/>
        </w:rPr>
      </w:pPr>
      <w:ins w:id="36" w:author="Yu-Ciao Yang" w:date="2019-06-26T09:16:00Z">
        <w:r w:rsidRPr="00ED5748">
          <w:rPr>
            <w:noProof/>
            <w:highlight w:val="green"/>
            <w:lang w:val="en-CA" w:eastAsia="ko-KR"/>
          </w:rPr>
          <w:t>The variable max</w:t>
        </w:r>
        <w:r w:rsidRPr="00C77BD8">
          <w:rPr>
            <w:noProof/>
            <w:highlight w:val="green"/>
            <w:lang w:val="en-CA" w:eastAsia="ko-KR"/>
          </w:rPr>
          <w:t>DiffM</w:t>
        </w:r>
        <w:r w:rsidRPr="00CA5339">
          <w:rPr>
            <w:noProof/>
            <w:highlight w:val="green"/>
            <w:lang w:val="en-CA" w:eastAsia="ko-KR"/>
          </w:rPr>
          <w:t xml:space="preserve">vX </w:t>
        </w:r>
        <w:r w:rsidRPr="00B74866">
          <w:rPr>
            <w:noProof/>
            <w:highlight w:val="green"/>
            <w:lang w:val="en-CA" w:eastAsia="ko-KR"/>
          </w:rPr>
          <w:t xml:space="preserve">and </w:t>
        </w:r>
        <w:r w:rsidRPr="00C77BD8">
          <w:rPr>
            <w:noProof/>
            <w:highlight w:val="green"/>
            <w:lang w:val="en-CA" w:eastAsia="ko-KR"/>
          </w:rPr>
          <w:t>maxDiffMvY are derrived as follows:</w:t>
        </w:r>
      </w:ins>
    </w:p>
    <w:p w14:paraId="3615AD6C" w14:textId="77777777" w:rsidR="003B189D" w:rsidRPr="00C77BD8" w:rsidRDefault="003B189D" w:rsidP="003B189D">
      <w:pPr>
        <w:ind w:leftChars="445" w:left="979"/>
        <w:rPr>
          <w:ins w:id="37" w:author="Yu-Ciao Yang" w:date="2019-06-26T09:16:00Z"/>
          <w:noProof/>
          <w:highlight w:val="green"/>
          <w:lang w:val="en-CA" w:eastAsia="ko-KR"/>
        </w:rPr>
      </w:pPr>
      <w:ins w:id="38" w:author="Yu-Ciao Yang" w:date="2019-06-26T09:16:00Z">
        <w:r w:rsidRPr="00C77BD8">
          <w:rPr>
            <w:noProof/>
            <w:highlight w:val="green"/>
            <w:lang w:val="en-CA" w:eastAsia="ko-KR"/>
          </w:rPr>
          <w:t>maxDiffMvX = Abs( 6 * dHorX ) + Abs( 6 * dVerX )</w:t>
        </w:r>
      </w:ins>
    </w:p>
    <w:p w14:paraId="78AAD901" w14:textId="77777777" w:rsidR="003B189D" w:rsidRPr="00C77BD8" w:rsidRDefault="003B189D" w:rsidP="003B189D">
      <w:pPr>
        <w:ind w:leftChars="445" w:left="979"/>
        <w:rPr>
          <w:ins w:id="39" w:author="Yu-Ciao Yang" w:date="2019-06-26T09:16:00Z"/>
          <w:noProof/>
          <w:highlight w:val="green"/>
          <w:lang w:val="en-CA" w:eastAsia="ko-KR"/>
        </w:rPr>
      </w:pPr>
      <w:ins w:id="40" w:author="Yu-Ciao Yang" w:date="2019-06-26T09:16:00Z">
        <w:r w:rsidRPr="00C77BD8">
          <w:rPr>
            <w:noProof/>
            <w:highlight w:val="green"/>
            <w:lang w:val="en-CA" w:eastAsia="ko-KR"/>
          </w:rPr>
          <w:t>maxDiffMvY = Abs( 6 * dHorY ) + Abs( 6 * dVerY )</w:t>
        </w:r>
      </w:ins>
    </w:p>
    <w:p w14:paraId="4D53F439" w14:textId="77777777" w:rsidR="003B189D" w:rsidRPr="00C77BD8" w:rsidRDefault="003B189D" w:rsidP="003B189D">
      <w:pPr>
        <w:pStyle w:val="af7"/>
        <w:numPr>
          <w:ilvl w:val="0"/>
          <w:numId w:val="2"/>
        </w:numPr>
        <w:rPr>
          <w:ins w:id="41" w:author="Yu-Ciao Yang" w:date="2019-06-26T09:16:00Z"/>
          <w:noProof/>
          <w:highlight w:val="green"/>
          <w:lang w:val="en-CA" w:eastAsia="ko-KR"/>
        </w:rPr>
      </w:pPr>
      <w:ins w:id="42" w:author="Yu-Ciao Yang" w:date="2019-06-26T09:16:00Z">
        <w:r w:rsidRPr="00C77BD8">
          <w:rPr>
            <w:rFonts w:eastAsia="新細明體"/>
            <w:noProof/>
            <w:highlight w:val="green"/>
            <w:lang w:val="en-CA" w:eastAsia="zh-TW"/>
          </w:rPr>
          <w:t>If one of the following conditions is true, profFlag is set equal to 1</w:t>
        </w:r>
      </w:ins>
    </w:p>
    <w:p w14:paraId="28CD0819" w14:textId="77777777" w:rsidR="003B189D" w:rsidRPr="00C77BD8" w:rsidRDefault="003B189D" w:rsidP="003B189D">
      <w:pPr>
        <w:pStyle w:val="af7"/>
        <w:numPr>
          <w:ilvl w:val="2"/>
          <w:numId w:val="2"/>
        </w:numPr>
        <w:rPr>
          <w:ins w:id="43" w:author="Yu-Ciao Yang" w:date="2019-06-26T09:16:00Z"/>
          <w:noProof/>
          <w:highlight w:val="green"/>
          <w:lang w:val="en-CA" w:eastAsia="ko-KR"/>
        </w:rPr>
      </w:pPr>
      <w:ins w:id="44" w:author="Yu-Ciao Yang" w:date="2019-06-26T09:16:00Z">
        <w:r w:rsidRPr="00C77BD8">
          <w:rPr>
            <w:noProof/>
            <w:highlight w:val="green"/>
            <w:lang w:val="en-CA" w:eastAsia="ko-KR"/>
          </w:rPr>
          <w:t xml:space="preserve">maxDiffMvX is greater than </w:t>
        </w:r>
        <w:r w:rsidRPr="00C77BD8">
          <w:rPr>
            <w:rFonts w:eastAsia="新細明體"/>
            <w:noProof/>
            <w:highlight w:val="green"/>
            <w:lang w:val="en-CA" w:eastAsia="zh-TW"/>
          </w:rPr>
          <w:t>profThres</w:t>
        </w:r>
        <w:r w:rsidRPr="00C77BD8">
          <w:rPr>
            <w:noProof/>
            <w:highlight w:val="green"/>
            <w:lang w:val="en-CA" w:eastAsia="ko-KR"/>
          </w:rPr>
          <w:t xml:space="preserve"> </w:t>
        </w:r>
      </w:ins>
    </w:p>
    <w:p w14:paraId="5CBC754E" w14:textId="77777777" w:rsidR="003B189D" w:rsidRPr="00C77BD8" w:rsidRDefault="003B189D" w:rsidP="003B189D">
      <w:pPr>
        <w:pStyle w:val="af7"/>
        <w:numPr>
          <w:ilvl w:val="2"/>
          <w:numId w:val="2"/>
        </w:numPr>
        <w:rPr>
          <w:ins w:id="45" w:author="Yu-Ciao Yang" w:date="2019-06-26T09:16:00Z"/>
          <w:noProof/>
          <w:highlight w:val="green"/>
          <w:lang w:val="en-CA" w:eastAsia="ko-KR"/>
        </w:rPr>
      </w:pPr>
      <w:ins w:id="46" w:author="Yu-Ciao Yang" w:date="2019-06-26T09:16:00Z">
        <w:r w:rsidRPr="00C77BD8">
          <w:rPr>
            <w:noProof/>
            <w:highlight w:val="green"/>
            <w:lang w:val="en-CA" w:eastAsia="ko-KR"/>
          </w:rPr>
          <w:t xml:space="preserve">maxDiffMvY is greater than </w:t>
        </w:r>
        <w:r w:rsidRPr="00C77BD8">
          <w:rPr>
            <w:rFonts w:eastAsia="新細明體"/>
            <w:noProof/>
            <w:highlight w:val="green"/>
            <w:lang w:val="en-CA" w:eastAsia="zh-TW"/>
          </w:rPr>
          <w:t>profThres</w:t>
        </w:r>
        <w:r w:rsidRPr="00C77BD8">
          <w:rPr>
            <w:noProof/>
            <w:highlight w:val="green"/>
            <w:lang w:val="en-CA" w:eastAsia="ko-KR"/>
          </w:rPr>
          <w:t xml:space="preserve"> </w:t>
        </w:r>
      </w:ins>
    </w:p>
    <w:p w14:paraId="44ED2374" w14:textId="77777777" w:rsidR="003B189D" w:rsidRPr="00C77BD8" w:rsidRDefault="003B189D" w:rsidP="003B189D">
      <w:pPr>
        <w:pStyle w:val="af7"/>
        <w:numPr>
          <w:ilvl w:val="0"/>
          <w:numId w:val="2"/>
        </w:numPr>
        <w:rPr>
          <w:ins w:id="47" w:author="Yu-Ciao Yang" w:date="2019-06-26T09:16:00Z"/>
          <w:highlight w:val="green"/>
          <w:lang w:val="en-CA"/>
        </w:rPr>
      </w:pPr>
      <w:ins w:id="48" w:author="Yu-Ciao Yang" w:date="2019-06-26T09:16:00Z">
        <w:r w:rsidRPr="00C77BD8">
          <w:rPr>
            <w:szCs w:val="22"/>
            <w:highlight w:val="green"/>
            <w:lang w:val="en-CA"/>
          </w:rPr>
          <w:t>Otherwise</w:t>
        </w:r>
        <w:r w:rsidRPr="00C77BD8">
          <w:rPr>
            <w:highlight w:val="green"/>
            <w:lang w:val="en-CA"/>
          </w:rPr>
          <w:t xml:space="preserve">, </w:t>
        </w:r>
        <w:r w:rsidRPr="00C77BD8">
          <w:rPr>
            <w:noProof/>
            <w:highlight w:val="green"/>
            <w:lang w:val="en-CA" w:eastAsia="ko-KR"/>
          </w:rPr>
          <w:t>profFlag is set equal to 0</w:t>
        </w:r>
      </w:ins>
    </w:p>
    <w:p w14:paraId="4C44AE21" w14:textId="77777777" w:rsidR="003B189D" w:rsidRPr="00B02439" w:rsidRDefault="003B189D" w:rsidP="003B189D">
      <w:pPr>
        <w:rPr>
          <w:rFonts w:hint="eastAsia"/>
          <w:noProof/>
          <w:lang w:val="en-CA" w:eastAsia="ko-KR"/>
        </w:rPr>
        <w:pPrChange w:id="49" w:author="Yu-Ciao Yang" w:date="2019-06-26T09:16:00Z">
          <w:pPr>
            <w:ind w:left="800"/>
          </w:pPr>
        </w:pPrChange>
      </w:pP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68070759"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ins w:id="50" w:author="Yu-Ciao Yang" w:date="2019-06-26T09:16:00Z">
        <w:r w:rsidR="003B189D" w:rsidRPr="003B189D">
          <w:rPr>
            <w:highlight w:val="green"/>
            <w:lang w:val="en-CA"/>
          </w:rPr>
          <w:t xml:space="preserve"> </w:t>
        </w:r>
        <w:r w:rsidR="003B189D" w:rsidRPr="00B74866">
          <w:rPr>
            <w:highlight w:val="green"/>
            <w:lang w:val="en-CA"/>
          </w:rPr>
          <w:t xml:space="preserve">and </w:t>
        </w:r>
        <w:r w:rsidR="003B189D" w:rsidRPr="00B74866">
          <w:rPr>
            <w:noProof/>
            <w:highlight w:val="green"/>
            <w:lang w:val="en-CA" w:eastAsia="ko-KR"/>
          </w:rPr>
          <w:t>profFlag is equal to 1</w:t>
        </w:r>
      </w:ins>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af7"/>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w:t>
      </w:r>
      <w:proofErr w:type="spellStart"/>
      <w:r w:rsidRPr="005E700D">
        <w:rPr>
          <w:highlight w:val="cyan"/>
          <w:lang w:val="en-CA"/>
        </w:rPr>
        <w:t>bitDepth</w:t>
      </w:r>
      <w:proofErr w:type="spellEnd"/>
      <w:r w:rsidRPr="005E700D">
        <w:rPr>
          <w:highlight w:val="cyan"/>
          <w:lang w:val="en-CA"/>
        </w:rPr>
        <w:t xml:space="preserve"> - 6).</w:t>
      </w:r>
    </w:p>
    <w:p w14:paraId="70834A48" w14:textId="48F2EED1" w:rsidR="00F96524" w:rsidRPr="005E700D" w:rsidRDefault="00F96524" w:rsidP="002E343A">
      <w:pPr>
        <w:pStyle w:val="af7"/>
        <w:numPr>
          <w:ilvl w:val="1"/>
          <w:numId w:val="2"/>
        </w:numPr>
        <w:rPr>
          <w:highlight w:val="cyan"/>
          <w:lang w:val="en-CA"/>
        </w:rPr>
      </w:pPr>
      <w:r w:rsidRPr="005E700D">
        <w:rPr>
          <w:highlight w:val="cyan"/>
          <w:lang w:val="en-CA"/>
        </w:rPr>
        <w:t xml:space="preserve">The variable </w:t>
      </w:r>
      <w:proofErr w:type="spellStart"/>
      <w:r w:rsidRPr="005E700D">
        <w:rPr>
          <w:highlight w:val="cyan"/>
          <w:lang w:val="en-CA"/>
        </w:rPr>
        <w:t>dmvLimit</w:t>
      </w:r>
      <w:proofErr w:type="spellEnd"/>
      <w:r w:rsidRPr="005E700D">
        <w:rPr>
          <w:highlight w:val="cyan"/>
          <w:lang w:val="en-CA"/>
        </w:rPr>
        <w:t xml:space="preserve">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af7"/>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51" w:name="_Ref278969665"/>
      <w:bookmarkStart w:id="52" w:name="_Toc287363819"/>
      <w:bookmarkStart w:id="53" w:name="_Toc311217250"/>
      <w:bookmarkStart w:id="54" w:name="_Toc317198797"/>
      <w:bookmarkStart w:id="55" w:name="_Toc415475915"/>
      <w:bookmarkStart w:id="56" w:name="_Toc423599190"/>
      <w:bookmarkStart w:id="57" w:name="_Toc423601694"/>
      <w:bookmarkStart w:id="58" w:name="_Toc501130197"/>
      <w:bookmarkStart w:id="59" w:name="_Toc503777901"/>
      <w:bookmarkStart w:id="60" w:name="_Ref522363461"/>
      <w:bookmarkStart w:id="61"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51"/>
      <w:bookmarkEnd w:id="52"/>
      <w:bookmarkEnd w:id="53"/>
      <w:bookmarkEnd w:id="54"/>
      <w:bookmarkEnd w:id="55"/>
      <w:bookmarkEnd w:id="56"/>
      <w:bookmarkEnd w:id="57"/>
      <w:bookmarkEnd w:id="58"/>
      <w:bookmarkEnd w:id="59"/>
      <w:r w:rsidRPr="00DE0F0E">
        <w:rPr>
          <w:noProof/>
          <w:lang w:val="en-CA"/>
        </w:rPr>
        <w:t>blocks</w:t>
      </w:r>
      <w:bookmarkEnd w:id="60"/>
      <w:bookmarkEnd w:id="61"/>
    </w:p>
    <w:p w14:paraId="3512012B" w14:textId="7895E1CD" w:rsidR="00623CC0" w:rsidRPr="00DE0F0E"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62"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62"/>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0E301D3C" w:rsidR="001B29F0"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 w:author="Yu-Ciao Yang" w:date="2019-06-26T09:17:00Z"/>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66DE2C69" w14:textId="3CE5950E" w:rsidR="003B189D" w:rsidRPr="003B189D" w:rsidDel="003C51E6" w:rsidRDefault="003B189D" w:rsidP="00B0243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64" w:author="Yu-Ciao Yang" w:date="2019-06-26T09:17:00Z">
            <w:rPr>
              <w:noProof/>
              <w:lang w:val="en-CA" w:eastAsia="ko-KR"/>
            </w:rPr>
          </w:rPrChange>
        </w:rPr>
      </w:pPr>
      <w:ins w:id="65" w:author="Yu-Ciao Yang" w:date="2019-06-26T09:17:00Z">
        <w:r w:rsidRPr="00ED5748">
          <w:rPr>
            <w:noProof/>
            <w:highlight w:val="green"/>
            <w:lang w:val="en-CA"/>
          </w:rPr>
          <w:t>the p</w:t>
        </w:r>
        <w:r w:rsidRPr="00ED5748">
          <w:rPr>
            <w:rFonts w:eastAsia="新細明體"/>
            <w:noProof/>
            <w:highlight w:val="green"/>
            <w:lang w:val="en-CA" w:eastAsia="zh-TW"/>
          </w:rPr>
          <w:t>rediction refinement with optical flag</w:t>
        </w:r>
        <w:r w:rsidRPr="00ED5748">
          <w:rPr>
            <w:noProof/>
            <w:highlight w:val="green"/>
            <w:lang w:val="en-CA"/>
          </w:rPr>
          <w:t xml:space="preserve"> </w:t>
        </w:r>
        <w:r w:rsidRPr="00ED5748">
          <w:rPr>
            <w:rFonts w:eastAsia="新細明體"/>
            <w:noProof/>
            <w:highlight w:val="green"/>
            <w:lang w:val="en-CA" w:eastAsia="zh-TW"/>
          </w:rPr>
          <w:t>profFlag</w:t>
        </w:r>
      </w:ins>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新細明體"/>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新細明體"/>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lastRenderedPageBreak/>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6973DD00" w:rsidR="001858D4" w:rsidRPr="001858D4" w:rsidRDefault="001858D4" w:rsidP="00177CA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sidR="00925565">
        <w:rPr>
          <w:noProof/>
          <w:highlight w:val="cyan"/>
          <w:lang w:val="en-CA" w:eastAsia="ko-KR"/>
        </w:rPr>
        <w:t>g[ xSb ][ ySb ] is equal to 1</w:t>
      </w:r>
      <w:ins w:id="66" w:author="Yu-Ciao Yang" w:date="2019-06-26T09:17:00Z">
        <w:r w:rsidR="003B189D">
          <w:rPr>
            <w:noProof/>
            <w:highlight w:val="cyan"/>
            <w:lang w:val="en-CA" w:eastAsia="ko-KR"/>
          </w:rPr>
          <w:t xml:space="preserve"> </w:t>
        </w:r>
        <w:r w:rsidR="003B189D" w:rsidRPr="002C5496">
          <w:rPr>
            <w:noProof/>
            <w:highlight w:val="green"/>
            <w:lang w:val="en-CA" w:eastAsia="ko-KR"/>
          </w:rPr>
          <w:t xml:space="preserve">and </w:t>
        </w:r>
        <w:r w:rsidR="003B189D" w:rsidRPr="002C5496">
          <w:rPr>
            <w:rFonts w:eastAsia="新細明體"/>
            <w:noProof/>
            <w:highlight w:val="green"/>
            <w:lang w:val="en-CA" w:eastAsia="zh-TW"/>
          </w:rPr>
          <w:t>profFlag is equal to 1</w:t>
        </w:r>
      </w:ins>
      <w:r w:rsidR="00925565">
        <w:rPr>
          <w:noProof/>
          <w:highlight w:val="cyan"/>
          <w:lang w:val="en-CA" w:eastAsia="ko-KR"/>
        </w:rPr>
        <w:t xml:space="preserve">,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lastRenderedPageBreak/>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xml:space="preserve">, the sample </w:t>
      </w:r>
      <w:r w:rsidRPr="00DE0F0E" w:rsidDel="003C51E6">
        <w:rPr>
          <w:noProof/>
          <w:lang w:val="en-CA" w:eastAsia="ko-KR"/>
        </w:rPr>
        <w:lastRenderedPageBreak/>
        <w:t>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lastRenderedPageBreak/>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7"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67"/>
    </w:p>
    <w:p w14:paraId="4FA980F0" w14:textId="21DA629C" w:rsidR="00623CC0" w:rsidRPr="005C649E" w:rsidDel="003C51E6" w:rsidRDefault="00623CC0" w:rsidP="005C649E">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68"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68"/>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r w:rsidRPr="00FB231D">
        <w:rPr>
          <w:lang w:val="fr-FR" w:eastAsia="ko-KR"/>
        </w:rPr>
        <w:t>disp</w:t>
      </w:r>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w:t>
      </w:r>
      <w:r w:rsidRPr="00DE0F0E" w:rsidDel="003C51E6">
        <w:rPr>
          <w:noProof/>
          <w:lang w:val="en-CA" w:eastAsia="ko-KR"/>
        </w:rPr>
        <w:lastRenderedPageBreak/>
        <w:t>(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69"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69"/>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lastRenderedPageBreak/>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4EDAC" w14:textId="77777777" w:rsidR="00732DBA" w:rsidRDefault="00732DBA">
      <w:r>
        <w:separator/>
      </w:r>
    </w:p>
  </w:endnote>
  <w:endnote w:type="continuationSeparator" w:id="0">
    <w:p w14:paraId="7DECAC9F" w14:textId="77777777" w:rsidR="00732DBA" w:rsidRDefault="0073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5C7A62" w:rsidR="002A4AF5" w:rsidRPr="00C00DDE" w:rsidRDefault="002A4AF5"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4836A2">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3B189D">
      <w:rPr>
        <w:rStyle w:val="af"/>
        <w:noProof/>
      </w:rPr>
      <w:t>2019-06-26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3B921" w14:textId="77777777" w:rsidR="00732DBA" w:rsidRDefault="00732DBA">
      <w:r>
        <w:separator/>
      </w:r>
    </w:p>
  </w:footnote>
  <w:footnote w:type="continuationSeparator" w:id="0">
    <w:p w14:paraId="343296E0" w14:textId="77777777" w:rsidR="00732DBA" w:rsidRDefault="00732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0"/>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Ciao Yang">
    <w15:presenceInfo w15:providerId="AD" w15:userId="S::yuciaoyang@fginnov.com::54402159-5c6e-4ef8-a5bf-64cd4e301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3458"/>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166F"/>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3D66"/>
    <w:rsid w:val="00354086"/>
    <w:rsid w:val="003669EA"/>
    <w:rsid w:val="00367216"/>
    <w:rsid w:val="0036795B"/>
    <w:rsid w:val="003706CC"/>
    <w:rsid w:val="00377710"/>
    <w:rsid w:val="00381331"/>
    <w:rsid w:val="003906AC"/>
    <w:rsid w:val="003968FD"/>
    <w:rsid w:val="003A2D8E"/>
    <w:rsid w:val="003A7CE6"/>
    <w:rsid w:val="003B189D"/>
    <w:rsid w:val="003C20E4"/>
    <w:rsid w:val="003C2D02"/>
    <w:rsid w:val="003C7AA3"/>
    <w:rsid w:val="003D1A56"/>
    <w:rsid w:val="003D454F"/>
    <w:rsid w:val="003D6342"/>
    <w:rsid w:val="003E6F90"/>
    <w:rsid w:val="003E73ED"/>
    <w:rsid w:val="003E7CCA"/>
    <w:rsid w:val="003F1001"/>
    <w:rsid w:val="003F3EE6"/>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2FB8"/>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32DBA"/>
    <w:rsid w:val="0074393F"/>
    <w:rsid w:val="00745F6B"/>
    <w:rsid w:val="0074618F"/>
    <w:rsid w:val="0075175B"/>
    <w:rsid w:val="0075585E"/>
    <w:rsid w:val="0075750A"/>
    <w:rsid w:val="00770571"/>
    <w:rsid w:val="007768FF"/>
    <w:rsid w:val="007824D3"/>
    <w:rsid w:val="007831F8"/>
    <w:rsid w:val="00792913"/>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675FA"/>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2439"/>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uiPriority w:val="99"/>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uiPriority w:val="99"/>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rsid w:val="00E11923"/>
    <w:rPr>
      <w:b/>
      <w:bCs/>
      <w:i/>
      <w:iCs/>
      <w:sz w:val="28"/>
      <w:szCs w:val="28"/>
    </w:rPr>
  </w:style>
  <w:style w:type="character" w:customStyle="1" w:styleId="32">
    <w:name w:val="標題 3 字元"/>
    <w:aliases w:val="H3 字元,H31 字元,h3 字元"/>
    <w:link w:val="3"/>
    <w:rsid w:val="002B191D"/>
    <w:rPr>
      <w:b/>
      <w:bCs/>
      <w:sz w:val="26"/>
      <w:szCs w:val="26"/>
    </w:rPr>
  </w:style>
  <w:style w:type="character" w:customStyle="1" w:styleId="42">
    <w:name w:val="標題 4 字元"/>
    <w:aliases w:val="Heading 4 Char1 字元,Heading 4 Char Char 字元,H4 字元,H41 字元,h4 字元,0.1.1.1 Titre 4 + Left:  0&quot; 字元,First line:  0&quot; 字元,0.1.1... 字元,0.1.1.1 Titre 4 字元"/>
    <w:link w:val="4"/>
    <w:rsid w:val="004234F0"/>
    <w:rPr>
      <w:rFonts w:ascii="Times New Roman Bold" w:hAnsi="Times New Roman Bold"/>
      <w:b/>
      <w:bCs/>
      <w:sz w:val="24"/>
      <w:szCs w:val="28"/>
    </w:rPr>
  </w:style>
  <w:style w:type="character" w:customStyle="1" w:styleId="51">
    <w:name w:val="標題 5 字元"/>
    <w:aliases w:val="H5 字元,H51 字元,h5 字元"/>
    <w:link w:val="50"/>
    <w:rsid w:val="004234F0"/>
    <w:rPr>
      <w:b/>
      <w:bCs/>
      <w:i/>
      <w:iCs/>
      <w:sz w:val="24"/>
      <w:szCs w:val="26"/>
    </w:rPr>
  </w:style>
  <w:style w:type="character" w:customStyle="1" w:styleId="60">
    <w:name w:val="標題 6 字元"/>
    <w:aliases w:val="H6 字元,H61 字元,h6 字元"/>
    <w:link w:val="6"/>
    <w:rsid w:val="000E00F3"/>
    <w:rPr>
      <w:b/>
      <w:bCs/>
      <w:sz w:val="22"/>
      <w:szCs w:val="22"/>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件引導模式 字元"/>
    <w:link w:val="af4"/>
    <w:rsid w:val="00E11923"/>
    <w:rPr>
      <w:rFonts w:ascii="Tahoma" w:hAnsi="Tahoma" w:cs="Tahoma"/>
      <w:sz w:val="16"/>
      <w:szCs w:val="16"/>
      <w:lang w:eastAsia="en-US"/>
    </w:rPr>
  </w:style>
  <w:style w:type="table" w:styleId="af6">
    <w:name w:val="Table Grid"/>
    <w:basedOn w:val="a9"/>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C074EF"/>
    <w:pPr>
      <w:ind w:left="720"/>
      <w:contextualSpacing/>
    </w:pPr>
  </w:style>
  <w:style w:type="character" w:styleId="af9">
    <w:name w:val="Placeholder Text"/>
    <w:basedOn w:val="a8"/>
    <w:uiPriority w:val="99"/>
    <w:rsid w:val="00266ED4"/>
    <w:rPr>
      <w:color w:val="808080"/>
    </w:rPr>
  </w:style>
  <w:style w:type="paragraph" w:styleId="afa">
    <w:name w:val="caption"/>
    <w:aliases w:val="fig and tbl,fighead2,fighead21,fighead22,fighead23,Table Caption1,fighead211,fighead24,Table Caption2,fighead25,fighead212,fighead26,Table Caption3,fighead27,fighead213,Table Caption4,fighead28,fighead214,fighead29"/>
    <w:basedOn w:val="a7"/>
    <w:next w:val="a7"/>
    <w:link w:val="afb"/>
    <w:unhideWhenUsed/>
    <w:qFormat/>
    <w:rsid w:val="001C33B7"/>
    <w:pPr>
      <w:spacing w:before="0" w:after="200"/>
    </w:pPr>
    <w:rPr>
      <w:i/>
      <w:iCs/>
      <w:color w:val="44546A" w:themeColor="text2"/>
      <w:sz w:val="18"/>
      <w:szCs w:val="18"/>
    </w:rPr>
  </w:style>
  <w:style w:type="character" w:customStyle="1" w:styleId="af8">
    <w:name w:val="清單段落 字元"/>
    <w:link w:val="af7"/>
    <w:uiPriority w:val="34"/>
    <w:rsid w:val="004858DC"/>
    <w:rPr>
      <w:sz w:val="22"/>
    </w:rPr>
  </w:style>
  <w:style w:type="character" w:styleId="afc">
    <w:name w:val="annotation reference"/>
    <w:basedOn w:val="a8"/>
    <w:uiPriority w:val="99"/>
    <w:rsid w:val="00854EE9"/>
    <w:rPr>
      <w:sz w:val="16"/>
      <w:szCs w:val="16"/>
    </w:rPr>
  </w:style>
  <w:style w:type="paragraph" w:styleId="afd">
    <w:name w:val="annotation text"/>
    <w:basedOn w:val="a7"/>
    <w:link w:val="afe"/>
    <w:uiPriority w:val="99"/>
    <w:rsid w:val="00854EE9"/>
    <w:rPr>
      <w:sz w:val="20"/>
    </w:rPr>
  </w:style>
  <w:style w:type="character" w:customStyle="1" w:styleId="afe">
    <w:name w:val="註解文字 字元"/>
    <w:basedOn w:val="a8"/>
    <w:link w:val="afd"/>
    <w:uiPriority w:val="99"/>
    <w:rsid w:val="00854EE9"/>
  </w:style>
  <w:style w:type="paragraph" w:styleId="aff">
    <w:name w:val="annotation subject"/>
    <w:basedOn w:val="afd"/>
    <w:next w:val="afd"/>
    <w:link w:val="aff0"/>
    <w:uiPriority w:val="99"/>
    <w:rsid w:val="00854EE9"/>
    <w:rPr>
      <w:b/>
      <w:bCs/>
    </w:rPr>
  </w:style>
  <w:style w:type="character" w:customStyle="1" w:styleId="aff0">
    <w:name w:val="註解主旨 字元"/>
    <w:basedOn w:val="afe"/>
    <w:link w:val="aff"/>
    <w:uiPriority w:val="99"/>
    <w:rsid w:val="00854EE9"/>
    <w:rPr>
      <w:b/>
      <w:bCs/>
    </w:rPr>
  </w:style>
  <w:style w:type="paragraph" w:customStyle="1" w:styleId="Equation">
    <w:name w:val="Equation"/>
    <w:basedOn w:val="a7"/>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7"/>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8"/>
    <w:link w:val="Note1"/>
    <w:rsid w:val="001F4DF4"/>
    <w:rPr>
      <w:sz w:val="18"/>
      <w:lang w:val="en-GB"/>
    </w:rPr>
  </w:style>
  <w:style w:type="paragraph" w:styleId="81">
    <w:name w:val="toc 8"/>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1B29F0"/>
    <w:pPr>
      <w:tabs>
        <w:tab w:val="clear" w:pos="2045"/>
        <w:tab w:val="left" w:pos="6354"/>
        <w:tab w:val="right" w:leader="dot" w:pos="9729"/>
      </w:tabs>
      <w:ind w:left="6350" w:right="652" w:hanging="1247"/>
    </w:pPr>
  </w:style>
  <w:style w:type="paragraph" w:styleId="33">
    <w:name w:val="toc 3"/>
    <w:basedOn w:val="a7"/>
    <w:next w:val="a7"/>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1B29F0"/>
    <w:pPr>
      <w:tabs>
        <w:tab w:val="clear" w:pos="2045"/>
        <w:tab w:val="left" w:pos="5108"/>
        <w:tab w:val="left" w:leader="dot" w:pos="9076"/>
      </w:tabs>
      <w:ind w:left="5103" w:right="652" w:hanging="1134"/>
    </w:pPr>
  </w:style>
  <w:style w:type="paragraph" w:styleId="52">
    <w:name w:val="toc 5"/>
    <w:basedOn w:val="33"/>
    <w:uiPriority w:val="39"/>
    <w:rsid w:val="001B29F0"/>
    <w:pPr>
      <w:tabs>
        <w:tab w:val="clear" w:pos="2045"/>
        <w:tab w:val="left" w:pos="3973"/>
        <w:tab w:val="left" w:leader="dot" w:pos="9076"/>
      </w:tabs>
      <w:ind w:left="3969" w:right="652" w:hanging="1021"/>
    </w:pPr>
  </w:style>
  <w:style w:type="paragraph" w:styleId="43">
    <w:name w:val="toc 4"/>
    <w:basedOn w:val="33"/>
    <w:next w:val="52"/>
    <w:uiPriority w:val="39"/>
    <w:rsid w:val="001B29F0"/>
    <w:pPr>
      <w:tabs>
        <w:tab w:val="left" w:pos="2952"/>
      </w:tabs>
      <w:ind w:left="2948"/>
    </w:pPr>
  </w:style>
  <w:style w:type="paragraph" w:styleId="23">
    <w:name w:val="toc 2"/>
    <w:basedOn w:val="11"/>
    <w:next w:val="33"/>
    <w:uiPriority w:val="39"/>
    <w:qFormat/>
    <w:rsid w:val="001B29F0"/>
    <w:pPr>
      <w:tabs>
        <w:tab w:val="left" w:pos="1138"/>
      </w:tabs>
      <w:spacing w:before="29"/>
      <w:ind w:left="1134"/>
    </w:pPr>
  </w:style>
  <w:style w:type="paragraph" w:styleId="11">
    <w:name w:val="toc 1"/>
    <w:basedOn w:val="a7"/>
    <w:next w:val="23"/>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1">
    <w:name w:val="line number"/>
    <w:basedOn w:val="a8"/>
    <w:uiPriority w:val="99"/>
    <w:rsid w:val="001B29F0"/>
  </w:style>
  <w:style w:type="paragraph" w:styleId="aff2">
    <w:name w:val="index heading"/>
    <w:basedOn w:val="a7"/>
    <w:next w:val="1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3">
    <w:name w:val="footnote reference"/>
    <w:rsid w:val="001B29F0"/>
    <w:rPr>
      <w:position w:val="6"/>
      <w:sz w:val="16"/>
    </w:rPr>
  </w:style>
  <w:style w:type="paragraph" w:styleId="aff4">
    <w:name w:val="footnote text"/>
    <w:basedOn w:val="a7"/>
    <w:link w:val="aff5"/>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5">
    <w:name w:val="註腳文字 字元"/>
    <w:basedOn w:val="a8"/>
    <w:link w:val="aff4"/>
    <w:rsid w:val="001B29F0"/>
    <w:rPr>
      <w:sz w:val="18"/>
      <w:lang w:val="en-GB"/>
    </w:rPr>
  </w:style>
  <w:style w:type="paragraph" w:styleId="aff6">
    <w:name w:val="Normal Inden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1"/>
    <w:next w:val="a7"/>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B29F0"/>
  </w:style>
  <w:style w:type="paragraph" w:customStyle="1" w:styleId="Figure0">
    <w:name w:val="Figure_#"/>
    <w:basedOn w:val="a7"/>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B29F0"/>
    <w:pPr>
      <w:spacing w:after="720"/>
    </w:pPr>
  </w:style>
  <w:style w:type="paragraph" w:customStyle="1" w:styleId="AnnexRef">
    <w:name w:val="Annex_Ref"/>
    <w:basedOn w:val="a7"/>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a7"/>
    <w:uiPriority w:val="99"/>
    <w:rsid w:val="001B29F0"/>
    <w:pPr>
      <w:jc w:val="left"/>
    </w:pPr>
    <w:rPr>
      <w:color w:val="FF0000"/>
    </w:rPr>
  </w:style>
  <w:style w:type="paragraph" w:customStyle="1" w:styleId="SectionTitle">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a7"/>
    <w:next w:val="a7"/>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aff7">
    <w:name w:val="Title"/>
    <w:basedOn w:val="a7"/>
    <w:next w:val="heading1aftertitle"/>
    <w:link w:val="aff8"/>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8">
    <w:name w:val="標題 字元"/>
    <w:basedOn w:val="a8"/>
    <w:link w:val="aff7"/>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91">
    <w:name w:val="toc 9"/>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註解方塊文字 字元"/>
    <w:basedOn w:val="a8"/>
    <w:link w:val="af1"/>
    <w:rsid w:val="001B29F0"/>
    <w:rPr>
      <w:rFonts w:ascii="Tahoma" w:hAnsi="Tahoma" w:cs="Tahoma"/>
      <w:sz w:val="16"/>
      <w:szCs w:val="16"/>
    </w:rPr>
  </w:style>
  <w:style w:type="character" w:customStyle="1" w:styleId="afb">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a"/>
    <w:locked/>
    <w:rsid w:val="001B29F0"/>
    <w:rPr>
      <w:i/>
      <w:iCs/>
      <w:color w:val="44546A" w:themeColor="text2"/>
      <w:sz w:val="18"/>
      <w:szCs w:val="18"/>
    </w:rPr>
  </w:style>
  <w:style w:type="paragraph" w:customStyle="1" w:styleId="tableheading">
    <w:name w:val="table heading"/>
    <w:basedOn w:val="a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3"/>
    <w:next w:val="a7"/>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9">
    <w:name w:val="Revision"/>
    <w:hidden/>
    <w:uiPriority w:val="99"/>
    <w:rsid w:val="001B29F0"/>
    <w:rPr>
      <w:lang w:val="en-GB"/>
    </w:rPr>
  </w:style>
  <w:style w:type="character" w:customStyle="1" w:styleId="UnresolvedMention1">
    <w:name w:val="Unresolved Mention1"/>
    <w:basedOn w:val="a8"/>
    <w:uiPriority w:val="99"/>
    <w:semiHidden/>
    <w:unhideWhenUsed/>
    <w:rsid w:val="001B29F0"/>
    <w:rPr>
      <w:color w:val="605E5C"/>
      <w:shd w:val="clear" w:color="auto" w:fill="E1DFDD"/>
    </w:rPr>
  </w:style>
  <w:style w:type="paragraph" w:customStyle="1" w:styleId="ColorfulList-Accent11">
    <w:name w:val="Colorful List - Accent 1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B29F0"/>
    <w:rPr>
      <w:rFonts w:ascii="Times New Roman" w:hAnsi="Times New Roman"/>
      <w:b/>
    </w:rPr>
  </w:style>
  <w:style w:type="character" w:customStyle="1" w:styleId="Appref">
    <w:name w:val="App_ref"/>
    <w:basedOn w:val="a8"/>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a8"/>
    <w:uiPriority w:val="99"/>
    <w:rsid w:val="001B29F0"/>
    <w:rPr>
      <w:rFonts w:ascii="Times New Roman" w:hAnsi="Times New Roman"/>
      <w:b/>
    </w:rPr>
  </w:style>
  <w:style w:type="paragraph" w:customStyle="1" w:styleId="Reftitle">
    <w:name w:val="Ref_title"/>
    <w:basedOn w:val="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B29F0"/>
  </w:style>
  <w:style w:type="paragraph" w:customStyle="1" w:styleId="Call">
    <w:name w:val="Call"/>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B29F0"/>
  </w:style>
  <w:style w:type="paragraph" w:customStyle="1" w:styleId="Tablelegend0">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a7"/>
    <w:next w:val="aff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a7"/>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a8"/>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1"/>
    <w:uiPriority w:val="99"/>
    <w:rsid w:val="001B29F0"/>
    <w:rPr>
      <w:b/>
    </w:rPr>
  </w:style>
  <w:style w:type="paragraph" w:customStyle="1" w:styleId="Artheading">
    <w:name w:val="Art_heading"/>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a8"/>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B29F0"/>
    <w:rPr>
      <w:b/>
    </w:rPr>
  </w:style>
  <w:style w:type="character" w:customStyle="1" w:styleId="href">
    <w:name w:val="href"/>
    <w:basedOn w:val="a8"/>
    <w:uiPriority w:val="99"/>
    <w:rsid w:val="001B29F0"/>
    <w:rPr>
      <w:lang w:val="fr-FR"/>
    </w:rPr>
  </w:style>
  <w:style w:type="paragraph" w:customStyle="1" w:styleId="Indextitle1">
    <w:name w:val="Index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B29F0"/>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1B29F0"/>
    <w:rPr>
      <w:rFonts w:cs="Arial"/>
      <w:b/>
      <w:bCs/>
      <w:kern w:val="32"/>
      <w:sz w:val="32"/>
      <w:szCs w:val="32"/>
    </w:rPr>
  </w:style>
  <w:style w:type="paragraph" w:styleId="affa">
    <w:name w:val="Body Text Indent"/>
    <w:basedOn w:val="a7"/>
    <w:link w:val="affb"/>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縮排 字元"/>
    <w:basedOn w:val="a8"/>
    <w:link w:val="affa"/>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ae">
    <w:name w:val="頁尾 字元"/>
    <w:basedOn w:val="a8"/>
    <w:link w:val="ad"/>
    <w:locked/>
    <w:rsid w:val="001B29F0"/>
    <w:rPr>
      <w:sz w:val="22"/>
    </w:rPr>
  </w:style>
  <w:style w:type="character" w:customStyle="1" w:styleId="ac">
    <w:name w:val="頁首 字元"/>
    <w:aliases w:val="h 字元,Header/Footer 字元"/>
    <w:basedOn w:val="a8"/>
    <w:link w:val="ab"/>
    <w:locked/>
    <w:rsid w:val="001B29F0"/>
    <w:rPr>
      <w:sz w:val="22"/>
    </w:rPr>
  </w:style>
  <w:style w:type="paragraph" w:customStyle="1" w:styleId="BlancCharChar">
    <w:name w:val="Blanc Char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1"/>
    <w:next w:val="a7"/>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字元"/>
    <w:basedOn w:val="a8"/>
    <w:link w:val="affd"/>
    <w:uiPriority w:val="99"/>
    <w:rsid w:val="001B29F0"/>
    <w:rPr>
      <w:rFonts w:eastAsia="Batang"/>
      <w:sz w:val="22"/>
      <w:szCs w:val="22"/>
      <w:lang w:val="en-GB"/>
    </w:rPr>
  </w:style>
  <w:style w:type="paragraph" w:customStyle="1" w:styleId="AppendixHeadingI">
    <w:name w:val="Appendix Heading I"/>
    <w:basedOn w:val="a7"/>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縮排 3 字元"/>
    <w:basedOn w:val="a8"/>
    <w:link w:val="35"/>
    <w:uiPriority w:val="99"/>
    <w:rsid w:val="001B29F0"/>
    <w:rPr>
      <w:rFonts w:eastAsia="Malgun Gothic"/>
      <w:sz w:val="16"/>
      <w:szCs w:val="16"/>
      <w:lang w:val="en-GB" w:eastAsia="zh-CN"/>
    </w:rPr>
  </w:style>
  <w:style w:type="paragraph" w:styleId="25">
    <w:name w:val="Body Text Indent 2"/>
    <w:basedOn w:val="a7"/>
    <w:link w:val="2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縮排 2 字元"/>
    <w:basedOn w:val="a8"/>
    <w:link w:val="25"/>
    <w:uiPriority w:val="99"/>
    <w:rsid w:val="001B29F0"/>
    <w:rPr>
      <w:rFonts w:eastAsia="Malgun Gothic"/>
      <w:lang w:val="en-GB" w:eastAsia="zh-CN"/>
    </w:rPr>
  </w:style>
  <w:style w:type="paragraph" w:customStyle="1" w:styleId="11BodyText">
    <w:name w:val="11 Body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字元"/>
    <w:basedOn w:val="a8"/>
    <w:link w:val="37"/>
    <w:uiPriority w:val="99"/>
    <w:rsid w:val="001B29F0"/>
    <w:rPr>
      <w:rFonts w:eastAsia="Malgun Gothic"/>
      <w:sz w:val="16"/>
      <w:szCs w:val="16"/>
      <w:lang w:val="en-GB" w:eastAsia="zh-CN"/>
    </w:rPr>
  </w:style>
  <w:style w:type="paragraph" w:customStyle="1" w:styleId="figure1">
    <w:name w:val="figure"/>
    <w:basedOn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a7"/>
    <w:next w:val="a7"/>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27">
    <w:name w:val="Body Text 2"/>
    <w:basedOn w:val="a7"/>
    <w:link w:val="2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字元"/>
    <w:basedOn w:val="a8"/>
    <w:link w:val="27"/>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B29F0"/>
    <w:pPr>
      <w:ind w:left="1728" w:hanging="1728"/>
    </w:pPr>
    <w:rPr>
      <w:lang w:val="en-US"/>
    </w:rPr>
  </w:style>
  <w:style w:type="paragraph" w:customStyle="1" w:styleId="Annex6">
    <w:name w:val="Annex 6"/>
    <w:basedOn w:val="Annex5"/>
    <w:next w:val="a7"/>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a7"/>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章節附註文字 字元"/>
    <w:basedOn w:val="a8"/>
    <w:link w:val="afff"/>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a7"/>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a7"/>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a"/>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a7"/>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a7"/>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a7"/>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B29F0"/>
    <w:pPr>
      <w:tabs>
        <w:tab w:val="clear" w:pos="1080"/>
        <w:tab w:val="clear" w:pos="1170"/>
        <w:tab w:val="num" w:pos="1200"/>
        <w:tab w:val="num" w:pos="5040"/>
      </w:tabs>
      <w:ind w:left="3240" w:hanging="3240"/>
      <w:outlineLvl w:val="6"/>
    </w:pPr>
  </w:style>
  <w:style w:type="paragraph" w:styleId="a">
    <w:name w:val="List Bullet"/>
    <w:basedOn w:val="a7"/>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a7"/>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rsid w:val="001B29F0"/>
    <w:rPr>
      <w:rFonts w:ascii="Courier New" w:eastAsia="Malgun Gothic" w:hAnsi="Courier New"/>
      <w:lang w:val="en-GB" w:eastAsia="zh-CN"/>
    </w:rPr>
  </w:style>
  <w:style w:type="paragraph" w:customStyle="1" w:styleId="a2">
    <w:name w:val="a2"/>
    <w:basedOn w:val="2"/>
    <w:next w:val="a7"/>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B29F0"/>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B29F0"/>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B29F0"/>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元"/>
    <w:basedOn w:val="a8"/>
    <w:link w:val="afff1"/>
    <w:uiPriority w:val="99"/>
    <w:rsid w:val="001B29F0"/>
    <w:rPr>
      <w:rFonts w:eastAsia="Malgun Gothic"/>
      <w:lang w:val="en-GB" w:eastAsia="zh-CN"/>
    </w:rPr>
  </w:style>
  <w:style w:type="paragraph" w:customStyle="1" w:styleId="StyleHeading1Justified">
    <w:name w:val="Style Heading 1 + Justified"/>
    <w:basedOn w:val="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afff3">
    <w:name w:val="Emphasis"/>
    <w:basedOn w:val="a8"/>
    <w:qFormat/>
    <w:rsid w:val="001B29F0"/>
    <w:rPr>
      <w:i/>
    </w:rPr>
  </w:style>
  <w:style w:type="paragraph" w:customStyle="1" w:styleId="Style4ptBefore0pt">
    <w:name w:val="Style 4 pt Before:  0 p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a7"/>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a7"/>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a7"/>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afff4">
    <w:name w:val="Subtle Reference"/>
    <w:basedOn w:val="a8"/>
    <w:uiPriority w:val="31"/>
    <w:qFormat/>
    <w:rsid w:val="001B29F0"/>
    <w:rPr>
      <w:smallCaps/>
      <w:color w:val="C0504D"/>
      <w:u w:val="single"/>
    </w:rPr>
  </w:style>
  <w:style w:type="paragraph" w:customStyle="1" w:styleId="3N0">
    <w:name w:val="3N0"/>
    <w:basedOn w:val="a7"/>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afff5">
    <w:name w:val="TOC Heading"/>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訊息欄位名稱 字元"/>
    <w:basedOn w:val="a8"/>
    <w:link w:val="afff6"/>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純文字 字元"/>
    <w:basedOn w:val="a8"/>
    <w:link w:val="afff8"/>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aa"/>
    <w:uiPriority w:val="99"/>
    <w:unhideWhenUsed/>
    <w:rsid w:val="001B29F0"/>
  </w:style>
  <w:style w:type="numbering" w:customStyle="1" w:styleId="NoList1">
    <w:name w:val="No List1"/>
    <w:next w:val="aa"/>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aa"/>
    <w:next w:val="1ai"/>
    <w:uiPriority w:val="99"/>
    <w:semiHidden/>
    <w:unhideWhenUsed/>
    <w:locked/>
    <w:rsid w:val="001B29F0"/>
  </w:style>
  <w:style w:type="numbering" w:styleId="111111">
    <w:name w:val="Outline List 2"/>
    <w:basedOn w:val="aa"/>
    <w:uiPriority w:val="99"/>
    <w:unhideWhenUsed/>
    <w:rsid w:val="001B29F0"/>
  </w:style>
  <w:style w:type="numbering" w:customStyle="1" w:styleId="3DHeading1">
    <w:name w:val="3D Heading1"/>
    <w:uiPriority w:val="99"/>
    <w:rsid w:val="001B29F0"/>
  </w:style>
  <w:style w:type="numbering" w:styleId="afffa">
    <w:name w:val="Outline List 3"/>
    <w:basedOn w:val="aa"/>
    <w:uiPriority w:val="99"/>
    <w:unhideWhenUsed/>
    <w:rsid w:val="001B29F0"/>
  </w:style>
  <w:style w:type="paragraph" w:customStyle="1" w:styleId="Rec0">
    <w:name w:val="Rec"/>
    <w:basedOn w:val="aff7"/>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a7"/>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a7"/>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afffb">
    <w:name w:val="Strong"/>
    <w:uiPriority w:val="22"/>
    <w:qFormat/>
    <w:rsid w:val="001B29F0"/>
    <w:rPr>
      <w:b/>
      <w:bCs/>
    </w:rPr>
  </w:style>
  <w:style w:type="paragraph" w:customStyle="1" w:styleId="3D7">
    <w:name w:val="3D7"/>
    <w:basedOn w:val="a7"/>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a7"/>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a7"/>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a7"/>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a7"/>
    <w:next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aa"/>
    <w:semiHidden/>
    <w:rsid w:val="001B29F0"/>
  </w:style>
  <w:style w:type="character" w:customStyle="1" w:styleId="apple-converted-space">
    <w:name w:val="apple-converted-space"/>
    <w:rsid w:val="001B29F0"/>
  </w:style>
  <w:style w:type="table" w:customStyle="1" w:styleId="TableGrid3">
    <w:name w:val="Table Grid3"/>
    <w:basedOn w:val="a9"/>
    <w:next w:val="af6"/>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a8"/>
    <w:uiPriority w:val="99"/>
    <w:semiHidden/>
    <w:unhideWhenUsed/>
    <w:rsid w:val="001B29F0"/>
    <w:rPr>
      <w:color w:val="605E5C"/>
      <w:shd w:val="clear" w:color="auto" w:fill="E1DFDD"/>
    </w:rPr>
  </w:style>
  <w:style w:type="table" w:customStyle="1" w:styleId="TableGrid4">
    <w:name w:val="Table Grid4"/>
    <w:basedOn w:val="a9"/>
    <w:next w:val="af6"/>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374309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35E33-7A7D-4740-B47F-1DB9B72D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18</Pages>
  <Words>8330</Words>
  <Characters>47485</Characters>
  <Application>Microsoft Office Word</Application>
  <DocSecurity>0</DocSecurity>
  <Lines>395</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Yu-Ciao Yang</cp:lastModifiedBy>
  <cp:revision>102</cp:revision>
  <cp:lastPrinted>1900-01-01T08:00:00Z</cp:lastPrinted>
  <dcterms:created xsi:type="dcterms:W3CDTF">2019-06-05T15:58:00Z</dcterms:created>
  <dcterms:modified xsi:type="dcterms:W3CDTF">2019-06-26T01:22:00Z</dcterms:modified>
</cp:coreProperties>
</file>