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CF8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A3AD09" w:rsidR="00E61DAC" w:rsidRPr="005B217D" w:rsidRDefault="00682AA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10D335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82AA7">
              <w:rPr>
                <w:lang w:val="en-CA"/>
              </w:rPr>
              <w:t>O</w:t>
            </w:r>
            <w:r w:rsidR="00BD1FB2">
              <w:rPr>
                <w:lang w:val="en-CA"/>
              </w:rPr>
              <w:t>0312</w:t>
            </w:r>
            <w:ins w:id="0" w:author="柏翰 林" w:date="2019-07-03T09:26:00Z">
              <w:r w:rsidR="0088478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329189" w:rsidR="00E61DAC" w:rsidRPr="005B217D" w:rsidRDefault="001D0E5E" w:rsidP="009D7CE6">
            <w:pPr>
              <w:spacing w:before="60" w:after="60"/>
              <w:rPr>
                <w:b/>
                <w:szCs w:val="22"/>
                <w:lang w:val="en-CA"/>
              </w:rPr>
            </w:pPr>
            <w:r>
              <w:rPr>
                <w:b/>
                <w:szCs w:val="22"/>
                <w:lang w:val="en-CA"/>
              </w:rPr>
              <w:t>N</w:t>
            </w:r>
            <w:r w:rsidR="00D148CF">
              <w:rPr>
                <w:b/>
                <w:szCs w:val="22"/>
                <w:lang w:val="en-CA"/>
              </w:rPr>
              <w:t>on-CE3: Simplifications of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BB493" w:rsidR="00E61DAC" w:rsidRPr="005B217D" w:rsidRDefault="007F1601" w:rsidP="009D7CE6">
            <w:pPr>
              <w:spacing w:before="60" w:after="60"/>
              <w:rPr>
                <w:szCs w:val="22"/>
                <w:lang w:val="en-CA"/>
              </w:rPr>
            </w:pPr>
            <w:r w:rsidRPr="007F160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4CDA2D" w:rsidR="00E61DAC" w:rsidRPr="005B217D" w:rsidRDefault="000D21DE" w:rsidP="005E1AC6">
            <w:pPr>
              <w:spacing w:before="60" w:after="60"/>
              <w:rPr>
                <w:szCs w:val="22"/>
                <w:lang w:val="en-CA"/>
              </w:rPr>
            </w:pPr>
            <w:r w:rsidRPr="000D21DE">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581133" w14:textId="77777777" w:rsidR="0061534B" w:rsidRPr="00682AA7" w:rsidRDefault="0061534B">
            <w:pPr>
              <w:spacing w:before="60" w:after="60"/>
              <w:rPr>
                <w:szCs w:val="22"/>
                <w:highlight w:val="yellow"/>
                <w:lang w:val="en-CA"/>
              </w:rPr>
            </w:pPr>
            <w:r w:rsidRPr="00BD1FB2">
              <w:rPr>
                <w:szCs w:val="22"/>
                <w:lang w:val="en-CA"/>
              </w:rPr>
              <w:t>Po-Han Lin</w:t>
            </w:r>
            <w:r w:rsidRPr="000C0BE6">
              <w:rPr>
                <w:szCs w:val="22"/>
                <w:lang w:val="en-CA"/>
              </w:rPr>
              <w:t xml:space="preserve"> </w:t>
            </w:r>
          </w:p>
          <w:p w14:paraId="49D81240" w14:textId="4298B9C1" w:rsidR="00EE3414" w:rsidRPr="005B217D" w:rsidRDefault="00EE3414" w:rsidP="00D148CF">
            <w:pPr>
              <w:spacing w:before="60" w:after="60"/>
              <w:rPr>
                <w:szCs w:val="22"/>
                <w:lang w:val="en-CA"/>
              </w:rPr>
            </w:pPr>
          </w:p>
        </w:tc>
        <w:tc>
          <w:tcPr>
            <w:tcW w:w="900" w:type="dxa"/>
          </w:tcPr>
          <w:p w14:paraId="0140ECA2" w14:textId="438C8408" w:rsidR="00E61DAC" w:rsidRPr="005B217D" w:rsidRDefault="00E61DAC">
            <w:pPr>
              <w:spacing w:before="60" w:after="60"/>
              <w:rPr>
                <w:szCs w:val="22"/>
                <w:lang w:val="en-CA"/>
              </w:rPr>
            </w:pPr>
            <w:r w:rsidRPr="005B217D">
              <w:rPr>
                <w:szCs w:val="22"/>
                <w:lang w:val="en-CA"/>
              </w:rPr>
              <w:t>Email:</w:t>
            </w:r>
          </w:p>
        </w:tc>
        <w:tc>
          <w:tcPr>
            <w:tcW w:w="3060" w:type="dxa"/>
          </w:tcPr>
          <w:p w14:paraId="63BDE183" w14:textId="674C1F3E" w:rsidR="00A141BC" w:rsidRDefault="00881B19" w:rsidP="00A141BC">
            <w:pPr>
              <w:spacing w:before="60" w:after="60"/>
            </w:pPr>
            <w:hyperlink r:id="rId10" w:history="1">
              <w:r w:rsidR="0061534B" w:rsidRPr="002F4290">
                <w:rPr>
                  <w:rStyle w:val="a6"/>
                </w:rPr>
                <w:t>PoHanLin@fginnov.com</w:t>
              </w:r>
            </w:hyperlink>
          </w:p>
          <w:p w14:paraId="32C2ABFD" w14:textId="122086DA" w:rsidR="000D21DE" w:rsidRPr="000D21DE" w:rsidRDefault="000D21DE" w:rsidP="00A141BC">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439508" w:rsidR="00E61DAC" w:rsidRPr="005B217D" w:rsidRDefault="000D21DE">
            <w:pPr>
              <w:spacing w:before="60" w:after="60"/>
              <w:rPr>
                <w:szCs w:val="22"/>
                <w:lang w:val="en-CA"/>
              </w:rPr>
            </w:pPr>
            <w:r>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131B6F9" w14:textId="608F9BBB" w:rsidR="00BB409F" w:rsidRPr="00BE71EA" w:rsidRDefault="00C36156" w:rsidP="009234A5">
      <w:pPr>
        <w:rPr>
          <w:szCs w:val="22"/>
          <w:lang w:val="en-SG"/>
        </w:rPr>
      </w:pPr>
      <w:r w:rsidRPr="00C36156">
        <w:rPr>
          <w:lang w:val="en-CA"/>
        </w:rPr>
        <w:t xml:space="preserve">This contribution proposes </w:t>
      </w:r>
      <w:r w:rsidR="00D148CF">
        <w:rPr>
          <w:lang w:val="en-CA"/>
        </w:rPr>
        <w:t>several simplification methods of matrix weighted intra prediction</w:t>
      </w:r>
      <w:r w:rsidRPr="00C36156">
        <w:rPr>
          <w:lang w:val="en-CA"/>
        </w:rPr>
        <w:t xml:space="preserve"> (</w:t>
      </w:r>
      <w:r w:rsidR="00D148CF">
        <w:rPr>
          <w:lang w:val="en-CA"/>
        </w:rPr>
        <w:t>MIP</w:t>
      </w:r>
      <w:r w:rsidRPr="00C36156">
        <w:rPr>
          <w:lang w:val="en-CA"/>
        </w:rPr>
        <w:t xml:space="preserve">). </w:t>
      </w:r>
      <w:r w:rsidR="00A01CB8">
        <w:rPr>
          <w:lang w:val="en-CA"/>
        </w:rPr>
        <w:t xml:space="preserve">The proposed modifications reduce the complexity of intra mode derivation processes and the parsing process with a negligible gain loss. </w:t>
      </w:r>
    </w:p>
    <w:p w14:paraId="7D2AC1F0" w14:textId="173595A6" w:rsidR="00745F6B" w:rsidRPr="005B217D" w:rsidRDefault="00745F6B" w:rsidP="00E11923">
      <w:pPr>
        <w:pStyle w:val="1"/>
        <w:rPr>
          <w:lang w:val="en-CA"/>
        </w:rPr>
      </w:pPr>
      <w:r w:rsidRPr="005B217D">
        <w:rPr>
          <w:lang w:val="en-CA"/>
        </w:rPr>
        <w:t>Introduction</w:t>
      </w:r>
    </w:p>
    <w:p w14:paraId="2F74F94F" w14:textId="0C259F88" w:rsidR="00D90EFA" w:rsidRDefault="0003222C" w:rsidP="006B04F3">
      <w:pPr>
        <w:rPr>
          <w:szCs w:val="22"/>
          <w:lang w:val="en-CA"/>
        </w:rPr>
      </w:pPr>
      <w:r>
        <w:rPr>
          <w:szCs w:val="22"/>
          <w:lang w:val="en-CA"/>
        </w:rPr>
        <w:t xml:space="preserve">MIP method is newly intra prediction technique added in VTM5.0. </w:t>
      </w:r>
      <w:r w:rsidR="003C2B6E">
        <w:rPr>
          <w:szCs w:val="22"/>
          <w:lang w:val="en-CA"/>
        </w:rPr>
        <w:t xml:space="preserve">The MIP applies a matrix multiplication and a vector addition to predict the current block. In the current design, </w:t>
      </w:r>
      <w:r w:rsidR="00E66393">
        <w:rPr>
          <w:szCs w:val="22"/>
          <w:lang w:val="en-CA"/>
        </w:rPr>
        <w:t>the MPM derivation methods of both MIP and conventional intra prediction need a mapping function to map the mode of one to the other. In MIP, three mapping tables are needed due to three different sets used for the different block size and shape</w:t>
      </w:r>
      <w:r w:rsidR="00A83FAE">
        <w:rPr>
          <w:szCs w:val="22"/>
          <w:lang w:val="en-CA"/>
        </w:rPr>
        <w:t xml:space="preserve">. In conventional intra prediction, one mapping table is needed. Also, </w:t>
      </w:r>
      <w:r w:rsidR="00E41E09">
        <w:rPr>
          <w:szCs w:val="22"/>
          <w:lang w:val="en-CA"/>
        </w:rPr>
        <w:t>an</w:t>
      </w:r>
      <w:r w:rsidR="00A83FAE">
        <w:rPr>
          <w:szCs w:val="22"/>
          <w:lang w:val="en-CA"/>
        </w:rPr>
        <w:t xml:space="preserve"> MPM derivation process which is different from the conventional one is applied for the MIP.</w:t>
      </w:r>
    </w:p>
    <w:p w14:paraId="22880675" w14:textId="62703791" w:rsidR="00C36156" w:rsidRDefault="00C36156" w:rsidP="00C36156">
      <w:pPr>
        <w:pStyle w:val="1"/>
        <w:rPr>
          <w:lang w:val="en-CA" w:eastAsia="zh-TW"/>
        </w:rPr>
      </w:pPr>
      <w:r>
        <w:rPr>
          <w:rFonts w:hint="eastAsia"/>
          <w:lang w:val="en-CA" w:eastAsia="zh-TW"/>
        </w:rPr>
        <w:t>P</w:t>
      </w:r>
      <w:r>
        <w:rPr>
          <w:lang w:val="en-CA" w:eastAsia="zh-TW"/>
        </w:rPr>
        <w:t xml:space="preserve">roposed </w:t>
      </w:r>
      <w:r w:rsidR="008C6D01">
        <w:rPr>
          <w:lang w:val="en-CA" w:eastAsia="zh-TW"/>
        </w:rPr>
        <w:t>modification</w:t>
      </w:r>
    </w:p>
    <w:p w14:paraId="5E7E399D" w14:textId="4193F5A0" w:rsidR="00C36156" w:rsidRDefault="00815E40" w:rsidP="00C36156">
      <w:pPr>
        <w:rPr>
          <w:lang w:val="en-CA" w:eastAsia="zh-TW"/>
        </w:rPr>
      </w:pPr>
      <w:r>
        <w:rPr>
          <w:lang w:val="en-CA" w:eastAsia="zh-TW"/>
        </w:rPr>
        <w:t xml:space="preserve">The proposed </w:t>
      </w:r>
      <w:r w:rsidR="00B25CEA">
        <w:rPr>
          <w:lang w:val="en-CA" w:eastAsia="zh-TW"/>
        </w:rPr>
        <w:t>modifications</w:t>
      </w:r>
      <w:r>
        <w:rPr>
          <w:lang w:val="en-CA" w:eastAsia="zh-TW"/>
        </w:rPr>
        <w:t xml:space="preserve"> simplif</w:t>
      </w:r>
      <w:r w:rsidR="00B25CEA">
        <w:rPr>
          <w:lang w:val="en-CA" w:eastAsia="zh-TW"/>
        </w:rPr>
        <w:t>y</w:t>
      </w:r>
      <w:r>
        <w:rPr>
          <w:lang w:val="en-CA" w:eastAsia="zh-TW"/>
        </w:rPr>
        <w:t xml:space="preserve"> the mode derivation method described in the following.</w:t>
      </w:r>
    </w:p>
    <w:p w14:paraId="40917949" w14:textId="5BF0E621" w:rsidR="00815E40" w:rsidRDefault="00815E40" w:rsidP="00815E40">
      <w:pPr>
        <w:pStyle w:val="ae"/>
        <w:numPr>
          <w:ilvl w:val="0"/>
          <w:numId w:val="15"/>
        </w:numPr>
        <w:ind w:leftChars="0"/>
        <w:rPr>
          <w:lang w:val="en-CA" w:eastAsia="zh-TW"/>
        </w:rPr>
      </w:pPr>
      <w:r>
        <w:rPr>
          <w:lang w:val="en-CA" w:eastAsia="zh-TW"/>
        </w:rPr>
        <w:t xml:space="preserve">In the </w:t>
      </w:r>
      <w:r w:rsidR="00473320">
        <w:rPr>
          <w:lang w:val="en-CA" w:eastAsia="zh-TW"/>
        </w:rPr>
        <w:t>neighboring mode derivation process of conventional intra prediction, if a neighboring block is MIP predicted, the neighboring mode is set as Planar mode.</w:t>
      </w:r>
    </w:p>
    <w:p w14:paraId="43B96A89" w14:textId="61213B80" w:rsidR="00473320" w:rsidRDefault="00473320" w:rsidP="00815E40">
      <w:pPr>
        <w:pStyle w:val="ae"/>
        <w:numPr>
          <w:ilvl w:val="0"/>
          <w:numId w:val="15"/>
        </w:numPr>
        <w:ind w:leftChars="0"/>
        <w:rPr>
          <w:lang w:val="en-CA" w:eastAsia="zh-TW"/>
        </w:rPr>
      </w:pPr>
      <w:r>
        <w:rPr>
          <w:rFonts w:hint="eastAsia"/>
          <w:lang w:val="en-CA" w:eastAsia="zh-TW"/>
        </w:rPr>
        <w:t>I</w:t>
      </w:r>
      <w:r>
        <w:rPr>
          <w:lang w:val="en-CA" w:eastAsia="zh-TW"/>
        </w:rPr>
        <w:t>n the neighboring mode derivation process of MIP, if a neighboring block is predicted by conventional intra prediction, the neighboring mode is set as unavailable.</w:t>
      </w:r>
    </w:p>
    <w:p w14:paraId="52F48041" w14:textId="1A65D8DC" w:rsidR="00473320" w:rsidRDefault="00473320" w:rsidP="00815E40">
      <w:pPr>
        <w:pStyle w:val="ae"/>
        <w:numPr>
          <w:ilvl w:val="0"/>
          <w:numId w:val="15"/>
        </w:numPr>
        <w:ind w:leftChars="0"/>
        <w:rPr>
          <w:lang w:val="en-CA" w:eastAsia="zh-TW"/>
        </w:rPr>
      </w:pPr>
      <w:r>
        <w:rPr>
          <w:rFonts w:hint="eastAsia"/>
          <w:lang w:val="en-CA" w:eastAsia="zh-TW"/>
        </w:rPr>
        <w:t>I</w:t>
      </w:r>
      <w:r>
        <w:rPr>
          <w:lang w:val="en-CA" w:eastAsia="zh-TW"/>
        </w:rPr>
        <w:t xml:space="preserve">n the DM mode derivation process of chroma block, if the corresponding </w:t>
      </w:r>
      <w:proofErr w:type="spellStart"/>
      <w:r>
        <w:rPr>
          <w:lang w:val="en-CA" w:eastAsia="zh-TW"/>
        </w:rPr>
        <w:t>luma</w:t>
      </w:r>
      <w:proofErr w:type="spellEnd"/>
      <w:r>
        <w:rPr>
          <w:lang w:val="en-CA" w:eastAsia="zh-TW"/>
        </w:rPr>
        <w:t xml:space="preserve"> block is MIP predicted, the DM mode is set as Planar mode.</w:t>
      </w:r>
    </w:p>
    <w:p w14:paraId="503D2917" w14:textId="25A2B8BA" w:rsidR="00E41E09" w:rsidRPr="00815E40" w:rsidRDefault="00E41E09" w:rsidP="00815E40">
      <w:pPr>
        <w:pStyle w:val="ae"/>
        <w:numPr>
          <w:ilvl w:val="0"/>
          <w:numId w:val="15"/>
        </w:numPr>
        <w:ind w:leftChars="0"/>
        <w:rPr>
          <w:lang w:val="en-CA" w:eastAsia="zh-TW"/>
        </w:rPr>
      </w:pPr>
      <w:r>
        <w:rPr>
          <w:rFonts w:hint="eastAsia"/>
          <w:lang w:val="en-CA" w:eastAsia="zh-TW"/>
        </w:rPr>
        <w:t>T</w:t>
      </w:r>
      <w:r>
        <w:rPr>
          <w:lang w:val="en-CA" w:eastAsia="zh-TW"/>
        </w:rPr>
        <w:t>he MPM list in MIP is removed and the MIP modes are truncated binary coded.</w:t>
      </w:r>
    </w:p>
    <w:p w14:paraId="39F2EC32" w14:textId="77777777" w:rsidR="00CB6FFF" w:rsidRPr="00C36156" w:rsidRDefault="00CB6FFF" w:rsidP="00C36156">
      <w:pPr>
        <w:rPr>
          <w:lang w:val="en-CA" w:eastAsia="zh-TW"/>
        </w:rPr>
      </w:pPr>
    </w:p>
    <w:p w14:paraId="68DCB074" w14:textId="6F8A2A5C" w:rsidR="00C36156" w:rsidRPr="00C36156" w:rsidRDefault="00405C94" w:rsidP="00C36156">
      <w:pPr>
        <w:pStyle w:val="1"/>
        <w:rPr>
          <w:lang w:val="en-CA"/>
        </w:rPr>
      </w:pPr>
      <w:r>
        <w:rPr>
          <w:lang w:val="en-CA"/>
        </w:rPr>
        <w:t>Simulation results</w:t>
      </w:r>
    </w:p>
    <w:p w14:paraId="731BF776" w14:textId="4F519C03" w:rsidR="00B25CEA" w:rsidRDefault="00405C94" w:rsidP="00405C94">
      <w:pPr>
        <w:rPr>
          <w:szCs w:val="22"/>
          <w:lang w:val="en-CA"/>
        </w:rPr>
      </w:pPr>
      <w:r>
        <w:t>The following experiments were conducted using the VTM-</w:t>
      </w:r>
      <w:r w:rsidR="006530B7">
        <w:t>5</w:t>
      </w:r>
      <w:r>
        <w:t xml:space="preserve">.0 software with the VTM configuration and the JVET common test conditions </w:t>
      </w:r>
      <w:r w:rsidR="006B7271" w:rsidRPr="00A90BE8">
        <w:fldChar w:fldCharType="begin"/>
      </w:r>
      <w:r w:rsidR="006B7271" w:rsidRPr="00A90BE8">
        <w:instrText xml:space="preserve"> REF _Ref533768615 \r \h </w:instrText>
      </w:r>
      <w:r w:rsidR="002C4F89" w:rsidRPr="00A90BE8">
        <w:instrText xml:space="preserve"> \* MERGEFORMAT </w:instrText>
      </w:r>
      <w:r w:rsidR="006B7271" w:rsidRPr="00A90BE8">
        <w:fldChar w:fldCharType="separate"/>
      </w:r>
      <w:r w:rsidR="006B7271" w:rsidRPr="00A90BE8">
        <w:t>[</w:t>
      </w:r>
      <w:r w:rsidR="00EA77F4">
        <w:t>1</w:t>
      </w:r>
      <w:r w:rsidR="006B7271" w:rsidRPr="00A90BE8">
        <w:t>]</w:t>
      </w:r>
      <w:r w:rsidR="006B7271" w:rsidRPr="00A90BE8">
        <w:fldChar w:fldCharType="end"/>
      </w:r>
      <w:r>
        <w:t xml:space="preserve"> to collect </w:t>
      </w:r>
      <w:r>
        <w:rPr>
          <w:szCs w:val="22"/>
          <w:lang w:val="en-CA"/>
        </w:rPr>
        <w:t>the BD</w:t>
      </w:r>
      <w:r w:rsidR="007E727D">
        <w:rPr>
          <w:szCs w:val="22"/>
          <w:lang w:val="en-CA"/>
        </w:rPr>
        <w:t>-</w:t>
      </w:r>
      <w:r>
        <w:rPr>
          <w:szCs w:val="22"/>
          <w:lang w:val="en-CA"/>
        </w:rPr>
        <w:t>rate, encod</w:t>
      </w:r>
      <w:r w:rsidRPr="000C3B42">
        <w:rPr>
          <w:szCs w:val="22"/>
          <w:lang w:val="en-CA"/>
        </w:rPr>
        <w:t xml:space="preserve">ing </w:t>
      </w:r>
      <w:r w:rsidR="00A94AA9" w:rsidRPr="000C3B42">
        <w:rPr>
          <w:szCs w:val="22"/>
          <w:lang w:val="en-CA"/>
        </w:rPr>
        <w:t xml:space="preserve">time </w:t>
      </w:r>
      <w:r w:rsidRPr="000C3B42">
        <w:rPr>
          <w:szCs w:val="22"/>
          <w:lang w:val="en-CA"/>
        </w:rPr>
        <w:t>a</w:t>
      </w:r>
      <w:r>
        <w:rPr>
          <w:szCs w:val="22"/>
          <w:lang w:val="en-CA"/>
        </w:rPr>
        <w:t xml:space="preserve">nd decoding time of the proposed techniques in the </w:t>
      </w:r>
      <w:r w:rsidR="00455317">
        <w:rPr>
          <w:szCs w:val="22"/>
          <w:lang w:val="en-CA"/>
        </w:rPr>
        <w:t>All Intra</w:t>
      </w:r>
      <w:r>
        <w:rPr>
          <w:szCs w:val="22"/>
          <w:lang w:val="en-CA"/>
        </w:rPr>
        <w:t xml:space="preserve"> and </w:t>
      </w:r>
      <w:r w:rsidR="00455317">
        <w:rPr>
          <w:szCs w:val="22"/>
          <w:lang w:val="en-CA"/>
        </w:rPr>
        <w:t>Random Access</w:t>
      </w:r>
      <w:r>
        <w:rPr>
          <w:szCs w:val="22"/>
          <w:lang w:val="en-CA"/>
        </w:rPr>
        <w:t xml:space="preserve"> configurations.</w:t>
      </w:r>
      <w:r w:rsidR="00F14FCE">
        <w:rPr>
          <w:szCs w:val="22"/>
          <w:lang w:val="en-CA"/>
        </w:rPr>
        <w:t xml:space="preserve"> </w:t>
      </w:r>
      <w:r w:rsidR="00B25CEA">
        <w:rPr>
          <w:szCs w:val="22"/>
          <w:lang w:val="en-CA"/>
        </w:rPr>
        <w:t>In this contribution, three tests are conducted.</w:t>
      </w:r>
    </w:p>
    <w:p w14:paraId="57757419" w14:textId="54C5F9DA" w:rsidR="00B25CEA" w:rsidRDefault="00B25CEA" w:rsidP="00405C94">
      <w:pPr>
        <w:rPr>
          <w:szCs w:val="22"/>
          <w:lang w:val="en-CA"/>
        </w:rPr>
      </w:pPr>
      <w:r>
        <w:rPr>
          <w:szCs w:val="22"/>
          <w:lang w:val="en-CA"/>
        </w:rPr>
        <w:tab/>
        <w:t xml:space="preserve">Test 1: Modification 1 + 2 </w:t>
      </w:r>
    </w:p>
    <w:p w14:paraId="4A0F14DC" w14:textId="23469CFB" w:rsidR="00B25CEA" w:rsidRDefault="00B25CEA" w:rsidP="00405C94">
      <w:pPr>
        <w:rPr>
          <w:szCs w:val="22"/>
          <w:lang w:val="en-CA" w:eastAsia="zh-TW"/>
        </w:rPr>
      </w:pPr>
      <w:r>
        <w:rPr>
          <w:szCs w:val="22"/>
          <w:lang w:val="en-CA" w:eastAsia="zh-TW"/>
        </w:rPr>
        <w:tab/>
        <w:t>Test 2: Modification 3</w:t>
      </w:r>
    </w:p>
    <w:p w14:paraId="71F5EF32" w14:textId="2E7A0A10" w:rsidR="00405C94" w:rsidRDefault="00B25CEA" w:rsidP="00405C94">
      <w:pPr>
        <w:rPr>
          <w:szCs w:val="22"/>
          <w:lang w:val="en-CA" w:eastAsia="zh-TW"/>
        </w:rPr>
      </w:pPr>
      <w:r>
        <w:rPr>
          <w:szCs w:val="22"/>
          <w:lang w:val="en-CA" w:eastAsia="zh-TW"/>
        </w:rPr>
        <w:tab/>
        <w:t>Test 3: Modification 4</w:t>
      </w:r>
    </w:p>
    <w:p w14:paraId="779B4487" w14:textId="39219AD5" w:rsidR="00742410" w:rsidRDefault="00742410" w:rsidP="00ED04BA">
      <w:pPr>
        <w:pStyle w:val="ab"/>
        <w:keepNext/>
        <w:jc w:val="center"/>
      </w:pPr>
      <w:r>
        <w:lastRenderedPageBreak/>
        <w:t xml:space="preserve">Table </w:t>
      </w:r>
      <w:r w:rsidR="00513F1A">
        <w:t>1</w:t>
      </w:r>
      <w:r>
        <w:t xml:space="preserve">: </w:t>
      </w:r>
      <w:r w:rsidR="00227905">
        <w:t>Simulation results of test 1 (</w:t>
      </w:r>
      <w:r w:rsidR="00116C3B">
        <w:t>Modification 1 + 2</w:t>
      </w:r>
      <w:r w:rsidR="00227905">
        <w:t>)</w:t>
      </w:r>
    </w:p>
    <w:tbl>
      <w:tblPr>
        <w:tblW w:w="5000" w:type="pct"/>
        <w:jc w:val="center"/>
        <w:tblLook w:val="04A0" w:firstRow="1" w:lastRow="0" w:firstColumn="1" w:lastColumn="0" w:noHBand="0" w:noVBand="1"/>
        <w:tblPrChange w:id="1" w:author="柏翰 林" w:date="2019-07-03T09:36:00Z">
          <w:tblPr>
            <w:tblW w:w="8515" w:type="dxa"/>
            <w:jc w:val="center"/>
            <w:tblLook w:val="04A0" w:firstRow="1" w:lastRow="0" w:firstColumn="1" w:lastColumn="0" w:noHBand="0" w:noVBand="1"/>
          </w:tblPr>
        </w:tblPrChange>
      </w:tblPr>
      <w:tblGrid>
        <w:gridCol w:w="1801"/>
        <w:gridCol w:w="1610"/>
        <w:gridCol w:w="1610"/>
        <w:gridCol w:w="1610"/>
        <w:gridCol w:w="1358"/>
        <w:gridCol w:w="1361"/>
        <w:tblGridChange w:id="2">
          <w:tblGrid>
            <w:gridCol w:w="1640"/>
            <w:gridCol w:w="1144"/>
            <w:gridCol w:w="323"/>
            <w:gridCol w:w="821"/>
            <w:gridCol w:w="646"/>
            <w:gridCol w:w="498"/>
            <w:gridCol w:w="934"/>
            <w:gridCol w:w="35"/>
            <w:gridCol w:w="899"/>
            <w:gridCol w:w="338"/>
            <w:gridCol w:w="1237"/>
          </w:tblGrid>
        </w:tblGridChange>
      </w:tblGrid>
      <w:tr w:rsidR="00742410" w:rsidRPr="00742410" w14:paraId="3EC99EF6" w14:textId="77777777" w:rsidTr="009307FA">
        <w:trPr>
          <w:trHeight w:val="255"/>
          <w:jc w:val="center"/>
          <w:trPrChange w:id="3" w:author="柏翰 林" w:date="2019-07-03T09:36:00Z">
            <w:trPr>
              <w:trHeight w:val="255"/>
              <w:jc w:val="center"/>
            </w:trPr>
          </w:trPrChange>
        </w:trPr>
        <w:tc>
          <w:tcPr>
            <w:tcW w:w="963" w:type="pct"/>
            <w:tcBorders>
              <w:top w:val="nil"/>
              <w:left w:val="nil"/>
              <w:bottom w:val="nil"/>
              <w:right w:val="nil"/>
            </w:tcBorders>
            <w:shd w:val="clear" w:color="auto" w:fill="auto"/>
            <w:noWrap/>
            <w:vAlign w:val="center"/>
            <w:hideMark/>
            <w:tcPrChange w:id="4" w:author="柏翰 林" w:date="2019-07-03T09:36:00Z">
              <w:tcPr>
                <w:tcW w:w="1640" w:type="dxa"/>
                <w:tcBorders>
                  <w:top w:val="nil"/>
                  <w:left w:val="nil"/>
                  <w:bottom w:val="nil"/>
                  <w:right w:val="nil"/>
                </w:tcBorders>
                <w:shd w:val="clear" w:color="auto" w:fill="auto"/>
                <w:noWrap/>
                <w:vAlign w:val="center"/>
                <w:hideMark/>
              </w:tcPr>
            </w:tcPrChange>
          </w:tcPr>
          <w:p w14:paraId="0ABDEFC6"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03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 w:author="柏翰 林" w:date="2019-07-03T09:36:00Z">
              <w:tcPr>
                <w:tcW w:w="6875"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3A43D1F"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All Intra Main10 </w:t>
            </w:r>
          </w:p>
        </w:tc>
      </w:tr>
      <w:tr w:rsidR="00742410" w:rsidRPr="00742410" w14:paraId="4E819B5F" w14:textId="77777777" w:rsidTr="009307FA">
        <w:trPr>
          <w:trHeight w:val="255"/>
          <w:jc w:val="center"/>
          <w:trPrChange w:id="6" w:author="柏翰 林" w:date="2019-07-03T09:36:00Z">
            <w:trPr>
              <w:trHeight w:val="255"/>
              <w:jc w:val="center"/>
            </w:trPr>
          </w:trPrChange>
        </w:trPr>
        <w:tc>
          <w:tcPr>
            <w:tcW w:w="963" w:type="pct"/>
            <w:tcBorders>
              <w:top w:val="nil"/>
              <w:left w:val="nil"/>
              <w:bottom w:val="nil"/>
              <w:right w:val="nil"/>
            </w:tcBorders>
            <w:shd w:val="clear" w:color="auto" w:fill="auto"/>
            <w:noWrap/>
            <w:vAlign w:val="center"/>
            <w:hideMark/>
            <w:tcPrChange w:id="7" w:author="柏翰 林" w:date="2019-07-03T09:36:00Z">
              <w:tcPr>
                <w:tcW w:w="1640" w:type="dxa"/>
                <w:tcBorders>
                  <w:top w:val="nil"/>
                  <w:left w:val="nil"/>
                  <w:bottom w:val="nil"/>
                  <w:right w:val="nil"/>
                </w:tcBorders>
                <w:shd w:val="clear" w:color="auto" w:fill="auto"/>
                <w:noWrap/>
                <w:vAlign w:val="center"/>
                <w:hideMark/>
              </w:tcPr>
            </w:tcPrChange>
          </w:tcPr>
          <w:p w14:paraId="57E40EE5"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37" w:type="pct"/>
            <w:gridSpan w:val="5"/>
            <w:tcBorders>
              <w:top w:val="single" w:sz="8" w:space="0" w:color="auto"/>
              <w:left w:val="single" w:sz="8" w:space="0" w:color="auto"/>
              <w:bottom w:val="nil"/>
              <w:right w:val="single" w:sz="8" w:space="0" w:color="000000"/>
            </w:tcBorders>
            <w:shd w:val="clear" w:color="auto" w:fill="auto"/>
            <w:noWrap/>
            <w:vAlign w:val="center"/>
            <w:hideMark/>
            <w:tcPrChange w:id="8" w:author="柏翰 林" w:date="2019-07-03T09:36:00Z">
              <w:tcPr>
                <w:tcW w:w="6875"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631C44A0" w14:textId="40289C8E"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742410" w:rsidRPr="00742410" w14:paraId="422DD0F4" w14:textId="77777777" w:rsidTr="009307FA">
        <w:trPr>
          <w:trHeight w:val="255"/>
          <w:jc w:val="center"/>
          <w:trPrChange w:id="9" w:author="柏翰 林" w:date="2019-07-03T09:36:00Z">
            <w:trPr>
              <w:trHeight w:val="255"/>
              <w:jc w:val="center"/>
            </w:trPr>
          </w:trPrChange>
        </w:trPr>
        <w:tc>
          <w:tcPr>
            <w:tcW w:w="963" w:type="pct"/>
            <w:tcBorders>
              <w:top w:val="nil"/>
              <w:left w:val="nil"/>
              <w:bottom w:val="nil"/>
              <w:right w:val="nil"/>
            </w:tcBorders>
            <w:shd w:val="clear" w:color="auto" w:fill="auto"/>
            <w:noWrap/>
            <w:vAlign w:val="center"/>
            <w:hideMark/>
            <w:tcPrChange w:id="10" w:author="柏翰 林" w:date="2019-07-03T09:36:00Z">
              <w:tcPr>
                <w:tcW w:w="1640" w:type="dxa"/>
                <w:tcBorders>
                  <w:top w:val="nil"/>
                  <w:left w:val="nil"/>
                  <w:bottom w:val="nil"/>
                  <w:right w:val="nil"/>
                </w:tcBorders>
                <w:shd w:val="clear" w:color="auto" w:fill="auto"/>
                <w:noWrap/>
                <w:vAlign w:val="center"/>
                <w:hideMark/>
              </w:tcPr>
            </w:tcPrChange>
          </w:tcPr>
          <w:p w14:paraId="5D325EE8"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1" w:type="pct"/>
            <w:tcBorders>
              <w:top w:val="nil"/>
              <w:left w:val="single" w:sz="8" w:space="0" w:color="auto"/>
              <w:bottom w:val="single" w:sz="8" w:space="0" w:color="auto"/>
              <w:right w:val="nil"/>
            </w:tcBorders>
            <w:shd w:val="clear" w:color="auto" w:fill="auto"/>
            <w:noWrap/>
            <w:vAlign w:val="center"/>
            <w:hideMark/>
            <w:tcPrChange w:id="11" w:author="柏翰 林" w:date="2019-07-03T09:36:00Z">
              <w:tcPr>
                <w:tcW w:w="1467" w:type="dxa"/>
                <w:gridSpan w:val="2"/>
                <w:tcBorders>
                  <w:top w:val="nil"/>
                  <w:left w:val="single" w:sz="8" w:space="0" w:color="auto"/>
                  <w:bottom w:val="single" w:sz="8" w:space="0" w:color="auto"/>
                  <w:right w:val="nil"/>
                </w:tcBorders>
                <w:shd w:val="clear" w:color="auto" w:fill="auto"/>
                <w:noWrap/>
                <w:vAlign w:val="center"/>
                <w:hideMark/>
              </w:tcPr>
            </w:tcPrChange>
          </w:tcPr>
          <w:p w14:paraId="706FCA7D"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861" w:type="pct"/>
            <w:tcBorders>
              <w:top w:val="nil"/>
              <w:left w:val="nil"/>
              <w:bottom w:val="single" w:sz="8" w:space="0" w:color="auto"/>
              <w:right w:val="nil"/>
            </w:tcBorders>
            <w:shd w:val="clear" w:color="auto" w:fill="auto"/>
            <w:noWrap/>
            <w:vAlign w:val="center"/>
            <w:hideMark/>
            <w:tcPrChange w:id="12" w:author="柏翰 林" w:date="2019-07-03T09:36:00Z">
              <w:tcPr>
                <w:tcW w:w="1467" w:type="dxa"/>
                <w:gridSpan w:val="2"/>
                <w:tcBorders>
                  <w:top w:val="nil"/>
                  <w:left w:val="nil"/>
                  <w:bottom w:val="single" w:sz="8" w:space="0" w:color="auto"/>
                  <w:right w:val="nil"/>
                </w:tcBorders>
                <w:shd w:val="clear" w:color="auto" w:fill="auto"/>
                <w:noWrap/>
                <w:vAlign w:val="center"/>
                <w:hideMark/>
              </w:tcPr>
            </w:tcPrChange>
          </w:tcPr>
          <w:p w14:paraId="0BB7FFF2"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861" w:type="pct"/>
            <w:tcBorders>
              <w:top w:val="nil"/>
              <w:left w:val="nil"/>
              <w:bottom w:val="single" w:sz="8" w:space="0" w:color="auto"/>
              <w:right w:val="single" w:sz="4" w:space="0" w:color="auto"/>
            </w:tcBorders>
            <w:shd w:val="clear" w:color="auto" w:fill="auto"/>
            <w:noWrap/>
            <w:vAlign w:val="center"/>
            <w:hideMark/>
            <w:tcPrChange w:id="13" w:author="柏翰 林" w:date="2019-07-03T09:36:00Z">
              <w:tcPr>
                <w:tcW w:w="1467" w:type="dxa"/>
                <w:gridSpan w:val="3"/>
                <w:tcBorders>
                  <w:top w:val="nil"/>
                  <w:left w:val="nil"/>
                  <w:bottom w:val="single" w:sz="8" w:space="0" w:color="auto"/>
                  <w:right w:val="single" w:sz="4" w:space="0" w:color="auto"/>
                </w:tcBorders>
                <w:shd w:val="clear" w:color="auto" w:fill="auto"/>
                <w:noWrap/>
                <w:vAlign w:val="center"/>
                <w:hideMark/>
              </w:tcPr>
            </w:tcPrChange>
          </w:tcPr>
          <w:p w14:paraId="2CE294FF"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726" w:type="pct"/>
            <w:tcBorders>
              <w:top w:val="nil"/>
              <w:left w:val="nil"/>
              <w:bottom w:val="single" w:sz="8" w:space="0" w:color="auto"/>
              <w:right w:val="nil"/>
            </w:tcBorders>
            <w:shd w:val="clear" w:color="auto" w:fill="auto"/>
            <w:noWrap/>
            <w:vAlign w:val="center"/>
            <w:hideMark/>
            <w:tcPrChange w:id="14" w:author="柏翰 林" w:date="2019-07-03T09:36:00Z">
              <w:tcPr>
                <w:tcW w:w="1237" w:type="dxa"/>
                <w:gridSpan w:val="2"/>
                <w:tcBorders>
                  <w:top w:val="nil"/>
                  <w:left w:val="nil"/>
                  <w:bottom w:val="single" w:sz="8" w:space="0" w:color="auto"/>
                  <w:right w:val="nil"/>
                </w:tcBorders>
                <w:shd w:val="clear" w:color="auto" w:fill="auto"/>
                <w:noWrap/>
                <w:vAlign w:val="center"/>
                <w:hideMark/>
              </w:tcPr>
            </w:tcPrChange>
          </w:tcPr>
          <w:p w14:paraId="0B7AC951"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726" w:type="pct"/>
            <w:tcBorders>
              <w:top w:val="nil"/>
              <w:left w:val="nil"/>
              <w:bottom w:val="single" w:sz="8" w:space="0" w:color="auto"/>
              <w:right w:val="single" w:sz="8" w:space="0" w:color="auto"/>
            </w:tcBorders>
            <w:shd w:val="clear" w:color="auto" w:fill="auto"/>
            <w:noWrap/>
            <w:vAlign w:val="center"/>
            <w:hideMark/>
            <w:tcPrChange w:id="15" w:author="柏翰 林" w:date="2019-07-03T09:36:00Z">
              <w:tcPr>
                <w:tcW w:w="1237" w:type="dxa"/>
                <w:tcBorders>
                  <w:top w:val="nil"/>
                  <w:left w:val="nil"/>
                  <w:bottom w:val="single" w:sz="8" w:space="0" w:color="auto"/>
                  <w:right w:val="single" w:sz="8" w:space="0" w:color="auto"/>
                </w:tcBorders>
                <w:shd w:val="clear" w:color="auto" w:fill="auto"/>
                <w:noWrap/>
                <w:vAlign w:val="center"/>
                <w:hideMark/>
              </w:tcPr>
            </w:tcPrChange>
          </w:tcPr>
          <w:p w14:paraId="0089D144" w14:textId="77777777" w:rsidR="00742410" w:rsidRPr="00742410" w:rsidRDefault="00742410" w:rsidP="00742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9307FA" w:rsidRPr="00742410" w14:paraId="275F091E" w14:textId="77777777" w:rsidTr="009307FA">
        <w:tblPrEx>
          <w:tblPrExChange w:id="16" w:author="柏翰 林" w:date="2019-07-03T09:36:00Z">
            <w:tblPrEx>
              <w:tblW w:w="6940" w:type="dxa"/>
            </w:tblPrEx>
          </w:tblPrExChange>
        </w:tblPrEx>
        <w:trPr>
          <w:trHeight w:val="255"/>
          <w:jc w:val="center"/>
          <w:trPrChange w:id="17" w:author="柏翰 林" w:date="2019-07-03T09:36:00Z">
            <w:trPr>
              <w:gridAfter w:val="0"/>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18" w:author="柏翰 林" w:date="2019-07-03T09: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B603C5"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861" w:type="pct"/>
            <w:tcBorders>
              <w:top w:val="single" w:sz="8" w:space="0" w:color="auto"/>
              <w:left w:val="single" w:sz="8" w:space="0" w:color="auto"/>
              <w:bottom w:val="nil"/>
              <w:right w:val="nil"/>
            </w:tcBorders>
            <w:shd w:val="clear" w:color="auto" w:fill="auto"/>
            <w:noWrap/>
            <w:vAlign w:val="center"/>
            <w:tcPrChange w:id="19" w:author="柏翰 林" w:date="2019-07-03T09:36:00Z">
              <w:tcPr>
                <w:tcW w:w="1144" w:type="dxa"/>
                <w:tcBorders>
                  <w:top w:val="single" w:sz="12" w:space="0" w:color="auto"/>
                  <w:left w:val="single" w:sz="12" w:space="0" w:color="auto"/>
                  <w:bottom w:val="nil"/>
                  <w:right w:val="nil"/>
                </w:tcBorders>
                <w:noWrap/>
              </w:tcPr>
            </w:tcPrChange>
          </w:tcPr>
          <w:p w14:paraId="4BBB8DC8" w14:textId="37D862B5"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0" w:author="柏翰 林" w:date="2019-07-03T09:35:00Z">
              <w:r>
                <w:rPr>
                  <w:rFonts w:ascii="Arial" w:hAnsi="Arial" w:cs="Arial"/>
                  <w:color w:val="000000"/>
                  <w:sz w:val="18"/>
                  <w:szCs w:val="18"/>
                </w:rPr>
                <w:t>0.00%</w:t>
              </w:r>
            </w:ins>
            <w:del w:id="21" w:author="柏翰 林" w:date="2019-07-03T09:35:00Z">
              <w:r w:rsidDel="00563F4B">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22" w:author="柏翰 林" w:date="2019-07-03T09:36:00Z">
              <w:tcPr>
                <w:tcW w:w="1144" w:type="dxa"/>
                <w:gridSpan w:val="2"/>
                <w:tcBorders>
                  <w:top w:val="single" w:sz="12" w:space="0" w:color="auto"/>
                  <w:left w:val="nil"/>
                  <w:bottom w:val="nil"/>
                  <w:right w:val="nil"/>
                </w:tcBorders>
                <w:noWrap/>
              </w:tcPr>
            </w:tcPrChange>
          </w:tcPr>
          <w:p w14:paraId="753B1D2D" w14:textId="1C31DEA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3" w:author="柏翰 林" w:date="2019-07-03T09:35:00Z">
              <w:r>
                <w:rPr>
                  <w:rFonts w:ascii="Arial" w:hAnsi="Arial" w:cs="Arial"/>
                  <w:color w:val="000000"/>
                  <w:sz w:val="18"/>
                  <w:szCs w:val="18"/>
                </w:rPr>
                <w:t>0.04%</w:t>
              </w:r>
            </w:ins>
            <w:del w:id="24" w:author="柏翰 林" w:date="2019-07-03T09:35:00Z">
              <w:r w:rsidDel="00563F4B">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25" w:author="柏翰 林" w:date="2019-07-03T09:36:00Z">
              <w:tcPr>
                <w:tcW w:w="1144" w:type="dxa"/>
                <w:gridSpan w:val="2"/>
                <w:tcBorders>
                  <w:top w:val="single" w:sz="12" w:space="0" w:color="auto"/>
                  <w:left w:val="nil"/>
                  <w:bottom w:val="nil"/>
                  <w:right w:val="single" w:sz="6" w:space="0" w:color="auto"/>
                </w:tcBorders>
                <w:noWrap/>
              </w:tcPr>
            </w:tcPrChange>
          </w:tcPr>
          <w:p w14:paraId="77DB3A49" w14:textId="475F6450"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26" w:author="柏翰 林" w:date="2019-07-03T09:35:00Z">
              <w:r>
                <w:rPr>
                  <w:rFonts w:ascii="Arial" w:hAnsi="Arial" w:cs="Arial"/>
                  <w:color w:val="000000"/>
                  <w:sz w:val="18"/>
                  <w:szCs w:val="18"/>
                </w:rPr>
                <w:t>0.10%</w:t>
              </w:r>
            </w:ins>
            <w:del w:id="27" w:author="柏翰 林" w:date="2019-07-03T09:35:00Z">
              <w:r w:rsidDel="00563F4B">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28" w:author="柏翰 林" w:date="2019-07-03T09:36:00Z">
              <w:tcPr>
                <w:tcW w:w="934" w:type="dxa"/>
                <w:tcBorders>
                  <w:top w:val="single" w:sz="12" w:space="0" w:color="auto"/>
                  <w:left w:val="single" w:sz="6" w:space="0" w:color="auto"/>
                  <w:bottom w:val="nil"/>
                  <w:right w:val="nil"/>
                </w:tcBorders>
                <w:noWrap/>
              </w:tcPr>
            </w:tcPrChange>
          </w:tcPr>
          <w:p w14:paraId="3057F4F0" w14:textId="371A016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 w:author="柏翰 林" w:date="2019-07-03T09:35:00Z">
              <w:r>
                <w:rPr>
                  <w:rFonts w:ascii="Arial" w:hAnsi="Arial" w:cs="Arial"/>
                  <w:color w:val="000000"/>
                  <w:sz w:val="18"/>
                  <w:szCs w:val="18"/>
                </w:rPr>
                <w:t>100%</w:t>
              </w:r>
            </w:ins>
            <w:del w:id="30" w:author="柏翰 林" w:date="2019-07-03T09:35:00Z">
              <w:r w:rsidDel="00563F4B">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31" w:author="柏翰 林" w:date="2019-07-03T09:36:00Z">
              <w:tcPr>
                <w:tcW w:w="934" w:type="dxa"/>
                <w:gridSpan w:val="2"/>
                <w:tcBorders>
                  <w:top w:val="single" w:sz="12" w:space="0" w:color="auto"/>
                  <w:left w:val="nil"/>
                  <w:bottom w:val="nil"/>
                  <w:right w:val="single" w:sz="12" w:space="0" w:color="auto"/>
                </w:tcBorders>
                <w:noWrap/>
              </w:tcPr>
            </w:tcPrChange>
          </w:tcPr>
          <w:p w14:paraId="395C5CC0" w14:textId="7C52B37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2" w:author="柏翰 林" w:date="2019-07-03T09:35:00Z">
              <w:r>
                <w:rPr>
                  <w:rFonts w:ascii="Arial" w:hAnsi="Arial" w:cs="Arial"/>
                  <w:color w:val="000000"/>
                  <w:sz w:val="18"/>
                  <w:szCs w:val="18"/>
                </w:rPr>
                <w:t>100%</w:t>
              </w:r>
            </w:ins>
            <w:del w:id="33" w:author="柏翰 林" w:date="2019-07-03T09:35:00Z">
              <w:r w:rsidDel="00563F4B">
                <w:rPr>
                  <w:rFonts w:ascii="Arial" w:eastAsia="新細明體" w:hAnsi="Arial" w:cs="Arial"/>
                  <w:color w:val="000000"/>
                  <w:sz w:val="18"/>
                  <w:szCs w:val="18"/>
                </w:rPr>
                <w:delText>#NUM!</w:delText>
              </w:r>
            </w:del>
          </w:p>
        </w:tc>
      </w:tr>
      <w:tr w:rsidR="009307FA" w:rsidRPr="00742410" w14:paraId="36CA6F55" w14:textId="77777777" w:rsidTr="009307FA">
        <w:tblPrEx>
          <w:tblPrExChange w:id="34" w:author="柏翰 林" w:date="2019-07-03T09:36:00Z">
            <w:tblPrEx>
              <w:tblW w:w="6940" w:type="dxa"/>
            </w:tblPrEx>
          </w:tblPrExChange>
        </w:tblPrEx>
        <w:trPr>
          <w:trHeight w:val="255"/>
          <w:jc w:val="center"/>
          <w:trPrChange w:id="35" w:author="柏翰 林" w:date="2019-07-03T09:36: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36"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03ED95CD"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861" w:type="pct"/>
            <w:tcBorders>
              <w:top w:val="nil"/>
              <w:left w:val="single" w:sz="8" w:space="0" w:color="auto"/>
              <w:bottom w:val="nil"/>
              <w:right w:val="nil"/>
            </w:tcBorders>
            <w:shd w:val="clear" w:color="auto" w:fill="auto"/>
            <w:noWrap/>
            <w:vAlign w:val="center"/>
            <w:tcPrChange w:id="37" w:author="柏翰 林" w:date="2019-07-03T09:36:00Z">
              <w:tcPr>
                <w:tcW w:w="1144" w:type="dxa"/>
                <w:tcBorders>
                  <w:top w:val="nil"/>
                  <w:left w:val="single" w:sz="12" w:space="0" w:color="auto"/>
                  <w:bottom w:val="nil"/>
                  <w:right w:val="nil"/>
                </w:tcBorders>
                <w:noWrap/>
              </w:tcPr>
            </w:tcPrChange>
          </w:tcPr>
          <w:p w14:paraId="4C987B0A" w14:textId="30B0DC1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8" w:author="柏翰 林" w:date="2019-07-03T09:35:00Z">
              <w:r>
                <w:rPr>
                  <w:rFonts w:ascii="Arial" w:hAnsi="Arial" w:cs="Arial"/>
                  <w:color w:val="000000"/>
                  <w:sz w:val="18"/>
                  <w:szCs w:val="18"/>
                </w:rPr>
                <w:t>0.03%</w:t>
              </w:r>
            </w:ins>
            <w:del w:id="39"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40" w:author="柏翰 林" w:date="2019-07-03T09:36:00Z">
              <w:tcPr>
                <w:tcW w:w="1144" w:type="dxa"/>
                <w:gridSpan w:val="2"/>
                <w:tcBorders>
                  <w:top w:val="nil"/>
                  <w:left w:val="nil"/>
                  <w:bottom w:val="nil"/>
                  <w:right w:val="nil"/>
                </w:tcBorders>
                <w:noWrap/>
              </w:tcPr>
            </w:tcPrChange>
          </w:tcPr>
          <w:p w14:paraId="10B516DC" w14:textId="6B6324D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1" w:author="柏翰 林" w:date="2019-07-03T09:35:00Z">
              <w:r>
                <w:rPr>
                  <w:rFonts w:ascii="Arial" w:hAnsi="Arial" w:cs="Arial"/>
                  <w:color w:val="000000"/>
                  <w:sz w:val="18"/>
                  <w:szCs w:val="18"/>
                </w:rPr>
                <w:t>-0.01%</w:t>
              </w:r>
            </w:ins>
            <w:del w:id="42"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43" w:author="柏翰 林" w:date="2019-07-03T09:36:00Z">
              <w:tcPr>
                <w:tcW w:w="1144" w:type="dxa"/>
                <w:gridSpan w:val="2"/>
                <w:tcBorders>
                  <w:top w:val="nil"/>
                  <w:left w:val="nil"/>
                  <w:bottom w:val="nil"/>
                  <w:right w:val="single" w:sz="6" w:space="0" w:color="auto"/>
                </w:tcBorders>
                <w:noWrap/>
              </w:tcPr>
            </w:tcPrChange>
          </w:tcPr>
          <w:p w14:paraId="0E3AC2CD" w14:textId="046B615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4" w:author="柏翰 林" w:date="2019-07-03T09:35:00Z">
              <w:r>
                <w:rPr>
                  <w:rFonts w:ascii="Arial" w:hAnsi="Arial" w:cs="Arial"/>
                  <w:color w:val="000000"/>
                  <w:sz w:val="18"/>
                  <w:szCs w:val="18"/>
                </w:rPr>
                <w:t>-0.02%</w:t>
              </w:r>
            </w:ins>
            <w:del w:id="45" w:author="柏翰 林" w:date="2019-07-03T09:35:00Z">
              <w:r w:rsidDel="00563F4B">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46" w:author="柏翰 林" w:date="2019-07-03T09:36:00Z">
              <w:tcPr>
                <w:tcW w:w="934" w:type="dxa"/>
                <w:tcBorders>
                  <w:top w:val="nil"/>
                  <w:left w:val="single" w:sz="6" w:space="0" w:color="auto"/>
                  <w:bottom w:val="nil"/>
                  <w:right w:val="nil"/>
                </w:tcBorders>
                <w:noWrap/>
              </w:tcPr>
            </w:tcPrChange>
          </w:tcPr>
          <w:p w14:paraId="7F4FF3E2" w14:textId="4C78F14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7" w:author="柏翰 林" w:date="2019-07-03T09:35:00Z">
              <w:r>
                <w:rPr>
                  <w:rFonts w:ascii="Arial" w:hAnsi="Arial" w:cs="Arial"/>
                  <w:color w:val="000000"/>
                  <w:sz w:val="18"/>
                  <w:szCs w:val="18"/>
                </w:rPr>
                <w:t>100%</w:t>
              </w:r>
            </w:ins>
            <w:del w:id="48" w:author="柏翰 林" w:date="2019-07-03T09:35:00Z">
              <w:r w:rsidDel="00563F4B">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49" w:author="柏翰 林" w:date="2019-07-03T09:36:00Z">
              <w:tcPr>
                <w:tcW w:w="934" w:type="dxa"/>
                <w:gridSpan w:val="2"/>
                <w:tcBorders>
                  <w:top w:val="nil"/>
                  <w:left w:val="nil"/>
                  <w:bottom w:val="nil"/>
                  <w:right w:val="single" w:sz="12" w:space="0" w:color="auto"/>
                </w:tcBorders>
                <w:noWrap/>
              </w:tcPr>
            </w:tcPrChange>
          </w:tcPr>
          <w:p w14:paraId="394C14E5" w14:textId="71FB1829"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0" w:author="柏翰 林" w:date="2019-07-03T09:35:00Z">
              <w:r>
                <w:rPr>
                  <w:rFonts w:ascii="Arial" w:hAnsi="Arial" w:cs="Arial"/>
                  <w:color w:val="000000"/>
                  <w:sz w:val="18"/>
                  <w:szCs w:val="18"/>
                </w:rPr>
                <w:t>100%</w:t>
              </w:r>
            </w:ins>
            <w:del w:id="51" w:author="柏翰 林" w:date="2019-07-03T09:35:00Z">
              <w:r w:rsidDel="00563F4B">
                <w:rPr>
                  <w:rFonts w:ascii="Arial" w:eastAsia="新細明體" w:hAnsi="Arial" w:cs="Arial"/>
                  <w:color w:val="000000"/>
                  <w:sz w:val="18"/>
                  <w:szCs w:val="18"/>
                </w:rPr>
                <w:delText>#NUM!</w:delText>
              </w:r>
            </w:del>
          </w:p>
        </w:tc>
      </w:tr>
      <w:tr w:rsidR="009307FA" w:rsidRPr="00742410" w14:paraId="3753DEA5" w14:textId="77777777" w:rsidTr="009307FA">
        <w:tblPrEx>
          <w:tblPrExChange w:id="52" w:author="柏翰 林" w:date="2019-07-03T09:36:00Z">
            <w:tblPrEx>
              <w:tblW w:w="6940" w:type="dxa"/>
            </w:tblPrEx>
          </w:tblPrExChange>
        </w:tblPrEx>
        <w:trPr>
          <w:trHeight w:val="255"/>
          <w:jc w:val="center"/>
          <w:trPrChange w:id="53" w:author="柏翰 林" w:date="2019-07-03T09:36: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54"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0F1DD710"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861" w:type="pct"/>
            <w:tcBorders>
              <w:top w:val="nil"/>
              <w:left w:val="single" w:sz="8" w:space="0" w:color="auto"/>
              <w:bottom w:val="nil"/>
              <w:right w:val="nil"/>
            </w:tcBorders>
            <w:shd w:val="clear" w:color="auto" w:fill="auto"/>
            <w:noWrap/>
            <w:vAlign w:val="center"/>
            <w:tcPrChange w:id="55" w:author="柏翰 林" w:date="2019-07-03T09:36:00Z">
              <w:tcPr>
                <w:tcW w:w="1144" w:type="dxa"/>
                <w:tcBorders>
                  <w:top w:val="nil"/>
                  <w:left w:val="single" w:sz="12" w:space="0" w:color="auto"/>
                  <w:bottom w:val="nil"/>
                  <w:right w:val="nil"/>
                </w:tcBorders>
                <w:noWrap/>
              </w:tcPr>
            </w:tcPrChange>
          </w:tcPr>
          <w:p w14:paraId="06D049B9" w14:textId="0F527A8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6" w:author="柏翰 林" w:date="2019-07-03T09:35:00Z">
              <w:r>
                <w:rPr>
                  <w:rFonts w:ascii="Arial" w:hAnsi="Arial" w:cs="Arial"/>
                  <w:color w:val="000000"/>
                  <w:sz w:val="18"/>
                  <w:szCs w:val="18"/>
                </w:rPr>
                <w:t>0.01%</w:t>
              </w:r>
            </w:ins>
            <w:del w:id="57"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58" w:author="柏翰 林" w:date="2019-07-03T09:36:00Z">
              <w:tcPr>
                <w:tcW w:w="1144" w:type="dxa"/>
                <w:gridSpan w:val="2"/>
                <w:tcBorders>
                  <w:top w:val="nil"/>
                  <w:left w:val="nil"/>
                  <w:bottom w:val="nil"/>
                  <w:right w:val="nil"/>
                </w:tcBorders>
                <w:noWrap/>
              </w:tcPr>
            </w:tcPrChange>
          </w:tcPr>
          <w:p w14:paraId="7FA8E790" w14:textId="72D957D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9" w:author="柏翰 林" w:date="2019-07-03T09:35:00Z">
              <w:r>
                <w:rPr>
                  <w:rFonts w:ascii="Arial" w:hAnsi="Arial" w:cs="Arial"/>
                  <w:color w:val="000000"/>
                  <w:sz w:val="18"/>
                  <w:szCs w:val="18"/>
                </w:rPr>
                <w:t>0.01%</w:t>
              </w:r>
            </w:ins>
            <w:del w:id="60"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61" w:author="柏翰 林" w:date="2019-07-03T09:36:00Z">
              <w:tcPr>
                <w:tcW w:w="1144" w:type="dxa"/>
                <w:gridSpan w:val="2"/>
                <w:tcBorders>
                  <w:top w:val="nil"/>
                  <w:left w:val="nil"/>
                  <w:bottom w:val="nil"/>
                  <w:right w:val="single" w:sz="6" w:space="0" w:color="auto"/>
                </w:tcBorders>
                <w:noWrap/>
              </w:tcPr>
            </w:tcPrChange>
          </w:tcPr>
          <w:p w14:paraId="0DC889B5" w14:textId="4D99615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2" w:author="柏翰 林" w:date="2019-07-03T09:35:00Z">
              <w:r>
                <w:rPr>
                  <w:rFonts w:ascii="Arial" w:hAnsi="Arial" w:cs="Arial"/>
                  <w:color w:val="000000"/>
                  <w:sz w:val="18"/>
                  <w:szCs w:val="18"/>
                </w:rPr>
                <w:t>0.05%</w:t>
              </w:r>
            </w:ins>
            <w:del w:id="63" w:author="柏翰 林" w:date="2019-07-03T09:35:00Z">
              <w:r w:rsidDel="00563F4B">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64" w:author="柏翰 林" w:date="2019-07-03T09:36:00Z">
              <w:tcPr>
                <w:tcW w:w="934" w:type="dxa"/>
                <w:tcBorders>
                  <w:top w:val="nil"/>
                  <w:left w:val="single" w:sz="6" w:space="0" w:color="auto"/>
                  <w:bottom w:val="nil"/>
                  <w:right w:val="nil"/>
                </w:tcBorders>
                <w:noWrap/>
              </w:tcPr>
            </w:tcPrChange>
          </w:tcPr>
          <w:p w14:paraId="6157AB1C" w14:textId="6A7A272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5" w:author="柏翰 林" w:date="2019-07-03T09:35:00Z">
              <w:r>
                <w:rPr>
                  <w:rFonts w:ascii="Arial" w:hAnsi="Arial" w:cs="Arial"/>
                  <w:color w:val="000000"/>
                  <w:sz w:val="18"/>
                  <w:szCs w:val="18"/>
                </w:rPr>
                <w:t>100%</w:t>
              </w:r>
            </w:ins>
            <w:del w:id="66" w:author="柏翰 林" w:date="2019-07-03T09:35:00Z">
              <w:r w:rsidDel="00563F4B">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67" w:author="柏翰 林" w:date="2019-07-03T09:36:00Z">
              <w:tcPr>
                <w:tcW w:w="934" w:type="dxa"/>
                <w:gridSpan w:val="2"/>
                <w:tcBorders>
                  <w:top w:val="nil"/>
                  <w:left w:val="nil"/>
                  <w:bottom w:val="nil"/>
                  <w:right w:val="single" w:sz="12" w:space="0" w:color="auto"/>
                </w:tcBorders>
                <w:noWrap/>
              </w:tcPr>
            </w:tcPrChange>
          </w:tcPr>
          <w:p w14:paraId="7B4C4083" w14:textId="1584EF1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8" w:author="柏翰 林" w:date="2019-07-03T09:35:00Z">
              <w:r>
                <w:rPr>
                  <w:rFonts w:ascii="Arial" w:hAnsi="Arial" w:cs="Arial"/>
                  <w:color w:val="000000"/>
                  <w:sz w:val="18"/>
                  <w:szCs w:val="18"/>
                </w:rPr>
                <w:t>100%</w:t>
              </w:r>
            </w:ins>
            <w:del w:id="69" w:author="柏翰 林" w:date="2019-07-03T09:35:00Z">
              <w:r w:rsidDel="00563F4B">
                <w:rPr>
                  <w:rFonts w:ascii="Arial" w:eastAsia="新細明體" w:hAnsi="Arial" w:cs="Arial"/>
                  <w:color w:val="000000"/>
                  <w:sz w:val="18"/>
                  <w:szCs w:val="18"/>
                </w:rPr>
                <w:delText>#NUM!</w:delText>
              </w:r>
            </w:del>
          </w:p>
        </w:tc>
      </w:tr>
      <w:tr w:rsidR="009307FA" w:rsidRPr="00742410" w14:paraId="360E8D39" w14:textId="77777777" w:rsidTr="009307FA">
        <w:tblPrEx>
          <w:tblPrExChange w:id="70" w:author="柏翰 林" w:date="2019-07-03T09:36:00Z">
            <w:tblPrEx>
              <w:tblW w:w="6940" w:type="dxa"/>
            </w:tblPrEx>
          </w:tblPrExChange>
        </w:tblPrEx>
        <w:trPr>
          <w:trHeight w:val="255"/>
          <w:jc w:val="center"/>
          <w:trPrChange w:id="71" w:author="柏翰 林" w:date="2019-07-03T09:36: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72"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27913FED"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861" w:type="pct"/>
            <w:tcBorders>
              <w:top w:val="nil"/>
              <w:left w:val="single" w:sz="8" w:space="0" w:color="auto"/>
              <w:bottom w:val="nil"/>
              <w:right w:val="nil"/>
            </w:tcBorders>
            <w:shd w:val="clear" w:color="auto" w:fill="auto"/>
            <w:noWrap/>
            <w:vAlign w:val="center"/>
            <w:tcPrChange w:id="73" w:author="柏翰 林" w:date="2019-07-03T09:36:00Z">
              <w:tcPr>
                <w:tcW w:w="1144" w:type="dxa"/>
                <w:tcBorders>
                  <w:top w:val="nil"/>
                  <w:left w:val="single" w:sz="12" w:space="0" w:color="auto"/>
                  <w:bottom w:val="nil"/>
                  <w:right w:val="nil"/>
                </w:tcBorders>
                <w:noWrap/>
              </w:tcPr>
            </w:tcPrChange>
          </w:tcPr>
          <w:p w14:paraId="0A4E34BA" w14:textId="472BCE4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4" w:author="柏翰 林" w:date="2019-07-03T09:35:00Z">
              <w:r>
                <w:rPr>
                  <w:rFonts w:ascii="Arial" w:hAnsi="Arial" w:cs="Arial"/>
                  <w:color w:val="000000"/>
                  <w:sz w:val="18"/>
                  <w:szCs w:val="18"/>
                </w:rPr>
                <w:t>0.00%</w:t>
              </w:r>
            </w:ins>
            <w:del w:id="75"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76" w:author="柏翰 林" w:date="2019-07-03T09:36:00Z">
              <w:tcPr>
                <w:tcW w:w="1144" w:type="dxa"/>
                <w:gridSpan w:val="2"/>
                <w:tcBorders>
                  <w:top w:val="nil"/>
                  <w:left w:val="nil"/>
                  <w:bottom w:val="nil"/>
                  <w:right w:val="nil"/>
                </w:tcBorders>
                <w:noWrap/>
              </w:tcPr>
            </w:tcPrChange>
          </w:tcPr>
          <w:p w14:paraId="75497DF0" w14:textId="41081BC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7" w:author="柏翰 林" w:date="2019-07-03T09:35:00Z">
              <w:r>
                <w:rPr>
                  <w:rFonts w:ascii="Arial" w:hAnsi="Arial" w:cs="Arial"/>
                  <w:color w:val="000000"/>
                  <w:sz w:val="18"/>
                  <w:szCs w:val="18"/>
                </w:rPr>
                <w:t>-0.01%</w:t>
              </w:r>
            </w:ins>
            <w:del w:id="78"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79" w:author="柏翰 林" w:date="2019-07-03T09:36:00Z">
              <w:tcPr>
                <w:tcW w:w="1144" w:type="dxa"/>
                <w:gridSpan w:val="2"/>
                <w:tcBorders>
                  <w:top w:val="nil"/>
                  <w:left w:val="nil"/>
                  <w:bottom w:val="nil"/>
                  <w:right w:val="single" w:sz="6" w:space="0" w:color="auto"/>
                </w:tcBorders>
                <w:noWrap/>
              </w:tcPr>
            </w:tcPrChange>
          </w:tcPr>
          <w:p w14:paraId="1F714D23" w14:textId="05BBD01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0" w:author="柏翰 林" w:date="2019-07-03T09:35:00Z">
              <w:r>
                <w:rPr>
                  <w:rFonts w:ascii="Arial" w:hAnsi="Arial" w:cs="Arial"/>
                  <w:color w:val="000000"/>
                  <w:sz w:val="18"/>
                  <w:szCs w:val="18"/>
                </w:rPr>
                <w:t>0.07%</w:t>
              </w:r>
            </w:ins>
            <w:del w:id="81" w:author="柏翰 林" w:date="2019-07-03T09:35:00Z">
              <w:r w:rsidDel="00563F4B">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82" w:author="柏翰 林" w:date="2019-07-03T09:36:00Z">
              <w:tcPr>
                <w:tcW w:w="934" w:type="dxa"/>
                <w:tcBorders>
                  <w:top w:val="nil"/>
                  <w:left w:val="single" w:sz="6" w:space="0" w:color="auto"/>
                  <w:bottom w:val="nil"/>
                  <w:right w:val="nil"/>
                </w:tcBorders>
                <w:noWrap/>
              </w:tcPr>
            </w:tcPrChange>
          </w:tcPr>
          <w:p w14:paraId="58A8EF63" w14:textId="2B24A55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3" w:author="柏翰 林" w:date="2019-07-03T09:35:00Z">
              <w:r>
                <w:rPr>
                  <w:rFonts w:ascii="Arial" w:hAnsi="Arial" w:cs="Arial"/>
                  <w:color w:val="000000"/>
                  <w:sz w:val="18"/>
                  <w:szCs w:val="18"/>
                </w:rPr>
                <w:t>100%</w:t>
              </w:r>
            </w:ins>
            <w:del w:id="84" w:author="柏翰 林" w:date="2019-07-03T09:35:00Z">
              <w:r w:rsidDel="00563F4B">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85" w:author="柏翰 林" w:date="2019-07-03T09:36:00Z">
              <w:tcPr>
                <w:tcW w:w="934" w:type="dxa"/>
                <w:gridSpan w:val="2"/>
                <w:tcBorders>
                  <w:top w:val="nil"/>
                  <w:left w:val="nil"/>
                  <w:bottom w:val="nil"/>
                  <w:right w:val="single" w:sz="12" w:space="0" w:color="auto"/>
                </w:tcBorders>
                <w:noWrap/>
              </w:tcPr>
            </w:tcPrChange>
          </w:tcPr>
          <w:p w14:paraId="63F4813A" w14:textId="7A00F31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6" w:author="柏翰 林" w:date="2019-07-03T09:35:00Z">
              <w:r>
                <w:rPr>
                  <w:rFonts w:ascii="Arial" w:hAnsi="Arial" w:cs="Arial"/>
                  <w:color w:val="000000"/>
                  <w:sz w:val="18"/>
                  <w:szCs w:val="18"/>
                </w:rPr>
                <w:t>100%</w:t>
              </w:r>
            </w:ins>
            <w:del w:id="87" w:author="柏翰 林" w:date="2019-07-03T09:35:00Z">
              <w:r w:rsidDel="00563F4B">
                <w:rPr>
                  <w:rFonts w:ascii="Arial" w:eastAsia="新細明體" w:hAnsi="Arial" w:cs="Arial"/>
                  <w:color w:val="000000"/>
                  <w:sz w:val="18"/>
                  <w:szCs w:val="18"/>
                </w:rPr>
                <w:delText>#NUM!</w:delText>
              </w:r>
            </w:del>
          </w:p>
        </w:tc>
      </w:tr>
      <w:tr w:rsidR="009307FA" w:rsidRPr="00742410" w14:paraId="439EFAA9" w14:textId="77777777" w:rsidTr="009307FA">
        <w:tblPrEx>
          <w:tblPrExChange w:id="88" w:author="柏翰 林" w:date="2019-07-03T09:36:00Z">
            <w:tblPrEx>
              <w:tblW w:w="6940" w:type="dxa"/>
            </w:tblPrEx>
          </w:tblPrExChange>
        </w:tblPrEx>
        <w:trPr>
          <w:trHeight w:val="255"/>
          <w:jc w:val="center"/>
          <w:trPrChange w:id="89" w:author="柏翰 林" w:date="2019-07-03T09:36: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90"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674CA6E9"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861" w:type="pct"/>
            <w:tcBorders>
              <w:top w:val="nil"/>
              <w:left w:val="single" w:sz="8" w:space="0" w:color="auto"/>
              <w:bottom w:val="nil"/>
              <w:right w:val="nil"/>
            </w:tcBorders>
            <w:shd w:val="clear" w:color="auto" w:fill="auto"/>
            <w:noWrap/>
            <w:vAlign w:val="center"/>
            <w:tcPrChange w:id="91" w:author="柏翰 林" w:date="2019-07-03T09:36:00Z">
              <w:tcPr>
                <w:tcW w:w="1144" w:type="dxa"/>
                <w:tcBorders>
                  <w:top w:val="nil"/>
                  <w:left w:val="single" w:sz="12" w:space="0" w:color="auto"/>
                  <w:bottom w:val="nil"/>
                  <w:right w:val="nil"/>
                </w:tcBorders>
                <w:noWrap/>
              </w:tcPr>
            </w:tcPrChange>
          </w:tcPr>
          <w:p w14:paraId="02AC255F" w14:textId="51C543B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2" w:author="柏翰 林" w:date="2019-07-03T09:35:00Z">
              <w:r>
                <w:rPr>
                  <w:rFonts w:ascii="Arial" w:hAnsi="Arial" w:cs="Arial"/>
                  <w:color w:val="000000"/>
                  <w:sz w:val="18"/>
                  <w:szCs w:val="18"/>
                </w:rPr>
                <w:t>0.02%</w:t>
              </w:r>
            </w:ins>
            <w:del w:id="93"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94" w:author="柏翰 林" w:date="2019-07-03T09:36:00Z">
              <w:tcPr>
                <w:tcW w:w="1144" w:type="dxa"/>
                <w:gridSpan w:val="2"/>
                <w:tcBorders>
                  <w:top w:val="nil"/>
                  <w:left w:val="nil"/>
                  <w:bottom w:val="nil"/>
                  <w:right w:val="nil"/>
                </w:tcBorders>
                <w:noWrap/>
              </w:tcPr>
            </w:tcPrChange>
          </w:tcPr>
          <w:p w14:paraId="21225021" w14:textId="43B6E425"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5" w:author="柏翰 林" w:date="2019-07-03T09:35:00Z">
              <w:r>
                <w:rPr>
                  <w:rFonts w:ascii="Arial" w:hAnsi="Arial" w:cs="Arial"/>
                  <w:color w:val="000000"/>
                  <w:sz w:val="18"/>
                  <w:szCs w:val="18"/>
                </w:rPr>
                <w:t>-0.07%</w:t>
              </w:r>
            </w:ins>
            <w:del w:id="96"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97" w:author="柏翰 林" w:date="2019-07-03T09:36:00Z">
              <w:tcPr>
                <w:tcW w:w="1144" w:type="dxa"/>
                <w:gridSpan w:val="2"/>
                <w:tcBorders>
                  <w:top w:val="nil"/>
                  <w:left w:val="nil"/>
                  <w:bottom w:val="nil"/>
                  <w:right w:val="single" w:sz="6" w:space="0" w:color="auto"/>
                </w:tcBorders>
                <w:noWrap/>
              </w:tcPr>
            </w:tcPrChange>
          </w:tcPr>
          <w:p w14:paraId="3C68D8AF" w14:textId="7A749C85"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8" w:author="柏翰 林" w:date="2019-07-03T09:35:00Z">
              <w:r>
                <w:rPr>
                  <w:rFonts w:ascii="Arial" w:hAnsi="Arial" w:cs="Arial"/>
                  <w:color w:val="000000"/>
                  <w:sz w:val="18"/>
                  <w:szCs w:val="18"/>
                </w:rPr>
                <w:t>-0.08%</w:t>
              </w:r>
            </w:ins>
            <w:del w:id="99" w:author="柏翰 林" w:date="2019-07-03T09:35:00Z">
              <w:r w:rsidDel="00563F4B">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100" w:author="柏翰 林" w:date="2019-07-03T09:36:00Z">
              <w:tcPr>
                <w:tcW w:w="934" w:type="dxa"/>
                <w:tcBorders>
                  <w:top w:val="nil"/>
                  <w:left w:val="single" w:sz="6" w:space="0" w:color="auto"/>
                  <w:bottom w:val="nil"/>
                  <w:right w:val="nil"/>
                </w:tcBorders>
                <w:noWrap/>
              </w:tcPr>
            </w:tcPrChange>
          </w:tcPr>
          <w:p w14:paraId="1D4D8220" w14:textId="7ADAC9F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01" w:author="柏翰 林" w:date="2019-07-03T09:35:00Z">
              <w:r>
                <w:rPr>
                  <w:rFonts w:ascii="Arial" w:hAnsi="Arial" w:cs="Arial"/>
                  <w:color w:val="000000"/>
                  <w:sz w:val="18"/>
                  <w:szCs w:val="18"/>
                </w:rPr>
                <w:t>100%</w:t>
              </w:r>
            </w:ins>
            <w:del w:id="102" w:author="柏翰 林" w:date="2019-07-03T09:35:00Z">
              <w:r w:rsidDel="00563F4B">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103" w:author="柏翰 林" w:date="2019-07-03T09:36:00Z">
              <w:tcPr>
                <w:tcW w:w="934" w:type="dxa"/>
                <w:gridSpan w:val="2"/>
                <w:tcBorders>
                  <w:top w:val="nil"/>
                  <w:left w:val="nil"/>
                  <w:bottom w:val="nil"/>
                  <w:right w:val="single" w:sz="12" w:space="0" w:color="auto"/>
                </w:tcBorders>
                <w:noWrap/>
              </w:tcPr>
            </w:tcPrChange>
          </w:tcPr>
          <w:p w14:paraId="4185C337" w14:textId="7C14B8E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04" w:author="柏翰 林" w:date="2019-07-03T09:35:00Z">
              <w:r>
                <w:rPr>
                  <w:rFonts w:ascii="Arial" w:hAnsi="Arial" w:cs="Arial"/>
                  <w:color w:val="000000"/>
                  <w:sz w:val="18"/>
                  <w:szCs w:val="18"/>
                </w:rPr>
                <w:t>100%</w:t>
              </w:r>
            </w:ins>
            <w:del w:id="105" w:author="柏翰 林" w:date="2019-07-03T09:35:00Z">
              <w:r w:rsidDel="00563F4B">
                <w:rPr>
                  <w:rFonts w:ascii="Arial" w:eastAsia="新細明體" w:hAnsi="Arial" w:cs="Arial"/>
                  <w:color w:val="000000"/>
                  <w:sz w:val="18"/>
                  <w:szCs w:val="18"/>
                </w:rPr>
                <w:delText>#NUM!</w:delText>
              </w:r>
            </w:del>
          </w:p>
        </w:tc>
      </w:tr>
      <w:tr w:rsidR="009307FA" w:rsidRPr="00742410" w14:paraId="50594C7C" w14:textId="77777777" w:rsidTr="009307FA">
        <w:tblPrEx>
          <w:tblPrExChange w:id="106" w:author="柏翰 林" w:date="2019-07-03T09:36:00Z">
            <w:tblPrEx>
              <w:tblW w:w="6940" w:type="dxa"/>
            </w:tblPrEx>
          </w:tblPrExChange>
        </w:tblPrEx>
        <w:trPr>
          <w:trHeight w:val="255"/>
          <w:jc w:val="center"/>
          <w:trPrChange w:id="107" w:author="柏翰 林" w:date="2019-07-03T09:36:00Z">
            <w:trPr>
              <w:gridAfter w:val="0"/>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108" w:author="柏翰 林" w:date="2019-07-03T09: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02EB87"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Overall </w:t>
            </w:r>
          </w:p>
        </w:tc>
        <w:tc>
          <w:tcPr>
            <w:tcW w:w="861" w:type="pct"/>
            <w:tcBorders>
              <w:top w:val="single" w:sz="8" w:space="0" w:color="auto"/>
              <w:left w:val="single" w:sz="8" w:space="0" w:color="auto"/>
              <w:bottom w:val="nil"/>
              <w:right w:val="nil"/>
            </w:tcBorders>
            <w:shd w:val="clear" w:color="auto" w:fill="auto"/>
            <w:noWrap/>
            <w:vAlign w:val="center"/>
            <w:tcPrChange w:id="109" w:author="柏翰 林" w:date="2019-07-03T09:36:00Z">
              <w:tcPr>
                <w:tcW w:w="1144" w:type="dxa"/>
                <w:tcBorders>
                  <w:top w:val="single" w:sz="12" w:space="0" w:color="auto"/>
                  <w:left w:val="single" w:sz="12" w:space="0" w:color="auto"/>
                  <w:bottom w:val="nil"/>
                  <w:right w:val="nil"/>
                </w:tcBorders>
                <w:noWrap/>
              </w:tcPr>
            </w:tcPrChange>
          </w:tcPr>
          <w:p w14:paraId="1C12747C" w14:textId="0884A7E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10" w:author="柏翰 林" w:date="2019-07-03T09:35:00Z">
              <w:r>
                <w:rPr>
                  <w:rFonts w:ascii="Arial" w:hAnsi="Arial" w:cs="Arial"/>
                  <w:color w:val="000000"/>
                  <w:sz w:val="18"/>
                  <w:szCs w:val="18"/>
                </w:rPr>
                <w:t>0.01%</w:t>
              </w:r>
            </w:ins>
            <w:del w:id="111" w:author="柏翰 林" w:date="2019-07-03T09:35:00Z">
              <w:r w:rsidDel="00563F4B">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112" w:author="柏翰 林" w:date="2019-07-03T09:36:00Z">
              <w:tcPr>
                <w:tcW w:w="1144" w:type="dxa"/>
                <w:gridSpan w:val="2"/>
                <w:tcBorders>
                  <w:top w:val="single" w:sz="12" w:space="0" w:color="auto"/>
                  <w:left w:val="nil"/>
                  <w:bottom w:val="nil"/>
                  <w:right w:val="nil"/>
                </w:tcBorders>
                <w:noWrap/>
              </w:tcPr>
            </w:tcPrChange>
          </w:tcPr>
          <w:p w14:paraId="0B0B75BE" w14:textId="4888764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13" w:author="柏翰 林" w:date="2019-07-03T09:35:00Z">
              <w:r>
                <w:rPr>
                  <w:rFonts w:ascii="Arial" w:hAnsi="Arial" w:cs="Arial"/>
                  <w:color w:val="000000"/>
                  <w:sz w:val="18"/>
                  <w:szCs w:val="18"/>
                </w:rPr>
                <w:t>0.00%</w:t>
              </w:r>
            </w:ins>
            <w:del w:id="114" w:author="柏翰 林" w:date="2019-07-03T09:35:00Z">
              <w:r w:rsidDel="00563F4B">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115" w:author="柏翰 林" w:date="2019-07-03T09:36:00Z">
              <w:tcPr>
                <w:tcW w:w="1144" w:type="dxa"/>
                <w:gridSpan w:val="2"/>
                <w:tcBorders>
                  <w:top w:val="single" w:sz="12" w:space="0" w:color="auto"/>
                  <w:left w:val="nil"/>
                  <w:bottom w:val="nil"/>
                  <w:right w:val="single" w:sz="6" w:space="0" w:color="auto"/>
                </w:tcBorders>
                <w:noWrap/>
              </w:tcPr>
            </w:tcPrChange>
          </w:tcPr>
          <w:p w14:paraId="51B0B272" w14:textId="4C6D0C3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16" w:author="柏翰 林" w:date="2019-07-03T09:35:00Z">
              <w:r>
                <w:rPr>
                  <w:rFonts w:ascii="Arial" w:hAnsi="Arial" w:cs="Arial"/>
                  <w:color w:val="000000"/>
                  <w:sz w:val="18"/>
                  <w:szCs w:val="18"/>
                </w:rPr>
                <w:t>0.03%</w:t>
              </w:r>
            </w:ins>
            <w:del w:id="117" w:author="柏翰 林" w:date="2019-07-03T09:35:00Z">
              <w:r w:rsidDel="00563F4B">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118" w:author="柏翰 林" w:date="2019-07-03T09:36:00Z">
              <w:tcPr>
                <w:tcW w:w="934" w:type="dxa"/>
                <w:tcBorders>
                  <w:top w:val="single" w:sz="12" w:space="0" w:color="auto"/>
                  <w:left w:val="single" w:sz="6" w:space="0" w:color="auto"/>
                  <w:bottom w:val="nil"/>
                  <w:right w:val="nil"/>
                </w:tcBorders>
                <w:noWrap/>
              </w:tcPr>
            </w:tcPrChange>
          </w:tcPr>
          <w:p w14:paraId="02BA90A4" w14:textId="0484787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19" w:author="柏翰 林" w:date="2019-07-03T09:35:00Z">
              <w:r>
                <w:rPr>
                  <w:rFonts w:ascii="Arial" w:hAnsi="Arial" w:cs="Arial"/>
                  <w:color w:val="000000"/>
                  <w:sz w:val="18"/>
                  <w:szCs w:val="18"/>
                </w:rPr>
                <w:t>100%</w:t>
              </w:r>
            </w:ins>
            <w:del w:id="120" w:author="柏翰 林" w:date="2019-07-03T09:35:00Z">
              <w:r w:rsidDel="00563F4B">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121" w:author="柏翰 林" w:date="2019-07-03T09:36:00Z">
              <w:tcPr>
                <w:tcW w:w="934" w:type="dxa"/>
                <w:gridSpan w:val="2"/>
                <w:tcBorders>
                  <w:top w:val="single" w:sz="12" w:space="0" w:color="auto"/>
                  <w:left w:val="nil"/>
                  <w:bottom w:val="nil"/>
                  <w:right w:val="single" w:sz="12" w:space="0" w:color="auto"/>
                </w:tcBorders>
                <w:noWrap/>
              </w:tcPr>
            </w:tcPrChange>
          </w:tcPr>
          <w:p w14:paraId="4A4B9328" w14:textId="774A4E92"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22" w:author="柏翰 林" w:date="2019-07-03T09:35:00Z">
              <w:r>
                <w:rPr>
                  <w:rFonts w:ascii="Arial" w:hAnsi="Arial" w:cs="Arial"/>
                  <w:color w:val="000000"/>
                  <w:sz w:val="18"/>
                  <w:szCs w:val="18"/>
                </w:rPr>
                <w:t>100%</w:t>
              </w:r>
            </w:ins>
            <w:del w:id="123" w:author="柏翰 林" w:date="2019-07-03T09:35:00Z">
              <w:r w:rsidDel="00563F4B">
                <w:rPr>
                  <w:rFonts w:ascii="Arial" w:eastAsia="新細明體" w:hAnsi="Arial" w:cs="Arial"/>
                  <w:color w:val="000000"/>
                  <w:sz w:val="18"/>
                  <w:szCs w:val="18"/>
                </w:rPr>
                <w:delText>#NUM!</w:delText>
              </w:r>
            </w:del>
          </w:p>
        </w:tc>
      </w:tr>
      <w:tr w:rsidR="009307FA" w:rsidRPr="00742410" w14:paraId="4BEA563C" w14:textId="77777777" w:rsidTr="009307FA">
        <w:tblPrEx>
          <w:tblPrExChange w:id="124" w:author="柏翰 林" w:date="2019-07-03T09:36:00Z">
            <w:tblPrEx>
              <w:tblW w:w="6940" w:type="dxa"/>
            </w:tblPrEx>
          </w:tblPrExChange>
        </w:tblPrEx>
        <w:trPr>
          <w:trHeight w:val="255"/>
          <w:jc w:val="center"/>
          <w:trPrChange w:id="125" w:author="柏翰 林" w:date="2019-07-03T09:36:00Z">
            <w:trPr>
              <w:gridAfter w:val="0"/>
              <w:trHeight w:val="255"/>
              <w:jc w:val="center"/>
            </w:trPr>
          </w:trPrChange>
        </w:trPr>
        <w:tc>
          <w:tcPr>
            <w:tcW w:w="963" w:type="pct"/>
            <w:tcBorders>
              <w:top w:val="single" w:sz="8" w:space="0" w:color="auto"/>
              <w:left w:val="single" w:sz="8" w:space="0" w:color="auto"/>
              <w:bottom w:val="nil"/>
              <w:right w:val="nil"/>
            </w:tcBorders>
            <w:shd w:val="clear" w:color="auto" w:fill="auto"/>
            <w:noWrap/>
            <w:vAlign w:val="center"/>
            <w:hideMark/>
            <w:tcPrChange w:id="126" w:author="柏翰 林" w:date="2019-07-03T09:36:00Z">
              <w:tcPr>
                <w:tcW w:w="1640" w:type="dxa"/>
                <w:tcBorders>
                  <w:top w:val="single" w:sz="8" w:space="0" w:color="auto"/>
                  <w:left w:val="single" w:sz="8" w:space="0" w:color="auto"/>
                  <w:bottom w:val="nil"/>
                  <w:right w:val="nil"/>
                </w:tcBorders>
                <w:shd w:val="clear" w:color="auto" w:fill="auto"/>
                <w:noWrap/>
                <w:vAlign w:val="center"/>
                <w:hideMark/>
              </w:tcPr>
            </w:tcPrChange>
          </w:tcPr>
          <w:p w14:paraId="0CD8118F"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861" w:type="pct"/>
            <w:tcBorders>
              <w:top w:val="single" w:sz="8" w:space="0" w:color="auto"/>
              <w:left w:val="single" w:sz="8" w:space="0" w:color="auto"/>
              <w:bottom w:val="nil"/>
              <w:right w:val="nil"/>
            </w:tcBorders>
            <w:shd w:val="clear" w:color="auto" w:fill="auto"/>
            <w:noWrap/>
            <w:vAlign w:val="center"/>
            <w:tcPrChange w:id="127" w:author="柏翰 林" w:date="2019-07-03T09:36:00Z">
              <w:tcPr>
                <w:tcW w:w="1144" w:type="dxa"/>
                <w:tcBorders>
                  <w:top w:val="single" w:sz="12" w:space="0" w:color="auto"/>
                  <w:left w:val="single" w:sz="12" w:space="0" w:color="auto"/>
                  <w:bottom w:val="nil"/>
                  <w:right w:val="nil"/>
                </w:tcBorders>
                <w:noWrap/>
              </w:tcPr>
            </w:tcPrChange>
          </w:tcPr>
          <w:p w14:paraId="58264CA0" w14:textId="579CDF4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28" w:author="柏翰 林" w:date="2019-07-03T09:35:00Z">
              <w:r>
                <w:rPr>
                  <w:rFonts w:ascii="Arial" w:hAnsi="Arial" w:cs="Arial"/>
                  <w:color w:val="000000"/>
                  <w:sz w:val="18"/>
                  <w:szCs w:val="18"/>
                </w:rPr>
                <w:t>-0.01%</w:t>
              </w:r>
            </w:ins>
            <w:del w:id="129" w:author="柏翰 林" w:date="2019-07-03T09:35:00Z">
              <w:r w:rsidDel="00563F4B">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130" w:author="柏翰 林" w:date="2019-07-03T09:36:00Z">
              <w:tcPr>
                <w:tcW w:w="1144" w:type="dxa"/>
                <w:gridSpan w:val="2"/>
                <w:tcBorders>
                  <w:top w:val="single" w:sz="12" w:space="0" w:color="auto"/>
                  <w:left w:val="nil"/>
                  <w:bottom w:val="nil"/>
                  <w:right w:val="nil"/>
                </w:tcBorders>
                <w:noWrap/>
              </w:tcPr>
            </w:tcPrChange>
          </w:tcPr>
          <w:p w14:paraId="5056805F" w14:textId="166CA4D0"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31" w:author="柏翰 林" w:date="2019-07-03T09:35:00Z">
              <w:r>
                <w:rPr>
                  <w:rFonts w:ascii="Arial" w:hAnsi="Arial" w:cs="Arial"/>
                  <w:color w:val="000000"/>
                  <w:sz w:val="18"/>
                  <w:szCs w:val="18"/>
                </w:rPr>
                <w:t>0.04%</w:t>
              </w:r>
            </w:ins>
            <w:del w:id="132" w:author="柏翰 林" w:date="2019-07-03T09:35:00Z">
              <w:r w:rsidDel="00563F4B">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133" w:author="柏翰 林" w:date="2019-07-03T09:36:00Z">
              <w:tcPr>
                <w:tcW w:w="1144" w:type="dxa"/>
                <w:gridSpan w:val="2"/>
                <w:tcBorders>
                  <w:top w:val="single" w:sz="12" w:space="0" w:color="auto"/>
                  <w:left w:val="nil"/>
                  <w:bottom w:val="nil"/>
                  <w:right w:val="single" w:sz="6" w:space="0" w:color="auto"/>
                </w:tcBorders>
                <w:noWrap/>
              </w:tcPr>
            </w:tcPrChange>
          </w:tcPr>
          <w:p w14:paraId="2187AC15" w14:textId="28F4DE4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34" w:author="柏翰 林" w:date="2019-07-03T09:35:00Z">
              <w:r>
                <w:rPr>
                  <w:rFonts w:ascii="Arial" w:hAnsi="Arial" w:cs="Arial"/>
                  <w:color w:val="000000"/>
                  <w:sz w:val="18"/>
                  <w:szCs w:val="18"/>
                </w:rPr>
                <w:t>0.02%</w:t>
              </w:r>
            </w:ins>
            <w:del w:id="135" w:author="柏翰 林" w:date="2019-07-03T09:35:00Z">
              <w:r w:rsidDel="00563F4B">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136" w:author="柏翰 林" w:date="2019-07-03T09:36:00Z">
              <w:tcPr>
                <w:tcW w:w="934" w:type="dxa"/>
                <w:tcBorders>
                  <w:top w:val="single" w:sz="12" w:space="0" w:color="auto"/>
                  <w:left w:val="nil"/>
                  <w:bottom w:val="nil"/>
                  <w:right w:val="nil"/>
                </w:tcBorders>
                <w:noWrap/>
              </w:tcPr>
            </w:tcPrChange>
          </w:tcPr>
          <w:p w14:paraId="6CE166DC" w14:textId="5E7DE1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37" w:author="柏翰 林" w:date="2019-07-03T09:35:00Z">
              <w:r>
                <w:rPr>
                  <w:rFonts w:ascii="Arial" w:hAnsi="Arial" w:cs="Arial"/>
                  <w:color w:val="000000"/>
                  <w:sz w:val="18"/>
                  <w:szCs w:val="18"/>
                </w:rPr>
                <w:t>100%</w:t>
              </w:r>
            </w:ins>
            <w:del w:id="138" w:author="柏翰 林" w:date="2019-07-03T09:35:00Z">
              <w:r w:rsidDel="00563F4B">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139" w:author="柏翰 林" w:date="2019-07-03T09:36:00Z">
              <w:tcPr>
                <w:tcW w:w="934" w:type="dxa"/>
                <w:gridSpan w:val="2"/>
                <w:tcBorders>
                  <w:top w:val="single" w:sz="12" w:space="0" w:color="auto"/>
                  <w:left w:val="nil"/>
                  <w:bottom w:val="nil"/>
                  <w:right w:val="single" w:sz="12" w:space="0" w:color="auto"/>
                </w:tcBorders>
                <w:noWrap/>
              </w:tcPr>
            </w:tcPrChange>
          </w:tcPr>
          <w:p w14:paraId="1E33FFD5" w14:textId="070CC792"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40" w:author="柏翰 林" w:date="2019-07-03T09:35:00Z">
              <w:r>
                <w:rPr>
                  <w:rFonts w:ascii="Arial" w:hAnsi="Arial" w:cs="Arial"/>
                  <w:color w:val="000000"/>
                  <w:sz w:val="18"/>
                  <w:szCs w:val="18"/>
                </w:rPr>
                <w:t>100%</w:t>
              </w:r>
            </w:ins>
            <w:del w:id="141" w:author="柏翰 林" w:date="2019-07-03T09:35:00Z">
              <w:r w:rsidDel="00563F4B">
                <w:rPr>
                  <w:rFonts w:ascii="Arial" w:eastAsia="新細明體" w:hAnsi="Arial" w:cs="Arial"/>
                  <w:color w:val="000000"/>
                  <w:sz w:val="18"/>
                  <w:szCs w:val="18"/>
                </w:rPr>
                <w:delText>#NUM!</w:delText>
              </w:r>
            </w:del>
          </w:p>
        </w:tc>
      </w:tr>
      <w:tr w:rsidR="009307FA" w:rsidRPr="00742410" w14:paraId="298F0C07" w14:textId="77777777" w:rsidTr="009307FA">
        <w:tblPrEx>
          <w:tblPrExChange w:id="142" w:author="柏翰 林" w:date="2019-07-03T09:36:00Z">
            <w:tblPrEx>
              <w:tblW w:w="6940" w:type="dxa"/>
            </w:tblPrEx>
          </w:tblPrExChange>
        </w:tblPrEx>
        <w:trPr>
          <w:trHeight w:val="255"/>
          <w:jc w:val="center"/>
          <w:trPrChange w:id="143" w:author="柏翰 林" w:date="2019-07-03T09:36:00Z">
            <w:trPr>
              <w:gridAfter w:val="0"/>
              <w:trHeight w:val="255"/>
              <w:jc w:val="center"/>
            </w:trPr>
          </w:trPrChange>
        </w:trPr>
        <w:tc>
          <w:tcPr>
            <w:tcW w:w="963" w:type="pct"/>
            <w:tcBorders>
              <w:top w:val="nil"/>
              <w:left w:val="single" w:sz="8" w:space="0" w:color="auto"/>
              <w:bottom w:val="single" w:sz="8" w:space="0" w:color="auto"/>
              <w:right w:val="nil"/>
            </w:tcBorders>
            <w:shd w:val="clear" w:color="auto" w:fill="auto"/>
            <w:noWrap/>
            <w:vAlign w:val="center"/>
            <w:hideMark/>
            <w:tcPrChange w:id="144" w:author="柏翰 林" w:date="2019-07-03T09:36:00Z">
              <w:tcPr>
                <w:tcW w:w="1640" w:type="dxa"/>
                <w:tcBorders>
                  <w:top w:val="nil"/>
                  <w:left w:val="single" w:sz="8" w:space="0" w:color="auto"/>
                  <w:bottom w:val="single" w:sz="8" w:space="0" w:color="auto"/>
                  <w:right w:val="nil"/>
                </w:tcBorders>
                <w:shd w:val="clear" w:color="auto" w:fill="auto"/>
                <w:noWrap/>
                <w:vAlign w:val="center"/>
                <w:hideMark/>
              </w:tcPr>
            </w:tcPrChange>
          </w:tcPr>
          <w:p w14:paraId="77FB1D0D"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861" w:type="pct"/>
            <w:tcBorders>
              <w:top w:val="nil"/>
              <w:left w:val="single" w:sz="8" w:space="0" w:color="auto"/>
              <w:bottom w:val="single" w:sz="8" w:space="0" w:color="auto"/>
              <w:right w:val="nil"/>
            </w:tcBorders>
            <w:shd w:val="clear" w:color="auto" w:fill="auto"/>
            <w:noWrap/>
            <w:vAlign w:val="center"/>
            <w:tcPrChange w:id="145" w:author="柏翰 林" w:date="2019-07-03T09:36:00Z">
              <w:tcPr>
                <w:tcW w:w="1144" w:type="dxa"/>
                <w:tcBorders>
                  <w:top w:val="nil"/>
                  <w:left w:val="single" w:sz="12" w:space="0" w:color="auto"/>
                  <w:bottom w:val="single" w:sz="12" w:space="0" w:color="auto"/>
                  <w:right w:val="nil"/>
                </w:tcBorders>
                <w:noWrap/>
              </w:tcPr>
            </w:tcPrChange>
          </w:tcPr>
          <w:p w14:paraId="77967315" w14:textId="093FA0C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46" w:author="柏翰 林" w:date="2019-07-03T09:35:00Z">
              <w:r>
                <w:rPr>
                  <w:rFonts w:ascii="Arial" w:hAnsi="Arial" w:cs="Arial"/>
                  <w:color w:val="000000"/>
                  <w:sz w:val="18"/>
                  <w:szCs w:val="18"/>
                </w:rPr>
                <w:t>0.00%</w:t>
              </w:r>
            </w:ins>
            <w:del w:id="147"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single" w:sz="8" w:space="0" w:color="auto"/>
              <w:right w:val="nil"/>
            </w:tcBorders>
            <w:shd w:val="clear" w:color="auto" w:fill="auto"/>
            <w:noWrap/>
            <w:vAlign w:val="center"/>
            <w:tcPrChange w:id="148" w:author="柏翰 林" w:date="2019-07-03T09:36:00Z">
              <w:tcPr>
                <w:tcW w:w="1144" w:type="dxa"/>
                <w:gridSpan w:val="2"/>
                <w:tcBorders>
                  <w:top w:val="nil"/>
                  <w:left w:val="nil"/>
                  <w:bottom w:val="single" w:sz="12" w:space="0" w:color="auto"/>
                  <w:right w:val="nil"/>
                </w:tcBorders>
                <w:noWrap/>
              </w:tcPr>
            </w:tcPrChange>
          </w:tcPr>
          <w:p w14:paraId="61C9D41A" w14:textId="56A2B2B0"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49" w:author="柏翰 林" w:date="2019-07-03T09:35:00Z">
              <w:r>
                <w:rPr>
                  <w:rFonts w:ascii="Arial" w:hAnsi="Arial" w:cs="Arial"/>
                  <w:color w:val="000000"/>
                  <w:sz w:val="18"/>
                  <w:szCs w:val="18"/>
                </w:rPr>
                <w:t>0.00%</w:t>
              </w:r>
            </w:ins>
            <w:del w:id="150" w:author="柏翰 林" w:date="2019-07-03T09:35:00Z">
              <w:r w:rsidDel="00563F4B">
                <w:rPr>
                  <w:rFonts w:ascii="Arial" w:eastAsia="新細明體" w:hAnsi="Arial" w:cs="Arial"/>
                  <w:color w:val="000000"/>
                  <w:sz w:val="18"/>
                  <w:szCs w:val="18"/>
                </w:rPr>
                <w:delText>#VALUE!</w:delText>
              </w:r>
            </w:del>
          </w:p>
        </w:tc>
        <w:tc>
          <w:tcPr>
            <w:tcW w:w="861" w:type="pct"/>
            <w:tcBorders>
              <w:top w:val="nil"/>
              <w:left w:val="nil"/>
              <w:bottom w:val="single" w:sz="8" w:space="0" w:color="auto"/>
              <w:right w:val="single" w:sz="4" w:space="0" w:color="auto"/>
            </w:tcBorders>
            <w:shd w:val="clear" w:color="auto" w:fill="auto"/>
            <w:noWrap/>
            <w:vAlign w:val="center"/>
            <w:tcPrChange w:id="151" w:author="柏翰 林" w:date="2019-07-03T09:36:00Z">
              <w:tcPr>
                <w:tcW w:w="1144" w:type="dxa"/>
                <w:gridSpan w:val="2"/>
                <w:tcBorders>
                  <w:top w:val="nil"/>
                  <w:left w:val="nil"/>
                  <w:bottom w:val="single" w:sz="12" w:space="0" w:color="auto"/>
                  <w:right w:val="single" w:sz="6" w:space="0" w:color="auto"/>
                </w:tcBorders>
                <w:noWrap/>
              </w:tcPr>
            </w:tcPrChange>
          </w:tcPr>
          <w:p w14:paraId="16DAE3CE" w14:textId="3F4F753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52" w:author="柏翰 林" w:date="2019-07-03T09:35:00Z">
              <w:r>
                <w:rPr>
                  <w:rFonts w:ascii="Arial" w:hAnsi="Arial" w:cs="Arial"/>
                  <w:color w:val="000000"/>
                  <w:sz w:val="18"/>
                  <w:szCs w:val="18"/>
                </w:rPr>
                <w:t>0.04%</w:t>
              </w:r>
            </w:ins>
            <w:del w:id="153" w:author="柏翰 林" w:date="2019-07-03T09:35:00Z">
              <w:r w:rsidDel="00563F4B">
                <w:rPr>
                  <w:rFonts w:ascii="Arial" w:eastAsia="新細明體" w:hAnsi="Arial" w:cs="Arial"/>
                  <w:color w:val="000000"/>
                  <w:sz w:val="18"/>
                  <w:szCs w:val="18"/>
                </w:rPr>
                <w:delText>#VALUE!</w:delText>
              </w:r>
            </w:del>
          </w:p>
        </w:tc>
        <w:tc>
          <w:tcPr>
            <w:tcW w:w="726" w:type="pct"/>
            <w:tcBorders>
              <w:top w:val="nil"/>
              <w:left w:val="nil"/>
              <w:bottom w:val="single" w:sz="8" w:space="0" w:color="auto"/>
              <w:right w:val="nil"/>
            </w:tcBorders>
            <w:shd w:val="clear" w:color="auto" w:fill="auto"/>
            <w:noWrap/>
            <w:vAlign w:val="center"/>
            <w:tcPrChange w:id="154" w:author="柏翰 林" w:date="2019-07-03T09:36:00Z">
              <w:tcPr>
                <w:tcW w:w="934" w:type="dxa"/>
                <w:tcBorders>
                  <w:top w:val="nil"/>
                  <w:left w:val="nil"/>
                  <w:bottom w:val="single" w:sz="12" w:space="0" w:color="auto"/>
                  <w:right w:val="nil"/>
                </w:tcBorders>
                <w:noWrap/>
              </w:tcPr>
            </w:tcPrChange>
          </w:tcPr>
          <w:p w14:paraId="66622110" w14:textId="2996A1B2"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55" w:author="柏翰 林" w:date="2019-07-03T09:35:00Z">
              <w:r>
                <w:rPr>
                  <w:rFonts w:ascii="Arial" w:hAnsi="Arial" w:cs="Arial"/>
                  <w:color w:val="000000"/>
                  <w:sz w:val="18"/>
                  <w:szCs w:val="18"/>
                </w:rPr>
                <w:t>99%</w:t>
              </w:r>
            </w:ins>
            <w:del w:id="156" w:author="柏翰 林" w:date="2019-07-03T09:35:00Z">
              <w:r w:rsidDel="00563F4B">
                <w:rPr>
                  <w:rFonts w:ascii="Arial" w:eastAsia="新細明體" w:hAnsi="Arial" w:cs="Arial"/>
                  <w:color w:val="000000"/>
                  <w:sz w:val="18"/>
                  <w:szCs w:val="18"/>
                </w:rPr>
                <w:delText>#NUM!</w:delText>
              </w:r>
            </w:del>
          </w:p>
        </w:tc>
        <w:tc>
          <w:tcPr>
            <w:tcW w:w="726" w:type="pct"/>
            <w:tcBorders>
              <w:top w:val="nil"/>
              <w:left w:val="nil"/>
              <w:bottom w:val="single" w:sz="8" w:space="0" w:color="auto"/>
              <w:right w:val="single" w:sz="8" w:space="0" w:color="auto"/>
            </w:tcBorders>
            <w:shd w:val="clear" w:color="auto" w:fill="auto"/>
            <w:noWrap/>
            <w:vAlign w:val="center"/>
            <w:tcPrChange w:id="157" w:author="柏翰 林" w:date="2019-07-03T09:36:00Z">
              <w:tcPr>
                <w:tcW w:w="934" w:type="dxa"/>
                <w:gridSpan w:val="2"/>
                <w:tcBorders>
                  <w:top w:val="nil"/>
                  <w:left w:val="nil"/>
                  <w:bottom w:val="single" w:sz="12" w:space="0" w:color="auto"/>
                  <w:right w:val="single" w:sz="12" w:space="0" w:color="auto"/>
                </w:tcBorders>
                <w:noWrap/>
              </w:tcPr>
            </w:tcPrChange>
          </w:tcPr>
          <w:p w14:paraId="5D9B4ABD" w14:textId="508448E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58" w:author="柏翰 林" w:date="2019-07-03T09:35:00Z">
              <w:r>
                <w:rPr>
                  <w:rFonts w:ascii="Arial" w:hAnsi="Arial" w:cs="Arial"/>
                  <w:color w:val="000000"/>
                  <w:sz w:val="18"/>
                  <w:szCs w:val="18"/>
                </w:rPr>
                <w:t>100%</w:t>
              </w:r>
            </w:ins>
            <w:del w:id="159" w:author="柏翰 林" w:date="2019-07-03T09:35:00Z">
              <w:r w:rsidDel="00563F4B">
                <w:rPr>
                  <w:rFonts w:ascii="Arial" w:eastAsia="新細明體" w:hAnsi="Arial" w:cs="Arial"/>
                  <w:color w:val="000000"/>
                  <w:sz w:val="18"/>
                  <w:szCs w:val="18"/>
                </w:rPr>
                <w:delText>#NUM!</w:delText>
              </w:r>
            </w:del>
          </w:p>
        </w:tc>
      </w:tr>
      <w:tr w:rsidR="00A4323B" w:rsidRPr="00742410" w14:paraId="57AD6760" w14:textId="77777777" w:rsidTr="009307FA">
        <w:trPr>
          <w:trHeight w:val="255"/>
          <w:jc w:val="center"/>
          <w:trPrChange w:id="160" w:author="柏翰 林" w:date="2019-07-03T09:36:00Z">
            <w:trPr>
              <w:trHeight w:val="255"/>
              <w:jc w:val="center"/>
            </w:trPr>
          </w:trPrChange>
        </w:trPr>
        <w:tc>
          <w:tcPr>
            <w:tcW w:w="963" w:type="pct"/>
            <w:tcBorders>
              <w:top w:val="nil"/>
              <w:left w:val="nil"/>
              <w:bottom w:val="nil"/>
              <w:right w:val="nil"/>
            </w:tcBorders>
            <w:shd w:val="clear" w:color="auto" w:fill="auto"/>
            <w:noWrap/>
            <w:vAlign w:val="center"/>
            <w:hideMark/>
            <w:tcPrChange w:id="161" w:author="柏翰 林" w:date="2019-07-03T09:36:00Z">
              <w:tcPr>
                <w:tcW w:w="1640" w:type="dxa"/>
                <w:tcBorders>
                  <w:top w:val="nil"/>
                  <w:left w:val="nil"/>
                  <w:bottom w:val="nil"/>
                  <w:right w:val="nil"/>
                </w:tcBorders>
                <w:shd w:val="clear" w:color="auto" w:fill="auto"/>
                <w:noWrap/>
                <w:vAlign w:val="center"/>
                <w:hideMark/>
              </w:tcPr>
            </w:tcPrChange>
          </w:tcPr>
          <w:p w14:paraId="6FCD3A7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1" w:type="pct"/>
            <w:tcBorders>
              <w:top w:val="nil"/>
              <w:left w:val="nil"/>
              <w:bottom w:val="nil"/>
              <w:right w:val="nil"/>
            </w:tcBorders>
            <w:shd w:val="clear" w:color="auto" w:fill="auto"/>
            <w:noWrap/>
            <w:vAlign w:val="center"/>
            <w:hideMark/>
            <w:tcPrChange w:id="162" w:author="柏翰 林" w:date="2019-07-03T09:36:00Z">
              <w:tcPr>
                <w:tcW w:w="1467" w:type="dxa"/>
                <w:gridSpan w:val="2"/>
                <w:tcBorders>
                  <w:top w:val="nil"/>
                  <w:left w:val="nil"/>
                  <w:bottom w:val="nil"/>
                  <w:right w:val="nil"/>
                </w:tcBorders>
                <w:shd w:val="clear" w:color="auto" w:fill="auto"/>
                <w:noWrap/>
                <w:vAlign w:val="center"/>
                <w:hideMark/>
              </w:tcPr>
            </w:tcPrChange>
          </w:tcPr>
          <w:p w14:paraId="2F47C8FC"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61" w:type="pct"/>
            <w:tcBorders>
              <w:top w:val="nil"/>
              <w:left w:val="nil"/>
              <w:bottom w:val="nil"/>
              <w:right w:val="nil"/>
            </w:tcBorders>
            <w:shd w:val="clear" w:color="auto" w:fill="auto"/>
            <w:noWrap/>
            <w:vAlign w:val="center"/>
            <w:hideMark/>
            <w:tcPrChange w:id="163" w:author="柏翰 林" w:date="2019-07-03T09:36:00Z">
              <w:tcPr>
                <w:tcW w:w="1467" w:type="dxa"/>
                <w:gridSpan w:val="2"/>
                <w:tcBorders>
                  <w:top w:val="nil"/>
                  <w:left w:val="nil"/>
                  <w:bottom w:val="nil"/>
                  <w:right w:val="nil"/>
                </w:tcBorders>
                <w:shd w:val="clear" w:color="auto" w:fill="auto"/>
                <w:noWrap/>
                <w:vAlign w:val="center"/>
                <w:hideMark/>
              </w:tcPr>
            </w:tcPrChange>
          </w:tcPr>
          <w:p w14:paraId="6FF62D68"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61" w:type="pct"/>
            <w:tcBorders>
              <w:top w:val="nil"/>
              <w:left w:val="nil"/>
              <w:bottom w:val="nil"/>
              <w:right w:val="nil"/>
            </w:tcBorders>
            <w:shd w:val="clear" w:color="auto" w:fill="auto"/>
            <w:noWrap/>
            <w:vAlign w:val="center"/>
            <w:hideMark/>
            <w:tcPrChange w:id="164" w:author="柏翰 林" w:date="2019-07-03T09:36:00Z">
              <w:tcPr>
                <w:tcW w:w="1467" w:type="dxa"/>
                <w:gridSpan w:val="3"/>
                <w:tcBorders>
                  <w:top w:val="nil"/>
                  <w:left w:val="nil"/>
                  <w:bottom w:val="nil"/>
                  <w:right w:val="nil"/>
                </w:tcBorders>
                <w:shd w:val="clear" w:color="auto" w:fill="auto"/>
                <w:noWrap/>
                <w:vAlign w:val="center"/>
                <w:hideMark/>
              </w:tcPr>
            </w:tcPrChange>
          </w:tcPr>
          <w:p w14:paraId="5238E205"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26" w:type="pct"/>
            <w:tcBorders>
              <w:top w:val="nil"/>
              <w:left w:val="nil"/>
              <w:bottom w:val="nil"/>
              <w:right w:val="nil"/>
            </w:tcBorders>
            <w:shd w:val="clear" w:color="auto" w:fill="auto"/>
            <w:noWrap/>
            <w:vAlign w:val="center"/>
            <w:hideMark/>
            <w:tcPrChange w:id="165" w:author="柏翰 林" w:date="2019-07-03T09:36:00Z">
              <w:tcPr>
                <w:tcW w:w="1237" w:type="dxa"/>
                <w:gridSpan w:val="2"/>
                <w:tcBorders>
                  <w:top w:val="nil"/>
                  <w:left w:val="nil"/>
                  <w:bottom w:val="nil"/>
                  <w:right w:val="nil"/>
                </w:tcBorders>
                <w:shd w:val="clear" w:color="auto" w:fill="auto"/>
                <w:noWrap/>
                <w:vAlign w:val="center"/>
                <w:hideMark/>
              </w:tcPr>
            </w:tcPrChange>
          </w:tcPr>
          <w:p w14:paraId="6B43C1B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26" w:type="pct"/>
            <w:tcBorders>
              <w:top w:val="nil"/>
              <w:left w:val="nil"/>
              <w:bottom w:val="nil"/>
              <w:right w:val="nil"/>
            </w:tcBorders>
            <w:shd w:val="clear" w:color="auto" w:fill="auto"/>
            <w:noWrap/>
            <w:vAlign w:val="center"/>
            <w:hideMark/>
            <w:tcPrChange w:id="166" w:author="柏翰 林" w:date="2019-07-03T09:36:00Z">
              <w:tcPr>
                <w:tcW w:w="1237" w:type="dxa"/>
                <w:tcBorders>
                  <w:top w:val="nil"/>
                  <w:left w:val="nil"/>
                  <w:bottom w:val="nil"/>
                  <w:right w:val="nil"/>
                </w:tcBorders>
                <w:shd w:val="clear" w:color="auto" w:fill="auto"/>
                <w:noWrap/>
                <w:vAlign w:val="center"/>
                <w:hideMark/>
              </w:tcPr>
            </w:tcPrChange>
          </w:tcPr>
          <w:p w14:paraId="216C6D64"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A4323B" w:rsidRPr="00742410" w14:paraId="58DA6A5A" w14:textId="77777777" w:rsidTr="009307FA">
        <w:trPr>
          <w:trHeight w:val="255"/>
          <w:jc w:val="center"/>
          <w:trPrChange w:id="167" w:author="柏翰 林" w:date="2019-07-03T09:36:00Z">
            <w:trPr>
              <w:trHeight w:val="255"/>
              <w:jc w:val="center"/>
            </w:trPr>
          </w:trPrChange>
        </w:trPr>
        <w:tc>
          <w:tcPr>
            <w:tcW w:w="963" w:type="pct"/>
            <w:tcBorders>
              <w:top w:val="nil"/>
              <w:left w:val="nil"/>
              <w:bottom w:val="nil"/>
              <w:right w:val="nil"/>
            </w:tcBorders>
            <w:shd w:val="clear" w:color="auto" w:fill="auto"/>
            <w:noWrap/>
            <w:vAlign w:val="center"/>
            <w:hideMark/>
            <w:tcPrChange w:id="168" w:author="柏翰 林" w:date="2019-07-03T09:36:00Z">
              <w:tcPr>
                <w:tcW w:w="1640" w:type="dxa"/>
                <w:tcBorders>
                  <w:top w:val="nil"/>
                  <w:left w:val="nil"/>
                  <w:bottom w:val="nil"/>
                  <w:right w:val="nil"/>
                </w:tcBorders>
                <w:shd w:val="clear" w:color="auto" w:fill="auto"/>
                <w:noWrap/>
                <w:vAlign w:val="center"/>
                <w:hideMark/>
              </w:tcPr>
            </w:tcPrChange>
          </w:tcPr>
          <w:p w14:paraId="3263A3BE"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bookmarkStart w:id="169" w:name="_GoBack" w:colFirst="0" w:colLast="5"/>
          </w:p>
        </w:tc>
        <w:tc>
          <w:tcPr>
            <w:tcW w:w="403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0" w:author="柏翰 林" w:date="2019-07-03T09:36:00Z">
              <w:tcPr>
                <w:tcW w:w="6875"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38D9002"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Random Access Main 10</w:t>
            </w:r>
          </w:p>
        </w:tc>
      </w:tr>
      <w:tr w:rsidR="00A4323B" w:rsidRPr="00742410" w14:paraId="2AFEC362" w14:textId="77777777" w:rsidTr="009307FA">
        <w:trPr>
          <w:trHeight w:val="255"/>
          <w:jc w:val="center"/>
          <w:trPrChange w:id="171" w:author="柏翰 林" w:date="2019-07-03T09:36:00Z">
            <w:trPr>
              <w:trHeight w:val="255"/>
              <w:jc w:val="center"/>
            </w:trPr>
          </w:trPrChange>
        </w:trPr>
        <w:tc>
          <w:tcPr>
            <w:tcW w:w="963" w:type="pct"/>
            <w:tcBorders>
              <w:top w:val="nil"/>
              <w:left w:val="nil"/>
              <w:bottom w:val="nil"/>
              <w:right w:val="nil"/>
            </w:tcBorders>
            <w:shd w:val="clear" w:color="auto" w:fill="auto"/>
            <w:noWrap/>
            <w:vAlign w:val="center"/>
            <w:hideMark/>
            <w:tcPrChange w:id="172" w:author="柏翰 林" w:date="2019-07-03T09:36:00Z">
              <w:tcPr>
                <w:tcW w:w="1640" w:type="dxa"/>
                <w:tcBorders>
                  <w:top w:val="nil"/>
                  <w:left w:val="nil"/>
                  <w:bottom w:val="nil"/>
                  <w:right w:val="nil"/>
                </w:tcBorders>
                <w:shd w:val="clear" w:color="auto" w:fill="auto"/>
                <w:noWrap/>
                <w:vAlign w:val="center"/>
                <w:hideMark/>
              </w:tcPr>
            </w:tcPrChange>
          </w:tcPr>
          <w:p w14:paraId="4E2EDF6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37" w:type="pct"/>
            <w:gridSpan w:val="5"/>
            <w:tcBorders>
              <w:top w:val="single" w:sz="8" w:space="0" w:color="auto"/>
              <w:left w:val="single" w:sz="8" w:space="0" w:color="auto"/>
              <w:bottom w:val="nil"/>
              <w:right w:val="single" w:sz="8" w:space="0" w:color="000000"/>
            </w:tcBorders>
            <w:shd w:val="clear" w:color="auto" w:fill="auto"/>
            <w:noWrap/>
            <w:vAlign w:val="center"/>
            <w:hideMark/>
            <w:tcPrChange w:id="173" w:author="柏翰 林" w:date="2019-07-03T09:36:00Z">
              <w:tcPr>
                <w:tcW w:w="6875"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773E458A" w14:textId="4743B716"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A4323B" w:rsidRPr="00742410" w14:paraId="3F44A377" w14:textId="77777777" w:rsidTr="009307FA">
        <w:trPr>
          <w:trHeight w:val="255"/>
          <w:jc w:val="center"/>
          <w:trPrChange w:id="174" w:author="柏翰 林" w:date="2019-07-03T09:36:00Z">
            <w:trPr>
              <w:trHeight w:val="255"/>
              <w:jc w:val="center"/>
            </w:trPr>
          </w:trPrChange>
        </w:trPr>
        <w:tc>
          <w:tcPr>
            <w:tcW w:w="963" w:type="pct"/>
            <w:tcBorders>
              <w:top w:val="nil"/>
              <w:left w:val="nil"/>
              <w:bottom w:val="nil"/>
              <w:right w:val="nil"/>
            </w:tcBorders>
            <w:shd w:val="clear" w:color="auto" w:fill="auto"/>
            <w:noWrap/>
            <w:vAlign w:val="center"/>
            <w:hideMark/>
            <w:tcPrChange w:id="175" w:author="柏翰 林" w:date="2019-07-03T09:36:00Z">
              <w:tcPr>
                <w:tcW w:w="1640" w:type="dxa"/>
                <w:tcBorders>
                  <w:top w:val="nil"/>
                  <w:left w:val="nil"/>
                  <w:bottom w:val="nil"/>
                  <w:right w:val="nil"/>
                </w:tcBorders>
                <w:shd w:val="clear" w:color="auto" w:fill="auto"/>
                <w:noWrap/>
                <w:vAlign w:val="center"/>
                <w:hideMark/>
              </w:tcPr>
            </w:tcPrChange>
          </w:tcPr>
          <w:p w14:paraId="0A9A5102"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1" w:type="pct"/>
            <w:tcBorders>
              <w:top w:val="nil"/>
              <w:left w:val="single" w:sz="8" w:space="0" w:color="auto"/>
              <w:bottom w:val="single" w:sz="8" w:space="0" w:color="auto"/>
              <w:right w:val="nil"/>
            </w:tcBorders>
            <w:shd w:val="clear" w:color="auto" w:fill="auto"/>
            <w:noWrap/>
            <w:vAlign w:val="center"/>
            <w:hideMark/>
            <w:tcPrChange w:id="176" w:author="柏翰 林" w:date="2019-07-03T09:36:00Z">
              <w:tcPr>
                <w:tcW w:w="1467" w:type="dxa"/>
                <w:gridSpan w:val="2"/>
                <w:tcBorders>
                  <w:top w:val="nil"/>
                  <w:left w:val="single" w:sz="8" w:space="0" w:color="auto"/>
                  <w:bottom w:val="single" w:sz="8" w:space="0" w:color="auto"/>
                  <w:right w:val="nil"/>
                </w:tcBorders>
                <w:shd w:val="clear" w:color="auto" w:fill="auto"/>
                <w:noWrap/>
                <w:vAlign w:val="center"/>
                <w:hideMark/>
              </w:tcPr>
            </w:tcPrChange>
          </w:tcPr>
          <w:p w14:paraId="5D227B5D"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861" w:type="pct"/>
            <w:tcBorders>
              <w:top w:val="nil"/>
              <w:left w:val="nil"/>
              <w:bottom w:val="single" w:sz="8" w:space="0" w:color="auto"/>
              <w:right w:val="nil"/>
            </w:tcBorders>
            <w:shd w:val="clear" w:color="auto" w:fill="auto"/>
            <w:noWrap/>
            <w:vAlign w:val="center"/>
            <w:hideMark/>
            <w:tcPrChange w:id="177" w:author="柏翰 林" w:date="2019-07-03T09:36:00Z">
              <w:tcPr>
                <w:tcW w:w="1467" w:type="dxa"/>
                <w:gridSpan w:val="2"/>
                <w:tcBorders>
                  <w:top w:val="nil"/>
                  <w:left w:val="nil"/>
                  <w:bottom w:val="single" w:sz="8" w:space="0" w:color="auto"/>
                  <w:right w:val="nil"/>
                </w:tcBorders>
                <w:shd w:val="clear" w:color="auto" w:fill="auto"/>
                <w:noWrap/>
                <w:vAlign w:val="center"/>
                <w:hideMark/>
              </w:tcPr>
            </w:tcPrChange>
          </w:tcPr>
          <w:p w14:paraId="0EE37D2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861" w:type="pct"/>
            <w:tcBorders>
              <w:top w:val="nil"/>
              <w:left w:val="nil"/>
              <w:bottom w:val="single" w:sz="8" w:space="0" w:color="auto"/>
              <w:right w:val="single" w:sz="4" w:space="0" w:color="auto"/>
            </w:tcBorders>
            <w:shd w:val="clear" w:color="auto" w:fill="auto"/>
            <w:noWrap/>
            <w:vAlign w:val="center"/>
            <w:hideMark/>
            <w:tcPrChange w:id="178" w:author="柏翰 林" w:date="2019-07-03T09:36:00Z">
              <w:tcPr>
                <w:tcW w:w="1467" w:type="dxa"/>
                <w:gridSpan w:val="3"/>
                <w:tcBorders>
                  <w:top w:val="nil"/>
                  <w:left w:val="nil"/>
                  <w:bottom w:val="single" w:sz="8" w:space="0" w:color="auto"/>
                  <w:right w:val="single" w:sz="4" w:space="0" w:color="auto"/>
                </w:tcBorders>
                <w:shd w:val="clear" w:color="auto" w:fill="auto"/>
                <w:noWrap/>
                <w:vAlign w:val="center"/>
                <w:hideMark/>
              </w:tcPr>
            </w:tcPrChange>
          </w:tcPr>
          <w:p w14:paraId="4843DC09"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726" w:type="pct"/>
            <w:tcBorders>
              <w:top w:val="nil"/>
              <w:left w:val="nil"/>
              <w:bottom w:val="single" w:sz="8" w:space="0" w:color="auto"/>
              <w:right w:val="nil"/>
            </w:tcBorders>
            <w:shd w:val="clear" w:color="auto" w:fill="auto"/>
            <w:noWrap/>
            <w:vAlign w:val="center"/>
            <w:hideMark/>
            <w:tcPrChange w:id="179" w:author="柏翰 林" w:date="2019-07-03T09:36:00Z">
              <w:tcPr>
                <w:tcW w:w="1237" w:type="dxa"/>
                <w:gridSpan w:val="2"/>
                <w:tcBorders>
                  <w:top w:val="nil"/>
                  <w:left w:val="nil"/>
                  <w:bottom w:val="single" w:sz="8" w:space="0" w:color="auto"/>
                  <w:right w:val="nil"/>
                </w:tcBorders>
                <w:shd w:val="clear" w:color="auto" w:fill="auto"/>
                <w:noWrap/>
                <w:vAlign w:val="center"/>
                <w:hideMark/>
              </w:tcPr>
            </w:tcPrChange>
          </w:tcPr>
          <w:p w14:paraId="6E5D33F0"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726" w:type="pct"/>
            <w:tcBorders>
              <w:top w:val="nil"/>
              <w:left w:val="nil"/>
              <w:bottom w:val="single" w:sz="8" w:space="0" w:color="auto"/>
              <w:right w:val="single" w:sz="8" w:space="0" w:color="auto"/>
            </w:tcBorders>
            <w:shd w:val="clear" w:color="auto" w:fill="auto"/>
            <w:noWrap/>
            <w:vAlign w:val="center"/>
            <w:hideMark/>
            <w:tcPrChange w:id="180" w:author="柏翰 林" w:date="2019-07-03T09:36:00Z">
              <w:tcPr>
                <w:tcW w:w="1237" w:type="dxa"/>
                <w:tcBorders>
                  <w:top w:val="nil"/>
                  <w:left w:val="nil"/>
                  <w:bottom w:val="single" w:sz="8" w:space="0" w:color="auto"/>
                  <w:right w:val="single" w:sz="8" w:space="0" w:color="auto"/>
                </w:tcBorders>
                <w:shd w:val="clear" w:color="auto" w:fill="auto"/>
                <w:noWrap/>
                <w:vAlign w:val="center"/>
                <w:hideMark/>
              </w:tcPr>
            </w:tcPrChange>
          </w:tcPr>
          <w:p w14:paraId="089E62E5" w14:textId="77777777" w:rsidR="00A4323B" w:rsidRPr="00742410" w:rsidRDefault="00A4323B" w:rsidP="00A4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9307FA" w:rsidRPr="00742410" w14:paraId="33F33183" w14:textId="77777777" w:rsidTr="009307FA">
        <w:tblPrEx>
          <w:tblPrExChange w:id="181" w:author="柏翰 林" w:date="2019-07-03T09:36:00Z">
            <w:tblPrEx>
              <w:tblW w:w="6940" w:type="dxa"/>
            </w:tblPrEx>
          </w:tblPrExChange>
        </w:tblPrEx>
        <w:trPr>
          <w:trHeight w:val="255"/>
          <w:jc w:val="center"/>
          <w:trPrChange w:id="182" w:author="柏翰 林" w:date="2019-07-03T09:36:00Z">
            <w:trPr>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183" w:author="柏翰 林" w:date="2019-07-03T09: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73FCF84"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861" w:type="pct"/>
            <w:tcBorders>
              <w:top w:val="single" w:sz="8" w:space="0" w:color="auto"/>
              <w:left w:val="single" w:sz="8" w:space="0" w:color="auto"/>
              <w:bottom w:val="nil"/>
              <w:right w:val="nil"/>
            </w:tcBorders>
            <w:shd w:val="clear" w:color="auto" w:fill="auto"/>
            <w:noWrap/>
            <w:vAlign w:val="center"/>
            <w:tcPrChange w:id="184" w:author="柏翰 林" w:date="2019-07-03T09:36:00Z">
              <w:tcPr>
                <w:tcW w:w="1144" w:type="dxa"/>
                <w:gridSpan w:val="2"/>
                <w:tcBorders>
                  <w:top w:val="single" w:sz="12" w:space="0" w:color="auto"/>
                  <w:left w:val="single" w:sz="12" w:space="0" w:color="auto"/>
                  <w:bottom w:val="nil"/>
                  <w:right w:val="nil"/>
                </w:tcBorders>
                <w:noWrap/>
              </w:tcPr>
            </w:tcPrChange>
          </w:tcPr>
          <w:p w14:paraId="7608D923" w14:textId="53F1A4D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85" w:author="柏翰 林" w:date="2019-07-03T09:35:00Z">
              <w:r>
                <w:rPr>
                  <w:rFonts w:ascii="Arial" w:hAnsi="Arial" w:cs="Arial"/>
                  <w:color w:val="000000"/>
                  <w:sz w:val="18"/>
                  <w:szCs w:val="18"/>
                </w:rPr>
                <w:t>0.01%</w:t>
              </w:r>
            </w:ins>
            <w:del w:id="186" w:author="柏翰 林" w:date="2019-07-03T09:35:00Z">
              <w:r w:rsidDel="00820470">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187" w:author="柏翰 林" w:date="2019-07-03T09:36:00Z">
              <w:tcPr>
                <w:tcW w:w="1144" w:type="dxa"/>
                <w:gridSpan w:val="2"/>
                <w:tcBorders>
                  <w:top w:val="single" w:sz="12" w:space="0" w:color="auto"/>
                  <w:left w:val="nil"/>
                  <w:bottom w:val="nil"/>
                  <w:right w:val="nil"/>
                </w:tcBorders>
                <w:noWrap/>
              </w:tcPr>
            </w:tcPrChange>
          </w:tcPr>
          <w:p w14:paraId="4C7EF9EB" w14:textId="021329B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88" w:author="柏翰 林" w:date="2019-07-03T09:35:00Z">
              <w:r>
                <w:rPr>
                  <w:rFonts w:ascii="Arial" w:hAnsi="Arial" w:cs="Arial"/>
                  <w:color w:val="000000"/>
                  <w:sz w:val="18"/>
                  <w:szCs w:val="18"/>
                </w:rPr>
                <w:t>0.00%</w:t>
              </w:r>
            </w:ins>
            <w:del w:id="189" w:author="柏翰 林" w:date="2019-07-03T09:35:00Z">
              <w:r w:rsidDel="00820470">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190" w:author="柏翰 林" w:date="2019-07-03T09:36:00Z">
              <w:tcPr>
                <w:tcW w:w="1144" w:type="dxa"/>
                <w:gridSpan w:val="3"/>
                <w:tcBorders>
                  <w:top w:val="single" w:sz="12" w:space="0" w:color="auto"/>
                  <w:left w:val="nil"/>
                  <w:bottom w:val="nil"/>
                  <w:right w:val="single" w:sz="6" w:space="0" w:color="auto"/>
                </w:tcBorders>
                <w:noWrap/>
              </w:tcPr>
            </w:tcPrChange>
          </w:tcPr>
          <w:p w14:paraId="3E467CEB" w14:textId="29D4371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91" w:author="柏翰 林" w:date="2019-07-03T09:35:00Z">
              <w:r>
                <w:rPr>
                  <w:rFonts w:ascii="Arial" w:hAnsi="Arial" w:cs="Arial"/>
                  <w:color w:val="000000"/>
                  <w:sz w:val="18"/>
                  <w:szCs w:val="18"/>
                </w:rPr>
                <w:t>0.14%</w:t>
              </w:r>
            </w:ins>
            <w:del w:id="192" w:author="柏翰 林" w:date="2019-07-03T09:35:00Z">
              <w:r w:rsidDel="00820470">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193" w:author="柏翰 林" w:date="2019-07-03T09:36:00Z">
              <w:tcPr>
                <w:tcW w:w="934" w:type="dxa"/>
                <w:gridSpan w:val="2"/>
                <w:tcBorders>
                  <w:top w:val="single" w:sz="12" w:space="0" w:color="auto"/>
                  <w:left w:val="single" w:sz="6" w:space="0" w:color="auto"/>
                  <w:bottom w:val="nil"/>
                  <w:right w:val="nil"/>
                </w:tcBorders>
                <w:noWrap/>
              </w:tcPr>
            </w:tcPrChange>
          </w:tcPr>
          <w:p w14:paraId="31332754" w14:textId="6235836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94" w:author="柏翰 林" w:date="2019-07-03T09:35:00Z">
              <w:r>
                <w:rPr>
                  <w:rFonts w:ascii="Arial" w:hAnsi="Arial" w:cs="Arial"/>
                  <w:color w:val="000000"/>
                  <w:sz w:val="18"/>
                  <w:szCs w:val="18"/>
                </w:rPr>
                <w:t>100%</w:t>
              </w:r>
            </w:ins>
            <w:del w:id="195" w:author="柏翰 林" w:date="2019-07-03T09:35:00Z">
              <w:r w:rsidDel="00820470">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196" w:author="柏翰 林" w:date="2019-07-03T09:36:00Z">
              <w:tcPr>
                <w:tcW w:w="934" w:type="dxa"/>
                <w:tcBorders>
                  <w:top w:val="single" w:sz="12" w:space="0" w:color="auto"/>
                  <w:left w:val="nil"/>
                  <w:bottom w:val="nil"/>
                  <w:right w:val="single" w:sz="12" w:space="0" w:color="auto"/>
                </w:tcBorders>
                <w:noWrap/>
              </w:tcPr>
            </w:tcPrChange>
          </w:tcPr>
          <w:p w14:paraId="127880D5" w14:textId="6C61EDD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97" w:author="柏翰 林" w:date="2019-07-03T09:35:00Z">
              <w:r>
                <w:rPr>
                  <w:rFonts w:ascii="Arial" w:hAnsi="Arial" w:cs="Arial"/>
                  <w:color w:val="000000"/>
                  <w:sz w:val="18"/>
                  <w:szCs w:val="18"/>
                </w:rPr>
                <w:t>100%</w:t>
              </w:r>
            </w:ins>
            <w:del w:id="198" w:author="柏翰 林" w:date="2019-07-03T09:35:00Z">
              <w:r w:rsidDel="00820470">
                <w:rPr>
                  <w:rFonts w:ascii="Arial" w:eastAsia="新細明體" w:hAnsi="Arial" w:cs="Arial"/>
                  <w:color w:val="000000"/>
                  <w:sz w:val="18"/>
                  <w:szCs w:val="18"/>
                </w:rPr>
                <w:delText>#NUM!</w:delText>
              </w:r>
            </w:del>
          </w:p>
        </w:tc>
      </w:tr>
      <w:tr w:rsidR="009307FA" w:rsidRPr="00742410" w14:paraId="26267C60" w14:textId="77777777" w:rsidTr="009307FA">
        <w:tblPrEx>
          <w:tblPrExChange w:id="199" w:author="柏翰 林" w:date="2019-07-03T09:36:00Z">
            <w:tblPrEx>
              <w:tblW w:w="6940" w:type="dxa"/>
            </w:tblPrEx>
          </w:tblPrExChange>
        </w:tblPrEx>
        <w:trPr>
          <w:trHeight w:val="255"/>
          <w:jc w:val="center"/>
          <w:trPrChange w:id="200" w:author="柏翰 林" w:date="2019-07-03T09:36: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201"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13BF4908"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861" w:type="pct"/>
            <w:tcBorders>
              <w:top w:val="nil"/>
              <w:left w:val="single" w:sz="8" w:space="0" w:color="auto"/>
              <w:bottom w:val="nil"/>
              <w:right w:val="nil"/>
            </w:tcBorders>
            <w:shd w:val="clear" w:color="auto" w:fill="auto"/>
            <w:noWrap/>
            <w:vAlign w:val="center"/>
            <w:tcPrChange w:id="202" w:author="柏翰 林" w:date="2019-07-03T09:36:00Z">
              <w:tcPr>
                <w:tcW w:w="1144" w:type="dxa"/>
                <w:gridSpan w:val="2"/>
                <w:tcBorders>
                  <w:top w:val="nil"/>
                  <w:left w:val="single" w:sz="12" w:space="0" w:color="auto"/>
                  <w:bottom w:val="nil"/>
                  <w:right w:val="nil"/>
                </w:tcBorders>
                <w:noWrap/>
              </w:tcPr>
            </w:tcPrChange>
          </w:tcPr>
          <w:p w14:paraId="2C61749A" w14:textId="4CB3F7E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03" w:author="柏翰 林" w:date="2019-07-03T09:35:00Z">
              <w:r>
                <w:rPr>
                  <w:rFonts w:ascii="Arial" w:hAnsi="Arial" w:cs="Arial"/>
                  <w:color w:val="000000"/>
                  <w:sz w:val="18"/>
                  <w:szCs w:val="18"/>
                </w:rPr>
                <w:t>0.05%</w:t>
              </w:r>
            </w:ins>
            <w:del w:id="204"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205" w:author="柏翰 林" w:date="2019-07-03T09:36:00Z">
              <w:tcPr>
                <w:tcW w:w="1144" w:type="dxa"/>
                <w:gridSpan w:val="2"/>
                <w:tcBorders>
                  <w:top w:val="nil"/>
                  <w:left w:val="nil"/>
                  <w:bottom w:val="nil"/>
                  <w:right w:val="nil"/>
                </w:tcBorders>
                <w:noWrap/>
              </w:tcPr>
            </w:tcPrChange>
          </w:tcPr>
          <w:p w14:paraId="31C2F05E" w14:textId="0FDB546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06" w:author="柏翰 林" w:date="2019-07-03T09:35:00Z">
              <w:r>
                <w:rPr>
                  <w:rFonts w:ascii="Arial" w:hAnsi="Arial" w:cs="Arial"/>
                  <w:color w:val="000000"/>
                  <w:sz w:val="18"/>
                  <w:szCs w:val="18"/>
                </w:rPr>
                <w:t>0.19%</w:t>
              </w:r>
            </w:ins>
            <w:del w:id="207"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208" w:author="柏翰 林" w:date="2019-07-03T09:36:00Z">
              <w:tcPr>
                <w:tcW w:w="1144" w:type="dxa"/>
                <w:gridSpan w:val="3"/>
                <w:tcBorders>
                  <w:top w:val="nil"/>
                  <w:left w:val="nil"/>
                  <w:bottom w:val="nil"/>
                  <w:right w:val="single" w:sz="6" w:space="0" w:color="auto"/>
                </w:tcBorders>
                <w:noWrap/>
              </w:tcPr>
            </w:tcPrChange>
          </w:tcPr>
          <w:p w14:paraId="1E8C1760" w14:textId="58CD601F"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09" w:author="柏翰 林" w:date="2019-07-03T09:35:00Z">
              <w:r>
                <w:rPr>
                  <w:rFonts w:ascii="Arial" w:hAnsi="Arial" w:cs="Arial"/>
                  <w:color w:val="000000"/>
                  <w:sz w:val="18"/>
                  <w:szCs w:val="18"/>
                </w:rPr>
                <w:t>0.12%</w:t>
              </w:r>
            </w:ins>
            <w:del w:id="210" w:author="柏翰 林" w:date="2019-07-03T09:35:00Z">
              <w:r w:rsidDel="00820470">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211" w:author="柏翰 林" w:date="2019-07-03T09:36:00Z">
              <w:tcPr>
                <w:tcW w:w="934" w:type="dxa"/>
                <w:gridSpan w:val="2"/>
                <w:tcBorders>
                  <w:top w:val="nil"/>
                  <w:left w:val="single" w:sz="6" w:space="0" w:color="auto"/>
                  <w:bottom w:val="nil"/>
                  <w:right w:val="nil"/>
                </w:tcBorders>
                <w:noWrap/>
              </w:tcPr>
            </w:tcPrChange>
          </w:tcPr>
          <w:p w14:paraId="7F696D73" w14:textId="0499A0C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12" w:author="柏翰 林" w:date="2019-07-03T09:35:00Z">
              <w:r>
                <w:rPr>
                  <w:rFonts w:ascii="Arial" w:hAnsi="Arial" w:cs="Arial"/>
                  <w:color w:val="000000"/>
                  <w:sz w:val="18"/>
                  <w:szCs w:val="18"/>
                </w:rPr>
                <w:t>100%</w:t>
              </w:r>
            </w:ins>
            <w:del w:id="213" w:author="柏翰 林" w:date="2019-07-03T09:35:00Z">
              <w:r w:rsidDel="00820470">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214" w:author="柏翰 林" w:date="2019-07-03T09:36:00Z">
              <w:tcPr>
                <w:tcW w:w="934" w:type="dxa"/>
                <w:tcBorders>
                  <w:top w:val="nil"/>
                  <w:left w:val="nil"/>
                  <w:bottom w:val="nil"/>
                  <w:right w:val="single" w:sz="12" w:space="0" w:color="auto"/>
                </w:tcBorders>
                <w:noWrap/>
              </w:tcPr>
            </w:tcPrChange>
          </w:tcPr>
          <w:p w14:paraId="0A98E218" w14:textId="2AF7CED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15" w:author="柏翰 林" w:date="2019-07-03T09:35:00Z">
              <w:r>
                <w:rPr>
                  <w:rFonts w:ascii="Arial" w:hAnsi="Arial" w:cs="Arial"/>
                  <w:color w:val="000000"/>
                  <w:sz w:val="18"/>
                  <w:szCs w:val="18"/>
                </w:rPr>
                <w:t>100%</w:t>
              </w:r>
            </w:ins>
            <w:del w:id="216" w:author="柏翰 林" w:date="2019-07-03T09:35:00Z">
              <w:r w:rsidDel="00820470">
                <w:rPr>
                  <w:rFonts w:ascii="Arial" w:eastAsia="新細明體" w:hAnsi="Arial" w:cs="Arial"/>
                  <w:color w:val="000000"/>
                  <w:sz w:val="18"/>
                  <w:szCs w:val="18"/>
                </w:rPr>
                <w:delText>#NUM!</w:delText>
              </w:r>
            </w:del>
          </w:p>
        </w:tc>
      </w:tr>
      <w:tr w:rsidR="009307FA" w:rsidRPr="00742410" w14:paraId="28093882" w14:textId="77777777" w:rsidTr="009307FA">
        <w:tblPrEx>
          <w:tblPrExChange w:id="217" w:author="柏翰 林" w:date="2019-07-03T09:36:00Z">
            <w:tblPrEx>
              <w:tblW w:w="6940" w:type="dxa"/>
            </w:tblPrEx>
          </w:tblPrExChange>
        </w:tblPrEx>
        <w:trPr>
          <w:trHeight w:val="255"/>
          <w:jc w:val="center"/>
          <w:trPrChange w:id="218" w:author="柏翰 林" w:date="2019-07-03T09:36: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219"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2D7E378F"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861" w:type="pct"/>
            <w:tcBorders>
              <w:top w:val="nil"/>
              <w:left w:val="single" w:sz="8" w:space="0" w:color="auto"/>
              <w:bottom w:val="nil"/>
              <w:right w:val="nil"/>
            </w:tcBorders>
            <w:shd w:val="clear" w:color="auto" w:fill="auto"/>
            <w:noWrap/>
            <w:vAlign w:val="center"/>
            <w:tcPrChange w:id="220" w:author="柏翰 林" w:date="2019-07-03T09:36:00Z">
              <w:tcPr>
                <w:tcW w:w="1144" w:type="dxa"/>
                <w:gridSpan w:val="2"/>
                <w:tcBorders>
                  <w:top w:val="nil"/>
                  <w:left w:val="single" w:sz="12" w:space="0" w:color="auto"/>
                  <w:bottom w:val="nil"/>
                  <w:right w:val="nil"/>
                </w:tcBorders>
                <w:noWrap/>
              </w:tcPr>
            </w:tcPrChange>
          </w:tcPr>
          <w:p w14:paraId="5E2623C4" w14:textId="1BEB51B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1" w:author="柏翰 林" w:date="2019-07-03T09:35:00Z">
              <w:r>
                <w:rPr>
                  <w:rFonts w:ascii="Arial" w:hAnsi="Arial" w:cs="Arial"/>
                  <w:color w:val="000000"/>
                  <w:sz w:val="18"/>
                  <w:szCs w:val="18"/>
                </w:rPr>
                <w:t>0.03%</w:t>
              </w:r>
            </w:ins>
            <w:del w:id="222"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223" w:author="柏翰 林" w:date="2019-07-03T09:36:00Z">
              <w:tcPr>
                <w:tcW w:w="1144" w:type="dxa"/>
                <w:gridSpan w:val="2"/>
                <w:tcBorders>
                  <w:top w:val="nil"/>
                  <w:left w:val="nil"/>
                  <w:bottom w:val="nil"/>
                  <w:right w:val="nil"/>
                </w:tcBorders>
                <w:noWrap/>
              </w:tcPr>
            </w:tcPrChange>
          </w:tcPr>
          <w:p w14:paraId="78370698" w14:textId="29C8253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4" w:author="柏翰 林" w:date="2019-07-03T09:35:00Z">
              <w:r>
                <w:rPr>
                  <w:rFonts w:ascii="Arial" w:hAnsi="Arial" w:cs="Arial"/>
                  <w:color w:val="000000"/>
                  <w:sz w:val="18"/>
                  <w:szCs w:val="18"/>
                </w:rPr>
                <w:t>0.03%</w:t>
              </w:r>
            </w:ins>
            <w:del w:id="225"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226" w:author="柏翰 林" w:date="2019-07-03T09:36:00Z">
              <w:tcPr>
                <w:tcW w:w="1144" w:type="dxa"/>
                <w:gridSpan w:val="3"/>
                <w:tcBorders>
                  <w:top w:val="nil"/>
                  <w:left w:val="nil"/>
                  <w:bottom w:val="nil"/>
                  <w:right w:val="single" w:sz="6" w:space="0" w:color="auto"/>
                </w:tcBorders>
                <w:noWrap/>
              </w:tcPr>
            </w:tcPrChange>
          </w:tcPr>
          <w:p w14:paraId="7204E0BD" w14:textId="35FC61F5"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27" w:author="柏翰 林" w:date="2019-07-03T09:35:00Z">
              <w:r>
                <w:rPr>
                  <w:rFonts w:ascii="Arial" w:hAnsi="Arial" w:cs="Arial"/>
                  <w:color w:val="000000"/>
                  <w:sz w:val="18"/>
                  <w:szCs w:val="18"/>
                </w:rPr>
                <w:t>0.08%</w:t>
              </w:r>
            </w:ins>
            <w:del w:id="228" w:author="柏翰 林" w:date="2019-07-03T09:35:00Z">
              <w:r w:rsidDel="00820470">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229" w:author="柏翰 林" w:date="2019-07-03T09:36:00Z">
              <w:tcPr>
                <w:tcW w:w="934" w:type="dxa"/>
                <w:gridSpan w:val="2"/>
                <w:tcBorders>
                  <w:top w:val="nil"/>
                  <w:left w:val="single" w:sz="6" w:space="0" w:color="auto"/>
                  <w:bottom w:val="nil"/>
                  <w:right w:val="nil"/>
                </w:tcBorders>
                <w:noWrap/>
              </w:tcPr>
            </w:tcPrChange>
          </w:tcPr>
          <w:p w14:paraId="402EA5AD" w14:textId="6D6AA81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30" w:author="柏翰 林" w:date="2019-07-03T09:35:00Z">
              <w:r>
                <w:rPr>
                  <w:rFonts w:ascii="Arial" w:hAnsi="Arial" w:cs="Arial"/>
                  <w:color w:val="000000"/>
                  <w:sz w:val="18"/>
                  <w:szCs w:val="18"/>
                </w:rPr>
                <w:t>100%</w:t>
              </w:r>
            </w:ins>
            <w:del w:id="231" w:author="柏翰 林" w:date="2019-07-03T09:35:00Z">
              <w:r w:rsidDel="00820470">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232" w:author="柏翰 林" w:date="2019-07-03T09:36:00Z">
              <w:tcPr>
                <w:tcW w:w="934" w:type="dxa"/>
                <w:tcBorders>
                  <w:top w:val="nil"/>
                  <w:left w:val="nil"/>
                  <w:bottom w:val="nil"/>
                  <w:right w:val="single" w:sz="12" w:space="0" w:color="auto"/>
                </w:tcBorders>
                <w:noWrap/>
              </w:tcPr>
            </w:tcPrChange>
          </w:tcPr>
          <w:p w14:paraId="5896B0CB" w14:textId="71CA828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33" w:author="柏翰 林" w:date="2019-07-03T09:35:00Z">
              <w:r>
                <w:rPr>
                  <w:rFonts w:ascii="Arial" w:hAnsi="Arial" w:cs="Arial"/>
                  <w:color w:val="000000"/>
                  <w:sz w:val="18"/>
                  <w:szCs w:val="18"/>
                </w:rPr>
                <w:t>100%</w:t>
              </w:r>
            </w:ins>
            <w:del w:id="234" w:author="柏翰 林" w:date="2019-07-03T09:35:00Z">
              <w:r w:rsidDel="00820470">
                <w:rPr>
                  <w:rFonts w:ascii="Arial" w:eastAsia="新細明體" w:hAnsi="Arial" w:cs="Arial"/>
                  <w:color w:val="000000"/>
                  <w:sz w:val="18"/>
                  <w:szCs w:val="18"/>
                </w:rPr>
                <w:delText>#NUM!</w:delText>
              </w:r>
            </w:del>
          </w:p>
        </w:tc>
      </w:tr>
      <w:tr w:rsidR="009307FA" w:rsidRPr="00742410" w14:paraId="3A9E34B6" w14:textId="77777777" w:rsidTr="009307FA">
        <w:tblPrEx>
          <w:tblPrExChange w:id="235" w:author="柏翰 林" w:date="2019-07-03T09:36:00Z">
            <w:tblPrEx>
              <w:tblW w:w="6940" w:type="dxa"/>
            </w:tblPrEx>
          </w:tblPrExChange>
        </w:tblPrEx>
        <w:trPr>
          <w:trHeight w:val="255"/>
          <w:jc w:val="center"/>
          <w:trPrChange w:id="236" w:author="柏翰 林" w:date="2019-07-03T09:36: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237"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04C9A820"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861" w:type="pct"/>
            <w:tcBorders>
              <w:top w:val="nil"/>
              <w:left w:val="single" w:sz="8" w:space="0" w:color="auto"/>
              <w:bottom w:val="nil"/>
              <w:right w:val="nil"/>
            </w:tcBorders>
            <w:shd w:val="clear" w:color="auto" w:fill="auto"/>
            <w:noWrap/>
            <w:vAlign w:val="center"/>
            <w:tcPrChange w:id="238" w:author="柏翰 林" w:date="2019-07-03T09:36:00Z">
              <w:tcPr>
                <w:tcW w:w="1144" w:type="dxa"/>
                <w:gridSpan w:val="2"/>
                <w:tcBorders>
                  <w:top w:val="nil"/>
                  <w:left w:val="single" w:sz="12" w:space="0" w:color="auto"/>
                  <w:bottom w:val="nil"/>
                  <w:right w:val="nil"/>
                </w:tcBorders>
                <w:noWrap/>
              </w:tcPr>
            </w:tcPrChange>
          </w:tcPr>
          <w:p w14:paraId="47437F62" w14:textId="265BA71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39" w:author="柏翰 林" w:date="2019-07-03T09:35:00Z">
              <w:r>
                <w:rPr>
                  <w:rFonts w:ascii="Arial" w:hAnsi="Arial" w:cs="Arial"/>
                  <w:color w:val="000000"/>
                  <w:sz w:val="18"/>
                  <w:szCs w:val="18"/>
                </w:rPr>
                <w:t>-0.05%</w:t>
              </w:r>
            </w:ins>
            <w:del w:id="240"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241" w:author="柏翰 林" w:date="2019-07-03T09:36:00Z">
              <w:tcPr>
                <w:tcW w:w="1144" w:type="dxa"/>
                <w:gridSpan w:val="2"/>
                <w:tcBorders>
                  <w:top w:val="nil"/>
                  <w:left w:val="nil"/>
                  <w:bottom w:val="nil"/>
                  <w:right w:val="nil"/>
                </w:tcBorders>
                <w:noWrap/>
              </w:tcPr>
            </w:tcPrChange>
          </w:tcPr>
          <w:p w14:paraId="037AAF71" w14:textId="6263026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42" w:author="柏翰 林" w:date="2019-07-03T09:35:00Z">
              <w:r>
                <w:rPr>
                  <w:rFonts w:ascii="Arial" w:hAnsi="Arial" w:cs="Arial"/>
                  <w:color w:val="000000"/>
                  <w:sz w:val="18"/>
                  <w:szCs w:val="18"/>
                </w:rPr>
                <w:t>0.03%</w:t>
              </w:r>
            </w:ins>
            <w:del w:id="243"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244" w:author="柏翰 林" w:date="2019-07-03T09:36:00Z">
              <w:tcPr>
                <w:tcW w:w="1144" w:type="dxa"/>
                <w:gridSpan w:val="3"/>
                <w:tcBorders>
                  <w:top w:val="nil"/>
                  <w:left w:val="nil"/>
                  <w:bottom w:val="nil"/>
                  <w:right w:val="single" w:sz="6" w:space="0" w:color="auto"/>
                </w:tcBorders>
                <w:noWrap/>
              </w:tcPr>
            </w:tcPrChange>
          </w:tcPr>
          <w:p w14:paraId="14A9378D" w14:textId="5C5CB94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45" w:author="柏翰 林" w:date="2019-07-03T09:35:00Z">
              <w:r>
                <w:rPr>
                  <w:rFonts w:ascii="Arial" w:hAnsi="Arial" w:cs="Arial"/>
                  <w:color w:val="000000"/>
                  <w:sz w:val="18"/>
                  <w:szCs w:val="18"/>
                </w:rPr>
                <w:t>-0.07%</w:t>
              </w:r>
            </w:ins>
            <w:del w:id="246" w:author="柏翰 林" w:date="2019-07-03T09:35:00Z">
              <w:r w:rsidDel="00820470">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247" w:author="柏翰 林" w:date="2019-07-03T09:36:00Z">
              <w:tcPr>
                <w:tcW w:w="934" w:type="dxa"/>
                <w:gridSpan w:val="2"/>
                <w:tcBorders>
                  <w:top w:val="nil"/>
                  <w:left w:val="single" w:sz="6" w:space="0" w:color="auto"/>
                  <w:bottom w:val="nil"/>
                  <w:right w:val="nil"/>
                </w:tcBorders>
                <w:noWrap/>
              </w:tcPr>
            </w:tcPrChange>
          </w:tcPr>
          <w:p w14:paraId="3AC4EA39" w14:textId="75E77A19"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48" w:author="柏翰 林" w:date="2019-07-03T09:35:00Z">
              <w:r>
                <w:rPr>
                  <w:rFonts w:ascii="Arial" w:hAnsi="Arial" w:cs="Arial"/>
                  <w:color w:val="000000"/>
                  <w:sz w:val="18"/>
                  <w:szCs w:val="18"/>
                </w:rPr>
                <w:t>100%</w:t>
              </w:r>
            </w:ins>
            <w:del w:id="249" w:author="柏翰 林" w:date="2019-07-03T09:35:00Z">
              <w:r w:rsidDel="00820470">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250" w:author="柏翰 林" w:date="2019-07-03T09:36:00Z">
              <w:tcPr>
                <w:tcW w:w="934" w:type="dxa"/>
                <w:tcBorders>
                  <w:top w:val="nil"/>
                  <w:left w:val="nil"/>
                  <w:bottom w:val="nil"/>
                  <w:right w:val="single" w:sz="12" w:space="0" w:color="auto"/>
                </w:tcBorders>
                <w:noWrap/>
              </w:tcPr>
            </w:tcPrChange>
          </w:tcPr>
          <w:p w14:paraId="2F5A69EB" w14:textId="69667A2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51" w:author="柏翰 林" w:date="2019-07-03T09:35:00Z">
              <w:r>
                <w:rPr>
                  <w:rFonts w:ascii="Arial" w:hAnsi="Arial" w:cs="Arial"/>
                  <w:color w:val="000000"/>
                  <w:sz w:val="18"/>
                  <w:szCs w:val="18"/>
                </w:rPr>
                <w:t>100%</w:t>
              </w:r>
            </w:ins>
            <w:del w:id="252" w:author="柏翰 林" w:date="2019-07-03T09:35:00Z">
              <w:r w:rsidDel="00820470">
                <w:rPr>
                  <w:rFonts w:ascii="Arial" w:eastAsia="新細明體" w:hAnsi="Arial" w:cs="Arial"/>
                  <w:color w:val="000000"/>
                  <w:sz w:val="18"/>
                  <w:szCs w:val="18"/>
                </w:rPr>
                <w:delText>#NUM!</w:delText>
              </w:r>
            </w:del>
          </w:p>
        </w:tc>
      </w:tr>
      <w:tr w:rsidR="009307FA" w:rsidRPr="00742410" w14:paraId="5F6BC75F" w14:textId="77777777" w:rsidTr="009307FA">
        <w:tblPrEx>
          <w:tblPrExChange w:id="253" w:author="柏翰 林" w:date="2019-07-03T09:36:00Z">
            <w:tblPrEx>
              <w:tblW w:w="6940" w:type="dxa"/>
            </w:tblPrEx>
          </w:tblPrExChange>
        </w:tblPrEx>
        <w:trPr>
          <w:trHeight w:val="255"/>
          <w:jc w:val="center"/>
          <w:trPrChange w:id="254" w:author="柏翰 林" w:date="2019-07-03T09:36: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255" w:author="柏翰 林" w:date="2019-07-03T09:36:00Z">
              <w:tcPr>
                <w:tcW w:w="1640" w:type="dxa"/>
                <w:tcBorders>
                  <w:top w:val="nil"/>
                  <w:left w:val="single" w:sz="8" w:space="0" w:color="auto"/>
                  <w:bottom w:val="nil"/>
                  <w:right w:val="single" w:sz="8" w:space="0" w:color="auto"/>
                </w:tcBorders>
                <w:shd w:val="clear" w:color="auto" w:fill="auto"/>
                <w:noWrap/>
                <w:vAlign w:val="center"/>
                <w:hideMark/>
              </w:tcPr>
            </w:tcPrChange>
          </w:tcPr>
          <w:p w14:paraId="625909E0"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861" w:type="pct"/>
            <w:tcBorders>
              <w:top w:val="nil"/>
              <w:left w:val="single" w:sz="8" w:space="0" w:color="auto"/>
              <w:bottom w:val="nil"/>
              <w:right w:val="nil"/>
            </w:tcBorders>
            <w:shd w:val="clear" w:color="auto" w:fill="auto"/>
            <w:noWrap/>
            <w:vAlign w:val="center"/>
            <w:tcPrChange w:id="256" w:author="柏翰 林" w:date="2019-07-03T09:36:00Z">
              <w:tcPr>
                <w:tcW w:w="1144" w:type="dxa"/>
                <w:gridSpan w:val="2"/>
                <w:tcBorders>
                  <w:top w:val="nil"/>
                  <w:left w:val="single" w:sz="12" w:space="0" w:color="auto"/>
                  <w:bottom w:val="nil"/>
                  <w:right w:val="nil"/>
                </w:tcBorders>
                <w:noWrap/>
              </w:tcPr>
            </w:tcPrChange>
          </w:tcPr>
          <w:p w14:paraId="0CDCB576" w14:textId="1B68253F"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57" w:author="柏翰 林" w:date="2019-07-03T09:35:00Z">
              <w:r>
                <w:rPr>
                  <w:rFonts w:ascii="Arial" w:hAnsi="Arial" w:cs="Arial"/>
                  <w:color w:val="000000"/>
                  <w:sz w:val="18"/>
                  <w:szCs w:val="18"/>
                </w:rPr>
                <w:t xml:space="preserve">　</w:t>
              </w:r>
            </w:ins>
          </w:p>
        </w:tc>
        <w:tc>
          <w:tcPr>
            <w:tcW w:w="861" w:type="pct"/>
            <w:tcBorders>
              <w:top w:val="nil"/>
              <w:left w:val="nil"/>
              <w:bottom w:val="nil"/>
              <w:right w:val="nil"/>
            </w:tcBorders>
            <w:shd w:val="clear" w:color="auto" w:fill="auto"/>
            <w:noWrap/>
            <w:vAlign w:val="center"/>
            <w:tcPrChange w:id="258" w:author="柏翰 林" w:date="2019-07-03T09:36:00Z">
              <w:tcPr>
                <w:tcW w:w="1144" w:type="dxa"/>
                <w:gridSpan w:val="2"/>
                <w:tcBorders>
                  <w:top w:val="nil"/>
                  <w:left w:val="nil"/>
                  <w:bottom w:val="nil"/>
                  <w:right w:val="nil"/>
                </w:tcBorders>
                <w:noWrap/>
              </w:tcPr>
            </w:tcPrChange>
          </w:tcPr>
          <w:p w14:paraId="0A2A369A"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1" w:type="pct"/>
            <w:tcBorders>
              <w:top w:val="nil"/>
              <w:left w:val="nil"/>
              <w:bottom w:val="nil"/>
              <w:right w:val="single" w:sz="4" w:space="0" w:color="auto"/>
            </w:tcBorders>
            <w:shd w:val="clear" w:color="auto" w:fill="auto"/>
            <w:noWrap/>
            <w:vAlign w:val="center"/>
            <w:tcPrChange w:id="259" w:author="柏翰 林" w:date="2019-07-03T09:36:00Z">
              <w:tcPr>
                <w:tcW w:w="1144" w:type="dxa"/>
                <w:gridSpan w:val="3"/>
                <w:tcBorders>
                  <w:top w:val="nil"/>
                  <w:left w:val="nil"/>
                  <w:bottom w:val="nil"/>
                  <w:right w:val="single" w:sz="6" w:space="0" w:color="auto"/>
                </w:tcBorders>
                <w:noWrap/>
              </w:tcPr>
            </w:tcPrChange>
          </w:tcPr>
          <w:p w14:paraId="107D7768" w14:textId="0569B2E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0" w:author="柏翰 林" w:date="2019-07-03T09:35:00Z">
              <w:r>
                <w:rPr>
                  <w:rFonts w:ascii="Arial" w:hAnsi="Arial" w:cs="Arial"/>
                  <w:color w:val="000000"/>
                  <w:sz w:val="18"/>
                  <w:szCs w:val="18"/>
                </w:rPr>
                <w:t xml:space="preserve">　</w:t>
              </w:r>
            </w:ins>
          </w:p>
        </w:tc>
        <w:tc>
          <w:tcPr>
            <w:tcW w:w="726" w:type="pct"/>
            <w:tcBorders>
              <w:top w:val="nil"/>
              <w:left w:val="nil"/>
              <w:bottom w:val="nil"/>
              <w:right w:val="nil"/>
            </w:tcBorders>
            <w:shd w:val="clear" w:color="auto" w:fill="auto"/>
            <w:noWrap/>
            <w:vAlign w:val="center"/>
            <w:tcPrChange w:id="261" w:author="柏翰 林" w:date="2019-07-03T09:36:00Z">
              <w:tcPr>
                <w:tcW w:w="934" w:type="dxa"/>
                <w:gridSpan w:val="2"/>
                <w:tcBorders>
                  <w:top w:val="nil"/>
                  <w:left w:val="single" w:sz="6" w:space="0" w:color="auto"/>
                  <w:bottom w:val="nil"/>
                  <w:right w:val="nil"/>
                </w:tcBorders>
                <w:noWrap/>
              </w:tcPr>
            </w:tcPrChange>
          </w:tcPr>
          <w:p w14:paraId="385A92DE" w14:textId="43006F8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2" w:author="柏翰 林" w:date="2019-07-03T09:35:00Z">
              <w:r>
                <w:rPr>
                  <w:rFonts w:ascii="Arial" w:hAnsi="Arial" w:cs="Arial"/>
                  <w:color w:val="000000"/>
                  <w:sz w:val="18"/>
                  <w:szCs w:val="18"/>
                </w:rPr>
                <w:t xml:space="preserve">　</w:t>
              </w:r>
            </w:ins>
          </w:p>
        </w:tc>
        <w:tc>
          <w:tcPr>
            <w:tcW w:w="726" w:type="pct"/>
            <w:tcBorders>
              <w:top w:val="nil"/>
              <w:left w:val="nil"/>
              <w:bottom w:val="nil"/>
              <w:right w:val="single" w:sz="8" w:space="0" w:color="auto"/>
            </w:tcBorders>
            <w:shd w:val="clear" w:color="auto" w:fill="auto"/>
            <w:noWrap/>
            <w:vAlign w:val="center"/>
            <w:tcPrChange w:id="263" w:author="柏翰 林" w:date="2019-07-03T09:36:00Z">
              <w:tcPr>
                <w:tcW w:w="934" w:type="dxa"/>
                <w:tcBorders>
                  <w:top w:val="nil"/>
                  <w:left w:val="nil"/>
                  <w:bottom w:val="nil"/>
                  <w:right w:val="single" w:sz="12" w:space="0" w:color="auto"/>
                </w:tcBorders>
                <w:noWrap/>
              </w:tcPr>
            </w:tcPrChange>
          </w:tcPr>
          <w:p w14:paraId="05C1306F" w14:textId="02C274D2"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4" w:author="柏翰 林" w:date="2019-07-03T09:35:00Z">
              <w:r>
                <w:rPr>
                  <w:rFonts w:ascii="Arial" w:hAnsi="Arial" w:cs="Arial"/>
                  <w:color w:val="000000"/>
                  <w:sz w:val="18"/>
                  <w:szCs w:val="18"/>
                </w:rPr>
                <w:t xml:space="preserve">　</w:t>
              </w:r>
            </w:ins>
          </w:p>
        </w:tc>
      </w:tr>
      <w:tr w:rsidR="009307FA" w:rsidRPr="00742410" w14:paraId="56E729CF" w14:textId="77777777" w:rsidTr="009307FA">
        <w:tblPrEx>
          <w:tblPrExChange w:id="265" w:author="柏翰 林" w:date="2019-07-03T09:36:00Z">
            <w:tblPrEx>
              <w:tblW w:w="6940" w:type="dxa"/>
            </w:tblPrEx>
          </w:tblPrExChange>
        </w:tblPrEx>
        <w:trPr>
          <w:trHeight w:val="255"/>
          <w:jc w:val="center"/>
          <w:trPrChange w:id="266" w:author="柏翰 林" w:date="2019-07-03T09:36:00Z">
            <w:trPr>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267" w:author="柏翰 林" w:date="2019-07-03T09: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CC786E"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Overall</w:t>
            </w:r>
          </w:p>
        </w:tc>
        <w:tc>
          <w:tcPr>
            <w:tcW w:w="861" w:type="pct"/>
            <w:tcBorders>
              <w:top w:val="single" w:sz="8" w:space="0" w:color="auto"/>
              <w:left w:val="single" w:sz="8" w:space="0" w:color="auto"/>
              <w:bottom w:val="nil"/>
              <w:right w:val="nil"/>
            </w:tcBorders>
            <w:shd w:val="clear" w:color="auto" w:fill="auto"/>
            <w:noWrap/>
            <w:vAlign w:val="center"/>
            <w:tcPrChange w:id="268" w:author="柏翰 林" w:date="2019-07-03T09:36:00Z">
              <w:tcPr>
                <w:tcW w:w="1144" w:type="dxa"/>
                <w:gridSpan w:val="2"/>
                <w:tcBorders>
                  <w:top w:val="single" w:sz="12" w:space="0" w:color="auto"/>
                  <w:left w:val="single" w:sz="12" w:space="0" w:color="auto"/>
                  <w:bottom w:val="nil"/>
                  <w:right w:val="nil"/>
                </w:tcBorders>
                <w:noWrap/>
              </w:tcPr>
            </w:tcPrChange>
          </w:tcPr>
          <w:p w14:paraId="7334E388" w14:textId="4C4B220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69" w:author="柏翰 林" w:date="2019-07-03T09:35:00Z">
              <w:r>
                <w:rPr>
                  <w:rFonts w:ascii="Arial" w:hAnsi="Arial" w:cs="Arial"/>
                  <w:color w:val="000000"/>
                  <w:sz w:val="18"/>
                  <w:szCs w:val="18"/>
                </w:rPr>
                <w:t>0.01%</w:t>
              </w:r>
            </w:ins>
            <w:del w:id="270" w:author="柏翰 林" w:date="2019-07-03T09:35:00Z">
              <w:r w:rsidDel="00820470">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271" w:author="柏翰 林" w:date="2019-07-03T09:36:00Z">
              <w:tcPr>
                <w:tcW w:w="1144" w:type="dxa"/>
                <w:gridSpan w:val="2"/>
                <w:tcBorders>
                  <w:top w:val="single" w:sz="12" w:space="0" w:color="auto"/>
                  <w:left w:val="nil"/>
                  <w:bottom w:val="nil"/>
                  <w:right w:val="nil"/>
                </w:tcBorders>
                <w:noWrap/>
              </w:tcPr>
            </w:tcPrChange>
          </w:tcPr>
          <w:p w14:paraId="4F09D4DD" w14:textId="2331637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72" w:author="柏翰 林" w:date="2019-07-03T09:35:00Z">
              <w:r>
                <w:rPr>
                  <w:rFonts w:ascii="Arial" w:hAnsi="Arial" w:cs="Arial"/>
                  <w:color w:val="000000"/>
                  <w:sz w:val="18"/>
                  <w:szCs w:val="18"/>
                </w:rPr>
                <w:t>0.06%</w:t>
              </w:r>
            </w:ins>
            <w:del w:id="273" w:author="柏翰 林" w:date="2019-07-03T09:35:00Z">
              <w:r w:rsidDel="00820470">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274" w:author="柏翰 林" w:date="2019-07-03T09:36:00Z">
              <w:tcPr>
                <w:tcW w:w="1144" w:type="dxa"/>
                <w:gridSpan w:val="3"/>
                <w:tcBorders>
                  <w:top w:val="single" w:sz="12" w:space="0" w:color="auto"/>
                  <w:left w:val="nil"/>
                  <w:bottom w:val="nil"/>
                  <w:right w:val="single" w:sz="6" w:space="0" w:color="auto"/>
                </w:tcBorders>
                <w:noWrap/>
              </w:tcPr>
            </w:tcPrChange>
          </w:tcPr>
          <w:p w14:paraId="4737F0E3" w14:textId="0F50C640"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75" w:author="柏翰 林" w:date="2019-07-03T09:35:00Z">
              <w:r>
                <w:rPr>
                  <w:rFonts w:ascii="Arial" w:hAnsi="Arial" w:cs="Arial"/>
                  <w:color w:val="000000"/>
                  <w:sz w:val="18"/>
                  <w:szCs w:val="18"/>
                </w:rPr>
                <w:t>0.06%</w:t>
              </w:r>
            </w:ins>
            <w:del w:id="276" w:author="柏翰 林" w:date="2019-07-03T09:35:00Z">
              <w:r w:rsidDel="00820470">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277" w:author="柏翰 林" w:date="2019-07-03T09:36:00Z">
              <w:tcPr>
                <w:tcW w:w="934" w:type="dxa"/>
                <w:gridSpan w:val="2"/>
                <w:tcBorders>
                  <w:top w:val="single" w:sz="12" w:space="0" w:color="auto"/>
                  <w:left w:val="single" w:sz="6" w:space="0" w:color="auto"/>
                  <w:bottom w:val="nil"/>
                  <w:right w:val="nil"/>
                </w:tcBorders>
                <w:noWrap/>
              </w:tcPr>
            </w:tcPrChange>
          </w:tcPr>
          <w:p w14:paraId="4820FCB2" w14:textId="2632AE1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78" w:author="柏翰 林" w:date="2019-07-03T09:35:00Z">
              <w:r>
                <w:rPr>
                  <w:rFonts w:ascii="Arial" w:hAnsi="Arial" w:cs="Arial"/>
                  <w:color w:val="000000"/>
                  <w:sz w:val="18"/>
                  <w:szCs w:val="18"/>
                </w:rPr>
                <w:t>100%</w:t>
              </w:r>
            </w:ins>
            <w:del w:id="279" w:author="柏翰 林" w:date="2019-07-03T09:35:00Z">
              <w:r w:rsidDel="00820470">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280" w:author="柏翰 林" w:date="2019-07-03T09:36:00Z">
              <w:tcPr>
                <w:tcW w:w="934" w:type="dxa"/>
                <w:tcBorders>
                  <w:top w:val="single" w:sz="12" w:space="0" w:color="auto"/>
                  <w:left w:val="nil"/>
                  <w:bottom w:val="nil"/>
                  <w:right w:val="single" w:sz="12" w:space="0" w:color="auto"/>
                </w:tcBorders>
                <w:noWrap/>
              </w:tcPr>
            </w:tcPrChange>
          </w:tcPr>
          <w:p w14:paraId="348B1666" w14:textId="0C8171D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81" w:author="柏翰 林" w:date="2019-07-03T09:35:00Z">
              <w:r>
                <w:rPr>
                  <w:rFonts w:ascii="Arial" w:hAnsi="Arial" w:cs="Arial"/>
                  <w:color w:val="000000"/>
                  <w:sz w:val="18"/>
                  <w:szCs w:val="18"/>
                </w:rPr>
                <w:t>100%</w:t>
              </w:r>
            </w:ins>
            <w:del w:id="282" w:author="柏翰 林" w:date="2019-07-03T09:35:00Z">
              <w:r w:rsidDel="00820470">
                <w:rPr>
                  <w:rFonts w:ascii="Arial" w:eastAsia="新細明體" w:hAnsi="Arial" w:cs="Arial"/>
                  <w:color w:val="000000"/>
                  <w:sz w:val="18"/>
                  <w:szCs w:val="18"/>
                </w:rPr>
                <w:delText>#NUM!</w:delText>
              </w:r>
            </w:del>
          </w:p>
        </w:tc>
      </w:tr>
      <w:tr w:rsidR="009307FA" w:rsidRPr="00742410" w14:paraId="4368A722" w14:textId="77777777" w:rsidTr="009307FA">
        <w:tblPrEx>
          <w:tblPrExChange w:id="283" w:author="柏翰 林" w:date="2019-07-03T09:36:00Z">
            <w:tblPrEx>
              <w:tblW w:w="6940" w:type="dxa"/>
            </w:tblPrEx>
          </w:tblPrExChange>
        </w:tblPrEx>
        <w:trPr>
          <w:trHeight w:val="255"/>
          <w:jc w:val="center"/>
          <w:trPrChange w:id="284" w:author="柏翰 林" w:date="2019-07-03T09:36:00Z">
            <w:trPr>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285" w:author="柏翰 林" w:date="2019-07-03T09: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3BD378"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861" w:type="pct"/>
            <w:tcBorders>
              <w:top w:val="single" w:sz="8" w:space="0" w:color="auto"/>
              <w:left w:val="single" w:sz="8" w:space="0" w:color="auto"/>
              <w:bottom w:val="nil"/>
              <w:right w:val="nil"/>
            </w:tcBorders>
            <w:shd w:val="clear" w:color="auto" w:fill="auto"/>
            <w:noWrap/>
            <w:vAlign w:val="center"/>
            <w:tcPrChange w:id="286" w:author="柏翰 林" w:date="2019-07-03T09:36:00Z">
              <w:tcPr>
                <w:tcW w:w="1144" w:type="dxa"/>
                <w:gridSpan w:val="2"/>
                <w:tcBorders>
                  <w:top w:val="single" w:sz="12" w:space="0" w:color="auto"/>
                  <w:left w:val="single" w:sz="12" w:space="0" w:color="auto"/>
                  <w:bottom w:val="nil"/>
                  <w:right w:val="nil"/>
                </w:tcBorders>
                <w:noWrap/>
              </w:tcPr>
            </w:tcPrChange>
          </w:tcPr>
          <w:p w14:paraId="7B2CAAA9" w14:textId="35F1FF0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87" w:author="柏翰 林" w:date="2019-07-03T09:35:00Z">
              <w:r>
                <w:rPr>
                  <w:rFonts w:ascii="Arial" w:hAnsi="Arial" w:cs="Arial"/>
                  <w:color w:val="000000"/>
                  <w:sz w:val="18"/>
                  <w:szCs w:val="18"/>
                </w:rPr>
                <w:t>0.03%</w:t>
              </w:r>
            </w:ins>
            <w:del w:id="288" w:author="柏翰 林" w:date="2019-07-03T09:35:00Z">
              <w:r w:rsidDel="00820470">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289" w:author="柏翰 林" w:date="2019-07-03T09:36:00Z">
              <w:tcPr>
                <w:tcW w:w="1144" w:type="dxa"/>
                <w:gridSpan w:val="2"/>
                <w:tcBorders>
                  <w:top w:val="single" w:sz="12" w:space="0" w:color="auto"/>
                  <w:left w:val="nil"/>
                  <w:bottom w:val="nil"/>
                  <w:right w:val="nil"/>
                </w:tcBorders>
                <w:noWrap/>
              </w:tcPr>
            </w:tcPrChange>
          </w:tcPr>
          <w:p w14:paraId="7B9C1033" w14:textId="6BC322C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0" w:author="柏翰 林" w:date="2019-07-03T09:35:00Z">
              <w:r>
                <w:rPr>
                  <w:rFonts w:ascii="Arial" w:hAnsi="Arial" w:cs="Arial"/>
                  <w:color w:val="000000"/>
                  <w:sz w:val="18"/>
                  <w:szCs w:val="18"/>
                </w:rPr>
                <w:t>0.09%</w:t>
              </w:r>
            </w:ins>
            <w:del w:id="291" w:author="柏翰 林" w:date="2019-07-03T09:35:00Z">
              <w:r w:rsidDel="00820470">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292" w:author="柏翰 林" w:date="2019-07-03T09:36:00Z">
              <w:tcPr>
                <w:tcW w:w="1144" w:type="dxa"/>
                <w:gridSpan w:val="3"/>
                <w:tcBorders>
                  <w:top w:val="single" w:sz="12" w:space="0" w:color="auto"/>
                  <w:left w:val="nil"/>
                  <w:bottom w:val="nil"/>
                  <w:right w:val="single" w:sz="6" w:space="0" w:color="auto"/>
                </w:tcBorders>
                <w:noWrap/>
              </w:tcPr>
            </w:tcPrChange>
          </w:tcPr>
          <w:p w14:paraId="2D2669A4" w14:textId="76092E5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3" w:author="柏翰 林" w:date="2019-07-03T09:35:00Z">
              <w:r>
                <w:rPr>
                  <w:rFonts w:ascii="Arial" w:hAnsi="Arial" w:cs="Arial"/>
                  <w:color w:val="000000"/>
                  <w:sz w:val="18"/>
                  <w:szCs w:val="18"/>
                </w:rPr>
                <w:t>0.10%</w:t>
              </w:r>
            </w:ins>
            <w:del w:id="294" w:author="柏翰 林" w:date="2019-07-03T09:35:00Z">
              <w:r w:rsidDel="00820470">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295" w:author="柏翰 林" w:date="2019-07-03T09:36:00Z">
              <w:tcPr>
                <w:tcW w:w="934" w:type="dxa"/>
                <w:gridSpan w:val="2"/>
                <w:tcBorders>
                  <w:top w:val="single" w:sz="12" w:space="0" w:color="auto"/>
                  <w:left w:val="nil"/>
                  <w:bottom w:val="nil"/>
                  <w:right w:val="nil"/>
                </w:tcBorders>
                <w:noWrap/>
              </w:tcPr>
            </w:tcPrChange>
          </w:tcPr>
          <w:p w14:paraId="35AF8ED2" w14:textId="405A7F4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6" w:author="柏翰 林" w:date="2019-07-03T09:35:00Z">
              <w:r>
                <w:rPr>
                  <w:rFonts w:ascii="Arial" w:hAnsi="Arial" w:cs="Arial"/>
                  <w:color w:val="000000"/>
                  <w:sz w:val="18"/>
                  <w:szCs w:val="18"/>
                </w:rPr>
                <w:t>100%</w:t>
              </w:r>
            </w:ins>
            <w:del w:id="297" w:author="柏翰 林" w:date="2019-07-03T09:35:00Z">
              <w:r w:rsidDel="00820470">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298" w:author="柏翰 林" w:date="2019-07-03T09:36:00Z">
              <w:tcPr>
                <w:tcW w:w="934" w:type="dxa"/>
                <w:tcBorders>
                  <w:top w:val="single" w:sz="12" w:space="0" w:color="auto"/>
                  <w:left w:val="nil"/>
                  <w:bottom w:val="nil"/>
                  <w:right w:val="single" w:sz="12" w:space="0" w:color="auto"/>
                </w:tcBorders>
                <w:noWrap/>
              </w:tcPr>
            </w:tcPrChange>
          </w:tcPr>
          <w:p w14:paraId="2B06EAC1" w14:textId="75D59EC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299" w:author="柏翰 林" w:date="2019-07-03T09:35:00Z">
              <w:r>
                <w:rPr>
                  <w:rFonts w:ascii="Arial" w:hAnsi="Arial" w:cs="Arial"/>
                  <w:color w:val="000000"/>
                  <w:sz w:val="18"/>
                  <w:szCs w:val="18"/>
                </w:rPr>
                <w:t>100%</w:t>
              </w:r>
            </w:ins>
            <w:del w:id="300" w:author="柏翰 林" w:date="2019-07-03T09:35:00Z">
              <w:r w:rsidDel="00820470">
                <w:rPr>
                  <w:rFonts w:ascii="Arial" w:eastAsia="新細明體" w:hAnsi="Arial" w:cs="Arial"/>
                  <w:color w:val="000000"/>
                  <w:sz w:val="18"/>
                  <w:szCs w:val="18"/>
                </w:rPr>
                <w:delText>#NUM!</w:delText>
              </w:r>
            </w:del>
          </w:p>
        </w:tc>
      </w:tr>
      <w:tr w:rsidR="009307FA" w:rsidRPr="00742410" w14:paraId="586B041A" w14:textId="77777777" w:rsidTr="009307FA">
        <w:tblPrEx>
          <w:tblPrExChange w:id="301" w:author="柏翰 林" w:date="2019-07-03T09:36:00Z">
            <w:tblPrEx>
              <w:tblW w:w="6940" w:type="dxa"/>
            </w:tblPrEx>
          </w:tblPrExChange>
        </w:tblPrEx>
        <w:trPr>
          <w:trHeight w:val="255"/>
          <w:jc w:val="center"/>
          <w:trPrChange w:id="302" w:author="柏翰 林" w:date="2019-07-03T09:36:00Z">
            <w:trPr>
              <w:trHeight w:val="255"/>
              <w:jc w:val="center"/>
            </w:trPr>
          </w:trPrChange>
        </w:trPr>
        <w:tc>
          <w:tcPr>
            <w:tcW w:w="963" w:type="pct"/>
            <w:tcBorders>
              <w:top w:val="nil"/>
              <w:left w:val="single" w:sz="8" w:space="0" w:color="auto"/>
              <w:bottom w:val="single" w:sz="8" w:space="0" w:color="auto"/>
              <w:right w:val="single" w:sz="8" w:space="0" w:color="auto"/>
            </w:tcBorders>
            <w:shd w:val="clear" w:color="auto" w:fill="auto"/>
            <w:noWrap/>
            <w:vAlign w:val="center"/>
            <w:hideMark/>
            <w:tcPrChange w:id="303" w:author="柏翰 林" w:date="2019-07-03T09:36: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0E0A5F6"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861" w:type="pct"/>
            <w:tcBorders>
              <w:top w:val="nil"/>
              <w:left w:val="single" w:sz="8" w:space="0" w:color="auto"/>
              <w:bottom w:val="single" w:sz="8" w:space="0" w:color="auto"/>
              <w:right w:val="nil"/>
            </w:tcBorders>
            <w:shd w:val="clear" w:color="auto" w:fill="auto"/>
            <w:noWrap/>
            <w:vAlign w:val="center"/>
            <w:tcPrChange w:id="304" w:author="柏翰 林" w:date="2019-07-03T09:36:00Z">
              <w:tcPr>
                <w:tcW w:w="1144" w:type="dxa"/>
                <w:gridSpan w:val="2"/>
                <w:tcBorders>
                  <w:top w:val="nil"/>
                  <w:left w:val="single" w:sz="12" w:space="0" w:color="auto"/>
                  <w:bottom w:val="single" w:sz="12" w:space="0" w:color="auto"/>
                  <w:right w:val="nil"/>
                </w:tcBorders>
                <w:noWrap/>
              </w:tcPr>
            </w:tcPrChange>
          </w:tcPr>
          <w:p w14:paraId="654B8357" w14:textId="6F5087D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05" w:author="柏翰 林" w:date="2019-07-03T09:35:00Z">
              <w:r>
                <w:rPr>
                  <w:rFonts w:ascii="Arial" w:hAnsi="Arial" w:cs="Arial"/>
                  <w:color w:val="000000"/>
                  <w:sz w:val="18"/>
                  <w:szCs w:val="18"/>
                </w:rPr>
                <w:t>-0.01%</w:t>
              </w:r>
            </w:ins>
            <w:del w:id="306"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single" w:sz="8" w:space="0" w:color="auto"/>
              <w:right w:val="nil"/>
            </w:tcBorders>
            <w:shd w:val="clear" w:color="auto" w:fill="auto"/>
            <w:noWrap/>
            <w:vAlign w:val="center"/>
            <w:tcPrChange w:id="307" w:author="柏翰 林" w:date="2019-07-03T09:36:00Z">
              <w:tcPr>
                <w:tcW w:w="1144" w:type="dxa"/>
                <w:gridSpan w:val="2"/>
                <w:tcBorders>
                  <w:top w:val="nil"/>
                  <w:left w:val="nil"/>
                  <w:bottom w:val="single" w:sz="12" w:space="0" w:color="auto"/>
                  <w:right w:val="nil"/>
                </w:tcBorders>
                <w:noWrap/>
              </w:tcPr>
            </w:tcPrChange>
          </w:tcPr>
          <w:p w14:paraId="1CFA8A8E" w14:textId="68B4B580"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08" w:author="柏翰 林" w:date="2019-07-03T09:35:00Z">
              <w:r>
                <w:rPr>
                  <w:rFonts w:ascii="Arial" w:hAnsi="Arial" w:cs="Arial"/>
                  <w:color w:val="000000"/>
                  <w:sz w:val="18"/>
                  <w:szCs w:val="18"/>
                </w:rPr>
                <w:t>-0.09%</w:t>
              </w:r>
            </w:ins>
            <w:del w:id="309" w:author="柏翰 林" w:date="2019-07-03T09:35:00Z">
              <w:r w:rsidDel="00820470">
                <w:rPr>
                  <w:rFonts w:ascii="Arial" w:eastAsia="新細明體" w:hAnsi="Arial" w:cs="Arial"/>
                  <w:color w:val="000000"/>
                  <w:sz w:val="18"/>
                  <w:szCs w:val="18"/>
                </w:rPr>
                <w:delText>#VALUE!</w:delText>
              </w:r>
            </w:del>
          </w:p>
        </w:tc>
        <w:tc>
          <w:tcPr>
            <w:tcW w:w="861" w:type="pct"/>
            <w:tcBorders>
              <w:top w:val="nil"/>
              <w:left w:val="nil"/>
              <w:bottom w:val="single" w:sz="8" w:space="0" w:color="auto"/>
              <w:right w:val="single" w:sz="4" w:space="0" w:color="auto"/>
            </w:tcBorders>
            <w:shd w:val="clear" w:color="auto" w:fill="auto"/>
            <w:noWrap/>
            <w:vAlign w:val="center"/>
            <w:tcPrChange w:id="310" w:author="柏翰 林" w:date="2019-07-03T09:36:00Z">
              <w:tcPr>
                <w:tcW w:w="1144" w:type="dxa"/>
                <w:gridSpan w:val="3"/>
                <w:tcBorders>
                  <w:top w:val="nil"/>
                  <w:left w:val="nil"/>
                  <w:bottom w:val="single" w:sz="12" w:space="0" w:color="auto"/>
                  <w:right w:val="single" w:sz="6" w:space="0" w:color="auto"/>
                </w:tcBorders>
                <w:noWrap/>
              </w:tcPr>
            </w:tcPrChange>
          </w:tcPr>
          <w:p w14:paraId="52A23D48" w14:textId="62DFCFB9"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11" w:author="柏翰 林" w:date="2019-07-03T09:35:00Z">
              <w:r>
                <w:rPr>
                  <w:rFonts w:ascii="Arial" w:hAnsi="Arial" w:cs="Arial"/>
                  <w:color w:val="000000"/>
                  <w:sz w:val="18"/>
                  <w:szCs w:val="18"/>
                </w:rPr>
                <w:t>0.20%</w:t>
              </w:r>
            </w:ins>
            <w:del w:id="312" w:author="柏翰 林" w:date="2019-07-03T09:35:00Z">
              <w:r w:rsidDel="00820470">
                <w:rPr>
                  <w:rFonts w:ascii="Arial" w:eastAsia="新細明體" w:hAnsi="Arial" w:cs="Arial"/>
                  <w:color w:val="000000"/>
                  <w:sz w:val="18"/>
                  <w:szCs w:val="18"/>
                </w:rPr>
                <w:delText>#VALUE!</w:delText>
              </w:r>
            </w:del>
          </w:p>
        </w:tc>
        <w:tc>
          <w:tcPr>
            <w:tcW w:w="726" w:type="pct"/>
            <w:tcBorders>
              <w:top w:val="nil"/>
              <w:left w:val="nil"/>
              <w:bottom w:val="single" w:sz="8" w:space="0" w:color="auto"/>
              <w:right w:val="nil"/>
            </w:tcBorders>
            <w:shd w:val="clear" w:color="auto" w:fill="auto"/>
            <w:noWrap/>
            <w:vAlign w:val="center"/>
            <w:tcPrChange w:id="313" w:author="柏翰 林" w:date="2019-07-03T09:36:00Z">
              <w:tcPr>
                <w:tcW w:w="934" w:type="dxa"/>
                <w:gridSpan w:val="2"/>
                <w:tcBorders>
                  <w:top w:val="nil"/>
                  <w:left w:val="nil"/>
                  <w:bottom w:val="single" w:sz="12" w:space="0" w:color="auto"/>
                  <w:right w:val="nil"/>
                </w:tcBorders>
                <w:noWrap/>
              </w:tcPr>
            </w:tcPrChange>
          </w:tcPr>
          <w:p w14:paraId="3515C8E0" w14:textId="4E8EFBFF"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14" w:author="柏翰 林" w:date="2019-07-03T09:35:00Z">
              <w:r>
                <w:rPr>
                  <w:rFonts w:ascii="Arial" w:hAnsi="Arial" w:cs="Arial"/>
                  <w:color w:val="000000"/>
                  <w:sz w:val="18"/>
                  <w:szCs w:val="18"/>
                </w:rPr>
                <w:t>100%</w:t>
              </w:r>
            </w:ins>
            <w:del w:id="315" w:author="柏翰 林" w:date="2019-07-03T09:35:00Z">
              <w:r w:rsidDel="00820470">
                <w:rPr>
                  <w:rFonts w:ascii="Arial" w:eastAsia="新細明體" w:hAnsi="Arial" w:cs="Arial"/>
                  <w:color w:val="000000"/>
                  <w:sz w:val="18"/>
                  <w:szCs w:val="18"/>
                </w:rPr>
                <w:delText>#NUM!</w:delText>
              </w:r>
            </w:del>
          </w:p>
        </w:tc>
        <w:tc>
          <w:tcPr>
            <w:tcW w:w="726" w:type="pct"/>
            <w:tcBorders>
              <w:top w:val="nil"/>
              <w:left w:val="nil"/>
              <w:bottom w:val="single" w:sz="8" w:space="0" w:color="auto"/>
              <w:right w:val="single" w:sz="8" w:space="0" w:color="auto"/>
            </w:tcBorders>
            <w:shd w:val="clear" w:color="auto" w:fill="auto"/>
            <w:noWrap/>
            <w:vAlign w:val="center"/>
            <w:tcPrChange w:id="316" w:author="柏翰 林" w:date="2019-07-03T09:36:00Z">
              <w:tcPr>
                <w:tcW w:w="934" w:type="dxa"/>
                <w:tcBorders>
                  <w:top w:val="nil"/>
                  <w:left w:val="nil"/>
                  <w:bottom w:val="single" w:sz="12" w:space="0" w:color="auto"/>
                  <w:right w:val="single" w:sz="12" w:space="0" w:color="auto"/>
                </w:tcBorders>
                <w:noWrap/>
              </w:tcPr>
            </w:tcPrChange>
          </w:tcPr>
          <w:p w14:paraId="1FC80B6C" w14:textId="11B552F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17" w:author="柏翰 林" w:date="2019-07-03T09:35:00Z">
              <w:r>
                <w:rPr>
                  <w:rFonts w:ascii="Arial" w:hAnsi="Arial" w:cs="Arial"/>
                  <w:color w:val="000000"/>
                  <w:sz w:val="18"/>
                  <w:szCs w:val="18"/>
                </w:rPr>
                <w:t>100%</w:t>
              </w:r>
            </w:ins>
            <w:del w:id="318" w:author="柏翰 林" w:date="2019-07-03T09:35:00Z">
              <w:r w:rsidDel="00820470">
                <w:rPr>
                  <w:rFonts w:ascii="Arial" w:eastAsia="新細明體" w:hAnsi="Arial" w:cs="Arial"/>
                  <w:color w:val="000000"/>
                  <w:sz w:val="18"/>
                  <w:szCs w:val="18"/>
                </w:rPr>
                <w:delText>#NUM!</w:delText>
              </w:r>
            </w:del>
          </w:p>
        </w:tc>
      </w:tr>
      <w:bookmarkEnd w:id="169"/>
    </w:tbl>
    <w:p w14:paraId="3B173465" w14:textId="77777777" w:rsidR="00116C3B" w:rsidRDefault="00116C3B" w:rsidP="00116C3B">
      <w:pPr>
        <w:pStyle w:val="ab"/>
        <w:keepNext/>
        <w:jc w:val="center"/>
      </w:pPr>
    </w:p>
    <w:p w14:paraId="19C01CF4" w14:textId="570ED09A" w:rsidR="00116C3B" w:rsidRDefault="00116C3B" w:rsidP="00116C3B">
      <w:pPr>
        <w:pStyle w:val="ab"/>
        <w:keepNext/>
        <w:jc w:val="center"/>
      </w:pPr>
      <w:r>
        <w:t xml:space="preserve">Table 2: </w:t>
      </w:r>
      <w:r w:rsidR="00227905">
        <w:t>Simulation results of test 2 (</w:t>
      </w:r>
      <w:r>
        <w:t>Modification 3</w:t>
      </w:r>
      <w:r w:rsidR="00227905">
        <w:t>)</w:t>
      </w:r>
    </w:p>
    <w:tbl>
      <w:tblPr>
        <w:tblW w:w="5000" w:type="pct"/>
        <w:jc w:val="center"/>
        <w:tblLook w:val="04A0" w:firstRow="1" w:lastRow="0" w:firstColumn="1" w:lastColumn="0" w:noHBand="0" w:noVBand="1"/>
        <w:tblPrChange w:id="319" w:author="柏翰 林" w:date="2019-07-03T09:34:00Z">
          <w:tblPr>
            <w:tblW w:w="6940" w:type="dxa"/>
            <w:jc w:val="center"/>
            <w:tblLook w:val="04A0" w:firstRow="1" w:lastRow="0" w:firstColumn="1" w:lastColumn="0" w:noHBand="0" w:noVBand="1"/>
          </w:tblPr>
        </w:tblPrChange>
      </w:tblPr>
      <w:tblGrid>
        <w:gridCol w:w="1801"/>
        <w:gridCol w:w="1610"/>
        <w:gridCol w:w="1610"/>
        <w:gridCol w:w="1610"/>
        <w:gridCol w:w="1358"/>
        <w:gridCol w:w="1361"/>
        <w:tblGridChange w:id="320">
          <w:tblGrid>
            <w:gridCol w:w="1640"/>
            <w:gridCol w:w="1144"/>
            <w:gridCol w:w="323"/>
            <w:gridCol w:w="821"/>
            <w:gridCol w:w="646"/>
            <w:gridCol w:w="498"/>
            <w:gridCol w:w="934"/>
            <w:gridCol w:w="35"/>
            <w:gridCol w:w="899"/>
            <w:gridCol w:w="338"/>
            <w:gridCol w:w="1237"/>
          </w:tblGrid>
        </w:tblGridChange>
      </w:tblGrid>
      <w:tr w:rsidR="00116C3B" w:rsidRPr="00742410" w14:paraId="6C83DB24" w14:textId="77777777" w:rsidTr="009307FA">
        <w:trPr>
          <w:trHeight w:val="255"/>
          <w:jc w:val="center"/>
          <w:trPrChange w:id="321" w:author="柏翰 林" w:date="2019-07-03T09:34:00Z">
            <w:trPr>
              <w:trHeight w:val="255"/>
              <w:jc w:val="center"/>
            </w:trPr>
          </w:trPrChange>
        </w:trPr>
        <w:tc>
          <w:tcPr>
            <w:tcW w:w="963" w:type="pct"/>
            <w:tcBorders>
              <w:top w:val="nil"/>
              <w:left w:val="nil"/>
              <w:bottom w:val="nil"/>
              <w:right w:val="nil"/>
            </w:tcBorders>
            <w:shd w:val="clear" w:color="auto" w:fill="auto"/>
            <w:noWrap/>
            <w:vAlign w:val="center"/>
            <w:hideMark/>
            <w:tcPrChange w:id="322" w:author="柏翰 林" w:date="2019-07-03T09:34:00Z">
              <w:tcPr>
                <w:tcW w:w="1640" w:type="dxa"/>
                <w:tcBorders>
                  <w:top w:val="nil"/>
                  <w:left w:val="nil"/>
                  <w:bottom w:val="nil"/>
                  <w:right w:val="nil"/>
                </w:tcBorders>
                <w:shd w:val="clear" w:color="auto" w:fill="auto"/>
                <w:noWrap/>
                <w:vAlign w:val="center"/>
                <w:hideMark/>
              </w:tcPr>
            </w:tcPrChange>
          </w:tcPr>
          <w:p w14:paraId="7A237535"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03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3" w:author="柏翰 林" w:date="2019-07-03T09:34: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D5477C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All Intra Main10 </w:t>
            </w:r>
          </w:p>
        </w:tc>
      </w:tr>
      <w:tr w:rsidR="00116C3B" w:rsidRPr="00742410" w14:paraId="0AACEE91" w14:textId="77777777" w:rsidTr="009307FA">
        <w:trPr>
          <w:trHeight w:val="255"/>
          <w:jc w:val="center"/>
          <w:trPrChange w:id="324" w:author="柏翰 林" w:date="2019-07-03T09:34:00Z">
            <w:trPr>
              <w:trHeight w:val="255"/>
              <w:jc w:val="center"/>
            </w:trPr>
          </w:trPrChange>
        </w:trPr>
        <w:tc>
          <w:tcPr>
            <w:tcW w:w="963" w:type="pct"/>
            <w:tcBorders>
              <w:top w:val="nil"/>
              <w:left w:val="nil"/>
              <w:bottom w:val="nil"/>
              <w:right w:val="nil"/>
            </w:tcBorders>
            <w:shd w:val="clear" w:color="auto" w:fill="auto"/>
            <w:noWrap/>
            <w:vAlign w:val="center"/>
            <w:hideMark/>
            <w:tcPrChange w:id="325" w:author="柏翰 林" w:date="2019-07-03T09:34:00Z">
              <w:tcPr>
                <w:tcW w:w="1640" w:type="dxa"/>
                <w:tcBorders>
                  <w:top w:val="nil"/>
                  <w:left w:val="nil"/>
                  <w:bottom w:val="nil"/>
                  <w:right w:val="nil"/>
                </w:tcBorders>
                <w:shd w:val="clear" w:color="auto" w:fill="auto"/>
                <w:noWrap/>
                <w:vAlign w:val="center"/>
                <w:hideMark/>
              </w:tcPr>
            </w:tcPrChange>
          </w:tcPr>
          <w:p w14:paraId="197AE9B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37" w:type="pct"/>
            <w:gridSpan w:val="5"/>
            <w:tcBorders>
              <w:top w:val="single" w:sz="8" w:space="0" w:color="auto"/>
              <w:left w:val="single" w:sz="8" w:space="0" w:color="auto"/>
              <w:bottom w:val="nil"/>
              <w:right w:val="single" w:sz="8" w:space="0" w:color="000000"/>
            </w:tcBorders>
            <w:shd w:val="clear" w:color="auto" w:fill="auto"/>
            <w:noWrap/>
            <w:vAlign w:val="center"/>
            <w:hideMark/>
            <w:tcPrChange w:id="326" w:author="柏翰 林" w:date="2019-07-03T09:34: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1B64F237" w14:textId="52E484FF"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4DF48865" w14:textId="77777777" w:rsidTr="009307FA">
        <w:trPr>
          <w:trHeight w:val="255"/>
          <w:jc w:val="center"/>
          <w:trPrChange w:id="327" w:author="柏翰 林" w:date="2019-07-03T09:34:00Z">
            <w:trPr>
              <w:trHeight w:val="255"/>
              <w:jc w:val="center"/>
            </w:trPr>
          </w:trPrChange>
        </w:trPr>
        <w:tc>
          <w:tcPr>
            <w:tcW w:w="963" w:type="pct"/>
            <w:tcBorders>
              <w:top w:val="nil"/>
              <w:left w:val="nil"/>
              <w:bottom w:val="nil"/>
              <w:right w:val="nil"/>
            </w:tcBorders>
            <w:shd w:val="clear" w:color="auto" w:fill="auto"/>
            <w:noWrap/>
            <w:vAlign w:val="center"/>
            <w:hideMark/>
            <w:tcPrChange w:id="328" w:author="柏翰 林" w:date="2019-07-03T09:34:00Z">
              <w:tcPr>
                <w:tcW w:w="1640" w:type="dxa"/>
                <w:tcBorders>
                  <w:top w:val="nil"/>
                  <w:left w:val="nil"/>
                  <w:bottom w:val="nil"/>
                  <w:right w:val="nil"/>
                </w:tcBorders>
                <w:shd w:val="clear" w:color="auto" w:fill="auto"/>
                <w:noWrap/>
                <w:vAlign w:val="center"/>
                <w:hideMark/>
              </w:tcPr>
            </w:tcPrChange>
          </w:tcPr>
          <w:p w14:paraId="2748E83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1" w:type="pct"/>
            <w:tcBorders>
              <w:top w:val="nil"/>
              <w:left w:val="single" w:sz="8" w:space="0" w:color="auto"/>
              <w:bottom w:val="single" w:sz="8" w:space="0" w:color="auto"/>
              <w:right w:val="nil"/>
            </w:tcBorders>
            <w:shd w:val="clear" w:color="auto" w:fill="auto"/>
            <w:noWrap/>
            <w:vAlign w:val="center"/>
            <w:hideMark/>
            <w:tcPrChange w:id="329" w:author="柏翰 林" w:date="2019-07-03T09:34: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3300B6DB"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861" w:type="pct"/>
            <w:tcBorders>
              <w:top w:val="nil"/>
              <w:left w:val="nil"/>
              <w:bottom w:val="single" w:sz="8" w:space="0" w:color="auto"/>
              <w:right w:val="nil"/>
            </w:tcBorders>
            <w:shd w:val="clear" w:color="auto" w:fill="auto"/>
            <w:noWrap/>
            <w:vAlign w:val="center"/>
            <w:hideMark/>
            <w:tcPrChange w:id="330" w:author="柏翰 林" w:date="2019-07-03T09:34:00Z">
              <w:tcPr>
                <w:tcW w:w="1144" w:type="dxa"/>
                <w:gridSpan w:val="2"/>
                <w:tcBorders>
                  <w:top w:val="nil"/>
                  <w:left w:val="nil"/>
                  <w:bottom w:val="single" w:sz="8" w:space="0" w:color="auto"/>
                  <w:right w:val="nil"/>
                </w:tcBorders>
                <w:shd w:val="clear" w:color="auto" w:fill="auto"/>
                <w:noWrap/>
                <w:vAlign w:val="center"/>
                <w:hideMark/>
              </w:tcPr>
            </w:tcPrChange>
          </w:tcPr>
          <w:p w14:paraId="3D73D09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861" w:type="pct"/>
            <w:tcBorders>
              <w:top w:val="nil"/>
              <w:left w:val="nil"/>
              <w:bottom w:val="single" w:sz="8" w:space="0" w:color="auto"/>
              <w:right w:val="single" w:sz="4" w:space="0" w:color="auto"/>
            </w:tcBorders>
            <w:shd w:val="clear" w:color="auto" w:fill="auto"/>
            <w:noWrap/>
            <w:vAlign w:val="center"/>
            <w:hideMark/>
            <w:tcPrChange w:id="331" w:author="柏翰 林" w:date="2019-07-03T09:34:00Z">
              <w:tcPr>
                <w:tcW w:w="1144" w:type="dxa"/>
                <w:gridSpan w:val="3"/>
                <w:tcBorders>
                  <w:top w:val="nil"/>
                  <w:left w:val="nil"/>
                  <w:bottom w:val="single" w:sz="8" w:space="0" w:color="auto"/>
                  <w:right w:val="single" w:sz="4" w:space="0" w:color="auto"/>
                </w:tcBorders>
                <w:shd w:val="clear" w:color="auto" w:fill="auto"/>
                <w:noWrap/>
                <w:vAlign w:val="center"/>
                <w:hideMark/>
              </w:tcPr>
            </w:tcPrChange>
          </w:tcPr>
          <w:p w14:paraId="1F16135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726" w:type="pct"/>
            <w:tcBorders>
              <w:top w:val="nil"/>
              <w:left w:val="nil"/>
              <w:bottom w:val="single" w:sz="8" w:space="0" w:color="auto"/>
              <w:right w:val="nil"/>
            </w:tcBorders>
            <w:shd w:val="clear" w:color="auto" w:fill="auto"/>
            <w:noWrap/>
            <w:vAlign w:val="center"/>
            <w:hideMark/>
            <w:tcPrChange w:id="332" w:author="柏翰 林" w:date="2019-07-03T09:34:00Z">
              <w:tcPr>
                <w:tcW w:w="934" w:type="dxa"/>
                <w:gridSpan w:val="2"/>
                <w:tcBorders>
                  <w:top w:val="nil"/>
                  <w:left w:val="nil"/>
                  <w:bottom w:val="single" w:sz="8" w:space="0" w:color="auto"/>
                  <w:right w:val="nil"/>
                </w:tcBorders>
                <w:shd w:val="clear" w:color="auto" w:fill="auto"/>
                <w:noWrap/>
                <w:vAlign w:val="center"/>
                <w:hideMark/>
              </w:tcPr>
            </w:tcPrChange>
          </w:tcPr>
          <w:p w14:paraId="2CEFB17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726" w:type="pct"/>
            <w:tcBorders>
              <w:top w:val="nil"/>
              <w:left w:val="nil"/>
              <w:bottom w:val="single" w:sz="8" w:space="0" w:color="auto"/>
              <w:right w:val="single" w:sz="8" w:space="0" w:color="auto"/>
            </w:tcBorders>
            <w:shd w:val="clear" w:color="auto" w:fill="auto"/>
            <w:noWrap/>
            <w:vAlign w:val="center"/>
            <w:hideMark/>
            <w:tcPrChange w:id="333" w:author="柏翰 林" w:date="2019-07-03T09:34:00Z">
              <w:tcPr>
                <w:tcW w:w="934" w:type="dxa"/>
                <w:tcBorders>
                  <w:top w:val="nil"/>
                  <w:left w:val="nil"/>
                  <w:bottom w:val="single" w:sz="8" w:space="0" w:color="auto"/>
                  <w:right w:val="single" w:sz="8" w:space="0" w:color="auto"/>
                </w:tcBorders>
                <w:shd w:val="clear" w:color="auto" w:fill="auto"/>
                <w:noWrap/>
                <w:vAlign w:val="center"/>
                <w:hideMark/>
              </w:tcPr>
            </w:tcPrChange>
          </w:tcPr>
          <w:p w14:paraId="0277EE10"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BF2105" w:rsidRPr="00742410" w14:paraId="0F37DBD5" w14:textId="77777777" w:rsidTr="009307FA">
        <w:trPr>
          <w:trHeight w:val="255"/>
          <w:jc w:val="center"/>
          <w:trPrChange w:id="334" w:author="柏翰 林" w:date="2019-07-03T09:34:00Z">
            <w:trPr>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335"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216775"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861" w:type="pct"/>
            <w:tcBorders>
              <w:top w:val="single" w:sz="8" w:space="0" w:color="auto"/>
              <w:left w:val="single" w:sz="8" w:space="0" w:color="auto"/>
              <w:bottom w:val="nil"/>
              <w:right w:val="nil"/>
            </w:tcBorders>
            <w:shd w:val="clear" w:color="auto" w:fill="auto"/>
            <w:noWrap/>
            <w:vAlign w:val="center"/>
            <w:tcPrChange w:id="336" w:author="柏翰 林" w:date="2019-07-03T09:34:00Z">
              <w:tcPr>
                <w:tcW w:w="1144" w:type="dxa"/>
                <w:gridSpan w:val="2"/>
                <w:tcBorders>
                  <w:top w:val="single" w:sz="8" w:space="0" w:color="auto"/>
                  <w:left w:val="single" w:sz="8" w:space="0" w:color="auto"/>
                  <w:bottom w:val="nil"/>
                  <w:right w:val="nil"/>
                </w:tcBorders>
                <w:shd w:val="clear" w:color="auto" w:fill="auto"/>
                <w:noWrap/>
                <w:vAlign w:val="center"/>
              </w:tcPr>
            </w:tcPrChange>
          </w:tcPr>
          <w:p w14:paraId="518AB909" w14:textId="52146BC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61" w:type="pct"/>
            <w:tcBorders>
              <w:top w:val="single" w:sz="8" w:space="0" w:color="auto"/>
              <w:left w:val="nil"/>
              <w:bottom w:val="nil"/>
              <w:right w:val="nil"/>
            </w:tcBorders>
            <w:shd w:val="clear" w:color="auto" w:fill="auto"/>
            <w:noWrap/>
            <w:vAlign w:val="center"/>
            <w:tcPrChange w:id="337" w:author="柏翰 林" w:date="2019-07-03T09:34:00Z">
              <w:tcPr>
                <w:tcW w:w="1144" w:type="dxa"/>
                <w:gridSpan w:val="2"/>
                <w:tcBorders>
                  <w:top w:val="single" w:sz="8" w:space="0" w:color="auto"/>
                  <w:left w:val="nil"/>
                  <w:bottom w:val="nil"/>
                  <w:right w:val="nil"/>
                </w:tcBorders>
                <w:shd w:val="clear" w:color="auto" w:fill="auto"/>
                <w:noWrap/>
                <w:vAlign w:val="center"/>
              </w:tcPr>
            </w:tcPrChange>
          </w:tcPr>
          <w:p w14:paraId="51E97DB0" w14:textId="24C05B7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61" w:type="pct"/>
            <w:tcBorders>
              <w:top w:val="single" w:sz="8" w:space="0" w:color="auto"/>
              <w:left w:val="nil"/>
              <w:bottom w:val="nil"/>
              <w:right w:val="single" w:sz="4" w:space="0" w:color="auto"/>
            </w:tcBorders>
            <w:shd w:val="clear" w:color="auto" w:fill="auto"/>
            <w:noWrap/>
            <w:vAlign w:val="center"/>
            <w:tcPrChange w:id="338" w:author="柏翰 林" w:date="2019-07-03T09:34:00Z">
              <w:tcPr>
                <w:tcW w:w="1144" w:type="dxa"/>
                <w:gridSpan w:val="3"/>
                <w:tcBorders>
                  <w:top w:val="single" w:sz="8" w:space="0" w:color="auto"/>
                  <w:left w:val="nil"/>
                  <w:bottom w:val="nil"/>
                  <w:right w:val="single" w:sz="4" w:space="0" w:color="auto"/>
                </w:tcBorders>
                <w:shd w:val="clear" w:color="auto" w:fill="auto"/>
                <w:noWrap/>
                <w:vAlign w:val="center"/>
              </w:tcPr>
            </w:tcPrChange>
          </w:tcPr>
          <w:p w14:paraId="0587A69A" w14:textId="3FF9543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0.04%</w:t>
            </w:r>
          </w:p>
        </w:tc>
        <w:tc>
          <w:tcPr>
            <w:tcW w:w="726" w:type="pct"/>
            <w:tcBorders>
              <w:top w:val="single" w:sz="8" w:space="0" w:color="auto"/>
              <w:left w:val="nil"/>
              <w:bottom w:val="nil"/>
              <w:right w:val="nil"/>
            </w:tcBorders>
            <w:shd w:val="clear" w:color="auto" w:fill="auto"/>
            <w:noWrap/>
            <w:vAlign w:val="center"/>
            <w:tcPrChange w:id="339" w:author="柏翰 林" w:date="2019-07-03T09:34:00Z">
              <w:tcPr>
                <w:tcW w:w="934" w:type="dxa"/>
                <w:gridSpan w:val="2"/>
                <w:tcBorders>
                  <w:top w:val="single" w:sz="8" w:space="0" w:color="auto"/>
                  <w:left w:val="nil"/>
                  <w:bottom w:val="nil"/>
                  <w:right w:val="nil"/>
                </w:tcBorders>
                <w:shd w:val="clear" w:color="auto" w:fill="auto"/>
                <w:noWrap/>
                <w:vAlign w:val="center"/>
              </w:tcPr>
            </w:tcPrChange>
          </w:tcPr>
          <w:p w14:paraId="400F175F" w14:textId="6186E4F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726" w:type="pct"/>
            <w:tcBorders>
              <w:top w:val="single" w:sz="8" w:space="0" w:color="auto"/>
              <w:left w:val="nil"/>
              <w:bottom w:val="nil"/>
              <w:right w:val="single" w:sz="8" w:space="0" w:color="auto"/>
            </w:tcBorders>
            <w:shd w:val="clear" w:color="auto" w:fill="auto"/>
            <w:noWrap/>
            <w:vAlign w:val="center"/>
            <w:tcPrChange w:id="340"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1E005E8C" w14:textId="333DA19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1DCB8624" w14:textId="77777777" w:rsidTr="009307FA">
        <w:trPr>
          <w:trHeight w:val="255"/>
          <w:jc w:val="center"/>
          <w:trPrChange w:id="341" w:author="柏翰 林" w:date="2019-07-03T09:34: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342"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6CF92BFB"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861" w:type="pct"/>
            <w:tcBorders>
              <w:top w:val="nil"/>
              <w:left w:val="single" w:sz="8" w:space="0" w:color="auto"/>
              <w:bottom w:val="nil"/>
              <w:right w:val="nil"/>
            </w:tcBorders>
            <w:shd w:val="clear" w:color="auto" w:fill="auto"/>
            <w:noWrap/>
            <w:vAlign w:val="center"/>
            <w:tcPrChange w:id="343" w:author="柏翰 林" w:date="2019-07-03T09:34:00Z">
              <w:tcPr>
                <w:tcW w:w="1144" w:type="dxa"/>
                <w:gridSpan w:val="2"/>
                <w:tcBorders>
                  <w:top w:val="nil"/>
                  <w:left w:val="single" w:sz="8" w:space="0" w:color="auto"/>
                  <w:bottom w:val="nil"/>
                  <w:right w:val="nil"/>
                </w:tcBorders>
                <w:shd w:val="clear" w:color="auto" w:fill="auto"/>
                <w:noWrap/>
                <w:vAlign w:val="center"/>
              </w:tcPr>
            </w:tcPrChange>
          </w:tcPr>
          <w:p w14:paraId="2E191F77" w14:textId="3F18392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61" w:type="pct"/>
            <w:tcBorders>
              <w:top w:val="nil"/>
              <w:left w:val="nil"/>
              <w:bottom w:val="nil"/>
              <w:right w:val="nil"/>
            </w:tcBorders>
            <w:shd w:val="clear" w:color="auto" w:fill="auto"/>
            <w:noWrap/>
            <w:vAlign w:val="center"/>
            <w:tcPrChange w:id="344" w:author="柏翰 林" w:date="2019-07-03T09:34:00Z">
              <w:tcPr>
                <w:tcW w:w="1144" w:type="dxa"/>
                <w:gridSpan w:val="2"/>
                <w:tcBorders>
                  <w:top w:val="nil"/>
                  <w:left w:val="nil"/>
                  <w:bottom w:val="nil"/>
                  <w:right w:val="nil"/>
                </w:tcBorders>
                <w:shd w:val="clear" w:color="auto" w:fill="auto"/>
                <w:noWrap/>
                <w:vAlign w:val="center"/>
              </w:tcPr>
            </w:tcPrChange>
          </w:tcPr>
          <w:p w14:paraId="14D8E5A2" w14:textId="255E62F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61" w:type="pct"/>
            <w:tcBorders>
              <w:top w:val="nil"/>
              <w:left w:val="nil"/>
              <w:bottom w:val="nil"/>
              <w:right w:val="single" w:sz="4" w:space="0" w:color="auto"/>
            </w:tcBorders>
            <w:shd w:val="clear" w:color="auto" w:fill="auto"/>
            <w:noWrap/>
            <w:vAlign w:val="center"/>
            <w:tcPrChange w:id="345" w:author="柏翰 林" w:date="2019-07-03T09:34:00Z">
              <w:tcPr>
                <w:tcW w:w="1144" w:type="dxa"/>
                <w:gridSpan w:val="3"/>
                <w:tcBorders>
                  <w:top w:val="nil"/>
                  <w:left w:val="nil"/>
                  <w:bottom w:val="nil"/>
                  <w:right w:val="single" w:sz="4" w:space="0" w:color="auto"/>
                </w:tcBorders>
                <w:shd w:val="clear" w:color="auto" w:fill="auto"/>
                <w:noWrap/>
                <w:vAlign w:val="center"/>
              </w:tcPr>
            </w:tcPrChange>
          </w:tcPr>
          <w:p w14:paraId="5FEE43AD" w14:textId="6E50646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726" w:type="pct"/>
            <w:tcBorders>
              <w:top w:val="nil"/>
              <w:left w:val="nil"/>
              <w:bottom w:val="nil"/>
              <w:right w:val="nil"/>
            </w:tcBorders>
            <w:shd w:val="clear" w:color="auto" w:fill="auto"/>
            <w:noWrap/>
            <w:vAlign w:val="center"/>
            <w:tcPrChange w:id="346" w:author="柏翰 林" w:date="2019-07-03T09:34:00Z">
              <w:tcPr>
                <w:tcW w:w="934" w:type="dxa"/>
                <w:gridSpan w:val="2"/>
                <w:tcBorders>
                  <w:top w:val="nil"/>
                  <w:left w:val="nil"/>
                  <w:bottom w:val="nil"/>
                  <w:right w:val="nil"/>
                </w:tcBorders>
                <w:shd w:val="clear" w:color="auto" w:fill="auto"/>
                <w:noWrap/>
                <w:vAlign w:val="center"/>
              </w:tcPr>
            </w:tcPrChange>
          </w:tcPr>
          <w:p w14:paraId="52A73D28" w14:textId="42AB7CA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726" w:type="pct"/>
            <w:tcBorders>
              <w:top w:val="nil"/>
              <w:left w:val="nil"/>
              <w:bottom w:val="nil"/>
              <w:right w:val="single" w:sz="8" w:space="0" w:color="auto"/>
            </w:tcBorders>
            <w:shd w:val="clear" w:color="auto" w:fill="auto"/>
            <w:noWrap/>
            <w:vAlign w:val="center"/>
            <w:tcPrChange w:id="347" w:author="柏翰 林" w:date="2019-07-03T09:34:00Z">
              <w:tcPr>
                <w:tcW w:w="934" w:type="dxa"/>
                <w:tcBorders>
                  <w:top w:val="nil"/>
                  <w:left w:val="nil"/>
                  <w:bottom w:val="nil"/>
                  <w:right w:val="single" w:sz="8" w:space="0" w:color="auto"/>
                </w:tcBorders>
                <w:shd w:val="clear" w:color="auto" w:fill="auto"/>
                <w:noWrap/>
                <w:vAlign w:val="center"/>
              </w:tcPr>
            </w:tcPrChange>
          </w:tcPr>
          <w:p w14:paraId="74E2044A" w14:textId="7C087B9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4D988B71" w14:textId="77777777" w:rsidTr="009307FA">
        <w:trPr>
          <w:trHeight w:val="255"/>
          <w:jc w:val="center"/>
          <w:trPrChange w:id="348" w:author="柏翰 林" w:date="2019-07-03T09:34: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349"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23E5E547"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861" w:type="pct"/>
            <w:tcBorders>
              <w:top w:val="nil"/>
              <w:left w:val="single" w:sz="8" w:space="0" w:color="auto"/>
              <w:bottom w:val="nil"/>
              <w:right w:val="nil"/>
            </w:tcBorders>
            <w:shd w:val="clear" w:color="auto" w:fill="auto"/>
            <w:noWrap/>
            <w:vAlign w:val="center"/>
            <w:tcPrChange w:id="350" w:author="柏翰 林" w:date="2019-07-03T09:34:00Z">
              <w:tcPr>
                <w:tcW w:w="1144" w:type="dxa"/>
                <w:gridSpan w:val="2"/>
                <w:tcBorders>
                  <w:top w:val="nil"/>
                  <w:left w:val="single" w:sz="8" w:space="0" w:color="auto"/>
                  <w:bottom w:val="nil"/>
                  <w:right w:val="nil"/>
                </w:tcBorders>
                <w:shd w:val="clear" w:color="auto" w:fill="auto"/>
                <w:noWrap/>
                <w:vAlign w:val="center"/>
              </w:tcPr>
            </w:tcPrChange>
          </w:tcPr>
          <w:p w14:paraId="4599923C" w14:textId="08C00FD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61" w:type="pct"/>
            <w:tcBorders>
              <w:top w:val="nil"/>
              <w:left w:val="nil"/>
              <w:bottom w:val="nil"/>
              <w:right w:val="nil"/>
            </w:tcBorders>
            <w:shd w:val="clear" w:color="auto" w:fill="auto"/>
            <w:noWrap/>
            <w:vAlign w:val="center"/>
            <w:tcPrChange w:id="351" w:author="柏翰 林" w:date="2019-07-03T09:34:00Z">
              <w:tcPr>
                <w:tcW w:w="1144" w:type="dxa"/>
                <w:gridSpan w:val="2"/>
                <w:tcBorders>
                  <w:top w:val="nil"/>
                  <w:left w:val="nil"/>
                  <w:bottom w:val="nil"/>
                  <w:right w:val="nil"/>
                </w:tcBorders>
                <w:shd w:val="clear" w:color="auto" w:fill="auto"/>
                <w:noWrap/>
                <w:vAlign w:val="center"/>
              </w:tcPr>
            </w:tcPrChange>
          </w:tcPr>
          <w:p w14:paraId="2F8BDF8A" w14:textId="7B7282A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61" w:type="pct"/>
            <w:tcBorders>
              <w:top w:val="nil"/>
              <w:left w:val="nil"/>
              <w:bottom w:val="nil"/>
              <w:right w:val="single" w:sz="4" w:space="0" w:color="auto"/>
            </w:tcBorders>
            <w:shd w:val="clear" w:color="auto" w:fill="auto"/>
            <w:noWrap/>
            <w:vAlign w:val="center"/>
            <w:tcPrChange w:id="352" w:author="柏翰 林" w:date="2019-07-03T09:34:00Z">
              <w:tcPr>
                <w:tcW w:w="1144" w:type="dxa"/>
                <w:gridSpan w:val="3"/>
                <w:tcBorders>
                  <w:top w:val="nil"/>
                  <w:left w:val="nil"/>
                  <w:bottom w:val="nil"/>
                  <w:right w:val="single" w:sz="4" w:space="0" w:color="auto"/>
                </w:tcBorders>
                <w:shd w:val="clear" w:color="auto" w:fill="auto"/>
                <w:noWrap/>
                <w:vAlign w:val="center"/>
              </w:tcPr>
            </w:tcPrChange>
          </w:tcPr>
          <w:p w14:paraId="240B7F83" w14:textId="7259A69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726" w:type="pct"/>
            <w:tcBorders>
              <w:top w:val="nil"/>
              <w:left w:val="nil"/>
              <w:bottom w:val="nil"/>
              <w:right w:val="nil"/>
            </w:tcBorders>
            <w:shd w:val="clear" w:color="auto" w:fill="auto"/>
            <w:noWrap/>
            <w:vAlign w:val="center"/>
            <w:tcPrChange w:id="353" w:author="柏翰 林" w:date="2019-07-03T09:34:00Z">
              <w:tcPr>
                <w:tcW w:w="934" w:type="dxa"/>
                <w:gridSpan w:val="2"/>
                <w:tcBorders>
                  <w:top w:val="nil"/>
                  <w:left w:val="nil"/>
                  <w:bottom w:val="nil"/>
                  <w:right w:val="nil"/>
                </w:tcBorders>
                <w:shd w:val="clear" w:color="auto" w:fill="auto"/>
                <w:noWrap/>
                <w:vAlign w:val="center"/>
              </w:tcPr>
            </w:tcPrChange>
          </w:tcPr>
          <w:p w14:paraId="682777EA" w14:textId="2E156A7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726" w:type="pct"/>
            <w:tcBorders>
              <w:top w:val="nil"/>
              <w:left w:val="nil"/>
              <w:bottom w:val="nil"/>
              <w:right w:val="single" w:sz="8" w:space="0" w:color="auto"/>
            </w:tcBorders>
            <w:shd w:val="clear" w:color="auto" w:fill="auto"/>
            <w:noWrap/>
            <w:vAlign w:val="center"/>
            <w:tcPrChange w:id="354" w:author="柏翰 林" w:date="2019-07-03T09:34:00Z">
              <w:tcPr>
                <w:tcW w:w="934" w:type="dxa"/>
                <w:tcBorders>
                  <w:top w:val="nil"/>
                  <w:left w:val="nil"/>
                  <w:bottom w:val="nil"/>
                  <w:right w:val="single" w:sz="8" w:space="0" w:color="auto"/>
                </w:tcBorders>
                <w:shd w:val="clear" w:color="auto" w:fill="auto"/>
                <w:noWrap/>
                <w:vAlign w:val="center"/>
              </w:tcPr>
            </w:tcPrChange>
          </w:tcPr>
          <w:p w14:paraId="4D30361B" w14:textId="0383F49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36124B65" w14:textId="77777777" w:rsidTr="009307FA">
        <w:trPr>
          <w:trHeight w:val="255"/>
          <w:jc w:val="center"/>
          <w:trPrChange w:id="355" w:author="柏翰 林" w:date="2019-07-03T09:34: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356"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702A3B86"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861" w:type="pct"/>
            <w:tcBorders>
              <w:top w:val="nil"/>
              <w:left w:val="single" w:sz="8" w:space="0" w:color="auto"/>
              <w:bottom w:val="nil"/>
              <w:right w:val="nil"/>
            </w:tcBorders>
            <w:shd w:val="clear" w:color="auto" w:fill="auto"/>
            <w:noWrap/>
            <w:vAlign w:val="center"/>
            <w:tcPrChange w:id="357" w:author="柏翰 林" w:date="2019-07-03T09:34:00Z">
              <w:tcPr>
                <w:tcW w:w="1144" w:type="dxa"/>
                <w:gridSpan w:val="2"/>
                <w:tcBorders>
                  <w:top w:val="nil"/>
                  <w:left w:val="single" w:sz="8" w:space="0" w:color="auto"/>
                  <w:bottom w:val="nil"/>
                  <w:right w:val="nil"/>
                </w:tcBorders>
                <w:shd w:val="clear" w:color="auto" w:fill="auto"/>
                <w:noWrap/>
                <w:vAlign w:val="center"/>
              </w:tcPr>
            </w:tcPrChange>
          </w:tcPr>
          <w:p w14:paraId="1F3A7CD7" w14:textId="51757C7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61" w:type="pct"/>
            <w:tcBorders>
              <w:top w:val="nil"/>
              <w:left w:val="nil"/>
              <w:bottom w:val="nil"/>
              <w:right w:val="nil"/>
            </w:tcBorders>
            <w:shd w:val="clear" w:color="auto" w:fill="auto"/>
            <w:noWrap/>
            <w:vAlign w:val="center"/>
            <w:tcPrChange w:id="358" w:author="柏翰 林" w:date="2019-07-03T09:34:00Z">
              <w:tcPr>
                <w:tcW w:w="1144" w:type="dxa"/>
                <w:gridSpan w:val="2"/>
                <w:tcBorders>
                  <w:top w:val="nil"/>
                  <w:left w:val="nil"/>
                  <w:bottom w:val="nil"/>
                  <w:right w:val="nil"/>
                </w:tcBorders>
                <w:shd w:val="clear" w:color="auto" w:fill="auto"/>
                <w:noWrap/>
                <w:vAlign w:val="center"/>
              </w:tcPr>
            </w:tcPrChange>
          </w:tcPr>
          <w:p w14:paraId="21D41302" w14:textId="5B8EE4E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61" w:type="pct"/>
            <w:tcBorders>
              <w:top w:val="nil"/>
              <w:left w:val="nil"/>
              <w:bottom w:val="nil"/>
              <w:right w:val="single" w:sz="4" w:space="0" w:color="auto"/>
            </w:tcBorders>
            <w:shd w:val="clear" w:color="auto" w:fill="auto"/>
            <w:noWrap/>
            <w:vAlign w:val="center"/>
            <w:tcPrChange w:id="359" w:author="柏翰 林" w:date="2019-07-03T09:34:00Z">
              <w:tcPr>
                <w:tcW w:w="1144" w:type="dxa"/>
                <w:gridSpan w:val="3"/>
                <w:tcBorders>
                  <w:top w:val="nil"/>
                  <w:left w:val="nil"/>
                  <w:bottom w:val="nil"/>
                  <w:right w:val="single" w:sz="4" w:space="0" w:color="auto"/>
                </w:tcBorders>
                <w:shd w:val="clear" w:color="auto" w:fill="auto"/>
                <w:noWrap/>
                <w:vAlign w:val="center"/>
              </w:tcPr>
            </w:tcPrChange>
          </w:tcPr>
          <w:p w14:paraId="5FE9F177" w14:textId="6E55E37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726" w:type="pct"/>
            <w:tcBorders>
              <w:top w:val="nil"/>
              <w:left w:val="nil"/>
              <w:bottom w:val="nil"/>
              <w:right w:val="nil"/>
            </w:tcBorders>
            <w:shd w:val="clear" w:color="auto" w:fill="auto"/>
            <w:noWrap/>
            <w:vAlign w:val="center"/>
            <w:tcPrChange w:id="360" w:author="柏翰 林" w:date="2019-07-03T09:34:00Z">
              <w:tcPr>
                <w:tcW w:w="934" w:type="dxa"/>
                <w:gridSpan w:val="2"/>
                <w:tcBorders>
                  <w:top w:val="nil"/>
                  <w:left w:val="nil"/>
                  <w:bottom w:val="nil"/>
                  <w:right w:val="nil"/>
                </w:tcBorders>
                <w:shd w:val="clear" w:color="auto" w:fill="auto"/>
                <w:noWrap/>
                <w:vAlign w:val="center"/>
              </w:tcPr>
            </w:tcPrChange>
          </w:tcPr>
          <w:p w14:paraId="2CE155D9" w14:textId="751F549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726" w:type="pct"/>
            <w:tcBorders>
              <w:top w:val="nil"/>
              <w:left w:val="nil"/>
              <w:bottom w:val="nil"/>
              <w:right w:val="single" w:sz="8" w:space="0" w:color="auto"/>
            </w:tcBorders>
            <w:shd w:val="clear" w:color="auto" w:fill="auto"/>
            <w:noWrap/>
            <w:vAlign w:val="center"/>
            <w:tcPrChange w:id="361" w:author="柏翰 林" w:date="2019-07-03T09:34:00Z">
              <w:tcPr>
                <w:tcW w:w="934" w:type="dxa"/>
                <w:tcBorders>
                  <w:top w:val="nil"/>
                  <w:left w:val="nil"/>
                  <w:bottom w:val="nil"/>
                  <w:right w:val="single" w:sz="8" w:space="0" w:color="auto"/>
                </w:tcBorders>
                <w:shd w:val="clear" w:color="auto" w:fill="auto"/>
                <w:noWrap/>
                <w:vAlign w:val="center"/>
              </w:tcPr>
            </w:tcPrChange>
          </w:tcPr>
          <w:p w14:paraId="5BA723B9" w14:textId="70DFD8E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2FC28055" w14:textId="77777777" w:rsidTr="009307FA">
        <w:trPr>
          <w:trHeight w:val="255"/>
          <w:jc w:val="center"/>
          <w:trPrChange w:id="362" w:author="柏翰 林" w:date="2019-07-03T09:34:00Z">
            <w:trPr>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363"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76E33DB3"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861" w:type="pct"/>
            <w:tcBorders>
              <w:top w:val="nil"/>
              <w:left w:val="single" w:sz="8" w:space="0" w:color="auto"/>
              <w:bottom w:val="nil"/>
              <w:right w:val="nil"/>
            </w:tcBorders>
            <w:shd w:val="clear" w:color="auto" w:fill="auto"/>
            <w:noWrap/>
            <w:vAlign w:val="center"/>
            <w:tcPrChange w:id="364" w:author="柏翰 林" w:date="2019-07-03T09:34:00Z">
              <w:tcPr>
                <w:tcW w:w="1144" w:type="dxa"/>
                <w:gridSpan w:val="2"/>
                <w:tcBorders>
                  <w:top w:val="nil"/>
                  <w:left w:val="single" w:sz="8" w:space="0" w:color="auto"/>
                  <w:bottom w:val="nil"/>
                  <w:right w:val="nil"/>
                </w:tcBorders>
                <w:shd w:val="clear" w:color="auto" w:fill="auto"/>
                <w:noWrap/>
                <w:vAlign w:val="center"/>
              </w:tcPr>
            </w:tcPrChange>
          </w:tcPr>
          <w:p w14:paraId="06C2FE55" w14:textId="6BDE065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61" w:type="pct"/>
            <w:tcBorders>
              <w:top w:val="nil"/>
              <w:left w:val="nil"/>
              <w:bottom w:val="nil"/>
              <w:right w:val="nil"/>
            </w:tcBorders>
            <w:shd w:val="clear" w:color="auto" w:fill="auto"/>
            <w:noWrap/>
            <w:vAlign w:val="center"/>
            <w:tcPrChange w:id="365" w:author="柏翰 林" w:date="2019-07-03T09:34:00Z">
              <w:tcPr>
                <w:tcW w:w="1144" w:type="dxa"/>
                <w:gridSpan w:val="2"/>
                <w:tcBorders>
                  <w:top w:val="nil"/>
                  <w:left w:val="nil"/>
                  <w:bottom w:val="nil"/>
                  <w:right w:val="nil"/>
                </w:tcBorders>
                <w:shd w:val="clear" w:color="auto" w:fill="auto"/>
                <w:noWrap/>
                <w:vAlign w:val="center"/>
              </w:tcPr>
            </w:tcPrChange>
          </w:tcPr>
          <w:p w14:paraId="01A3B190" w14:textId="63341A8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61" w:type="pct"/>
            <w:tcBorders>
              <w:top w:val="nil"/>
              <w:left w:val="nil"/>
              <w:bottom w:val="nil"/>
              <w:right w:val="single" w:sz="4" w:space="0" w:color="auto"/>
            </w:tcBorders>
            <w:shd w:val="clear" w:color="auto" w:fill="auto"/>
            <w:noWrap/>
            <w:vAlign w:val="center"/>
            <w:tcPrChange w:id="366" w:author="柏翰 林" w:date="2019-07-03T09:34:00Z">
              <w:tcPr>
                <w:tcW w:w="1144" w:type="dxa"/>
                <w:gridSpan w:val="3"/>
                <w:tcBorders>
                  <w:top w:val="nil"/>
                  <w:left w:val="nil"/>
                  <w:bottom w:val="nil"/>
                  <w:right w:val="single" w:sz="4" w:space="0" w:color="auto"/>
                </w:tcBorders>
                <w:shd w:val="clear" w:color="auto" w:fill="auto"/>
                <w:noWrap/>
                <w:vAlign w:val="center"/>
              </w:tcPr>
            </w:tcPrChange>
          </w:tcPr>
          <w:p w14:paraId="7FDF9B01" w14:textId="77E1CEF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726" w:type="pct"/>
            <w:tcBorders>
              <w:top w:val="nil"/>
              <w:left w:val="nil"/>
              <w:bottom w:val="nil"/>
              <w:right w:val="nil"/>
            </w:tcBorders>
            <w:shd w:val="clear" w:color="auto" w:fill="auto"/>
            <w:noWrap/>
            <w:vAlign w:val="center"/>
            <w:tcPrChange w:id="367" w:author="柏翰 林" w:date="2019-07-03T09:34:00Z">
              <w:tcPr>
                <w:tcW w:w="934" w:type="dxa"/>
                <w:gridSpan w:val="2"/>
                <w:tcBorders>
                  <w:top w:val="nil"/>
                  <w:left w:val="nil"/>
                  <w:bottom w:val="nil"/>
                  <w:right w:val="nil"/>
                </w:tcBorders>
                <w:shd w:val="clear" w:color="auto" w:fill="auto"/>
                <w:noWrap/>
                <w:vAlign w:val="center"/>
              </w:tcPr>
            </w:tcPrChange>
          </w:tcPr>
          <w:p w14:paraId="404A7052" w14:textId="612584A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726" w:type="pct"/>
            <w:tcBorders>
              <w:top w:val="nil"/>
              <w:left w:val="nil"/>
              <w:bottom w:val="nil"/>
              <w:right w:val="single" w:sz="8" w:space="0" w:color="auto"/>
            </w:tcBorders>
            <w:shd w:val="clear" w:color="auto" w:fill="auto"/>
            <w:noWrap/>
            <w:vAlign w:val="center"/>
            <w:tcPrChange w:id="368" w:author="柏翰 林" w:date="2019-07-03T09:34:00Z">
              <w:tcPr>
                <w:tcW w:w="934" w:type="dxa"/>
                <w:tcBorders>
                  <w:top w:val="nil"/>
                  <w:left w:val="nil"/>
                  <w:bottom w:val="nil"/>
                  <w:right w:val="single" w:sz="8" w:space="0" w:color="auto"/>
                </w:tcBorders>
                <w:shd w:val="clear" w:color="auto" w:fill="auto"/>
                <w:noWrap/>
                <w:vAlign w:val="center"/>
              </w:tcPr>
            </w:tcPrChange>
          </w:tcPr>
          <w:p w14:paraId="02C3E205" w14:textId="1C4AB5C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100A4A24" w14:textId="77777777" w:rsidTr="009307FA">
        <w:trPr>
          <w:trHeight w:val="255"/>
          <w:jc w:val="center"/>
          <w:trPrChange w:id="369" w:author="柏翰 林" w:date="2019-07-03T09:34:00Z">
            <w:trPr>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370"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C1FE4B"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Overall </w:t>
            </w:r>
          </w:p>
        </w:tc>
        <w:tc>
          <w:tcPr>
            <w:tcW w:w="861" w:type="pct"/>
            <w:tcBorders>
              <w:top w:val="single" w:sz="8" w:space="0" w:color="auto"/>
              <w:left w:val="single" w:sz="8" w:space="0" w:color="auto"/>
              <w:bottom w:val="nil"/>
              <w:right w:val="nil"/>
            </w:tcBorders>
            <w:shd w:val="clear" w:color="auto" w:fill="auto"/>
            <w:noWrap/>
            <w:vAlign w:val="center"/>
            <w:tcPrChange w:id="371" w:author="柏翰 林" w:date="2019-07-03T09:34:00Z">
              <w:tcPr>
                <w:tcW w:w="1144" w:type="dxa"/>
                <w:gridSpan w:val="2"/>
                <w:tcBorders>
                  <w:top w:val="single" w:sz="8" w:space="0" w:color="auto"/>
                  <w:left w:val="single" w:sz="8" w:space="0" w:color="auto"/>
                  <w:bottom w:val="nil"/>
                  <w:right w:val="nil"/>
                </w:tcBorders>
                <w:shd w:val="clear" w:color="auto" w:fill="auto"/>
                <w:noWrap/>
                <w:vAlign w:val="center"/>
              </w:tcPr>
            </w:tcPrChange>
          </w:tcPr>
          <w:p w14:paraId="544563AE" w14:textId="248F276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61" w:type="pct"/>
            <w:tcBorders>
              <w:top w:val="single" w:sz="8" w:space="0" w:color="auto"/>
              <w:left w:val="nil"/>
              <w:bottom w:val="nil"/>
              <w:right w:val="nil"/>
            </w:tcBorders>
            <w:shd w:val="clear" w:color="auto" w:fill="auto"/>
            <w:noWrap/>
            <w:vAlign w:val="center"/>
            <w:tcPrChange w:id="372" w:author="柏翰 林" w:date="2019-07-03T09:34:00Z">
              <w:tcPr>
                <w:tcW w:w="1144" w:type="dxa"/>
                <w:gridSpan w:val="2"/>
                <w:tcBorders>
                  <w:top w:val="single" w:sz="8" w:space="0" w:color="auto"/>
                  <w:left w:val="nil"/>
                  <w:bottom w:val="nil"/>
                  <w:right w:val="nil"/>
                </w:tcBorders>
                <w:shd w:val="clear" w:color="auto" w:fill="auto"/>
                <w:noWrap/>
                <w:vAlign w:val="center"/>
              </w:tcPr>
            </w:tcPrChange>
          </w:tcPr>
          <w:p w14:paraId="050DDB4A" w14:textId="33E2A72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61" w:type="pct"/>
            <w:tcBorders>
              <w:top w:val="single" w:sz="8" w:space="0" w:color="auto"/>
              <w:left w:val="nil"/>
              <w:bottom w:val="nil"/>
              <w:right w:val="single" w:sz="4" w:space="0" w:color="auto"/>
            </w:tcBorders>
            <w:shd w:val="clear" w:color="auto" w:fill="auto"/>
            <w:noWrap/>
            <w:vAlign w:val="center"/>
            <w:tcPrChange w:id="373" w:author="柏翰 林" w:date="2019-07-03T09:34:00Z">
              <w:tcPr>
                <w:tcW w:w="1144" w:type="dxa"/>
                <w:gridSpan w:val="3"/>
                <w:tcBorders>
                  <w:top w:val="single" w:sz="8" w:space="0" w:color="auto"/>
                  <w:left w:val="nil"/>
                  <w:bottom w:val="nil"/>
                  <w:right w:val="single" w:sz="4" w:space="0" w:color="auto"/>
                </w:tcBorders>
                <w:shd w:val="clear" w:color="auto" w:fill="auto"/>
                <w:noWrap/>
                <w:vAlign w:val="center"/>
              </w:tcPr>
            </w:tcPrChange>
          </w:tcPr>
          <w:p w14:paraId="7FA24786" w14:textId="094C68B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726" w:type="pct"/>
            <w:tcBorders>
              <w:top w:val="single" w:sz="8" w:space="0" w:color="auto"/>
              <w:left w:val="nil"/>
              <w:bottom w:val="nil"/>
              <w:right w:val="nil"/>
            </w:tcBorders>
            <w:shd w:val="clear" w:color="auto" w:fill="auto"/>
            <w:noWrap/>
            <w:vAlign w:val="center"/>
            <w:tcPrChange w:id="374" w:author="柏翰 林" w:date="2019-07-03T09:34:00Z">
              <w:tcPr>
                <w:tcW w:w="934" w:type="dxa"/>
                <w:gridSpan w:val="2"/>
                <w:tcBorders>
                  <w:top w:val="single" w:sz="8" w:space="0" w:color="auto"/>
                  <w:left w:val="nil"/>
                  <w:bottom w:val="nil"/>
                  <w:right w:val="nil"/>
                </w:tcBorders>
                <w:shd w:val="clear" w:color="auto" w:fill="auto"/>
                <w:noWrap/>
                <w:vAlign w:val="center"/>
              </w:tcPr>
            </w:tcPrChange>
          </w:tcPr>
          <w:p w14:paraId="0F9ECEE0" w14:textId="351FB8F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726" w:type="pct"/>
            <w:tcBorders>
              <w:top w:val="single" w:sz="8" w:space="0" w:color="auto"/>
              <w:left w:val="nil"/>
              <w:bottom w:val="nil"/>
              <w:right w:val="single" w:sz="8" w:space="0" w:color="auto"/>
            </w:tcBorders>
            <w:shd w:val="clear" w:color="auto" w:fill="auto"/>
            <w:noWrap/>
            <w:vAlign w:val="center"/>
            <w:tcPrChange w:id="375"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5A733021" w14:textId="774D3EB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31EF861C" w14:textId="77777777" w:rsidTr="009307FA">
        <w:trPr>
          <w:trHeight w:val="255"/>
          <w:jc w:val="center"/>
          <w:trPrChange w:id="376" w:author="柏翰 林" w:date="2019-07-03T09:34:00Z">
            <w:trPr>
              <w:trHeight w:val="255"/>
              <w:jc w:val="center"/>
            </w:trPr>
          </w:trPrChange>
        </w:trPr>
        <w:tc>
          <w:tcPr>
            <w:tcW w:w="963" w:type="pct"/>
            <w:tcBorders>
              <w:top w:val="single" w:sz="8" w:space="0" w:color="auto"/>
              <w:left w:val="single" w:sz="8" w:space="0" w:color="auto"/>
              <w:bottom w:val="nil"/>
              <w:right w:val="nil"/>
            </w:tcBorders>
            <w:shd w:val="clear" w:color="auto" w:fill="auto"/>
            <w:noWrap/>
            <w:vAlign w:val="center"/>
            <w:hideMark/>
            <w:tcPrChange w:id="377" w:author="柏翰 林" w:date="2019-07-03T09:34:00Z">
              <w:tcPr>
                <w:tcW w:w="1640" w:type="dxa"/>
                <w:tcBorders>
                  <w:top w:val="single" w:sz="8" w:space="0" w:color="auto"/>
                  <w:left w:val="single" w:sz="8" w:space="0" w:color="auto"/>
                  <w:bottom w:val="nil"/>
                  <w:right w:val="nil"/>
                </w:tcBorders>
                <w:shd w:val="clear" w:color="auto" w:fill="auto"/>
                <w:noWrap/>
                <w:vAlign w:val="center"/>
                <w:hideMark/>
              </w:tcPr>
            </w:tcPrChange>
          </w:tcPr>
          <w:p w14:paraId="75CB0CFC"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861" w:type="pct"/>
            <w:tcBorders>
              <w:top w:val="single" w:sz="8" w:space="0" w:color="auto"/>
              <w:left w:val="single" w:sz="8" w:space="0" w:color="auto"/>
              <w:bottom w:val="nil"/>
              <w:right w:val="nil"/>
            </w:tcBorders>
            <w:shd w:val="clear" w:color="auto" w:fill="auto"/>
            <w:noWrap/>
            <w:vAlign w:val="center"/>
            <w:tcPrChange w:id="378" w:author="柏翰 林" w:date="2019-07-03T09:34:00Z">
              <w:tcPr>
                <w:tcW w:w="1144" w:type="dxa"/>
                <w:gridSpan w:val="2"/>
                <w:tcBorders>
                  <w:top w:val="single" w:sz="8" w:space="0" w:color="auto"/>
                  <w:left w:val="single" w:sz="8" w:space="0" w:color="auto"/>
                  <w:bottom w:val="nil"/>
                  <w:right w:val="nil"/>
                </w:tcBorders>
                <w:shd w:val="clear" w:color="auto" w:fill="auto"/>
                <w:noWrap/>
                <w:vAlign w:val="center"/>
              </w:tcPr>
            </w:tcPrChange>
          </w:tcPr>
          <w:p w14:paraId="09BE0B72" w14:textId="5559890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61" w:type="pct"/>
            <w:tcBorders>
              <w:top w:val="single" w:sz="8" w:space="0" w:color="auto"/>
              <w:left w:val="nil"/>
              <w:bottom w:val="nil"/>
              <w:right w:val="nil"/>
            </w:tcBorders>
            <w:shd w:val="clear" w:color="auto" w:fill="auto"/>
            <w:noWrap/>
            <w:vAlign w:val="center"/>
            <w:tcPrChange w:id="379" w:author="柏翰 林" w:date="2019-07-03T09:34:00Z">
              <w:tcPr>
                <w:tcW w:w="1144" w:type="dxa"/>
                <w:gridSpan w:val="2"/>
                <w:tcBorders>
                  <w:top w:val="single" w:sz="8" w:space="0" w:color="auto"/>
                  <w:left w:val="nil"/>
                  <w:bottom w:val="nil"/>
                  <w:right w:val="nil"/>
                </w:tcBorders>
                <w:shd w:val="clear" w:color="auto" w:fill="auto"/>
                <w:noWrap/>
                <w:vAlign w:val="center"/>
              </w:tcPr>
            </w:tcPrChange>
          </w:tcPr>
          <w:p w14:paraId="5AC9DD78" w14:textId="6BD92A9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861" w:type="pct"/>
            <w:tcBorders>
              <w:top w:val="single" w:sz="8" w:space="0" w:color="auto"/>
              <w:left w:val="nil"/>
              <w:bottom w:val="nil"/>
              <w:right w:val="single" w:sz="4" w:space="0" w:color="auto"/>
            </w:tcBorders>
            <w:shd w:val="clear" w:color="auto" w:fill="auto"/>
            <w:noWrap/>
            <w:vAlign w:val="center"/>
            <w:tcPrChange w:id="380" w:author="柏翰 林" w:date="2019-07-03T09:34:00Z">
              <w:tcPr>
                <w:tcW w:w="1144" w:type="dxa"/>
                <w:gridSpan w:val="3"/>
                <w:tcBorders>
                  <w:top w:val="single" w:sz="8" w:space="0" w:color="auto"/>
                  <w:left w:val="nil"/>
                  <w:bottom w:val="nil"/>
                  <w:right w:val="single" w:sz="4" w:space="0" w:color="auto"/>
                </w:tcBorders>
                <w:shd w:val="clear" w:color="auto" w:fill="auto"/>
                <w:noWrap/>
                <w:vAlign w:val="center"/>
              </w:tcPr>
            </w:tcPrChange>
          </w:tcPr>
          <w:p w14:paraId="0D422242" w14:textId="3171C7D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726" w:type="pct"/>
            <w:tcBorders>
              <w:top w:val="single" w:sz="8" w:space="0" w:color="auto"/>
              <w:left w:val="nil"/>
              <w:bottom w:val="nil"/>
              <w:right w:val="nil"/>
            </w:tcBorders>
            <w:shd w:val="clear" w:color="auto" w:fill="auto"/>
            <w:noWrap/>
            <w:vAlign w:val="center"/>
            <w:tcPrChange w:id="381" w:author="柏翰 林" w:date="2019-07-03T09:34:00Z">
              <w:tcPr>
                <w:tcW w:w="934" w:type="dxa"/>
                <w:gridSpan w:val="2"/>
                <w:tcBorders>
                  <w:top w:val="single" w:sz="8" w:space="0" w:color="auto"/>
                  <w:left w:val="nil"/>
                  <w:bottom w:val="nil"/>
                  <w:right w:val="nil"/>
                </w:tcBorders>
                <w:shd w:val="clear" w:color="auto" w:fill="auto"/>
                <w:noWrap/>
                <w:vAlign w:val="center"/>
              </w:tcPr>
            </w:tcPrChange>
          </w:tcPr>
          <w:p w14:paraId="3D28F367" w14:textId="0AB7B6D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726" w:type="pct"/>
            <w:tcBorders>
              <w:top w:val="single" w:sz="8" w:space="0" w:color="auto"/>
              <w:left w:val="nil"/>
              <w:bottom w:val="nil"/>
              <w:right w:val="single" w:sz="8" w:space="0" w:color="auto"/>
            </w:tcBorders>
            <w:shd w:val="clear" w:color="auto" w:fill="auto"/>
            <w:noWrap/>
            <w:vAlign w:val="center"/>
            <w:tcPrChange w:id="382"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670E7D73" w14:textId="1D8D9C3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BF2105" w:rsidRPr="00742410" w14:paraId="380E48B8" w14:textId="77777777" w:rsidTr="009307FA">
        <w:trPr>
          <w:trHeight w:val="255"/>
          <w:jc w:val="center"/>
          <w:trPrChange w:id="383" w:author="柏翰 林" w:date="2019-07-03T09:34:00Z">
            <w:trPr>
              <w:trHeight w:val="255"/>
              <w:jc w:val="center"/>
            </w:trPr>
          </w:trPrChange>
        </w:trPr>
        <w:tc>
          <w:tcPr>
            <w:tcW w:w="963" w:type="pct"/>
            <w:tcBorders>
              <w:top w:val="nil"/>
              <w:left w:val="single" w:sz="8" w:space="0" w:color="auto"/>
              <w:bottom w:val="single" w:sz="8" w:space="0" w:color="auto"/>
              <w:right w:val="nil"/>
            </w:tcBorders>
            <w:shd w:val="clear" w:color="auto" w:fill="auto"/>
            <w:noWrap/>
            <w:vAlign w:val="center"/>
            <w:hideMark/>
            <w:tcPrChange w:id="384" w:author="柏翰 林" w:date="2019-07-03T09:34:00Z">
              <w:tcPr>
                <w:tcW w:w="1640" w:type="dxa"/>
                <w:tcBorders>
                  <w:top w:val="nil"/>
                  <w:left w:val="single" w:sz="8" w:space="0" w:color="auto"/>
                  <w:bottom w:val="single" w:sz="8" w:space="0" w:color="auto"/>
                  <w:right w:val="nil"/>
                </w:tcBorders>
                <w:shd w:val="clear" w:color="auto" w:fill="auto"/>
                <w:noWrap/>
                <w:vAlign w:val="center"/>
                <w:hideMark/>
              </w:tcPr>
            </w:tcPrChange>
          </w:tcPr>
          <w:p w14:paraId="4CF8B823"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861" w:type="pct"/>
            <w:tcBorders>
              <w:top w:val="nil"/>
              <w:left w:val="single" w:sz="8" w:space="0" w:color="auto"/>
              <w:bottom w:val="single" w:sz="8" w:space="0" w:color="auto"/>
              <w:right w:val="nil"/>
            </w:tcBorders>
            <w:shd w:val="clear" w:color="auto" w:fill="auto"/>
            <w:noWrap/>
            <w:vAlign w:val="center"/>
            <w:tcPrChange w:id="385" w:author="柏翰 林" w:date="2019-07-03T09:34:00Z">
              <w:tcPr>
                <w:tcW w:w="1144" w:type="dxa"/>
                <w:gridSpan w:val="2"/>
                <w:tcBorders>
                  <w:top w:val="nil"/>
                  <w:left w:val="single" w:sz="8" w:space="0" w:color="auto"/>
                  <w:bottom w:val="single" w:sz="8" w:space="0" w:color="auto"/>
                  <w:right w:val="nil"/>
                </w:tcBorders>
                <w:shd w:val="clear" w:color="auto" w:fill="auto"/>
                <w:noWrap/>
                <w:vAlign w:val="center"/>
              </w:tcPr>
            </w:tcPrChange>
          </w:tcPr>
          <w:p w14:paraId="7CBCF9FE" w14:textId="3CDC647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61" w:type="pct"/>
            <w:tcBorders>
              <w:top w:val="nil"/>
              <w:left w:val="nil"/>
              <w:bottom w:val="single" w:sz="8" w:space="0" w:color="auto"/>
              <w:right w:val="nil"/>
            </w:tcBorders>
            <w:shd w:val="clear" w:color="auto" w:fill="auto"/>
            <w:noWrap/>
            <w:vAlign w:val="center"/>
            <w:tcPrChange w:id="386" w:author="柏翰 林" w:date="2019-07-03T09:34:00Z">
              <w:tcPr>
                <w:tcW w:w="1144" w:type="dxa"/>
                <w:gridSpan w:val="2"/>
                <w:tcBorders>
                  <w:top w:val="nil"/>
                  <w:left w:val="nil"/>
                  <w:bottom w:val="single" w:sz="8" w:space="0" w:color="auto"/>
                  <w:right w:val="nil"/>
                </w:tcBorders>
                <w:shd w:val="clear" w:color="auto" w:fill="auto"/>
                <w:noWrap/>
                <w:vAlign w:val="center"/>
              </w:tcPr>
            </w:tcPrChange>
          </w:tcPr>
          <w:p w14:paraId="78CF78F6" w14:textId="742BBD9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61" w:type="pct"/>
            <w:tcBorders>
              <w:top w:val="nil"/>
              <w:left w:val="nil"/>
              <w:bottom w:val="single" w:sz="8" w:space="0" w:color="auto"/>
              <w:right w:val="single" w:sz="4" w:space="0" w:color="auto"/>
            </w:tcBorders>
            <w:shd w:val="clear" w:color="auto" w:fill="auto"/>
            <w:noWrap/>
            <w:vAlign w:val="center"/>
            <w:tcPrChange w:id="387" w:author="柏翰 林" w:date="2019-07-03T09:34:00Z">
              <w:tcPr>
                <w:tcW w:w="1144" w:type="dxa"/>
                <w:gridSpan w:val="3"/>
                <w:tcBorders>
                  <w:top w:val="nil"/>
                  <w:left w:val="nil"/>
                  <w:bottom w:val="single" w:sz="8" w:space="0" w:color="auto"/>
                  <w:right w:val="single" w:sz="4" w:space="0" w:color="auto"/>
                </w:tcBorders>
                <w:shd w:val="clear" w:color="auto" w:fill="auto"/>
                <w:noWrap/>
                <w:vAlign w:val="center"/>
              </w:tcPr>
            </w:tcPrChange>
          </w:tcPr>
          <w:p w14:paraId="4A606097" w14:textId="48A3C6B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726" w:type="pct"/>
            <w:tcBorders>
              <w:top w:val="nil"/>
              <w:left w:val="nil"/>
              <w:bottom w:val="single" w:sz="8" w:space="0" w:color="auto"/>
              <w:right w:val="nil"/>
            </w:tcBorders>
            <w:shd w:val="clear" w:color="auto" w:fill="auto"/>
            <w:noWrap/>
            <w:vAlign w:val="center"/>
            <w:tcPrChange w:id="388" w:author="柏翰 林" w:date="2019-07-03T09:34:00Z">
              <w:tcPr>
                <w:tcW w:w="934" w:type="dxa"/>
                <w:gridSpan w:val="2"/>
                <w:tcBorders>
                  <w:top w:val="nil"/>
                  <w:left w:val="nil"/>
                  <w:bottom w:val="single" w:sz="8" w:space="0" w:color="auto"/>
                  <w:right w:val="nil"/>
                </w:tcBorders>
                <w:shd w:val="clear" w:color="auto" w:fill="auto"/>
                <w:noWrap/>
                <w:vAlign w:val="center"/>
              </w:tcPr>
            </w:tcPrChange>
          </w:tcPr>
          <w:p w14:paraId="6E6657FF" w14:textId="14A2958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726" w:type="pct"/>
            <w:tcBorders>
              <w:top w:val="nil"/>
              <w:left w:val="nil"/>
              <w:bottom w:val="single" w:sz="8" w:space="0" w:color="auto"/>
              <w:right w:val="single" w:sz="8" w:space="0" w:color="auto"/>
            </w:tcBorders>
            <w:shd w:val="clear" w:color="auto" w:fill="auto"/>
            <w:noWrap/>
            <w:vAlign w:val="center"/>
            <w:tcPrChange w:id="389" w:author="柏翰 林" w:date="2019-07-03T09:34:00Z">
              <w:tcPr>
                <w:tcW w:w="934" w:type="dxa"/>
                <w:tcBorders>
                  <w:top w:val="nil"/>
                  <w:left w:val="nil"/>
                  <w:bottom w:val="single" w:sz="8" w:space="0" w:color="auto"/>
                  <w:right w:val="single" w:sz="8" w:space="0" w:color="auto"/>
                </w:tcBorders>
                <w:shd w:val="clear" w:color="auto" w:fill="auto"/>
                <w:noWrap/>
                <w:vAlign w:val="center"/>
              </w:tcPr>
            </w:tcPrChange>
          </w:tcPr>
          <w:p w14:paraId="674AB4FD" w14:textId="51B1481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116C3B" w:rsidRPr="00742410" w14:paraId="62955036" w14:textId="77777777" w:rsidTr="009307FA">
        <w:trPr>
          <w:trHeight w:val="255"/>
          <w:jc w:val="center"/>
          <w:trPrChange w:id="390" w:author="柏翰 林" w:date="2019-07-03T09:34:00Z">
            <w:trPr>
              <w:trHeight w:val="255"/>
              <w:jc w:val="center"/>
            </w:trPr>
          </w:trPrChange>
        </w:trPr>
        <w:tc>
          <w:tcPr>
            <w:tcW w:w="963" w:type="pct"/>
            <w:tcBorders>
              <w:top w:val="nil"/>
              <w:left w:val="nil"/>
              <w:bottom w:val="nil"/>
              <w:right w:val="nil"/>
            </w:tcBorders>
            <w:shd w:val="clear" w:color="auto" w:fill="auto"/>
            <w:noWrap/>
            <w:vAlign w:val="center"/>
            <w:hideMark/>
            <w:tcPrChange w:id="391" w:author="柏翰 林" w:date="2019-07-03T09:34:00Z">
              <w:tcPr>
                <w:tcW w:w="1640" w:type="dxa"/>
                <w:tcBorders>
                  <w:top w:val="nil"/>
                  <w:left w:val="nil"/>
                  <w:bottom w:val="nil"/>
                  <w:right w:val="nil"/>
                </w:tcBorders>
                <w:shd w:val="clear" w:color="auto" w:fill="auto"/>
                <w:noWrap/>
                <w:vAlign w:val="center"/>
                <w:hideMark/>
              </w:tcPr>
            </w:tcPrChange>
          </w:tcPr>
          <w:p w14:paraId="17088985"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1" w:type="pct"/>
            <w:tcBorders>
              <w:top w:val="nil"/>
              <w:left w:val="nil"/>
              <w:bottom w:val="nil"/>
              <w:right w:val="nil"/>
            </w:tcBorders>
            <w:shd w:val="clear" w:color="auto" w:fill="auto"/>
            <w:noWrap/>
            <w:vAlign w:val="center"/>
            <w:hideMark/>
            <w:tcPrChange w:id="392" w:author="柏翰 林" w:date="2019-07-03T09:34:00Z">
              <w:tcPr>
                <w:tcW w:w="1144" w:type="dxa"/>
                <w:gridSpan w:val="2"/>
                <w:tcBorders>
                  <w:top w:val="nil"/>
                  <w:left w:val="nil"/>
                  <w:bottom w:val="nil"/>
                  <w:right w:val="nil"/>
                </w:tcBorders>
                <w:shd w:val="clear" w:color="auto" w:fill="auto"/>
                <w:noWrap/>
                <w:vAlign w:val="center"/>
                <w:hideMark/>
              </w:tcPr>
            </w:tcPrChange>
          </w:tcPr>
          <w:p w14:paraId="3D90828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61" w:type="pct"/>
            <w:tcBorders>
              <w:top w:val="nil"/>
              <w:left w:val="nil"/>
              <w:bottom w:val="nil"/>
              <w:right w:val="nil"/>
            </w:tcBorders>
            <w:shd w:val="clear" w:color="auto" w:fill="auto"/>
            <w:noWrap/>
            <w:vAlign w:val="center"/>
            <w:hideMark/>
            <w:tcPrChange w:id="393" w:author="柏翰 林" w:date="2019-07-03T09:34:00Z">
              <w:tcPr>
                <w:tcW w:w="1144" w:type="dxa"/>
                <w:gridSpan w:val="2"/>
                <w:tcBorders>
                  <w:top w:val="nil"/>
                  <w:left w:val="nil"/>
                  <w:bottom w:val="nil"/>
                  <w:right w:val="nil"/>
                </w:tcBorders>
                <w:shd w:val="clear" w:color="auto" w:fill="auto"/>
                <w:noWrap/>
                <w:vAlign w:val="center"/>
                <w:hideMark/>
              </w:tcPr>
            </w:tcPrChange>
          </w:tcPr>
          <w:p w14:paraId="6BEBDB9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61" w:type="pct"/>
            <w:tcBorders>
              <w:top w:val="nil"/>
              <w:left w:val="nil"/>
              <w:bottom w:val="nil"/>
              <w:right w:val="nil"/>
            </w:tcBorders>
            <w:shd w:val="clear" w:color="auto" w:fill="auto"/>
            <w:noWrap/>
            <w:vAlign w:val="center"/>
            <w:hideMark/>
            <w:tcPrChange w:id="394" w:author="柏翰 林" w:date="2019-07-03T09:34:00Z">
              <w:tcPr>
                <w:tcW w:w="1144" w:type="dxa"/>
                <w:gridSpan w:val="3"/>
                <w:tcBorders>
                  <w:top w:val="nil"/>
                  <w:left w:val="nil"/>
                  <w:bottom w:val="nil"/>
                  <w:right w:val="nil"/>
                </w:tcBorders>
                <w:shd w:val="clear" w:color="auto" w:fill="auto"/>
                <w:noWrap/>
                <w:vAlign w:val="center"/>
                <w:hideMark/>
              </w:tcPr>
            </w:tcPrChange>
          </w:tcPr>
          <w:p w14:paraId="52532CCE"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26" w:type="pct"/>
            <w:tcBorders>
              <w:top w:val="nil"/>
              <w:left w:val="nil"/>
              <w:bottom w:val="nil"/>
              <w:right w:val="nil"/>
            </w:tcBorders>
            <w:shd w:val="clear" w:color="auto" w:fill="auto"/>
            <w:noWrap/>
            <w:vAlign w:val="center"/>
            <w:hideMark/>
            <w:tcPrChange w:id="395" w:author="柏翰 林" w:date="2019-07-03T09:34:00Z">
              <w:tcPr>
                <w:tcW w:w="934" w:type="dxa"/>
                <w:gridSpan w:val="2"/>
                <w:tcBorders>
                  <w:top w:val="nil"/>
                  <w:left w:val="nil"/>
                  <w:bottom w:val="nil"/>
                  <w:right w:val="nil"/>
                </w:tcBorders>
                <w:shd w:val="clear" w:color="auto" w:fill="auto"/>
                <w:noWrap/>
                <w:vAlign w:val="center"/>
                <w:hideMark/>
              </w:tcPr>
            </w:tcPrChange>
          </w:tcPr>
          <w:p w14:paraId="5BEAC0A9"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26" w:type="pct"/>
            <w:tcBorders>
              <w:top w:val="nil"/>
              <w:left w:val="nil"/>
              <w:bottom w:val="nil"/>
              <w:right w:val="nil"/>
            </w:tcBorders>
            <w:shd w:val="clear" w:color="auto" w:fill="auto"/>
            <w:noWrap/>
            <w:vAlign w:val="center"/>
            <w:hideMark/>
            <w:tcPrChange w:id="396" w:author="柏翰 林" w:date="2019-07-03T09:34:00Z">
              <w:tcPr>
                <w:tcW w:w="934" w:type="dxa"/>
                <w:tcBorders>
                  <w:top w:val="nil"/>
                  <w:left w:val="nil"/>
                  <w:bottom w:val="nil"/>
                  <w:right w:val="nil"/>
                </w:tcBorders>
                <w:shd w:val="clear" w:color="auto" w:fill="auto"/>
                <w:noWrap/>
                <w:vAlign w:val="center"/>
                <w:hideMark/>
              </w:tcPr>
            </w:tcPrChange>
          </w:tcPr>
          <w:p w14:paraId="57EE0DD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16C3B" w:rsidRPr="00742410" w14:paraId="4CD41632" w14:textId="77777777" w:rsidTr="009307FA">
        <w:trPr>
          <w:trHeight w:val="255"/>
          <w:jc w:val="center"/>
          <w:trPrChange w:id="397" w:author="柏翰 林" w:date="2019-07-03T09:34:00Z">
            <w:trPr>
              <w:trHeight w:val="255"/>
              <w:jc w:val="center"/>
            </w:trPr>
          </w:trPrChange>
        </w:trPr>
        <w:tc>
          <w:tcPr>
            <w:tcW w:w="963" w:type="pct"/>
            <w:tcBorders>
              <w:top w:val="nil"/>
              <w:left w:val="nil"/>
              <w:bottom w:val="nil"/>
              <w:right w:val="nil"/>
            </w:tcBorders>
            <w:shd w:val="clear" w:color="auto" w:fill="auto"/>
            <w:noWrap/>
            <w:vAlign w:val="center"/>
            <w:hideMark/>
            <w:tcPrChange w:id="398" w:author="柏翰 林" w:date="2019-07-03T09:34:00Z">
              <w:tcPr>
                <w:tcW w:w="1640" w:type="dxa"/>
                <w:tcBorders>
                  <w:top w:val="nil"/>
                  <w:left w:val="nil"/>
                  <w:bottom w:val="nil"/>
                  <w:right w:val="nil"/>
                </w:tcBorders>
                <w:shd w:val="clear" w:color="auto" w:fill="auto"/>
                <w:noWrap/>
                <w:vAlign w:val="center"/>
                <w:hideMark/>
              </w:tcPr>
            </w:tcPrChange>
          </w:tcPr>
          <w:p w14:paraId="15330B6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03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99" w:author="柏翰 林" w:date="2019-07-03T09:34: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24A05F9"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Random Access Main 10</w:t>
            </w:r>
          </w:p>
        </w:tc>
      </w:tr>
      <w:tr w:rsidR="00116C3B" w:rsidRPr="00742410" w14:paraId="424CFCE1" w14:textId="77777777" w:rsidTr="009307FA">
        <w:trPr>
          <w:trHeight w:val="255"/>
          <w:jc w:val="center"/>
          <w:trPrChange w:id="400" w:author="柏翰 林" w:date="2019-07-03T09:34:00Z">
            <w:trPr>
              <w:trHeight w:val="255"/>
              <w:jc w:val="center"/>
            </w:trPr>
          </w:trPrChange>
        </w:trPr>
        <w:tc>
          <w:tcPr>
            <w:tcW w:w="963" w:type="pct"/>
            <w:tcBorders>
              <w:top w:val="nil"/>
              <w:left w:val="nil"/>
              <w:bottom w:val="nil"/>
              <w:right w:val="nil"/>
            </w:tcBorders>
            <w:shd w:val="clear" w:color="auto" w:fill="auto"/>
            <w:noWrap/>
            <w:vAlign w:val="center"/>
            <w:hideMark/>
            <w:tcPrChange w:id="401" w:author="柏翰 林" w:date="2019-07-03T09:34:00Z">
              <w:tcPr>
                <w:tcW w:w="1640" w:type="dxa"/>
                <w:tcBorders>
                  <w:top w:val="nil"/>
                  <w:left w:val="nil"/>
                  <w:bottom w:val="nil"/>
                  <w:right w:val="nil"/>
                </w:tcBorders>
                <w:shd w:val="clear" w:color="auto" w:fill="auto"/>
                <w:noWrap/>
                <w:vAlign w:val="center"/>
                <w:hideMark/>
              </w:tcPr>
            </w:tcPrChange>
          </w:tcPr>
          <w:p w14:paraId="7F6455D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37" w:type="pct"/>
            <w:gridSpan w:val="5"/>
            <w:tcBorders>
              <w:top w:val="single" w:sz="8" w:space="0" w:color="auto"/>
              <w:left w:val="single" w:sz="8" w:space="0" w:color="auto"/>
              <w:bottom w:val="nil"/>
              <w:right w:val="single" w:sz="8" w:space="0" w:color="000000"/>
            </w:tcBorders>
            <w:shd w:val="clear" w:color="auto" w:fill="auto"/>
            <w:noWrap/>
            <w:vAlign w:val="center"/>
            <w:hideMark/>
            <w:tcPrChange w:id="402" w:author="柏翰 林" w:date="2019-07-03T09:34: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473E764B" w14:textId="57F70D79"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19405237" w14:textId="77777777" w:rsidTr="009307FA">
        <w:trPr>
          <w:trHeight w:val="255"/>
          <w:jc w:val="center"/>
          <w:trPrChange w:id="403" w:author="柏翰 林" w:date="2019-07-03T09:34:00Z">
            <w:trPr>
              <w:trHeight w:val="255"/>
              <w:jc w:val="center"/>
            </w:trPr>
          </w:trPrChange>
        </w:trPr>
        <w:tc>
          <w:tcPr>
            <w:tcW w:w="963" w:type="pct"/>
            <w:tcBorders>
              <w:top w:val="nil"/>
              <w:left w:val="nil"/>
              <w:bottom w:val="nil"/>
              <w:right w:val="nil"/>
            </w:tcBorders>
            <w:shd w:val="clear" w:color="auto" w:fill="auto"/>
            <w:noWrap/>
            <w:vAlign w:val="center"/>
            <w:hideMark/>
            <w:tcPrChange w:id="404" w:author="柏翰 林" w:date="2019-07-03T09:34:00Z">
              <w:tcPr>
                <w:tcW w:w="1640" w:type="dxa"/>
                <w:tcBorders>
                  <w:top w:val="nil"/>
                  <w:left w:val="nil"/>
                  <w:bottom w:val="nil"/>
                  <w:right w:val="nil"/>
                </w:tcBorders>
                <w:shd w:val="clear" w:color="auto" w:fill="auto"/>
                <w:noWrap/>
                <w:vAlign w:val="center"/>
                <w:hideMark/>
              </w:tcPr>
            </w:tcPrChange>
          </w:tcPr>
          <w:p w14:paraId="1E8E113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1" w:type="pct"/>
            <w:tcBorders>
              <w:top w:val="nil"/>
              <w:left w:val="single" w:sz="8" w:space="0" w:color="auto"/>
              <w:bottom w:val="single" w:sz="8" w:space="0" w:color="auto"/>
              <w:right w:val="nil"/>
            </w:tcBorders>
            <w:shd w:val="clear" w:color="auto" w:fill="auto"/>
            <w:noWrap/>
            <w:vAlign w:val="center"/>
            <w:hideMark/>
            <w:tcPrChange w:id="405" w:author="柏翰 林" w:date="2019-07-03T09:34: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4B373DC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861" w:type="pct"/>
            <w:tcBorders>
              <w:top w:val="nil"/>
              <w:left w:val="nil"/>
              <w:bottom w:val="single" w:sz="8" w:space="0" w:color="auto"/>
              <w:right w:val="nil"/>
            </w:tcBorders>
            <w:shd w:val="clear" w:color="auto" w:fill="auto"/>
            <w:noWrap/>
            <w:vAlign w:val="center"/>
            <w:hideMark/>
            <w:tcPrChange w:id="406" w:author="柏翰 林" w:date="2019-07-03T09:34:00Z">
              <w:tcPr>
                <w:tcW w:w="1144" w:type="dxa"/>
                <w:gridSpan w:val="2"/>
                <w:tcBorders>
                  <w:top w:val="nil"/>
                  <w:left w:val="nil"/>
                  <w:bottom w:val="single" w:sz="8" w:space="0" w:color="auto"/>
                  <w:right w:val="nil"/>
                </w:tcBorders>
                <w:shd w:val="clear" w:color="auto" w:fill="auto"/>
                <w:noWrap/>
                <w:vAlign w:val="center"/>
                <w:hideMark/>
              </w:tcPr>
            </w:tcPrChange>
          </w:tcPr>
          <w:p w14:paraId="2149CA1F"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861" w:type="pct"/>
            <w:tcBorders>
              <w:top w:val="nil"/>
              <w:left w:val="nil"/>
              <w:bottom w:val="single" w:sz="8" w:space="0" w:color="auto"/>
              <w:right w:val="single" w:sz="4" w:space="0" w:color="auto"/>
            </w:tcBorders>
            <w:shd w:val="clear" w:color="auto" w:fill="auto"/>
            <w:noWrap/>
            <w:vAlign w:val="center"/>
            <w:hideMark/>
            <w:tcPrChange w:id="407" w:author="柏翰 林" w:date="2019-07-03T09:34:00Z">
              <w:tcPr>
                <w:tcW w:w="1144" w:type="dxa"/>
                <w:gridSpan w:val="3"/>
                <w:tcBorders>
                  <w:top w:val="nil"/>
                  <w:left w:val="nil"/>
                  <w:bottom w:val="single" w:sz="8" w:space="0" w:color="auto"/>
                  <w:right w:val="single" w:sz="4" w:space="0" w:color="auto"/>
                </w:tcBorders>
                <w:shd w:val="clear" w:color="auto" w:fill="auto"/>
                <w:noWrap/>
                <w:vAlign w:val="center"/>
                <w:hideMark/>
              </w:tcPr>
            </w:tcPrChange>
          </w:tcPr>
          <w:p w14:paraId="26DBBE09"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726" w:type="pct"/>
            <w:tcBorders>
              <w:top w:val="nil"/>
              <w:left w:val="nil"/>
              <w:bottom w:val="single" w:sz="8" w:space="0" w:color="auto"/>
              <w:right w:val="nil"/>
            </w:tcBorders>
            <w:shd w:val="clear" w:color="auto" w:fill="auto"/>
            <w:noWrap/>
            <w:vAlign w:val="center"/>
            <w:hideMark/>
            <w:tcPrChange w:id="408" w:author="柏翰 林" w:date="2019-07-03T09:34:00Z">
              <w:tcPr>
                <w:tcW w:w="934" w:type="dxa"/>
                <w:gridSpan w:val="2"/>
                <w:tcBorders>
                  <w:top w:val="nil"/>
                  <w:left w:val="nil"/>
                  <w:bottom w:val="single" w:sz="8" w:space="0" w:color="auto"/>
                  <w:right w:val="nil"/>
                </w:tcBorders>
                <w:shd w:val="clear" w:color="auto" w:fill="auto"/>
                <w:noWrap/>
                <w:vAlign w:val="center"/>
                <w:hideMark/>
              </w:tcPr>
            </w:tcPrChange>
          </w:tcPr>
          <w:p w14:paraId="571630A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726" w:type="pct"/>
            <w:tcBorders>
              <w:top w:val="nil"/>
              <w:left w:val="nil"/>
              <w:bottom w:val="single" w:sz="8" w:space="0" w:color="auto"/>
              <w:right w:val="single" w:sz="8" w:space="0" w:color="auto"/>
            </w:tcBorders>
            <w:shd w:val="clear" w:color="auto" w:fill="auto"/>
            <w:noWrap/>
            <w:vAlign w:val="center"/>
            <w:hideMark/>
            <w:tcPrChange w:id="409" w:author="柏翰 林" w:date="2019-07-03T09:34:00Z">
              <w:tcPr>
                <w:tcW w:w="934" w:type="dxa"/>
                <w:tcBorders>
                  <w:top w:val="nil"/>
                  <w:left w:val="nil"/>
                  <w:bottom w:val="single" w:sz="8" w:space="0" w:color="auto"/>
                  <w:right w:val="single" w:sz="8" w:space="0" w:color="auto"/>
                </w:tcBorders>
                <w:shd w:val="clear" w:color="auto" w:fill="auto"/>
                <w:noWrap/>
                <w:vAlign w:val="center"/>
                <w:hideMark/>
              </w:tcPr>
            </w:tcPrChange>
          </w:tcPr>
          <w:p w14:paraId="0954E77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9307FA" w:rsidRPr="00742410" w14:paraId="170F95A1" w14:textId="77777777" w:rsidTr="009307FA">
        <w:trPr>
          <w:trHeight w:val="255"/>
          <w:jc w:val="center"/>
          <w:trPrChange w:id="410" w:author="柏翰 林" w:date="2019-07-03T09:34:00Z">
            <w:trPr>
              <w:gridAfter w:val="0"/>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411"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9ED23C"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861" w:type="pct"/>
            <w:tcBorders>
              <w:top w:val="single" w:sz="8" w:space="0" w:color="auto"/>
              <w:left w:val="single" w:sz="8" w:space="0" w:color="auto"/>
              <w:bottom w:val="nil"/>
              <w:right w:val="nil"/>
            </w:tcBorders>
            <w:shd w:val="clear" w:color="auto" w:fill="auto"/>
            <w:noWrap/>
            <w:vAlign w:val="center"/>
            <w:tcPrChange w:id="412" w:author="柏翰 林" w:date="2019-07-03T09:34:00Z">
              <w:tcPr>
                <w:tcW w:w="1144" w:type="dxa"/>
                <w:tcBorders>
                  <w:top w:val="single" w:sz="12" w:space="0" w:color="auto"/>
                  <w:left w:val="single" w:sz="12" w:space="0" w:color="auto"/>
                  <w:bottom w:val="nil"/>
                  <w:right w:val="nil"/>
                </w:tcBorders>
                <w:noWrap/>
              </w:tcPr>
            </w:tcPrChange>
          </w:tcPr>
          <w:p w14:paraId="0EF421DD" w14:textId="4453B60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13" w:author="柏翰 林" w:date="2019-07-03T09:31:00Z">
              <w:r>
                <w:rPr>
                  <w:rFonts w:ascii="Arial" w:hAnsi="Arial" w:cs="Arial"/>
                  <w:color w:val="000000"/>
                  <w:sz w:val="18"/>
                  <w:szCs w:val="18"/>
                </w:rPr>
                <w:t>0.01%</w:t>
              </w:r>
            </w:ins>
            <w:del w:id="414" w:author="柏翰 林" w:date="2019-07-03T09:31:00Z">
              <w:r w:rsidDel="00036F5D">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415" w:author="柏翰 林" w:date="2019-07-03T09:34:00Z">
              <w:tcPr>
                <w:tcW w:w="1144" w:type="dxa"/>
                <w:gridSpan w:val="2"/>
                <w:tcBorders>
                  <w:top w:val="single" w:sz="12" w:space="0" w:color="auto"/>
                  <w:left w:val="nil"/>
                  <w:bottom w:val="nil"/>
                  <w:right w:val="nil"/>
                </w:tcBorders>
                <w:noWrap/>
              </w:tcPr>
            </w:tcPrChange>
          </w:tcPr>
          <w:p w14:paraId="46C3DB80" w14:textId="1B97A60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16" w:author="柏翰 林" w:date="2019-07-03T09:31:00Z">
              <w:r>
                <w:rPr>
                  <w:rFonts w:ascii="Arial" w:hAnsi="Arial" w:cs="Arial"/>
                  <w:color w:val="000000"/>
                  <w:sz w:val="18"/>
                  <w:szCs w:val="18"/>
                </w:rPr>
                <w:t>-0.02%</w:t>
              </w:r>
            </w:ins>
            <w:del w:id="417" w:author="柏翰 林" w:date="2019-07-03T09:31:00Z">
              <w:r w:rsidDel="00036F5D">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418" w:author="柏翰 林" w:date="2019-07-03T09:34:00Z">
              <w:tcPr>
                <w:tcW w:w="1144" w:type="dxa"/>
                <w:gridSpan w:val="2"/>
                <w:tcBorders>
                  <w:top w:val="single" w:sz="12" w:space="0" w:color="auto"/>
                  <w:left w:val="nil"/>
                  <w:bottom w:val="nil"/>
                  <w:right w:val="single" w:sz="6" w:space="0" w:color="auto"/>
                </w:tcBorders>
                <w:noWrap/>
              </w:tcPr>
            </w:tcPrChange>
          </w:tcPr>
          <w:p w14:paraId="62C88A86" w14:textId="0778BDA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419" w:author="柏翰 林" w:date="2019-07-03T09:31:00Z">
              <w:r>
                <w:rPr>
                  <w:rFonts w:ascii="Arial" w:hAnsi="Arial" w:cs="Arial"/>
                  <w:color w:val="000000"/>
                  <w:sz w:val="18"/>
                  <w:szCs w:val="18"/>
                </w:rPr>
                <w:t>0.22%</w:t>
              </w:r>
            </w:ins>
            <w:del w:id="420" w:author="柏翰 林" w:date="2019-07-03T09:31:00Z">
              <w:r w:rsidDel="00036F5D">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421" w:author="柏翰 林" w:date="2019-07-03T09:34:00Z">
              <w:tcPr>
                <w:tcW w:w="934" w:type="dxa"/>
                <w:tcBorders>
                  <w:top w:val="single" w:sz="12" w:space="0" w:color="auto"/>
                  <w:left w:val="single" w:sz="6" w:space="0" w:color="auto"/>
                  <w:bottom w:val="nil"/>
                  <w:right w:val="nil"/>
                </w:tcBorders>
                <w:noWrap/>
              </w:tcPr>
            </w:tcPrChange>
          </w:tcPr>
          <w:p w14:paraId="42772C64" w14:textId="3123D84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22" w:author="柏翰 林" w:date="2019-07-03T09:31:00Z">
              <w:r>
                <w:rPr>
                  <w:rFonts w:ascii="Arial" w:hAnsi="Arial" w:cs="Arial"/>
                  <w:color w:val="000000"/>
                  <w:sz w:val="18"/>
                  <w:szCs w:val="18"/>
                </w:rPr>
                <w:t>100%</w:t>
              </w:r>
            </w:ins>
            <w:del w:id="423" w:author="柏翰 林" w:date="2019-07-03T09:31:00Z">
              <w:r w:rsidDel="00036F5D">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424" w:author="柏翰 林" w:date="2019-07-03T09:34:00Z">
              <w:tcPr>
                <w:tcW w:w="934" w:type="dxa"/>
                <w:gridSpan w:val="2"/>
                <w:tcBorders>
                  <w:top w:val="single" w:sz="12" w:space="0" w:color="auto"/>
                  <w:left w:val="nil"/>
                  <w:bottom w:val="nil"/>
                  <w:right w:val="single" w:sz="12" w:space="0" w:color="auto"/>
                </w:tcBorders>
                <w:noWrap/>
              </w:tcPr>
            </w:tcPrChange>
          </w:tcPr>
          <w:p w14:paraId="70EEDFE0" w14:textId="4368227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25" w:author="柏翰 林" w:date="2019-07-03T09:31:00Z">
              <w:r>
                <w:rPr>
                  <w:rFonts w:ascii="Arial" w:hAnsi="Arial" w:cs="Arial"/>
                  <w:color w:val="000000"/>
                  <w:sz w:val="18"/>
                  <w:szCs w:val="18"/>
                </w:rPr>
                <w:t>100%</w:t>
              </w:r>
            </w:ins>
            <w:del w:id="426" w:author="柏翰 林" w:date="2019-07-03T09:31:00Z">
              <w:r w:rsidDel="00036F5D">
                <w:rPr>
                  <w:rFonts w:ascii="Arial" w:eastAsia="新細明體" w:hAnsi="Arial" w:cs="Arial"/>
                  <w:color w:val="000000"/>
                  <w:sz w:val="18"/>
                  <w:szCs w:val="18"/>
                </w:rPr>
                <w:delText>#NUM!</w:delText>
              </w:r>
            </w:del>
          </w:p>
        </w:tc>
      </w:tr>
      <w:tr w:rsidR="009307FA" w:rsidRPr="00742410" w14:paraId="7D8E1267" w14:textId="77777777" w:rsidTr="009307FA">
        <w:trPr>
          <w:trHeight w:val="255"/>
          <w:jc w:val="center"/>
          <w:trPrChange w:id="427" w:author="柏翰 林" w:date="2019-07-03T09:34: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428"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4BEC01B4"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861" w:type="pct"/>
            <w:tcBorders>
              <w:top w:val="nil"/>
              <w:left w:val="single" w:sz="8" w:space="0" w:color="auto"/>
              <w:bottom w:val="nil"/>
              <w:right w:val="nil"/>
            </w:tcBorders>
            <w:shd w:val="clear" w:color="auto" w:fill="auto"/>
            <w:noWrap/>
            <w:vAlign w:val="center"/>
            <w:tcPrChange w:id="429" w:author="柏翰 林" w:date="2019-07-03T09:34:00Z">
              <w:tcPr>
                <w:tcW w:w="1144" w:type="dxa"/>
                <w:tcBorders>
                  <w:top w:val="nil"/>
                  <w:left w:val="single" w:sz="12" w:space="0" w:color="auto"/>
                  <w:bottom w:val="nil"/>
                  <w:right w:val="nil"/>
                </w:tcBorders>
                <w:noWrap/>
              </w:tcPr>
            </w:tcPrChange>
          </w:tcPr>
          <w:p w14:paraId="380A236B" w14:textId="42F723C9"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30" w:author="柏翰 林" w:date="2019-07-03T09:31:00Z">
              <w:r>
                <w:rPr>
                  <w:rFonts w:ascii="Arial" w:hAnsi="Arial" w:cs="Arial"/>
                  <w:color w:val="000000"/>
                  <w:sz w:val="18"/>
                  <w:szCs w:val="18"/>
                </w:rPr>
                <w:t>0.07%</w:t>
              </w:r>
            </w:ins>
            <w:del w:id="431"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432" w:author="柏翰 林" w:date="2019-07-03T09:34:00Z">
              <w:tcPr>
                <w:tcW w:w="1144" w:type="dxa"/>
                <w:gridSpan w:val="2"/>
                <w:tcBorders>
                  <w:top w:val="nil"/>
                  <w:left w:val="nil"/>
                  <w:bottom w:val="nil"/>
                  <w:right w:val="nil"/>
                </w:tcBorders>
                <w:noWrap/>
              </w:tcPr>
            </w:tcPrChange>
          </w:tcPr>
          <w:p w14:paraId="77FD8F38" w14:textId="02E840A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33" w:author="柏翰 林" w:date="2019-07-03T09:31:00Z">
              <w:r>
                <w:rPr>
                  <w:rFonts w:ascii="Arial" w:hAnsi="Arial" w:cs="Arial"/>
                  <w:color w:val="000000"/>
                  <w:sz w:val="18"/>
                  <w:szCs w:val="18"/>
                </w:rPr>
                <w:t>0.21%</w:t>
              </w:r>
            </w:ins>
            <w:del w:id="434"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435" w:author="柏翰 林" w:date="2019-07-03T09:34:00Z">
              <w:tcPr>
                <w:tcW w:w="1144" w:type="dxa"/>
                <w:gridSpan w:val="2"/>
                <w:tcBorders>
                  <w:top w:val="nil"/>
                  <w:left w:val="nil"/>
                  <w:bottom w:val="nil"/>
                  <w:right w:val="single" w:sz="6" w:space="0" w:color="auto"/>
                </w:tcBorders>
                <w:noWrap/>
              </w:tcPr>
            </w:tcPrChange>
          </w:tcPr>
          <w:p w14:paraId="556C3EE5" w14:textId="210036B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36" w:author="柏翰 林" w:date="2019-07-03T09:31:00Z">
              <w:r>
                <w:rPr>
                  <w:rFonts w:ascii="Arial" w:hAnsi="Arial" w:cs="Arial"/>
                  <w:color w:val="000000"/>
                  <w:sz w:val="18"/>
                  <w:szCs w:val="18"/>
                </w:rPr>
                <w:t>0.06%</w:t>
              </w:r>
            </w:ins>
            <w:del w:id="437" w:author="柏翰 林" w:date="2019-07-03T09:31:00Z">
              <w:r w:rsidDel="00036F5D">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438" w:author="柏翰 林" w:date="2019-07-03T09:34:00Z">
              <w:tcPr>
                <w:tcW w:w="934" w:type="dxa"/>
                <w:tcBorders>
                  <w:top w:val="nil"/>
                  <w:left w:val="single" w:sz="6" w:space="0" w:color="auto"/>
                  <w:bottom w:val="nil"/>
                  <w:right w:val="nil"/>
                </w:tcBorders>
                <w:noWrap/>
              </w:tcPr>
            </w:tcPrChange>
          </w:tcPr>
          <w:p w14:paraId="34B5B23B" w14:textId="33BB3FC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39" w:author="柏翰 林" w:date="2019-07-03T09:31:00Z">
              <w:r>
                <w:rPr>
                  <w:rFonts w:ascii="Arial" w:hAnsi="Arial" w:cs="Arial"/>
                  <w:color w:val="000000"/>
                  <w:sz w:val="18"/>
                  <w:szCs w:val="18"/>
                </w:rPr>
                <w:t>100%</w:t>
              </w:r>
            </w:ins>
            <w:del w:id="440" w:author="柏翰 林" w:date="2019-07-03T09:31:00Z">
              <w:r w:rsidDel="00036F5D">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441" w:author="柏翰 林" w:date="2019-07-03T09:34:00Z">
              <w:tcPr>
                <w:tcW w:w="934" w:type="dxa"/>
                <w:gridSpan w:val="2"/>
                <w:tcBorders>
                  <w:top w:val="nil"/>
                  <w:left w:val="nil"/>
                  <w:bottom w:val="nil"/>
                  <w:right w:val="single" w:sz="12" w:space="0" w:color="auto"/>
                </w:tcBorders>
                <w:noWrap/>
              </w:tcPr>
            </w:tcPrChange>
          </w:tcPr>
          <w:p w14:paraId="39834F82" w14:textId="18F5941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42" w:author="柏翰 林" w:date="2019-07-03T09:31:00Z">
              <w:r>
                <w:rPr>
                  <w:rFonts w:ascii="Arial" w:hAnsi="Arial" w:cs="Arial"/>
                  <w:color w:val="000000"/>
                  <w:sz w:val="18"/>
                  <w:szCs w:val="18"/>
                </w:rPr>
                <w:t>100%</w:t>
              </w:r>
            </w:ins>
            <w:del w:id="443" w:author="柏翰 林" w:date="2019-07-03T09:31:00Z">
              <w:r w:rsidDel="00036F5D">
                <w:rPr>
                  <w:rFonts w:ascii="Arial" w:eastAsia="新細明體" w:hAnsi="Arial" w:cs="Arial"/>
                  <w:color w:val="000000"/>
                  <w:sz w:val="18"/>
                  <w:szCs w:val="18"/>
                </w:rPr>
                <w:delText>#NUM!</w:delText>
              </w:r>
            </w:del>
          </w:p>
        </w:tc>
      </w:tr>
      <w:tr w:rsidR="009307FA" w:rsidRPr="00742410" w14:paraId="215096F4" w14:textId="77777777" w:rsidTr="009307FA">
        <w:trPr>
          <w:trHeight w:val="255"/>
          <w:jc w:val="center"/>
          <w:trPrChange w:id="444" w:author="柏翰 林" w:date="2019-07-03T09:34: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445"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4E64F400"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861" w:type="pct"/>
            <w:tcBorders>
              <w:top w:val="nil"/>
              <w:left w:val="single" w:sz="8" w:space="0" w:color="auto"/>
              <w:bottom w:val="nil"/>
              <w:right w:val="nil"/>
            </w:tcBorders>
            <w:shd w:val="clear" w:color="auto" w:fill="auto"/>
            <w:noWrap/>
            <w:vAlign w:val="center"/>
            <w:tcPrChange w:id="446" w:author="柏翰 林" w:date="2019-07-03T09:34:00Z">
              <w:tcPr>
                <w:tcW w:w="1144" w:type="dxa"/>
                <w:tcBorders>
                  <w:top w:val="nil"/>
                  <w:left w:val="single" w:sz="12" w:space="0" w:color="auto"/>
                  <w:bottom w:val="nil"/>
                  <w:right w:val="nil"/>
                </w:tcBorders>
                <w:noWrap/>
              </w:tcPr>
            </w:tcPrChange>
          </w:tcPr>
          <w:p w14:paraId="11F18423" w14:textId="31FD961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47" w:author="柏翰 林" w:date="2019-07-03T09:31:00Z">
              <w:r>
                <w:rPr>
                  <w:rFonts w:ascii="Arial" w:hAnsi="Arial" w:cs="Arial"/>
                  <w:color w:val="000000"/>
                  <w:sz w:val="18"/>
                  <w:szCs w:val="18"/>
                </w:rPr>
                <w:t>0.01%</w:t>
              </w:r>
            </w:ins>
            <w:del w:id="448"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449" w:author="柏翰 林" w:date="2019-07-03T09:34:00Z">
              <w:tcPr>
                <w:tcW w:w="1144" w:type="dxa"/>
                <w:gridSpan w:val="2"/>
                <w:tcBorders>
                  <w:top w:val="nil"/>
                  <w:left w:val="nil"/>
                  <w:bottom w:val="nil"/>
                  <w:right w:val="nil"/>
                </w:tcBorders>
                <w:noWrap/>
              </w:tcPr>
            </w:tcPrChange>
          </w:tcPr>
          <w:p w14:paraId="7966E7E9" w14:textId="168ECE1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50" w:author="柏翰 林" w:date="2019-07-03T09:31:00Z">
              <w:r>
                <w:rPr>
                  <w:rFonts w:ascii="Arial" w:hAnsi="Arial" w:cs="Arial"/>
                  <w:color w:val="000000"/>
                  <w:sz w:val="18"/>
                  <w:szCs w:val="18"/>
                </w:rPr>
                <w:t>0.04%</w:t>
              </w:r>
            </w:ins>
            <w:del w:id="451"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452" w:author="柏翰 林" w:date="2019-07-03T09:34:00Z">
              <w:tcPr>
                <w:tcW w:w="1144" w:type="dxa"/>
                <w:gridSpan w:val="2"/>
                <w:tcBorders>
                  <w:top w:val="nil"/>
                  <w:left w:val="nil"/>
                  <w:bottom w:val="nil"/>
                  <w:right w:val="single" w:sz="6" w:space="0" w:color="auto"/>
                </w:tcBorders>
                <w:noWrap/>
              </w:tcPr>
            </w:tcPrChange>
          </w:tcPr>
          <w:p w14:paraId="7BDBD47F" w14:textId="14A5161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53" w:author="柏翰 林" w:date="2019-07-03T09:31:00Z">
              <w:r>
                <w:rPr>
                  <w:rFonts w:ascii="Arial" w:hAnsi="Arial" w:cs="Arial"/>
                  <w:color w:val="000000"/>
                  <w:sz w:val="18"/>
                  <w:szCs w:val="18"/>
                </w:rPr>
                <w:t>0.01%</w:t>
              </w:r>
            </w:ins>
            <w:del w:id="454" w:author="柏翰 林" w:date="2019-07-03T09:31:00Z">
              <w:r w:rsidDel="00036F5D">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455" w:author="柏翰 林" w:date="2019-07-03T09:34:00Z">
              <w:tcPr>
                <w:tcW w:w="934" w:type="dxa"/>
                <w:tcBorders>
                  <w:top w:val="nil"/>
                  <w:left w:val="single" w:sz="6" w:space="0" w:color="auto"/>
                  <w:bottom w:val="nil"/>
                  <w:right w:val="nil"/>
                </w:tcBorders>
                <w:noWrap/>
              </w:tcPr>
            </w:tcPrChange>
          </w:tcPr>
          <w:p w14:paraId="3B73F9E8" w14:textId="44E5FD8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56" w:author="柏翰 林" w:date="2019-07-03T09:31:00Z">
              <w:r>
                <w:rPr>
                  <w:rFonts w:ascii="Arial" w:hAnsi="Arial" w:cs="Arial"/>
                  <w:color w:val="000000"/>
                  <w:sz w:val="18"/>
                  <w:szCs w:val="18"/>
                </w:rPr>
                <w:t>100%</w:t>
              </w:r>
            </w:ins>
            <w:del w:id="457" w:author="柏翰 林" w:date="2019-07-03T09:31:00Z">
              <w:r w:rsidDel="00036F5D">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458" w:author="柏翰 林" w:date="2019-07-03T09:34:00Z">
              <w:tcPr>
                <w:tcW w:w="934" w:type="dxa"/>
                <w:gridSpan w:val="2"/>
                <w:tcBorders>
                  <w:top w:val="nil"/>
                  <w:left w:val="nil"/>
                  <w:bottom w:val="nil"/>
                  <w:right w:val="single" w:sz="12" w:space="0" w:color="auto"/>
                </w:tcBorders>
                <w:noWrap/>
              </w:tcPr>
            </w:tcPrChange>
          </w:tcPr>
          <w:p w14:paraId="6B47172A" w14:textId="19CC3AD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59" w:author="柏翰 林" w:date="2019-07-03T09:31:00Z">
              <w:r>
                <w:rPr>
                  <w:rFonts w:ascii="Arial" w:hAnsi="Arial" w:cs="Arial"/>
                  <w:color w:val="000000"/>
                  <w:sz w:val="18"/>
                  <w:szCs w:val="18"/>
                </w:rPr>
                <w:t>100%</w:t>
              </w:r>
            </w:ins>
            <w:del w:id="460" w:author="柏翰 林" w:date="2019-07-03T09:31:00Z">
              <w:r w:rsidDel="00036F5D">
                <w:rPr>
                  <w:rFonts w:ascii="Arial" w:eastAsia="新細明體" w:hAnsi="Arial" w:cs="Arial"/>
                  <w:color w:val="000000"/>
                  <w:sz w:val="18"/>
                  <w:szCs w:val="18"/>
                </w:rPr>
                <w:delText>#NUM!</w:delText>
              </w:r>
            </w:del>
          </w:p>
        </w:tc>
      </w:tr>
      <w:tr w:rsidR="009307FA" w:rsidRPr="00742410" w14:paraId="683F6C27" w14:textId="77777777" w:rsidTr="009307FA">
        <w:trPr>
          <w:trHeight w:val="255"/>
          <w:jc w:val="center"/>
          <w:trPrChange w:id="461" w:author="柏翰 林" w:date="2019-07-03T09:34: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462"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2BBBC950"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861" w:type="pct"/>
            <w:tcBorders>
              <w:top w:val="nil"/>
              <w:left w:val="single" w:sz="8" w:space="0" w:color="auto"/>
              <w:bottom w:val="nil"/>
              <w:right w:val="nil"/>
            </w:tcBorders>
            <w:shd w:val="clear" w:color="auto" w:fill="auto"/>
            <w:noWrap/>
            <w:vAlign w:val="center"/>
            <w:tcPrChange w:id="463" w:author="柏翰 林" w:date="2019-07-03T09:34:00Z">
              <w:tcPr>
                <w:tcW w:w="1144" w:type="dxa"/>
                <w:tcBorders>
                  <w:top w:val="nil"/>
                  <w:left w:val="single" w:sz="12" w:space="0" w:color="auto"/>
                  <w:bottom w:val="nil"/>
                  <w:right w:val="nil"/>
                </w:tcBorders>
                <w:noWrap/>
              </w:tcPr>
            </w:tcPrChange>
          </w:tcPr>
          <w:p w14:paraId="5E26BE27" w14:textId="08815CF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64" w:author="柏翰 林" w:date="2019-07-03T09:31:00Z">
              <w:r>
                <w:rPr>
                  <w:rFonts w:ascii="Arial" w:hAnsi="Arial" w:cs="Arial"/>
                  <w:color w:val="000000"/>
                  <w:sz w:val="18"/>
                  <w:szCs w:val="18"/>
                </w:rPr>
                <w:t>-0.02%</w:t>
              </w:r>
            </w:ins>
            <w:del w:id="465"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nil"/>
              <w:right w:val="nil"/>
            </w:tcBorders>
            <w:shd w:val="clear" w:color="auto" w:fill="auto"/>
            <w:noWrap/>
            <w:vAlign w:val="center"/>
            <w:tcPrChange w:id="466" w:author="柏翰 林" w:date="2019-07-03T09:34:00Z">
              <w:tcPr>
                <w:tcW w:w="1144" w:type="dxa"/>
                <w:gridSpan w:val="2"/>
                <w:tcBorders>
                  <w:top w:val="nil"/>
                  <w:left w:val="nil"/>
                  <w:bottom w:val="nil"/>
                  <w:right w:val="nil"/>
                </w:tcBorders>
                <w:noWrap/>
              </w:tcPr>
            </w:tcPrChange>
          </w:tcPr>
          <w:p w14:paraId="0F59D1EF" w14:textId="306C72AF"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67" w:author="柏翰 林" w:date="2019-07-03T09:31:00Z">
              <w:r>
                <w:rPr>
                  <w:rFonts w:ascii="Arial" w:hAnsi="Arial" w:cs="Arial"/>
                  <w:color w:val="000000"/>
                  <w:sz w:val="18"/>
                  <w:szCs w:val="18"/>
                </w:rPr>
                <w:t>0.15%</w:t>
              </w:r>
            </w:ins>
            <w:del w:id="468"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nil"/>
              <w:right w:val="single" w:sz="4" w:space="0" w:color="auto"/>
            </w:tcBorders>
            <w:shd w:val="clear" w:color="auto" w:fill="auto"/>
            <w:noWrap/>
            <w:vAlign w:val="center"/>
            <w:tcPrChange w:id="469" w:author="柏翰 林" w:date="2019-07-03T09:34:00Z">
              <w:tcPr>
                <w:tcW w:w="1144" w:type="dxa"/>
                <w:gridSpan w:val="2"/>
                <w:tcBorders>
                  <w:top w:val="nil"/>
                  <w:left w:val="nil"/>
                  <w:bottom w:val="nil"/>
                  <w:right w:val="single" w:sz="6" w:space="0" w:color="auto"/>
                </w:tcBorders>
                <w:noWrap/>
              </w:tcPr>
            </w:tcPrChange>
          </w:tcPr>
          <w:p w14:paraId="03D789A8" w14:textId="6847DEF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70" w:author="柏翰 林" w:date="2019-07-03T09:31:00Z">
              <w:r>
                <w:rPr>
                  <w:rFonts w:ascii="Arial" w:hAnsi="Arial" w:cs="Arial"/>
                  <w:color w:val="000000"/>
                  <w:sz w:val="18"/>
                  <w:szCs w:val="18"/>
                </w:rPr>
                <w:t>0.01%</w:t>
              </w:r>
            </w:ins>
            <w:del w:id="471" w:author="柏翰 林" w:date="2019-07-03T09:31:00Z">
              <w:r w:rsidDel="00036F5D">
                <w:rPr>
                  <w:rFonts w:ascii="Arial" w:eastAsia="新細明體" w:hAnsi="Arial" w:cs="Arial"/>
                  <w:color w:val="000000"/>
                  <w:sz w:val="18"/>
                  <w:szCs w:val="18"/>
                </w:rPr>
                <w:delText>#VALUE!</w:delText>
              </w:r>
            </w:del>
          </w:p>
        </w:tc>
        <w:tc>
          <w:tcPr>
            <w:tcW w:w="726" w:type="pct"/>
            <w:tcBorders>
              <w:top w:val="nil"/>
              <w:left w:val="nil"/>
              <w:bottom w:val="nil"/>
              <w:right w:val="nil"/>
            </w:tcBorders>
            <w:shd w:val="clear" w:color="auto" w:fill="auto"/>
            <w:noWrap/>
            <w:vAlign w:val="center"/>
            <w:tcPrChange w:id="472" w:author="柏翰 林" w:date="2019-07-03T09:34:00Z">
              <w:tcPr>
                <w:tcW w:w="934" w:type="dxa"/>
                <w:tcBorders>
                  <w:top w:val="nil"/>
                  <w:left w:val="single" w:sz="6" w:space="0" w:color="auto"/>
                  <w:bottom w:val="nil"/>
                  <w:right w:val="nil"/>
                </w:tcBorders>
                <w:noWrap/>
              </w:tcPr>
            </w:tcPrChange>
          </w:tcPr>
          <w:p w14:paraId="7EC89E9C" w14:textId="19B41BD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73" w:author="柏翰 林" w:date="2019-07-03T09:31:00Z">
              <w:r>
                <w:rPr>
                  <w:rFonts w:ascii="Arial" w:hAnsi="Arial" w:cs="Arial"/>
                  <w:color w:val="000000"/>
                  <w:sz w:val="18"/>
                  <w:szCs w:val="18"/>
                </w:rPr>
                <w:t>100%</w:t>
              </w:r>
            </w:ins>
            <w:del w:id="474" w:author="柏翰 林" w:date="2019-07-03T09:31:00Z">
              <w:r w:rsidDel="00036F5D">
                <w:rPr>
                  <w:rFonts w:ascii="Arial" w:eastAsia="新細明體" w:hAnsi="Arial" w:cs="Arial"/>
                  <w:color w:val="000000"/>
                  <w:sz w:val="18"/>
                  <w:szCs w:val="18"/>
                </w:rPr>
                <w:delText>#NUM!</w:delText>
              </w:r>
            </w:del>
          </w:p>
        </w:tc>
        <w:tc>
          <w:tcPr>
            <w:tcW w:w="726" w:type="pct"/>
            <w:tcBorders>
              <w:top w:val="nil"/>
              <w:left w:val="nil"/>
              <w:bottom w:val="nil"/>
              <w:right w:val="single" w:sz="8" w:space="0" w:color="auto"/>
            </w:tcBorders>
            <w:shd w:val="clear" w:color="auto" w:fill="auto"/>
            <w:noWrap/>
            <w:vAlign w:val="center"/>
            <w:tcPrChange w:id="475" w:author="柏翰 林" w:date="2019-07-03T09:34:00Z">
              <w:tcPr>
                <w:tcW w:w="934" w:type="dxa"/>
                <w:gridSpan w:val="2"/>
                <w:tcBorders>
                  <w:top w:val="nil"/>
                  <w:left w:val="nil"/>
                  <w:bottom w:val="nil"/>
                  <w:right w:val="single" w:sz="12" w:space="0" w:color="auto"/>
                </w:tcBorders>
                <w:noWrap/>
              </w:tcPr>
            </w:tcPrChange>
          </w:tcPr>
          <w:p w14:paraId="7179C9CB" w14:textId="6A763F72"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76" w:author="柏翰 林" w:date="2019-07-03T09:31:00Z">
              <w:r>
                <w:rPr>
                  <w:rFonts w:ascii="Arial" w:hAnsi="Arial" w:cs="Arial"/>
                  <w:color w:val="000000"/>
                  <w:sz w:val="18"/>
                  <w:szCs w:val="18"/>
                </w:rPr>
                <w:t>100%</w:t>
              </w:r>
            </w:ins>
            <w:del w:id="477" w:author="柏翰 林" w:date="2019-07-03T09:31:00Z">
              <w:r w:rsidDel="00036F5D">
                <w:rPr>
                  <w:rFonts w:ascii="Arial" w:eastAsia="新細明體" w:hAnsi="Arial" w:cs="Arial"/>
                  <w:color w:val="000000"/>
                  <w:sz w:val="18"/>
                  <w:szCs w:val="18"/>
                </w:rPr>
                <w:delText>#NUM!</w:delText>
              </w:r>
            </w:del>
          </w:p>
        </w:tc>
      </w:tr>
      <w:tr w:rsidR="009307FA" w:rsidRPr="00742410" w14:paraId="19F5439F" w14:textId="77777777" w:rsidTr="009307FA">
        <w:trPr>
          <w:trHeight w:val="255"/>
          <w:jc w:val="center"/>
          <w:trPrChange w:id="478" w:author="柏翰 林" w:date="2019-07-03T09:34:00Z">
            <w:trPr>
              <w:gridAfter w:val="0"/>
              <w:trHeight w:val="255"/>
              <w:jc w:val="center"/>
            </w:trPr>
          </w:trPrChange>
        </w:trPr>
        <w:tc>
          <w:tcPr>
            <w:tcW w:w="963" w:type="pct"/>
            <w:tcBorders>
              <w:top w:val="nil"/>
              <w:left w:val="single" w:sz="8" w:space="0" w:color="auto"/>
              <w:bottom w:val="nil"/>
              <w:right w:val="single" w:sz="8" w:space="0" w:color="auto"/>
            </w:tcBorders>
            <w:shd w:val="clear" w:color="auto" w:fill="auto"/>
            <w:noWrap/>
            <w:vAlign w:val="center"/>
            <w:hideMark/>
            <w:tcPrChange w:id="479"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6424F44D"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861" w:type="pct"/>
            <w:tcBorders>
              <w:top w:val="nil"/>
              <w:left w:val="single" w:sz="8" w:space="0" w:color="auto"/>
              <w:bottom w:val="nil"/>
              <w:right w:val="nil"/>
            </w:tcBorders>
            <w:shd w:val="clear" w:color="auto" w:fill="auto"/>
            <w:noWrap/>
            <w:vAlign w:val="center"/>
            <w:tcPrChange w:id="480" w:author="柏翰 林" w:date="2019-07-03T09:34:00Z">
              <w:tcPr>
                <w:tcW w:w="1144" w:type="dxa"/>
                <w:tcBorders>
                  <w:top w:val="nil"/>
                  <w:left w:val="single" w:sz="12" w:space="0" w:color="auto"/>
                  <w:bottom w:val="nil"/>
                  <w:right w:val="nil"/>
                </w:tcBorders>
                <w:noWrap/>
              </w:tcPr>
            </w:tcPrChange>
          </w:tcPr>
          <w:p w14:paraId="78BD0988" w14:textId="556CE56F"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81" w:author="柏翰 林" w:date="2019-07-03T09:31:00Z">
              <w:r>
                <w:rPr>
                  <w:rFonts w:ascii="Arial" w:hAnsi="Arial" w:cs="Arial"/>
                  <w:color w:val="000000"/>
                  <w:sz w:val="18"/>
                  <w:szCs w:val="18"/>
                </w:rPr>
                <w:t xml:space="preserve">　</w:t>
              </w:r>
            </w:ins>
          </w:p>
        </w:tc>
        <w:tc>
          <w:tcPr>
            <w:tcW w:w="861" w:type="pct"/>
            <w:tcBorders>
              <w:top w:val="nil"/>
              <w:left w:val="nil"/>
              <w:bottom w:val="nil"/>
              <w:right w:val="nil"/>
            </w:tcBorders>
            <w:shd w:val="clear" w:color="auto" w:fill="auto"/>
            <w:noWrap/>
            <w:vAlign w:val="center"/>
            <w:tcPrChange w:id="482" w:author="柏翰 林" w:date="2019-07-03T09:34:00Z">
              <w:tcPr>
                <w:tcW w:w="1144" w:type="dxa"/>
                <w:gridSpan w:val="2"/>
                <w:tcBorders>
                  <w:top w:val="nil"/>
                  <w:left w:val="nil"/>
                  <w:bottom w:val="nil"/>
                  <w:right w:val="nil"/>
                </w:tcBorders>
                <w:noWrap/>
              </w:tcPr>
            </w:tcPrChange>
          </w:tcPr>
          <w:p w14:paraId="0723A543"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1" w:type="pct"/>
            <w:tcBorders>
              <w:top w:val="nil"/>
              <w:left w:val="nil"/>
              <w:bottom w:val="nil"/>
              <w:right w:val="single" w:sz="4" w:space="0" w:color="auto"/>
            </w:tcBorders>
            <w:shd w:val="clear" w:color="auto" w:fill="auto"/>
            <w:noWrap/>
            <w:vAlign w:val="center"/>
            <w:tcPrChange w:id="483" w:author="柏翰 林" w:date="2019-07-03T09:34:00Z">
              <w:tcPr>
                <w:tcW w:w="1144" w:type="dxa"/>
                <w:gridSpan w:val="2"/>
                <w:tcBorders>
                  <w:top w:val="nil"/>
                  <w:left w:val="nil"/>
                  <w:bottom w:val="nil"/>
                  <w:right w:val="single" w:sz="6" w:space="0" w:color="auto"/>
                </w:tcBorders>
                <w:noWrap/>
              </w:tcPr>
            </w:tcPrChange>
          </w:tcPr>
          <w:p w14:paraId="7D87C2BE" w14:textId="4DAAB82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84" w:author="柏翰 林" w:date="2019-07-03T09:31:00Z">
              <w:r>
                <w:rPr>
                  <w:rFonts w:ascii="Arial" w:hAnsi="Arial" w:cs="Arial"/>
                  <w:color w:val="000000"/>
                  <w:sz w:val="18"/>
                  <w:szCs w:val="18"/>
                </w:rPr>
                <w:t xml:space="preserve">　</w:t>
              </w:r>
            </w:ins>
          </w:p>
        </w:tc>
        <w:tc>
          <w:tcPr>
            <w:tcW w:w="726" w:type="pct"/>
            <w:tcBorders>
              <w:top w:val="nil"/>
              <w:left w:val="nil"/>
              <w:bottom w:val="nil"/>
              <w:right w:val="nil"/>
            </w:tcBorders>
            <w:shd w:val="clear" w:color="auto" w:fill="auto"/>
            <w:noWrap/>
            <w:vAlign w:val="center"/>
            <w:tcPrChange w:id="485" w:author="柏翰 林" w:date="2019-07-03T09:34:00Z">
              <w:tcPr>
                <w:tcW w:w="934" w:type="dxa"/>
                <w:tcBorders>
                  <w:top w:val="nil"/>
                  <w:left w:val="single" w:sz="6" w:space="0" w:color="auto"/>
                  <w:bottom w:val="nil"/>
                  <w:right w:val="nil"/>
                </w:tcBorders>
                <w:noWrap/>
              </w:tcPr>
            </w:tcPrChange>
          </w:tcPr>
          <w:p w14:paraId="5C46F732" w14:textId="296882E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86" w:author="柏翰 林" w:date="2019-07-03T09:31:00Z">
              <w:r>
                <w:rPr>
                  <w:rFonts w:ascii="Arial" w:hAnsi="Arial" w:cs="Arial"/>
                  <w:color w:val="000000"/>
                  <w:sz w:val="18"/>
                  <w:szCs w:val="18"/>
                </w:rPr>
                <w:t xml:space="preserve">　</w:t>
              </w:r>
            </w:ins>
          </w:p>
        </w:tc>
        <w:tc>
          <w:tcPr>
            <w:tcW w:w="726" w:type="pct"/>
            <w:tcBorders>
              <w:top w:val="nil"/>
              <w:left w:val="nil"/>
              <w:bottom w:val="nil"/>
              <w:right w:val="single" w:sz="8" w:space="0" w:color="auto"/>
            </w:tcBorders>
            <w:shd w:val="clear" w:color="auto" w:fill="auto"/>
            <w:noWrap/>
            <w:vAlign w:val="center"/>
            <w:tcPrChange w:id="487" w:author="柏翰 林" w:date="2019-07-03T09:34:00Z">
              <w:tcPr>
                <w:tcW w:w="934" w:type="dxa"/>
                <w:gridSpan w:val="2"/>
                <w:tcBorders>
                  <w:top w:val="nil"/>
                  <w:left w:val="nil"/>
                  <w:bottom w:val="nil"/>
                  <w:right w:val="single" w:sz="12" w:space="0" w:color="auto"/>
                </w:tcBorders>
                <w:noWrap/>
              </w:tcPr>
            </w:tcPrChange>
          </w:tcPr>
          <w:p w14:paraId="298622E4" w14:textId="297352C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88" w:author="柏翰 林" w:date="2019-07-03T09:31:00Z">
              <w:r>
                <w:rPr>
                  <w:rFonts w:ascii="Arial" w:hAnsi="Arial" w:cs="Arial"/>
                  <w:color w:val="000000"/>
                  <w:sz w:val="18"/>
                  <w:szCs w:val="18"/>
                </w:rPr>
                <w:t xml:space="preserve">　</w:t>
              </w:r>
            </w:ins>
          </w:p>
        </w:tc>
      </w:tr>
      <w:tr w:rsidR="009307FA" w:rsidRPr="00742410" w14:paraId="6F39B0F9" w14:textId="77777777" w:rsidTr="009307FA">
        <w:trPr>
          <w:trHeight w:val="255"/>
          <w:jc w:val="center"/>
          <w:trPrChange w:id="489" w:author="柏翰 林" w:date="2019-07-03T09:34:00Z">
            <w:trPr>
              <w:gridAfter w:val="0"/>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490"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12FE67A"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Overall</w:t>
            </w:r>
          </w:p>
        </w:tc>
        <w:tc>
          <w:tcPr>
            <w:tcW w:w="861" w:type="pct"/>
            <w:tcBorders>
              <w:top w:val="single" w:sz="8" w:space="0" w:color="auto"/>
              <w:left w:val="single" w:sz="8" w:space="0" w:color="auto"/>
              <w:bottom w:val="nil"/>
              <w:right w:val="nil"/>
            </w:tcBorders>
            <w:shd w:val="clear" w:color="auto" w:fill="auto"/>
            <w:noWrap/>
            <w:vAlign w:val="center"/>
            <w:tcPrChange w:id="491" w:author="柏翰 林" w:date="2019-07-03T09:34:00Z">
              <w:tcPr>
                <w:tcW w:w="1144" w:type="dxa"/>
                <w:tcBorders>
                  <w:top w:val="single" w:sz="12" w:space="0" w:color="auto"/>
                  <w:left w:val="single" w:sz="12" w:space="0" w:color="auto"/>
                  <w:bottom w:val="nil"/>
                  <w:right w:val="nil"/>
                </w:tcBorders>
                <w:noWrap/>
              </w:tcPr>
            </w:tcPrChange>
          </w:tcPr>
          <w:p w14:paraId="55A9CD9B" w14:textId="2CF33F3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92" w:author="柏翰 林" w:date="2019-07-03T09:31:00Z">
              <w:r>
                <w:rPr>
                  <w:rFonts w:ascii="Arial" w:hAnsi="Arial" w:cs="Arial"/>
                  <w:color w:val="000000"/>
                  <w:sz w:val="18"/>
                  <w:szCs w:val="18"/>
                </w:rPr>
                <w:t>0.01%</w:t>
              </w:r>
            </w:ins>
            <w:del w:id="493" w:author="柏翰 林" w:date="2019-07-03T09:31:00Z">
              <w:r w:rsidDel="00036F5D">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494" w:author="柏翰 林" w:date="2019-07-03T09:34:00Z">
              <w:tcPr>
                <w:tcW w:w="1144" w:type="dxa"/>
                <w:gridSpan w:val="2"/>
                <w:tcBorders>
                  <w:top w:val="single" w:sz="12" w:space="0" w:color="auto"/>
                  <w:left w:val="nil"/>
                  <w:bottom w:val="nil"/>
                  <w:right w:val="nil"/>
                </w:tcBorders>
                <w:noWrap/>
              </w:tcPr>
            </w:tcPrChange>
          </w:tcPr>
          <w:p w14:paraId="6E4193BD" w14:textId="09EC680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95" w:author="柏翰 林" w:date="2019-07-03T09:31:00Z">
              <w:r>
                <w:rPr>
                  <w:rFonts w:ascii="Arial" w:hAnsi="Arial" w:cs="Arial"/>
                  <w:color w:val="000000"/>
                  <w:sz w:val="18"/>
                  <w:szCs w:val="18"/>
                </w:rPr>
                <w:t>0.09%</w:t>
              </w:r>
            </w:ins>
            <w:del w:id="496" w:author="柏翰 林" w:date="2019-07-03T09:31:00Z">
              <w:r w:rsidDel="00036F5D">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497" w:author="柏翰 林" w:date="2019-07-03T09:34:00Z">
              <w:tcPr>
                <w:tcW w:w="1144" w:type="dxa"/>
                <w:gridSpan w:val="2"/>
                <w:tcBorders>
                  <w:top w:val="single" w:sz="12" w:space="0" w:color="auto"/>
                  <w:left w:val="nil"/>
                  <w:bottom w:val="nil"/>
                  <w:right w:val="single" w:sz="6" w:space="0" w:color="auto"/>
                </w:tcBorders>
                <w:noWrap/>
              </w:tcPr>
            </w:tcPrChange>
          </w:tcPr>
          <w:p w14:paraId="64CDB118" w14:textId="0F6F101F"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98" w:author="柏翰 林" w:date="2019-07-03T09:31:00Z">
              <w:r>
                <w:rPr>
                  <w:rFonts w:ascii="Arial" w:hAnsi="Arial" w:cs="Arial"/>
                  <w:color w:val="000000"/>
                  <w:sz w:val="18"/>
                  <w:szCs w:val="18"/>
                </w:rPr>
                <w:t>0.06%</w:t>
              </w:r>
            </w:ins>
            <w:del w:id="499" w:author="柏翰 林" w:date="2019-07-03T09:31:00Z">
              <w:r w:rsidDel="00036F5D">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500" w:author="柏翰 林" w:date="2019-07-03T09:34:00Z">
              <w:tcPr>
                <w:tcW w:w="934" w:type="dxa"/>
                <w:tcBorders>
                  <w:top w:val="single" w:sz="12" w:space="0" w:color="auto"/>
                  <w:left w:val="single" w:sz="6" w:space="0" w:color="auto"/>
                  <w:bottom w:val="nil"/>
                  <w:right w:val="nil"/>
                </w:tcBorders>
                <w:noWrap/>
              </w:tcPr>
            </w:tcPrChange>
          </w:tcPr>
          <w:p w14:paraId="420FD43D" w14:textId="136F4AF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01" w:author="柏翰 林" w:date="2019-07-03T09:31:00Z">
              <w:r>
                <w:rPr>
                  <w:rFonts w:ascii="Arial" w:hAnsi="Arial" w:cs="Arial"/>
                  <w:color w:val="000000"/>
                  <w:sz w:val="18"/>
                  <w:szCs w:val="18"/>
                </w:rPr>
                <w:t>100%</w:t>
              </w:r>
            </w:ins>
            <w:del w:id="502" w:author="柏翰 林" w:date="2019-07-03T09:31:00Z">
              <w:r w:rsidDel="00036F5D">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503" w:author="柏翰 林" w:date="2019-07-03T09:34:00Z">
              <w:tcPr>
                <w:tcW w:w="934" w:type="dxa"/>
                <w:gridSpan w:val="2"/>
                <w:tcBorders>
                  <w:top w:val="single" w:sz="12" w:space="0" w:color="auto"/>
                  <w:left w:val="nil"/>
                  <w:bottom w:val="nil"/>
                  <w:right w:val="single" w:sz="12" w:space="0" w:color="auto"/>
                </w:tcBorders>
                <w:noWrap/>
              </w:tcPr>
            </w:tcPrChange>
          </w:tcPr>
          <w:p w14:paraId="744DFEED" w14:textId="06A3839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04" w:author="柏翰 林" w:date="2019-07-03T09:31:00Z">
              <w:r>
                <w:rPr>
                  <w:rFonts w:ascii="Arial" w:hAnsi="Arial" w:cs="Arial"/>
                  <w:color w:val="000000"/>
                  <w:sz w:val="18"/>
                  <w:szCs w:val="18"/>
                </w:rPr>
                <w:t>100%</w:t>
              </w:r>
            </w:ins>
            <w:del w:id="505" w:author="柏翰 林" w:date="2019-07-03T09:31:00Z">
              <w:r w:rsidDel="00036F5D">
                <w:rPr>
                  <w:rFonts w:ascii="Arial" w:eastAsia="新細明體" w:hAnsi="Arial" w:cs="Arial"/>
                  <w:color w:val="000000"/>
                  <w:sz w:val="18"/>
                  <w:szCs w:val="18"/>
                </w:rPr>
                <w:delText>#NUM!</w:delText>
              </w:r>
            </w:del>
          </w:p>
        </w:tc>
      </w:tr>
      <w:tr w:rsidR="009307FA" w:rsidRPr="00742410" w14:paraId="73643BC5" w14:textId="77777777" w:rsidTr="009307FA">
        <w:trPr>
          <w:trHeight w:val="255"/>
          <w:jc w:val="center"/>
          <w:trPrChange w:id="506" w:author="柏翰 林" w:date="2019-07-03T09:34:00Z">
            <w:trPr>
              <w:gridAfter w:val="0"/>
              <w:trHeight w:val="255"/>
              <w:jc w:val="center"/>
            </w:trPr>
          </w:trPrChange>
        </w:trPr>
        <w:tc>
          <w:tcPr>
            <w:tcW w:w="963" w:type="pct"/>
            <w:tcBorders>
              <w:top w:val="single" w:sz="8" w:space="0" w:color="auto"/>
              <w:left w:val="single" w:sz="8" w:space="0" w:color="auto"/>
              <w:bottom w:val="nil"/>
              <w:right w:val="single" w:sz="8" w:space="0" w:color="auto"/>
            </w:tcBorders>
            <w:shd w:val="clear" w:color="auto" w:fill="auto"/>
            <w:noWrap/>
            <w:vAlign w:val="center"/>
            <w:hideMark/>
            <w:tcPrChange w:id="507"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47296F"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861" w:type="pct"/>
            <w:tcBorders>
              <w:top w:val="single" w:sz="8" w:space="0" w:color="auto"/>
              <w:left w:val="single" w:sz="8" w:space="0" w:color="auto"/>
              <w:bottom w:val="nil"/>
              <w:right w:val="nil"/>
            </w:tcBorders>
            <w:shd w:val="clear" w:color="auto" w:fill="auto"/>
            <w:noWrap/>
            <w:vAlign w:val="center"/>
            <w:tcPrChange w:id="508" w:author="柏翰 林" w:date="2019-07-03T09:34:00Z">
              <w:tcPr>
                <w:tcW w:w="1144" w:type="dxa"/>
                <w:tcBorders>
                  <w:top w:val="single" w:sz="12" w:space="0" w:color="auto"/>
                  <w:left w:val="single" w:sz="12" w:space="0" w:color="auto"/>
                  <w:bottom w:val="nil"/>
                  <w:right w:val="nil"/>
                </w:tcBorders>
                <w:noWrap/>
              </w:tcPr>
            </w:tcPrChange>
          </w:tcPr>
          <w:p w14:paraId="2C0D4D3C" w14:textId="7CF3E5D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09" w:author="柏翰 林" w:date="2019-07-03T09:31:00Z">
              <w:r>
                <w:rPr>
                  <w:rFonts w:ascii="Arial" w:hAnsi="Arial" w:cs="Arial"/>
                  <w:color w:val="000000"/>
                  <w:sz w:val="18"/>
                  <w:szCs w:val="18"/>
                </w:rPr>
                <w:t>0.00%</w:t>
              </w:r>
            </w:ins>
            <w:del w:id="510" w:author="柏翰 林" w:date="2019-07-03T09:31:00Z">
              <w:r w:rsidDel="00036F5D">
                <w:rPr>
                  <w:rFonts w:ascii="Arial" w:eastAsia="新細明體" w:hAnsi="Arial" w:cs="Arial"/>
                  <w:color w:val="000000"/>
                  <w:sz w:val="18"/>
                  <w:szCs w:val="18"/>
                </w:rPr>
                <w:delText>#VALUE!</w:delText>
              </w:r>
            </w:del>
          </w:p>
        </w:tc>
        <w:tc>
          <w:tcPr>
            <w:tcW w:w="861" w:type="pct"/>
            <w:tcBorders>
              <w:top w:val="single" w:sz="8" w:space="0" w:color="auto"/>
              <w:left w:val="nil"/>
              <w:bottom w:val="nil"/>
              <w:right w:val="nil"/>
            </w:tcBorders>
            <w:shd w:val="clear" w:color="auto" w:fill="auto"/>
            <w:noWrap/>
            <w:vAlign w:val="center"/>
            <w:tcPrChange w:id="511" w:author="柏翰 林" w:date="2019-07-03T09:34:00Z">
              <w:tcPr>
                <w:tcW w:w="1144" w:type="dxa"/>
                <w:gridSpan w:val="2"/>
                <w:tcBorders>
                  <w:top w:val="single" w:sz="12" w:space="0" w:color="auto"/>
                  <w:left w:val="nil"/>
                  <w:bottom w:val="nil"/>
                  <w:right w:val="nil"/>
                </w:tcBorders>
                <w:noWrap/>
              </w:tcPr>
            </w:tcPrChange>
          </w:tcPr>
          <w:p w14:paraId="1558BC55" w14:textId="30641E2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12" w:author="柏翰 林" w:date="2019-07-03T09:31:00Z">
              <w:r>
                <w:rPr>
                  <w:rFonts w:ascii="Arial" w:hAnsi="Arial" w:cs="Arial"/>
                  <w:color w:val="000000"/>
                  <w:sz w:val="18"/>
                  <w:szCs w:val="18"/>
                </w:rPr>
                <w:t>0.07%</w:t>
              </w:r>
            </w:ins>
            <w:del w:id="513" w:author="柏翰 林" w:date="2019-07-03T09:31:00Z">
              <w:r w:rsidDel="00036F5D">
                <w:rPr>
                  <w:rFonts w:ascii="Arial" w:eastAsia="新細明體" w:hAnsi="Arial" w:cs="Arial"/>
                  <w:color w:val="000000"/>
                  <w:sz w:val="18"/>
                  <w:szCs w:val="18"/>
                </w:rPr>
                <w:delText>#VALUE!</w:delText>
              </w:r>
            </w:del>
          </w:p>
        </w:tc>
        <w:tc>
          <w:tcPr>
            <w:tcW w:w="861" w:type="pct"/>
            <w:tcBorders>
              <w:top w:val="single" w:sz="8" w:space="0" w:color="auto"/>
              <w:left w:val="nil"/>
              <w:bottom w:val="nil"/>
              <w:right w:val="single" w:sz="4" w:space="0" w:color="auto"/>
            </w:tcBorders>
            <w:shd w:val="clear" w:color="auto" w:fill="auto"/>
            <w:noWrap/>
            <w:vAlign w:val="center"/>
            <w:tcPrChange w:id="514" w:author="柏翰 林" w:date="2019-07-03T09:34:00Z">
              <w:tcPr>
                <w:tcW w:w="1144" w:type="dxa"/>
                <w:gridSpan w:val="2"/>
                <w:tcBorders>
                  <w:top w:val="single" w:sz="12" w:space="0" w:color="auto"/>
                  <w:left w:val="nil"/>
                  <w:bottom w:val="nil"/>
                  <w:right w:val="single" w:sz="6" w:space="0" w:color="auto"/>
                </w:tcBorders>
                <w:noWrap/>
              </w:tcPr>
            </w:tcPrChange>
          </w:tcPr>
          <w:p w14:paraId="083DD1F0" w14:textId="77ADED8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15" w:author="柏翰 林" w:date="2019-07-03T09:31:00Z">
              <w:r>
                <w:rPr>
                  <w:rFonts w:ascii="Arial" w:hAnsi="Arial" w:cs="Arial"/>
                  <w:color w:val="000000"/>
                  <w:sz w:val="18"/>
                  <w:szCs w:val="18"/>
                </w:rPr>
                <w:t>0.00%</w:t>
              </w:r>
            </w:ins>
            <w:del w:id="516" w:author="柏翰 林" w:date="2019-07-03T09:31:00Z">
              <w:r w:rsidDel="00036F5D">
                <w:rPr>
                  <w:rFonts w:ascii="Arial" w:eastAsia="新細明體" w:hAnsi="Arial" w:cs="Arial"/>
                  <w:color w:val="000000"/>
                  <w:sz w:val="18"/>
                  <w:szCs w:val="18"/>
                </w:rPr>
                <w:delText>#VALUE!</w:delText>
              </w:r>
            </w:del>
          </w:p>
        </w:tc>
        <w:tc>
          <w:tcPr>
            <w:tcW w:w="726" w:type="pct"/>
            <w:tcBorders>
              <w:top w:val="single" w:sz="8" w:space="0" w:color="auto"/>
              <w:left w:val="nil"/>
              <w:bottom w:val="nil"/>
              <w:right w:val="nil"/>
            </w:tcBorders>
            <w:shd w:val="clear" w:color="auto" w:fill="auto"/>
            <w:noWrap/>
            <w:vAlign w:val="center"/>
            <w:tcPrChange w:id="517" w:author="柏翰 林" w:date="2019-07-03T09:34:00Z">
              <w:tcPr>
                <w:tcW w:w="934" w:type="dxa"/>
                <w:tcBorders>
                  <w:top w:val="single" w:sz="12" w:space="0" w:color="auto"/>
                  <w:left w:val="nil"/>
                  <w:bottom w:val="nil"/>
                  <w:right w:val="nil"/>
                </w:tcBorders>
                <w:noWrap/>
              </w:tcPr>
            </w:tcPrChange>
          </w:tcPr>
          <w:p w14:paraId="46AB9B7C" w14:textId="748438E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18" w:author="柏翰 林" w:date="2019-07-03T09:31:00Z">
              <w:r>
                <w:rPr>
                  <w:rFonts w:ascii="Arial" w:hAnsi="Arial" w:cs="Arial"/>
                  <w:color w:val="000000"/>
                  <w:sz w:val="18"/>
                  <w:szCs w:val="18"/>
                </w:rPr>
                <w:t>100%</w:t>
              </w:r>
            </w:ins>
            <w:del w:id="519" w:author="柏翰 林" w:date="2019-07-03T09:31:00Z">
              <w:r w:rsidDel="00036F5D">
                <w:rPr>
                  <w:rFonts w:ascii="Arial" w:eastAsia="新細明體" w:hAnsi="Arial" w:cs="Arial"/>
                  <w:color w:val="000000"/>
                  <w:sz w:val="18"/>
                  <w:szCs w:val="18"/>
                </w:rPr>
                <w:delText>#NUM!</w:delText>
              </w:r>
            </w:del>
          </w:p>
        </w:tc>
        <w:tc>
          <w:tcPr>
            <w:tcW w:w="726" w:type="pct"/>
            <w:tcBorders>
              <w:top w:val="single" w:sz="8" w:space="0" w:color="auto"/>
              <w:left w:val="nil"/>
              <w:bottom w:val="nil"/>
              <w:right w:val="single" w:sz="8" w:space="0" w:color="auto"/>
            </w:tcBorders>
            <w:shd w:val="clear" w:color="auto" w:fill="auto"/>
            <w:noWrap/>
            <w:vAlign w:val="center"/>
            <w:tcPrChange w:id="520" w:author="柏翰 林" w:date="2019-07-03T09:34:00Z">
              <w:tcPr>
                <w:tcW w:w="934" w:type="dxa"/>
                <w:gridSpan w:val="2"/>
                <w:tcBorders>
                  <w:top w:val="single" w:sz="12" w:space="0" w:color="auto"/>
                  <w:left w:val="nil"/>
                  <w:bottom w:val="nil"/>
                  <w:right w:val="single" w:sz="12" w:space="0" w:color="auto"/>
                </w:tcBorders>
                <w:noWrap/>
              </w:tcPr>
            </w:tcPrChange>
          </w:tcPr>
          <w:p w14:paraId="4078BFD6" w14:textId="5800722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21" w:author="柏翰 林" w:date="2019-07-03T09:31:00Z">
              <w:r>
                <w:rPr>
                  <w:rFonts w:ascii="Arial" w:hAnsi="Arial" w:cs="Arial"/>
                  <w:color w:val="000000"/>
                  <w:sz w:val="18"/>
                  <w:szCs w:val="18"/>
                </w:rPr>
                <w:t>100%</w:t>
              </w:r>
            </w:ins>
            <w:del w:id="522" w:author="柏翰 林" w:date="2019-07-03T09:31:00Z">
              <w:r w:rsidDel="00036F5D">
                <w:rPr>
                  <w:rFonts w:ascii="Arial" w:eastAsia="新細明體" w:hAnsi="Arial" w:cs="Arial"/>
                  <w:color w:val="000000"/>
                  <w:sz w:val="18"/>
                  <w:szCs w:val="18"/>
                </w:rPr>
                <w:delText>#NUM!</w:delText>
              </w:r>
            </w:del>
          </w:p>
        </w:tc>
      </w:tr>
      <w:tr w:rsidR="009307FA" w:rsidRPr="00742410" w14:paraId="0B38BBBB" w14:textId="77777777" w:rsidTr="009307FA">
        <w:trPr>
          <w:trHeight w:val="255"/>
          <w:jc w:val="center"/>
          <w:trPrChange w:id="523" w:author="柏翰 林" w:date="2019-07-03T09:34:00Z">
            <w:trPr>
              <w:gridAfter w:val="0"/>
              <w:trHeight w:val="255"/>
              <w:jc w:val="center"/>
            </w:trPr>
          </w:trPrChange>
        </w:trPr>
        <w:tc>
          <w:tcPr>
            <w:tcW w:w="963" w:type="pct"/>
            <w:tcBorders>
              <w:top w:val="nil"/>
              <w:left w:val="single" w:sz="8" w:space="0" w:color="auto"/>
              <w:bottom w:val="single" w:sz="8" w:space="0" w:color="auto"/>
              <w:right w:val="single" w:sz="8" w:space="0" w:color="auto"/>
            </w:tcBorders>
            <w:shd w:val="clear" w:color="auto" w:fill="auto"/>
            <w:noWrap/>
            <w:vAlign w:val="center"/>
            <w:hideMark/>
            <w:tcPrChange w:id="524" w:author="柏翰 林" w:date="2019-07-03T09:3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755FC42"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861" w:type="pct"/>
            <w:tcBorders>
              <w:top w:val="nil"/>
              <w:left w:val="single" w:sz="8" w:space="0" w:color="auto"/>
              <w:bottom w:val="single" w:sz="8" w:space="0" w:color="auto"/>
              <w:right w:val="nil"/>
            </w:tcBorders>
            <w:shd w:val="clear" w:color="auto" w:fill="auto"/>
            <w:noWrap/>
            <w:vAlign w:val="center"/>
            <w:tcPrChange w:id="525" w:author="柏翰 林" w:date="2019-07-03T09:34:00Z">
              <w:tcPr>
                <w:tcW w:w="1144" w:type="dxa"/>
                <w:tcBorders>
                  <w:top w:val="nil"/>
                  <w:left w:val="single" w:sz="12" w:space="0" w:color="auto"/>
                  <w:bottom w:val="single" w:sz="12" w:space="0" w:color="auto"/>
                  <w:right w:val="nil"/>
                </w:tcBorders>
                <w:noWrap/>
              </w:tcPr>
            </w:tcPrChange>
          </w:tcPr>
          <w:p w14:paraId="68BB6E61" w14:textId="51D5F92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26" w:author="柏翰 林" w:date="2019-07-03T09:31:00Z">
              <w:r>
                <w:rPr>
                  <w:rFonts w:ascii="Arial" w:hAnsi="Arial" w:cs="Arial"/>
                  <w:color w:val="000000"/>
                  <w:sz w:val="18"/>
                  <w:szCs w:val="18"/>
                </w:rPr>
                <w:t>0.00%</w:t>
              </w:r>
            </w:ins>
            <w:del w:id="527"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single" w:sz="8" w:space="0" w:color="auto"/>
              <w:right w:val="nil"/>
            </w:tcBorders>
            <w:shd w:val="clear" w:color="auto" w:fill="auto"/>
            <w:noWrap/>
            <w:vAlign w:val="center"/>
            <w:tcPrChange w:id="528" w:author="柏翰 林" w:date="2019-07-03T09:34:00Z">
              <w:tcPr>
                <w:tcW w:w="1144" w:type="dxa"/>
                <w:gridSpan w:val="2"/>
                <w:tcBorders>
                  <w:top w:val="nil"/>
                  <w:left w:val="nil"/>
                  <w:bottom w:val="single" w:sz="12" w:space="0" w:color="auto"/>
                  <w:right w:val="nil"/>
                </w:tcBorders>
                <w:noWrap/>
              </w:tcPr>
            </w:tcPrChange>
          </w:tcPr>
          <w:p w14:paraId="7986697C" w14:textId="568FCA89"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29" w:author="柏翰 林" w:date="2019-07-03T09:31:00Z">
              <w:r>
                <w:rPr>
                  <w:rFonts w:ascii="Arial" w:hAnsi="Arial" w:cs="Arial"/>
                  <w:color w:val="000000"/>
                  <w:sz w:val="18"/>
                  <w:szCs w:val="18"/>
                </w:rPr>
                <w:t>0.13%</w:t>
              </w:r>
            </w:ins>
            <w:del w:id="530" w:author="柏翰 林" w:date="2019-07-03T09:31:00Z">
              <w:r w:rsidDel="00036F5D">
                <w:rPr>
                  <w:rFonts w:ascii="Arial" w:eastAsia="新細明體" w:hAnsi="Arial" w:cs="Arial"/>
                  <w:color w:val="000000"/>
                  <w:sz w:val="18"/>
                  <w:szCs w:val="18"/>
                </w:rPr>
                <w:delText>#VALUE!</w:delText>
              </w:r>
            </w:del>
          </w:p>
        </w:tc>
        <w:tc>
          <w:tcPr>
            <w:tcW w:w="861" w:type="pct"/>
            <w:tcBorders>
              <w:top w:val="nil"/>
              <w:left w:val="nil"/>
              <w:bottom w:val="single" w:sz="8" w:space="0" w:color="auto"/>
              <w:right w:val="single" w:sz="4" w:space="0" w:color="auto"/>
            </w:tcBorders>
            <w:shd w:val="clear" w:color="auto" w:fill="auto"/>
            <w:noWrap/>
            <w:vAlign w:val="center"/>
            <w:tcPrChange w:id="531" w:author="柏翰 林" w:date="2019-07-03T09:34:00Z">
              <w:tcPr>
                <w:tcW w:w="1144" w:type="dxa"/>
                <w:gridSpan w:val="2"/>
                <w:tcBorders>
                  <w:top w:val="nil"/>
                  <w:left w:val="nil"/>
                  <w:bottom w:val="single" w:sz="12" w:space="0" w:color="auto"/>
                  <w:right w:val="single" w:sz="6" w:space="0" w:color="auto"/>
                </w:tcBorders>
                <w:noWrap/>
              </w:tcPr>
            </w:tcPrChange>
          </w:tcPr>
          <w:p w14:paraId="3489A99E" w14:textId="42DF84BF"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32" w:author="柏翰 林" w:date="2019-07-03T09:31:00Z">
              <w:r>
                <w:rPr>
                  <w:rFonts w:ascii="Arial" w:hAnsi="Arial" w:cs="Arial"/>
                  <w:color w:val="000000"/>
                  <w:sz w:val="18"/>
                  <w:szCs w:val="18"/>
                </w:rPr>
                <w:t>0.16%</w:t>
              </w:r>
            </w:ins>
            <w:del w:id="533" w:author="柏翰 林" w:date="2019-07-03T09:31:00Z">
              <w:r w:rsidDel="00036F5D">
                <w:rPr>
                  <w:rFonts w:ascii="Arial" w:eastAsia="新細明體" w:hAnsi="Arial" w:cs="Arial"/>
                  <w:color w:val="000000"/>
                  <w:sz w:val="18"/>
                  <w:szCs w:val="18"/>
                </w:rPr>
                <w:delText>#VALUE!</w:delText>
              </w:r>
            </w:del>
          </w:p>
        </w:tc>
        <w:tc>
          <w:tcPr>
            <w:tcW w:w="726" w:type="pct"/>
            <w:tcBorders>
              <w:top w:val="nil"/>
              <w:left w:val="nil"/>
              <w:bottom w:val="single" w:sz="8" w:space="0" w:color="auto"/>
              <w:right w:val="nil"/>
            </w:tcBorders>
            <w:shd w:val="clear" w:color="auto" w:fill="auto"/>
            <w:noWrap/>
            <w:vAlign w:val="center"/>
            <w:tcPrChange w:id="534" w:author="柏翰 林" w:date="2019-07-03T09:34:00Z">
              <w:tcPr>
                <w:tcW w:w="934" w:type="dxa"/>
                <w:tcBorders>
                  <w:top w:val="nil"/>
                  <w:left w:val="nil"/>
                  <w:bottom w:val="single" w:sz="12" w:space="0" w:color="auto"/>
                  <w:right w:val="nil"/>
                </w:tcBorders>
                <w:noWrap/>
              </w:tcPr>
            </w:tcPrChange>
          </w:tcPr>
          <w:p w14:paraId="203CD7B6" w14:textId="20B0970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35" w:author="柏翰 林" w:date="2019-07-03T09:31:00Z">
              <w:r>
                <w:rPr>
                  <w:rFonts w:ascii="Arial" w:hAnsi="Arial" w:cs="Arial"/>
                  <w:color w:val="000000"/>
                  <w:sz w:val="18"/>
                  <w:szCs w:val="18"/>
                </w:rPr>
                <w:t>100%</w:t>
              </w:r>
            </w:ins>
            <w:del w:id="536" w:author="柏翰 林" w:date="2019-07-03T09:31:00Z">
              <w:r w:rsidDel="00036F5D">
                <w:rPr>
                  <w:rFonts w:ascii="Arial" w:eastAsia="新細明體" w:hAnsi="Arial" w:cs="Arial"/>
                  <w:color w:val="000000"/>
                  <w:sz w:val="18"/>
                  <w:szCs w:val="18"/>
                </w:rPr>
                <w:delText>#NUM!</w:delText>
              </w:r>
            </w:del>
          </w:p>
        </w:tc>
        <w:tc>
          <w:tcPr>
            <w:tcW w:w="726" w:type="pct"/>
            <w:tcBorders>
              <w:top w:val="nil"/>
              <w:left w:val="nil"/>
              <w:bottom w:val="single" w:sz="8" w:space="0" w:color="auto"/>
              <w:right w:val="single" w:sz="8" w:space="0" w:color="auto"/>
            </w:tcBorders>
            <w:shd w:val="clear" w:color="auto" w:fill="auto"/>
            <w:noWrap/>
            <w:vAlign w:val="center"/>
            <w:tcPrChange w:id="537" w:author="柏翰 林" w:date="2019-07-03T09:34:00Z">
              <w:tcPr>
                <w:tcW w:w="934" w:type="dxa"/>
                <w:gridSpan w:val="2"/>
                <w:tcBorders>
                  <w:top w:val="nil"/>
                  <w:left w:val="nil"/>
                  <w:bottom w:val="single" w:sz="12" w:space="0" w:color="auto"/>
                  <w:right w:val="single" w:sz="12" w:space="0" w:color="auto"/>
                </w:tcBorders>
                <w:noWrap/>
              </w:tcPr>
            </w:tcPrChange>
          </w:tcPr>
          <w:p w14:paraId="592C1544" w14:textId="363092F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38" w:author="柏翰 林" w:date="2019-07-03T09:31:00Z">
              <w:r>
                <w:rPr>
                  <w:rFonts w:ascii="Arial" w:hAnsi="Arial" w:cs="Arial"/>
                  <w:color w:val="000000"/>
                  <w:sz w:val="18"/>
                  <w:szCs w:val="18"/>
                </w:rPr>
                <w:t>100%</w:t>
              </w:r>
            </w:ins>
            <w:del w:id="539" w:author="柏翰 林" w:date="2019-07-03T09:31:00Z">
              <w:r w:rsidDel="00036F5D">
                <w:rPr>
                  <w:rFonts w:ascii="Arial" w:eastAsia="新細明體" w:hAnsi="Arial" w:cs="Arial"/>
                  <w:color w:val="000000"/>
                  <w:sz w:val="18"/>
                  <w:szCs w:val="18"/>
                </w:rPr>
                <w:delText>#NUM!</w:delText>
              </w:r>
            </w:del>
          </w:p>
        </w:tc>
      </w:tr>
    </w:tbl>
    <w:p w14:paraId="4364E818" w14:textId="77777777" w:rsidR="00116C3B" w:rsidRDefault="00116C3B" w:rsidP="00116C3B">
      <w:pPr>
        <w:pStyle w:val="ab"/>
        <w:keepNext/>
        <w:jc w:val="center"/>
      </w:pPr>
    </w:p>
    <w:p w14:paraId="0441D91E" w14:textId="0DB26260" w:rsidR="00116C3B" w:rsidRDefault="00116C3B" w:rsidP="00116C3B">
      <w:pPr>
        <w:pStyle w:val="ab"/>
        <w:keepNext/>
        <w:jc w:val="center"/>
      </w:pPr>
      <w:r>
        <w:t xml:space="preserve">Table 3: </w:t>
      </w:r>
      <w:r w:rsidR="00227905">
        <w:t>Simulation results of test 3 (</w:t>
      </w:r>
      <w:r>
        <w:t>Modification 4</w:t>
      </w:r>
      <w:r w:rsidR="00227905">
        <w:t>)</w:t>
      </w:r>
    </w:p>
    <w:tbl>
      <w:tblPr>
        <w:tblW w:w="5000" w:type="pct"/>
        <w:jc w:val="center"/>
        <w:tblLook w:val="04A0" w:firstRow="1" w:lastRow="0" w:firstColumn="1" w:lastColumn="0" w:noHBand="0" w:noVBand="1"/>
        <w:tblPrChange w:id="540" w:author="柏翰 林" w:date="2019-07-03T09:34:00Z">
          <w:tblPr>
            <w:tblW w:w="6940" w:type="dxa"/>
            <w:jc w:val="center"/>
            <w:tblLook w:val="04A0" w:firstRow="1" w:lastRow="0" w:firstColumn="1" w:lastColumn="0" w:noHBand="0" w:noVBand="1"/>
          </w:tblPr>
        </w:tblPrChange>
      </w:tblPr>
      <w:tblGrid>
        <w:gridCol w:w="2209"/>
        <w:gridCol w:w="1541"/>
        <w:gridCol w:w="1541"/>
        <w:gridCol w:w="1541"/>
        <w:gridCol w:w="1259"/>
        <w:gridCol w:w="1259"/>
        <w:tblGridChange w:id="541">
          <w:tblGrid>
            <w:gridCol w:w="1640"/>
            <w:gridCol w:w="1144"/>
            <w:gridCol w:w="1144"/>
            <w:gridCol w:w="1144"/>
            <w:gridCol w:w="934"/>
            <w:gridCol w:w="934"/>
          </w:tblGrid>
        </w:tblGridChange>
      </w:tblGrid>
      <w:tr w:rsidR="00116C3B" w:rsidRPr="00742410" w14:paraId="0C75DA56" w14:textId="77777777" w:rsidTr="009307FA">
        <w:trPr>
          <w:trHeight w:val="255"/>
          <w:jc w:val="center"/>
          <w:trPrChange w:id="542" w:author="柏翰 林" w:date="2019-07-03T09:34:00Z">
            <w:trPr>
              <w:trHeight w:val="255"/>
              <w:jc w:val="center"/>
            </w:trPr>
          </w:trPrChange>
        </w:trPr>
        <w:tc>
          <w:tcPr>
            <w:tcW w:w="1182" w:type="pct"/>
            <w:tcBorders>
              <w:top w:val="nil"/>
              <w:left w:val="nil"/>
              <w:bottom w:val="nil"/>
              <w:right w:val="nil"/>
            </w:tcBorders>
            <w:shd w:val="clear" w:color="auto" w:fill="auto"/>
            <w:noWrap/>
            <w:vAlign w:val="center"/>
            <w:hideMark/>
            <w:tcPrChange w:id="543" w:author="柏翰 林" w:date="2019-07-03T09:34:00Z">
              <w:tcPr>
                <w:tcW w:w="1640" w:type="dxa"/>
                <w:tcBorders>
                  <w:top w:val="nil"/>
                  <w:left w:val="nil"/>
                  <w:bottom w:val="nil"/>
                  <w:right w:val="nil"/>
                </w:tcBorders>
                <w:shd w:val="clear" w:color="auto" w:fill="auto"/>
                <w:noWrap/>
                <w:vAlign w:val="center"/>
                <w:hideMark/>
              </w:tcPr>
            </w:tcPrChange>
          </w:tcPr>
          <w:p w14:paraId="6D32FFE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81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44" w:author="柏翰 林" w:date="2019-07-03T09:3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88F4C7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All Intra Main10 </w:t>
            </w:r>
          </w:p>
        </w:tc>
      </w:tr>
      <w:tr w:rsidR="00116C3B" w:rsidRPr="00742410" w14:paraId="10EAC6A5" w14:textId="77777777" w:rsidTr="009307FA">
        <w:trPr>
          <w:trHeight w:val="255"/>
          <w:jc w:val="center"/>
          <w:trPrChange w:id="545" w:author="柏翰 林" w:date="2019-07-03T09:34:00Z">
            <w:trPr>
              <w:trHeight w:val="255"/>
              <w:jc w:val="center"/>
            </w:trPr>
          </w:trPrChange>
        </w:trPr>
        <w:tc>
          <w:tcPr>
            <w:tcW w:w="1182" w:type="pct"/>
            <w:tcBorders>
              <w:top w:val="nil"/>
              <w:left w:val="nil"/>
              <w:bottom w:val="nil"/>
              <w:right w:val="nil"/>
            </w:tcBorders>
            <w:shd w:val="clear" w:color="auto" w:fill="auto"/>
            <w:noWrap/>
            <w:vAlign w:val="center"/>
            <w:hideMark/>
            <w:tcPrChange w:id="546" w:author="柏翰 林" w:date="2019-07-03T09:34:00Z">
              <w:tcPr>
                <w:tcW w:w="1640" w:type="dxa"/>
                <w:tcBorders>
                  <w:top w:val="nil"/>
                  <w:left w:val="nil"/>
                  <w:bottom w:val="nil"/>
                  <w:right w:val="nil"/>
                </w:tcBorders>
                <w:shd w:val="clear" w:color="auto" w:fill="auto"/>
                <w:noWrap/>
                <w:vAlign w:val="center"/>
                <w:hideMark/>
              </w:tcPr>
            </w:tcPrChange>
          </w:tcPr>
          <w:p w14:paraId="2045CBF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818" w:type="pct"/>
            <w:gridSpan w:val="5"/>
            <w:tcBorders>
              <w:top w:val="single" w:sz="8" w:space="0" w:color="auto"/>
              <w:left w:val="single" w:sz="8" w:space="0" w:color="auto"/>
              <w:bottom w:val="nil"/>
              <w:right w:val="single" w:sz="8" w:space="0" w:color="000000"/>
            </w:tcBorders>
            <w:shd w:val="clear" w:color="auto" w:fill="auto"/>
            <w:noWrap/>
            <w:vAlign w:val="center"/>
            <w:hideMark/>
            <w:tcPrChange w:id="547" w:author="柏翰 林" w:date="2019-07-03T09:3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0ADA6F5" w14:textId="3A76E2CB"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0731EF1E" w14:textId="77777777" w:rsidTr="009307FA">
        <w:trPr>
          <w:trHeight w:val="255"/>
          <w:jc w:val="center"/>
          <w:trPrChange w:id="548" w:author="柏翰 林" w:date="2019-07-03T09:34:00Z">
            <w:trPr>
              <w:trHeight w:val="255"/>
              <w:jc w:val="center"/>
            </w:trPr>
          </w:trPrChange>
        </w:trPr>
        <w:tc>
          <w:tcPr>
            <w:tcW w:w="1182" w:type="pct"/>
            <w:tcBorders>
              <w:top w:val="nil"/>
              <w:left w:val="nil"/>
              <w:bottom w:val="nil"/>
              <w:right w:val="nil"/>
            </w:tcBorders>
            <w:shd w:val="clear" w:color="auto" w:fill="auto"/>
            <w:noWrap/>
            <w:vAlign w:val="center"/>
            <w:hideMark/>
            <w:tcPrChange w:id="549" w:author="柏翰 林" w:date="2019-07-03T09:34:00Z">
              <w:tcPr>
                <w:tcW w:w="1640" w:type="dxa"/>
                <w:tcBorders>
                  <w:top w:val="nil"/>
                  <w:left w:val="nil"/>
                  <w:bottom w:val="nil"/>
                  <w:right w:val="nil"/>
                </w:tcBorders>
                <w:shd w:val="clear" w:color="auto" w:fill="auto"/>
                <w:noWrap/>
                <w:vAlign w:val="center"/>
                <w:hideMark/>
              </w:tcPr>
            </w:tcPrChange>
          </w:tcPr>
          <w:p w14:paraId="19D35FE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24" w:type="pct"/>
            <w:tcBorders>
              <w:top w:val="nil"/>
              <w:left w:val="single" w:sz="8" w:space="0" w:color="auto"/>
              <w:bottom w:val="single" w:sz="8" w:space="0" w:color="auto"/>
              <w:right w:val="nil"/>
            </w:tcBorders>
            <w:shd w:val="clear" w:color="auto" w:fill="auto"/>
            <w:noWrap/>
            <w:vAlign w:val="center"/>
            <w:hideMark/>
            <w:tcPrChange w:id="550" w:author="柏翰 林" w:date="2019-07-03T09:34:00Z">
              <w:tcPr>
                <w:tcW w:w="1144" w:type="dxa"/>
                <w:tcBorders>
                  <w:top w:val="nil"/>
                  <w:left w:val="single" w:sz="8" w:space="0" w:color="auto"/>
                  <w:bottom w:val="single" w:sz="8" w:space="0" w:color="auto"/>
                  <w:right w:val="nil"/>
                </w:tcBorders>
                <w:shd w:val="clear" w:color="auto" w:fill="auto"/>
                <w:noWrap/>
                <w:vAlign w:val="center"/>
                <w:hideMark/>
              </w:tcPr>
            </w:tcPrChange>
          </w:tcPr>
          <w:p w14:paraId="5D1361C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824" w:type="pct"/>
            <w:tcBorders>
              <w:top w:val="nil"/>
              <w:left w:val="nil"/>
              <w:bottom w:val="single" w:sz="8" w:space="0" w:color="auto"/>
              <w:right w:val="nil"/>
            </w:tcBorders>
            <w:shd w:val="clear" w:color="auto" w:fill="auto"/>
            <w:noWrap/>
            <w:vAlign w:val="center"/>
            <w:hideMark/>
            <w:tcPrChange w:id="551" w:author="柏翰 林" w:date="2019-07-03T09:34:00Z">
              <w:tcPr>
                <w:tcW w:w="1144" w:type="dxa"/>
                <w:tcBorders>
                  <w:top w:val="nil"/>
                  <w:left w:val="nil"/>
                  <w:bottom w:val="single" w:sz="8" w:space="0" w:color="auto"/>
                  <w:right w:val="nil"/>
                </w:tcBorders>
                <w:shd w:val="clear" w:color="auto" w:fill="auto"/>
                <w:noWrap/>
                <w:vAlign w:val="center"/>
                <w:hideMark/>
              </w:tcPr>
            </w:tcPrChange>
          </w:tcPr>
          <w:p w14:paraId="4B9B245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824" w:type="pct"/>
            <w:tcBorders>
              <w:top w:val="nil"/>
              <w:left w:val="nil"/>
              <w:bottom w:val="single" w:sz="8" w:space="0" w:color="auto"/>
              <w:right w:val="single" w:sz="4" w:space="0" w:color="auto"/>
            </w:tcBorders>
            <w:shd w:val="clear" w:color="auto" w:fill="auto"/>
            <w:noWrap/>
            <w:vAlign w:val="center"/>
            <w:hideMark/>
            <w:tcPrChange w:id="552" w:author="柏翰 林" w:date="2019-07-03T09:34:00Z">
              <w:tcPr>
                <w:tcW w:w="1144" w:type="dxa"/>
                <w:tcBorders>
                  <w:top w:val="nil"/>
                  <w:left w:val="nil"/>
                  <w:bottom w:val="single" w:sz="8" w:space="0" w:color="auto"/>
                  <w:right w:val="single" w:sz="4" w:space="0" w:color="auto"/>
                </w:tcBorders>
                <w:shd w:val="clear" w:color="auto" w:fill="auto"/>
                <w:noWrap/>
                <w:vAlign w:val="center"/>
                <w:hideMark/>
              </w:tcPr>
            </w:tcPrChange>
          </w:tcPr>
          <w:p w14:paraId="19CD68DC"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673" w:type="pct"/>
            <w:tcBorders>
              <w:top w:val="nil"/>
              <w:left w:val="nil"/>
              <w:bottom w:val="single" w:sz="8" w:space="0" w:color="auto"/>
              <w:right w:val="nil"/>
            </w:tcBorders>
            <w:shd w:val="clear" w:color="auto" w:fill="auto"/>
            <w:noWrap/>
            <w:vAlign w:val="center"/>
            <w:hideMark/>
            <w:tcPrChange w:id="553" w:author="柏翰 林" w:date="2019-07-03T09:34:00Z">
              <w:tcPr>
                <w:tcW w:w="934" w:type="dxa"/>
                <w:tcBorders>
                  <w:top w:val="nil"/>
                  <w:left w:val="nil"/>
                  <w:bottom w:val="single" w:sz="8" w:space="0" w:color="auto"/>
                  <w:right w:val="nil"/>
                </w:tcBorders>
                <w:shd w:val="clear" w:color="auto" w:fill="auto"/>
                <w:noWrap/>
                <w:vAlign w:val="center"/>
                <w:hideMark/>
              </w:tcPr>
            </w:tcPrChange>
          </w:tcPr>
          <w:p w14:paraId="783C783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673" w:type="pct"/>
            <w:tcBorders>
              <w:top w:val="nil"/>
              <w:left w:val="nil"/>
              <w:bottom w:val="single" w:sz="8" w:space="0" w:color="auto"/>
              <w:right w:val="single" w:sz="8" w:space="0" w:color="auto"/>
            </w:tcBorders>
            <w:shd w:val="clear" w:color="auto" w:fill="auto"/>
            <w:noWrap/>
            <w:vAlign w:val="center"/>
            <w:hideMark/>
            <w:tcPrChange w:id="554" w:author="柏翰 林" w:date="2019-07-03T09:34:00Z">
              <w:tcPr>
                <w:tcW w:w="934" w:type="dxa"/>
                <w:tcBorders>
                  <w:top w:val="nil"/>
                  <w:left w:val="nil"/>
                  <w:bottom w:val="single" w:sz="8" w:space="0" w:color="auto"/>
                  <w:right w:val="single" w:sz="8" w:space="0" w:color="auto"/>
                </w:tcBorders>
                <w:shd w:val="clear" w:color="auto" w:fill="auto"/>
                <w:noWrap/>
                <w:vAlign w:val="center"/>
                <w:hideMark/>
              </w:tcPr>
            </w:tcPrChange>
          </w:tcPr>
          <w:p w14:paraId="42DBD97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BF2105" w:rsidRPr="00742410" w14:paraId="0D1BB5C2" w14:textId="77777777" w:rsidTr="009307FA">
        <w:trPr>
          <w:trHeight w:val="255"/>
          <w:jc w:val="center"/>
          <w:trPrChange w:id="555" w:author="柏翰 林" w:date="2019-07-03T09:34:00Z">
            <w:trPr>
              <w:trHeight w:val="255"/>
              <w:jc w:val="center"/>
            </w:trPr>
          </w:trPrChange>
        </w:trPr>
        <w:tc>
          <w:tcPr>
            <w:tcW w:w="1182" w:type="pct"/>
            <w:tcBorders>
              <w:top w:val="single" w:sz="8" w:space="0" w:color="auto"/>
              <w:left w:val="single" w:sz="8" w:space="0" w:color="auto"/>
              <w:bottom w:val="nil"/>
              <w:right w:val="single" w:sz="8" w:space="0" w:color="auto"/>
            </w:tcBorders>
            <w:shd w:val="clear" w:color="auto" w:fill="auto"/>
            <w:noWrap/>
            <w:vAlign w:val="center"/>
            <w:hideMark/>
            <w:tcPrChange w:id="556"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AEF950"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824" w:type="pct"/>
            <w:tcBorders>
              <w:top w:val="single" w:sz="8" w:space="0" w:color="auto"/>
              <w:left w:val="single" w:sz="8" w:space="0" w:color="auto"/>
              <w:bottom w:val="nil"/>
              <w:right w:val="nil"/>
            </w:tcBorders>
            <w:shd w:val="clear" w:color="auto" w:fill="auto"/>
            <w:noWrap/>
            <w:vAlign w:val="center"/>
            <w:tcPrChange w:id="557" w:author="柏翰 林" w:date="2019-07-03T09:34:00Z">
              <w:tcPr>
                <w:tcW w:w="1144" w:type="dxa"/>
                <w:tcBorders>
                  <w:top w:val="single" w:sz="8" w:space="0" w:color="auto"/>
                  <w:left w:val="single" w:sz="8" w:space="0" w:color="auto"/>
                  <w:bottom w:val="nil"/>
                  <w:right w:val="nil"/>
                </w:tcBorders>
                <w:shd w:val="clear" w:color="auto" w:fill="auto"/>
                <w:noWrap/>
                <w:vAlign w:val="center"/>
              </w:tcPr>
            </w:tcPrChange>
          </w:tcPr>
          <w:p w14:paraId="509F3A5E" w14:textId="36592A7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24" w:type="pct"/>
            <w:tcBorders>
              <w:top w:val="single" w:sz="8" w:space="0" w:color="auto"/>
              <w:left w:val="nil"/>
              <w:bottom w:val="nil"/>
              <w:right w:val="nil"/>
            </w:tcBorders>
            <w:shd w:val="clear" w:color="auto" w:fill="auto"/>
            <w:noWrap/>
            <w:vAlign w:val="center"/>
            <w:tcPrChange w:id="558" w:author="柏翰 林" w:date="2019-07-03T09:34:00Z">
              <w:tcPr>
                <w:tcW w:w="1144" w:type="dxa"/>
                <w:tcBorders>
                  <w:top w:val="single" w:sz="8" w:space="0" w:color="auto"/>
                  <w:left w:val="nil"/>
                  <w:bottom w:val="nil"/>
                  <w:right w:val="nil"/>
                </w:tcBorders>
                <w:shd w:val="clear" w:color="auto" w:fill="auto"/>
                <w:noWrap/>
                <w:vAlign w:val="center"/>
              </w:tcPr>
            </w:tcPrChange>
          </w:tcPr>
          <w:p w14:paraId="078F0CDB" w14:textId="03B027D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824" w:type="pct"/>
            <w:tcBorders>
              <w:top w:val="single" w:sz="8" w:space="0" w:color="auto"/>
              <w:left w:val="nil"/>
              <w:bottom w:val="nil"/>
              <w:right w:val="single" w:sz="4" w:space="0" w:color="auto"/>
            </w:tcBorders>
            <w:shd w:val="clear" w:color="auto" w:fill="auto"/>
            <w:noWrap/>
            <w:vAlign w:val="center"/>
            <w:tcPrChange w:id="559" w:author="柏翰 林" w:date="2019-07-03T09:34:00Z">
              <w:tcPr>
                <w:tcW w:w="1144" w:type="dxa"/>
                <w:tcBorders>
                  <w:top w:val="single" w:sz="8" w:space="0" w:color="auto"/>
                  <w:left w:val="nil"/>
                  <w:bottom w:val="nil"/>
                  <w:right w:val="single" w:sz="4" w:space="0" w:color="auto"/>
                </w:tcBorders>
                <w:shd w:val="clear" w:color="auto" w:fill="auto"/>
                <w:noWrap/>
                <w:vAlign w:val="center"/>
              </w:tcPr>
            </w:tcPrChange>
          </w:tcPr>
          <w:p w14:paraId="15ECE5D5" w14:textId="3915803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0.08%</w:t>
            </w:r>
          </w:p>
        </w:tc>
        <w:tc>
          <w:tcPr>
            <w:tcW w:w="673" w:type="pct"/>
            <w:tcBorders>
              <w:top w:val="single" w:sz="8" w:space="0" w:color="auto"/>
              <w:left w:val="nil"/>
              <w:bottom w:val="nil"/>
              <w:right w:val="nil"/>
            </w:tcBorders>
            <w:shd w:val="clear" w:color="auto" w:fill="auto"/>
            <w:noWrap/>
            <w:vAlign w:val="center"/>
            <w:tcPrChange w:id="560" w:author="柏翰 林" w:date="2019-07-03T09:34:00Z">
              <w:tcPr>
                <w:tcW w:w="934" w:type="dxa"/>
                <w:tcBorders>
                  <w:top w:val="single" w:sz="8" w:space="0" w:color="auto"/>
                  <w:left w:val="nil"/>
                  <w:bottom w:val="nil"/>
                  <w:right w:val="nil"/>
                </w:tcBorders>
                <w:shd w:val="clear" w:color="auto" w:fill="auto"/>
                <w:noWrap/>
                <w:vAlign w:val="center"/>
              </w:tcPr>
            </w:tcPrChange>
          </w:tcPr>
          <w:p w14:paraId="3C39DFAA" w14:textId="4BF350A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single" w:sz="8" w:space="0" w:color="auto"/>
              <w:left w:val="nil"/>
              <w:bottom w:val="nil"/>
              <w:right w:val="single" w:sz="8" w:space="0" w:color="auto"/>
            </w:tcBorders>
            <w:shd w:val="clear" w:color="auto" w:fill="auto"/>
            <w:noWrap/>
            <w:vAlign w:val="center"/>
            <w:tcPrChange w:id="561"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13465AF2" w14:textId="79B286E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1E29219B" w14:textId="77777777" w:rsidTr="009307FA">
        <w:trPr>
          <w:trHeight w:val="255"/>
          <w:jc w:val="center"/>
          <w:trPrChange w:id="562"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563"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7B187DA8"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824" w:type="pct"/>
            <w:tcBorders>
              <w:top w:val="nil"/>
              <w:left w:val="single" w:sz="8" w:space="0" w:color="auto"/>
              <w:bottom w:val="nil"/>
              <w:right w:val="nil"/>
            </w:tcBorders>
            <w:shd w:val="clear" w:color="auto" w:fill="auto"/>
            <w:noWrap/>
            <w:vAlign w:val="center"/>
            <w:tcPrChange w:id="564" w:author="柏翰 林" w:date="2019-07-03T09:34:00Z">
              <w:tcPr>
                <w:tcW w:w="1144" w:type="dxa"/>
                <w:tcBorders>
                  <w:top w:val="nil"/>
                  <w:left w:val="single" w:sz="8" w:space="0" w:color="auto"/>
                  <w:bottom w:val="nil"/>
                  <w:right w:val="nil"/>
                </w:tcBorders>
                <w:shd w:val="clear" w:color="auto" w:fill="auto"/>
                <w:noWrap/>
                <w:vAlign w:val="center"/>
              </w:tcPr>
            </w:tcPrChange>
          </w:tcPr>
          <w:p w14:paraId="7599A059" w14:textId="5FA9217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24" w:type="pct"/>
            <w:tcBorders>
              <w:top w:val="nil"/>
              <w:left w:val="nil"/>
              <w:bottom w:val="nil"/>
              <w:right w:val="nil"/>
            </w:tcBorders>
            <w:shd w:val="clear" w:color="auto" w:fill="auto"/>
            <w:noWrap/>
            <w:vAlign w:val="center"/>
            <w:tcPrChange w:id="565" w:author="柏翰 林" w:date="2019-07-03T09:34:00Z">
              <w:tcPr>
                <w:tcW w:w="1144" w:type="dxa"/>
                <w:tcBorders>
                  <w:top w:val="nil"/>
                  <w:left w:val="nil"/>
                  <w:bottom w:val="nil"/>
                  <w:right w:val="nil"/>
                </w:tcBorders>
                <w:shd w:val="clear" w:color="auto" w:fill="auto"/>
                <w:noWrap/>
                <w:vAlign w:val="center"/>
              </w:tcPr>
            </w:tcPrChange>
          </w:tcPr>
          <w:p w14:paraId="21A95C29" w14:textId="44BD4363"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824" w:type="pct"/>
            <w:tcBorders>
              <w:top w:val="nil"/>
              <w:left w:val="nil"/>
              <w:bottom w:val="nil"/>
              <w:right w:val="single" w:sz="4" w:space="0" w:color="auto"/>
            </w:tcBorders>
            <w:shd w:val="clear" w:color="auto" w:fill="auto"/>
            <w:noWrap/>
            <w:vAlign w:val="center"/>
            <w:tcPrChange w:id="566" w:author="柏翰 林" w:date="2019-07-03T09:34:00Z">
              <w:tcPr>
                <w:tcW w:w="1144" w:type="dxa"/>
                <w:tcBorders>
                  <w:top w:val="nil"/>
                  <w:left w:val="nil"/>
                  <w:bottom w:val="nil"/>
                  <w:right w:val="single" w:sz="4" w:space="0" w:color="auto"/>
                </w:tcBorders>
                <w:shd w:val="clear" w:color="auto" w:fill="auto"/>
                <w:noWrap/>
                <w:vAlign w:val="center"/>
              </w:tcPr>
            </w:tcPrChange>
          </w:tcPr>
          <w:p w14:paraId="79416509" w14:textId="3FD7A36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673" w:type="pct"/>
            <w:tcBorders>
              <w:top w:val="nil"/>
              <w:left w:val="nil"/>
              <w:bottom w:val="nil"/>
              <w:right w:val="nil"/>
            </w:tcBorders>
            <w:shd w:val="clear" w:color="auto" w:fill="auto"/>
            <w:noWrap/>
            <w:vAlign w:val="center"/>
            <w:tcPrChange w:id="567" w:author="柏翰 林" w:date="2019-07-03T09:34:00Z">
              <w:tcPr>
                <w:tcW w:w="934" w:type="dxa"/>
                <w:tcBorders>
                  <w:top w:val="nil"/>
                  <w:left w:val="nil"/>
                  <w:bottom w:val="nil"/>
                  <w:right w:val="nil"/>
                </w:tcBorders>
                <w:shd w:val="clear" w:color="auto" w:fill="auto"/>
                <w:noWrap/>
                <w:vAlign w:val="center"/>
              </w:tcPr>
            </w:tcPrChange>
          </w:tcPr>
          <w:p w14:paraId="5CCE09CC" w14:textId="34FF65E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nil"/>
              <w:left w:val="nil"/>
              <w:bottom w:val="nil"/>
              <w:right w:val="single" w:sz="8" w:space="0" w:color="auto"/>
            </w:tcBorders>
            <w:shd w:val="clear" w:color="auto" w:fill="auto"/>
            <w:noWrap/>
            <w:vAlign w:val="center"/>
            <w:tcPrChange w:id="568" w:author="柏翰 林" w:date="2019-07-03T09:34:00Z">
              <w:tcPr>
                <w:tcW w:w="934" w:type="dxa"/>
                <w:tcBorders>
                  <w:top w:val="nil"/>
                  <w:left w:val="nil"/>
                  <w:bottom w:val="nil"/>
                  <w:right w:val="single" w:sz="8" w:space="0" w:color="auto"/>
                </w:tcBorders>
                <w:shd w:val="clear" w:color="auto" w:fill="auto"/>
                <w:noWrap/>
                <w:vAlign w:val="center"/>
              </w:tcPr>
            </w:tcPrChange>
          </w:tcPr>
          <w:p w14:paraId="675AB6F1" w14:textId="23DA9B4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73769F51" w14:textId="77777777" w:rsidTr="009307FA">
        <w:trPr>
          <w:trHeight w:val="255"/>
          <w:jc w:val="center"/>
          <w:trPrChange w:id="569"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570"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2AFAF9EC"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824" w:type="pct"/>
            <w:tcBorders>
              <w:top w:val="nil"/>
              <w:left w:val="single" w:sz="8" w:space="0" w:color="auto"/>
              <w:bottom w:val="nil"/>
              <w:right w:val="nil"/>
            </w:tcBorders>
            <w:shd w:val="clear" w:color="auto" w:fill="auto"/>
            <w:noWrap/>
            <w:vAlign w:val="center"/>
            <w:tcPrChange w:id="571" w:author="柏翰 林" w:date="2019-07-03T09:34:00Z">
              <w:tcPr>
                <w:tcW w:w="1144" w:type="dxa"/>
                <w:tcBorders>
                  <w:top w:val="nil"/>
                  <w:left w:val="single" w:sz="8" w:space="0" w:color="auto"/>
                  <w:bottom w:val="nil"/>
                  <w:right w:val="nil"/>
                </w:tcBorders>
                <w:shd w:val="clear" w:color="auto" w:fill="auto"/>
                <w:noWrap/>
                <w:vAlign w:val="center"/>
              </w:tcPr>
            </w:tcPrChange>
          </w:tcPr>
          <w:p w14:paraId="79529890" w14:textId="15B1A33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nil"/>
              <w:left w:val="nil"/>
              <w:bottom w:val="nil"/>
              <w:right w:val="nil"/>
            </w:tcBorders>
            <w:shd w:val="clear" w:color="auto" w:fill="auto"/>
            <w:noWrap/>
            <w:vAlign w:val="center"/>
            <w:tcPrChange w:id="572" w:author="柏翰 林" w:date="2019-07-03T09:34:00Z">
              <w:tcPr>
                <w:tcW w:w="1144" w:type="dxa"/>
                <w:tcBorders>
                  <w:top w:val="nil"/>
                  <w:left w:val="nil"/>
                  <w:bottom w:val="nil"/>
                  <w:right w:val="nil"/>
                </w:tcBorders>
                <w:shd w:val="clear" w:color="auto" w:fill="auto"/>
                <w:noWrap/>
                <w:vAlign w:val="center"/>
              </w:tcPr>
            </w:tcPrChange>
          </w:tcPr>
          <w:p w14:paraId="70B3D79A" w14:textId="6EF89D3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nil"/>
              <w:left w:val="nil"/>
              <w:bottom w:val="nil"/>
              <w:right w:val="single" w:sz="4" w:space="0" w:color="auto"/>
            </w:tcBorders>
            <w:shd w:val="clear" w:color="auto" w:fill="auto"/>
            <w:noWrap/>
            <w:vAlign w:val="center"/>
            <w:tcPrChange w:id="573" w:author="柏翰 林" w:date="2019-07-03T09:34:00Z">
              <w:tcPr>
                <w:tcW w:w="1144" w:type="dxa"/>
                <w:tcBorders>
                  <w:top w:val="nil"/>
                  <w:left w:val="nil"/>
                  <w:bottom w:val="nil"/>
                  <w:right w:val="single" w:sz="4" w:space="0" w:color="auto"/>
                </w:tcBorders>
                <w:shd w:val="clear" w:color="auto" w:fill="auto"/>
                <w:noWrap/>
                <w:vAlign w:val="center"/>
              </w:tcPr>
            </w:tcPrChange>
          </w:tcPr>
          <w:p w14:paraId="3E63228F" w14:textId="47D3A725"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673" w:type="pct"/>
            <w:tcBorders>
              <w:top w:val="nil"/>
              <w:left w:val="nil"/>
              <w:bottom w:val="nil"/>
              <w:right w:val="nil"/>
            </w:tcBorders>
            <w:shd w:val="clear" w:color="auto" w:fill="auto"/>
            <w:noWrap/>
            <w:vAlign w:val="center"/>
            <w:tcPrChange w:id="574" w:author="柏翰 林" w:date="2019-07-03T09:34:00Z">
              <w:tcPr>
                <w:tcW w:w="934" w:type="dxa"/>
                <w:tcBorders>
                  <w:top w:val="nil"/>
                  <w:left w:val="nil"/>
                  <w:bottom w:val="nil"/>
                  <w:right w:val="nil"/>
                </w:tcBorders>
                <w:shd w:val="clear" w:color="auto" w:fill="auto"/>
                <w:noWrap/>
                <w:vAlign w:val="center"/>
              </w:tcPr>
            </w:tcPrChange>
          </w:tcPr>
          <w:p w14:paraId="7C31AC46" w14:textId="69C2286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nil"/>
              <w:left w:val="nil"/>
              <w:bottom w:val="nil"/>
              <w:right w:val="single" w:sz="8" w:space="0" w:color="auto"/>
            </w:tcBorders>
            <w:shd w:val="clear" w:color="auto" w:fill="auto"/>
            <w:noWrap/>
            <w:vAlign w:val="center"/>
            <w:tcPrChange w:id="575" w:author="柏翰 林" w:date="2019-07-03T09:34:00Z">
              <w:tcPr>
                <w:tcW w:w="934" w:type="dxa"/>
                <w:tcBorders>
                  <w:top w:val="nil"/>
                  <w:left w:val="nil"/>
                  <w:bottom w:val="nil"/>
                  <w:right w:val="single" w:sz="8" w:space="0" w:color="auto"/>
                </w:tcBorders>
                <w:shd w:val="clear" w:color="auto" w:fill="auto"/>
                <w:noWrap/>
                <w:vAlign w:val="center"/>
              </w:tcPr>
            </w:tcPrChange>
          </w:tcPr>
          <w:p w14:paraId="18AB01F4" w14:textId="6A1C903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52B7F686" w14:textId="77777777" w:rsidTr="009307FA">
        <w:trPr>
          <w:trHeight w:val="255"/>
          <w:jc w:val="center"/>
          <w:trPrChange w:id="576"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577"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28CAD0AD"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824" w:type="pct"/>
            <w:tcBorders>
              <w:top w:val="nil"/>
              <w:left w:val="single" w:sz="8" w:space="0" w:color="auto"/>
              <w:bottom w:val="nil"/>
              <w:right w:val="nil"/>
            </w:tcBorders>
            <w:shd w:val="clear" w:color="auto" w:fill="auto"/>
            <w:noWrap/>
            <w:vAlign w:val="center"/>
            <w:tcPrChange w:id="578" w:author="柏翰 林" w:date="2019-07-03T09:34:00Z">
              <w:tcPr>
                <w:tcW w:w="1144" w:type="dxa"/>
                <w:tcBorders>
                  <w:top w:val="nil"/>
                  <w:left w:val="single" w:sz="8" w:space="0" w:color="auto"/>
                  <w:bottom w:val="nil"/>
                  <w:right w:val="nil"/>
                </w:tcBorders>
                <w:shd w:val="clear" w:color="auto" w:fill="auto"/>
                <w:noWrap/>
                <w:vAlign w:val="center"/>
              </w:tcPr>
            </w:tcPrChange>
          </w:tcPr>
          <w:p w14:paraId="07B44635" w14:textId="4CC8255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24" w:type="pct"/>
            <w:tcBorders>
              <w:top w:val="nil"/>
              <w:left w:val="nil"/>
              <w:bottom w:val="nil"/>
              <w:right w:val="nil"/>
            </w:tcBorders>
            <w:shd w:val="clear" w:color="auto" w:fill="auto"/>
            <w:noWrap/>
            <w:vAlign w:val="center"/>
            <w:tcPrChange w:id="579" w:author="柏翰 林" w:date="2019-07-03T09:34:00Z">
              <w:tcPr>
                <w:tcW w:w="1144" w:type="dxa"/>
                <w:tcBorders>
                  <w:top w:val="nil"/>
                  <w:left w:val="nil"/>
                  <w:bottom w:val="nil"/>
                  <w:right w:val="nil"/>
                </w:tcBorders>
                <w:shd w:val="clear" w:color="auto" w:fill="auto"/>
                <w:noWrap/>
                <w:vAlign w:val="center"/>
              </w:tcPr>
            </w:tcPrChange>
          </w:tcPr>
          <w:p w14:paraId="29F60C10" w14:textId="6F2F734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nil"/>
              <w:left w:val="nil"/>
              <w:bottom w:val="nil"/>
              <w:right w:val="single" w:sz="4" w:space="0" w:color="auto"/>
            </w:tcBorders>
            <w:shd w:val="clear" w:color="auto" w:fill="auto"/>
            <w:noWrap/>
            <w:vAlign w:val="center"/>
            <w:tcPrChange w:id="580" w:author="柏翰 林" w:date="2019-07-03T09:34:00Z">
              <w:tcPr>
                <w:tcW w:w="1144" w:type="dxa"/>
                <w:tcBorders>
                  <w:top w:val="nil"/>
                  <w:left w:val="nil"/>
                  <w:bottom w:val="nil"/>
                  <w:right w:val="single" w:sz="4" w:space="0" w:color="auto"/>
                </w:tcBorders>
                <w:shd w:val="clear" w:color="auto" w:fill="auto"/>
                <w:noWrap/>
                <w:vAlign w:val="center"/>
              </w:tcPr>
            </w:tcPrChange>
          </w:tcPr>
          <w:p w14:paraId="5F398D1D" w14:textId="3AE982E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673" w:type="pct"/>
            <w:tcBorders>
              <w:top w:val="nil"/>
              <w:left w:val="nil"/>
              <w:bottom w:val="nil"/>
              <w:right w:val="nil"/>
            </w:tcBorders>
            <w:shd w:val="clear" w:color="auto" w:fill="auto"/>
            <w:noWrap/>
            <w:vAlign w:val="center"/>
            <w:tcPrChange w:id="581" w:author="柏翰 林" w:date="2019-07-03T09:34:00Z">
              <w:tcPr>
                <w:tcW w:w="934" w:type="dxa"/>
                <w:tcBorders>
                  <w:top w:val="nil"/>
                  <w:left w:val="nil"/>
                  <w:bottom w:val="nil"/>
                  <w:right w:val="nil"/>
                </w:tcBorders>
                <w:shd w:val="clear" w:color="auto" w:fill="auto"/>
                <w:noWrap/>
                <w:vAlign w:val="center"/>
              </w:tcPr>
            </w:tcPrChange>
          </w:tcPr>
          <w:p w14:paraId="3DE7806E" w14:textId="3FC4666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nil"/>
              <w:left w:val="nil"/>
              <w:bottom w:val="nil"/>
              <w:right w:val="single" w:sz="8" w:space="0" w:color="auto"/>
            </w:tcBorders>
            <w:shd w:val="clear" w:color="auto" w:fill="auto"/>
            <w:noWrap/>
            <w:vAlign w:val="center"/>
            <w:tcPrChange w:id="582" w:author="柏翰 林" w:date="2019-07-03T09:34:00Z">
              <w:tcPr>
                <w:tcW w:w="934" w:type="dxa"/>
                <w:tcBorders>
                  <w:top w:val="nil"/>
                  <w:left w:val="nil"/>
                  <w:bottom w:val="nil"/>
                  <w:right w:val="single" w:sz="8" w:space="0" w:color="auto"/>
                </w:tcBorders>
                <w:shd w:val="clear" w:color="auto" w:fill="auto"/>
                <w:noWrap/>
                <w:vAlign w:val="center"/>
              </w:tcPr>
            </w:tcPrChange>
          </w:tcPr>
          <w:p w14:paraId="7536CF34" w14:textId="6E8DE46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BF2105" w:rsidRPr="00742410" w14:paraId="34AD6330" w14:textId="77777777" w:rsidTr="009307FA">
        <w:trPr>
          <w:trHeight w:val="255"/>
          <w:jc w:val="center"/>
          <w:trPrChange w:id="583"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584"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76795D99"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824" w:type="pct"/>
            <w:tcBorders>
              <w:top w:val="nil"/>
              <w:left w:val="single" w:sz="8" w:space="0" w:color="auto"/>
              <w:bottom w:val="nil"/>
              <w:right w:val="nil"/>
            </w:tcBorders>
            <w:shd w:val="clear" w:color="auto" w:fill="auto"/>
            <w:noWrap/>
            <w:vAlign w:val="center"/>
            <w:tcPrChange w:id="585" w:author="柏翰 林" w:date="2019-07-03T09:34:00Z">
              <w:tcPr>
                <w:tcW w:w="1144" w:type="dxa"/>
                <w:tcBorders>
                  <w:top w:val="nil"/>
                  <w:left w:val="single" w:sz="8" w:space="0" w:color="auto"/>
                  <w:bottom w:val="nil"/>
                  <w:right w:val="nil"/>
                </w:tcBorders>
                <w:shd w:val="clear" w:color="auto" w:fill="auto"/>
                <w:noWrap/>
                <w:vAlign w:val="center"/>
              </w:tcPr>
            </w:tcPrChange>
          </w:tcPr>
          <w:p w14:paraId="2908BE81" w14:textId="5D9138B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24" w:type="pct"/>
            <w:tcBorders>
              <w:top w:val="nil"/>
              <w:left w:val="nil"/>
              <w:bottom w:val="nil"/>
              <w:right w:val="nil"/>
            </w:tcBorders>
            <w:shd w:val="clear" w:color="auto" w:fill="auto"/>
            <w:noWrap/>
            <w:vAlign w:val="center"/>
            <w:tcPrChange w:id="586" w:author="柏翰 林" w:date="2019-07-03T09:34:00Z">
              <w:tcPr>
                <w:tcW w:w="1144" w:type="dxa"/>
                <w:tcBorders>
                  <w:top w:val="nil"/>
                  <w:left w:val="nil"/>
                  <w:bottom w:val="nil"/>
                  <w:right w:val="nil"/>
                </w:tcBorders>
                <w:shd w:val="clear" w:color="auto" w:fill="auto"/>
                <w:noWrap/>
                <w:vAlign w:val="center"/>
              </w:tcPr>
            </w:tcPrChange>
          </w:tcPr>
          <w:p w14:paraId="4F812185" w14:textId="100A59D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24" w:type="pct"/>
            <w:tcBorders>
              <w:top w:val="nil"/>
              <w:left w:val="nil"/>
              <w:bottom w:val="nil"/>
              <w:right w:val="single" w:sz="4" w:space="0" w:color="auto"/>
            </w:tcBorders>
            <w:shd w:val="clear" w:color="auto" w:fill="auto"/>
            <w:noWrap/>
            <w:vAlign w:val="center"/>
            <w:tcPrChange w:id="587" w:author="柏翰 林" w:date="2019-07-03T09:34:00Z">
              <w:tcPr>
                <w:tcW w:w="1144" w:type="dxa"/>
                <w:tcBorders>
                  <w:top w:val="nil"/>
                  <w:left w:val="nil"/>
                  <w:bottom w:val="nil"/>
                  <w:right w:val="single" w:sz="4" w:space="0" w:color="auto"/>
                </w:tcBorders>
                <w:shd w:val="clear" w:color="auto" w:fill="auto"/>
                <w:noWrap/>
                <w:vAlign w:val="center"/>
              </w:tcPr>
            </w:tcPrChange>
          </w:tcPr>
          <w:p w14:paraId="27EFD02C" w14:textId="56C71D8C"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673" w:type="pct"/>
            <w:tcBorders>
              <w:top w:val="nil"/>
              <w:left w:val="nil"/>
              <w:bottom w:val="nil"/>
              <w:right w:val="nil"/>
            </w:tcBorders>
            <w:shd w:val="clear" w:color="auto" w:fill="auto"/>
            <w:noWrap/>
            <w:vAlign w:val="center"/>
            <w:tcPrChange w:id="588" w:author="柏翰 林" w:date="2019-07-03T09:34:00Z">
              <w:tcPr>
                <w:tcW w:w="934" w:type="dxa"/>
                <w:tcBorders>
                  <w:top w:val="nil"/>
                  <w:left w:val="nil"/>
                  <w:bottom w:val="nil"/>
                  <w:right w:val="nil"/>
                </w:tcBorders>
                <w:shd w:val="clear" w:color="auto" w:fill="auto"/>
                <w:noWrap/>
                <w:vAlign w:val="center"/>
              </w:tcPr>
            </w:tcPrChange>
          </w:tcPr>
          <w:p w14:paraId="3611EE31" w14:textId="43015E2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nil"/>
              <w:left w:val="nil"/>
              <w:bottom w:val="nil"/>
              <w:right w:val="single" w:sz="8" w:space="0" w:color="auto"/>
            </w:tcBorders>
            <w:shd w:val="clear" w:color="auto" w:fill="auto"/>
            <w:noWrap/>
            <w:vAlign w:val="center"/>
            <w:tcPrChange w:id="589" w:author="柏翰 林" w:date="2019-07-03T09:34:00Z">
              <w:tcPr>
                <w:tcW w:w="934" w:type="dxa"/>
                <w:tcBorders>
                  <w:top w:val="nil"/>
                  <w:left w:val="nil"/>
                  <w:bottom w:val="nil"/>
                  <w:right w:val="single" w:sz="8" w:space="0" w:color="auto"/>
                </w:tcBorders>
                <w:shd w:val="clear" w:color="auto" w:fill="auto"/>
                <w:noWrap/>
                <w:vAlign w:val="center"/>
              </w:tcPr>
            </w:tcPrChange>
          </w:tcPr>
          <w:p w14:paraId="68EBAF35" w14:textId="208A806E"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06FD1385" w14:textId="77777777" w:rsidTr="009307FA">
        <w:trPr>
          <w:trHeight w:val="255"/>
          <w:jc w:val="center"/>
          <w:trPrChange w:id="590" w:author="柏翰 林" w:date="2019-07-03T09:34:00Z">
            <w:trPr>
              <w:trHeight w:val="255"/>
              <w:jc w:val="center"/>
            </w:trPr>
          </w:trPrChange>
        </w:trPr>
        <w:tc>
          <w:tcPr>
            <w:tcW w:w="1182" w:type="pct"/>
            <w:tcBorders>
              <w:top w:val="single" w:sz="8" w:space="0" w:color="auto"/>
              <w:left w:val="single" w:sz="8" w:space="0" w:color="auto"/>
              <w:bottom w:val="nil"/>
              <w:right w:val="single" w:sz="8" w:space="0" w:color="auto"/>
            </w:tcBorders>
            <w:shd w:val="clear" w:color="auto" w:fill="auto"/>
            <w:noWrap/>
            <w:vAlign w:val="center"/>
            <w:hideMark/>
            <w:tcPrChange w:id="591"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C30798"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 xml:space="preserve">Overall </w:t>
            </w:r>
          </w:p>
        </w:tc>
        <w:tc>
          <w:tcPr>
            <w:tcW w:w="824" w:type="pct"/>
            <w:tcBorders>
              <w:top w:val="single" w:sz="8" w:space="0" w:color="auto"/>
              <w:left w:val="single" w:sz="8" w:space="0" w:color="auto"/>
              <w:bottom w:val="nil"/>
              <w:right w:val="nil"/>
            </w:tcBorders>
            <w:shd w:val="clear" w:color="auto" w:fill="auto"/>
            <w:noWrap/>
            <w:vAlign w:val="center"/>
            <w:tcPrChange w:id="592" w:author="柏翰 林" w:date="2019-07-03T09:34:00Z">
              <w:tcPr>
                <w:tcW w:w="1144" w:type="dxa"/>
                <w:tcBorders>
                  <w:top w:val="single" w:sz="8" w:space="0" w:color="auto"/>
                  <w:left w:val="single" w:sz="8" w:space="0" w:color="auto"/>
                  <w:bottom w:val="nil"/>
                  <w:right w:val="nil"/>
                </w:tcBorders>
                <w:shd w:val="clear" w:color="auto" w:fill="auto"/>
                <w:noWrap/>
                <w:vAlign w:val="center"/>
              </w:tcPr>
            </w:tcPrChange>
          </w:tcPr>
          <w:p w14:paraId="27074649" w14:textId="1A7C847F"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single" w:sz="8" w:space="0" w:color="auto"/>
              <w:left w:val="nil"/>
              <w:bottom w:val="nil"/>
              <w:right w:val="nil"/>
            </w:tcBorders>
            <w:shd w:val="clear" w:color="auto" w:fill="auto"/>
            <w:noWrap/>
            <w:vAlign w:val="center"/>
            <w:tcPrChange w:id="593" w:author="柏翰 林" w:date="2019-07-03T09:34:00Z">
              <w:tcPr>
                <w:tcW w:w="1144" w:type="dxa"/>
                <w:tcBorders>
                  <w:top w:val="single" w:sz="8" w:space="0" w:color="auto"/>
                  <w:left w:val="nil"/>
                  <w:bottom w:val="nil"/>
                  <w:right w:val="nil"/>
                </w:tcBorders>
                <w:shd w:val="clear" w:color="auto" w:fill="auto"/>
                <w:noWrap/>
                <w:vAlign w:val="center"/>
              </w:tcPr>
            </w:tcPrChange>
          </w:tcPr>
          <w:p w14:paraId="5D201FEE" w14:textId="60E9E89A"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single" w:sz="8" w:space="0" w:color="auto"/>
              <w:left w:val="nil"/>
              <w:bottom w:val="nil"/>
              <w:right w:val="single" w:sz="4" w:space="0" w:color="auto"/>
            </w:tcBorders>
            <w:shd w:val="clear" w:color="auto" w:fill="auto"/>
            <w:noWrap/>
            <w:vAlign w:val="center"/>
            <w:tcPrChange w:id="594" w:author="柏翰 林" w:date="2019-07-03T09:34:00Z">
              <w:tcPr>
                <w:tcW w:w="1144" w:type="dxa"/>
                <w:tcBorders>
                  <w:top w:val="single" w:sz="8" w:space="0" w:color="auto"/>
                  <w:left w:val="nil"/>
                  <w:bottom w:val="nil"/>
                  <w:right w:val="single" w:sz="4" w:space="0" w:color="auto"/>
                </w:tcBorders>
                <w:shd w:val="clear" w:color="auto" w:fill="auto"/>
                <w:noWrap/>
                <w:vAlign w:val="center"/>
              </w:tcPr>
            </w:tcPrChange>
          </w:tcPr>
          <w:p w14:paraId="3475DD41" w14:textId="2EB0D689"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673" w:type="pct"/>
            <w:tcBorders>
              <w:top w:val="single" w:sz="8" w:space="0" w:color="auto"/>
              <w:left w:val="nil"/>
              <w:bottom w:val="nil"/>
              <w:right w:val="nil"/>
            </w:tcBorders>
            <w:shd w:val="clear" w:color="auto" w:fill="auto"/>
            <w:noWrap/>
            <w:vAlign w:val="center"/>
            <w:tcPrChange w:id="595" w:author="柏翰 林" w:date="2019-07-03T09:34:00Z">
              <w:tcPr>
                <w:tcW w:w="934" w:type="dxa"/>
                <w:tcBorders>
                  <w:top w:val="single" w:sz="8" w:space="0" w:color="auto"/>
                  <w:left w:val="nil"/>
                  <w:bottom w:val="nil"/>
                  <w:right w:val="nil"/>
                </w:tcBorders>
                <w:shd w:val="clear" w:color="auto" w:fill="auto"/>
                <w:noWrap/>
                <w:vAlign w:val="center"/>
              </w:tcPr>
            </w:tcPrChange>
          </w:tcPr>
          <w:p w14:paraId="28B5E0C1" w14:textId="48391B1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single" w:sz="8" w:space="0" w:color="auto"/>
              <w:left w:val="nil"/>
              <w:bottom w:val="nil"/>
              <w:right w:val="single" w:sz="8" w:space="0" w:color="auto"/>
            </w:tcBorders>
            <w:shd w:val="clear" w:color="auto" w:fill="auto"/>
            <w:noWrap/>
            <w:vAlign w:val="center"/>
            <w:tcPrChange w:id="596"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647C134B" w14:textId="77173E70"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BF2105" w:rsidRPr="00742410" w14:paraId="6B9CFF37" w14:textId="77777777" w:rsidTr="009307FA">
        <w:trPr>
          <w:trHeight w:val="255"/>
          <w:jc w:val="center"/>
          <w:trPrChange w:id="597" w:author="柏翰 林" w:date="2019-07-03T09:34:00Z">
            <w:trPr>
              <w:trHeight w:val="255"/>
              <w:jc w:val="center"/>
            </w:trPr>
          </w:trPrChange>
        </w:trPr>
        <w:tc>
          <w:tcPr>
            <w:tcW w:w="1182" w:type="pct"/>
            <w:tcBorders>
              <w:top w:val="single" w:sz="8" w:space="0" w:color="auto"/>
              <w:left w:val="single" w:sz="8" w:space="0" w:color="auto"/>
              <w:bottom w:val="nil"/>
              <w:right w:val="nil"/>
            </w:tcBorders>
            <w:shd w:val="clear" w:color="auto" w:fill="auto"/>
            <w:noWrap/>
            <w:vAlign w:val="center"/>
            <w:hideMark/>
            <w:tcPrChange w:id="598" w:author="柏翰 林" w:date="2019-07-03T09:34:00Z">
              <w:tcPr>
                <w:tcW w:w="1640" w:type="dxa"/>
                <w:tcBorders>
                  <w:top w:val="single" w:sz="8" w:space="0" w:color="auto"/>
                  <w:left w:val="single" w:sz="8" w:space="0" w:color="auto"/>
                  <w:bottom w:val="nil"/>
                  <w:right w:val="nil"/>
                </w:tcBorders>
                <w:shd w:val="clear" w:color="auto" w:fill="auto"/>
                <w:noWrap/>
                <w:vAlign w:val="center"/>
                <w:hideMark/>
              </w:tcPr>
            </w:tcPrChange>
          </w:tcPr>
          <w:p w14:paraId="35E27EAE"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824" w:type="pct"/>
            <w:tcBorders>
              <w:top w:val="single" w:sz="8" w:space="0" w:color="auto"/>
              <w:left w:val="single" w:sz="8" w:space="0" w:color="auto"/>
              <w:bottom w:val="nil"/>
              <w:right w:val="nil"/>
            </w:tcBorders>
            <w:shd w:val="clear" w:color="auto" w:fill="auto"/>
            <w:noWrap/>
            <w:vAlign w:val="center"/>
            <w:tcPrChange w:id="599" w:author="柏翰 林" w:date="2019-07-03T09:34:00Z">
              <w:tcPr>
                <w:tcW w:w="1144" w:type="dxa"/>
                <w:tcBorders>
                  <w:top w:val="single" w:sz="8" w:space="0" w:color="auto"/>
                  <w:left w:val="single" w:sz="8" w:space="0" w:color="auto"/>
                  <w:bottom w:val="nil"/>
                  <w:right w:val="nil"/>
                </w:tcBorders>
                <w:shd w:val="clear" w:color="auto" w:fill="auto"/>
                <w:noWrap/>
                <w:vAlign w:val="center"/>
              </w:tcPr>
            </w:tcPrChange>
          </w:tcPr>
          <w:p w14:paraId="4D2296E0" w14:textId="497A77D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single" w:sz="8" w:space="0" w:color="auto"/>
              <w:left w:val="nil"/>
              <w:bottom w:val="nil"/>
              <w:right w:val="nil"/>
            </w:tcBorders>
            <w:shd w:val="clear" w:color="auto" w:fill="auto"/>
            <w:noWrap/>
            <w:vAlign w:val="center"/>
            <w:tcPrChange w:id="600" w:author="柏翰 林" w:date="2019-07-03T09:34:00Z">
              <w:tcPr>
                <w:tcW w:w="1144" w:type="dxa"/>
                <w:tcBorders>
                  <w:top w:val="single" w:sz="8" w:space="0" w:color="auto"/>
                  <w:left w:val="nil"/>
                  <w:bottom w:val="nil"/>
                  <w:right w:val="nil"/>
                </w:tcBorders>
                <w:shd w:val="clear" w:color="auto" w:fill="auto"/>
                <w:noWrap/>
                <w:vAlign w:val="center"/>
              </w:tcPr>
            </w:tcPrChange>
          </w:tcPr>
          <w:p w14:paraId="4302FC05" w14:textId="72F8158B"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824" w:type="pct"/>
            <w:tcBorders>
              <w:top w:val="single" w:sz="8" w:space="0" w:color="auto"/>
              <w:left w:val="nil"/>
              <w:bottom w:val="nil"/>
              <w:right w:val="single" w:sz="4" w:space="0" w:color="auto"/>
            </w:tcBorders>
            <w:shd w:val="clear" w:color="auto" w:fill="auto"/>
            <w:noWrap/>
            <w:vAlign w:val="center"/>
            <w:tcPrChange w:id="601" w:author="柏翰 林" w:date="2019-07-03T09:34:00Z">
              <w:tcPr>
                <w:tcW w:w="1144" w:type="dxa"/>
                <w:tcBorders>
                  <w:top w:val="single" w:sz="8" w:space="0" w:color="auto"/>
                  <w:left w:val="nil"/>
                  <w:bottom w:val="nil"/>
                  <w:right w:val="single" w:sz="4" w:space="0" w:color="auto"/>
                </w:tcBorders>
                <w:shd w:val="clear" w:color="auto" w:fill="auto"/>
                <w:noWrap/>
                <w:vAlign w:val="center"/>
              </w:tcPr>
            </w:tcPrChange>
          </w:tcPr>
          <w:p w14:paraId="648B3431" w14:textId="13ABE05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673" w:type="pct"/>
            <w:tcBorders>
              <w:top w:val="single" w:sz="8" w:space="0" w:color="auto"/>
              <w:left w:val="nil"/>
              <w:bottom w:val="nil"/>
              <w:right w:val="nil"/>
            </w:tcBorders>
            <w:shd w:val="clear" w:color="auto" w:fill="auto"/>
            <w:noWrap/>
            <w:vAlign w:val="center"/>
            <w:tcPrChange w:id="602" w:author="柏翰 林" w:date="2019-07-03T09:34:00Z">
              <w:tcPr>
                <w:tcW w:w="934" w:type="dxa"/>
                <w:tcBorders>
                  <w:top w:val="single" w:sz="8" w:space="0" w:color="auto"/>
                  <w:left w:val="nil"/>
                  <w:bottom w:val="nil"/>
                  <w:right w:val="nil"/>
                </w:tcBorders>
                <w:shd w:val="clear" w:color="auto" w:fill="auto"/>
                <w:noWrap/>
                <w:vAlign w:val="center"/>
              </w:tcPr>
            </w:tcPrChange>
          </w:tcPr>
          <w:p w14:paraId="4B5E169D" w14:textId="4552F281"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single" w:sz="8" w:space="0" w:color="auto"/>
              <w:left w:val="nil"/>
              <w:bottom w:val="nil"/>
              <w:right w:val="single" w:sz="8" w:space="0" w:color="auto"/>
            </w:tcBorders>
            <w:shd w:val="clear" w:color="auto" w:fill="auto"/>
            <w:noWrap/>
            <w:vAlign w:val="center"/>
            <w:tcPrChange w:id="603"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73966491" w14:textId="743D312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BF2105" w:rsidRPr="00742410" w14:paraId="0E495A2D" w14:textId="77777777" w:rsidTr="009307FA">
        <w:trPr>
          <w:trHeight w:val="255"/>
          <w:jc w:val="center"/>
          <w:trPrChange w:id="604" w:author="柏翰 林" w:date="2019-07-03T09:34:00Z">
            <w:trPr>
              <w:trHeight w:val="255"/>
              <w:jc w:val="center"/>
            </w:trPr>
          </w:trPrChange>
        </w:trPr>
        <w:tc>
          <w:tcPr>
            <w:tcW w:w="1182" w:type="pct"/>
            <w:tcBorders>
              <w:top w:val="nil"/>
              <w:left w:val="single" w:sz="8" w:space="0" w:color="auto"/>
              <w:bottom w:val="single" w:sz="8" w:space="0" w:color="auto"/>
              <w:right w:val="nil"/>
            </w:tcBorders>
            <w:shd w:val="clear" w:color="auto" w:fill="auto"/>
            <w:noWrap/>
            <w:vAlign w:val="center"/>
            <w:hideMark/>
            <w:tcPrChange w:id="605" w:author="柏翰 林" w:date="2019-07-03T09:34:00Z">
              <w:tcPr>
                <w:tcW w:w="1640" w:type="dxa"/>
                <w:tcBorders>
                  <w:top w:val="nil"/>
                  <w:left w:val="single" w:sz="8" w:space="0" w:color="auto"/>
                  <w:bottom w:val="single" w:sz="8" w:space="0" w:color="auto"/>
                  <w:right w:val="nil"/>
                </w:tcBorders>
                <w:shd w:val="clear" w:color="auto" w:fill="auto"/>
                <w:noWrap/>
                <w:vAlign w:val="center"/>
                <w:hideMark/>
              </w:tcPr>
            </w:tcPrChange>
          </w:tcPr>
          <w:p w14:paraId="00F7DA98" w14:textId="77777777"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824" w:type="pct"/>
            <w:tcBorders>
              <w:top w:val="nil"/>
              <w:left w:val="single" w:sz="8" w:space="0" w:color="auto"/>
              <w:bottom w:val="single" w:sz="8" w:space="0" w:color="auto"/>
              <w:right w:val="nil"/>
            </w:tcBorders>
            <w:shd w:val="clear" w:color="auto" w:fill="auto"/>
            <w:noWrap/>
            <w:vAlign w:val="center"/>
            <w:tcPrChange w:id="606" w:author="柏翰 林" w:date="2019-07-03T09:34:00Z">
              <w:tcPr>
                <w:tcW w:w="1144" w:type="dxa"/>
                <w:tcBorders>
                  <w:top w:val="nil"/>
                  <w:left w:val="single" w:sz="8" w:space="0" w:color="auto"/>
                  <w:bottom w:val="single" w:sz="8" w:space="0" w:color="auto"/>
                  <w:right w:val="nil"/>
                </w:tcBorders>
                <w:shd w:val="clear" w:color="auto" w:fill="auto"/>
                <w:noWrap/>
                <w:vAlign w:val="center"/>
              </w:tcPr>
            </w:tcPrChange>
          </w:tcPr>
          <w:p w14:paraId="3F89A534" w14:textId="413E3104"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nil"/>
              <w:left w:val="nil"/>
              <w:bottom w:val="single" w:sz="8" w:space="0" w:color="auto"/>
              <w:right w:val="nil"/>
            </w:tcBorders>
            <w:shd w:val="clear" w:color="auto" w:fill="auto"/>
            <w:noWrap/>
            <w:vAlign w:val="center"/>
            <w:tcPrChange w:id="607" w:author="柏翰 林" w:date="2019-07-03T09:34:00Z">
              <w:tcPr>
                <w:tcW w:w="1144" w:type="dxa"/>
                <w:tcBorders>
                  <w:top w:val="nil"/>
                  <w:left w:val="nil"/>
                  <w:bottom w:val="single" w:sz="8" w:space="0" w:color="auto"/>
                  <w:right w:val="nil"/>
                </w:tcBorders>
                <w:shd w:val="clear" w:color="auto" w:fill="auto"/>
                <w:noWrap/>
                <w:vAlign w:val="center"/>
              </w:tcPr>
            </w:tcPrChange>
          </w:tcPr>
          <w:p w14:paraId="1E938746" w14:textId="1EFA86D8"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24" w:type="pct"/>
            <w:tcBorders>
              <w:top w:val="nil"/>
              <w:left w:val="nil"/>
              <w:bottom w:val="single" w:sz="8" w:space="0" w:color="auto"/>
              <w:right w:val="single" w:sz="4" w:space="0" w:color="auto"/>
            </w:tcBorders>
            <w:shd w:val="clear" w:color="auto" w:fill="auto"/>
            <w:noWrap/>
            <w:vAlign w:val="center"/>
            <w:tcPrChange w:id="608" w:author="柏翰 林" w:date="2019-07-03T09:34:00Z">
              <w:tcPr>
                <w:tcW w:w="1144" w:type="dxa"/>
                <w:tcBorders>
                  <w:top w:val="nil"/>
                  <w:left w:val="nil"/>
                  <w:bottom w:val="single" w:sz="8" w:space="0" w:color="auto"/>
                  <w:right w:val="single" w:sz="4" w:space="0" w:color="auto"/>
                </w:tcBorders>
                <w:shd w:val="clear" w:color="auto" w:fill="auto"/>
                <w:noWrap/>
                <w:vAlign w:val="center"/>
              </w:tcPr>
            </w:tcPrChange>
          </w:tcPr>
          <w:p w14:paraId="1CB93D08" w14:textId="71AB1F8D"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673" w:type="pct"/>
            <w:tcBorders>
              <w:top w:val="nil"/>
              <w:left w:val="nil"/>
              <w:bottom w:val="single" w:sz="8" w:space="0" w:color="auto"/>
              <w:right w:val="nil"/>
            </w:tcBorders>
            <w:shd w:val="clear" w:color="auto" w:fill="auto"/>
            <w:noWrap/>
            <w:vAlign w:val="center"/>
            <w:tcPrChange w:id="609" w:author="柏翰 林" w:date="2019-07-03T09:34:00Z">
              <w:tcPr>
                <w:tcW w:w="934" w:type="dxa"/>
                <w:tcBorders>
                  <w:top w:val="nil"/>
                  <w:left w:val="nil"/>
                  <w:bottom w:val="single" w:sz="8" w:space="0" w:color="auto"/>
                  <w:right w:val="nil"/>
                </w:tcBorders>
                <w:shd w:val="clear" w:color="auto" w:fill="auto"/>
                <w:noWrap/>
                <w:vAlign w:val="center"/>
              </w:tcPr>
            </w:tcPrChange>
          </w:tcPr>
          <w:p w14:paraId="09672304" w14:textId="3B7134E6"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673" w:type="pct"/>
            <w:tcBorders>
              <w:top w:val="nil"/>
              <w:left w:val="nil"/>
              <w:bottom w:val="single" w:sz="8" w:space="0" w:color="auto"/>
              <w:right w:val="single" w:sz="8" w:space="0" w:color="auto"/>
            </w:tcBorders>
            <w:shd w:val="clear" w:color="auto" w:fill="auto"/>
            <w:noWrap/>
            <w:vAlign w:val="center"/>
            <w:tcPrChange w:id="610" w:author="柏翰 林" w:date="2019-07-03T09:34:00Z">
              <w:tcPr>
                <w:tcW w:w="934" w:type="dxa"/>
                <w:tcBorders>
                  <w:top w:val="nil"/>
                  <w:left w:val="nil"/>
                  <w:bottom w:val="single" w:sz="8" w:space="0" w:color="auto"/>
                  <w:right w:val="single" w:sz="8" w:space="0" w:color="auto"/>
                </w:tcBorders>
                <w:shd w:val="clear" w:color="auto" w:fill="auto"/>
                <w:noWrap/>
                <w:vAlign w:val="center"/>
              </w:tcPr>
            </w:tcPrChange>
          </w:tcPr>
          <w:p w14:paraId="54B71264" w14:textId="09CC7592" w:rsidR="00BF2105" w:rsidRPr="00742410" w:rsidRDefault="00BF2105" w:rsidP="00BF2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116C3B" w:rsidRPr="00742410" w14:paraId="2E3C4C16" w14:textId="77777777" w:rsidTr="009307FA">
        <w:trPr>
          <w:trHeight w:val="255"/>
          <w:jc w:val="center"/>
          <w:trPrChange w:id="611" w:author="柏翰 林" w:date="2019-07-03T09:34:00Z">
            <w:trPr>
              <w:trHeight w:val="255"/>
              <w:jc w:val="center"/>
            </w:trPr>
          </w:trPrChange>
        </w:trPr>
        <w:tc>
          <w:tcPr>
            <w:tcW w:w="1182" w:type="pct"/>
            <w:tcBorders>
              <w:top w:val="nil"/>
              <w:left w:val="nil"/>
              <w:bottom w:val="nil"/>
              <w:right w:val="nil"/>
            </w:tcBorders>
            <w:shd w:val="clear" w:color="auto" w:fill="auto"/>
            <w:noWrap/>
            <w:vAlign w:val="center"/>
            <w:hideMark/>
            <w:tcPrChange w:id="612" w:author="柏翰 林" w:date="2019-07-03T09:34:00Z">
              <w:tcPr>
                <w:tcW w:w="1640" w:type="dxa"/>
                <w:tcBorders>
                  <w:top w:val="nil"/>
                  <w:left w:val="nil"/>
                  <w:bottom w:val="nil"/>
                  <w:right w:val="nil"/>
                </w:tcBorders>
                <w:shd w:val="clear" w:color="auto" w:fill="auto"/>
                <w:noWrap/>
                <w:vAlign w:val="center"/>
                <w:hideMark/>
              </w:tcPr>
            </w:tcPrChange>
          </w:tcPr>
          <w:p w14:paraId="2F152DA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24" w:type="pct"/>
            <w:tcBorders>
              <w:top w:val="nil"/>
              <w:left w:val="nil"/>
              <w:bottom w:val="nil"/>
              <w:right w:val="nil"/>
            </w:tcBorders>
            <w:shd w:val="clear" w:color="auto" w:fill="auto"/>
            <w:noWrap/>
            <w:vAlign w:val="center"/>
            <w:hideMark/>
            <w:tcPrChange w:id="613" w:author="柏翰 林" w:date="2019-07-03T09:34:00Z">
              <w:tcPr>
                <w:tcW w:w="1144" w:type="dxa"/>
                <w:tcBorders>
                  <w:top w:val="nil"/>
                  <w:left w:val="nil"/>
                  <w:bottom w:val="nil"/>
                  <w:right w:val="nil"/>
                </w:tcBorders>
                <w:shd w:val="clear" w:color="auto" w:fill="auto"/>
                <w:noWrap/>
                <w:vAlign w:val="center"/>
                <w:hideMark/>
              </w:tcPr>
            </w:tcPrChange>
          </w:tcPr>
          <w:p w14:paraId="5A84B662"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4" w:type="pct"/>
            <w:tcBorders>
              <w:top w:val="nil"/>
              <w:left w:val="nil"/>
              <w:bottom w:val="nil"/>
              <w:right w:val="nil"/>
            </w:tcBorders>
            <w:shd w:val="clear" w:color="auto" w:fill="auto"/>
            <w:noWrap/>
            <w:vAlign w:val="center"/>
            <w:hideMark/>
            <w:tcPrChange w:id="614" w:author="柏翰 林" w:date="2019-07-03T09:34:00Z">
              <w:tcPr>
                <w:tcW w:w="1144" w:type="dxa"/>
                <w:tcBorders>
                  <w:top w:val="nil"/>
                  <w:left w:val="nil"/>
                  <w:bottom w:val="nil"/>
                  <w:right w:val="nil"/>
                </w:tcBorders>
                <w:shd w:val="clear" w:color="auto" w:fill="auto"/>
                <w:noWrap/>
                <w:vAlign w:val="center"/>
                <w:hideMark/>
              </w:tcPr>
            </w:tcPrChange>
          </w:tcPr>
          <w:p w14:paraId="3055A43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4" w:type="pct"/>
            <w:tcBorders>
              <w:top w:val="nil"/>
              <w:left w:val="nil"/>
              <w:bottom w:val="nil"/>
              <w:right w:val="nil"/>
            </w:tcBorders>
            <w:shd w:val="clear" w:color="auto" w:fill="auto"/>
            <w:noWrap/>
            <w:vAlign w:val="center"/>
            <w:hideMark/>
            <w:tcPrChange w:id="615" w:author="柏翰 林" w:date="2019-07-03T09:34:00Z">
              <w:tcPr>
                <w:tcW w:w="1144" w:type="dxa"/>
                <w:tcBorders>
                  <w:top w:val="nil"/>
                  <w:left w:val="nil"/>
                  <w:bottom w:val="nil"/>
                  <w:right w:val="nil"/>
                </w:tcBorders>
                <w:shd w:val="clear" w:color="auto" w:fill="auto"/>
                <w:noWrap/>
                <w:vAlign w:val="center"/>
                <w:hideMark/>
              </w:tcPr>
            </w:tcPrChange>
          </w:tcPr>
          <w:p w14:paraId="6089D148"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73" w:type="pct"/>
            <w:tcBorders>
              <w:top w:val="nil"/>
              <w:left w:val="nil"/>
              <w:bottom w:val="nil"/>
              <w:right w:val="nil"/>
            </w:tcBorders>
            <w:shd w:val="clear" w:color="auto" w:fill="auto"/>
            <w:noWrap/>
            <w:vAlign w:val="center"/>
            <w:hideMark/>
            <w:tcPrChange w:id="616" w:author="柏翰 林" w:date="2019-07-03T09:34:00Z">
              <w:tcPr>
                <w:tcW w:w="934" w:type="dxa"/>
                <w:tcBorders>
                  <w:top w:val="nil"/>
                  <w:left w:val="nil"/>
                  <w:bottom w:val="nil"/>
                  <w:right w:val="nil"/>
                </w:tcBorders>
                <w:shd w:val="clear" w:color="auto" w:fill="auto"/>
                <w:noWrap/>
                <w:vAlign w:val="center"/>
                <w:hideMark/>
              </w:tcPr>
            </w:tcPrChange>
          </w:tcPr>
          <w:p w14:paraId="222EA84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73" w:type="pct"/>
            <w:tcBorders>
              <w:top w:val="nil"/>
              <w:left w:val="nil"/>
              <w:bottom w:val="nil"/>
              <w:right w:val="nil"/>
            </w:tcBorders>
            <w:shd w:val="clear" w:color="auto" w:fill="auto"/>
            <w:noWrap/>
            <w:vAlign w:val="center"/>
            <w:hideMark/>
            <w:tcPrChange w:id="617" w:author="柏翰 林" w:date="2019-07-03T09:34:00Z">
              <w:tcPr>
                <w:tcW w:w="934" w:type="dxa"/>
                <w:tcBorders>
                  <w:top w:val="nil"/>
                  <w:left w:val="nil"/>
                  <w:bottom w:val="nil"/>
                  <w:right w:val="nil"/>
                </w:tcBorders>
                <w:shd w:val="clear" w:color="auto" w:fill="auto"/>
                <w:noWrap/>
                <w:vAlign w:val="center"/>
                <w:hideMark/>
              </w:tcPr>
            </w:tcPrChange>
          </w:tcPr>
          <w:p w14:paraId="72FB501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16C3B" w:rsidRPr="00742410" w14:paraId="7580BCFB" w14:textId="77777777" w:rsidTr="009307FA">
        <w:trPr>
          <w:trHeight w:val="255"/>
          <w:jc w:val="center"/>
          <w:trPrChange w:id="618" w:author="柏翰 林" w:date="2019-07-03T09:34:00Z">
            <w:trPr>
              <w:trHeight w:val="255"/>
              <w:jc w:val="center"/>
            </w:trPr>
          </w:trPrChange>
        </w:trPr>
        <w:tc>
          <w:tcPr>
            <w:tcW w:w="1182" w:type="pct"/>
            <w:tcBorders>
              <w:top w:val="nil"/>
              <w:left w:val="nil"/>
              <w:bottom w:val="nil"/>
              <w:right w:val="nil"/>
            </w:tcBorders>
            <w:shd w:val="clear" w:color="auto" w:fill="auto"/>
            <w:noWrap/>
            <w:vAlign w:val="center"/>
            <w:hideMark/>
            <w:tcPrChange w:id="619" w:author="柏翰 林" w:date="2019-07-03T09:34:00Z">
              <w:tcPr>
                <w:tcW w:w="1640" w:type="dxa"/>
                <w:tcBorders>
                  <w:top w:val="nil"/>
                  <w:left w:val="nil"/>
                  <w:bottom w:val="nil"/>
                  <w:right w:val="nil"/>
                </w:tcBorders>
                <w:shd w:val="clear" w:color="auto" w:fill="auto"/>
                <w:noWrap/>
                <w:vAlign w:val="center"/>
                <w:hideMark/>
              </w:tcPr>
            </w:tcPrChange>
          </w:tcPr>
          <w:p w14:paraId="5A3FB7A4"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81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20" w:author="柏翰 林" w:date="2019-07-03T09:3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974EBA3"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Random Access Main 10</w:t>
            </w:r>
          </w:p>
        </w:tc>
      </w:tr>
      <w:tr w:rsidR="00116C3B" w:rsidRPr="00742410" w14:paraId="1A2D47EC" w14:textId="77777777" w:rsidTr="009307FA">
        <w:trPr>
          <w:trHeight w:val="255"/>
          <w:jc w:val="center"/>
          <w:trPrChange w:id="621" w:author="柏翰 林" w:date="2019-07-03T09:34:00Z">
            <w:trPr>
              <w:trHeight w:val="255"/>
              <w:jc w:val="center"/>
            </w:trPr>
          </w:trPrChange>
        </w:trPr>
        <w:tc>
          <w:tcPr>
            <w:tcW w:w="1182" w:type="pct"/>
            <w:tcBorders>
              <w:top w:val="nil"/>
              <w:left w:val="nil"/>
              <w:bottom w:val="nil"/>
              <w:right w:val="nil"/>
            </w:tcBorders>
            <w:shd w:val="clear" w:color="auto" w:fill="auto"/>
            <w:noWrap/>
            <w:vAlign w:val="center"/>
            <w:hideMark/>
            <w:tcPrChange w:id="622" w:author="柏翰 林" w:date="2019-07-03T09:34:00Z">
              <w:tcPr>
                <w:tcW w:w="1640" w:type="dxa"/>
                <w:tcBorders>
                  <w:top w:val="nil"/>
                  <w:left w:val="nil"/>
                  <w:bottom w:val="nil"/>
                  <w:right w:val="nil"/>
                </w:tcBorders>
                <w:shd w:val="clear" w:color="auto" w:fill="auto"/>
                <w:noWrap/>
                <w:vAlign w:val="center"/>
                <w:hideMark/>
              </w:tcPr>
            </w:tcPrChange>
          </w:tcPr>
          <w:p w14:paraId="66DED12F"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818" w:type="pct"/>
            <w:gridSpan w:val="5"/>
            <w:tcBorders>
              <w:top w:val="single" w:sz="8" w:space="0" w:color="auto"/>
              <w:left w:val="single" w:sz="8" w:space="0" w:color="auto"/>
              <w:bottom w:val="nil"/>
              <w:right w:val="single" w:sz="8" w:space="0" w:color="000000"/>
            </w:tcBorders>
            <w:shd w:val="clear" w:color="auto" w:fill="auto"/>
            <w:noWrap/>
            <w:vAlign w:val="center"/>
            <w:hideMark/>
            <w:tcPrChange w:id="623" w:author="柏翰 林" w:date="2019-07-03T09:3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D0BD66A" w14:textId="31D1BD94"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 VTM-</w:t>
            </w:r>
            <w:r w:rsidR="00027E93">
              <w:rPr>
                <w:rFonts w:ascii="Arial" w:eastAsia="Times New Roman" w:hAnsi="Arial" w:cs="Arial"/>
                <w:b/>
                <w:bCs/>
                <w:color w:val="000000"/>
                <w:sz w:val="18"/>
                <w:szCs w:val="18"/>
              </w:rPr>
              <w:t>5</w:t>
            </w:r>
            <w:r w:rsidRPr="00742410">
              <w:rPr>
                <w:rFonts w:ascii="Arial" w:eastAsia="Times New Roman" w:hAnsi="Arial" w:cs="Arial"/>
                <w:b/>
                <w:bCs/>
                <w:color w:val="000000"/>
                <w:sz w:val="18"/>
                <w:szCs w:val="18"/>
              </w:rPr>
              <w:t>.0</w:t>
            </w:r>
          </w:p>
        </w:tc>
      </w:tr>
      <w:tr w:rsidR="00116C3B" w:rsidRPr="00742410" w14:paraId="21B71476" w14:textId="77777777" w:rsidTr="009307FA">
        <w:trPr>
          <w:trHeight w:val="255"/>
          <w:jc w:val="center"/>
          <w:trPrChange w:id="624" w:author="柏翰 林" w:date="2019-07-03T09:34:00Z">
            <w:trPr>
              <w:trHeight w:val="255"/>
              <w:jc w:val="center"/>
            </w:trPr>
          </w:trPrChange>
        </w:trPr>
        <w:tc>
          <w:tcPr>
            <w:tcW w:w="1182" w:type="pct"/>
            <w:tcBorders>
              <w:top w:val="nil"/>
              <w:left w:val="nil"/>
              <w:bottom w:val="nil"/>
              <w:right w:val="nil"/>
            </w:tcBorders>
            <w:shd w:val="clear" w:color="auto" w:fill="auto"/>
            <w:noWrap/>
            <w:vAlign w:val="center"/>
            <w:hideMark/>
            <w:tcPrChange w:id="625" w:author="柏翰 林" w:date="2019-07-03T09:34:00Z">
              <w:tcPr>
                <w:tcW w:w="1640" w:type="dxa"/>
                <w:tcBorders>
                  <w:top w:val="nil"/>
                  <w:left w:val="nil"/>
                  <w:bottom w:val="nil"/>
                  <w:right w:val="nil"/>
                </w:tcBorders>
                <w:shd w:val="clear" w:color="auto" w:fill="auto"/>
                <w:noWrap/>
                <w:vAlign w:val="center"/>
                <w:hideMark/>
              </w:tcPr>
            </w:tcPrChange>
          </w:tcPr>
          <w:p w14:paraId="562CF10A"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24" w:type="pct"/>
            <w:tcBorders>
              <w:top w:val="nil"/>
              <w:left w:val="single" w:sz="8" w:space="0" w:color="auto"/>
              <w:bottom w:val="single" w:sz="8" w:space="0" w:color="auto"/>
              <w:right w:val="nil"/>
            </w:tcBorders>
            <w:shd w:val="clear" w:color="auto" w:fill="auto"/>
            <w:noWrap/>
            <w:vAlign w:val="center"/>
            <w:hideMark/>
            <w:tcPrChange w:id="626" w:author="柏翰 林" w:date="2019-07-03T09:34:00Z">
              <w:tcPr>
                <w:tcW w:w="1144" w:type="dxa"/>
                <w:tcBorders>
                  <w:top w:val="nil"/>
                  <w:left w:val="single" w:sz="8" w:space="0" w:color="auto"/>
                  <w:bottom w:val="single" w:sz="8" w:space="0" w:color="auto"/>
                  <w:right w:val="nil"/>
                </w:tcBorders>
                <w:shd w:val="clear" w:color="auto" w:fill="auto"/>
                <w:noWrap/>
                <w:vAlign w:val="center"/>
                <w:hideMark/>
              </w:tcPr>
            </w:tcPrChange>
          </w:tcPr>
          <w:p w14:paraId="1527F157"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Y</w:t>
            </w:r>
          </w:p>
        </w:tc>
        <w:tc>
          <w:tcPr>
            <w:tcW w:w="824" w:type="pct"/>
            <w:tcBorders>
              <w:top w:val="nil"/>
              <w:left w:val="nil"/>
              <w:bottom w:val="single" w:sz="8" w:space="0" w:color="auto"/>
              <w:right w:val="nil"/>
            </w:tcBorders>
            <w:shd w:val="clear" w:color="auto" w:fill="auto"/>
            <w:noWrap/>
            <w:vAlign w:val="center"/>
            <w:hideMark/>
            <w:tcPrChange w:id="627" w:author="柏翰 林" w:date="2019-07-03T09:34:00Z">
              <w:tcPr>
                <w:tcW w:w="1144" w:type="dxa"/>
                <w:tcBorders>
                  <w:top w:val="nil"/>
                  <w:left w:val="nil"/>
                  <w:bottom w:val="single" w:sz="8" w:space="0" w:color="auto"/>
                  <w:right w:val="nil"/>
                </w:tcBorders>
                <w:shd w:val="clear" w:color="auto" w:fill="auto"/>
                <w:noWrap/>
                <w:vAlign w:val="center"/>
                <w:hideMark/>
              </w:tcPr>
            </w:tcPrChange>
          </w:tcPr>
          <w:p w14:paraId="38624EE1"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U</w:t>
            </w:r>
          </w:p>
        </w:tc>
        <w:tc>
          <w:tcPr>
            <w:tcW w:w="824" w:type="pct"/>
            <w:tcBorders>
              <w:top w:val="nil"/>
              <w:left w:val="nil"/>
              <w:bottom w:val="single" w:sz="8" w:space="0" w:color="auto"/>
              <w:right w:val="single" w:sz="4" w:space="0" w:color="auto"/>
            </w:tcBorders>
            <w:shd w:val="clear" w:color="auto" w:fill="auto"/>
            <w:noWrap/>
            <w:vAlign w:val="center"/>
            <w:hideMark/>
            <w:tcPrChange w:id="628" w:author="柏翰 林" w:date="2019-07-03T09:34:00Z">
              <w:tcPr>
                <w:tcW w:w="1144" w:type="dxa"/>
                <w:tcBorders>
                  <w:top w:val="nil"/>
                  <w:left w:val="nil"/>
                  <w:bottom w:val="single" w:sz="8" w:space="0" w:color="auto"/>
                  <w:right w:val="single" w:sz="4" w:space="0" w:color="auto"/>
                </w:tcBorders>
                <w:shd w:val="clear" w:color="auto" w:fill="auto"/>
                <w:noWrap/>
                <w:vAlign w:val="center"/>
                <w:hideMark/>
              </w:tcPr>
            </w:tcPrChange>
          </w:tcPr>
          <w:p w14:paraId="2E78D106"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V</w:t>
            </w:r>
          </w:p>
        </w:tc>
        <w:tc>
          <w:tcPr>
            <w:tcW w:w="673" w:type="pct"/>
            <w:tcBorders>
              <w:top w:val="nil"/>
              <w:left w:val="nil"/>
              <w:bottom w:val="single" w:sz="8" w:space="0" w:color="auto"/>
              <w:right w:val="nil"/>
            </w:tcBorders>
            <w:shd w:val="clear" w:color="auto" w:fill="auto"/>
            <w:noWrap/>
            <w:vAlign w:val="center"/>
            <w:hideMark/>
            <w:tcPrChange w:id="629" w:author="柏翰 林" w:date="2019-07-03T09:34:00Z">
              <w:tcPr>
                <w:tcW w:w="934" w:type="dxa"/>
                <w:tcBorders>
                  <w:top w:val="nil"/>
                  <w:left w:val="nil"/>
                  <w:bottom w:val="single" w:sz="8" w:space="0" w:color="auto"/>
                  <w:right w:val="nil"/>
                </w:tcBorders>
                <w:shd w:val="clear" w:color="auto" w:fill="auto"/>
                <w:noWrap/>
                <w:vAlign w:val="center"/>
                <w:hideMark/>
              </w:tcPr>
            </w:tcPrChange>
          </w:tcPr>
          <w:p w14:paraId="6BF7B15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EncT</w:t>
            </w:r>
            <w:proofErr w:type="spellEnd"/>
          </w:p>
        </w:tc>
        <w:tc>
          <w:tcPr>
            <w:tcW w:w="673" w:type="pct"/>
            <w:tcBorders>
              <w:top w:val="nil"/>
              <w:left w:val="nil"/>
              <w:bottom w:val="single" w:sz="8" w:space="0" w:color="auto"/>
              <w:right w:val="single" w:sz="8" w:space="0" w:color="auto"/>
            </w:tcBorders>
            <w:shd w:val="clear" w:color="auto" w:fill="auto"/>
            <w:noWrap/>
            <w:vAlign w:val="center"/>
            <w:hideMark/>
            <w:tcPrChange w:id="630" w:author="柏翰 林" w:date="2019-07-03T09:34:00Z">
              <w:tcPr>
                <w:tcW w:w="934" w:type="dxa"/>
                <w:tcBorders>
                  <w:top w:val="nil"/>
                  <w:left w:val="nil"/>
                  <w:bottom w:val="single" w:sz="8" w:space="0" w:color="auto"/>
                  <w:right w:val="single" w:sz="8" w:space="0" w:color="auto"/>
                </w:tcBorders>
                <w:shd w:val="clear" w:color="auto" w:fill="auto"/>
                <w:noWrap/>
                <w:vAlign w:val="center"/>
                <w:hideMark/>
              </w:tcPr>
            </w:tcPrChange>
          </w:tcPr>
          <w:p w14:paraId="185C22FD" w14:textId="77777777" w:rsidR="00116C3B" w:rsidRPr="00742410" w:rsidRDefault="00116C3B" w:rsidP="007230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742410">
              <w:rPr>
                <w:rFonts w:ascii="Arial" w:eastAsia="Times New Roman" w:hAnsi="Arial" w:cs="Arial"/>
                <w:color w:val="000000"/>
                <w:sz w:val="18"/>
                <w:szCs w:val="18"/>
              </w:rPr>
              <w:t>DecT</w:t>
            </w:r>
            <w:proofErr w:type="spellEnd"/>
          </w:p>
        </w:tc>
      </w:tr>
      <w:tr w:rsidR="009307FA" w:rsidRPr="00742410" w14:paraId="52D285BB" w14:textId="77777777" w:rsidTr="009307FA">
        <w:trPr>
          <w:trHeight w:val="255"/>
          <w:jc w:val="center"/>
          <w:trPrChange w:id="631" w:author="柏翰 林" w:date="2019-07-03T09:34:00Z">
            <w:trPr>
              <w:trHeight w:val="255"/>
              <w:jc w:val="center"/>
            </w:trPr>
          </w:trPrChange>
        </w:trPr>
        <w:tc>
          <w:tcPr>
            <w:tcW w:w="1182" w:type="pct"/>
            <w:tcBorders>
              <w:top w:val="single" w:sz="8" w:space="0" w:color="auto"/>
              <w:left w:val="single" w:sz="8" w:space="0" w:color="auto"/>
              <w:bottom w:val="nil"/>
              <w:right w:val="single" w:sz="8" w:space="0" w:color="auto"/>
            </w:tcBorders>
            <w:shd w:val="clear" w:color="auto" w:fill="auto"/>
            <w:noWrap/>
            <w:vAlign w:val="center"/>
            <w:hideMark/>
            <w:tcPrChange w:id="632"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98B076"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A1</w:t>
            </w:r>
          </w:p>
        </w:tc>
        <w:tc>
          <w:tcPr>
            <w:tcW w:w="824" w:type="pct"/>
            <w:tcBorders>
              <w:top w:val="single" w:sz="8" w:space="0" w:color="auto"/>
              <w:left w:val="single" w:sz="8" w:space="0" w:color="auto"/>
              <w:bottom w:val="nil"/>
              <w:right w:val="nil"/>
            </w:tcBorders>
            <w:shd w:val="clear" w:color="auto" w:fill="auto"/>
            <w:noWrap/>
            <w:vAlign w:val="center"/>
            <w:tcPrChange w:id="633" w:author="柏翰 林" w:date="2019-07-03T09:34:00Z">
              <w:tcPr>
                <w:tcW w:w="1144" w:type="dxa"/>
                <w:tcBorders>
                  <w:top w:val="single" w:sz="8" w:space="0" w:color="auto"/>
                  <w:left w:val="single" w:sz="8" w:space="0" w:color="auto"/>
                  <w:bottom w:val="nil"/>
                  <w:right w:val="nil"/>
                </w:tcBorders>
                <w:shd w:val="clear" w:color="auto" w:fill="auto"/>
                <w:noWrap/>
                <w:vAlign w:val="center"/>
              </w:tcPr>
            </w:tcPrChange>
          </w:tcPr>
          <w:p w14:paraId="07B65E2F" w14:textId="6419E30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single" w:sz="8" w:space="0" w:color="auto"/>
              <w:left w:val="nil"/>
              <w:bottom w:val="nil"/>
              <w:right w:val="nil"/>
            </w:tcBorders>
            <w:shd w:val="clear" w:color="auto" w:fill="auto"/>
            <w:noWrap/>
            <w:vAlign w:val="center"/>
            <w:tcPrChange w:id="634" w:author="柏翰 林" w:date="2019-07-03T09:34:00Z">
              <w:tcPr>
                <w:tcW w:w="1144" w:type="dxa"/>
                <w:tcBorders>
                  <w:top w:val="single" w:sz="8" w:space="0" w:color="auto"/>
                  <w:left w:val="nil"/>
                  <w:bottom w:val="nil"/>
                  <w:right w:val="nil"/>
                </w:tcBorders>
                <w:shd w:val="clear" w:color="auto" w:fill="auto"/>
                <w:noWrap/>
                <w:vAlign w:val="center"/>
              </w:tcPr>
            </w:tcPrChange>
          </w:tcPr>
          <w:p w14:paraId="7A47F734" w14:textId="50278EC2"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824" w:type="pct"/>
            <w:tcBorders>
              <w:top w:val="single" w:sz="8" w:space="0" w:color="auto"/>
              <w:left w:val="nil"/>
              <w:bottom w:val="nil"/>
              <w:right w:val="single" w:sz="4" w:space="0" w:color="auto"/>
            </w:tcBorders>
            <w:shd w:val="clear" w:color="auto" w:fill="auto"/>
            <w:noWrap/>
            <w:vAlign w:val="center"/>
            <w:tcPrChange w:id="635" w:author="柏翰 林" w:date="2019-07-03T09:34:00Z">
              <w:tcPr>
                <w:tcW w:w="1144" w:type="dxa"/>
                <w:tcBorders>
                  <w:top w:val="single" w:sz="8" w:space="0" w:color="auto"/>
                  <w:left w:val="nil"/>
                  <w:bottom w:val="nil"/>
                  <w:right w:val="single" w:sz="4" w:space="0" w:color="auto"/>
                </w:tcBorders>
                <w:shd w:val="clear" w:color="auto" w:fill="auto"/>
                <w:noWrap/>
                <w:vAlign w:val="center"/>
              </w:tcPr>
            </w:tcPrChange>
          </w:tcPr>
          <w:p w14:paraId="35E386B1" w14:textId="189C950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color w:val="000000"/>
                <w:sz w:val="18"/>
                <w:szCs w:val="18"/>
              </w:rPr>
              <w:t>0.10%</w:t>
            </w:r>
          </w:p>
        </w:tc>
        <w:tc>
          <w:tcPr>
            <w:tcW w:w="673" w:type="pct"/>
            <w:tcBorders>
              <w:top w:val="single" w:sz="8" w:space="0" w:color="auto"/>
              <w:left w:val="nil"/>
              <w:bottom w:val="nil"/>
              <w:right w:val="nil"/>
            </w:tcBorders>
            <w:shd w:val="clear" w:color="auto" w:fill="auto"/>
            <w:noWrap/>
            <w:vAlign w:val="center"/>
            <w:tcPrChange w:id="636" w:author="柏翰 林" w:date="2019-07-03T09:34:00Z">
              <w:tcPr>
                <w:tcW w:w="934" w:type="dxa"/>
                <w:tcBorders>
                  <w:top w:val="single" w:sz="8" w:space="0" w:color="auto"/>
                  <w:left w:val="nil"/>
                  <w:bottom w:val="nil"/>
                  <w:right w:val="nil"/>
                </w:tcBorders>
                <w:shd w:val="clear" w:color="auto" w:fill="auto"/>
                <w:noWrap/>
                <w:vAlign w:val="center"/>
              </w:tcPr>
            </w:tcPrChange>
          </w:tcPr>
          <w:p w14:paraId="74B3176E" w14:textId="4A0ECEC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673" w:type="pct"/>
            <w:tcBorders>
              <w:top w:val="single" w:sz="8" w:space="0" w:color="auto"/>
              <w:left w:val="nil"/>
              <w:bottom w:val="nil"/>
              <w:right w:val="single" w:sz="8" w:space="0" w:color="auto"/>
            </w:tcBorders>
            <w:shd w:val="clear" w:color="auto" w:fill="auto"/>
            <w:noWrap/>
            <w:vAlign w:val="center"/>
            <w:tcPrChange w:id="637"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1596BCB7" w14:textId="351F142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9307FA" w:rsidRPr="00742410" w14:paraId="2FB4D86C" w14:textId="77777777" w:rsidTr="009307FA">
        <w:trPr>
          <w:trHeight w:val="255"/>
          <w:jc w:val="center"/>
          <w:trPrChange w:id="638"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639"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71613B2F"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A2</w:t>
            </w:r>
          </w:p>
        </w:tc>
        <w:tc>
          <w:tcPr>
            <w:tcW w:w="824" w:type="pct"/>
            <w:tcBorders>
              <w:top w:val="nil"/>
              <w:left w:val="single" w:sz="8" w:space="0" w:color="auto"/>
              <w:bottom w:val="nil"/>
              <w:right w:val="nil"/>
            </w:tcBorders>
            <w:shd w:val="clear" w:color="auto" w:fill="auto"/>
            <w:noWrap/>
            <w:vAlign w:val="center"/>
            <w:tcPrChange w:id="640" w:author="柏翰 林" w:date="2019-07-03T09:34:00Z">
              <w:tcPr>
                <w:tcW w:w="1144" w:type="dxa"/>
                <w:tcBorders>
                  <w:top w:val="nil"/>
                  <w:left w:val="single" w:sz="8" w:space="0" w:color="auto"/>
                  <w:bottom w:val="nil"/>
                  <w:right w:val="nil"/>
                </w:tcBorders>
                <w:shd w:val="clear" w:color="auto" w:fill="auto"/>
                <w:noWrap/>
                <w:vAlign w:val="center"/>
              </w:tcPr>
            </w:tcPrChange>
          </w:tcPr>
          <w:p w14:paraId="3A287BA0" w14:textId="045461E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nil"/>
              <w:left w:val="nil"/>
              <w:bottom w:val="nil"/>
              <w:right w:val="nil"/>
            </w:tcBorders>
            <w:shd w:val="clear" w:color="auto" w:fill="auto"/>
            <w:noWrap/>
            <w:vAlign w:val="center"/>
            <w:tcPrChange w:id="641" w:author="柏翰 林" w:date="2019-07-03T09:34:00Z">
              <w:tcPr>
                <w:tcW w:w="1144" w:type="dxa"/>
                <w:tcBorders>
                  <w:top w:val="nil"/>
                  <w:left w:val="nil"/>
                  <w:bottom w:val="nil"/>
                  <w:right w:val="nil"/>
                </w:tcBorders>
                <w:shd w:val="clear" w:color="auto" w:fill="auto"/>
                <w:noWrap/>
                <w:vAlign w:val="center"/>
              </w:tcPr>
            </w:tcPrChange>
          </w:tcPr>
          <w:p w14:paraId="3E1B8536" w14:textId="343B9C14"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24" w:type="pct"/>
            <w:tcBorders>
              <w:top w:val="nil"/>
              <w:left w:val="nil"/>
              <w:bottom w:val="nil"/>
              <w:right w:val="single" w:sz="4" w:space="0" w:color="auto"/>
            </w:tcBorders>
            <w:shd w:val="clear" w:color="auto" w:fill="auto"/>
            <w:noWrap/>
            <w:vAlign w:val="center"/>
            <w:tcPrChange w:id="642" w:author="柏翰 林" w:date="2019-07-03T09:34:00Z">
              <w:tcPr>
                <w:tcW w:w="1144" w:type="dxa"/>
                <w:tcBorders>
                  <w:top w:val="nil"/>
                  <w:left w:val="nil"/>
                  <w:bottom w:val="nil"/>
                  <w:right w:val="single" w:sz="4" w:space="0" w:color="auto"/>
                </w:tcBorders>
                <w:shd w:val="clear" w:color="auto" w:fill="auto"/>
                <w:noWrap/>
                <w:vAlign w:val="center"/>
              </w:tcPr>
            </w:tcPrChange>
          </w:tcPr>
          <w:p w14:paraId="40D24B86" w14:textId="6DDF6C9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673" w:type="pct"/>
            <w:tcBorders>
              <w:top w:val="nil"/>
              <w:left w:val="nil"/>
              <w:bottom w:val="nil"/>
              <w:right w:val="nil"/>
            </w:tcBorders>
            <w:shd w:val="clear" w:color="auto" w:fill="auto"/>
            <w:noWrap/>
            <w:vAlign w:val="center"/>
            <w:tcPrChange w:id="643" w:author="柏翰 林" w:date="2019-07-03T09:34:00Z">
              <w:tcPr>
                <w:tcW w:w="934" w:type="dxa"/>
                <w:tcBorders>
                  <w:top w:val="nil"/>
                  <w:left w:val="nil"/>
                  <w:bottom w:val="nil"/>
                  <w:right w:val="nil"/>
                </w:tcBorders>
                <w:shd w:val="clear" w:color="auto" w:fill="auto"/>
                <w:noWrap/>
                <w:vAlign w:val="center"/>
              </w:tcPr>
            </w:tcPrChange>
          </w:tcPr>
          <w:p w14:paraId="5EA82487" w14:textId="2F5638C5"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673" w:type="pct"/>
            <w:tcBorders>
              <w:top w:val="nil"/>
              <w:left w:val="nil"/>
              <w:bottom w:val="nil"/>
              <w:right w:val="single" w:sz="8" w:space="0" w:color="auto"/>
            </w:tcBorders>
            <w:shd w:val="clear" w:color="auto" w:fill="auto"/>
            <w:noWrap/>
            <w:vAlign w:val="center"/>
            <w:tcPrChange w:id="644" w:author="柏翰 林" w:date="2019-07-03T09:34:00Z">
              <w:tcPr>
                <w:tcW w:w="934" w:type="dxa"/>
                <w:tcBorders>
                  <w:top w:val="nil"/>
                  <w:left w:val="nil"/>
                  <w:bottom w:val="nil"/>
                  <w:right w:val="single" w:sz="8" w:space="0" w:color="auto"/>
                </w:tcBorders>
                <w:shd w:val="clear" w:color="auto" w:fill="auto"/>
                <w:noWrap/>
                <w:vAlign w:val="center"/>
              </w:tcPr>
            </w:tcPrChange>
          </w:tcPr>
          <w:p w14:paraId="738E2881" w14:textId="19CCBBE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9307FA" w:rsidRPr="00742410" w14:paraId="22C784BA" w14:textId="77777777" w:rsidTr="009307FA">
        <w:trPr>
          <w:trHeight w:val="255"/>
          <w:jc w:val="center"/>
          <w:trPrChange w:id="645"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646"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47DF6EF1"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B</w:t>
            </w:r>
          </w:p>
        </w:tc>
        <w:tc>
          <w:tcPr>
            <w:tcW w:w="824" w:type="pct"/>
            <w:tcBorders>
              <w:top w:val="nil"/>
              <w:left w:val="single" w:sz="8" w:space="0" w:color="auto"/>
              <w:bottom w:val="nil"/>
              <w:right w:val="nil"/>
            </w:tcBorders>
            <w:shd w:val="clear" w:color="auto" w:fill="auto"/>
            <w:noWrap/>
            <w:vAlign w:val="center"/>
            <w:tcPrChange w:id="647" w:author="柏翰 林" w:date="2019-07-03T09:34:00Z">
              <w:tcPr>
                <w:tcW w:w="1144" w:type="dxa"/>
                <w:tcBorders>
                  <w:top w:val="nil"/>
                  <w:left w:val="single" w:sz="8" w:space="0" w:color="auto"/>
                  <w:bottom w:val="nil"/>
                  <w:right w:val="nil"/>
                </w:tcBorders>
                <w:shd w:val="clear" w:color="auto" w:fill="auto"/>
                <w:noWrap/>
                <w:vAlign w:val="center"/>
              </w:tcPr>
            </w:tcPrChange>
          </w:tcPr>
          <w:p w14:paraId="61AFE6DF" w14:textId="5E515AB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nil"/>
              <w:left w:val="nil"/>
              <w:bottom w:val="nil"/>
              <w:right w:val="nil"/>
            </w:tcBorders>
            <w:shd w:val="clear" w:color="auto" w:fill="auto"/>
            <w:noWrap/>
            <w:vAlign w:val="center"/>
            <w:tcPrChange w:id="648" w:author="柏翰 林" w:date="2019-07-03T09:34:00Z">
              <w:tcPr>
                <w:tcW w:w="1144" w:type="dxa"/>
                <w:tcBorders>
                  <w:top w:val="nil"/>
                  <w:left w:val="nil"/>
                  <w:bottom w:val="nil"/>
                  <w:right w:val="nil"/>
                </w:tcBorders>
                <w:shd w:val="clear" w:color="auto" w:fill="auto"/>
                <w:noWrap/>
                <w:vAlign w:val="center"/>
              </w:tcPr>
            </w:tcPrChange>
          </w:tcPr>
          <w:p w14:paraId="3438D241" w14:textId="721126F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24" w:type="pct"/>
            <w:tcBorders>
              <w:top w:val="nil"/>
              <w:left w:val="nil"/>
              <w:bottom w:val="nil"/>
              <w:right w:val="single" w:sz="4" w:space="0" w:color="auto"/>
            </w:tcBorders>
            <w:shd w:val="clear" w:color="auto" w:fill="auto"/>
            <w:noWrap/>
            <w:vAlign w:val="center"/>
            <w:tcPrChange w:id="649" w:author="柏翰 林" w:date="2019-07-03T09:34:00Z">
              <w:tcPr>
                <w:tcW w:w="1144" w:type="dxa"/>
                <w:tcBorders>
                  <w:top w:val="nil"/>
                  <w:left w:val="nil"/>
                  <w:bottom w:val="nil"/>
                  <w:right w:val="single" w:sz="4" w:space="0" w:color="auto"/>
                </w:tcBorders>
                <w:shd w:val="clear" w:color="auto" w:fill="auto"/>
                <w:noWrap/>
                <w:vAlign w:val="center"/>
              </w:tcPr>
            </w:tcPrChange>
          </w:tcPr>
          <w:p w14:paraId="02E6C7E8" w14:textId="1710DCC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673" w:type="pct"/>
            <w:tcBorders>
              <w:top w:val="nil"/>
              <w:left w:val="nil"/>
              <w:bottom w:val="nil"/>
              <w:right w:val="nil"/>
            </w:tcBorders>
            <w:shd w:val="clear" w:color="auto" w:fill="auto"/>
            <w:noWrap/>
            <w:vAlign w:val="center"/>
            <w:tcPrChange w:id="650" w:author="柏翰 林" w:date="2019-07-03T09:34:00Z">
              <w:tcPr>
                <w:tcW w:w="934" w:type="dxa"/>
                <w:tcBorders>
                  <w:top w:val="nil"/>
                  <w:left w:val="nil"/>
                  <w:bottom w:val="nil"/>
                  <w:right w:val="nil"/>
                </w:tcBorders>
                <w:shd w:val="clear" w:color="auto" w:fill="auto"/>
                <w:noWrap/>
                <w:vAlign w:val="center"/>
              </w:tcPr>
            </w:tcPrChange>
          </w:tcPr>
          <w:p w14:paraId="6A8FBCE9" w14:textId="7CF35CB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673" w:type="pct"/>
            <w:tcBorders>
              <w:top w:val="nil"/>
              <w:left w:val="nil"/>
              <w:bottom w:val="nil"/>
              <w:right w:val="single" w:sz="8" w:space="0" w:color="auto"/>
            </w:tcBorders>
            <w:shd w:val="clear" w:color="auto" w:fill="auto"/>
            <w:noWrap/>
            <w:vAlign w:val="center"/>
            <w:tcPrChange w:id="651" w:author="柏翰 林" w:date="2019-07-03T09:34:00Z">
              <w:tcPr>
                <w:tcW w:w="934" w:type="dxa"/>
                <w:tcBorders>
                  <w:top w:val="nil"/>
                  <w:left w:val="nil"/>
                  <w:bottom w:val="nil"/>
                  <w:right w:val="single" w:sz="8" w:space="0" w:color="auto"/>
                </w:tcBorders>
                <w:shd w:val="clear" w:color="auto" w:fill="auto"/>
                <w:noWrap/>
                <w:vAlign w:val="center"/>
              </w:tcPr>
            </w:tcPrChange>
          </w:tcPr>
          <w:p w14:paraId="274F283D" w14:textId="1F39CEAD"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9307FA" w:rsidRPr="00742410" w14:paraId="4A9DAFB6" w14:textId="77777777" w:rsidTr="009307FA">
        <w:trPr>
          <w:trHeight w:val="255"/>
          <w:jc w:val="center"/>
          <w:trPrChange w:id="652"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653"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5B3BA1DE"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C</w:t>
            </w:r>
          </w:p>
        </w:tc>
        <w:tc>
          <w:tcPr>
            <w:tcW w:w="824" w:type="pct"/>
            <w:tcBorders>
              <w:top w:val="nil"/>
              <w:left w:val="single" w:sz="8" w:space="0" w:color="auto"/>
              <w:bottom w:val="nil"/>
              <w:right w:val="nil"/>
            </w:tcBorders>
            <w:shd w:val="clear" w:color="auto" w:fill="auto"/>
            <w:noWrap/>
            <w:vAlign w:val="center"/>
            <w:tcPrChange w:id="654" w:author="柏翰 林" w:date="2019-07-03T09:34:00Z">
              <w:tcPr>
                <w:tcW w:w="1144" w:type="dxa"/>
                <w:tcBorders>
                  <w:top w:val="nil"/>
                  <w:left w:val="single" w:sz="8" w:space="0" w:color="auto"/>
                  <w:bottom w:val="nil"/>
                  <w:right w:val="nil"/>
                </w:tcBorders>
                <w:shd w:val="clear" w:color="auto" w:fill="auto"/>
                <w:noWrap/>
                <w:vAlign w:val="center"/>
              </w:tcPr>
            </w:tcPrChange>
          </w:tcPr>
          <w:p w14:paraId="19BDBABC" w14:textId="07BA7AD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24" w:type="pct"/>
            <w:tcBorders>
              <w:top w:val="nil"/>
              <w:left w:val="nil"/>
              <w:bottom w:val="nil"/>
              <w:right w:val="nil"/>
            </w:tcBorders>
            <w:shd w:val="clear" w:color="auto" w:fill="auto"/>
            <w:noWrap/>
            <w:vAlign w:val="center"/>
            <w:tcPrChange w:id="655" w:author="柏翰 林" w:date="2019-07-03T09:34:00Z">
              <w:tcPr>
                <w:tcW w:w="1144" w:type="dxa"/>
                <w:tcBorders>
                  <w:top w:val="nil"/>
                  <w:left w:val="nil"/>
                  <w:bottom w:val="nil"/>
                  <w:right w:val="nil"/>
                </w:tcBorders>
                <w:shd w:val="clear" w:color="auto" w:fill="auto"/>
                <w:noWrap/>
                <w:vAlign w:val="center"/>
              </w:tcPr>
            </w:tcPrChange>
          </w:tcPr>
          <w:p w14:paraId="1EB18628" w14:textId="1806981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824" w:type="pct"/>
            <w:tcBorders>
              <w:top w:val="nil"/>
              <w:left w:val="nil"/>
              <w:bottom w:val="nil"/>
              <w:right w:val="single" w:sz="4" w:space="0" w:color="auto"/>
            </w:tcBorders>
            <w:shd w:val="clear" w:color="auto" w:fill="auto"/>
            <w:noWrap/>
            <w:vAlign w:val="center"/>
            <w:tcPrChange w:id="656" w:author="柏翰 林" w:date="2019-07-03T09:34:00Z">
              <w:tcPr>
                <w:tcW w:w="1144" w:type="dxa"/>
                <w:tcBorders>
                  <w:top w:val="nil"/>
                  <w:left w:val="nil"/>
                  <w:bottom w:val="nil"/>
                  <w:right w:val="single" w:sz="4" w:space="0" w:color="auto"/>
                </w:tcBorders>
                <w:shd w:val="clear" w:color="auto" w:fill="auto"/>
                <w:noWrap/>
                <w:vAlign w:val="center"/>
              </w:tcPr>
            </w:tcPrChange>
          </w:tcPr>
          <w:p w14:paraId="1B74676D" w14:textId="50048C7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673" w:type="pct"/>
            <w:tcBorders>
              <w:top w:val="nil"/>
              <w:left w:val="nil"/>
              <w:bottom w:val="nil"/>
              <w:right w:val="nil"/>
            </w:tcBorders>
            <w:shd w:val="clear" w:color="auto" w:fill="auto"/>
            <w:noWrap/>
            <w:vAlign w:val="center"/>
            <w:tcPrChange w:id="657" w:author="柏翰 林" w:date="2019-07-03T09:34:00Z">
              <w:tcPr>
                <w:tcW w:w="934" w:type="dxa"/>
                <w:tcBorders>
                  <w:top w:val="nil"/>
                  <w:left w:val="nil"/>
                  <w:bottom w:val="nil"/>
                  <w:right w:val="nil"/>
                </w:tcBorders>
                <w:shd w:val="clear" w:color="auto" w:fill="auto"/>
                <w:noWrap/>
                <w:vAlign w:val="center"/>
              </w:tcPr>
            </w:tcPrChange>
          </w:tcPr>
          <w:p w14:paraId="5BB09198" w14:textId="598E2F6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673" w:type="pct"/>
            <w:tcBorders>
              <w:top w:val="nil"/>
              <w:left w:val="nil"/>
              <w:bottom w:val="nil"/>
              <w:right w:val="single" w:sz="8" w:space="0" w:color="auto"/>
            </w:tcBorders>
            <w:shd w:val="clear" w:color="auto" w:fill="auto"/>
            <w:noWrap/>
            <w:vAlign w:val="center"/>
            <w:tcPrChange w:id="658" w:author="柏翰 林" w:date="2019-07-03T09:34:00Z">
              <w:tcPr>
                <w:tcW w:w="934" w:type="dxa"/>
                <w:tcBorders>
                  <w:top w:val="nil"/>
                  <w:left w:val="nil"/>
                  <w:bottom w:val="nil"/>
                  <w:right w:val="single" w:sz="8" w:space="0" w:color="auto"/>
                </w:tcBorders>
                <w:shd w:val="clear" w:color="auto" w:fill="auto"/>
                <w:noWrap/>
                <w:vAlign w:val="center"/>
              </w:tcPr>
            </w:tcPrChange>
          </w:tcPr>
          <w:p w14:paraId="1FCE5B9F" w14:textId="3EBCC79A"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9307FA" w:rsidRPr="00742410" w14:paraId="732E1A51" w14:textId="77777777" w:rsidTr="009307FA">
        <w:trPr>
          <w:trHeight w:val="255"/>
          <w:jc w:val="center"/>
          <w:trPrChange w:id="659" w:author="柏翰 林" w:date="2019-07-03T09:34:00Z">
            <w:trPr>
              <w:trHeight w:val="255"/>
              <w:jc w:val="center"/>
            </w:trPr>
          </w:trPrChange>
        </w:trPr>
        <w:tc>
          <w:tcPr>
            <w:tcW w:w="1182" w:type="pct"/>
            <w:tcBorders>
              <w:top w:val="nil"/>
              <w:left w:val="single" w:sz="8" w:space="0" w:color="auto"/>
              <w:bottom w:val="nil"/>
              <w:right w:val="single" w:sz="8" w:space="0" w:color="auto"/>
            </w:tcBorders>
            <w:shd w:val="clear" w:color="auto" w:fill="auto"/>
            <w:noWrap/>
            <w:vAlign w:val="center"/>
            <w:hideMark/>
            <w:tcPrChange w:id="660" w:author="柏翰 林" w:date="2019-07-03T09:34:00Z">
              <w:tcPr>
                <w:tcW w:w="1640" w:type="dxa"/>
                <w:tcBorders>
                  <w:top w:val="nil"/>
                  <w:left w:val="single" w:sz="8" w:space="0" w:color="auto"/>
                  <w:bottom w:val="nil"/>
                  <w:right w:val="single" w:sz="8" w:space="0" w:color="auto"/>
                </w:tcBorders>
                <w:shd w:val="clear" w:color="auto" w:fill="auto"/>
                <w:noWrap/>
                <w:vAlign w:val="center"/>
                <w:hideMark/>
              </w:tcPr>
            </w:tcPrChange>
          </w:tcPr>
          <w:p w14:paraId="1E6AC7DD"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E</w:t>
            </w:r>
          </w:p>
        </w:tc>
        <w:tc>
          <w:tcPr>
            <w:tcW w:w="824" w:type="pct"/>
            <w:tcBorders>
              <w:top w:val="nil"/>
              <w:left w:val="single" w:sz="8" w:space="0" w:color="auto"/>
              <w:bottom w:val="nil"/>
              <w:right w:val="nil"/>
            </w:tcBorders>
            <w:shd w:val="clear" w:color="auto" w:fill="auto"/>
            <w:noWrap/>
            <w:vAlign w:val="center"/>
            <w:tcPrChange w:id="661" w:author="柏翰 林" w:date="2019-07-03T09:34:00Z">
              <w:tcPr>
                <w:tcW w:w="1144" w:type="dxa"/>
                <w:tcBorders>
                  <w:top w:val="nil"/>
                  <w:left w:val="single" w:sz="8" w:space="0" w:color="auto"/>
                  <w:bottom w:val="nil"/>
                  <w:right w:val="nil"/>
                </w:tcBorders>
                <w:shd w:val="clear" w:color="auto" w:fill="auto"/>
                <w:noWrap/>
                <w:vAlign w:val="center"/>
              </w:tcPr>
            </w:tcPrChange>
          </w:tcPr>
          <w:p w14:paraId="01822E99" w14:textId="6B42223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824" w:type="pct"/>
            <w:tcBorders>
              <w:top w:val="nil"/>
              <w:left w:val="nil"/>
              <w:bottom w:val="nil"/>
              <w:right w:val="nil"/>
            </w:tcBorders>
            <w:shd w:val="clear" w:color="auto" w:fill="auto"/>
            <w:noWrap/>
            <w:vAlign w:val="center"/>
            <w:tcPrChange w:id="662" w:author="柏翰 林" w:date="2019-07-03T09:34:00Z">
              <w:tcPr>
                <w:tcW w:w="1144" w:type="dxa"/>
                <w:tcBorders>
                  <w:top w:val="nil"/>
                  <w:left w:val="nil"/>
                  <w:bottom w:val="nil"/>
                  <w:right w:val="nil"/>
                </w:tcBorders>
                <w:shd w:val="clear" w:color="auto" w:fill="auto"/>
                <w:noWrap/>
                <w:vAlign w:val="center"/>
              </w:tcPr>
            </w:tcPrChange>
          </w:tcPr>
          <w:p w14:paraId="7A4257BB"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24" w:type="pct"/>
            <w:tcBorders>
              <w:top w:val="nil"/>
              <w:left w:val="nil"/>
              <w:bottom w:val="nil"/>
              <w:right w:val="single" w:sz="4" w:space="0" w:color="auto"/>
            </w:tcBorders>
            <w:shd w:val="clear" w:color="auto" w:fill="auto"/>
            <w:noWrap/>
            <w:vAlign w:val="center"/>
            <w:tcPrChange w:id="663" w:author="柏翰 林" w:date="2019-07-03T09:34:00Z">
              <w:tcPr>
                <w:tcW w:w="1144" w:type="dxa"/>
                <w:tcBorders>
                  <w:top w:val="nil"/>
                  <w:left w:val="nil"/>
                  <w:bottom w:val="nil"/>
                  <w:right w:val="single" w:sz="4" w:space="0" w:color="auto"/>
                </w:tcBorders>
                <w:shd w:val="clear" w:color="auto" w:fill="auto"/>
                <w:noWrap/>
                <w:vAlign w:val="center"/>
              </w:tcPr>
            </w:tcPrChange>
          </w:tcPr>
          <w:p w14:paraId="5E2C8AF5" w14:textId="63280F9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673" w:type="pct"/>
            <w:tcBorders>
              <w:top w:val="nil"/>
              <w:left w:val="nil"/>
              <w:bottom w:val="nil"/>
              <w:right w:val="nil"/>
            </w:tcBorders>
            <w:shd w:val="clear" w:color="auto" w:fill="auto"/>
            <w:noWrap/>
            <w:vAlign w:val="center"/>
            <w:tcPrChange w:id="664" w:author="柏翰 林" w:date="2019-07-03T09:34:00Z">
              <w:tcPr>
                <w:tcW w:w="934" w:type="dxa"/>
                <w:tcBorders>
                  <w:top w:val="nil"/>
                  <w:left w:val="nil"/>
                  <w:bottom w:val="nil"/>
                  <w:right w:val="nil"/>
                </w:tcBorders>
                <w:shd w:val="clear" w:color="auto" w:fill="auto"/>
                <w:noWrap/>
                <w:vAlign w:val="center"/>
              </w:tcPr>
            </w:tcPrChange>
          </w:tcPr>
          <w:p w14:paraId="6DDBBF47" w14:textId="12EC06A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673" w:type="pct"/>
            <w:tcBorders>
              <w:top w:val="nil"/>
              <w:left w:val="nil"/>
              <w:bottom w:val="nil"/>
              <w:right w:val="single" w:sz="8" w:space="0" w:color="auto"/>
            </w:tcBorders>
            <w:shd w:val="clear" w:color="auto" w:fill="auto"/>
            <w:noWrap/>
            <w:vAlign w:val="center"/>
            <w:tcPrChange w:id="665" w:author="柏翰 林" w:date="2019-07-03T09:34:00Z">
              <w:tcPr>
                <w:tcW w:w="934" w:type="dxa"/>
                <w:tcBorders>
                  <w:top w:val="nil"/>
                  <w:left w:val="nil"/>
                  <w:bottom w:val="nil"/>
                  <w:right w:val="single" w:sz="8" w:space="0" w:color="auto"/>
                </w:tcBorders>
                <w:shd w:val="clear" w:color="auto" w:fill="auto"/>
                <w:noWrap/>
                <w:vAlign w:val="center"/>
              </w:tcPr>
            </w:tcPrChange>
          </w:tcPr>
          <w:p w14:paraId="224604AD" w14:textId="03C8F25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r>
      <w:tr w:rsidR="009307FA" w:rsidRPr="00742410" w14:paraId="7F3004DF" w14:textId="77777777" w:rsidTr="009307FA">
        <w:trPr>
          <w:trHeight w:val="255"/>
          <w:jc w:val="center"/>
          <w:trPrChange w:id="666" w:author="柏翰 林" w:date="2019-07-03T09:34:00Z">
            <w:trPr>
              <w:trHeight w:val="255"/>
              <w:jc w:val="center"/>
            </w:trPr>
          </w:trPrChange>
        </w:trPr>
        <w:tc>
          <w:tcPr>
            <w:tcW w:w="1182" w:type="pct"/>
            <w:tcBorders>
              <w:top w:val="single" w:sz="8" w:space="0" w:color="auto"/>
              <w:left w:val="single" w:sz="8" w:space="0" w:color="auto"/>
              <w:bottom w:val="nil"/>
              <w:right w:val="single" w:sz="8" w:space="0" w:color="auto"/>
            </w:tcBorders>
            <w:shd w:val="clear" w:color="auto" w:fill="auto"/>
            <w:noWrap/>
            <w:vAlign w:val="center"/>
            <w:hideMark/>
            <w:tcPrChange w:id="667"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B47B7A"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42410">
              <w:rPr>
                <w:rFonts w:ascii="Arial" w:eastAsia="Times New Roman" w:hAnsi="Arial" w:cs="Arial"/>
                <w:b/>
                <w:bCs/>
                <w:color w:val="000000"/>
                <w:sz w:val="18"/>
                <w:szCs w:val="18"/>
              </w:rPr>
              <w:t>Overall</w:t>
            </w:r>
          </w:p>
        </w:tc>
        <w:tc>
          <w:tcPr>
            <w:tcW w:w="824" w:type="pct"/>
            <w:tcBorders>
              <w:top w:val="single" w:sz="8" w:space="0" w:color="auto"/>
              <w:left w:val="single" w:sz="8" w:space="0" w:color="auto"/>
              <w:bottom w:val="nil"/>
              <w:right w:val="nil"/>
            </w:tcBorders>
            <w:shd w:val="clear" w:color="auto" w:fill="auto"/>
            <w:noWrap/>
            <w:vAlign w:val="center"/>
            <w:tcPrChange w:id="668" w:author="柏翰 林" w:date="2019-07-03T09:34:00Z">
              <w:tcPr>
                <w:tcW w:w="1144" w:type="dxa"/>
                <w:tcBorders>
                  <w:top w:val="single" w:sz="8" w:space="0" w:color="auto"/>
                  <w:left w:val="single" w:sz="8" w:space="0" w:color="auto"/>
                  <w:bottom w:val="nil"/>
                  <w:right w:val="nil"/>
                </w:tcBorders>
                <w:shd w:val="clear" w:color="auto" w:fill="auto"/>
                <w:noWrap/>
                <w:vAlign w:val="center"/>
              </w:tcPr>
            </w:tcPrChange>
          </w:tcPr>
          <w:p w14:paraId="08F1E073" w14:textId="4F06B99E"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24" w:type="pct"/>
            <w:tcBorders>
              <w:top w:val="single" w:sz="8" w:space="0" w:color="auto"/>
              <w:left w:val="nil"/>
              <w:bottom w:val="nil"/>
              <w:right w:val="nil"/>
            </w:tcBorders>
            <w:shd w:val="clear" w:color="auto" w:fill="auto"/>
            <w:noWrap/>
            <w:vAlign w:val="center"/>
            <w:tcPrChange w:id="669" w:author="柏翰 林" w:date="2019-07-03T09:34:00Z">
              <w:tcPr>
                <w:tcW w:w="1144" w:type="dxa"/>
                <w:tcBorders>
                  <w:top w:val="single" w:sz="8" w:space="0" w:color="auto"/>
                  <w:left w:val="nil"/>
                  <w:bottom w:val="nil"/>
                  <w:right w:val="nil"/>
                </w:tcBorders>
                <w:shd w:val="clear" w:color="auto" w:fill="auto"/>
                <w:noWrap/>
                <w:vAlign w:val="center"/>
              </w:tcPr>
            </w:tcPrChange>
          </w:tcPr>
          <w:p w14:paraId="423C492F" w14:textId="500BC87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24" w:type="pct"/>
            <w:tcBorders>
              <w:top w:val="single" w:sz="8" w:space="0" w:color="auto"/>
              <w:left w:val="nil"/>
              <w:bottom w:val="nil"/>
              <w:right w:val="single" w:sz="4" w:space="0" w:color="auto"/>
            </w:tcBorders>
            <w:shd w:val="clear" w:color="auto" w:fill="auto"/>
            <w:noWrap/>
            <w:vAlign w:val="center"/>
            <w:tcPrChange w:id="670" w:author="柏翰 林" w:date="2019-07-03T09:34:00Z">
              <w:tcPr>
                <w:tcW w:w="1144" w:type="dxa"/>
                <w:tcBorders>
                  <w:top w:val="single" w:sz="8" w:space="0" w:color="auto"/>
                  <w:left w:val="nil"/>
                  <w:bottom w:val="nil"/>
                  <w:right w:val="single" w:sz="4" w:space="0" w:color="auto"/>
                </w:tcBorders>
                <w:shd w:val="clear" w:color="auto" w:fill="auto"/>
                <w:noWrap/>
                <w:vAlign w:val="center"/>
              </w:tcPr>
            </w:tcPrChange>
          </w:tcPr>
          <w:p w14:paraId="1DD06CC3" w14:textId="6F15CCC0"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673" w:type="pct"/>
            <w:tcBorders>
              <w:top w:val="single" w:sz="8" w:space="0" w:color="auto"/>
              <w:left w:val="nil"/>
              <w:bottom w:val="nil"/>
              <w:right w:val="nil"/>
            </w:tcBorders>
            <w:shd w:val="clear" w:color="auto" w:fill="auto"/>
            <w:noWrap/>
            <w:vAlign w:val="center"/>
            <w:tcPrChange w:id="671" w:author="柏翰 林" w:date="2019-07-03T09:34:00Z">
              <w:tcPr>
                <w:tcW w:w="934" w:type="dxa"/>
                <w:tcBorders>
                  <w:top w:val="single" w:sz="8" w:space="0" w:color="auto"/>
                  <w:left w:val="nil"/>
                  <w:bottom w:val="nil"/>
                  <w:right w:val="nil"/>
                </w:tcBorders>
                <w:shd w:val="clear" w:color="auto" w:fill="auto"/>
                <w:noWrap/>
                <w:vAlign w:val="center"/>
              </w:tcPr>
            </w:tcPrChange>
          </w:tcPr>
          <w:p w14:paraId="5FE942C3" w14:textId="325CCDF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673" w:type="pct"/>
            <w:tcBorders>
              <w:top w:val="single" w:sz="8" w:space="0" w:color="auto"/>
              <w:left w:val="nil"/>
              <w:bottom w:val="nil"/>
              <w:right w:val="single" w:sz="8" w:space="0" w:color="auto"/>
            </w:tcBorders>
            <w:shd w:val="clear" w:color="auto" w:fill="auto"/>
            <w:noWrap/>
            <w:vAlign w:val="center"/>
            <w:tcPrChange w:id="672"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12B32F73" w14:textId="2D55A1D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9307FA" w:rsidRPr="00742410" w14:paraId="353E2A53" w14:textId="77777777" w:rsidTr="009307FA">
        <w:trPr>
          <w:trHeight w:val="255"/>
          <w:jc w:val="center"/>
          <w:trPrChange w:id="673" w:author="柏翰 林" w:date="2019-07-03T09:34:00Z">
            <w:trPr>
              <w:trHeight w:val="255"/>
              <w:jc w:val="center"/>
            </w:trPr>
          </w:trPrChange>
        </w:trPr>
        <w:tc>
          <w:tcPr>
            <w:tcW w:w="1182" w:type="pct"/>
            <w:tcBorders>
              <w:top w:val="single" w:sz="8" w:space="0" w:color="auto"/>
              <w:left w:val="single" w:sz="8" w:space="0" w:color="auto"/>
              <w:bottom w:val="nil"/>
              <w:right w:val="single" w:sz="8" w:space="0" w:color="auto"/>
            </w:tcBorders>
            <w:shd w:val="clear" w:color="auto" w:fill="auto"/>
            <w:noWrap/>
            <w:vAlign w:val="center"/>
            <w:hideMark/>
            <w:tcPrChange w:id="674" w:author="柏翰 林" w:date="2019-07-03T09: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37E4C2"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D</w:t>
            </w:r>
          </w:p>
        </w:tc>
        <w:tc>
          <w:tcPr>
            <w:tcW w:w="824" w:type="pct"/>
            <w:tcBorders>
              <w:top w:val="single" w:sz="8" w:space="0" w:color="auto"/>
              <w:left w:val="single" w:sz="8" w:space="0" w:color="auto"/>
              <w:bottom w:val="nil"/>
              <w:right w:val="nil"/>
            </w:tcBorders>
            <w:shd w:val="clear" w:color="auto" w:fill="auto"/>
            <w:noWrap/>
            <w:vAlign w:val="center"/>
            <w:tcPrChange w:id="675" w:author="柏翰 林" w:date="2019-07-03T09:34:00Z">
              <w:tcPr>
                <w:tcW w:w="1144" w:type="dxa"/>
                <w:tcBorders>
                  <w:top w:val="single" w:sz="8" w:space="0" w:color="auto"/>
                  <w:left w:val="single" w:sz="8" w:space="0" w:color="auto"/>
                  <w:bottom w:val="nil"/>
                  <w:right w:val="nil"/>
                </w:tcBorders>
                <w:shd w:val="clear" w:color="auto" w:fill="auto"/>
                <w:noWrap/>
                <w:vAlign w:val="center"/>
              </w:tcPr>
            </w:tcPrChange>
          </w:tcPr>
          <w:p w14:paraId="2B4FC929" w14:textId="492EA8A5"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single" w:sz="8" w:space="0" w:color="auto"/>
              <w:left w:val="nil"/>
              <w:bottom w:val="nil"/>
              <w:right w:val="nil"/>
            </w:tcBorders>
            <w:shd w:val="clear" w:color="auto" w:fill="auto"/>
            <w:noWrap/>
            <w:vAlign w:val="center"/>
            <w:tcPrChange w:id="676" w:author="柏翰 林" w:date="2019-07-03T09:34:00Z">
              <w:tcPr>
                <w:tcW w:w="1144" w:type="dxa"/>
                <w:tcBorders>
                  <w:top w:val="single" w:sz="8" w:space="0" w:color="auto"/>
                  <w:left w:val="nil"/>
                  <w:bottom w:val="nil"/>
                  <w:right w:val="nil"/>
                </w:tcBorders>
                <w:shd w:val="clear" w:color="auto" w:fill="auto"/>
                <w:noWrap/>
                <w:vAlign w:val="center"/>
              </w:tcPr>
            </w:tcPrChange>
          </w:tcPr>
          <w:p w14:paraId="2EE4E5EA" w14:textId="1E089F3B"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824" w:type="pct"/>
            <w:tcBorders>
              <w:top w:val="single" w:sz="8" w:space="0" w:color="auto"/>
              <w:left w:val="nil"/>
              <w:bottom w:val="nil"/>
              <w:right w:val="single" w:sz="4" w:space="0" w:color="auto"/>
            </w:tcBorders>
            <w:shd w:val="clear" w:color="auto" w:fill="auto"/>
            <w:noWrap/>
            <w:vAlign w:val="center"/>
            <w:tcPrChange w:id="677" w:author="柏翰 林" w:date="2019-07-03T09:34:00Z">
              <w:tcPr>
                <w:tcW w:w="1144" w:type="dxa"/>
                <w:tcBorders>
                  <w:top w:val="single" w:sz="8" w:space="0" w:color="auto"/>
                  <w:left w:val="nil"/>
                  <w:bottom w:val="nil"/>
                  <w:right w:val="single" w:sz="4" w:space="0" w:color="auto"/>
                </w:tcBorders>
                <w:shd w:val="clear" w:color="auto" w:fill="auto"/>
                <w:noWrap/>
                <w:vAlign w:val="center"/>
              </w:tcPr>
            </w:tcPrChange>
          </w:tcPr>
          <w:p w14:paraId="1E550871" w14:textId="4BD15361"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c>
          <w:tcPr>
            <w:tcW w:w="673" w:type="pct"/>
            <w:tcBorders>
              <w:top w:val="single" w:sz="8" w:space="0" w:color="auto"/>
              <w:left w:val="nil"/>
              <w:bottom w:val="nil"/>
              <w:right w:val="nil"/>
            </w:tcBorders>
            <w:shd w:val="clear" w:color="auto" w:fill="auto"/>
            <w:noWrap/>
            <w:vAlign w:val="center"/>
            <w:tcPrChange w:id="678" w:author="柏翰 林" w:date="2019-07-03T09:34:00Z">
              <w:tcPr>
                <w:tcW w:w="934" w:type="dxa"/>
                <w:tcBorders>
                  <w:top w:val="single" w:sz="8" w:space="0" w:color="auto"/>
                  <w:left w:val="nil"/>
                  <w:bottom w:val="nil"/>
                  <w:right w:val="nil"/>
                </w:tcBorders>
                <w:shd w:val="clear" w:color="auto" w:fill="auto"/>
                <w:noWrap/>
                <w:vAlign w:val="center"/>
              </w:tcPr>
            </w:tcPrChange>
          </w:tcPr>
          <w:p w14:paraId="3F31A700" w14:textId="38788BE0"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673" w:type="pct"/>
            <w:tcBorders>
              <w:top w:val="single" w:sz="8" w:space="0" w:color="auto"/>
              <w:left w:val="nil"/>
              <w:bottom w:val="nil"/>
              <w:right w:val="single" w:sz="8" w:space="0" w:color="auto"/>
            </w:tcBorders>
            <w:shd w:val="clear" w:color="auto" w:fill="auto"/>
            <w:noWrap/>
            <w:vAlign w:val="center"/>
            <w:tcPrChange w:id="679" w:author="柏翰 林" w:date="2019-07-03T09:34:00Z">
              <w:tcPr>
                <w:tcW w:w="934" w:type="dxa"/>
                <w:tcBorders>
                  <w:top w:val="single" w:sz="8" w:space="0" w:color="auto"/>
                  <w:left w:val="nil"/>
                  <w:bottom w:val="nil"/>
                  <w:right w:val="single" w:sz="8" w:space="0" w:color="auto"/>
                </w:tcBorders>
                <w:shd w:val="clear" w:color="auto" w:fill="auto"/>
                <w:noWrap/>
                <w:vAlign w:val="center"/>
              </w:tcPr>
            </w:tcPrChange>
          </w:tcPr>
          <w:p w14:paraId="6EE07D92" w14:textId="039AEFD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9307FA" w:rsidRPr="00742410" w14:paraId="10F46568" w14:textId="77777777" w:rsidTr="009307FA">
        <w:trPr>
          <w:trHeight w:val="255"/>
          <w:jc w:val="center"/>
          <w:trPrChange w:id="680" w:author="柏翰 林" w:date="2019-07-03T09:34:00Z">
            <w:trPr>
              <w:trHeight w:val="255"/>
              <w:jc w:val="center"/>
            </w:trPr>
          </w:trPrChange>
        </w:trPr>
        <w:tc>
          <w:tcPr>
            <w:tcW w:w="1182" w:type="pct"/>
            <w:tcBorders>
              <w:top w:val="nil"/>
              <w:left w:val="single" w:sz="8" w:space="0" w:color="auto"/>
              <w:bottom w:val="single" w:sz="8" w:space="0" w:color="auto"/>
              <w:right w:val="single" w:sz="8" w:space="0" w:color="auto"/>
            </w:tcBorders>
            <w:shd w:val="clear" w:color="auto" w:fill="auto"/>
            <w:noWrap/>
            <w:vAlign w:val="center"/>
            <w:hideMark/>
            <w:tcPrChange w:id="681" w:author="柏翰 林" w:date="2019-07-03T09:3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CEA755D" w14:textId="77777777"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42410">
              <w:rPr>
                <w:rFonts w:ascii="Arial" w:eastAsia="Times New Roman" w:hAnsi="Arial" w:cs="Arial"/>
                <w:color w:val="000000"/>
                <w:sz w:val="18"/>
                <w:szCs w:val="18"/>
              </w:rPr>
              <w:t>Class F</w:t>
            </w:r>
          </w:p>
        </w:tc>
        <w:tc>
          <w:tcPr>
            <w:tcW w:w="824" w:type="pct"/>
            <w:tcBorders>
              <w:top w:val="nil"/>
              <w:left w:val="single" w:sz="8" w:space="0" w:color="auto"/>
              <w:bottom w:val="single" w:sz="8" w:space="0" w:color="auto"/>
              <w:right w:val="nil"/>
            </w:tcBorders>
            <w:shd w:val="clear" w:color="auto" w:fill="auto"/>
            <w:noWrap/>
            <w:vAlign w:val="center"/>
            <w:tcPrChange w:id="682" w:author="柏翰 林" w:date="2019-07-03T09:34:00Z">
              <w:tcPr>
                <w:tcW w:w="1144" w:type="dxa"/>
                <w:tcBorders>
                  <w:top w:val="nil"/>
                  <w:left w:val="single" w:sz="8" w:space="0" w:color="auto"/>
                  <w:bottom w:val="single" w:sz="8" w:space="0" w:color="auto"/>
                  <w:right w:val="nil"/>
                </w:tcBorders>
                <w:shd w:val="clear" w:color="auto" w:fill="auto"/>
                <w:noWrap/>
                <w:vAlign w:val="center"/>
              </w:tcPr>
            </w:tcPrChange>
          </w:tcPr>
          <w:p w14:paraId="39A54801" w14:textId="69EFA7F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24" w:type="pct"/>
            <w:tcBorders>
              <w:top w:val="nil"/>
              <w:left w:val="nil"/>
              <w:bottom w:val="single" w:sz="8" w:space="0" w:color="auto"/>
              <w:right w:val="nil"/>
            </w:tcBorders>
            <w:shd w:val="clear" w:color="auto" w:fill="auto"/>
            <w:noWrap/>
            <w:vAlign w:val="center"/>
            <w:tcPrChange w:id="683" w:author="柏翰 林" w:date="2019-07-03T09:34:00Z">
              <w:tcPr>
                <w:tcW w:w="1144" w:type="dxa"/>
                <w:tcBorders>
                  <w:top w:val="nil"/>
                  <w:left w:val="nil"/>
                  <w:bottom w:val="single" w:sz="8" w:space="0" w:color="auto"/>
                  <w:right w:val="nil"/>
                </w:tcBorders>
                <w:shd w:val="clear" w:color="auto" w:fill="auto"/>
                <w:noWrap/>
                <w:vAlign w:val="center"/>
              </w:tcPr>
            </w:tcPrChange>
          </w:tcPr>
          <w:p w14:paraId="14C81254" w14:textId="2A0B12DC"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24" w:type="pct"/>
            <w:tcBorders>
              <w:top w:val="nil"/>
              <w:left w:val="nil"/>
              <w:bottom w:val="single" w:sz="8" w:space="0" w:color="auto"/>
              <w:right w:val="single" w:sz="4" w:space="0" w:color="auto"/>
            </w:tcBorders>
            <w:shd w:val="clear" w:color="auto" w:fill="auto"/>
            <w:noWrap/>
            <w:vAlign w:val="center"/>
            <w:tcPrChange w:id="684" w:author="柏翰 林" w:date="2019-07-03T09:34:00Z">
              <w:tcPr>
                <w:tcW w:w="1144" w:type="dxa"/>
                <w:tcBorders>
                  <w:top w:val="nil"/>
                  <w:left w:val="nil"/>
                  <w:bottom w:val="single" w:sz="8" w:space="0" w:color="auto"/>
                  <w:right w:val="single" w:sz="4" w:space="0" w:color="auto"/>
                </w:tcBorders>
                <w:shd w:val="clear" w:color="auto" w:fill="auto"/>
                <w:noWrap/>
                <w:vAlign w:val="center"/>
              </w:tcPr>
            </w:tcPrChange>
          </w:tcPr>
          <w:p w14:paraId="5A73CA53" w14:textId="05DF45E3"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673" w:type="pct"/>
            <w:tcBorders>
              <w:top w:val="nil"/>
              <w:left w:val="nil"/>
              <w:bottom w:val="single" w:sz="8" w:space="0" w:color="auto"/>
              <w:right w:val="nil"/>
            </w:tcBorders>
            <w:shd w:val="clear" w:color="auto" w:fill="auto"/>
            <w:noWrap/>
            <w:vAlign w:val="center"/>
            <w:tcPrChange w:id="685" w:author="柏翰 林" w:date="2019-07-03T09:34:00Z">
              <w:tcPr>
                <w:tcW w:w="934" w:type="dxa"/>
                <w:tcBorders>
                  <w:top w:val="nil"/>
                  <w:left w:val="nil"/>
                  <w:bottom w:val="single" w:sz="8" w:space="0" w:color="auto"/>
                  <w:right w:val="nil"/>
                </w:tcBorders>
                <w:shd w:val="clear" w:color="auto" w:fill="auto"/>
                <w:noWrap/>
                <w:vAlign w:val="center"/>
              </w:tcPr>
            </w:tcPrChange>
          </w:tcPr>
          <w:p w14:paraId="2725B9A1" w14:textId="6188BF46"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673" w:type="pct"/>
            <w:tcBorders>
              <w:top w:val="nil"/>
              <w:left w:val="nil"/>
              <w:bottom w:val="single" w:sz="8" w:space="0" w:color="auto"/>
              <w:right w:val="single" w:sz="8" w:space="0" w:color="auto"/>
            </w:tcBorders>
            <w:shd w:val="clear" w:color="auto" w:fill="auto"/>
            <w:noWrap/>
            <w:vAlign w:val="center"/>
            <w:tcPrChange w:id="686" w:author="柏翰 林" w:date="2019-07-03T09:34:00Z">
              <w:tcPr>
                <w:tcW w:w="934" w:type="dxa"/>
                <w:tcBorders>
                  <w:top w:val="nil"/>
                  <w:left w:val="nil"/>
                  <w:bottom w:val="single" w:sz="8" w:space="0" w:color="auto"/>
                  <w:right w:val="single" w:sz="8" w:space="0" w:color="auto"/>
                </w:tcBorders>
                <w:shd w:val="clear" w:color="auto" w:fill="auto"/>
                <w:noWrap/>
                <w:vAlign w:val="center"/>
              </w:tcPr>
            </w:tcPrChange>
          </w:tcPr>
          <w:p w14:paraId="6D4F2968" w14:textId="561EC7E8" w:rsidR="009307FA" w:rsidRPr="00742410" w:rsidRDefault="009307FA" w:rsidP="00930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bl>
    <w:p w14:paraId="279E306D" w14:textId="448C5E57" w:rsidR="00405C94" w:rsidRDefault="00405C94" w:rsidP="00405C94">
      <w:pPr>
        <w:spacing w:before="0"/>
        <w:contextualSpacing/>
        <w:rPr>
          <w:rFonts w:eastAsia="Malgun Gothic"/>
          <w:lang w:val="en-CA"/>
        </w:rPr>
      </w:pPr>
    </w:p>
    <w:p w14:paraId="04AB2D95" w14:textId="77777777" w:rsidR="0050271B" w:rsidRDefault="0050271B" w:rsidP="0050271B">
      <w:pPr>
        <w:pStyle w:val="1"/>
        <w:rPr>
          <w:lang w:val="en-CA"/>
        </w:rPr>
      </w:pPr>
      <w:r>
        <w:rPr>
          <w:lang w:val="en-CA"/>
        </w:rPr>
        <w:t>Conclusions</w:t>
      </w:r>
    </w:p>
    <w:p w14:paraId="36005F55" w14:textId="25D6D6E7" w:rsidR="0050271B" w:rsidRPr="00FC0F01" w:rsidRDefault="0050271B" w:rsidP="0050271B">
      <w:pPr>
        <w:rPr>
          <w:lang w:val="en-CA"/>
        </w:rPr>
      </w:pPr>
      <w:r>
        <w:rPr>
          <w:lang w:val="en-CA"/>
        </w:rPr>
        <w:t xml:space="preserve">The </w:t>
      </w:r>
      <w:r w:rsidR="00766AEC">
        <w:rPr>
          <w:szCs w:val="22"/>
          <w:lang w:val="en-CA"/>
        </w:rPr>
        <w:t xml:space="preserve">proposed </w:t>
      </w:r>
      <w:r w:rsidR="00F26483">
        <w:rPr>
          <w:szCs w:val="22"/>
          <w:lang w:val="en-CA"/>
        </w:rPr>
        <w:t>modification</w:t>
      </w:r>
      <w:r w:rsidR="000934BF">
        <w:rPr>
          <w:szCs w:val="22"/>
          <w:lang w:val="en-CA"/>
        </w:rPr>
        <w:t>s</w:t>
      </w:r>
      <w:r w:rsidR="00F26483">
        <w:rPr>
          <w:szCs w:val="22"/>
          <w:lang w:val="en-CA"/>
        </w:rPr>
        <w:t xml:space="preserve"> </w:t>
      </w:r>
      <w:r w:rsidR="000934BF">
        <w:rPr>
          <w:szCs w:val="22"/>
          <w:lang w:val="en-CA"/>
        </w:rPr>
        <w:t>simplify the mode derivation process of DM, conventional MPM and MIP MPM</w:t>
      </w:r>
      <w:r w:rsidR="00F26483">
        <w:rPr>
          <w:szCs w:val="22"/>
          <w:lang w:val="en-CA"/>
        </w:rPr>
        <w:t>. And the simulation results</w:t>
      </w:r>
      <w:r>
        <w:rPr>
          <w:lang w:val="en-CA"/>
        </w:rPr>
        <w:t xml:space="preserve"> </w:t>
      </w:r>
      <w:r w:rsidR="00F26483">
        <w:rPr>
          <w:lang w:val="en-CA"/>
        </w:rPr>
        <w:t>show</w:t>
      </w:r>
      <w:r>
        <w:rPr>
          <w:lang w:val="en-CA"/>
        </w:rPr>
        <w:t xml:space="preserve"> negligible</w:t>
      </w:r>
      <w:r w:rsidR="00F26483">
        <w:rPr>
          <w:lang w:val="en-CA"/>
        </w:rPr>
        <w:t xml:space="preserve"> impact on</w:t>
      </w:r>
      <w:r>
        <w:rPr>
          <w:lang w:val="en-CA"/>
        </w:rPr>
        <w:t xml:space="preserve"> </w:t>
      </w:r>
      <w:r w:rsidR="00F26483">
        <w:rPr>
          <w:lang w:val="en-CA"/>
        </w:rPr>
        <w:t>BD-rate and</w:t>
      </w:r>
      <w:r>
        <w:rPr>
          <w:lang w:val="en-CA"/>
        </w:rPr>
        <w:t xml:space="preserve"> </w:t>
      </w:r>
      <w:r w:rsidR="00F26483">
        <w:rPr>
          <w:lang w:val="en-CA"/>
        </w:rPr>
        <w:t>encoding/decoding time</w:t>
      </w:r>
      <w:r>
        <w:rPr>
          <w:lang w:val="en-CA"/>
        </w:rPr>
        <w:t xml:space="preserve">. It is suggested </w:t>
      </w:r>
      <w:r w:rsidR="00A94AA9" w:rsidRPr="000C3B42">
        <w:rPr>
          <w:lang w:val="en-CA"/>
        </w:rPr>
        <w:t>to adopt the</w:t>
      </w:r>
      <w:r w:rsidR="007E7F39">
        <w:rPr>
          <w:lang w:val="en-CA"/>
        </w:rPr>
        <w:t xml:space="preserve"> </w:t>
      </w:r>
      <w:r w:rsidR="007E7F39" w:rsidRPr="00614788">
        <w:rPr>
          <w:lang w:val="en-CA"/>
        </w:rPr>
        <w:t>proposed</w:t>
      </w:r>
      <w:r w:rsidR="00A94AA9" w:rsidRPr="000C3B42">
        <w:rPr>
          <w:lang w:val="en-CA"/>
        </w:rPr>
        <w:t xml:space="preserve"> </w:t>
      </w:r>
      <w:r w:rsidR="00F26483">
        <w:rPr>
          <w:lang w:val="en-CA"/>
        </w:rPr>
        <w:t>modification</w:t>
      </w:r>
      <w:r w:rsidRPr="000C3B42">
        <w:rPr>
          <w:lang w:val="en-CA"/>
        </w:rPr>
        <w:t xml:space="preserve"> a</w:t>
      </w:r>
      <w:r>
        <w:rPr>
          <w:lang w:val="en-CA"/>
        </w:rPr>
        <w:t>s part of VVC.</w:t>
      </w:r>
    </w:p>
    <w:p w14:paraId="31C52100" w14:textId="122C5111" w:rsidR="00FB2739" w:rsidRDefault="00FB2739" w:rsidP="00FB2739">
      <w:pPr>
        <w:pStyle w:val="1"/>
        <w:rPr>
          <w:lang w:val="en-CA"/>
        </w:rPr>
      </w:pPr>
      <w:r w:rsidRPr="00FB2739">
        <w:rPr>
          <w:lang w:val="en-CA"/>
        </w:rPr>
        <w:t>Reference</w:t>
      </w:r>
    </w:p>
    <w:p w14:paraId="115433E2" w14:textId="77777777" w:rsidR="00BD1FB2" w:rsidRPr="00087898" w:rsidRDefault="00BD1FB2" w:rsidP="00BD1FB2">
      <w:pPr>
        <w:numPr>
          <w:ilvl w:val="0"/>
          <w:numId w:val="13"/>
        </w:numPr>
        <w:overflowPunct/>
        <w:autoSpaceDE/>
        <w:autoSpaceDN/>
        <w:adjustRightInd/>
        <w:spacing w:before="120"/>
        <w:textAlignment w:val="auto"/>
      </w:pPr>
      <w:r w:rsidRPr="00087898">
        <w:t xml:space="preserve">F. Bossen, J. Boyce, X. </w:t>
      </w:r>
      <w:proofErr w:type="gramStart"/>
      <w:r w:rsidRPr="00087898">
        <w:t>Li ,</w:t>
      </w:r>
      <w:proofErr w:type="gramEnd"/>
      <w:r w:rsidRPr="00087898">
        <w:t xml:space="preserve">V. </w:t>
      </w:r>
      <w:proofErr w:type="spellStart"/>
      <w:r w:rsidRPr="00087898">
        <w:t>Seregin</w:t>
      </w:r>
      <w:proofErr w:type="spellEnd"/>
      <w:r w:rsidRPr="00087898">
        <w:t xml:space="preserve"> and K. Suehring, “JVET common test conditions and software reference configurations for SDR video”, JVET-</w:t>
      </w:r>
      <w:r>
        <w:t>N</w:t>
      </w:r>
      <w:r w:rsidRPr="00087898">
        <w:t>1010, the 1</w:t>
      </w:r>
      <w:r>
        <w:t>4</w:t>
      </w:r>
      <w:r w:rsidRPr="00087898">
        <w:t xml:space="preserve">th JVET meeting, </w:t>
      </w:r>
      <w:r>
        <w:t>Apr</w:t>
      </w:r>
      <w:r w:rsidRPr="00087898">
        <w:t xml:space="preserve">. 2019, </w:t>
      </w:r>
      <w:proofErr w:type="spellStart"/>
      <w:r>
        <w:t>Geneve</w:t>
      </w:r>
      <w:proofErr w:type="spellEnd"/>
      <w:r w:rsidRPr="00087898">
        <w:t xml:space="preserve">, </w:t>
      </w:r>
      <w:r>
        <w:t>CH</w:t>
      </w:r>
      <w:r w:rsidRPr="00087898">
        <w:t>.</w:t>
      </w:r>
    </w:p>
    <w:p w14:paraId="5F0CF8E4" w14:textId="638A26D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75A2E1D" w14:textId="1DE7A8CC" w:rsidR="0050271B" w:rsidRPr="005B217D" w:rsidRDefault="00785134" w:rsidP="0050271B">
      <w:pPr>
        <w:rPr>
          <w:szCs w:val="22"/>
          <w:lang w:val="en-CA"/>
        </w:rPr>
      </w:pPr>
      <w:r>
        <w:rPr>
          <w:b/>
          <w:szCs w:val="22"/>
          <w:lang w:val="en-CA"/>
        </w:rPr>
        <w:t>Foxconn</w:t>
      </w:r>
      <w:r w:rsidR="0050271B">
        <w:rPr>
          <w:b/>
          <w:szCs w:val="22"/>
          <w:lang w:val="en-CA"/>
        </w:rPr>
        <w:t xml:space="preserve"> </w:t>
      </w:r>
      <w:r w:rsidR="0050271B"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0271B" w:rsidRDefault="007F1F8B" w:rsidP="009234A5">
      <w:pPr>
        <w:rPr>
          <w:szCs w:val="22"/>
          <w:lang w:val="en-CA"/>
        </w:rPr>
      </w:pPr>
    </w:p>
    <w:sectPr w:rsidR="007F1F8B" w:rsidRPr="0050271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FF188" w14:textId="77777777" w:rsidR="00881B19" w:rsidRDefault="00881B19">
      <w:r>
        <w:separator/>
      </w:r>
    </w:p>
  </w:endnote>
  <w:endnote w:type="continuationSeparator" w:id="0">
    <w:p w14:paraId="73A7DB40" w14:textId="77777777" w:rsidR="00881B19" w:rsidRDefault="0088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D0955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141B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84783">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2B542" w14:textId="77777777" w:rsidR="00881B19" w:rsidRDefault="00881B19">
      <w:r>
        <w:separator/>
      </w:r>
    </w:p>
  </w:footnote>
  <w:footnote w:type="continuationSeparator" w:id="0">
    <w:p w14:paraId="77548723" w14:textId="77777777" w:rsidR="00881B19" w:rsidRDefault="00881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4E5A49B6"/>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A05193"/>
    <w:multiLevelType w:val="hybridMultilevel"/>
    <w:tmpl w:val="D2E0602E"/>
    <w:lvl w:ilvl="0" w:tplc="607AA9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柏翰 林">
    <w15:presenceInfo w15:providerId="Windows Live" w15:userId="8c40c73235349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89"/>
    <w:rsid w:val="00024425"/>
    <w:rsid w:val="00027E93"/>
    <w:rsid w:val="000308A3"/>
    <w:rsid w:val="0003222C"/>
    <w:rsid w:val="0004082E"/>
    <w:rsid w:val="00044437"/>
    <w:rsid w:val="000458BC"/>
    <w:rsid w:val="00045C41"/>
    <w:rsid w:val="00046C03"/>
    <w:rsid w:val="00050164"/>
    <w:rsid w:val="00053D7A"/>
    <w:rsid w:val="00065039"/>
    <w:rsid w:val="0007614F"/>
    <w:rsid w:val="00081159"/>
    <w:rsid w:val="00081398"/>
    <w:rsid w:val="000934BF"/>
    <w:rsid w:val="00094479"/>
    <w:rsid w:val="000962AC"/>
    <w:rsid w:val="00096D84"/>
    <w:rsid w:val="000B0C0F"/>
    <w:rsid w:val="000B1C6B"/>
    <w:rsid w:val="000B4FF9"/>
    <w:rsid w:val="000C09AC"/>
    <w:rsid w:val="000C0BE6"/>
    <w:rsid w:val="000C3B42"/>
    <w:rsid w:val="000D1400"/>
    <w:rsid w:val="000D21DE"/>
    <w:rsid w:val="000D24E7"/>
    <w:rsid w:val="000D2CB0"/>
    <w:rsid w:val="000E00F3"/>
    <w:rsid w:val="000F158C"/>
    <w:rsid w:val="00102F3D"/>
    <w:rsid w:val="001034CE"/>
    <w:rsid w:val="00116C3B"/>
    <w:rsid w:val="00124E38"/>
    <w:rsid w:val="0012580B"/>
    <w:rsid w:val="00131F90"/>
    <w:rsid w:val="0013458C"/>
    <w:rsid w:val="0013526E"/>
    <w:rsid w:val="00135485"/>
    <w:rsid w:val="00142D45"/>
    <w:rsid w:val="00146152"/>
    <w:rsid w:val="00155526"/>
    <w:rsid w:val="00157E12"/>
    <w:rsid w:val="0016200E"/>
    <w:rsid w:val="00165402"/>
    <w:rsid w:val="00167A7E"/>
    <w:rsid w:val="00171371"/>
    <w:rsid w:val="00175A24"/>
    <w:rsid w:val="00187E58"/>
    <w:rsid w:val="001A297E"/>
    <w:rsid w:val="001A368E"/>
    <w:rsid w:val="001A49FF"/>
    <w:rsid w:val="001A7329"/>
    <w:rsid w:val="001A792F"/>
    <w:rsid w:val="001B4E28"/>
    <w:rsid w:val="001C1AA8"/>
    <w:rsid w:val="001C22EF"/>
    <w:rsid w:val="001C3525"/>
    <w:rsid w:val="001C3AFB"/>
    <w:rsid w:val="001D0E5E"/>
    <w:rsid w:val="001D1BD2"/>
    <w:rsid w:val="001D6333"/>
    <w:rsid w:val="001E0248"/>
    <w:rsid w:val="001E02BE"/>
    <w:rsid w:val="001E1784"/>
    <w:rsid w:val="001E3B37"/>
    <w:rsid w:val="001F2594"/>
    <w:rsid w:val="001F3FFC"/>
    <w:rsid w:val="001F4834"/>
    <w:rsid w:val="002055A6"/>
    <w:rsid w:val="00206460"/>
    <w:rsid w:val="002069B4"/>
    <w:rsid w:val="00210BAC"/>
    <w:rsid w:val="00215DFC"/>
    <w:rsid w:val="002173EA"/>
    <w:rsid w:val="00220F1E"/>
    <w:rsid w:val="002212DF"/>
    <w:rsid w:val="00221E7C"/>
    <w:rsid w:val="00222CD4"/>
    <w:rsid w:val="00225016"/>
    <w:rsid w:val="002253CA"/>
    <w:rsid w:val="002264A6"/>
    <w:rsid w:val="00227905"/>
    <w:rsid w:val="00227BA7"/>
    <w:rsid w:val="0023011C"/>
    <w:rsid w:val="00232468"/>
    <w:rsid w:val="002375C1"/>
    <w:rsid w:val="00246024"/>
    <w:rsid w:val="00263398"/>
    <w:rsid w:val="00263B99"/>
    <w:rsid w:val="00266F06"/>
    <w:rsid w:val="00275BCF"/>
    <w:rsid w:val="00291E36"/>
    <w:rsid w:val="00292257"/>
    <w:rsid w:val="002A54E0"/>
    <w:rsid w:val="002B1595"/>
    <w:rsid w:val="002B191D"/>
    <w:rsid w:val="002B2E83"/>
    <w:rsid w:val="002B47FF"/>
    <w:rsid w:val="002B649C"/>
    <w:rsid w:val="002B7892"/>
    <w:rsid w:val="002C4F89"/>
    <w:rsid w:val="002C7913"/>
    <w:rsid w:val="002D0AF6"/>
    <w:rsid w:val="002F164D"/>
    <w:rsid w:val="002F40B4"/>
    <w:rsid w:val="002F7F79"/>
    <w:rsid w:val="003021BC"/>
    <w:rsid w:val="00306206"/>
    <w:rsid w:val="00317D85"/>
    <w:rsid w:val="00327C56"/>
    <w:rsid w:val="003315A1"/>
    <w:rsid w:val="0033716C"/>
    <w:rsid w:val="003373EC"/>
    <w:rsid w:val="003417AD"/>
    <w:rsid w:val="00342FF4"/>
    <w:rsid w:val="00344E5A"/>
    <w:rsid w:val="00346148"/>
    <w:rsid w:val="00360E21"/>
    <w:rsid w:val="00361784"/>
    <w:rsid w:val="0036595E"/>
    <w:rsid w:val="003669EA"/>
    <w:rsid w:val="003706CC"/>
    <w:rsid w:val="00377710"/>
    <w:rsid w:val="003918BA"/>
    <w:rsid w:val="003A2CBF"/>
    <w:rsid w:val="003A2D8E"/>
    <w:rsid w:val="003A7CE6"/>
    <w:rsid w:val="003C0C79"/>
    <w:rsid w:val="003C20E4"/>
    <w:rsid w:val="003C21DD"/>
    <w:rsid w:val="003C2B6E"/>
    <w:rsid w:val="003D0FE0"/>
    <w:rsid w:val="003D6342"/>
    <w:rsid w:val="003E0D9F"/>
    <w:rsid w:val="003E6F90"/>
    <w:rsid w:val="003E73ED"/>
    <w:rsid w:val="003F3298"/>
    <w:rsid w:val="003F5D0F"/>
    <w:rsid w:val="00405C94"/>
    <w:rsid w:val="004136D3"/>
    <w:rsid w:val="00414101"/>
    <w:rsid w:val="00420A02"/>
    <w:rsid w:val="004219CF"/>
    <w:rsid w:val="004234F0"/>
    <w:rsid w:val="00431B2A"/>
    <w:rsid w:val="00433DDB"/>
    <w:rsid w:val="00435A29"/>
    <w:rsid w:val="00436F5F"/>
    <w:rsid w:val="00437619"/>
    <w:rsid w:val="00455317"/>
    <w:rsid w:val="00461B55"/>
    <w:rsid w:val="00465A1E"/>
    <w:rsid w:val="00473320"/>
    <w:rsid w:val="00477D01"/>
    <w:rsid w:val="00490CC1"/>
    <w:rsid w:val="0049445A"/>
    <w:rsid w:val="004A2A63"/>
    <w:rsid w:val="004B210C"/>
    <w:rsid w:val="004C5201"/>
    <w:rsid w:val="004D13DF"/>
    <w:rsid w:val="004D405F"/>
    <w:rsid w:val="004E4F4F"/>
    <w:rsid w:val="004E6201"/>
    <w:rsid w:val="004E6789"/>
    <w:rsid w:val="004F61E3"/>
    <w:rsid w:val="0050271B"/>
    <w:rsid w:val="00502E10"/>
    <w:rsid w:val="0051015C"/>
    <w:rsid w:val="00513F1A"/>
    <w:rsid w:val="00516CF1"/>
    <w:rsid w:val="00531AE9"/>
    <w:rsid w:val="00533878"/>
    <w:rsid w:val="00534D18"/>
    <w:rsid w:val="00550A66"/>
    <w:rsid w:val="005524F6"/>
    <w:rsid w:val="00555C30"/>
    <w:rsid w:val="0055676E"/>
    <w:rsid w:val="00567EC7"/>
    <w:rsid w:val="00570013"/>
    <w:rsid w:val="005753EC"/>
    <w:rsid w:val="005801A2"/>
    <w:rsid w:val="005869A5"/>
    <w:rsid w:val="005952A5"/>
    <w:rsid w:val="005A338D"/>
    <w:rsid w:val="005A33A1"/>
    <w:rsid w:val="005A79FA"/>
    <w:rsid w:val="005B217D"/>
    <w:rsid w:val="005C0B9D"/>
    <w:rsid w:val="005C385F"/>
    <w:rsid w:val="005E1AC6"/>
    <w:rsid w:val="005E7465"/>
    <w:rsid w:val="005F50C8"/>
    <w:rsid w:val="005F528D"/>
    <w:rsid w:val="005F6F1B"/>
    <w:rsid w:val="006027E0"/>
    <w:rsid w:val="00614788"/>
    <w:rsid w:val="0061534B"/>
    <w:rsid w:val="00615995"/>
    <w:rsid w:val="00616155"/>
    <w:rsid w:val="00624B33"/>
    <w:rsid w:val="0063041A"/>
    <w:rsid w:val="00630AA2"/>
    <w:rsid w:val="00634611"/>
    <w:rsid w:val="00634E79"/>
    <w:rsid w:val="006360D6"/>
    <w:rsid w:val="00646707"/>
    <w:rsid w:val="006530B7"/>
    <w:rsid w:val="00657F7E"/>
    <w:rsid w:val="00662E58"/>
    <w:rsid w:val="006637F2"/>
    <w:rsid w:val="006642A5"/>
    <w:rsid w:val="00664DCF"/>
    <w:rsid w:val="00672058"/>
    <w:rsid w:val="006814F5"/>
    <w:rsid w:val="00681D7D"/>
    <w:rsid w:val="00682AA7"/>
    <w:rsid w:val="006A30E8"/>
    <w:rsid w:val="006B04F3"/>
    <w:rsid w:val="006B7271"/>
    <w:rsid w:val="006B7FC7"/>
    <w:rsid w:val="006C5D39"/>
    <w:rsid w:val="006D4CCB"/>
    <w:rsid w:val="006D6D9B"/>
    <w:rsid w:val="006E2810"/>
    <w:rsid w:val="006E34D0"/>
    <w:rsid w:val="006E5417"/>
    <w:rsid w:val="006F0794"/>
    <w:rsid w:val="006F1771"/>
    <w:rsid w:val="006F2E77"/>
    <w:rsid w:val="006F7528"/>
    <w:rsid w:val="007023DE"/>
    <w:rsid w:val="00712F60"/>
    <w:rsid w:val="007146B0"/>
    <w:rsid w:val="00720E3B"/>
    <w:rsid w:val="00735523"/>
    <w:rsid w:val="00742410"/>
    <w:rsid w:val="0074393F"/>
    <w:rsid w:val="00745F6B"/>
    <w:rsid w:val="0075585E"/>
    <w:rsid w:val="00760695"/>
    <w:rsid w:val="0076338A"/>
    <w:rsid w:val="00766AEC"/>
    <w:rsid w:val="00770571"/>
    <w:rsid w:val="007768FF"/>
    <w:rsid w:val="007824D3"/>
    <w:rsid w:val="00783555"/>
    <w:rsid w:val="00785134"/>
    <w:rsid w:val="007928D7"/>
    <w:rsid w:val="00796EE3"/>
    <w:rsid w:val="0079739F"/>
    <w:rsid w:val="007A0C45"/>
    <w:rsid w:val="007A7D29"/>
    <w:rsid w:val="007B4AB8"/>
    <w:rsid w:val="007D1181"/>
    <w:rsid w:val="007E01A3"/>
    <w:rsid w:val="007E1444"/>
    <w:rsid w:val="007E4849"/>
    <w:rsid w:val="007E727D"/>
    <w:rsid w:val="007E7F39"/>
    <w:rsid w:val="007F1190"/>
    <w:rsid w:val="007F1601"/>
    <w:rsid w:val="007F1F8B"/>
    <w:rsid w:val="007F2910"/>
    <w:rsid w:val="007F67A1"/>
    <w:rsid w:val="00806F3E"/>
    <w:rsid w:val="00811C05"/>
    <w:rsid w:val="00815E40"/>
    <w:rsid w:val="008206C8"/>
    <w:rsid w:val="0086387C"/>
    <w:rsid w:val="00874A6C"/>
    <w:rsid w:val="00876C65"/>
    <w:rsid w:val="00881B19"/>
    <w:rsid w:val="00884783"/>
    <w:rsid w:val="008A4B4C"/>
    <w:rsid w:val="008A4CE9"/>
    <w:rsid w:val="008A6F67"/>
    <w:rsid w:val="008C239F"/>
    <w:rsid w:val="008C6D01"/>
    <w:rsid w:val="008E2505"/>
    <w:rsid w:val="008E480C"/>
    <w:rsid w:val="008F34B9"/>
    <w:rsid w:val="00901096"/>
    <w:rsid w:val="00907757"/>
    <w:rsid w:val="00914FDE"/>
    <w:rsid w:val="009212B0"/>
    <w:rsid w:val="00921FA1"/>
    <w:rsid w:val="009234A5"/>
    <w:rsid w:val="009307FA"/>
    <w:rsid w:val="00933453"/>
    <w:rsid w:val="009336F7"/>
    <w:rsid w:val="00934E09"/>
    <w:rsid w:val="0093636C"/>
    <w:rsid w:val="009374A7"/>
    <w:rsid w:val="00955F6D"/>
    <w:rsid w:val="00977C16"/>
    <w:rsid w:val="009825D2"/>
    <w:rsid w:val="0098551D"/>
    <w:rsid w:val="0099518F"/>
    <w:rsid w:val="009A523D"/>
    <w:rsid w:val="009B02A1"/>
    <w:rsid w:val="009B3361"/>
    <w:rsid w:val="009C0585"/>
    <w:rsid w:val="009C1A80"/>
    <w:rsid w:val="009D7CE6"/>
    <w:rsid w:val="009F496B"/>
    <w:rsid w:val="00A01439"/>
    <w:rsid w:val="00A01CB8"/>
    <w:rsid w:val="00A02E61"/>
    <w:rsid w:val="00A05CFF"/>
    <w:rsid w:val="00A13048"/>
    <w:rsid w:val="00A141BC"/>
    <w:rsid w:val="00A4323B"/>
    <w:rsid w:val="00A46843"/>
    <w:rsid w:val="00A56B97"/>
    <w:rsid w:val="00A6093D"/>
    <w:rsid w:val="00A767DC"/>
    <w:rsid w:val="00A76A6D"/>
    <w:rsid w:val="00A77FFC"/>
    <w:rsid w:val="00A83253"/>
    <w:rsid w:val="00A83FAE"/>
    <w:rsid w:val="00A90BE8"/>
    <w:rsid w:val="00A94AA9"/>
    <w:rsid w:val="00AA527D"/>
    <w:rsid w:val="00AA6E84"/>
    <w:rsid w:val="00AB1A1C"/>
    <w:rsid w:val="00AB2257"/>
    <w:rsid w:val="00AD05A8"/>
    <w:rsid w:val="00AE341B"/>
    <w:rsid w:val="00B01905"/>
    <w:rsid w:val="00B07CA7"/>
    <w:rsid w:val="00B10DDB"/>
    <w:rsid w:val="00B1279A"/>
    <w:rsid w:val="00B25CEA"/>
    <w:rsid w:val="00B3427A"/>
    <w:rsid w:val="00B3753F"/>
    <w:rsid w:val="00B405C0"/>
    <w:rsid w:val="00B4194A"/>
    <w:rsid w:val="00B437E8"/>
    <w:rsid w:val="00B43D55"/>
    <w:rsid w:val="00B5222E"/>
    <w:rsid w:val="00B53066"/>
    <w:rsid w:val="00B53179"/>
    <w:rsid w:val="00B57A23"/>
    <w:rsid w:val="00B600CD"/>
    <w:rsid w:val="00B61C96"/>
    <w:rsid w:val="00B66750"/>
    <w:rsid w:val="00B73A2A"/>
    <w:rsid w:val="00B75A51"/>
    <w:rsid w:val="00B81380"/>
    <w:rsid w:val="00B827C6"/>
    <w:rsid w:val="00B94B06"/>
    <w:rsid w:val="00B94C28"/>
    <w:rsid w:val="00BA3860"/>
    <w:rsid w:val="00BB0F80"/>
    <w:rsid w:val="00BB409F"/>
    <w:rsid w:val="00BB4915"/>
    <w:rsid w:val="00BC10BA"/>
    <w:rsid w:val="00BC5AFD"/>
    <w:rsid w:val="00BD1FB2"/>
    <w:rsid w:val="00BE71EA"/>
    <w:rsid w:val="00BF2105"/>
    <w:rsid w:val="00BF325D"/>
    <w:rsid w:val="00C00DDE"/>
    <w:rsid w:val="00C04F43"/>
    <w:rsid w:val="00C0609D"/>
    <w:rsid w:val="00C115AB"/>
    <w:rsid w:val="00C11A16"/>
    <w:rsid w:val="00C14EF0"/>
    <w:rsid w:val="00C26CCB"/>
    <w:rsid w:val="00C30249"/>
    <w:rsid w:val="00C31767"/>
    <w:rsid w:val="00C36156"/>
    <w:rsid w:val="00C3723B"/>
    <w:rsid w:val="00C401EE"/>
    <w:rsid w:val="00C42466"/>
    <w:rsid w:val="00C51076"/>
    <w:rsid w:val="00C606C9"/>
    <w:rsid w:val="00C6405A"/>
    <w:rsid w:val="00C67472"/>
    <w:rsid w:val="00C755ED"/>
    <w:rsid w:val="00C80288"/>
    <w:rsid w:val="00C82EEB"/>
    <w:rsid w:val="00C84003"/>
    <w:rsid w:val="00C90650"/>
    <w:rsid w:val="00C92B90"/>
    <w:rsid w:val="00C936D9"/>
    <w:rsid w:val="00C97D78"/>
    <w:rsid w:val="00CB6FFF"/>
    <w:rsid w:val="00CC2AAE"/>
    <w:rsid w:val="00CC5A42"/>
    <w:rsid w:val="00CD0EAB"/>
    <w:rsid w:val="00CE5E02"/>
    <w:rsid w:val="00CF34DB"/>
    <w:rsid w:val="00CF3917"/>
    <w:rsid w:val="00CF558F"/>
    <w:rsid w:val="00D010C0"/>
    <w:rsid w:val="00D01FBE"/>
    <w:rsid w:val="00D03219"/>
    <w:rsid w:val="00D073E2"/>
    <w:rsid w:val="00D148CF"/>
    <w:rsid w:val="00D24E3F"/>
    <w:rsid w:val="00D32F78"/>
    <w:rsid w:val="00D446EC"/>
    <w:rsid w:val="00D47639"/>
    <w:rsid w:val="00D513AC"/>
    <w:rsid w:val="00D51BF0"/>
    <w:rsid w:val="00D531DB"/>
    <w:rsid w:val="00D55942"/>
    <w:rsid w:val="00D73EE6"/>
    <w:rsid w:val="00D807BF"/>
    <w:rsid w:val="00D82FCC"/>
    <w:rsid w:val="00D90EFA"/>
    <w:rsid w:val="00D94B5B"/>
    <w:rsid w:val="00DA17FC"/>
    <w:rsid w:val="00DA7887"/>
    <w:rsid w:val="00DB2C26"/>
    <w:rsid w:val="00DC05A6"/>
    <w:rsid w:val="00DC7B0C"/>
    <w:rsid w:val="00DD02F4"/>
    <w:rsid w:val="00DD6622"/>
    <w:rsid w:val="00DD7008"/>
    <w:rsid w:val="00DE1C7C"/>
    <w:rsid w:val="00DE6B43"/>
    <w:rsid w:val="00DF042E"/>
    <w:rsid w:val="00E013DB"/>
    <w:rsid w:val="00E11923"/>
    <w:rsid w:val="00E12C78"/>
    <w:rsid w:val="00E17C18"/>
    <w:rsid w:val="00E262D4"/>
    <w:rsid w:val="00E36250"/>
    <w:rsid w:val="00E41E09"/>
    <w:rsid w:val="00E42E55"/>
    <w:rsid w:val="00E467E5"/>
    <w:rsid w:val="00E47F2D"/>
    <w:rsid w:val="00E54511"/>
    <w:rsid w:val="00E61DAC"/>
    <w:rsid w:val="00E6560E"/>
    <w:rsid w:val="00E66393"/>
    <w:rsid w:val="00E727D5"/>
    <w:rsid w:val="00E72B80"/>
    <w:rsid w:val="00E75FE3"/>
    <w:rsid w:val="00E86C4C"/>
    <w:rsid w:val="00E907A3"/>
    <w:rsid w:val="00E9328F"/>
    <w:rsid w:val="00EA5AE0"/>
    <w:rsid w:val="00EA77F4"/>
    <w:rsid w:val="00EB56E1"/>
    <w:rsid w:val="00EB7AB1"/>
    <w:rsid w:val="00EC3F61"/>
    <w:rsid w:val="00ED04BA"/>
    <w:rsid w:val="00ED20C6"/>
    <w:rsid w:val="00EE2D00"/>
    <w:rsid w:val="00EE3414"/>
    <w:rsid w:val="00EE7CD8"/>
    <w:rsid w:val="00EF37F6"/>
    <w:rsid w:val="00EF48CC"/>
    <w:rsid w:val="00EF5EC5"/>
    <w:rsid w:val="00EF79A7"/>
    <w:rsid w:val="00F00801"/>
    <w:rsid w:val="00F014DB"/>
    <w:rsid w:val="00F12B3A"/>
    <w:rsid w:val="00F14BA5"/>
    <w:rsid w:val="00F14FCE"/>
    <w:rsid w:val="00F226D6"/>
    <w:rsid w:val="00F228B9"/>
    <w:rsid w:val="00F2488D"/>
    <w:rsid w:val="00F26483"/>
    <w:rsid w:val="00F52874"/>
    <w:rsid w:val="00F601A0"/>
    <w:rsid w:val="00F712E9"/>
    <w:rsid w:val="00F73032"/>
    <w:rsid w:val="00F827E8"/>
    <w:rsid w:val="00F848FC"/>
    <w:rsid w:val="00F85ADA"/>
    <w:rsid w:val="00F906F6"/>
    <w:rsid w:val="00F9282A"/>
    <w:rsid w:val="00F96BAD"/>
    <w:rsid w:val="00FA139D"/>
    <w:rsid w:val="00FA60F5"/>
    <w:rsid w:val="00FB0E84"/>
    <w:rsid w:val="00FB24FC"/>
    <w:rsid w:val="00FB2739"/>
    <w:rsid w:val="00FC2405"/>
    <w:rsid w:val="00FD01C2"/>
    <w:rsid w:val="00FE595C"/>
    <w:rsid w:val="00FF0CE3"/>
    <w:rsid w:val="00FF53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customStyle="1" w:styleId="10">
    <w:name w:val="未解析的提及項目1"/>
    <w:basedOn w:val="a0"/>
    <w:uiPriority w:val="99"/>
    <w:semiHidden/>
    <w:unhideWhenUsed/>
    <w:rsid w:val="000D21DE"/>
    <w:rPr>
      <w:color w:val="605E5C"/>
      <w:shd w:val="clear" w:color="auto" w:fill="E1DFDD"/>
    </w:rPr>
  </w:style>
  <w:style w:type="paragraph" w:styleId="ab">
    <w:name w:val="caption"/>
    <w:basedOn w:val="a"/>
    <w:next w:val="a"/>
    <w:unhideWhenUsed/>
    <w:qFormat/>
    <w:rsid w:val="00405C94"/>
    <w:pPr>
      <w:tabs>
        <w:tab w:val="clear" w:pos="1800"/>
        <w:tab w:val="clear" w:pos="2160"/>
        <w:tab w:val="clear" w:pos="2520"/>
        <w:tab w:val="clear" w:pos="2880"/>
        <w:tab w:val="clear" w:pos="3240"/>
        <w:tab w:val="clear" w:pos="3600"/>
        <w:tab w:val="clear" w:pos="3960"/>
        <w:tab w:val="clear" w:pos="4320"/>
      </w:tabs>
      <w:jc w:val="left"/>
      <w:textAlignment w:val="auto"/>
    </w:pPr>
    <w:rPr>
      <w:rFonts w:eastAsia="Malgun Gothic"/>
      <w:b/>
      <w:bCs/>
      <w:sz w:val="20"/>
    </w:rPr>
  </w:style>
  <w:style w:type="paragraph" w:styleId="ac">
    <w:name w:val="Revision"/>
    <w:hidden/>
    <w:uiPriority w:val="99"/>
    <w:semiHidden/>
    <w:rsid w:val="00ED04BA"/>
    <w:rPr>
      <w:sz w:val="22"/>
    </w:rPr>
  </w:style>
  <w:style w:type="character" w:styleId="ad">
    <w:name w:val="Unresolved Mention"/>
    <w:basedOn w:val="a0"/>
    <w:uiPriority w:val="99"/>
    <w:semiHidden/>
    <w:unhideWhenUsed/>
    <w:rsid w:val="006F1771"/>
    <w:rPr>
      <w:color w:val="605E5C"/>
      <w:shd w:val="clear" w:color="auto" w:fill="E1DFDD"/>
    </w:rPr>
  </w:style>
  <w:style w:type="paragraph" w:styleId="ae">
    <w:name w:val="List Paragraph"/>
    <w:basedOn w:val="a"/>
    <w:uiPriority w:val="34"/>
    <w:qFormat/>
    <w:rsid w:val="00DC05A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16782">
      <w:bodyDiv w:val="1"/>
      <w:marLeft w:val="0"/>
      <w:marRight w:val="0"/>
      <w:marTop w:val="0"/>
      <w:marBottom w:val="0"/>
      <w:divBdr>
        <w:top w:val="none" w:sz="0" w:space="0" w:color="auto"/>
        <w:left w:val="none" w:sz="0" w:space="0" w:color="auto"/>
        <w:bottom w:val="none" w:sz="0" w:space="0" w:color="auto"/>
        <w:right w:val="none" w:sz="0" w:space="0" w:color="auto"/>
      </w:divBdr>
    </w:div>
    <w:div w:id="433718559">
      <w:bodyDiv w:val="1"/>
      <w:marLeft w:val="0"/>
      <w:marRight w:val="0"/>
      <w:marTop w:val="0"/>
      <w:marBottom w:val="0"/>
      <w:divBdr>
        <w:top w:val="none" w:sz="0" w:space="0" w:color="auto"/>
        <w:left w:val="none" w:sz="0" w:space="0" w:color="auto"/>
        <w:bottom w:val="none" w:sz="0" w:space="0" w:color="auto"/>
        <w:right w:val="none" w:sz="0" w:space="0" w:color="auto"/>
      </w:divBdr>
    </w:div>
    <w:div w:id="666977867">
      <w:bodyDiv w:val="1"/>
      <w:marLeft w:val="0"/>
      <w:marRight w:val="0"/>
      <w:marTop w:val="0"/>
      <w:marBottom w:val="0"/>
      <w:divBdr>
        <w:top w:val="none" w:sz="0" w:space="0" w:color="auto"/>
        <w:left w:val="none" w:sz="0" w:space="0" w:color="auto"/>
        <w:bottom w:val="none" w:sz="0" w:space="0" w:color="auto"/>
        <w:right w:val="none" w:sz="0" w:space="0" w:color="auto"/>
      </w:divBdr>
    </w:div>
    <w:div w:id="720860743">
      <w:bodyDiv w:val="1"/>
      <w:marLeft w:val="0"/>
      <w:marRight w:val="0"/>
      <w:marTop w:val="0"/>
      <w:marBottom w:val="0"/>
      <w:divBdr>
        <w:top w:val="none" w:sz="0" w:space="0" w:color="auto"/>
        <w:left w:val="none" w:sz="0" w:space="0" w:color="auto"/>
        <w:bottom w:val="none" w:sz="0" w:space="0" w:color="auto"/>
        <w:right w:val="none" w:sz="0" w:space="0" w:color="auto"/>
      </w:divBdr>
    </w:div>
    <w:div w:id="1359962292">
      <w:bodyDiv w:val="1"/>
      <w:marLeft w:val="0"/>
      <w:marRight w:val="0"/>
      <w:marTop w:val="0"/>
      <w:marBottom w:val="0"/>
      <w:divBdr>
        <w:top w:val="none" w:sz="0" w:space="0" w:color="auto"/>
        <w:left w:val="none" w:sz="0" w:space="0" w:color="auto"/>
        <w:bottom w:val="none" w:sz="0" w:space="0" w:color="auto"/>
        <w:right w:val="none" w:sz="0" w:space="0" w:color="auto"/>
      </w:divBdr>
    </w:div>
    <w:div w:id="13935751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149683">
      <w:bodyDiv w:val="1"/>
      <w:marLeft w:val="0"/>
      <w:marRight w:val="0"/>
      <w:marTop w:val="0"/>
      <w:marBottom w:val="0"/>
      <w:divBdr>
        <w:top w:val="none" w:sz="0" w:space="0" w:color="auto"/>
        <w:left w:val="none" w:sz="0" w:space="0" w:color="auto"/>
        <w:bottom w:val="none" w:sz="0" w:space="0" w:color="auto"/>
        <w:right w:val="none" w:sz="0" w:space="0" w:color="auto"/>
      </w:divBdr>
    </w:div>
    <w:div w:id="1814986370">
      <w:bodyDiv w:val="1"/>
      <w:marLeft w:val="0"/>
      <w:marRight w:val="0"/>
      <w:marTop w:val="0"/>
      <w:marBottom w:val="0"/>
      <w:divBdr>
        <w:top w:val="none" w:sz="0" w:space="0" w:color="auto"/>
        <w:left w:val="none" w:sz="0" w:space="0" w:color="auto"/>
        <w:bottom w:val="none" w:sz="0" w:space="0" w:color="auto"/>
        <w:right w:val="none" w:sz="0" w:space="0" w:color="auto"/>
      </w:divBdr>
    </w:div>
    <w:div w:id="1929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oHanLin@fginnov.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D3FA7-73F1-477F-BB66-B51E9046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4606</TotalTime>
  <Pages>3</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柏翰 林</cp:lastModifiedBy>
  <cp:revision>32</cp:revision>
  <cp:lastPrinted>1900-01-01T08:00:00Z</cp:lastPrinted>
  <dcterms:created xsi:type="dcterms:W3CDTF">2019-03-13T10:16:00Z</dcterms:created>
  <dcterms:modified xsi:type="dcterms:W3CDTF">2019-07-03T07:36:00Z</dcterms:modified>
</cp:coreProperties>
</file>