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1DEF4D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E48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1E489C">
              <w:t>Gothenburg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S</w:t>
            </w:r>
            <w:r w:rsidR="00172C5E">
              <w:rPr>
                <w:lang w:val="en-CA"/>
              </w:rPr>
              <w:t>E</w:t>
            </w:r>
            <w:r w:rsidR="00B57A23" w:rsidRPr="00B57A23">
              <w:rPr>
                <w:lang w:val="en-CA"/>
              </w:rPr>
              <w:t xml:space="preserve">, </w:t>
            </w:r>
            <w:r w:rsidR="001E489C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1E489C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1E489C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350CA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2153">
              <w:rPr>
                <w:lang w:val="en-CA"/>
              </w:rPr>
              <w:t>O</w:t>
            </w:r>
            <w:r w:rsidR="00D45538">
              <w:rPr>
                <w:lang w:val="en-CA"/>
              </w:rPr>
              <w:t>0311</w:t>
            </w:r>
            <w:ins w:id="0" w:author="Hua Yang" w:date="2019-07-03T09:25:00Z">
              <w:r w:rsidR="00D33904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38D2A1" w:rsidR="00E61DAC" w:rsidRPr="005B217D" w:rsidRDefault="00AF16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0007F2">
              <w:rPr>
                <w:b/>
                <w:szCs w:val="22"/>
                <w:lang w:val="en-CA"/>
              </w:rPr>
              <w:t>-</w:t>
            </w:r>
            <w:r w:rsidR="009D1BA6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D1BA6">
              <w:rPr>
                <w:b/>
                <w:szCs w:val="22"/>
                <w:lang w:val="en-CA"/>
              </w:rPr>
              <w:t xml:space="preserve">Intra sub-partition </w:t>
            </w:r>
            <w:r w:rsidR="001E262F">
              <w:rPr>
                <w:b/>
                <w:szCs w:val="22"/>
                <w:lang w:val="en-CA"/>
              </w:rPr>
              <w:t xml:space="preserve">improvement </w:t>
            </w:r>
            <w:r w:rsidR="009D1BA6">
              <w:rPr>
                <w:b/>
                <w:szCs w:val="22"/>
                <w:lang w:val="en-CA"/>
              </w:rPr>
              <w:t xml:space="preserve">for low </w:t>
            </w:r>
            <w:r w:rsidR="00402D27">
              <w:rPr>
                <w:b/>
                <w:szCs w:val="22"/>
                <w:lang w:val="en-CA"/>
              </w:rPr>
              <w:t xml:space="preserve">decoding </w:t>
            </w:r>
            <w:r w:rsidR="009D1BA6">
              <w:rPr>
                <w:b/>
                <w:szCs w:val="22"/>
                <w:lang w:val="en-CA"/>
              </w:rPr>
              <w:t>latency and hardware implementation efficiency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2290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38B9D" w14:textId="77777777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 Yang</w:t>
            </w:r>
            <w:r w:rsidR="00AD00B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 3</w:t>
            </w:r>
            <w:r w:rsidRPr="00EC5DA1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Floor, </w:t>
            </w:r>
          </w:p>
          <w:p w14:paraId="2F7F8134" w14:textId="0A48E5C6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Princeton, NJ 08540 </w:t>
            </w:r>
            <w:r w:rsidR="009C2ED1">
              <w:rPr>
                <w:szCs w:val="22"/>
                <w:lang w:val="en-CA"/>
              </w:rPr>
              <w:t>USA</w:t>
            </w:r>
          </w:p>
          <w:p w14:paraId="49D81240" w14:textId="46FACFCA" w:rsidR="00C2290D" w:rsidRPr="005B217D" w:rsidRDefault="00C2290D" w:rsidP="00C229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  <w:r w:rsidR="00E61DAC" w:rsidRPr="005B217D">
              <w:rPr>
                <w:szCs w:val="22"/>
                <w:lang w:val="en-CA"/>
              </w:rPr>
              <w:br/>
            </w:r>
            <w:r w:rsidRPr="004B0F01">
              <w:rPr>
                <w:szCs w:val="22"/>
                <w:lang w:val="en-CA"/>
              </w:rPr>
              <w:t>9276 Scranton Road</w:t>
            </w:r>
            <w:r>
              <w:rPr>
                <w:szCs w:val="22"/>
                <w:lang w:val="en-CA"/>
              </w:rPr>
              <w:t>, Suite 300</w:t>
            </w:r>
            <w:r w:rsidRPr="005B217D">
              <w:rPr>
                <w:szCs w:val="22"/>
                <w:lang w:val="en-CA"/>
              </w:rPr>
              <w:br/>
            </w:r>
            <w:r w:rsidRPr="004B0F01">
              <w:rPr>
                <w:szCs w:val="22"/>
                <w:lang w:val="en-CA"/>
              </w:rPr>
              <w:t>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C14B11" w14:textId="1F0260AF" w:rsidR="00C2290D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</w:t>
            </w:r>
            <w:r w:rsidR="00EC5DA1">
              <w:rPr>
                <w:szCs w:val="22"/>
                <w:lang w:val="en-CA"/>
              </w:rPr>
              <w:t>609-608-0479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C5DA1" w:rsidRPr="00616EB7">
                <w:rPr>
                  <w:rStyle w:val="Hyperlink"/>
                  <w:lang w:val="en-CA"/>
                </w:rPr>
                <w:t>Hua.Yang@InterDigital.com</w:t>
              </w:r>
            </w:hyperlink>
          </w:p>
          <w:p w14:paraId="4B1DF088" w14:textId="7D7C4E9E" w:rsidR="00EC5DA1" w:rsidRDefault="0061288C" w:rsidP="00FC3104">
            <w:pPr>
              <w:pStyle w:val="NoSpacing"/>
              <w:rPr>
                <w:lang w:val="en-CA"/>
              </w:rPr>
            </w:pPr>
            <w:hyperlink r:id="rId11" w:history="1">
              <w:r w:rsidR="00C2290D" w:rsidRPr="00616EB7">
                <w:rPr>
                  <w:rStyle w:val="Hyperlink"/>
                  <w:lang w:val="en-CA"/>
                </w:rPr>
                <w:t>Yuwen.He@InterDigital.com</w:t>
              </w:r>
            </w:hyperlink>
          </w:p>
          <w:p w14:paraId="32C2ABFD" w14:textId="2AA74F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F95A6D" w14:textId="7985A549" w:rsidR="002048BD" w:rsidRDefault="00624B05" w:rsidP="00610233">
      <w:r>
        <w:t xml:space="preserve">Several </w:t>
      </w:r>
      <w:r w:rsidR="00B06CDE">
        <w:t xml:space="preserve">proposals on </w:t>
      </w:r>
      <w:r>
        <w:t xml:space="preserve">Intra Sub-Partition </w:t>
      </w:r>
      <w:r w:rsidR="000E565A">
        <w:t>control/</w:t>
      </w:r>
      <w:r w:rsidR="00B06CDE">
        <w:t>restrictions are studied in CE3-1</w:t>
      </w:r>
      <w:r w:rsidR="002C6EC2">
        <w:t xml:space="preserve"> [1]</w:t>
      </w:r>
      <w:r w:rsidR="001D6312">
        <w:t xml:space="preserve"> </w:t>
      </w:r>
      <w:r w:rsidR="0007792B">
        <w:t xml:space="preserve">to </w:t>
      </w:r>
      <w:r w:rsidR="00D35B21">
        <w:t xml:space="preserve">address </w:t>
      </w:r>
      <w:r w:rsidR="0007792B">
        <w:t>the decoding latency and/or hardware implementation inefficiency issues caused by 1xN and 2xN sub-partitions</w:t>
      </w:r>
      <w:r w:rsidR="00D35B21">
        <w:t xml:space="preserve"> in ISP</w:t>
      </w:r>
      <w:r w:rsidR="0007792B">
        <w:t xml:space="preserve">. In CE3-1.2.1 </w:t>
      </w:r>
      <w:r w:rsidR="00686F65">
        <w:t xml:space="preserve">(i.e. also part of </w:t>
      </w:r>
      <w:r w:rsidR="0007792B">
        <w:t>CE3-1.3</w:t>
      </w:r>
      <w:r w:rsidR="00686F65">
        <w:t>)</w:t>
      </w:r>
      <w:r w:rsidR="0007792B">
        <w:t xml:space="preserve">, 1xN, 2xN </w:t>
      </w:r>
      <w:r w:rsidR="00686F65">
        <w:t xml:space="preserve">sub-partitions are removed and replaced with 4xN sub-partitions. In this proposal, in addition to CE3-1.2.1, we pursuit further and explore more trade-offs of coding efficiency vs decoding latency and hardware efficiency. Specifically, in Test 1, we further </w:t>
      </w:r>
      <w:r w:rsidR="00697CF7">
        <w:t>enhance to 32 samples per PU via enforcing minimum 4x8, 8x4 PUs in ISP</w:t>
      </w:r>
      <w:r w:rsidR="00686F65">
        <w:t xml:space="preserve">. Alternatively, in Test 2, we further </w:t>
      </w:r>
      <w:r w:rsidR="009B5838">
        <w:t xml:space="preserve">replace </w:t>
      </w:r>
      <w:r w:rsidR="002048BD">
        <w:t>Nx2 with Nx4 sub-partitions</w:t>
      </w:r>
      <w:r w:rsidR="00686F65">
        <w:t xml:space="preserve">. </w:t>
      </w:r>
      <w:r w:rsidR="00610233">
        <w:t>CTC testing with VTM-5.0 as the anchor shows that</w:t>
      </w:r>
      <w:r w:rsidR="00E762B0">
        <w:t xml:space="preserve"> for AI/RA</w:t>
      </w:r>
      <w:r w:rsidR="002048BD">
        <w:t>:</w:t>
      </w:r>
      <w:r w:rsidR="00610233">
        <w:t xml:space="preserve"> </w:t>
      </w:r>
      <w:r w:rsidR="002048BD">
        <w:t xml:space="preserve">Test 1 yields 0.10%/0.04% Y-BD-rate loss. </w:t>
      </w:r>
      <w:r w:rsidR="00610233">
        <w:t xml:space="preserve">Test </w:t>
      </w:r>
      <w:r w:rsidR="002048BD">
        <w:t>2</w:t>
      </w:r>
      <w:r w:rsidR="00610233">
        <w:t xml:space="preserve"> yields 0.14%/0.05%</w:t>
      </w:r>
      <w:r w:rsidR="002048BD">
        <w:t xml:space="preserve"> </w:t>
      </w:r>
      <w:r w:rsidR="00610233">
        <w:t xml:space="preserve">Y-BD-rate loss. </w:t>
      </w:r>
      <w:r w:rsidR="002048BD">
        <w:t xml:space="preserve">Compared to </w:t>
      </w:r>
      <w:r w:rsidR="00E762B0">
        <w:t>CE3-1.2.1</w:t>
      </w:r>
      <w:r w:rsidR="002048BD">
        <w:t xml:space="preserve">, Test 1 yields 0.02%/0.01% </w:t>
      </w:r>
      <w:r w:rsidR="00E762B0">
        <w:t>Y-BD-rate loss</w:t>
      </w:r>
      <w:r w:rsidR="00635612">
        <w:t>.</w:t>
      </w:r>
      <w:r w:rsidR="002048BD">
        <w:t xml:space="preserve"> Test 2 yields 0.06%/0.02% Y-BD-rate loss. </w:t>
      </w:r>
    </w:p>
    <w:p w14:paraId="07EF95BC" w14:textId="310ECA36" w:rsidR="00610233" w:rsidRDefault="00610233" w:rsidP="00610233"/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13A9BEEF" w:rsidR="001F2594" w:rsidRDefault="00297866" w:rsidP="009234A5">
      <w:r>
        <w:t>The i</w:t>
      </w:r>
      <w:r w:rsidRPr="002747FB">
        <w:t>ntra s</w:t>
      </w:r>
      <w:r>
        <w:t xml:space="preserve">ub-partitions (ISP) is an intra coding tool that was adopted in VVC during the </w:t>
      </w:r>
      <w:r w:rsidR="00D96068">
        <w:t xml:space="preserve">13th </w:t>
      </w:r>
      <w:r w:rsidR="00CA3B58">
        <w:t xml:space="preserve">JVET </w:t>
      </w:r>
      <w:r>
        <w:t xml:space="preserve">meeting.  </w:t>
      </w:r>
      <w:r w:rsidR="00D96068">
        <w:t>ISP</w:t>
      </w:r>
      <w:r w:rsidR="00372BD1">
        <w:t xml:space="preserve"> splits </w:t>
      </w:r>
      <w:r w:rsidR="00B303C5">
        <w:t xml:space="preserve">a </w:t>
      </w:r>
      <w:proofErr w:type="spellStart"/>
      <w:r w:rsidR="00372BD1">
        <w:t>luma</w:t>
      </w:r>
      <w:proofErr w:type="spellEnd"/>
      <w:r w:rsidR="00372BD1">
        <w:t xml:space="preserve"> intra-predicted block vertically or horizontall</w:t>
      </w:r>
      <w:r w:rsidR="00B303C5">
        <w:t xml:space="preserve">y </w:t>
      </w:r>
      <w:r w:rsidR="00AE4633">
        <w:t xml:space="preserve">into two or four </w:t>
      </w:r>
      <w:r w:rsidR="00B303C5">
        <w:t xml:space="preserve">sub-partitions depending upon the block size.  Block size of 4×8 and 8×4 are always </w:t>
      </w:r>
      <w:r w:rsidR="00AE4633">
        <w:t>split</w:t>
      </w:r>
      <w:r w:rsidR="00B303C5">
        <w:t xml:space="preserve"> into two sub-partitions, while larger blocks are</w:t>
      </w:r>
      <w:r w:rsidR="00AE4633">
        <w:t xml:space="preserve"> split</w:t>
      </w:r>
      <w:r w:rsidR="00B303C5">
        <w:t xml:space="preserve"> into four sub-partitions. </w:t>
      </w:r>
      <w:r w:rsidR="002005BC">
        <w:t xml:space="preserve">The residual is added to the prediction samples of the first sub-partition to yield reconstructed samples, which are then used to predict the next sub-partition. </w:t>
      </w:r>
      <w:r w:rsidR="00D51780">
        <w:t xml:space="preserve">The process of prediction and reconstruction is repeated on successive sub-partitions. </w:t>
      </w:r>
      <w:r w:rsidR="007F51F5">
        <w:fldChar w:fldCharType="begin"/>
      </w:r>
      <w:r w:rsidR="007F51F5">
        <w:instrText xml:space="preserve"> REF _Ref3199416 \h </w:instrText>
      </w:r>
      <w:r w:rsidR="007F51F5">
        <w:fldChar w:fldCharType="separate"/>
      </w:r>
      <w:r w:rsidR="007F51F5">
        <w:t xml:space="preserve">Figure </w:t>
      </w:r>
      <w:r w:rsidR="007F51F5">
        <w:rPr>
          <w:noProof/>
        </w:rPr>
        <w:t>1</w:t>
      </w:r>
      <w:r w:rsidR="007F51F5">
        <w:fldChar w:fldCharType="end"/>
      </w:r>
      <w:r w:rsidR="002C27BE">
        <w:t>(a)</w:t>
      </w:r>
      <w:r w:rsidR="007F51F5">
        <w:t xml:space="preserve"> illustrates the prediction of a sub-partition ‘B’ </w:t>
      </w:r>
      <w:r w:rsidR="00596AAA">
        <w:t>using bottom row samples from</w:t>
      </w:r>
      <w:r w:rsidR="007F51F5">
        <w:t xml:space="preserve"> re</w:t>
      </w:r>
      <w:r w:rsidR="00F35C0C">
        <w:t>constructed sub-partition ‘A’</w:t>
      </w:r>
      <w:r w:rsidR="00596AAA">
        <w:t>.</w:t>
      </w:r>
      <w:r w:rsidR="007F51F5">
        <w:t xml:space="preserve"> </w:t>
      </w:r>
      <w:r w:rsidR="003C093C">
        <w:t>Since</w:t>
      </w:r>
      <w:r w:rsidR="00AA2578">
        <w:t xml:space="preserve"> </w:t>
      </w:r>
      <w:r w:rsidR="00F157C7">
        <w:t>a</w:t>
      </w:r>
      <w:r w:rsidR="00AA2578">
        <w:t xml:space="preserve"> sub-partition cannot be predicted until </w:t>
      </w:r>
      <w:r w:rsidR="00F157C7">
        <w:t>its</w:t>
      </w:r>
      <w:r w:rsidR="00AA2578">
        <w:t xml:space="preserve"> previous sub-partition has been reconstructed, </w:t>
      </w:r>
      <w:r w:rsidR="005715E8">
        <w:t>it</w:t>
      </w:r>
      <w:r w:rsidR="00AA2578">
        <w:t xml:space="preserve"> </w:t>
      </w:r>
      <w:r w:rsidR="00325FC7">
        <w:t>introduces</w:t>
      </w:r>
      <w:r w:rsidR="00C012D9">
        <w:t xml:space="preserve"> </w:t>
      </w:r>
      <w:r w:rsidR="00635612">
        <w:t xml:space="preserve">extra decoding </w:t>
      </w:r>
      <w:r w:rsidR="00C012D9">
        <w:t>latency</w:t>
      </w:r>
      <w:r w:rsidR="00F157C7">
        <w:t xml:space="preserve"> for processing successive sub-partitions</w:t>
      </w:r>
      <w:r w:rsidR="00635612">
        <w:t xml:space="preserve"> as compared to non-ISP coding</w:t>
      </w:r>
      <w:r w:rsidR="00AA2578">
        <w:t xml:space="preserve">. </w:t>
      </w:r>
    </w:p>
    <w:p w14:paraId="22B0F3E9" w14:textId="4CA82ED2" w:rsidR="000B409F" w:rsidRDefault="00915F78" w:rsidP="009234A5">
      <w:r>
        <w:t>In addition, in the original ISP, 1xN, 2xN sub-partitions are used for vertical splits of 4xN (N≥8), 8xN (N≥8)</w:t>
      </w:r>
      <w:r w:rsidR="002A3AA1">
        <w:t xml:space="preserve">, as illustrated in </w:t>
      </w:r>
      <w:r w:rsidR="0061288C">
        <w:fldChar w:fldCharType="begin"/>
      </w:r>
      <w:r w:rsidR="0061288C">
        <w:instrText xml:space="preserve"> REF _Ref11588059 </w:instrText>
      </w:r>
      <w:r w:rsidR="0061288C">
        <w:fldChar w:fldCharType="separate"/>
      </w:r>
      <w:r w:rsidR="002A3AA1" w:rsidRPr="009E4E6D">
        <w:t xml:space="preserve">Figure </w:t>
      </w:r>
      <w:r w:rsidR="002A3AA1">
        <w:rPr>
          <w:noProof/>
        </w:rPr>
        <w:t>2</w:t>
      </w:r>
      <w:r w:rsidR="0061288C">
        <w:rPr>
          <w:noProof/>
        </w:rPr>
        <w:fldChar w:fldCharType="end"/>
      </w:r>
      <w:r>
        <w:t xml:space="preserve">. Since it is not preferable to perform less than 4 samples per row operations from the HW throughput efficiency point of view, it is more HW friendly and efficient to disable such 1xN, 2xN sub-partitions in ISP. </w:t>
      </w:r>
    </w:p>
    <w:p w14:paraId="6B191CF5" w14:textId="2F0995AA" w:rsidR="00C947F5" w:rsidRDefault="00C947F5" w:rsidP="009234A5">
      <w:r>
        <w:t xml:space="preserve">In CE3-1.2.1, 1xN, 2xN sub-partitions are removed and replaced with 4xN sub-partitions to reduce decoding latency and improve HW efficiency, while in CE3-1.6, </w:t>
      </w:r>
      <w:r w:rsidR="00616755">
        <w:t xml:space="preserve">similar 1xN, 2xN replacement with 4xN is only conducted for PUs, and for TUs, 1xN, 2xN are still used for better coding efficiency. </w:t>
      </w:r>
      <w:r w:rsidR="00D95A94">
        <w:t xml:space="preserve">CE3-1.2.1 is illustrated in </w:t>
      </w:r>
      <w:r w:rsidR="00D95A94">
        <w:fldChar w:fldCharType="begin"/>
      </w:r>
      <w:r w:rsidR="00D95A94">
        <w:instrText xml:space="preserve"> REF _Ref12099209 \h </w:instrText>
      </w:r>
      <w:r w:rsidR="00D95A94">
        <w:fldChar w:fldCharType="separate"/>
      </w:r>
      <w:r w:rsidR="00D95A94">
        <w:t xml:space="preserve">Figure </w:t>
      </w:r>
      <w:r w:rsidR="00D95A94">
        <w:rPr>
          <w:noProof/>
        </w:rPr>
        <w:t>3</w:t>
      </w:r>
      <w:r w:rsidR="00D95A94">
        <w:fldChar w:fldCharType="end"/>
      </w:r>
      <w:r w:rsidR="00D95A94">
        <w:t>.</w:t>
      </w:r>
      <w:r w:rsidR="00F84321">
        <w:t xml:space="preserve"> </w:t>
      </w:r>
    </w:p>
    <w:p w14:paraId="7DCCE3EF" w14:textId="77777777" w:rsidR="000221D2" w:rsidRPr="000221D2" w:rsidRDefault="000221D2" w:rsidP="009234A5">
      <w:pPr>
        <w:rPr>
          <w:sz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3"/>
        <w:gridCol w:w="4207"/>
      </w:tblGrid>
      <w:tr w:rsidR="00C95D15" w14:paraId="4C90E8C4" w14:textId="77777777" w:rsidTr="006B6130">
        <w:tc>
          <w:tcPr>
            <w:tcW w:w="5156" w:type="dxa"/>
          </w:tcPr>
          <w:p w14:paraId="279D3486" w14:textId="78D7110B" w:rsidR="00C95D15" w:rsidRDefault="006B6130" w:rsidP="009234A5">
            <w:r>
              <w:object w:dxaOrig="6885" w:dyaOrig="5985" w14:anchorId="3B925B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7.9pt;height:216.4pt" o:ole="">
                  <v:imagedata r:id="rId12" o:title=""/>
                </v:shape>
                <o:OLEObject Type="Embed" ProgID="Visio.Drawing.15" ShapeID="_x0000_i1025" DrawAspect="Content" ObjectID="_1623651083" r:id="rId13"/>
              </w:object>
            </w:r>
          </w:p>
        </w:tc>
        <w:tc>
          <w:tcPr>
            <w:tcW w:w="4204" w:type="dxa"/>
          </w:tcPr>
          <w:p w14:paraId="54F4C0AF" w14:textId="2DA9A6F8" w:rsidR="00C95D15" w:rsidRDefault="006B6130" w:rsidP="009234A5">
            <w:r>
              <w:rPr>
                <w:rFonts w:ascii="Arial" w:hAnsi="Arial" w:cs="Arial"/>
                <w:b/>
                <w:sz w:val="19"/>
              </w:rPr>
              <w:object w:dxaOrig="5990" w:dyaOrig="5990" w14:anchorId="5B5381DB">
                <v:shape id="_x0000_i1026" type="#_x0000_t75" style="width:200.25pt;height:200.25pt" o:ole="">
                  <v:imagedata r:id="rId14" o:title=""/>
                </v:shape>
                <o:OLEObject Type="Embed" ProgID="Visio.Drawing.15" ShapeID="_x0000_i1026" DrawAspect="Content" ObjectID="_1623651084" r:id="rId15"/>
              </w:object>
            </w:r>
          </w:p>
        </w:tc>
      </w:tr>
    </w:tbl>
    <w:p w14:paraId="73D4D348" w14:textId="7EA8F26C" w:rsidR="0011746C" w:rsidRDefault="0011746C" w:rsidP="0011746C">
      <w:pPr>
        <w:pStyle w:val="ListParagraph"/>
        <w:numPr>
          <w:ilvl w:val="0"/>
          <w:numId w:val="18"/>
        </w:numPr>
      </w:pPr>
      <w:r>
        <w:t xml:space="preserve">                                                                                   (b)</w:t>
      </w:r>
    </w:p>
    <w:p w14:paraId="676DEF0D" w14:textId="43D907F6" w:rsidR="00E3182D" w:rsidRPr="0011746C" w:rsidRDefault="00C95D15" w:rsidP="00C25F8E">
      <w:pPr>
        <w:pStyle w:val="Caption"/>
        <w:jc w:val="center"/>
      </w:pPr>
      <w:bookmarkStart w:id="2" w:name="_Ref11587937"/>
      <w:r w:rsidRPr="0011746C">
        <w:t xml:space="preserve">Figure </w:t>
      </w:r>
      <w:r w:rsidR="003E44D5">
        <w:rPr>
          <w:noProof/>
        </w:rPr>
        <w:fldChar w:fldCharType="begin"/>
      </w:r>
      <w:r w:rsidR="003E44D5" w:rsidRPr="0011746C">
        <w:rPr>
          <w:noProof/>
        </w:rPr>
        <w:instrText xml:space="preserve"> SEQ Figure \* ARABIC </w:instrText>
      </w:r>
      <w:r w:rsidR="003E44D5">
        <w:rPr>
          <w:noProof/>
        </w:rPr>
        <w:fldChar w:fldCharType="separate"/>
      </w:r>
      <w:r w:rsidR="00931FA1">
        <w:rPr>
          <w:noProof/>
        </w:rPr>
        <w:t>1</w:t>
      </w:r>
      <w:r w:rsidR="003E44D5">
        <w:rPr>
          <w:noProof/>
        </w:rPr>
        <w:fldChar w:fldCharType="end"/>
      </w:r>
      <w:bookmarkEnd w:id="2"/>
      <w:r w:rsidRPr="0011746C">
        <w:t xml:space="preserve">. </w:t>
      </w:r>
      <w:r w:rsidR="00564256" w:rsidRPr="0011746C">
        <w:t>ISP sub-partition prediction schemes.</w:t>
      </w:r>
      <w:r w:rsidR="0011746C" w:rsidRPr="0011746C">
        <w:t xml:space="preserve"> (a) </w:t>
      </w:r>
      <w:r w:rsidR="0011746C">
        <w:t>The original ISP. (b) The proposed low latency ISP.</w:t>
      </w:r>
    </w:p>
    <w:p w14:paraId="5C10BF49" w14:textId="76E62773" w:rsidR="00EC5DA1" w:rsidRDefault="00EC5DA1" w:rsidP="009E4E6D">
      <w:pPr>
        <w:pStyle w:val="Caption"/>
      </w:pPr>
      <w:r>
        <w:rPr>
          <w:noProof/>
        </w:rPr>
        <mc:AlternateContent>
          <mc:Choice Requires="wpc">
            <w:drawing>
              <wp:inline distT="0" distB="0" distL="0" distR="0" wp14:anchorId="09873AD9" wp14:editId="677598F7">
                <wp:extent cx="6070160" cy="3863705"/>
                <wp:effectExtent l="0" t="0" r="6985" b="22860"/>
                <wp:docPr id="155" name="Canvas 1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3" name="Text Box 153"/>
                        <wps:cNvSpPr txBox="1"/>
                        <wps:spPr>
                          <a:xfrm>
                            <a:off x="2202332" y="319710"/>
                            <a:ext cx="227278" cy="3418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1FB0479" w14:textId="77777777" w:rsidR="001D793D" w:rsidRDefault="001D793D" w:rsidP="00EC5DA1">
                              <w: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Text Box 107"/>
                        <wps:cNvSpPr txBox="1"/>
                        <wps:spPr>
                          <a:xfrm>
                            <a:off x="936262" y="340852"/>
                            <a:ext cx="489230" cy="36882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7497F49" w14:textId="77777777" w:rsidR="001D793D" w:rsidRDefault="001D793D" w:rsidP="00EC5DA1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2"/>
                        <wps:cNvSpPr txBox="1"/>
                        <wps:spPr>
                          <a:xfrm>
                            <a:off x="1935787" y="48779"/>
                            <a:ext cx="594071" cy="4265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6D9981A" w14:textId="77777777" w:rsidR="001D793D" w:rsidRPr="00C566B3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74AD037F" w14:textId="77777777" w:rsidR="001D793D" w:rsidRPr="004B2464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2"/>
                        <wps:cNvSpPr txBox="1"/>
                        <wps:spPr>
                          <a:xfrm>
                            <a:off x="3475291" y="533141"/>
                            <a:ext cx="413002" cy="2647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800671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2"/>
                        <wps:cNvSpPr txBox="1"/>
                        <wps:spPr>
                          <a:xfrm>
                            <a:off x="4729197" y="288694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5581B56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201D698B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 Box 2"/>
                        <wps:cNvSpPr txBox="1"/>
                        <wps:spPr>
                          <a:xfrm>
                            <a:off x="130507" y="1281163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5515AC4" w14:textId="77777777" w:rsidR="001D793D" w:rsidRDefault="001D793D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 Box 2"/>
                        <wps:cNvSpPr txBox="1"/>
                        <wps:spPr>
                          <a:xfrm>
                            <a:off x="145918" y="2418452"/>
                            <a:ext cx="379730" cy="30570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14C49BC" w14:textId="77777777" w:rsidR="001D793D" w:rsidRPr="00C566B3" w:rsidRDefault="001D793D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Text Box 2"/>
                        <wps:cNvSpPr txBox="1"/>
                        <wps:spPr>
                          <a:xfrm>
                            <a:off x="35999" y="3104792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F11BF18" w14:textId="77777777" w:rsidR="001D793D" w:rsidRDefault="001D793D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 Box 2"/>
                        <wps:cNvSpPr txBox="1"/>
                        <wps:spPr>
                          <a:xfrm>
                            <a:off x="511306" y="3493875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DD4C4D4" w14:textId="77777777" w:rsidR="001D793D" w:rsidRDefault="001D793D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3258008" y="1122699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3652903" y="1122674"/>
                            <a:ext cx="394335" cy="367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Text Box 2"/>
                        <wps:cNvSpPr txBox="1"/>
                        <wps:spPr>
                          <a:xfrm>
                            <a:off x="3715207" y="828381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CBA66B2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 Box 2"/>
                        <wps:cNvSpPr txBox="1"/>
                        <wps:spPr>
                          <a:xfrm>
                            <a:off x="4072820" y="1171451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941EA7B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60CD382A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2"/>
                        <wps:cNvSpPr txBox="1"/>
                        <wps:spPr>
                          <a:xfrm>
                            <a:off x="5450017" y="1213196"/>
                            <a:ext cx="248970" cy="256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59FA6E0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40526" y="3435244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3258008" y="2307827"/>
                            <a:ext cx="779668" cy="200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3258008" y="2508117"/>
                            <a:ext cx="779668" cy="16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2017678" y="239317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2017678" y="2760781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2017678" y="3128375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2017678" y="3496040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2"/>
                        <wps:cNvSpPr txBox="1"/>
                        <wps:spPr>
                          <a:xfrm>
                            <a:off x="2076526" y="2153770"/>
                            <a:ext cx="249555" cy="2139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CBBF2B2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215A52FC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Text Box 2"/>
                        <wps:cNvSpPr txBox="1"/>
                        <wps:spPr>
                          <a:xfrm>
                            <a:off x="2429610" y="2461019"/>
                            <a:ext cx="575964" cy="4312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7C6263E" w14:textId="77777777" w:rsidR="001D793D" w:rsidRPr="004074C1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N/4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  <w:p w14:paraId="57B5C63B" w14:textId="77777777" w:rsidR="001D793D" w:rsidRPr="004074C1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 Box 133"/>
                        <wps:cNvSpPr txBox="1"/>
                        <wps:spPr>
                          <a:xfrm>
                            <a:off x="3520895" y="1903411"/>
                            <a:ext cx="232564" cy="356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3FFDF4A" w14:textId="77777777" w:rsidR="001D793D" w:rsidRDefault="001D793D" w:rsidP="00EC5DA1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Text Box 4"/>
                        <wps:cNvSpPr txBox="1"/>
                        <wps:spPr>
                          <a:xfrm>
                            <a:off x="4081873" y="2268028"/>
                            <a:ext cx="222879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73135C" w14:textId="77777777" w:rsidR="001D793D" w:rsidRDefault="001D793D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950443" y="2398532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950443" y="2765503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2"/>
                        <wps:cNvSpPr txBox="1"/>
                        <wps:spPr>
                          <a:xfrm>
                            <a:off x="1026327" y="2113348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5C923E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563369C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Text Box 2"/>
                        <wps:cNvSpPr txBox="1"/>
                        <wps:spPr>
                          <a:xfrm>
                            <a:off x="1361305" y="2461906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4931CDE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3AC741B9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4674877" y="2421155"/>
                            <a:ext cx="775140" cy="18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4674877" y="2607615"/>
                            <a:ext cx="775140" cy="181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Text Box 141"/>
                        <wps:cNvSpPr txBox="1"/>
                        <wps:spPr>
                          <a:xfrm>
                            <a:off x="4980368" y="2025145"/>
                            <a:ext cx="285750" cy="329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60ECD0" w14:textId="77777777" w:rsidR="001D793D" w:rsidRDefault="001D793D" w:rsidP="00EC5DA1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4675317" y="2788756"/>
                            <a:ext cx="774700" cy="18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4675317" y="2975446"/>
                            <a:ext cx="774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Text Box 2"/>
                        <wps:cNvSpPr txBox="1"/>
                        <wps:spPr>
                          <a:xfrm>
                            <a:off x="5494215" y="2375899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9DFB94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2</w:t>
                              </w:r>
                            </w:p>
                            <w:p w14:paraId="69C922D2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 rot="5400000">
                            <a:off x="831079" y="1300672"/>
                            <a:ext cx="779161" cy="18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 rot="5400000">
                            <a:off x="647924" y="1300723"/>
                            <a:ext cx="779145" cy="18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4"/>
                        <wps:cNvSpPr txBox="1"/>
                        <wps:spPr>
                          <a:xfrm>
                            <a:off x="1098756" y="734478"/>
                            <a:ext cx="222250" cy="2482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E28A86F" w14:textId="77777777" w:rsidR="001D793D" w:rsidRDefault="001D793D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 Box 79"/>
                        <wps:cNvSpPr txBox="1"/>
                        <wps:spPr>
                          <a:xfrm>
                            <a:off x="1340252" y="1257611"/>
                            <a:ext cx="253365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59426D3" w14:textId="77777777" w:rsidR="001D793D" w:rsidRDefault="001D793D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2031264" y="633583"/>
                            <a:ext cx="86003" cy="1470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2118806" y="633665"/>
                            <a:ext cx="90069" cy="14707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2210553" y="634082"/>
                            <a:ext cx="93383" cy="147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2302301" y="633583"/>
                            <a:ext cx="87642" cy="1470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Text Box 2"/>
                        <wps:cNvSpPr txBox="1"/>
                        <wps:spPr>
                          <a:xfrm>
                            <a:off x="2429610" y="1158017"/>
                            <a:ext cx="304165" cy="2559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0B398E" w14:textId="77777777" w:rsidR="001D793D" w:rsidRDefault="001D793D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4662364" y="937051"/>
                            <a:ext cx="185596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4847960" y="937051"/>
                            <a:ext cx="185596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5033556" y="937051"/>
                            <a:ext cx="18542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5218976" y="937051"/>
                            <a:ext cx="18542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Text Box 4"/>
                        <wps:cNvSpPr txBox="1"/>
                        <wps:spPr>
                          <a:xfrm>
                            <a:off x="5177342" y="682716"/>
                            <a:ext cx="22225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1C0B496" w14:textId="77777777" w:rsidR="001D793D" w:rsidRDefault="001D793D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873AD9" id="Canvas 155" o:spid="_x0000_s1026" editas="canvas" style="width:477.95pt;height:304.25pt;mso-position-horizontal-relative:char;mso-position-vertical-relative:line" coordsize="60699,38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">
                <v:shape id="_x0000_s1027" type="#_x0000_t75" style="position:absolute;width:60699;height:38633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3" o:spid="_x0000_s1028" type="#_x0000_t202" style="position:absolute;left:22023;top:3197;width:2273;height:3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" fillcolor="white [3201]" stroked="f" strokeweight=".5pt">
                  <v:textbox>
                    <w:txbxContent>
                      <w:p w14:paraId="71FB0479" w14:textId="77777777" w:rsidR="001D793D" w:rsidRDefault="001D793D" w:rsidP="00EC5DA1">
                        <w:r>
                          <w:t>1</w:t>
                        </w:r>
                      </w:p>
                    </w:txbxContent>
                  </v:textbox>
                </v:shape>
                <v:shape id="Text Box 107" o:spid="_x0000_s1029" type="#_x0000_t202" style="position:absolute;left:9362;top:3408;width:4892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" fillcolor="white [3201]" stroked="f" strokeweight=".5pt">
                  <v:textbox>
                    <w:txbxContent>
                      <w:p w14:paraId="27497F49" w14:textId="77777777" w:rsidR="001D793D" w:rsidRDefault="001D793D" w:rsidP="00EC5DA1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030" type="#_x0000_t202" style="position:absolute;left:19357;top:487;width:5941;height:4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" fillcolor="white [3201]" stroked="f" strokeweight=".5pt">
                  <v:textbox>
                    <w:txbxContent>
                      <w:p w14:paraId="56D9981A" w14:textId="77777777" w:rsidR="001D793D" w:rsidRPr="00C566B3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74AD037F" w14:textId="77777777" w:rsidR="001D793D" w:rsidRPr="004B2464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31" type="#_x0000_t202" style="position:absolute;left:34752;top:5331;width:413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" fillcolor="white [3201]" stroked="f" strokeweight=".5pt">
                  <v:textbox>
                    <w:txbxContent>
                      <w:p w14:paraId="47800671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032" type="#_x0000_t202" style="position:absolute;left:47291;top:2886;width:5938;height:4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akj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Lw5RmZQOe/AAAA//8DAFBLAQItABQABgAIAAAAIQDb4fbL7gAAAIUBAAATAAAAAAAA&#10;AAAAAAAAAAAAAABbQ29udGVudF9UeXBlc10ueG1sUEsBAi0AFAAGAAgAAAAhAFr0LFu/AAAAFQEA&#10;AAsAAAAAAAAAAAAAAAAAHwEAAF9yZWxzLy5yZWxzUEsBAi0AFAAGAAgAAAAhAGLpqSPHAAAA3AAA&#10;AA8AAAAAAAAAAAAAAAAABwIAAGRycy9kb3ducmV2LnhtbFBLBQYAAAAAAwADALcAAAD7AgAAAAA=&#10;" fillcolor="white [3201]" stroked="f" strokeweight=".5pt">
                  <v:textbox>
                    <w:txbxContent>
                      <w:p w14:paraId="05581B56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201D698B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033" type="#_x0000_t202" style="position:absolute;left:1305;top:12811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" fillcolor="white [3201]" stroked="f" strokeweight=".5pt">
                  <v:textbox>
                    <w:txbxContent>
                      <w:p w14:paraId="35515AC4" w14:textId="77777777" w:rsidR="001D793D" w:rsidRDefault="001D793D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034" type="#_x0000_t202" style="position:absolute;left:1459;top:24184;width:3797;height:3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5LP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D0dwfyZcIOc3AAAA//8DAFBLAQItABQABgAIAAAAIQDb4fbL7gAAAIUBAAATAAAAAAAAAAAA&#10;AAAAAAAAAABbQ29udGVudF9UeXBlc10ueG1sUEsBAi0AFAAGAAgAAAAhAFr0LFu/AAAAFQEAAAsA&#10;AAAAAAAAAAAAAAAAHwEAAF9yZWxzLy5yZWxzUEsBAi0AFAAGAAgAAAAhAP13ks/EAAAA3AAAAA8A&#10;AAAAAAAAAAAAAAAABwIAAGRycy9kb3ducmV2LnhtbFBLBQYAAAAAAwADALcAAAD4AgAAAAA=&#10;" fillcolor="white [3201]" stroked="f" strokeweight=".5pt">
                  <v:textbox>
                    <w:txbxContent>
                      <w:p w14:paraId="514C49BC" w14:textId="77777777" w:rsidR="001D793D" w:rsidRPr="00C566B3" w:rsidRDefault="001D793D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035" type="#_x0000_t202" style="position:absolute;left:359;top:31047;width:3798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zdU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JI7N1TEAAAA3AAAAA8A&#10;AAAAAAAAAAAAAAAABwIAAGRycy9kb3ducmV2LnhtbFBLBQYAAAAAAwADALcAAAD4AgAAAAA=&#10;" fillcolor="white [3201]" stroked="f" strokeweight=".5pt">
                  <v:textbox>
                    <w:txbxContent>
                      <w:p w14:paraId="2F11BF18" w14:textId="77777777" w:rsidR="001D793D" w:rsidRDefault="001D793D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036" type="#_x0000_t202" style="position:absolute;left:5113;top:34938;width:5623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" fillcolor="white [3201]" stroked="f" strokeweight=".5pt">
                  <v:textbox>
                    <w:txbxContent>
                      <w:p w14:paraId="6DD4C4D4" w14:textId="77777777" w:rsidR="001D793D" w:rsidRDefault="001D793D" w:rsidP="00EC5DA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rect id="Rectangle 116" o:spid="_x0000_s1037" style="position:absolute;left:32580;top:11226;width:3949;height:3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" filled="f" strokecolor="black [3213]"/>
                <v:rect id="Rectangle 117" o:spid="_x0000_s1038" style="position:absolute;left:36529;top:11226;width:3943;height:3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" filled="f" strokecolor="black [3213]"/>
                <v:shape id="Text Box 2" o:spid="_x0000_s1039" type="#_x0000_t202" style="position:absolute;left:37152;top:8283;width:2726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" fillcolor="white [3201]" stroked="f" strokeweight=".5pt">
                  <v:textbox>
                    <w:txbxContent>
                      <w:p w14:paraId="2CBA66B2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040" type="#_x0000_t202" style="position:absolute;left:40728;top:11714;width:249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cYF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j4ZwfyZcIOc3AAAA//8DAFBLAQItABQABgAIAAAAIQDb4fbL7gAAAIUBAAATAAAAAAAAAAAA&#10;AAAAAAAAAABbQ29udGVudF9UeXBlc10ueG1sUEsBAi0AFAAGAAgAAAAhAFr0LFu/AAAAFQEAAAsA&#10;AAAAAAAAAAAAAAAAHwEAAF9yZWxzLy5yZWxzUEsBAi0AFAAGAAgAAAAhAMPJxgXEAAAA3AAAAA8A&#10;AAAAAAAAAAAAAAAABwIAAGRycy9kb3ducmV2LnhtbFBLBQYAAAAAAwADALcAAAD4AgAAAAA=&#10;" fillcolor="white [3201]" stroked="f" strokeweight=".5pt">
                  <v:textbox>
                    <w:txbxContent>
                      <w:p w14:paraId="2941EA7B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60CD382A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41" type="#_x0000_t202" style="position:absolute;left:54500;top:12131;width:2489;height:2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/3pxAAAANwAAAAPAAAAZHJzL2Rvd25yZXYueG1sRE9La8JA&#10;EL4L/odlhF5ENzW0legqpfQh3jTa4m3IjkkwOxuy2yT9925B8DYf33OW695UoqXGlZYVPE4jEMSZ&#10;1SXnCg7px2QOwnlkjZVlUvBHDtar4WCJibYd76jd+1yEEHYJKii8rxMpXVaQQTe1NXHgzrYx6ANs&#10;cqkb7EK4qeQs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FxX/enEAAAA3AAAAA8A&#10;AAAAAAAAAAAAAAAABwIAAGRycy9kb3ducmV2LnhtbFBLBQYAAAAAAwADALcAAAD4AgAAAAA=&#10;" fillcolor="white [3201]" stroked="f" strokeweight=".5pt">
                  <v:textbox>
                    <w:txbxContent>
                      <w:p w14:paraId="159FA6E0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124" o:spid="_x0000_s1042" style="position:absolute;left:405;top:34352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" filled="f" strokecolor="black [3213]"/>
                <v:rect id="Rectangle 125" o:spid="_x0000_s1043" style="position:absolute;left:32580;top:23078;width:7796;height:2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" filled="f" strokecolor="black [3213]"/>
                <v:rect id="Rectangle 126" o:spid="_x0000_s1044" style="position:absolute;left:32580;top:25081;width:7796;height:1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" filled="f" strokecolor="black [3213]"/>
                <v:rect id="Rectangle 127" o:spid="_x0000_s1045" style="position:absolute;left:20176;top:23931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" filled="f" strokecolor="black [3213]"/>
                <v:rect id="Rectangle 128" o:spid="_x0000_s1046" style="position:absolute;left:20176;top:27607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" filled="f" strokecolor="black [3213]"/>
                <v:rect id="Rectangle 129" o:spid="_x0000_s1047" style="position:absolute;left:20176;top:31283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" filled="f" strokecolor="black [3213]"/>
                <v:rect id="Rectangle 130" o:spid="_x0000_s1048" style="position:absolute;left:20176;top:34960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" filled="f" strokecolor="black [3213]"/>
                <v:shape id="Text Box 2" o:spid="_x0000_s1049" type="#_x0000_t202" style="position:absolute;left:20765;top:21537;width:2495;height:2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FDY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j2fw/0y4QK6uAAAA//8DAFBLAQItABQABgAIAAAAIQDb4fbL7gAAAIUBAAATAAAAAAAAAAAA&#10;AAAAAAAAAABbQ29udGVudF9UeXBlc10ueG1sUEsBAi0AFAAGAAgAAAAhAFr0LFu/AAAAFQEAAAsA&#10;AAAAAAAAAAAAAAAAHwEAAF9yZWxzLy5yZWxzUEsBAi0AFAAGAAgAAAAhAEYQUNjEAAAA3AAAAA8A&#10;AAAAAAAAAAAAAAAABwIAAGRycy9kb3ducmV2LnhtbFBLBQYAAAAAAwADALcAAAD4AgAAAAA=&#10;" fillcolor="white [3201]" stroked="f" strokeweight=".5pt">
                  <v:textbox>
                    <w:txbxContent>
                      <w:p w14:paraId="0CBBF2B2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215A52FC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50" type="#_x0000_t202" style="position:absolute;left:24296;top:24610;width:5759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" fillcolor="white [3201]" stroked="f" strokeweight=".5pt">
                  <v:textbox>
                    <w:txbxContent>
                      <w:p w14:paraId="07C6263E" w14:textId="77777777" w:rsidR="001D793D" w:rsidRPr="004074C1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N/4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</w:t>
                        </w:r>
                      </w:p>
                      <w:p w14:paraId="57B5C63B" w14:textId="77777777" w:rsidR="001D793D" w:rsidRPr="004074C1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shape id="Text Box 133" o:spid="_x0000_s1051" type="#_x0000_t202" style="position:absolute;left:35208;top:19034;width:2326;height:3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" fillcolor="white [3201]" stroked="f" strokeweight=".5pt">
                  <v:textbox>
                    <w:txbxContent>
                      <w:p w14:paraId="73FFDF4A" w14:textId="77777777" w:rsidR="001D793D" w:rsidRDefault="001D793D" w:rsidP="00EC5DA1">
                        <w:r>
                          <w:t>8</w:t>
                        </w:r>
                      </w:p>
                    </w:txbxContent>
                  </v:textbox>
                </v:shape>
                <v:shape id="Text Box 4" o:spid="_x0000_s1052" type="#_x0000_t202" style="position:absolute;left:40818;top:22680;width:2229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" fillcolor="white [3201]" stroked="f" strokeweight=".5pt">
                  <v:textbox>
                    <w:txbxContent>
                      <w:p w14:paraId="6273135C" w14:textId="77777777" w:rsidR="001D793D" w:rsidRDefault="001D793D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Rectangle 135" o:spid="_x0000_s1053" style="position:absolute;left:9504;top:23985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" filled="f" strokecolor="black [3213]"/>
                <v:rect id="Rectangle 136" o:spid="_x0000_s1054" style="position:absolute;left:9504;top:27655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" filled="f" strokecolor="black [3213]"/>
                <v:shape id="Text Box 2" o:spid="_x0000_s1055" type="#_x0000_t202" style="position:absolute;left:10263;top:21133;width:249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" fillcolor="white [3201]" stroked="f" strokeweight=".5pt">
                  <v:textbox>
                    <w:txbxContent>
                      <w:p w14:paraId="575C923E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563369C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56" type="#_x0000_t202" style="position:absolute;left:13613;top:24619;width:2495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" fillcolor="white [3201]" stroked="f" strokeweight=".5pt">
                  <v:textbox>
                    <w:txbxContent>
                      <w:p w14:paraId="24931CDE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3AC741B9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139" o:spid="_x0000_s1057" style="position:absolute;left:46748;top:24211;width:7752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" filled="f" strokecolor="black [3213]"/>
                <v:rect id="Rectangle 140" o:spid="_x0000_s1058" style="position:absolute;left:46748;top:26076;width:7752;height:18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" filled="f" strokecolor="black [3213]"/>
                <v:shape id="Text Box 141" o:spid="_x0000_s1059" type="#_x0000_t202" style="position:absolute;left:49803;top:20251;width:2858;height:3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" fillcolor="white [3201]" stroked="f" strokeweight=".5pt">
                  <v:textbox>
                    <w:txbxContent>
                      <w:p w14:paraId="3C60ECD0" w14:textId="77777777" w:rsidR="001D793D" w:rsidRDefault="001D793D" w:rsidP="00EC5DA1">
                        <w:r>
                          <w:t>8</w:t>
                        </w:r>
                      </w:p>
                    </w:txbxContent>
                  </v:textbox>
                </v:shape>
                <v:rect id="Rectangle 142" o:spid="_x0000_s1060" style="position:absolute;left:46753;top:27887;width:7747;height:1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" filled="f" strokecolor="black [3213]"/>
                <v:rect id="Rectangle 143" o:spid="_x0000_s1061" style="position:absolute;left:46753;top:29754;width:7747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" filled="f" strokecolor="black [3213]"/>
                <v:shape id="Text Box 2" o:spid="_x0000_s1062" type="#_x0000_t202" style="position:absolute;left:54942;top:23758;width:5759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" fillcolor="white [3201]" stroked="f" strokeweight=".5pt">
                  <v:textbox>
                    <w:txbxContent>
                      <w:p w14:paraId="0A9DFB94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2</w:t>
                        </w:r>
                      </w:p>
                      <w:p w14:paraId="69C922D2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rect id="Rectangle 145" o:spid="_x0000_s1063" style="position:absolute;left:8310;top:13006;width:7792;height:183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" filled="f" strokecolor="black [3213]"/>
                <v:rect id="Rectangle 146" o:spid="_x0000_s1064" style="position:absolute;left:6479;top:13007;width:7791;height:183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" filled="f" strokecolor="black [3213]"/>
                <v:shape id="Text Box 4" o:spid="_x0000_s1065" type="#_x0000_t202" style="position:absolute;left:10987;top:7344;width:2223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" fillcolor="white [3201]" stroked="f" strokeweight=".5pt">
                  <v:textbox>
                    <w:txbxContent>
                      <w:p w14:paraId="7E28A86F" w14:textId="77777777" w:rsidR="001D793D" w:rsidRDefault="001D793D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79" o:spid="_x0000_s1066" type="#_x0000_t202" style="position:absolute;left:13402;top:12576;width:2534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" fillcolor="white [3201]" stroked="f" strokeweight=".5pt">
                  <v:textbox>
                    <w:txbxContent>
                      <w:p w14:paraId="459426D3" w14:textId="77777777" w:rsidR="001D793D" w:rsidRDefault="001D793D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shape>
                <v:rect id="Rectangle 149" o:spid="_x0000_s1067" style="position:absolute;left:20312;top:6335;width:860;height:14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" filled="f" strokecolor="black [3213]"/>
                <v:rect id="Rectangle 150" o:spid="_x0000_s1068" style="position:absolute;left:21188;top:6336;width:900;height:14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" filled="f" strokecolor="black [3213]"/>
                <v:rect id="Rectangle 151" o:spid="_x0000_s1069" style="position:absolute;left:22105;top:6340;width:934;height:14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" filled="f" strokecolor="black [3213]"/>
                <v:rect id="Rectangle 152" o:spid="_x0000_s1070" style="position:absolute;left:23023;top:6335;width:876;height:14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" filled="f" strokecolor="black [3213]"/>
                <v:shape id="Text Box 2" o:spid="_x0000_s1071" type="#_x0000_t202" style="position:absolute;left:24296;top:11580;width:3041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" fillcolor="white [3201]" stroked="f" strokeweight=".5pt">
                  <v:textbox>
                    <w:txbxContent>
                      <w:p w14:paraId="600B398E" w14:textId="77777777" w:rsidR="001D793D" w:rsidRDefault="001D793D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156" o:spid="_x0000_s1072" style="position:absolute;left:46623;top:9370;width:1856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" filled="f" strokecolor="black [3213]"/>
                <v:rect id="Rectangle 157" o:spid="_x0000_s1073" style="position:absolute;left:48479;top:9370;width:1856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" filled="f" strokecolor="black [3213]"/>
                <v:rect id="Rectangle 158" o:spid="_x0000_s1074" style="position:absolute;left:50335;top:9370;width:1854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" filled="f" strokecolor="black [3213]"/>
                <v:rect id="Rectangle 159" o:spid="_x0000_s1075" style="position:absolute;left:52189;top:9370;width:1854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" filled="f" strokecolor="black [3213]"/>
                <v:shape id="Text Box 4" o:spid="_x0000_s1076" type="#_x0000_t202" style="position:absolute;left:51773;top:6827;width:2222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" fillcolor="white [3201]" stroked="f" strokeweight=".5pt">
                  <v:textbox>
                    <w:txbxContent>
                      <w:p w14:paraId="41C0B496" w14:textId="77777777" w:rsidR="001D793D" w:rsidRDefault="001D793D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68452AC" w14:textId="43DE2DDD" w:rsidR="009E4E6D" w:rsidRDefault="009E4E6D" w:rsidP="00C25F8E">
      <w:pPr>
        <w:pStyle w:val="Caption"/>
        <w:jc w:val="center"/>
      </w:pPr>
      <w:bookmarkStart w:id="3" w:name="_Ref11588059"/>
      <w:r w:rsidRPr="009E4E6D">
        <w:t xml:space="preserve">Figure </w:t>
      </w:r>
      <w:r w:rsidR="001C4BCF">
        <w:rPr>
          <w:noProof/>
        </w:rPr>
        <w:fldChar w:fldCharType="begin"/>
      </w:r>
      <w:r w:rsidR="001C4BCF">
        <w:rPr>
          <w:noProof/>
        </w:rPr>
        <w:instrText xml:space="preserve"> SEQ Figure \* ARABIC </w:instrText>
      </w:r>
      <w:r w:rsidR="001C4BCF">
        <w:rPr>
          <w:noProof/>
        </w:rPr>
        <w:fldChar w:fldCharType="separate"/>
      </w:r>
      <w:r w:rsidR="00931FA1">
        <w:rPr>
          <w:noProof/>
        </w:rPr>
        <w:t>2</w:t>
      </w:r>
      <w:r w:rsidR="001C4BCF">
        <w:rPr>
          <w:noProof/>
        </w:rPr>
        <w:fldChar w:fldCharType="end"/>
      </w:r>
      <w:bookmarkEnd w:id="3"/>
      <w:r w:rsidRPr="009E4E6D">
        <w:t xml:space="preserve">. </w:t>
      </w:r>
      <w:r w:rsidR="00D02BE5">
        <w:t>The o</w:t>
      </w:r>
      <w:r>
        <w:t xml:space="preserve">riginal </w:t>
      </w:r>
      <w:r w:rsidRPr="002A3AA1">
        <w:t>ISP</w:t>
      </w:r>
      <w:r w:rsidRPr="009E4E6D">
        <w:t xml:space="preserve"> sub-partition</w:t>
      </w:r>
      <w:r w:rsidR="00D02BE5">
        <w:t xml:space="preserve">s </w:t>
      </w:r>
      <w:r w:rsidRPr="009E4E6D">
        <w:t>in VTM5.0. H: horizontal split, V: vertical split.</w:t>
      </w:r>
    </w:p>
    <w:p w14:paraId="049E3EA8" w14:textId="2F49C138" w:rsidR="009237FE" w:rsidRDefault="009237FE" w:rsidP="009237FE">
      <w:r>
        <w:rPr>
          <w:noProof/>
        </w:rPr>
        <w:lastRenderedPageBreak/>
        <mc:AlternateContent>
          <mc:Choice Requires="wpc">
            <w:drawing>
              <wp:inline distT="0" distB="0" distL="0" distR="0" wp14:anchorId="744AF053" wp14:editId="7DC29384">
                <wp:extent cx="6033770" cy="3390900"/>
                <wp:effectExtent l="0" t="0" r="5080" b="19050"/>
                <wp:docPr id="119" name="Canvas 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Text Box 25"/>
                        <wps:cNvSpPr txBox="1"/>
                        <wps:spPr>
                          <a:xfrm>
                            <a:off x="972010" y="241629"/>
                            <a:ext cx="417673" cy="3862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5D658A5" w14:textId="77777777" w:rsidR="001D793D" w:rsidRDefault="001D793D" w:rsidP="009237FE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"/>
                        <wps:cNvSpPr txBox="1"/>
                        <wps:spPr>
                          <a:xfrm>
                            <a:off x="1954308" y="234188"/>
                            <a:ext cx="594071" cy="4265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B1392D3" w14:textId="77777777" w:rsidR="001D793D" w:rsidRPr="00C566B3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48F47D2C" w14:textId="77777777" w:rsidR="001D793D" w:rsidRPr="004B2464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"/>
                        <wps:cNvSpPr txBox="1"/>
                        <wps:spPr>
                          <a:xfrm>
                            <a:off x="3484349" y="342831"/>
                            <a:ext cx="413002" cy="2647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672D6A0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"/>
                        <wps:cNvSpPr txBox="1"/>
                        <wps:spPr>
                          <a:xfrm>
                            <a:off x="4724675" y="207026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EA0A991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5495F9AA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2"/>
                        <wps:cNvSpPr txBox="1"/>
                        <wps:spPr>
                          <a:xfrm>
                            <a:off x="116459" y="1000319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897CE5E" w14:textId="77777777" w:rsidR="001D793D" w:rsidRDefault="001D793D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"/>
                        <wps:cNvSpPr txBox="1"/>
                        <wps:spPr>
                          <a:xfrm>
                            <a:off x="98353" y="1896614"/>
                            <a:ext cx="379730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2D4BD4D" w14:textId="77777777" w:rsidR="001D793D" w:rsidRPr="00C566B3" w:rsidRDefault="001D793D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2"/>
                        <wps:cNvSpPr txBox="1"/>
                        <wps:spPr>
                          <a:xfrm>
                            <a:off x="36004" y="2693407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66EDB96" w14:textId="77777777" w:rsidR="001D793D" w:rsidRDefault="001D793D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2"/>
                        <wps:cNvSpPr txBox="1"/>
                        <wps:spPr>
                          <a:xfrm>
                            <a:off x="511311" y="3082490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5EACE33" w14:textId="77777777" w:rsidR="001D793D" w:rsidRDefault="001D793D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2"/>
                        <wps:cNvSpPr txBox="1"/>
                        <wps:spPr>
                          <a:xfrm>
                            <a:off x="872424" y="982212"/>
                            <a:ext cx="561975" cy="283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BF56A04" w14:textId="77777777" w:rsidR="001D793D" w:rsidRPr="00C566B3" w:rsidRDefault="001D793D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2"/>
                        <wps:cNvSpPr txBox="1"/>
                        <wps:spPr>
                          <a:xfrm>
                            <a:off x="1963361" y="962981"/>
                            <a:ext cx="561975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F12673" w14:textId="77777777" w:rsidR="001D793D" w:rsidRDefault="001D793D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3267066" y="932389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661961" y="932364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4634139" y="855444"/>
                            <a:ext cx="394335" cy="8159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5028474" y="855383"/>
                            <a:ext cx="394335" cy="815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2"/>
                        <wps:cNvSpPr txBox="1"/>
                        <wps:spPr>
                          <a:xfrm>
                            <a:off x="3724265" y="638071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E5CBB29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2"/>
                        <wps:cNvSpPr txBox="1"/>
                        <wps:spPr>
                          <a:xfrm>
                            <a:off x="4081878" y="981141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684BBE9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7D298CF8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2"/>
                        <wps:cNvSpPr txBox="1"/>
                        <wps:spPr>
                          <a:xfrm>
                            <a:off x="5087883" y="579227"/>
                            <a:ext cx="267076" cy="2410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E11F031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  <w:p w14:paraId="5138696E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2"/>
                        <wps:cNvSpPr txBox="1"/>
                        <wps:spPr>
                          <a:xfrm>
                            <a:off x="5458004" y="1136055"/>
                            <a:ext cx="304361" cy="256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C3194CC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40531" y="3023859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3258013" y="1896442"/>
                            <a:ext cx="779668" cy="200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3258013" y="2096732"/>
                            <a:ext cx="779668" cy="16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031263" y="1718923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2031263" y="2086528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2031263" y="2454122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2031263" y="2821787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2"/>
                        <wps:cNvSpPr txBox="1"/>
                        <wps:spPr>
                          <a:xfrm>
                            <a:off x="2085583" y="1389167"/>
                            <a:ext cx="249555" cy="2628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5264F45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79BBD8F6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2"/>
                        <wps:cNvSpPr txBox="1"/>
                        <wps:spPr>
                          <a:xfrm>
                            <a:off x="2443195" y="1786766"/>
                            <a:ext cx="575964" cy="4312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67F5FD6" w14:textId="77777777" w:rsidR="001D793D" w:rsidRPr="004074C1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N/4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  <w:p w14:paraId="4F8C61FE" w14:textId="77777777" w:rsidR="001D793D" w:rsidRPr="004074C1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3498998" y="1475187"/>
                            <a:ext cx="253497" cy="37254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983187" w14:textId="77777777" w:rsidR="001D793D" w:rsidRDefault="001D793D" w:rsidP="009237FE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4"/>
                        <wps:cNvSpPr txBox="1"/>
                        <wps:spPr>
                          <a:xfrm>
                            <a:off x="4081878" y="1856643"/>
                            <a:ext cx="222879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4B0E33C" w14:textId="77777777" w:rsidR="001D793D" w:rsidRDefault="001D793D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941395" y="1733650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941395" y="2100621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2"/>
                        <wps:cNvSpPr txBox="1"/>
                        <wps:spPr>
                          <a:xfrm>
                            <a:off x="1017279" y="1448466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0A2A73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4E0B335A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2"/>
                        <wps:cNvSpPr txBox="1"/>
                        <wps:spPr>
                          <a:xfrm>
                            <a:off x="1352257" y="1797024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EBDD8AB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742DCAD8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4638666" y="2127465"/>
                            <a:ext cx="775140" cy="18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4638666" y="2313925"/>
                            <a:ext cx="775140" cy="181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4897760" y="1703786"/>
                            <a:ext cx="244443" cy="35651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BCBBF8D" w14:textId="77777777" w:rsidR="001D793D" w:rsidRDefault="001D793D" w:rsidP="009237FE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4639106" y="2495066"/>
                            <a:ext cx="774700" cy="18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4639106" y="2681756"/>
                            <a:ext cx="774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Text Box 2"/>
                        <wps:cNvSpPr txBox="1"/>
                        <wps:spPr>
                          <a:xfrm>
                            <a:off x="5458004" y="2082209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2803A18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2</w:t>
                              </w:r>
                            </w:p>
                            <w:p w14:paraId="3C419B90" w14:textId="77777777" w:rsidR="001D793D" w:rsidRDefault="001D793D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44AF053" id="Canvas 119" o:spid="_x0000_s1077" editas="canvas" style="width:475.1pt;height:267pt;mso-position-horizontal-relative:char;mso-position-vertical-relative:line" coordsize="60337,3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">
                <v:shape id="_x0000_s1078" type="#_x0000_t75" style="position:absolute;width:60337;height:33909;visibility:visible;mso-wrap-style:square">
                  <v:fill o:detectmouseclick="t"/>
                  <v:path o:connecttype="none"/>
                </v:shape>
                <v:shape id="Text Box 25" o:spid="_x0000_s1079" type="#_x0000_t202" style="position:absolute;left:9720;top:2416;width:4176;height:3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" fillcolor="white [3201]" stroked="f" strokeweight=".5pt">
                  <v:textbox>
                    <w:txbxContent>
                      <w:p w14:paraId="45D658A5" w14:textId="77777777" w:rsidR="001D793D" w:rsidRDefault="001D793D" w:rsidP="009237FE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080" type="#_x0000_t202" style="position:absolute;left:19543;top:2341;width:5940;height:4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YFj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" fillcolor="white [3201]" stroked="f" strokeweight=".5pt">
                  <v:textbox>
                    <w:txbxContent>
                      <w:p w14:paraId="4B1392D3" w14:textId="77777777" w:rsidR="001D793D" w:rsidRPr="00C566B3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48F47D2C" w14:textId="77777777" w:rsidR="001D793D" w:rsidRPr="004B2464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81" type="#_x0000_t202" style="position:absolute;left:34843;top:3428;width:413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" fillcolor="white [3201]" stroked="f" strokeweight=".5pt">
                  <v:textbox>
                    <w:txbxContent>
                      <w:p w14:paraId="6672D6A0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082" type="#_x0000_t202" style="position:absolute;left:47246;top:2070;width:5938;height:4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" fillcolor="white [3201]" stroked="f" strokeweight=".5pt">
                  <v:textbox>
                    <w:txbxContent>
                      <w:p w14:paraId="5EA0A991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5495F9AA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083" type="#_x0000_t202" style="position:absolute;left:1164;top:10003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4jxQAAANsAAAAPAAAAZHJzL2Rvd25yZXYueG1sRI9Pa8JA&#10;FMTvgt9heUIvohsb2kp0lVL6R7xptMXbI/tMgtm3IbtN0m/vFgSPw8z8hlmue1OJlhpXWlYwm0Yg&#10;iDOrS84VHNKPyRyE88gaK8uk4I8crFfDwRITbTveUbv3uQgQdgkqKLyvEyldVpBBN7U1cfDOtjHo&#10;g2xyqRvsAtxU8jG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DqGr4jxQAAANsAAAAP&#10;AAAAAAAAAAAAAAAAAAcCAABkcnMvZG93bnJldi54bWxQSwUGAAAAAAMAAwC3AAAA+QIAAAAA&#10;" fillcolor="white [3201]" stroked="f" strokeweight=".5pt">
                  <v:textbox>
                    <w:txbxContent>
                      <w:p w14:paraId="1897CE5E" w14:textId="77777777" w:rsidR="001D793D" w:rsidRDefault="001D793D" w:rsidP="009237FE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084" type="#_x0000_t202" style="position:absolute;left:983;top:18966;width:3797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BUxQAAANsAAAAPAAAAZHJzL2Rvd25yZXYueG1sRI9Pa8JA&#10;FMTvgt9heUIvopsa2kp0lVL6R7xptMXbI/tMgtm3IbtN0m/vFgSPw8z8hlmue1OJlhpXWlbwOI1A&#10;EGdWl5wrOKQfkzkI55E1VpZJwR85WK+GgyUm2na8o3bvcxEg7BJUUHhfJ1K6rCCDbmpr4uCdbWPQ&#10;B9nkUjfYBbip5Cy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AayCBUxQAAANsAAAAP&#10;AAAAAAAAAAAAAAAAAAcCAABkcnMvZG93bnJldi54bWxQSwUGAAAAAAMAAwC3AAAA+QIAAAAA&#10;" fillcolor="white [3201]" stroked="f" strokeweight=".5pt">
                  <v:textbox>
                    <w:txbxContent>
                      <w:p w14:paraId="12D4BD4D" w14:textId="77777777" w:rsidR="001D793D" w:rsidRPr="00C566B3" w:rsidRDefault="001D793D" w:rsidP="009237FE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085" type="#_x0000_t202" style="position:absolute;left:360;top:26934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066EDB96" w14:textId="77777777" w:rsidR="001D793D" w:rsidRDefault="001D793D" w:rsidP="009237FE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086" type="#_x0000_t202" style="position:absolute;left:5113;top:30824;width:5623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R27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xM/x+CT9ALm4AAAD//wMAUEsBAi0AFAAGAAgAAAAhANvh9svuAAAAhQEAABMAAAAAAAAA&#10;AAAAAAAAAAAAAFtDb250ZW50X1R5cGVzXS54bWxQSwECLQAUAAYACAAAACEAWvQsW78AAAAVAQAA&#10;CwAAAAAAAAAAAAAAAAAfAQAAX3JlbHMvLnJlbHNQSwECLQAUAAYACAAAACEA+m0du8YAAADbAAAA&#10;DwAAAAAAAAAAAAAAAAAHAgAAZHJzL2Rvd25yZXYueG1sUEsFBgAAAAADAAMAtwAAAPoCAAAAAA==&#10;" fillcolor="white [3201]" stroked="f" strokeweight=".5pt">
                  <v:textbox>
                    <w:txbxContent>
                      <w:p w14:paraId="65EACE33" w14:textId="77777777" w:rsidR="001D793D" w:rsidRDefault="001D793D" w:rsidP="009237F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087" type="#_x0000_t202" style="position:absolute;left:8724;top:9822;width:5619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  <v:textbox>
                    <w:txbxContent>
                      <w:p w14:paraId="7BF56A04" w14:textId="77777777" w:rsidR="001D793D" w:rsidRPr="00C566B3" w:rsidRDefault="001D793D" w:rsidP="009237F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088" type="#_x0000_t202" style="position:absolute;left:19633;top:9629;width:562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10F12673" w14:textId="77777777" w:rsidR="001D793D" w:rsidRDefault="001D793D" w:rsidP="009237FE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rect id="Rectangle 37" o:spid="_x0000_s1089" style="position:absolute;left:32670;top:9323;width:3949;height:3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" filled="f" strokecolor="black [3213]"/>
                <v:rect id="Rectangle 38" o:spid="_x0000_s1090" style="position:absolute;left:36619;top:9323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" filled="f" strokecolor="black [3213]"/>
                <v:rect id="Rectangle 39" o:spid="_x0000_s1091" style="position:absolute;left:46341;top:8554;width:3943;height:8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" filled="f" strokecolor="black [3213]"/>
                <v:rect id="Rectangle 40" o:spid="_x0000_s1092" style="position:absolute;left:50284;top:8553;width:3944;height:8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" filled="f" strokecolor="black [3213]"/>
                <v:shape id="Text Box 2" o:spid="_x0000_s1093" type="#_x0000_t202" style="position:absolute;left:37242;top:6380;width:2727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" fillcolor="white [3201]" stroked="f" strokeweight=".5pt">
                  <v:textbox>
                    <w:txbxContent>
                      <w:p w14:paraId="0E5CBB29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094" type="#_x0000_t202" style="position:absolute;left:40818;top:9811;width:2496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" fillcolor="white [3201]" stroked="f" strokeweight=".5pt">
                  <v:textbox>
                    <w:txbxContent>
                      <w:p w14:paraId="1684BBE9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7D298CF8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95" type="#_x0000_t202" style="position:absolute;left:50878;top:5792;width:2671;height:2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vay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PMfx+CT9ALm4AAAD//wMAUEsBAi0AFAAGAAgAAAAhANvh9svuAAAAhQEAABMAAAAAAAAA&#10;AAAAAAAAAAAAAFtDb250ZW50X1R5cGVzXS54bWxQSwECLQAUAAYACAAAACEAWvQsW78AAAAVAQAA&#10;CwAAAAAAAAAAAAAAAAAfAQAAX3JlbHMvLnJlbHNQSwECLQAUAAYACAAAACEALYL2ssYAAADbAAAA&#10;DwAAAAAAAAAAAAAAAAAHAgAAZHJzL2Rvd25yZXYueG1sUEsFBgAAAAADAAMAtwAAAPoCAAAAAA==&#10;" fillcolor="white [3201]" stroked="f" strokeweight=".5pt">
                  <v:textbox>
                    <w:txbxContent>
                      <w:p w14:paraId="3E11F031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640611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  <w:p w14:paraId="5138696E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96" type="#_x0000_t202" style="position:absolute;left:54580;top:11360;width:3043;height:2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" fillcolor="white [3201]" stroked="f" strokeweight=".5pt">
                  <v:textbox>
                    <w:txbxContent>
                      <w:p w14:paraId="7C3194CC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45" o:spid="_x0000_s1097" style="position:absolute;left:405;top:30238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" filled="f" strokecolor="black [3213]"/>
                <v:rect id="Rectangle 46" o:spid="_x0000_s1098" style="position:absolute;left:32580;top:18964;width:7796;height:2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" filled="f" strokecolor="black [3213]"/>
                <v:rect id="Rectangle 47" o:spid="_x0000_s1099" style="position:absolute;left:32580;top:20967;width:7796;height:1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" filled="f" strokecolor="black [3213]"/>
                <v:rect id="Rectangle 48" o:spid="_x0000_s1100" style="position:absolute;left:20312;top:17189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" filled="f" strokecolor="black [3213]"/>
                <v:rect id="Rectangle 49" o:spid="_x0000_s1101" style="position:absolute;left:20312;top:20865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" filled="f" strokecolor="black [3213]"/>
                <v:rect id="Rectangle 50" o:spid="_x0000_s1102" style="position:absolute;left:20312;top:24541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" filled="f" strokecolor="black [3213]"/>
                <v:rect id="Rectangle 51" o:spid="_x0000_s1103" style="position:absolute;left:20312;top:28217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" filled="f" strokecolor="black [3213]"/>
                <v:shape id="Text Box 2" o:spid="_x0000_s1104" type="#_x0000_t202" style="position:absolute;left:20855;top:13891;width:2496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" fillcolor="white [3201]" stroked="f" strokeweight=".5pt">
                  <v:textbox>
                    <w:txbxContent>
                      <w:p w14:paraId="15264F45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79BBD8F6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05" type="#_x0000_t202" style="position:absolute;left:24431;top:17867;width:5760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2Bv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pmMfx+CT9Abn4AAAD//wMAUEsBAi0AFAAGAAgAAAAhANvh9svuAAAAhQEAABMAAAAAAAAA&#10;AAAAAAAAAAAAAFtDb250ZW50X1R5cGVzXS54bWxQSwECLQAUAAYACAAAACEAWvQsW78AAAAVAQAA&#10;CwAAAAAAAAAAAAAAAAAfAQAAX3JlbHMvLnJlbHNQSwECLQAUAAYACAAAACEAqFtgb8YAAADbAAAA&#10;DwAAAAAAAAAAAAAAAAAHAgAAZHJzL2Rvd25yZXYueG1sUEsFBgAAAAADAAMAtwAAAPoCAAAAAA==&#10;" fillcolor="white [3201]" stroked="f" strokeweight=".5pt">
                  <v:textbox>
                    <w:txbxContent>
                      <w:p w14:paraId="367F5FD6" w14:textId="77777777" w:rsidR="001D793D" w:rsidRPr="004074C1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N/4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</w:t>
                        </w:r>
                      </w:p>
                      <w:p w14:paraId="4F8C61FE" w14:textId="77777777" w:rsidR="001D793D" w:rsidRPr="004074C1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shape id="Text Box 54" o:spid="_x0000_s1106" type="#_x0000_t202" style="position:absolute;left:34989;top:14751;width:2535;height:3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" fillcolor="white [3201]" stroked="f" strokeweight=".5pt">
                  <v:textbox>
                    <w:txbxContent>
                      <w:p w14:paraId="57983187" w14:textId="77777777" w:rsidR="001D793D" w:rsidRDefault="001D793D" w:rsidP="009237FE">
                        <w:r>
                          <w:t>8</w:t>
                        </w:r>
                      </w:p>
                    </w:txbxContent>
                  </v:textbox>
                </v:shape>
                <v:shape id="Text Box 4" o:spid="_x0000_s1107" type="#_x0000_t202" style="position:absolute;left:40818;top:18566;width:2229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" fillcolor="white [3201]" stroked="f" strokeweight=".5pt">
                  <v:textbox>
                    <w:txbxContent>
                      <w:p w14:paraId="04B0E33C" w14:textId="77777777" w:rsidR="001D793D" w:rsidRDefault="001D793D" w:rsidP="009237FE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Rectangle 56" o:spid="_x0000_s1108" style="position:absolute;left:9413;top:17336;width:3944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" filled="f" strokecolor="black [3213]"/>
                <v:rect id="Rectangle 57" o:spid="_x0000_s1109" style="position:absolute;left:9413;top:21006;width:3944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" filled="f" strokecolor="black [3213]"/>
                <v:shape id="Text Box 2" o:spid="_x0000_s1110" type="#_x0000_t202" style="position:absolute;left:10172;top:14484;width:2496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/Ie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oWYWz4En6ATK8AAAD//wMAUEsBAi0AFAAGAAgAAAAhANvh9svuAAAAhQEAABMAAAAAAAAAAAAA&#10;AAAAAAAAAFtDb250ZW50X1R5cGVzXS54bWxQSwECLQAUAAYACAAAACEAWvQsW78AAAAVAQAACwAA&#10;AAAAAAAAAAAAAAAfAQAAX3JlbHMvLnJlbHNQSwECLQAUAAYACAAAACEApv/yHsMAAADbAAAADwAA&#10;AAAAAAAAAAAAAAAHAgAAZHJzL2Rvd25yZXYueG1sUEsFBgAAAAADAAMAtwAAAPcCAAAAAA==&#10;" fillcolor="white [3201]" stroked="f" strokeweight=".5pt">
                  <v:textbox>
                    <w:txbxContent>
                      <w:p w14:paraId="110A2A73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4E0B335A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11" type="#_x0000_t202" style="position:absolute;left:13522;top:17970;width:2496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" fillcolor="white [3201]" stroked="f" strokeweight=".5pt">
                  <v:textbox>
                    <w:txbxContent>
                      <w:p w14:paraId="1EBDD8AB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742DCAD8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60" o:spid="_x0000_s1112" style="position:absolute;left:46386;top:21274;width:7752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" filled="f" strokecolor="black [3213]"/>
                <v:rect id="Rectangle 61" o:spid="_x0000_s1113" style="position:absolute;left:46386;top:23139;width:7752;height:18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" filled="f" strokecolor="black [3213]"/>
                <v:shape id="Text Box 62" o:spid="_x0000_s1114" type="#_x0000_t202" style="position:absolute;left:48977;top:17037;width:2445;height:3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w9J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" fillcolor="white [3201]" stroked="f" strokeweight=".5pt">
                  <v:textbox>
                    <w:txbxContent>
                      <w:p w14:paraId="1BCBBF8D" w14:textId="77777777" w:rsidR="001D793D" w:rsidRDefault="001D793D" w:rsidP="009237FE">
                        <w:r>
                          <w:t>8</w:t>
                        </w:r>
                      </w:p>
                    </w:txbxContent>
                  </v:textbox>
                </v:shape>
                <v:rect id="Rectangle 63" o:spid="_x0000_s1115" style="position:absolute;left:46391;top:24950;width:7747;height:1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" filled="f" strokecolor="black [3213]"/>
                <v:rect id="Rectangle 64" o:spid="_x0000_s1116" style="position:absolute;left:46391;top:26817;width:7747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" filled="f" strokecolor="black [3213]"/>
                <v:shape id="Text Box 2" o:spid="_x0000_s1117" type="#_x0000_t202" style="position:absolute;left:54580;top:20822;width:5759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" fillcolor="white [3201]" stroked="f" strokeweight=".5pt">
                  <v:textbox>
                    <w:txbxContent>
                      <w:p w14:paraId="72803A18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2</w:t>
                        </w:r>
                      </w:p>
                      <w:p w14:paraId="3C419B90" w14:textId="77777777" w:rsidR="001D793D" w:rsidRDefault="001D793D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B864528" w14:textId="77777777" w:rsidR="009237FE" w:rsidRDefault="009237FE" w:rsidP="009237FE"/>
    <w:p w14:paraId="112F0C83" w14:textId="49A644D7" w:rsidR="009237FE" w:rsidRDefault="009237FE" w:rsidP="009237FE">
      <w:pPr>
        <w:pStyle w:val="Caption"/>
        <w:jc w:val="center"/>
      </w:pPr>
      <w:bookmarkStart w:id="4" w:name="_Ref12099209"/>
      <w:r>
        <w:t xml:space="preserve">Figure </w:t>
      </w:r>
      <w:r w:rsidR="00697CF7">
        <w:rPr>
          <w:noProof/>
        </w:rPr>
        <w:fldChar w:fldCharType="begin"/>
      </w:r>
      <w:r w:rsidR="00697CF7">
        <w:rPr>
          <w:noProof/>
        </w:rPr>
        <w:instrText xml:space="preserve"> SEQ Figure \* ARABIC </w:instrText>
      </w:r>
      <w:r w:rsidR="00697CF7">
        <w:rPr>
          <w:noProof/>
        </w:rPr>
        <w:fldChar w:fldCharType="separate"/>
      </w:r>
      <w:r w:rsidR="00931FA1">
        <w:rPr>
          <w:noProof/>
        </w:rPr>
        <w:t>3</w:t>
      </w:r>
      <w:r w:rsidR="00697CF7">
        <w:rPr>
          <w:noProof/>
        </w:rPr>
        <w:fldChar w:fldCharType="end"/>
      </w:r>
      <w:bookmarkEnd w:id="4"/>
      <w:r>
        <w:t xml:space="preserve">. CE3-1.2.1 </w:t>
      </w:r>
      <w:r w:rsidRPr="003522E9">
        <w:rPr>
          <w:rFonts w:hint="eastAsia"/>
        </w:rPr>
        <w:t>Remove all the 1xN (N≥16) and 2xN (N≥8) sub-partitions and replace with 4xN sub-partitions.</w:t>
      </w:r>
    </w:p>
    <w:p w14:paraId="5CDAED3A" w14:textId="7BADD9D2" w:rsidR="00BA469C" w:rsidRPr="005B217D" w:rsidRDefault="00BA469C" w:rsidP="00BA469C">
      <w:pPr>
        <w:pStyle w:val="Heading1"/>
        <w:rPr>
          <w:lang w:val="en-CA"/>
        </w:rPr>
      </w:pPr>
      <w:r>
        <w:rPr>
          <w:lang w:val="en-CA"/>
        </w:rPr>
        <w:t>Proposed ISP</w:t>
      </w:r>
      <w:r w:rsidRPr="005B217D">
        <w:rPr>
          <w:lang w:val="en-CA"/>
        </w:rPr>
        <w:t xml:space="preserve"> </w:t>
      </w:r>
      <w:r w:rsidR="008F5098">
        <w:rPr>
          <w:lang w:val="en-CA"/>
        </w:rPr>
        <w:t>improvements</w:t>
      </w:r>
    </w:p>
    <w:p w14:paraId="094A6E77" w14:textId="5771EC8F" w:rsidR="00616755" w:rsidRDefault="00BA469C" w:rsidP="00BA469C">
      <w:r>
        <w:rPr>
          <w:szCs w:val="22"/>
          <w:lang w:val="en-CA"/>
        </w:rPr>
        <w:t xml:space="preserve">In this proposal, </w:t>
      </w:r>
      <w:r w:rsidR="00616755">
        <w:t xml:space="preserve">in addition to and beyond CE3-1.2.1, we </w:t>
      </w:r>
      <w:r w:rsidR="00C5248D">
        <w:t>propose to</w:t>
      </w:r>
      <w:r w:rsidR="00616755">
        <w:t xml:space="preserve"> </w:t>
      </w:r>
      <w:r w:rsidR="00C5248D">
        <w:t xml:space="preserve">reduce </w:t>
      </w:r>
      <w:r w:rsidR="00616755">
        <w:t>ISP decoding latency and enhancing HW efficiency.</w:t>
      </w:r>
      <w:r w:rsidR="00E857D2">
        <w:t xml:space="preserve"> The CTC testing results are shown below. All the tests </w:t>
      </w:r>
      <w:r w:rsidR="00D95A94">
        <w:t>are</w:t>
      </w:r>
      <w:r w:rsidR="00E857D2">
        <w:t xml:space="preserve"> compared to VTM-5.0 with the original ISP approach as the anchor. </w:t>
      </w:r>
    </w:p>
    <w:p w14:paraId="7BE881BC" w14:textId="7E58581F" w:rsidR="00BB63E2" w:rsidRDefault="00BB63E2" w:rsidP="00BA469C">
      <w:r>
        <w:t xml:space="preserve">For reference, compared to CE3-1.2.1, Test 1 yields 0.02%/0.01% Y-BD-rate loss. Test 2 yields 0.06%/0.02% Y-BD-rate loss. </w:t>
      </w:r>
    </w:p>
    <w:p w14:paraId="2BFE8813" w14:textId="7EC05605" w:rsidR="00CA1743" w:rsidRDefault="00CA1743" w:rsidP="00CA1743">
      <w:pPr>
        <w:pStyle w:val="Heading2"/>
      </w:pPr>
      <w:r>
        <w:t>Test 1: 1xN, 2xN removal + 32 samples per PU enhancement</w:t>
      </w:r>
    </w:p>
    <w:p w14:paraId="5EB70A8E" w14:textId="1E399F6A" w:rsidR="00CA1743" w:rsidRPr="00DA5950" w:rsidRDefault="00824DE1" w:rsidP="00CA1743">
      <w:pPr>
        <w:rPr>
          <w:b/>
        </w:rPr>
      </w:pPr>
      <w:r>
        <w:t>First</w:t>
      </w:r>
      <w:r w:rsidR="00CA1743">
        <w:t xml:space="preserve">ly, we try to enhance to 32 samples per PU via enforcing minimum 4x8, 8x4 PUs in ISP, in addition to 1xN, 2xN removal. This is illustrated in </w:t>
      </w:r>
      <w:r w:rsidR="00CA1743">
        <w:fldChar w:fldCharType="begin"/>
      </w:r>
      <w:r w:rsidR="00CA1743">
        <w:instrText xml:space="preserve"> REF _Ref12100361 \h </w:instrText>
      </w:r>
      <w:r w:rsidR="00CA1743">
        <w:fldChar w:fldCharType="separate"/>
      </w:r>
      <w:r w:rsidR="0021230B">
        <w:t xml:space="preserve">Figure </w:t>
      </w:r>
      <w:r w:rsidR="0021230B">
        <w:rPr>
          <w:noProof/>
        </w:rPr>
        <w:t>4</w:t>
      </w:r>
      <w:r w:rsidR="00CA1743">
        <w:fldChar w:fldCharType="end"/>
      </w:r>
      <w:r w:rsidR="00CA1743">
        <w:t xml:space="preserve">. The result is shown in </w:t>
      </w:r>
      <w:r w:rsidR="00CA1743">
        <w:fldChar w:fldCharType="begin"/>
      </w:r>
      <w:r w:rsidR="00CA1743">
        <w:instrText xml:space="preserve"> REF _Ref12100542 \h </w:instrText>
      </w:r>
      <w:r w:rsidR="00CA1743">
        <w:fldChar w:fldCharType="separate"/>
      </w:r>
      <w:r w:rsidR="0021230B">
        <w:t xml:space="preserve">Table </w:t>
      </w:r>
      <w:r w:rsidR="0021230B">
        <w:rPr>
          <w:noProof/>
        </w:rPr>
        <w:t>1</w:t>
      </w:r>
      <w:r w:rsidR="00CA1743">
        <w:fldChar w:fldCharType="end"/>
      </w:r>
      <w:r w:rsidR="00CA1743">
        <w:t>.</w:t>
      </w:r>
      <w:r>
        <w:t xml:space="preserve"> </w:t>
      </w:r>
    </w:p>
    <w:p w14:paraId="2F1CD8A2" w14:textId="77777777" w:rsidR="00CA1743" w:rsidRDefault="00CA1743" w:rsidP="00CA1743">
      <w:pPr>
        <w:pStyle w:val="References"/>
        <w:numPr>
          <w:ilvl w:val="0"/>
          <w:numId w:val="0"/>
        </w:numPr>
        <w:ind w:left="504" w:hanging="504"/>
        <w:rPr>
          <w:sz w:val="22"/>
          <w:szCs w:val="22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676C9221" wp14:editId="4B2EE51D">
                <wp:extent cx="6400800" cy="3597993"/>
                <wp:effectExtent l="0" t="0" r="0" b="0"/>
                <wp:docPr id="273" name="Canvas 2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34" name="Text Box 234"/>
                        <wps:cNvSpPr txBox="1"/>
                        <wps:spPr>
                          <a:xfrm>
                            <a:off x="1079500" y="391620"/>
                            <a:ext cx="497562" cy="37672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A71C609" w14:textId="77777777" w:rsidR="001D793D" w:rsidRDefault="001D793D" w:rsidP="00CA1743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Text Box 2"/>
                        <wps:cNvSpPr txBox="1"/>
                        <wps:spPr>
                          <a:xfrm>
                            <a:off x="2121963" y="282981"/>
                            <a:ext cx="594071" cy="447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9C6FDF7" w14:textId="77777777" w:rsidR="001D793D" w:rsidRPr="00C566B3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1209DD80" w14:textId="77777777" w:rsidR="001D793D" w:rsidRPr="004B2464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Text Box 2"/>
                        <wps:cNvSpPr txBox="1"/>
                        <wps:spPr>
                          <a:xfrm>
                            <a:off x="3652004" y="391636"/>
                            <a:ext cx="413002" cy="3259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F833924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Text Box 2"/>
                        <wps:cNvSpPr txBox="1"/>
                        <wps:spPr>
                          <a:xfrm>
                            <a:off x="4892330" y="255840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833D20E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470E0A80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Text Box 2"/>
                        <wps:cNvSpPr txBox="1"/>
                        <wps:spPr>
                          <a:xfrm>
                            <a:off x="284114" y="1049133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0B598CF" w14:textId="77777777" w:rsidR="001D793D" w:rsidRDefault="001D793D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Text Box 2"/>
                        <wps:cNvSpPr txBox="1"/>
                        <wps:spPr>
                          <a:xfrm>
                            <a:off x="266008" y="1945428"/>
                            <a:ext cx="379730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1B3FB8A" w14:textId="77777777" w:rsidR="001D793D" w:rsidRPr="00C566B3" w:rsidRDefault="001D793D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Text Box 2"/>
                        <wps:cNvSpPr txBox="1"/>
                        <wps:spPr>
                          <a:xfrm>
                            <a:off x="203659" y="2742221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0C5BBC6" w14:textId="77777777" w:rsidR="001D793D" w:rsidRDefault="001D793D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Text Box 2"/>
                        <wps:cNvSpPr txBox="1"/>
                        <wps:spPr>
                          <a:xfrm>
                            <a:off x="678966" y="3131304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C14351" w14:textId="77777777" w:rsidR="001D793D" w:rsidRDefault="001D793D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Text Box 2"/>
                        <wps:cNvSpPr txBox="1"/>
                        <wps:spPr>
                          <a:xfrm>
                            <a:off x="1040079" y="1031026"/>
                            <a:ext cx="561975" cy="283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D405098" w14:textId="77777777" w:rsidR="001D793D" w:rsidRPr="00C566B3" w:rsidRDefault="001D793D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Text Box 2"/>
                        <wps:cNvSpPr txBox="1"/>
                        <wps:spPr>
                          <a:xfrm>
                            <a:off x="2131016" y="1011795"/>
                            <a:ext cx="561975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760B82E" w14:textId="77777777" w:rsidR="001D793D" w:rsidRDefault="001D793D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3434721" y="981203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Rectangle 245"/>
                        <wps:cNvSpPr/>
                        <wps:spPr>
                          <a:xfrm>
                            <a:off x="3829616" y="981178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Rectangle 246"/>
                        <wps:cNvSpPr/>
                        <wps:spPr>
                          <a:xfrm>
                            <a:off x="4801794" y="904258"/>
                            <a:ext cx="394335" cy="8159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Rectangle 247"/>
                        <wps:cNvSpPr/>
                        <wps:spPr>
                          <a:xfrm>
                            <a:off x="5196129" y="904197"/>
                            <a:ext cx="394335" cy="815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"/>
                        <wps:cNvSpPr txBox="1"/>
                        <wps:spPr>
                          <a:xfrm>
                            <a:off x="3891920" y="686885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48671D6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Text Box 2"/>
                        <wps:cNvSpPr txBox="1"/>
                        <wps:spPr>
                          <a:xfrm>
                            <a:off x="4249533" y="1029955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4C9F043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62132C27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Text Box 2"/>
                        <wps:cNvSpPr txBox="1"/>
                        <wps:spPr>
                          <a:xfrm>
                            <a:off x="5255538" y="628041"/>
                            <a:ext cx="267076" cy="2410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91D100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  <w:p w14:paraId="390BB801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Text Box 2"/>
                        <wps:cNvSpPr txBox="1"/>
                        <wps:spPr>
                          <a:xfrm>
                            <a:off x="5625659" y="1184869"/>
                            <a:ext cx="304361" cy="256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9ED163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>
                            <a:off x="208186" y="3072673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Rectangle 253"/>
                        <wps:cNvSpPr/>
                        <wps:spPr>
                          <a:xfrm>
                            <a:off x="3425668" y="1945256"/>
                            <a:ext cx="779668" cy="200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3425668" y="2145546"/>
                            <a:ext cx="779668" cy="16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2198918" y="1767737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Rectangle 256"/>
                        <wps:cNvSpPr/>
                        <wps:spPr>
                          <a:xfrm>
                            <a:off x="2198918" y="2135342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Rectangle 257"/>
                        <wps:cNvSpPr/>
                        <wps:spPr>
                          <a:xfrm>
                            <a:off x="2198918" y="250293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Rectangle 258"/>
                        <wps:cNvSpPr/>
                        <wps:spPr>
                          <a:xfrm>
                            <a:off x="2198918" y="2870601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Text Box 2"/>
                        <wps:cNvSpPr txBox="1"/>
                        <wps:spPr>
                          <a:xfrm>
                            <a:off x="2253238" y="1437981"/>
                            <a:ext cx="249555" cy="2628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D38056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0EF0DA8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Text Box 2"/>
                        <wps:cNvSpPr txBox="1"/>
                        <wps:spPr>
                          <a:xfrm>
                            <a:off x="2610850" y="1835538"/>
                            <a:ext cx="177617" cy="21507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DEB922A" w14:textId="77777777" w:rsidR="001D793D" w:rsidRPr="004074C1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AC640B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Text Box 261"/>
                        <wps:cNvSpPr txBox="1"/>
                        <wps:spPr>
                          <a:xfrm>
                            <a:off x="3644901" y="1536701"/>
                            <a:ext cx="275250" cy="359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532E93" w14:textId="77777777" w:rsidR="001D793D" w:rsidRDefault="001D793D" w:rsidP="00CA1743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Text Box 4"/>
                        <wps:cNvSpPr txBox="1"/>
                        <wps:spPr>
                          <a:xfrm>
                            <a:off x="4249533" y="1905457"/>
                            <a:ext cx="222879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F2E84A9" w14:textId="77777777" w:rsidR="001D793D" w:rsidRDefault="001D793D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Rectangle 263"/>
                        <wps:cNvSpPr/>
                        <wps:spPr>
                          <a:xfrm>
                            <a:off x="1109050" y="1782464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Rectangle 264"/>
                        <wps:cNvSpPr/>
                        <wps:spPr>
                          <a:xfrm>
                            <a:off x="1109050" y="2149435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Text Box 2"/>
                        <wps:cNvSpPr txBox="1"/>
                        <wps:spPr>
                          <a:xfrm>
                            <a:off x="1184934" y="1497280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6A41744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01D7DAC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Text Box 2"/>
                        <wps:cNvSpPr txBox="1"/>
                        <wps:spPr>
                          <a:xfrm>
                            <a:off x="1519912" y="1845838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66AED99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5F29F6AC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Rectangle 267"/>
                        <wps:cNvSpPr/>
                        <wps:spPr>
                          <a:xfrm>
                            <a:off x="4806321" y="2176279"/>
                            <a:ext cx="775140" cy="18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Rectangle 268"/>
                        <wps:cNvSpPr/>
                        <wps:spPr>
                          <a:xfrm>
                            <a:off x="4806321" y="2362739"/>
                            <a:ext cx="775140" cy="181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Text Box 269"/>
                        <wps:cNvSpPr txBox="1"/>
                        <wps:spPr>
                          <a:xfrm>
                            <a:off x="5092700" y="1767573"/>
                            <a:ext cx="217158" cy="3416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7E91A7F" w14:textId="77777777" w:rsidR="001D793D" w:rsidRDefault="001D793D" w:rsidP="00CA1743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Rectangle 270"/>
                        <wps:cNvSpPr/>
                        <wps:spPr>
                          <a:xfrm>
                            <a:off x="4806761" y="2543880"/>
                            <a:ext cx="774700" cy="18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Rectangle 271"/>
                        <wps:cNvSpPr/>
                        <wps:spPr>
                          <a:xfrm>
                            <a:off x="4806761" y="2730570"/>
                            <a:ext cx="774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Text Box 2"/>
                        <wps:cNvSpPr txBox="1"/>
                        <wps:spPr>
                          <a:xfrm>
                            <a:off x="5630184" y="2144346"/>
                            <a:ext cx="221811" cy="24539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4AA5732" w14:textId="77777777" w:rsidR="001D793D" w:rsidRDefault="001D793D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both"/>
                              </w:pPr>
                              <w:r w:rsidRPr="00AC640B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  <w:highlight w:val="yellow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Rectangle 274"/>
                        <wps:cNvSpPr/>
                        <wps:spPr>
                          <a:xfrm>
                            <a:off x="1090944" y="1767614"/>
                            <a:ext cx="428968" cy="767356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Rectangle 275"/>
                        <wps:cNvSpPr/>
                        <wps:spPr>
                          <a:xfrm>
                            <a:off x="2182225" y="1751845"/>
                            <a:ext cx="428625" cy="764526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Rectangle 276"/>
                        <wps:cNvSpPr/>
                        <wps:spPr>
                          <a:xfrm>
                            <a:off x="2182225" y="2484107"/>
                            <a:ext cx="428625" cy="77533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Rectangle 277"/>
                        <wps:cNvSpPr/>
                        <wps:spPr>
                          <a:xfrm rot="5400000">
                            <a:off x="3629351" y="754861"/>
                            <a:ext cx="402666" cy="8217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Rectangle 278"/>
                        <wps:cNvSpPr/>
                        <wps:spPr>
                          <a:xfrm rot="5400000">
                            <a:off x="3612749" y="1726660"/>
                            <a:ext cx="402590" cy="80391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Rectangle 279"/>
                        <wps:cNvSpPr/>
                        <wps:spPr>
                          <a:xfrm rot="5400000">
                            <a:off x="4992828" y="1958157"/>
                            <a:ext cx="392015" cy="803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Rectangle 280"/>
                        <wps:cNvSpPr/>
                        <wps:spPr>
                          <a:xfrm rot="5400000">
                            <a:off x="4994130" y="2327935"/>
                            <a:ext cx="389412" cy="803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Text Box 281"/>
                        <wps:cNvSpPr txBox="1"/>
                        <wps:spPr>
                          <a:xfrm>
                            <a:off x="1330860" y="2770233"/>
                            <a:ext cx="420986" cy="4111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5E009EE" w14:textId="77777777" w:rsidR="001D793D" w:rsidRPr="007C629C" w:rsidRDefault="001D793D" w:rsidP="00CA1743">
                              <w:pPr>
                                <w:rPr>
                                  <w:rFonts w:asciiTheme="minorHAnsi" w:hAnsiTheme="minorHAnsi" w:cstheme="minorHAnsi"/>
                                  <w:b/>
                                  <w:color w:val="00B050"/>
                                  <w:sz w:val="20"/>
                                </w:rPr>
                              </w:pPr>
                              <w:r w:rsidRPr="007C629C">
                                <w:rPr>
                                  <w:rFonts w:asciiTheme="minorHAnsi" w:hAnsiTheme="minorHAnsi" w:cstheme="minorHAnsi"/>
                                  <w:b/>
                                  <w:color w:val="00B050"/>
                                  <w:sz w:val="20"/>
                                </w:rPr>
                                <w:t>PU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Straight Arrow Connector 283"/>
                        <wps:cNvCnPr/>
                        <wps:spPr>
                          <a:xfrm flipH="1" flipV="1">
                            <a:off x="1330859" y="2555748"/>
                            <a:ext cx="131276" cy="214612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Straight Arrow Connector 284"/>
                        <wps:cNvCnPr>
                          <a:stCxn id="281" idx="3"/>
                        </wps:cNvCnPr>
                        <wps:spPr>
                          <a:xfrm flipV="1">
                            <a:off x="1751846" y="2903634"/>
                            <a:ext cx="370117" cy="72158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Straight Arrow Connector 285"/>
                        <wps:cNvCnPr/>
                        <wps:spPr>
                          <a:xfrm flipV="1">
                            <a:off x="1646661" y="2290526"/>
                            <a:ext cx="440163" cy="45510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6" name="Text Box 281"/>
                        <wps:cNvSpPr txBox="1"/>
                        <wps:spPr>
                          <a:xfrm>
                            <a:off x="4072990" y="2622268"/>
                            <a:ext cx="36639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EE9D789" w14:textId="77777777" w:rsidR="001D793D" w:rsidRDefault="001D793D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00B050"/>
                                  <w:sz w:val="20"/>
                                  <w:szCs w:val="20"/>
                                </w:rPr>
                                <w:t>PU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Straight Arrow Connector 287"/>
                        <wps:cNvCnPr/>
                        <wps:spPr>
                          <a:xfrm>
                            <a:off x="4389862" y="2729750"/>
                            <a:ext cx="313413" cy="757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Straight Arrow Connector 288"/>
                        <wps:cNvCnPr/>
                        <wps:spPr>
                          <a:xfrm flipV="1">
                            <a:off x="4372824" y="2376425"/>
                            <a:ext cx="312344" cy="258133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Straight Arrow Connector 289"/>
                        <wps:cNvCnPr/>
                        <wps:spPr>
                          <a:xfrm flipH="1" flipV="1">
                            <a:off x="3825089" y="2399168"/>
                            <a:ext cx="306283" cy="249079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76C9221" id="Canvas 273" o:spid="_x0000_s1118" editas="canvas" style="width:7in;height:283.3pt;mso-position-horizontal-relative:char;mso-position-vertical-relative:line" coordsize="64008,35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">
                <v:shape id="_x0000_s1119" type="#_x0000_t75" style="position:absolute;width:64008;height:35979;visibility:visible;mso-wrap-style:square">
                  <v:fill o:detectmouseclick="t"/>
                  <v:path o:connecttype="none"/>
                </v:shape>
                <v:shape id="Text Box 234" o:spid="_x0000_s1120" type="#_x0000_t202" style="position:absolute;left:10795;top:3916;width:4975;height:3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pI8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1gEk/heiYcAbm8AAAA//8DAFBLAQItABQABgAIAAAAIQDb4fbL7gAAAIUBAAATAAAAAAAA&#10;AAAAAAAAAAAAAABbQ29udGVudF9UeXBlc10ueG1sUEsBAi0AFAAGAAgAAAAhAFr0LFu/AAAAFQEA&#10;AAsAAAAAAAAAAAAAAAAAHwEAAF9yZWxzLy5yZWxzUEsBAi0AFAAGAAgAAAAhAI1CkjzHAAAA3AAA&#10;AA8AAAAAAAAAAAAAAAAABwIAAGRycy9kb3ducmV2LnhtbFBLBQYAAAAAAwADALcAAAD7AgAAAAA=&#10;" fillcolor="white [3201]" stroked="f" strokeweight=".5pt">
                  <v:textbox>
                    <w:txbxContent>
                      <w:p w14:paraId="2A71C609" w14:textId="77777777" w:rsidR="001D793D" w:rsidRDefault="001D793D" w:rsidP="00CA1743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121" type="#_x0000_t202" style="position:absolute;left:21219;top:2829;width:5941;height:4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" fillcolor="white [3201]" stroked="f" strokeweight=".5pt">
                  <v:textbox>
                    <w:txbxContent>
                      <w:p w14:paraId="69C6FDF7" w14:textId="77777777" w:rsidR="001D793D" w:rsidRPr="00C566B3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1209DD80" w14:textId="77777777" w:rsidR="001D793D" w:rsidRPr="004B2464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22" type="#_x0000_t202" style="position:absolute;left:36520;top:3916;width:4130;height:3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" fillcolor="white [3201]" stroked="f" strokeweight=".5pt">
                  <v:textbox>
                    <w:txbxContent>
                      <w:p w14:paraId="1F833924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123" type="#_x0000_t202" style="position:absolute;left:48923;top:2558;width:5937;height:4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" fillcolor="white [3201]" stroked="f" strokeweight=".5pt">
                  <v:textbox>
                    <w:txbxContent>
                      <w:p w14:paraId="0833D20E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470E0A80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124" type="#_x0000_t202" style="position:absolute;left:2841;top:10491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5g5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jCLw9pwJhwBub4DAAD//wMAUEsBAi0AFAAGAAgAAAAhANvh9svuAAAAhQEAABMAAAAAAAAAAAAA&#10;AAAAAAAAAFtDb250ZW50X1R5cGVzXS54bWxQSwECLQAUAAYACAAAACEAWvQsW78AAAAVAQAACwAA&#10;AAAAAAAAAAAAAAAfAQAAX3JlbHMvLnJlbHNQSwECLQAUAAYACAAAACEADA+YOcMAAADcAAAADwAA&#10;AAAAAAAAAAAAAAAHAgAAZHJzL2Rvd25yZXYueG1sUEsFBgAAAAADAAMAtwAAAPcCAAAAAA==&#10;" fillcolor="white [3201]" stroked="f" strokeweight=".5pt">
                  <v:textbox>
                    <w:txbxContent>
                      <w:p w14:paraId="00B598CF" w14:textId="77777777" w:rsidR="001D793D" w:rsidRDefault="001D793D" w:rsidP="00CA17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125" type="#_x0000_t202" style="position:absolute;left:2660;top:19454;width:3797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" fillcolor="white [3201]" stroked="f" strokeweight=".5pt">
                  <v:textbox>
                    <w:txbxContent>
                      <w:p w14:paraId="51B3FB8A" w14:textId="77777777" w:rsidR="001D793D" w:rsidRPr="00C566B3" w:rsidRDefault="001D793D" w:rsidP="00CA17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126" type="#_x0000_t202" style="position:absolute;left:2036;top:27422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" fillcolor="white [3201]" stroked="f" strokeweight=".5pt">
                  <v:textbox>
                    <w:txbxContent>
                      <w:p w14:paraId="00C5BBC6" w14:textId="77777777" w:rsidR="001D793D" w:rsidRDefault="001D793D" w:rsidP="00CA17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127" type="#_x0000_t202" style="position:absolute;left:6789;top:31313;width:5624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" fillcolor="white [3201]" stroked="f" strokeweight=".5pt">
                  <v:textbox>
                    <w:txbxContent>
                      <w:p w14:paraId="3CC14351" w14:textId="77777777" w:rsidR="001D793D" w:rsidRDefault="001D793D" w:rsidP="00CA174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128" type="#_x0000_t202" style="position:absolute;left:10400;top:10310;width:5620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" fillcolor="white [3201]" stroked="f" strokeweight=".5pt">
                  <v:textbox>
                    <w:txbxContent>
                      <w:p w14:paraId="5D405098" w14:textId="77777777" w:rsidR="001D793D" w:rsidRPr="00C566B3" w:rsidRDefault="001D793D" w:rsidP="00CA174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129" type="#_x0000_t202" style="position:absolute;left:21310;top:10117;width:5619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Xk1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1gMo3heiYcAbm8AAAA//8DAFBLAQItABQABgAIAAAAIQDb4fbL7gAAAIUBAAATAAAAAAAA&#10;AAAAAAAAAAAAAABbQ29udGVudF9UeXBlc10ueG1sUEsBAi0AFAAGAAgAAAAhAFr0LFu/AAAAFQEA&#10;AAsAAAAAAAAAAAAAAAAAHwEAAF9yZWxzLy5yZWxzUEsBAi0AFAAGAAgAAAAhAFqteTXHAAAA3AAA&#10;AA8AAAAAAAAAAAAAAAAABwIAAGRycy9kb3ducmV2LnhtbFBLBQYAAAAAAwADALcAAAD7AgAAAAA=&#10;" fillcolor="white [3201]" stroked="f" strokeweight=".5pt">
                  <v:textbox>
                    <w:txbxContent>
                      <w:p w14:paraId="0760B82E" w14:textId="77777777" w:rsidR="001D793D" w:rsidRDefault="001D793D" w:rsidP="00CA17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rect id="Rectangle 244" o:spid="_x0000_s1130" style="position:absolute;left:34347;top:9812;width:3949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" filled="f" strokecolor="black [3213]"/>
                <v:rect id="Rectangle 245" o:spid="_x0000_s1131" style="position:absolute;left:38296;top:9811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" filled="f" strokecolor="black [3213]"/>
                <v:rect id="Rectangle 246" o:spid="_x0000_s1132" style="position:absolute;left:48017;top:9042;width:3944;height:8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" filled="f" strokecolor="black [3213]"/>
                <v:rect id="Rectangle 247" o:spid="_x0000_s1133" style="position:absolute;left:51961;top:9041;width:3943;height:8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" filled="f" strokecolor="black [3213]"/>
                <v:shape id="Text Box 2" o:spid="_x0000_s1134" type="#_x0000_t202" style="position:absolute;left:38919;top:6868;width:2726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" fillcolor="white [3201]" stroked="f" strokeweight=".5pt">
                  <v:textbox>
                    <w:txbxContent>
                      <w:p w14:paraId="248671D6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135" type="#_x0000_t202" style="position:absolute;left:42495;top:10299;width:249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" fillcolor="white [3201]" stroked="f" strokeweight=".5pt">
                  <v:textbox>
                    <w:txbxContent>
                      <w:p w14:paraId="54C9F043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62132C27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36" type="#_x0000_t202" style="position:absolute;left:52555;top:6280;width:2671;height:2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" fillcolor="white [3201]" stroked="f" strokeweight=".5pt">
                  <v:textbox>
                    <w:txbxContent>
                      <w:p w14:paraId="1491D100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640611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  <w:p w14:paraId="390BB801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37" type="#_x0000_t202" style="position:absolute;left:56256;top:11848;width:3044;height:2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" fillcolor="white [3201]" stroked="f" strokeweight=".5pt">
                  <v:textbox>
                    <w:txbxContent>
                      <w:p w14:paraId="119ED163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252" o:spid="_x0000_s1138" style="position:absolute;left:2081;top:30726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" filled="f" strokecolor="black [3213]"/>
                <v:rect id="Rectangle 253" o:spid="_x0000_s1139" style="position:absolute;left:34256;top:19452;width:7797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" filled="f" strokecolor="black [3213]"/>
                <v:rect id="Rectangle 254" o:spid="_x0000_s1140" style="position:absolute;left:34256;top:21455;width:7797;height:1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" filled="f" strokecolor="black [3213]"/>
                <v:rect id="Rectangle 255" o:spid="_x0000_s1141" style="position:absolute;left:21989;top:17677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" filled="f" strokecolor="black [3213]"/>
                <v:rect id="Rectangle 256" o:spid="_x0000_s1142" style="position:absolute;left:21989;top:21353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" filled="f" strokecolor="black [3213]"/>
                <v:rect id="Rectangle 257" o:spid="_x0000_s1143" style="position:absolute;left:21989;top:25029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" filled="f" strokecolor="black [3213]"/>
                <v:rect id="Rectangle 258" o:spid="_x0000_s1144" style="position:absolute;left:21989;top:28706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" filled="f" strokecolor="black [3213]"/>
                <v:shape id="Text Box 2" o:spid="_x0000_s1145" type="#_x0000_t202" style="position:absolute;left:22532;top:14379;width:2495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" fillcolor="white [3201]" stroked="f" strokeweight=".5pt">
                  <v:textbox>
                    <w:txbxContent>
                      <w:p w14:paraId="14D38056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0EF0DA8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46" type="#_x0000_t202" style="position:absolute;left:26108;top:18355;width:1776;height:2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" fillcolor="white [3201]" stroked="f" strokeweight=".5pt">
                  <v:textbox>
                    <w:txbxContent>
                      <w:p w14:paraId="3DEB922A" w14:textId="77777777" w:rsidR="001D793D" w:rsidRPr="004074C1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AC640B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</w:txbxContent>
                  </v:textbox>
                </v:shape>
                <v:shape id="Text Box 261" o:spid="_x0000_s1147" type="#_x0000_t202" style="position:absolute;left:36449;top:15367;width:2752;height:3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" fillcolor="white [3201]" stroked="f" strokeweight=".5pt">
                  <v:textbox>
                    <w:txbxContent>
                      <w:p w14:paraId="11532E93" w14:textId="77777777" w:rsidR="001D793D" w:rsidRDefault="001D793D" w:rsidP="00CA1743">
                        <w:r>
                          <w:t>8</w:t>
                        </w:r>
                      </w:p>
                    </w:txbxContent>
                  </v:textbox>
                </v:shape>
                <v:shape id="Text Box 4" o:spid="_x0000_s1148" type="#_x0000_t202" style="position:absolute;left:42495;top:19054;width:2229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" fillcolor="white [3201]" stroked="f" strokeweight=".5pt">
                  <v:textbox>
                    <w:txbxContent>
                      <w:p w14:paraId="3F2E84A9" w14:textId="77777777" w:rsidR="001D793D" w:rsidRDefault="001D793D" w:rsidP="00CA17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Rectangle 263" o:spid="_x0000_s1149" style="position:absolute;left:11090;top:17824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" filled="f" strokecolor="black [3213]"/>
                <v:rect id="Rectangle 264" o:spid="_x0000_s1150" style="position:absolute;left:11090;top:21494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" filled="f" strokecolor="black [3213]"/>
                <v:shape id="Text Box 2" o:spid="_x0000_s1151" type="#_x0000_t202" style="position:absolute;left:11849;top:14972;width:249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" fillcolor="white [3201]" stroked="f" strokeweight=".5pt">
                  <v:textbox>
                    <w:txbxContent>
                      <w:p w14:paraId="76A41744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01D7DAC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52" type="#_x0000_t202" style="position:absolute;left:15199;top:18458;width:2495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" fillcolor="white [3201]" stroked="f" strokeweight=".5pt">
                  <v:textbox>
                    <w:txbxContent>
                      <w:p w14:paraId="566AED99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5F29F6AC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267" o:spid="_x0000_s1153" style="position:absolute;left:48063;top:21762;width:7751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" filled="f" strokecolor="black [3213]"/>
                <v:rect id="Rectangle 268" o:spid="_x0000_s1154" style="position:absolute;left:48063;top:23627;width:7751;height:18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" filled="f" strokecolor="black [3213]"/>
                <v:shape id="Text Box 269" o:spid="_x0000_s1155" type="#_x0000_t202" style="position:absolute;left:50927;top:17675;width:2171;height:3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" fillcolor="white [3201]" stroked="f" strokeweight=".5pt">
                  <v:textbox>
                    <w:txbxContent>
                      <w:p w14:paraId="67E91A7F" w14:textId="77777777" w:rsidR="001D793D" w:rsidRDefault="001D793D" w:rsidP="00CA1743">
                        <w:r>
                          <w:t>8</w:t>
                        </w:r>
                      </w:p>
                    </w:txbxContent>
                  </v:textbox>
                </v:shape>
                <v:rect id="Rectangle 270" o:spid="_x0000_s1156" style="position:absolute;left:48067;top:25438;width:7747;height:1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" filled="f" strokecolor="black [3213]"/>
                <v:rect id="Rectangle 271" o:spid="_x0000_s1157" style="position:absolute;left:48067;top:27305;width:7747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" filled="f" strokecolor="black [3213]"/>
                <v:shape id="Text Box 2" o:spid="_x0000_s1158" type="#_x0000_t202" style="position:absolute;left:56301;top:21443;width:2218;height:2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" fillcolor="white [3201]" stroked="f" strokeweight=".5pt">
                  <v:textbox>
                    <w:txbxContent>
                      <w:p w14:paraId="74AA5732" w14:textId="77777777" w:rsidR="001D793D" w:rsidRDefault="001D793D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both"/>
                        </w:pPr>
                        <w:r w:rsidRPr="00AC640B">
                          <w:rPr>
                            <w:rFonts w:ascii="Calibri" w:eastAsia="Calibri" w:hAnsi="Calibri" w:cs="Calibri"/>
                            <w:sz w:val="20"/>
                            <w:szCs w:val="20"/>
                            <w:highlight w:val="yellow"/>
                          </w:rPr>
                          <w:t>2</w:t>
                        </w:r>
                      </w:p>
                    </w:txbxContent>
                  </v:textbox>
                </v:shape>
                <v:rect id="Rectangle 274" o:spid="_x0000_s1159" style="position:absolute;left:10909;top:17676;width:4290;height:76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" filled="f" strokecolor="#00b050" strokeweight="1.5pt"/>
                <v:rect id="Rectangle 275" o:spid="_x0000_s1160" style="position:absolute;left:21822;top:17518;width:4286;height:7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" filled="f" strokecolor="#00b050" strokeweight="1.5pt"/>
                <v:rect id="Rectangle 276" o:spid="_x0000_s1161" style="position:absolute;left:21822;top:24841;width:4286;height:7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" filled="f" strokecolor="#00b050" strokeweight="1.5pt"/>
                <v:rect id="Rectangle 277" o:spid="_x0000_s1162" style="position:absolute;left:36293;top:7548;width:4027;height:821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" filled="f" strokecolor="#00b050" strokeweight="1.5pt"/>
                <v:rect id="Rectangle 278" o:spid="_x0000_s1163" style="position:absolute;left:36127;top:17266;width:4026;height:803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" filled="f" strokecolor="#00b050" strokeweight="1.5pt"/>
                <v:rect id="Rectangle 279" o:spid="_x0000_s1164" style="position:absolute;left:49927;top:19581;width:3921;height:803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" filled="f" strokecolor="#00b050" strokeweight="1.5pt"/>
                <v:rect id="Rectangle 280" o:spid="_x0000_s1165" style="position:absolute;left:49941;top:23278;width:3894;height:803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" filled="f" strokecolor="#00b050" strokeweight="1.5pt"/>
                <v:shape id="Text Box 281" o:spid="_x0000_s1166" type="#_x0000_t202" style="position:absolute;left:13308;top:27702;width:4210;height:4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" fillcolor="white [3201]" stroked="f" strokeweight=".5pt">
                  <v:textbox>
                    <w:txbxContent>
                      <w:p w14:paraId="45E009EE" w14:textId="77777777" w:rsidR="001D793D" w:rsidRPr="007C629C" w:rsidRDefault="001D793D" w:rsidP="00CA1743">
                        <w:pPr>
                          <w:rPr>
                            <w:rFonts w:asciiTheme="minorHAnsi" w:hAnsiTheme="minorHAnsi" w:cstheme="minorHAnsi"/>
                            <w:b/>
                            <w:color w:val="00B050"/>
                            <w:sz w:val="20"/>
                          </w:rPr>
                        </w:pPr>
                        <w:r w:rsidRPr="007C629C">
                          <w:rPr>
                            <w:rFonts w:asciiTheme="minorHAnsi" w:hAnsiTheme="minorHAnsi" w:cstheme="minorHAnsi"/>
                            <w:b/>
                            <w:color w:val="00B050"/>
                            <w:sz w:val="20"/>
                          </w:rPr>
                          <w:t>PU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3" o:spid="_x0000_s1167" type="#_x0000_t32" style="position:absolute;left:13308;top:25557;width:1313;height:214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" strokecolor="#00b050" strokeweight=".5pt">
                  <v:stroke dashstyle="dash" endarrow="block" joinstyle="miter"/>
                </v:shape>
                <v:shape id="Straight Arrow Connector 284" o:spid="_x0000_s1168" type="#_x0000_t32" style="position:absolute;left:17518;top:29036;width:3701;height:7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" strokecolor="#00b050" strokeweight=".5pt">
                  <v:stroke dashstyle="dash" endarrow="block" joinstyle="miter"/>
                </v:shape>
                <v:shape id="Straight Arrow Connector 285" o:spid="_x0000_s1169" type="#_x0000_t32" style="position:absolute;left:16466;top:22905;width:4402;height:45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" strokecolor="#00b050" strokeweight=".5pt">
                  <v:stroke dashstyle="dash" endarrow="block" joinstyle="miter"/>
                </v:shape>
                <v:shape id="Text Box 281" o:spid="_x0000_s1170" type="#_x0000_t202" style="position:absolute;left:40729;top:26222;width:366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" fillcolor="white [3201]" stroked="f" strokeweight=".5pt">
                  <v:textbox>
                    <w:txbxContent>
                      <w:p w14:paraId="3EE9D789" w14:textId="77777777" w:rsidR="001D793D" w:rsidRDefault="001D793D" w:rsidP="00CA17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00B050"/>
                            <w:sz w:val="20"/>
                            <w:szCs w:val="20"/>
                          </w:rPr>
                          <w:t>PU</w:t>
                        </w:r>
                      </w:p>
                    </w:txbxContent>
                  </v:textbox>
                </v:shape>
                <v:shape id="Straight Arrow Connector 287" o:spid="_x0000_s1171" type="#_x0000_t32" style="position:absolute;left:43898;top:27297;width:3134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" strokecolor="#00b050" strokeweight=".5pt">
                  <v:stroke dashstyle="dash" endarrow="block" joinstyle="miter"/>
                </v:shape>
                <v:shape id="Straight Arrow Connector 288" o:spid="_x0000_s1172" type="#_x0000_t32" style="position:absolute;left:43728;top:23764;width:3123;height:25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" strokecolor="#00b050" strokeweight=".5pt">
                  <v:stroke dashstyle="dash" endarrow="block" joinstyle="miter"/>
                </v:shape>
                <v:shape id="Straight Arrow Connector 289" o:spid="_x0000_s1173" type="#_x0000_t32" style="position:absolute;left:38250;top:23991;width:3063;height:249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" strokecolor="#00b050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00AF79AD" w14:textId="0F4664DD" w:rsidR="00CA1743" w:rsidRDefault="00CA1743" w:rsidP="00CA1743">
      <w:pPr>
        <w:pStyle w:val="Caption"/>
        <w:jc w:val="center"/>
        <w:rPr>
          <w:sz w:val="22"/>
          <w:szCs w:val="22"/>
        </w:rPr>
      </w:pPr>
      <w:bookmarkStart w:id="5" w:name="_Ref1210036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23090">
        <w:rPr>
          <w:noProof/>
        </w:rPr>
        <w:t>4</w:t>
      </w:r>
      <w:r>
        <w:rPr>
          <w:noProof/>
        </w:rPr>
        <w:fldChar w:fldCharType="end"/>
      </w:r>
      <w:bookmarkEnd w:id="5"/>
      <w:r>
        <w:t xml:space="preserve">. </w:t>
      </w:r>
      <w:r w:rsidRPr="001A3403">
        <w:rPr>
          <w:rFonts w:hint="eastAsia"/>
        </w:rPr>
        <w:t>In addition to 1xN (N≥16) and 2xN (N≥8) removal, increase the ISP worst case throughput from 16 samples per PU to 32 samples per PU by always enforcing minimum 4x8 or 8x4 PU sizes of intra-prediction.</w:t>
      </w:r>
    </w:p>
    <w:p w14:paraId="66DB8583" w14:textId="22B2A307" w:rsidR="00CA1743" w:rsidRPr="00AF1108" w:rsidRDefault="00CA1743" w:rsidP="00CA1743">
      <w:pPr>
        <w:pStyle w:val="Caption"/>
        <w:jc w:val="center"/>
      </w:pPr>
      <w:bookmarkStart w:id="6" w:name="_Ref1210054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23090">
        <w:rPr>
          <w:noProof/>
        </w:rPr>
        <w:t>1</w:t>
      </w:r>
      <w:r>
        <w:rPr>
          <w:noProof/>
        </w:rPr>
        <w:fldChar w:fldCharType="end"/>
      </w:r>
      <w:bookmarkEnd w:id="6"/>
      <w:r>
        <w:t xml:space="preserve">. </w:t>
      </w:r>
      <w:r w:rsidRPr="006E4882">
        <w:t>Results of 1xN, 2xN removal + 32 samples per PU vs original ISP in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8E2FE2" w:rsidRPr="00303A16" w14:paraId="06128EE2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1F8D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33D47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E2FE2" w:rsidRPr="00303A16" w14:paraId="60BFBC7C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2F86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BDCBA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8E2FE2" w:rsidRPr="00303A16" w14:paraId="4215F214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D6FC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A57A3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0FD1B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B612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7B265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AF3A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2FE2" w:rsidRPr="00303A16" w14:paraId="493C1A99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B0F8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13C6" w14:textId="42BBA33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9288" w14:textId="3A12B01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5222" w14:textId="2137744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BD63" w14:textId="0D47C15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7366" w14:textId="0DDFFC2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0969D85E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33E1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FF7B" w14:textId="62EC12C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C2C2" w14:textId="1B8E879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8BB5" w14:textId="3570C99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6291" w14:textId="77BB9B5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16E9" w14:textId="09375C3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7A82A31F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3AF5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944F" w14:textId="56BEF1A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633C" w14:textId="559988E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A1AE" w14:textId="1F7E9DE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627D" w14:textId="747D65A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F375" w14:textId="62C1DE8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116FF49C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DF3E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EE1E" w14:textId="1072626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CF44" w14:textId="7504CB5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24E5" w14:textId="42FB0B2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19B8" w14:textId="6C89BB9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67FC" w14:textId="0CAEB67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2FE2" w:rsidRPr="00303A16" w14:paraId="0E73EE9D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7BD3F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D2AF" w14:textId="5C252A6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5146" w14:textId="2144203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D222" w14:textId="4715C58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24D0" w14:textId="5459506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B1DD2" w14:textId="113DD40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2FE2" w:rsidRPr="00303A16" w14:paraId="5A90B646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B11D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623A" w14:textId="6D60F3B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29DC" w14:textId="1A2E955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87C8" w14:textId="59D9673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D99A" w14:textId="7E8B63F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CA989" w14:textId="65C5EE1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5A651234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7C89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7D32" w14:textId="5AC3A81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B084" w14:textId="02F8F37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B17C" w14:textId="4B5294B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D3B6" w14:textId="2B3BE8F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DC16" w14:textId="16A7044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2FE2" w:rsidRPr="00303A16" w14:paraId="00CB6E3C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4967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4DF92" w14:textId="01F8898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18DEC" w14:textId="2707CD7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852D" w14:textId="7519FE2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80583" w14:textId="01AFFB2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373A" w14:textId="2FD5101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508CC012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B630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005F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EC95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C478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F17D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5251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E2FE2" w:rsidRPr="00303A16" w14:paraId="15082C77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59CA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E7FC3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E2FE2" w:rsidRPr="00303A16" w14:paraId="7A05AF34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95C9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547F0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8E2FE2" w:rsidRPr="00303A16" w14:paraId="5A85951B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691B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01D88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B363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B3A9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013F1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CB35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2FE2" w:rsidRPr="00303A16" w14:paraId="70ABB561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61987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E3F63" w14:textId="0D87D53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28FA9" w14:textId="2F0A414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DFFF1" w14:textId="3776BBB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08735" w14:textId="610B8E6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FE11C" w14:textId="1361FC9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45849DCD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A2BA6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937E0" w14:textId="31245FD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16B89" w14:textId="5B7E527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73478" w14:textId="182D728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4C74C" w14:textId="228F3E5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E7113" w14:textId="6C58851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02B50421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68849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6FE96" w14:textId="1AF7E27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7E76" w14:textId="32B7876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D30A9" w14:textId="45D37A8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09B4A" w14:textId="5D0F5DC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232D6" w14:textId="318DC75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4432A832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04EE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61F57" w14:textId="2724BD2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D2759" w14:textId="477960A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3389" w14:textId="167CC3B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4DD12" w14:textId="4B6C813E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1CE42" w14:textId="1CA711D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2AF047CA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677E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E4B1A" w14:textId="5064820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07BA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37E6" w14:textId="3ADC47D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2376A" w14:textId="2FBCD70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4B493" w14:textId="7A91EBC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2FE2" w:rsidRPr="00303A16" w14:paraId="10B1955C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E8CC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5C0D5" w14:textId="4B10038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3ACB4" w14:textId="4063DC7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56303" w14:textId="520D57D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439F6" w14:textId="64F0673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08456" w14:textId="75B4901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79014194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BB428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B0BD1" w14:textId="2B084D1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12DFD" w14:textId="7881847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E0D50" w14:textId="1BC42D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19E10" w14:textId="5010EC7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9AA27" w14:textId="344D9BCE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010BF94F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B96F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FBC1B" w14:textId="205EF53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0170C" w14:textId="75F3295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10CE3" w14:textId="0C858B9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B83F05" w14:textId="7A49782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6ABDB" w14:textId="6F94190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367EBD8" w14:textId="77777777" w:rsidR="008E2FE2" w:rsidRPr="00303A16" w:rsidRDefault="008E2FE2" w:rsidP="008E2FE2">
      <w:pPr>
        <w:rPr>
          <w:lang w:val="en-CA"/>
        </w:rPr>
      </w:pPr>
    </w:p>
    <w:p w14:paraId="367465CA" w14:textId="77777777" w:rsidR="00CA1743" w:rsidRDefault="00CA1743" w:rsidP="0021230B">
      <w:pPr>
        <w:jc w:val="left"/>
      </w:pPr>
    </w:p>
    <w:p w14:paraId="15811DA9" w14:textId="2644CC0E" w:rsidR="0064002D" w:rsidRDefault="0064002D" w:rsidP="0064002D">
      <w:pPr>
        <w:pStyle w:val="Heading2"/>
      </w:pPr>
      <w:r>
        <w:lastRenderedPageBreak/>
        <w:t xml:space="preserve">Test </w:t>
      </w:r>
      <w:r w:rsidR="00CA1743">
        <w:t>2</w:t>
      </w:r>
      <w:r>
        <w:t>: 1xN, 2xN removal + Nx2 removal</w:t>
      </w:r>
    </w:p>
    <w:p w14:paraId="6250EB4D" w14:textId="4C34540F" w:rsidR="0064002D" w:rsidRDefault="00824DE1" w:rsidP="0064002D">
      <w:r>
        <w:t>Second</w:t>
      </w:r>
      <w:r w:rsidR="0064002D">
        <w:t xml:space="preserve">ly, we </w:t>
      </w:r>
      <w:r w:rsidR="00E857D2">
        <w:t>try removing all the Nx2 (N≥8) sub-partitions, in addition to 1xN, 2xN removal</w:t>
      </w:r>
      <w:r w:rsidR="00236B05">
        <w:t xml:space="preserve">. This is illustrated in </w:t>
      </w:r>
      <w:r w:rsidR="00D95A94">
        <w:fldChar w:fldCharType="begin"/>
      </w:r>
      <w:r w:rsidR="00D95A94">
        <w:instrText xml:space="preserve"> REF _Ref12099108 \h </w:instrText>
      </w:r>
      <w:r w:rsidR="00D95A94">
        <w:fldChar w:fldCharType="separate"/>
      </w:r>
      <w:r w:rsidR="0021230B">
        <w:t xml:space="preserve">Figure </w:t>
      </w:r>
      <w:r w:rsidR="0021230B">
        <w:rPr>
          <w:noProof/>
        </w:rPr>
        <w:t>5</w:t>
      </w:r>
      <w:r w:rsidR="00D95A94">
        <w:fldChar w:fldCharType="end"/>
      </w:r>
      <w:r w:rsidR="00236B05">
        <w:t xml:space="preserve">. The result is shown in </w:t>
      </w:r>
      <w:r w:rsidR="00D95A94">
        <w:fldChar w:fldCharType="begin"/>
      </w:r>
      <w:r w:rsidR="00D95A94">
        <w:instrText xml:space="preserve"> REF _Ref12099128 \h </w:instrText>
      </w:r>
      <w:r w:rsidR="00D95A94">
        <w:fldChar w:fldCharType="separate"/>
      </w:r>
      <w:r w:rsidR="0021230B">
        <w:t xml:space="preserve">Table </w:t>
      </w:r>
      <w:r w:rsidR="0021230B">
        <w:rPr>
          <w:noProof/>
        </w:rPr>
        <w:t>2</w:t>
      </w:r>
      <w:r w:rsidR="00D95A94">
        <w:fldChar w:fldCharType="end"/>
      </w:r>
      <w:r w:rsidR="00236B05">
        <w:t>.</w:t>
      </w:r>
    </w:p>
    <w:p w14:paraId="3C942073" w14:textId="77777777" w:rsidR="00007A76" w:rsidRPr="000F77BE" w:rsidRDefault="00007A76" w:rsidP="00007A76">
      <w:pPr>
        <w:pStyle w:val="References"/>
        <w:numPr>
          <w:ilvl w:val="0"/>
          <w:numId w:val="0"/>
        </w:numPr>
        <w:ind w:left="504" w:hanging="504"/>
        <w:rPr>
          <w:sz w:val="22"/>
          <w:szCs w:val="22"/>
        </w:rPr>
      </w:pPr>
      <w:r>
        <w:rPr>
          <w:noProof/>
        </w:rPr>
        <mc:AlternateContent>
          <mc:Choice Requires="wpc">
            <w:drawing>
              <wp:inline distT="0" distB="0" distL="0" distR="0" wp14:anchorId="45C203EC" wp14:editId="0049BC4D">
                <wp:extent cx="6400800" cy="3829615"/>
                <wp:effectExtent l="0" t="0" r="0" b="0"/>
                <wp:docPr id="122" name="Canvas 1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6" name="Text Box 66"/>
                        <wps:cNvSpPr txBox="1"/>
                        <wps:spPr>
                          <a:xfrm>
                            <a:off x="827320" y="501051"/>
                            <a:ext cx="474429" cy="375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F7618C5" w14:textId="77777777" w:rsidR="001D793D" w:rsidRDefault="001D793D" w:rsidP="00007A76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Text Box 2"/>
                        <wps:cNvSpPr txBox="1"/>
                        <wps:spPr>
                          <a:xfrm>
                            <a:off x="1495795" y="424250"/>
                            <a:ext cx="594071" cy="4265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A0E44E" w14:textId="77777777" w:rsidR="001D793D" w:rsidRPr="00C566B3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77635AA6" w14:textId="77777777" w:rsidR="001D793D" w:rsidRPr="004B2464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Text Box 2"/>
                        <wps:cNvSpPr txBox="1"/>
                        <wps:spPr>
                          <a:xfrm>
                            <a:off x="2724508" y="591740"/>
                            <a:ext cx="413002" cy="2647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9999C19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Text Box 2"/>
                        <wps:cNvSpPr txBox="1"/>
                        <wps:spPr>
                          <a:xfrm>
                            <a:off x="5145826" y="469867"/>
                            <a:ext cx="683474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CC860D1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  <w:highlight w:val="yellow"/>
                                </w:rPr>
                                <w:t>Nx8</w:t>
                              </w:r>
                            </w:p>
                            <w:p w14:paraId="5E372BFC" w14:textId="7D37E196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</w:t>
                              </w:r>
                              <w:del w:id="7" w:author="Hua Yang" w:date="2019-06-30T14:35:00Z">
                                <w:r w:rsidDel="001D793D"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</w:rPr>
                                  <w:delText>8</w:delText>
                                </w:r>
                              </w:del>
                              <w:ins w:id="8" w:author="Hua Yang" w:date="2019-06-30T14:35:00Z">
                                <w:r>
                                  <w:rPr>
                                    <w:rFonts w:ascii="Calibri" w:hAnsi="Calibri" w:cs="Calibri"/>
                                    <w:sz w:val="20"/>
                                    <w:szCs w:val="20"/>
                                  </w:rPr>
                                  <w:t>16</w:t>
                                </w:r>
                              </w:ins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Text Box 2"/>
                        <wps:cNvSpPr txBox="1"/>
                        <wps:spPr>
                          <a:xfrm>
                            <a:off x="157366" y="1117952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8413A9F" w14:textId="77777777" w:rsidR="001D793D" w:rsidRDefault="001D793D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 Box 2"/>
                        <wps:cNvSpPr txBox="1"/>
                        <wps:spPr>
                          <a:xfrm>
                            <a:off x="157366" y="2027093"/>
                            <a:ext cx="379730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F6D696" w14:textId="77777777" w:rsidR="001D793D" w:rsidRPr="00C566B3" w:rsidRDefault="001D793D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 Box 2"/>
                        <wps:cNvSpPr txBox="1"/>
                        <wps:spPr>
                          <a:xfrm>
                            <a:off x="199132" y="2823886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D773B5" w14:textId="77777777" w:rsidR="001D793D" w:rsidRDefault="001D793D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2"/>
                        <wps:cNvSpPr txBox="1"/>
                        <wps:spPr>
                          <a:xfrm>
                            <a:off x="674439" y="3212969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AD434C2" w14:textId="77777777" w:rsidR="001D793D" w:rsidRDefault="001D793D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2"/>
                        <wps:cNvSpPr txBox="1"/>
                        <wps:spPr>
                          <a:xfrm>
                            <a:off x="2610850" y="2792844"/>
                            <a:ext cx="561975" cy="283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423E13C" w14:textId="77777777" w:rsidR="001D793D" w:rsidRPr="00C566B3" w:rsidRDefault="001D793D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525332" y="1190351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920227" y="119032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2"/>
                        <wps:cNvSpPr txBox="1"/>
                        <wps:spPr>
                          <a:xfrm>
                            <a:off x="2982531" y="896033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BEDE6E6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2"/>
                        <wps:cNvSpPr txBox="1"/>
                        <wps:spPr>
                          <a:xfrm>
                            <a:off x="3340144" y="1239103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7FEC480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23C52856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203659" y="3154338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1604847" y="2116797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1604847" y="2484402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1604847" y="285199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1604847" y="3219661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2"/>
                        <wps:cNvSpPr txBox="1"/>
                        <wps:spPr>
                          <a:xfrm>
                            <a:off x="1670045" y="1823477"/>
                            <a:ext cx="249555" cy="2139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DB5B760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7F48BB28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2"/>
                        <wps:cNvSpPr txBox="1"/>
                        <wps:spPr>
                          <a:xfrm>
                            <a:off x="2016779" y="2184640"/>
                            <a:ext cx="575964" cy="4312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BEED87" w14:textId="77777777" w:rsidR="001D793D" w:rsidRPr="004074C1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N/4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  <w:p w14:paraId="39AB3381" w14:textId="77777777" w:rsidR="001D793D" w:rsidRPr="004074C1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796704" y="2108653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796704" y="2475624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 Box 2"/>
                        <wps:cNvSpPr txBox="1"/>
                        <wps:spPr>
                          <a:xfrm>
                            <a:off x="872588" y="1823469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25A731E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2FF303A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Text Box 2"/>
                        <wps:cNvSpPr txBox="1"/>
                        <wps:spPr>
                          <a:xfrm>
                            <a:off x="1207566" y="2172027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E1BE116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4E96D8CA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5046237" y="2633983"/>
                            <a:ext cx="775140" cy="367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5046677" y="3001553"/>
                            <a:ext cx="774700" cy="3676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Text Box 2"/>
                        <wps:cNvSpPr txBox="1"/>
                        <wps:spPr>
                          <a:xfrm>
                            <a:off x="5274089" y="2341022"/>
                            <a:ext cx="248920" cy="2559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CD379C4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Text Box 2"/>
                        <wps:cNvSpPr txBox="1"/>
                        <wps:spPr>
                          <a:xfrm>
                            <a:off x="5851995" y="2692875"/>
                            <a:ext cx="27241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3B67626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2"/>
                        <wps:cNvSpPr txBox="1"/>
                        <wps:spPr>
                          <a:xfrm>
                            <a:off x="714154" y="1126087"/>
                            <a:ext cx="561975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8AB8A39" w14:textId="77777777" w:rsidR="001D793D" w:rsidRDefault="001D793D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Text Box 2"/>
                        <wps:cNvSpPr txBox="1"/>
                        <wps:spPr>
                          <a:xfrm>
                            <a:off x="1514317" y="1135141"/>
                            <a:ext cx="561975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0C2BAE" w14:textId="77777777" w:rsidR="001D793D" w:rsidRDefault="001D793D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2"/>
                        <wps:cNvSpPr txBox="1"/>
                        <wps:spPr>
                          <a:xfrm>
                            <a:off x="3797400" y="457494"/>
                            <a:ext cx="593725" cy="425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6D42F49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1526CAC7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</w:t>
                              </w:r>
                              <w:r w:rsidRPr="00F43BED"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N≥</w:t>
                              </w: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3706595" y="1105829"/>
                            <a:ext cx="394335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4100930" y="1105829"/>
                            <a:ext cx="394335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Text Box 2"/>
                        <wps:cNvSpPr txBox="1"/>
                        <wps:spPr>
                          <a:xfrm>
                            <a:off x="4160620" y="829604"/>
                            <a:ext cx="266700" cy="2406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232B139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8x44</w:t>
                              </w:r>
                            </w:p>
                            <w:p w14:paraId="2DC5BC1D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ext Box 2"/>
                        <wps:cNvSpPr txBox="1"/>
                        <wps:spPr>
                          <a:xfrm>
                            <a:off x="4530825" y="1386499"/>
                            <a:ext cx="304165" cy="2559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A5DA261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3697712" y="2615731"/>
                            <a:ext cx="774700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3698347" y="2983396"/>
                            <a:ext cx="774700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2"/>
                        <wps:cNvSpPr txBox="1"/>
                        <wps:spPr>
                          <a:xfrm>
                            <a:off x="3938790" y="2318575"/>
                            <a:ext cx="248920" cy="255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403506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Text Box 2"/>
                        <wps:cNvSpPr txBox="1"/>
                        <wps:spPr>
                          <a:xfrm>
                            <a:off x="4503527" y="2674786"/>
                            <a:ext cx="272415" cy="2628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C8CF4B2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5073398" y="1117897"/>
                            <a:ext cx="394335" cy="814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5467733" y="1117897"/>
                            <a:ext cx="394335" cy="814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Text Box 2"/>
                        <wps:cNvSpPr txBox="1"/>
                        <wps:spPr>
                          <a:xfrm>
                            <a:off x="5930020" y="1402995"/>
                            <a:ext cx="248920" cy="254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E041EF8" w14:textId="77777777" w:rsidR="001D793D" w:rsidRDefault="001D793D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Text Box 2"/>
                        <wps:cNvSpPr txBox="1"/>
                        <wps:spPr>
                          <a:xfrm>
                            <a:off x="5507650" y="850552"/>
                            <a:ext cx="455000" cy="255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B640453" w14:textId="1C849966" w:rsidR="0016488E" w:rsidRDefault="0016488E" w:rsidP="0016488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  <w:ins w:id="9" w:author="Hua Yang" w:date="2019-06-30T14:36:00Z">
                                <w:r>
                                  <w:rPr>
                                    <w:rFonts w:ascii="Calibri" w:eastAsia="Calibri" w:hAnsi="Calibri" w:cs="Calibri"/>
                                    <w:sz w:val="20"/>
                                    <w:szCs w:val="20"/>
                                  </w:rPr>
                                  <w:t>/4</w:t>
                                </w:r>
                              </w:ins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Rectangle 217"/>
                        <wps:cNvSpPr/>
                        <wps:spPr>
                          <a:xfrm>
                            <a:off x="5073397" y="1117899"/>
                            <a:ext cx="200691" cy="814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Rectangle 218"/>
                        <wps:cNvSpPr/>
                        <wps:spPr>
                          <a:xfrm>
                            <a:off x="5467733" y="1117567"/>
                            <a:ext cx="190117" cy="8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5C203EC" id="Canvas 122" o:spid="_x0000_s1174" editas="canvas" style="width:7in;height:301.55pt;mso-position-horizontal-relative:char;mso-position-vertical-relative:line" coordsize="64008,3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">
                <v:shape id="_x0000_s1175" type="#_x0000_t75" style="position:absolute;width:64008;height:38290;visibility:visible;mso-wrap-style:square">
                  <v:fill o:detectmouseclick="t"/>
                  <v:path o:connecttype="none"/>
                </v:shape>
                <v:shape id="Text Box 66" o:spid="_x0000_s1176" type="#_x0000_t202" style="position:absolute;left:8273;top:5010;width:4744;height:3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" fillcolor="white [3201]" stroked="f" strokeweight=".5pt">
                  <v:textbox>
                    <w:txbxContent>
                      <w:p w14:paraId="0F7618C5" w14:textId="77777777" w:rsidR="001D793D" w:rsidRDefault="001D793D" w:rsidP="00007A76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177" type="#_x0000_t202" style="position:absolute;left:14957;top:4242;width:5941;height:4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" fillcolor="white [3201]" stroked="f" strokeweight=".5pt">
                  <v:textbox>
                    <w:txbxContent>
                      <w:p w14:paraId="40A0E44E" w14:textId="77777777" w:rsidR="001D793D" w:rsidRPr="00C566B3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77635AA6" w14:textId="77777777" w:rsidR="001D793D" w:rsidRPr="004B2464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78" type="#_x0000_t202" style="position:absolute;left:27245;top:5917;width:413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zij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qWYWz4En6ATK8AAAD//wMAUEsBAi0AFAAGAAgAAAAhANvh9svuAAAAhQEAABMAAAAAAAAAAAAA&#10;AAAAAAAAAFtDb250ZW50X1R5cGVzXS54bWxQSwECLQAUAAYACAAAACEAWvQsW78AAAAVAQAACwAA&#10;AAAAAAAAAAAAAAAfAQAAX3JlbHMvLnJlbHNQSwECLQAUAAYACAAAACEAaJM4o8MAAADbAAAADwAA&#10;AAAAAAAAAAAAAAAHAgAAZHJzL2Rvd25yZXYueG1sUEsFBgAAAAADAAMAtwAAAPcCAAAAAA==&#10;" fillcolor="white [3201]" stroked="f" strokeweight=".5pt">
                  <v:textbox>
                    <w:txbxContent>
                      <w:p w14:paraId="39999C19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179" type="#_x0000_t202" style="position:absolute;left:51458;top:4698;width:6835;height:4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" fillcolor="white [3201]" stroked="f" strokeweight=".5pt">
                  <v:textbox>
                    <w:txbxContent>
                      <w:p w14:paraId="6CC860D1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 w:cs="Calibri"/>
                            <w:sz w:val="20"/>
                            <w:szCs w:val="20"/>
                            <w:highlight w:val="yellow"/>
                          </w:rPr>
                          <w:t>Nx8</w:t>
                        </w:r>
                      </w:p>
                      <w:p w14:paraId="5E372BFC" w14:textId="7D37E196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</w:t>
                        </w:r>
                        <w:del w:id="9" w:author="Hua Yang" w:date="2019-06-30T14:35:00Z">
                          <w:r w:rsidDel="001D793D"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delText>8</w:delText>
                          </w:r>
                        </w:del>
                        <w:ins w:id="10" w:author="Hua Yang" w:date="2019-06-30T14:35:00Z">
                          <w: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  <w:t>16</w:t>
                          </w:r>
                        </w:ins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 id="Text Box 2" o:spid="_x0000_s1180" type="#_x0000_t202" style="position:absolute;left:1573;top:11179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" fillcolor="white [3201]" stroked="f" strokeweight=".5pt">
                  <v:textbox>
                    <w:txbxContent>
                      <w:p w14:paraId="48413A9F" w14:textId="77777777" w:rsidR="001D793D" w:rsidRDefault="001D793D" w:rsidP="00007A7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181" type="#_x0000_t202" style="position:absolute;left:1573;top:20270;width:3797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" fillcolor="white [3201]" stroked="f" strokeweight=".5pt">
                  <v:textbox>
                    <w:txbxContent>
                      <w:p w14:paraId="10F6D696" w14:textId="77777777" w:rsidR="001D793D" w:rsidRPr="00C566B3" w:rsidRDefault="001D793D" w:rsidP="00007A7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182" type="#_x0000_t202" style="position:absolute;left:1991;top:28238;width:3797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" fillcolor="white [3201]" stroked="f" strokeweight=".5pt">
                  <v:textbox>
                    <w:txbxContent>
                      <w:p w14:paraId="6AD773B5" w14:textId="77777777" w:rsidR="001D793D" w:rsidRDefault="001D793D" w:rsidP="00007A7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183" type="#_x0000_t202" style="position:absolute;left:6744;top:32129;width:5624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" fillcolor="white [3201]" stroked="f" strokeweight=".5pt">
                  <v:textbox>
                    <w:txbxContent>
                      <w:p w14:paraId="2AD434C2" w14:textId="77777777" w:rsidR="001D793D" w:rsidRDefault="001D793D" w:rsidP="00007A7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184" type="#_x0000_t202" style="position:absolute;left:26108;top:27928;width:5620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" fillcolor="white [3201]" stroked="f" strokeweight=".5pt">
                  <v:textbox>
                    <w:txbxContent>
                      <w:p w14:paraId="4423E13C" w14:textId="77777777" w:rsidR="001D793D" w:rsidRPr="00C566B3" w:rsidRDefault="001D793D" w:rsidP="00007A7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rect id="Rectangle 75" o:spid="_x0000_s1185" style="position:absolute;left:25253;top:11903;width:3949;height:3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" filled="f" strokecolor="black [3213]"/>
                <v:rect id="Rectangle 76" o:spid="_x0000_s1186" style="position:absolute;left:29202;top:11903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" filled="f" strokecolor="black [3213]"/>
                <v:shape id="Text Box 2" o:spid="_x0000_s1187" type="#_x0000_t202" style="position:absolute;left:29825;top:8960;width:2727;height:2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" fillcolor="white [3201]" stroked="f" strokeweight=".5pt">
                  <v:textbox>
                    <w:txbxContent>
                      <w:p w14:paraId="0BEDE6E6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188" type="#_x0000_t202" style="position:absolute;left:33401;top:12391;width:249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" fillcolor="white [3201]" stroked="f" strokeweight=".5pt">
                  <v:textbox>
                    <w:txbxContent>
                      <w:p w14:paraId="17FEC480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23C52856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79" o:spid="_x0000_s1189" style="position:absolute;left:2036;top:31543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" filled="f" strokecolor="black [3213]"/>
                <v:rect id="Rectangle 80" o:spid="_x0000_s1190" style="position:absolute;left:16048;top:21167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" filled="f" strokecolor="black [3213]"/>
                <v:rect id="Rectangle 81" o:spid="_x0000_s1191" style="position:absolute;left:16048;top:24844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" filled="f" strokecolor="black [3213]"/>
                <v:rect id="Rectangle 82" o:spid="_x0000_s1192" style="position:absolute;left:16048;top:28519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" filled="f" strokecolor="black [3213]"/>
                <v:rect id="Rectangle 83" o:spid="_x0000_s1193" style="position:absolute;left:16048;top:32196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" filled="f" strokecolor="black [3213]"/>
                <v:shape id="Text Box 2" o:spid="_x0000_s1194" type="#_x0000_t202" style="position:absolute;left:16700;top:18234;width:2496;height:2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" fillcolor="white [3201]" stroked="f" strokeweight=".5pt">
                  <v:textbox>
                    <w:txbxContent>
                      <w:p w14:paraId="3DB5B760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7F48BB28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95" type="#_x0000_t202" style="position:absolute;left:20167;top:21846;width:5760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" fillcolor="white [3201]" stroked="f" strokeweight=".5pt">
                  <v:textbox>
                    <w:txbxContent>
                      <w:p w14:paraId="6ABEED87" w14:textId="77777777" w:rsidR="001D793D" w:rsidRPr="004074C1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N/4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</w:t>
                        </w:r>
                      </w:p>
                      <w:p w14:paraId="39AB3381" w14:textId="77777777" w:rsidR="001D793D" w:rsidRPr="004074C1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rect id="Rectangle 86" o:spid="_x0000_s1196" style="position:absolute;left:7967;top:21086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" filled="f" strokecolor="black [3213]"/>
                <v:rect id="Rectangle 87" o:spid="_x0000_s1197" style="position:absolute;left:7967;top:24756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" filled="f" strokecolor="black [3213]"/>
                <v:shape id="Text Box 2" o:spid="_x0000_s1198" type="#_x0000_t202" style="position:absolute;left:8725;top:18234;width:2496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" fillcolor="white [3201]" stroked="f" strokeweight=".5pt">
                  <v:textbox>
                    <w:txbxContent>
                      <w:p w14:paraId="725A731E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2FF303A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99" type="#_x0000_t202" style="position:absolute;left:12075;top:21720;width:2496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" fillcolor="white [3201]" stroked="f" strokeweight=".5pt">
                  <v:textbox>
                    <w:txbxContent>
                      <w:p w14:paraId="3E1BE116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4E96D8CA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90" o:spid="_x0000_s1200" style="position:absolute;left:50462;top:26339;width:7751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" filled="f" strokecolor="black [3213]"/>
                <v:rect id="Rectangle 91" o:spid="_x0000_s1201" style="position:absolute;left:50466;top:30015;width:7747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" filled="f" strokecolor="black [3213]"/>
                <v:shape id="Text Box 2" o:spid="_x0000_s1202" type="#_x0000_t202" style="position:absolute;left:52740;top:23410;width:2490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" fillcolor="white [3201]" stroked="f" strokeweight=".5pt">
                  <v:textbox>
                    <w:txbxContent>
                      <w:p w14:paraId="1CD379C4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shape id="Text Box 2" o:spid="_x0000_s1203" type="#_x0000_t202" style="position:absolute;left:58519;top:26928;width:2725;height: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" fillcolor="white [3201]" stroked="f" strokeweight=".5pt">
                  <v:textbox>
                    <w:txbxContent>
                      <w:p w14:paraId="43B67626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640611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204" type="#_x0000_t202" style="position:absolute;left:7141;top:11260;width:562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" fillcolor="white [3201]" stroked="f" strokeweight=".5pt">
                  <v:textbox>
                    <w:txbxContent>
                      <w:p w14:paraId="18AB8A39" w14:textId="77777777" w:rsidR="001D793D" w:rsidRDefault="001D793D" w:rsidP="00007A7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205" type="#_x0000_t202" style="position:absolute;left:15143;top:11351;width:5619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" fillcolor="white [3201]" stroked="f" strokeweight=".5pt">
                  <v:textbox>
                    <w:txbxContent>
                      <w:p w14:paraId="140C2BAE" w14:textId="77777777" w:rsidR="001D793D" w:rsidRDefault="001D793D" w:rsidP="00007A7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206" type="#_x0000_t202" style="position:absolute;left:37974;top:4574;width:5937;height:4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" fillcolor="white [3201]" stroked="f" strokeweight=".5pt">
                  <v:textbox>
                    <w:txbxContent>
                      <w:p w14:paraId="06D42F49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1526CAC7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</w:t>
                        </w:r>
                        <w:r w:rsidRPr="00F43BED"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N≥</w:t>
                        </w: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8)</w:t>
                        </w:r>
                      </w:p>
                    </w:txbxContent>
                  </v:textbox>
                </v:shape>
                <v:rect id="Rectangle 97" o:spid="_x0000_s1207" style="position:absolute;left:37065;top:11058;width:3944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" filled="f" strokecolor="black [3213]"/>
                <v:rect id="Rectangle 98" o:spid="_x0000_s1208" style="position:absolute;left:41009;top:11058;width:3943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" filled="f" strokecolor="black [3213]"/>
                <v:shape id="Text Box 2" o:spid="_x0000_s1209" type="#_x0000_t202" style="position:absolute;left:41606;top:8296;width:2667;height:2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" fillcolor="white [3201]" stroked="f" strokeweight=".5pt">
                  <v:textbox>
                    <w:txbxContent>
                      <w:p w14:paraId="4232B139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8x44</w:t>
                        </w:r>
                      </w:p>
                      <w:p w14:paraId="2DC5BC1D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210" type="#_x0000_t202" style="position:absolute;left:45308;top:13864;width:3041;height:2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" fillcolor="white [3201]" stroked="f" strokeweight=".5pt">
                  <v:textbox>
                    <w:txbxContent>
                      <w:p w14:paraId="2A5DA261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101" o:spid="_x0000_s1211" style="position:absolute;left:36977;top:26157;width:7747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" filled="f" strokecolor="black [3213]"/>
                <v:rect id="Rectangle 102" o:spid="_x0000_s1212" style="position:absolute;left:36983;top:29833;width:7747;height:3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" filled="f" strokecolor="black [3213]"/>
                <v:shape id="Text Box 2" o:spid="_x0000_s1213" type="#_x0000_t202" style="position:absolute;left:39387;top:23185;width:2490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" fillcolor="white [3201]" stroked="f" strokeweight=".5pt">
                  <v:textbox>
                    <w:txbxContent>
                      <w:p w14:paraId="47403506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shape>
                <v:shape id="Text Box 2" o:spid="_x0000_s1214" type="#_x0000_t202" style="position:absolute;left:45035;top:26747;width:2724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" fillcolor="white [3201]" stroked="f" strokeweight=".5pt">
                  <v:textbox>
                    <w:txbxContent>
                      <w:p w14:paraId="5C8CF4B2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</w:txbxContent>
                  </v:textbox>
                </v:shape>
                <v:rect id="Rectangle 105" o:spid="_x0000_s1215" style="position:absolute;left:50733;top:11178;width:3944;height:81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" filled="f" strokecolor="black [3213]"/>
                <v:rect id="Rectangle 106" o:spid="_x0000_s1216" style="position:absolute;left:54677;top:11178;width:3943;height:81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" filled="f" strokecolor="black [3213]"/>
                <v:shape id="Text Box 2" o:spid="_x0000_s1217" type="#_x0000_t202" style="position:absolute;left:59300;top:14029;width:2489;height:2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" fillcolor="white [3201]" stroked="f" strokeweight=".5pt">
                  <v:textbox>
                    <w:txbxContent>
                      <w:p w14:paraId="1E041EF8" w14:textId="77777777" w:rsidR="001D793D" w:rsidRDefault="001D793D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shape>
                <v:shape id="Text Box 2" o:spid="_x0000_s1218" type="#_x0000_t202" style="position:absolute;left:55076;top:8505;width:4550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" fillcolor="white [3201]" stroked="f" strokeweight=".5pt">
                  <v:textbox>
                    <w:txbxContent>
                      <w:p w14:paraId="2B640453" w14:textId="1C849966" w:rsidR="0016488E" w:rsidRDefault="0016488E" w:rsidP="0016488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  <w:ins w:id="11" w:author="Hua Yang" w:date="2019-06-30T14:36:00Z">
                          <w:r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  <w:t>/4</w:t>
                          </w:r>
                        </w:ins>
                      </w:p>
                    </w:txbxContent>
                  </v:textbox>
                </v:shape>
                <v:rect id="Rectangle 217" o:spid="_x0000_s1219" style="position:absolute;left:50733;top:11178;width:2007;height:8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" filled="f" strokecolor="black [3213]"/>
                <v:rect id="Rectangle 218" o:spid="_x0000_s1220" style="position:absolute;left:54677;top:11175;width:1901;height:81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" filled="f" strokecolor="black [3213]"/>
                <w10:anchorlock/>
              </v:group>
            </w:pict>
          </mc:Fallback>
        </mc:AlternateContent>
      </w:r>
    </w:p>
    <w:p w14:paraId="12F26F8D" w14:textId="02BFCB6E" w:rsidR="00614594" w:rsidRPr="00614594" w:rsidRDefault="00747826" w:rsidP="0021230B">
      <w:pPr>
        <w:pStyle w:val="Caption"/>
        <w:jc w:val="center"/>
      </w:pPr>
      <w:bookmarkStart w:id="10" w:name="_Ref12099108"/>
      <w:r>
        <w:t xml:space="preserve">Figure </w:t>
      </w:r>
      <w:r w:rsidR="00697CF7">
        <w:rPr>
          <w:noProof/>
        </w:rPr>
        <w:fldChar w:fldCharType="begin"/>
      </w:r>
      <w:r w:rsidR="00697CF7">
        <w:rPr>
          <w:noProof/>
        </w:rPr>
        <w:instrText xml:space="preserve"> SEQ Figure \* ARABIC </w:instrText>
      </w:r>
      <w:r w:rsidR="00697CF7">
        <w:rPr>
          <w:noProof/>
        </w:rPr>
        <w:fldChar w:fldCharType="separate"/>
      </w:r>
      <w:r w:rsidR="00123090">
        <w:rPr>
          <w:noProof/>
        </w:rPr>
        <w:t>5</w:t>
      </w:r>
      <w:r w:rsidR="00697CF7">
        <w:rPr>
          <w:noProof/>
        </w:rPr>
        <w:fldChar w:fldCharType="end"/>
      </w:r>
      <w:bookmarkEnd w:id="10"/>
      <w:r>
        <w:t xml:space="preserve">. </w:t>
      </w:r>
      <w:r w:rsidRPr="003A7517">
        <w:rPr>
          <w:rFonts w:hint="eastAsia"/>
        </w:rPr>
        <w:t>In addition to 1xN (N≥16) and 2xN (N≥8) removal, remove all the Nx2 (N≥8) sub-partitions and replace with Nx4 sub-partitions.</w:t>
      </w:r>
    </w:p>
    <w:p w14:paraId="40645163" w14:textId="22601A99" w:rsidR="00236B05" w:rsidRPr="00B06CDE" w:rsidRDefault="00236B05" w:rsidP="00236B05">
      <w:pPr>
        <w:pStyle w:val="Caption"/>
        <w:jc w:val="center"/>
      </w:pPr>
      <w:bookmarkStart w:id="11" w:name="_Ref1209912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23090">
        <w:rPr>
          <w:noProof/>
        </w:rPr>
        <w:t>2</w:t>
      </w:r>
      <w:r>
        <w:rPr>
          <w:noProof/>
        </w:rPr>
        <w:fldChar w:fldCharType="end"/>
      </w:r>
      <w:bookmarkEnd w:id="11"/>
      <w:r>
        <w:t xml:space="preserve">. </w:t>
      </w:r>
      <w:r w:rsidR="00747826">
        <w:t>R</w:t>
      </w:r>
      <w:r>
        <w:t xml:space="preserve">esults of 1xN, 2xN </w:t>
      </w:r>
      <w:r w:rsidR="00747826">
        <w:t xml:space="preserve">removal + </w:t>
      </w:r>
      <w:r w:rsidR="00FD2133">
        <w:t>Nx2 removal vs original ISP in</w:t>
      </w:r>
      <w:r>
        <w:t xml:space="preserve">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8E2FE2" w:rsidRPr="00303A16" w14:paraId="50166154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0BF6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F90E5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E2FE2" w:rsidRPr="00303A16" w14:paraId="53146D35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BFF1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02DA9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8E2FE2" w:rsidRPr="00303A16" w14:paraId="1E3A544A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68AA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22D82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88F59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08DF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12E0D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76CC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2FE2" w:rsidRPr="00303A16" w14:paraId="33161322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6F1A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1893" w14:textId="3BE85B4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C155" w14:textId="72CCC1F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8C28" w14:textId="0BBC1E7E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AFCD" w14:textId="234D17F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1A13" w14:textId="416D05E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52F8A4AC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8DD16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77C0" w14:textId="4B1D9D2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C3CF" w14:textId="2754E1A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CBD7" w14:textId="109CCC5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E9AD" w14:textId="5F1A78D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93AFC" w14:textId="64BF30E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05348587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2D22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23D" w14:textId="183A082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338A" w14:textId="1F0F3D5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05C2" w14:textId="6F5A188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A809" w14:textId="5FD5883E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42D4" w14:textId="17DE19D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5201F060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3C99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8808" w14:textId="0210671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7B90" w14:textId="754F847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2970" w14:textId="6CADC62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9DB4" w14:textId="377FA1C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F183" w14:textId="578128B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4799CFE5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F7F26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9A56" w14:textId="769708D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C4A8" w14:textId="467E669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650E" w14:textId="72B51BF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A606" w14:textId="4EC75C6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0927" w14:textId="70E9912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2FE2" w:rsidRPr="00303A16" w14:paraId="65022002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5CE7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0C85" w14:textId="6472E46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14DE" w14:textId="7368E26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7E97" w14:textId="4C3F480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16BB" w14:textId="3216EED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A06C2" w14:textId="60B85B0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21ABF4F8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DD45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732A" w14:textId="1168A41E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D697" w14:textId="49365DB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51DE" w14:textId="4E60452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AAF5" w14:textId="3422E86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55D8" w14:textId="0AEDD94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E2FE2" w:rsidRPr="00303A16" w14:paraId="38ABB8A3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19C18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2D6E" w14:textId="7BE681F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1BBEA" w14:textId="18CD333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C984" w14:textId="7E7DF5E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87B3" w14:textId="38C048D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7A116" w14:textId="409F271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47BF54F6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1191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C50A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D08C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6260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DCB4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F1CE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E2FE2" w:rsidRPr="00303A16" w14:paraId="4406133C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3537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53C46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E2FE2" w:rsidRPr="00303A16" w14:paraId="01EDC88F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BB6A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EAA73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8E2FE2" w:rsidRPr="00303A16" w14:paraId="0890201C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D411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59E8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FFEF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47D2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0E84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C5E1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2FE2" w:rsidRPr="00303A16" w14:paraId="5CB5B549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C7DB5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F50AF" w14:textId="5742C3C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731CD" w14:textId="7D53455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E526D" w14:textId="56D79EC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CE7FA" w14:textId="32C923E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C4D7F" w14:textId="6F6E799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10343FB0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89B8B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3FE28" w14:textId="40BD571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A3C7D" w14:textId="5936620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F8045" w14:textId="5EEECDC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8B075" w14:textId="0CCC26F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646BB" w14:textId="716889DE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39FE14FF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0EEA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07E5" w14:textId="480D84C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C8A58" w14:textId="66BB424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44DFA" w14:textId="254A434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03AF9" w14:textId="620D262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3436B" w14:textId="28D9E77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64991703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4C28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E8C5A" w14:textId="478CA9E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B08CC" w14:textId="0A5A9AC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6B7A" w14:textId="2318971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0FA58" w14:textId="201BA5D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0BF56" w14:textId="60DBC64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487D8E6F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C6F3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13198" w14:textId="7E24C4E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85B7A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A2732" w14:textId="57E2175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E74C4" w14:textId="5411933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2679C" w14:textId="210AA18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2FE2" w:rsidRPr="00303A16" w14:paraId="01AF5E07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E0C19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2D167" w14:textId="755E769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850B6" w14:textId="0459018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0600" w14:textId="1469395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E419" w14:textId="06FB89D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A7DF8" w14:textId="746E44F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782A7869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D83B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23749" w14:textId="2148FD4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FD2EB" w14:textId="1602863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B74AF" w14:textId="4D3B432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84C51" w14:textId="1DFC617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4AB40" w14:textId="1FA0C00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2FE2" w:rsidRPr="00303A16" w14:paraId="0270CAD0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3CE6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EF4A1" w14:textId="63B8CDE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BC3B8" w14:textId="180D678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2DCE" w14:textId="56B46B5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A0802" w14:textId="588A861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21C34" w14:textId="364E551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609C509" w14:textId="3F096893" w:rsidR="00236B05" w:rsidRDefault="00236B05" w:rsidP="00AF1108">
      <w:pPr>
        <w:pStyle w:val="References"/>
        <w:numPr>
          <w:ilvl w:val="0"/>
          <w:numId w:val="0"/>
        </w:numPr>
        <w:ind w:left="504" w:hanging="504"/>
        <w:rPr>
          <w:sz w:val="22"/>
          <w:szCs w:val="22"/>
        </w:rPr>
      </w:pPr>
    </w:p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5B4CAA13" w14:textId="67278744" w:rsidR="004E5B8F" w:rsidRDefault="004E5B8F" w:rsidP="00FA3D54">
      <w:r>
        <w:t>To reduce decoding pipeline latency</w:t>
      </w:r>
      <w:r w:rsidR="0068417B">
        <w:t xml:space="preserve"> and enhance HW implementation efficiency of ISP</w:t>
      </w:r>
      <w:r>
        <w:t xml:space="preserve">, </w:t>
      </w:r>
      <w:r w:rsidR="0068417B">
        <w:t>in addition to 1xN, 2xN sub-partition removal, we further tested with</w:t>
      </w:r>
      <w:r w:rsidR="0021230B">
        <w:t xml:space="preserve"> (1) minimum 4x8, 8x4 PU sizes to enhance the throughput of the affected cases from 16 samples per cycle to 32 samples per cycle, and </w:t>
      </w:r>
      <w:r w:rsidR="0068417B">
        <w:t>(</w:t>
      </w:r>
      <w:r w:rsidR="0021230B">
        <w:t>2</w:t>
      </w:r>
      <w:r w:rsidR="0068417B">
        <w:t>) Nx2 (N≥8) sub-partition removal</w:t>
      </w:r>
      <w:r w:rsidR="0021230B">
        <w:t xml:space="preserve">. </w:t>
      </w:r>
      <w:r w:rsidR="0068417B">
        <w:t xml:space="preserve">For the best </w:t>
      </w:r>
      <w:r w:rsidR="0021230B">
        <w:t xml:space="preserve">trade-off among coding efficiency, </w:t>
      </w:r>
      <w:r w:rsidR="0068417B">
        <w:t>decoding pipeline latency</w:t>
      </w:r>
      <w:r w:rsidR="0021230B">
        <w:t>,</w:t>
      </w:r>
      <w:r w:rsidR="0068417B">
        <w:t xml:space="preserve"> and HW implementation efficiency, </w:t>
      </w:r>
      <w:r w:rsidR="0021230B">
        <w:t>enforcing 4x8, 8x4 minimum PU size</w:t>
      </w:r>
      <w:r w:rsidR="00FA3D54">
        <w:t xml:space="preserve">, along with 1xN, 2xN removal, </w:t>
      </w:r>
      <w:r w:rsidR="0021230B">
        <w:t xml:space="preserve">which, compared to VTM5.0, </w:t>
      </w:r>
      <w:r w:rsidR="00FA3D54">
        <w:t>yields 0.1</w:t>
      </w:r>
      <w:r w:rsidR="0021230B">
        <w:t>0</w:t>
      </w:r>
      <w:r w:rsidR="00FA3D54">
        <w:t>%/0.04%</w:t>
      </w:r>
      <w:r w:rsidR="0021230B">
        <w:t xml:space="preserve"> Y</w:t>
      </w:r>
      <w:r w:rsidR="00FA3D54">
        <w:t>-BD-rate loss for AI/RA</w:t>
      </w:r>
      <w:r w:rsidR="0021230B">
        <w:t xml:space="preserve"> </w:t>
      </w:r>
      <w:r w:rsidR="00956907">
        <w:t>may be considered in VVC</w:t>
      </w:r>
      <w:r w:rsidR="00FA3D54">
        <w:t>.</w:t>
      </w:r>
      <w:r w:rsidR="007155CA">
        <w:t xml:space="preserve"> </w:t>
      </w:r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133A2E94" w14:textId="4ADF6222" w:rsidR="00623FB9" w:rsidRDefault="00623FB9" w:rsidP="001C4BCF">
      <w:pPr>
        <w:pStyle w:val="ListParagraph"/>
        <w:numPr>
          <w:ilvl w:val="0"/>
          <w:numId w:val="12"/>
        </w:numPr>
      </w:pPr>
      <w:bookmarkStart w:id="12" w:name="_Ref3210696"/>
      <w:bookmarkStart w:id="13" w:name="_Ref3208845"/>
      <w:r w:rsidRPr="00984413">
        <w:t xml:space="preserve">G. Van der Auwera, L. Li, A. Filippov, </w:t>
      </w:r>
      <w:r>
        <w:t>“</w:t>
      </w:r>
      <w:r w:rsidRPr="00984413">
        <w:t>Description of Core Experiment 3 (CE3): Intra Prediction and Mode Coding,</w:t>
      </w:r>
      <w:r>
        <w:t>”</w:t>
      </w:r>
      <w:r w:rsidRPr="00984413">
        <w:t xml:space="preserve"> JVET-</w:t>
      </w:r>
      <w:r>
        <w:t>N</w:t>
      </w:r>
      <w:r w:rsidRPr="00984413">
        <w:t>1023,</w:t>
      </w:r>
      <w:r>
        <w:t xml:space="preserve"> 14</w:t>
      </w:r>
      <w:r w:rsidRPr="00623FB9">
        <w:rPr>
          <w:vertAlign w:val="superscript"/>
        </w:rPr>
        <w:t>th</w:t>
      </w:r>
      <w:r>
        <w:t xml:space="preserve"> meeting, Mar. 2019, Geneva, CH</w:t>
      </w:r>
      <w:r w:rsidRPr="00623FB9">
        <w:rPr>
          <w:lang w:val="en-CA"/>
        </w:rPr>
        <w:t>.</w:t>
      </w:r>
      <w:bookmarkEnd w:id="12"/>
    </w:p>
    <w:p w14:paraId="185A6005" w14:textId="1F6B97EB" w:rsidR="00183299" w:rsidRPr="001B1525" w:rsidRDefault="003F0D81" w:rsidP="0073069B">
      <w:pPr>
        <w:pStyle w:val="ListParagraph"/>
        <w:numPr>
          <w:ilvl w:val="0"/>
          <w:numId w:val="12"/>
        </w:numPr>
      </w:pPr>
      <w:r w:rsidRPr="003F0D81">
        <w:t xml:space="preserve">F. </w:t>
      </w:r>
      <w:proofErr w:type="spellStart"/>
      <w:r w:rsidRPr="003F0D81">
        <w:t>Bossen</w:t>
      </w:r>
      <w:proofErr w:type="spellEnd"/>
      <w:r w:rsidRPr="003F0D81">
        <w:t xml:space="preserve">, J. Boyce, </w:t>
      </w:r>
      <w:r w:rsidR="006075D4" w:rsidRPr="003F0D81">
        <w:t xml:space="preserve">K. </w:t>
      </w:r>
      <w:proofErr w:type="spellStart"/>
      <w:r w:rsidR="006075D4" w:rsidRPr="003F0D81">
        <w:t>Sühring</w:t>
      </w:r>
      <w:proofErr w:type="spellEnd"/>
      <w:r w:rsidR="006075D4">
        <w:t>,</w:t>
      </w:r>
      <w:r w:rsidR="006075D4" w:rsidRPr="003F0D81">
        <w:t xml:space="preserve"> </w:t>
      </w:r>
      <w:r w:rsidRPr="003F0D81">
        <w:t xml:space="preserve">X. Li, V. Seregin, </w:t>
      </w:r>
      <w:r w:rsidR="00992853">
        <w:t>“JVET common test conditions and software reference configurations for SDR video,”</w:t>
      </w:r>
      <w:r>
        <w:t xml:space="preserve"> </w:t>
      </w:r>
      <w:r w:rsidRPr="003F0D81">
        <w:t>JVET-</w:t>
      </w:r>
      <w:r w:rsidR="008F522B">
        <w:t>N</w:t>
      </w:r>
      <w:r w:rsidRPr="003F0D81">
        <w:t>1010</w:t>
      </w:r>
      <w:r>
        <w:t>,</w:t>
      </w:r>
      <w:r w:rsidR="00390A5A">
        <w:t xml:space="preserve"> 1</w:t>
      </w:r>
      <w:r w:rsidR="006075D4">
        <w:t>4</w:t>
      </w:r>
      <w:r w:rsidR="00390A5A" w:rsidRPr="00390A5A">
        <w:rPr>
          <w:vertAlign w:val="superscript"/>
        </w:rPr>
        <w:t>th</w:t>
      </w:r>
      <w:r w:rsidR="00390A5A">
        <w:t xml:space="preserve"> meeting,</w:t>
      </w:r>
      <w:r>
        <w:t xml:space="preserve"> </w:t>
      </w:r>
      <w:r w:rsidR="006075D4">
        <w:t>Mar</w:t>
      </w:r>
      <w:r>
        <w:t xml:space="preserve">. 2019, </w:t>
      </w:r>
      <w:r w:rsidR="006075D4">
        <w:t>Geneva, CH</w:t>
      </w:r>
      <w:r w:rsidR="001B1525">
        <w:rPr>
          <w:lang w:val="en-CA"/>
        </w:rPr>
        <w:t>.</w:t>
      </w:r>
      <w:bookmarkEnd w:id="1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9BBF91F" w:rsidR="007F1F8B" w:rsidRPr="005B217D" w:rsidRDefault="00DE218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</w:t>
      </w:r>
      <w:r w:rsidR="00E57B8C">
        <w:rPr>
          <w:b/>
          <w:szCs w:val="22"/>
          <w:lang w:val="en-CA"/>
        </w:rPr>
        <w:t xml:space="preserve">,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E37F5" w14:textId="77777777" w:rsidR="0061288C" w:rsidRDefault="0061288C">
      <w:r>
        <w:separator/>
      </w:r>
    </w:p>
  </w:endnote>
  <w:endnote w:type="continuationSeparator" w:id="0">
    <w:p w14:paraId="669E7516" w14:textId="77777777" w:rsidR="0061288C" w:rsidRDefault="0061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6CA959" w:rsidR="001D793D" w:rsidRPr="00C00DDE" w:rsidRDefault="001D793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" w:author="Hua Yang" w:date="2019-07-03T09:25:00Z">
      <w:r w:rsidR="00D33904">
        <w:rPr>
          <w:rStyle w:val="PageNumber"/>
          <w:noProof/>
        </w:rPr>
        <w:t>2019-06-30</w:t>
      </w:r>
    </w:ins>
    <w:del w:id="15" w:author="Hua Yang" w:date="2019-07-03T09:25:00Z">
      <w:r w:rsidDel="00D33904">
        <w:rPr>
          <w:rStyle w:val="PageNumber"/>
          <w:noProof/>
        </w:rPr>
        <w:delText>2019-06-29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C60B7" w14:textId="77777777" w:rsidR="0061288C" w:rsidRDefault="0061288C">
      <w:r>
        <w:separator/>
      </w:r>
    </w:p>
  </w:footnote>
  <w:footnote w:type="continuationSeparator" w:id="0">
    <w:p w14:paraId="684E7444" w14:textId="77777777" w:rsidR="0061288C" w:rsidRDefault="00612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3"/>
  </w:num>
  <w:num w:numId="13">
    <w:abstractNumId w:val="17"/>
  </w:num>
  <w:num w:numId="14">
    <w:abstractNumId w:val="6"/>
  </w:num>
  <w:num w:numId="15">
    <w:abstractNumId w:val="15"/>
  </w:num>
  <w:num w:numId="16">
    <w:abstractNumId w:val="18"/>
  </w:num>
  <w:num w:numId="17">
    <w:abstractNumId w:val="1"/>
  </w:num>
  <w:num w:numId="18">
    <w:abstractNumId w:val="9"/>
  </w:num>
  <w:num w:numId="19">
    <w:abstractNumId w:val="12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 Yang">
    <w15:presenceInfo w15:providerId="AD" w15:userId="S::Hua.Yang@InterDigital.com::1d74690e-685a-4a9e-8158-66dcfcc807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4425"/>
    <w:rsid w:val="00007A76"/>
    <w:rsid w:val="000141F5"/>
    <w:rsid w:val="000152B7"/>
    <w:rsid w:val="000221D2"/>
    <w:rsid w:val="00026994"/>
    <w:rsid w:val="000308A3"/>
    <w:rsid w:val="00035F30"/>
    <w:rsid w:val="00044974"/>
    <w:rsid w:val="000458BC"/>
    <w:rsid w:val="00045C41"/>
    <w:rsid w:val="0004651A"/>
    <w:rsid w:val="000469D6"/>
    <w:rsid w:val="00046C03"/>
    <w:rsid w:val="000474FA"/>
    <w:rsid w:val="00060C72"/>
    <w:rsid w:val="000633AA"/>
    <w:rsid w:val="00065039"/>
    <w:rsid w:val="000659B7"/>
    <w:rsid w:val="0006664F"/>
    <w:rsid w:val="00071A08"/>
    <w:rsid w:val="0007614F"/>
    <w:rsid w:val="0007792B"/>
    <w:rsid w:val="00081398"/>
    <w:rsid w:val="000819D4"/>
    <w:rsid w:val="00082115"/>
    <w:rsid w:val="000832EE"/>
    <w:rsid w:val="000855F3"/>
    <w:rsid w:val="00092B1E"/>
    <w:rsid w:val="00094479"/>
    <w:rsid w:val="000962AC"/>
    <w:rsid w:val="000A084C"/>
    <w:rsid w:val="000B0C0F"/>
    <w:rsid w:val="000B1C6B"/>
    <w:rsid w:val="000B2181"/>
    <w:rsid w:val="000B409F"/>
    <w:rsid w:val="000B4FF9"/>
    <w:rsid w:val="000B61BA"/>
    <w:rsid w:val="000C09AC"/>
    <w:rsid w:val="000C377F"/>
    <w:rsid w:val="000C415D"/>
    <w:rsid w:val="000C55C5"/>
    <w:rsid w:val="000D13D4"/>
    <w:rsid w:val="000D4680"/>
    <w:rsid w:val="000D4D9C"/>
    <w:rsid w:val="000D5D9E"/>
    <w:rsid w:val="000E00F3"/>
    <w:rsid w:val="000E425C"/>
    <w:rsid w:val="000E565A"/>
    <w:rsid w:val="000F158C"/>
    <w:rsid w:val="000F59F3"/>
    <w:rsid w:val="001020FF"/>
    <w:rsid w:val="00102F3D"/>
    <w:rsid w:val="001160D6"/>
    <w:rsid w:val="00116199"/>
    <w:rsid w:val="0011746C"/>
    <w:rsid w:val="00120B99"/>
    <w:rsid w:val="00123090"/>
    <w:rsid w:val="00124C55"/>
    <w:rsid w:val="00124E38"/>
    <w:rsid w:val="0012580B"/>
    <w:rsid w:val="00131F90"/>
    <w:rsid w:val="00133175"/>
    <w:rsid w:val="0013458C"/>
    <w:rsid w:val="0013526E"/>
    <w:rsid w:val="00136D50"/>
    <w:rsid w:val="00146152"/>
    <w:rsid w:val="0014697F"/>
    <w:rsid w:val="00152153"/>
    <w:rsid w:val="00155526"/>
    <w:rsid w:val="0016488E"/>
    <w:rsid w:val="0016701E"/>
    <w:rsid w:val="0016707E"/>
    <w:rsid w:val="00171371"/>
    <w:rsid w:val="00172C5E"/>
    <w:rsid w:val="00175A24"/>
    <w:rsid w:val="00183299"/>
    <w:rsid w:val="001878AB"/>
    <w:rsid w:val="00187E58"/>
    <w:rsid w:val="001A297E"/>
    <w:rsid w:val="001A368E"/>
    <w:rsid w:val="001A7329"/>
    <w:rsid w:val="001A792F"/>
    <w:rsid w:val="001B1525"/>
    <w:rsid w:val="001B18B8"/>
    <w:rsid w:val="001B4E28"/>
    <w:rsid w:val="001C3525"/>
    <w:rsid w:val="001C3AFB"/>
    <w:rsid w:val="001C4BCF"/>
    <w:rsid w:val="001C6C52"/>
    <w:rsid w:val="001C749B"/>
    <w:rsid w:val="001D1BD2"/>
    <w:rsid w:val="001D4015"/>
    <w:rsid w:val="001D6312"/>
    <w:rsid w:val="001D793D"/>
    <w:rsid w:val="001E0248"/>
    <w:rsid w:val="001E02BE"/>
    <w:rsid w:val="001E262F"/>
    <w:rsid w:val="001E3B37"/>
    <w:rsid w:val="001E489C"/>
    <w:rsid w:val="001E7DD2"/>
    <w:rsid w:val="001F0580"/>
    <w:rsid w:val="001F2594"/>
    <w:rsid w:val="002005BC"/>
    <w:rsid w:val="00200F26"/>
    <w:rsid w:val="002031DC"/>
    <w:rsid w:val="002048BD"/>
    <w:rsid w:val="002055A6"/>
    <w:rsid w:val="00206111"/>
    <w:rsid w:val="00206460"/>
    <w:rsid w:val="002069B4"/>
    <w:rsid w:val="00210C37"/>
    <w:rsid w:val="0021230B"/>
    <w:rsid w:val="00215DFC"/>
    <w:rsid w:val="002212DF"/>
    <w:rsid w:val="00222CD4"/>
    <w:rsid w:val="002238CF"/>
    <w:rsid w:val="00225016"/>
    <w:rsid w:val="002253CA"/>
    <w:rsid w:val="002264A6"/>
    <w:rsid w:val="00227BA7"/>
    <w:rsid w:val="0023011C"/>
    <w:rsid w:val="00236285"/>
    <w:rsid w:val="00236B05"/>
    <w:rsid w:val="002375C1"/>
    <w:rsid w:val="00256028"/>
    <w:rsid w:val="00263398"/>
    <w:rsid w:val="00263B99"/>
    <w:rsid w:val="00266F06"/>
    <w:rsid w:val="002716E9"/>
    <w:rsid w:val="00271AAF"/>
    <w:rsid w:val="00275BCF"/>
    <w:rsid w:val="00282BEE"/>
    <w:rsid w:val="00286BB9"/>
    <w:rsid w:val="00291E36"/>
    <w:rsid w:val="00292257"/>
    <w:rsid w:val="002936CA"/>
    <w:rsid w:val="002946E8"/>
    <w:rsid w:val="00294E7E"/>
    <w:rsid w:val="00297866"/>
    <w:rsid w:val="002A3AA1"/>
    <w:rsid w:val="002A54E0"/>
    <w:rsid w:val="002B1595"/>
    <w:rsid w:val="002B191D"/>
    <w:rsid w:val="002B2E83"/>
    <w:rsid w:val="002C0F04"/>
    <w:rsid w:val="002C27BE"/>
    <w:rsid w:val="002C2A9C"/>
    <w:rsid w:val="002C6EC2"/>
    <w:rsid w:val="002D0AF6"/>
    <w:rsid w:val="002E5E24"/>
    <w:rsid w:val="002F164D"/>
    <w:rsid w:val="003021BC"/>
    <w:rsid w:val="00305343"/>
    <w:rsid w:val="00306206"/>
    <w:rsid w:val="0031170B"/>
    <w:rsid w:val="00312307"/>
    <w:rsid w:val="00312697"/>
    <w:rsid w:val="00315D57"/>
    <w:rsid w:val="00317D85"/>
    <w:rsid w:val="0032471A"/>
    <w:rsid w:val="003259A3"/>
    <w:rsid w:val="00325FC7"/>
    <w:rsid w:val="00327C56"/>
    <w:rsid w:val="003315A1"/>
    <w:rsid w:val="00334531"/>
    <w:rsid w:val="003373EC"/>
    <w:rsid w:val="00342FF4"/>
    <w:rsid w:val="00344E5A"/>
    <w:rsid w:val="00346148"/>
    <w:rsid w:val="00352445"/>
    <w:rsid w:val="00357F3E"/>
    <w:rsid w:val="003634B8"/>
    <w:rsid w:val="00364327"/>
    <w:rsid w:val="003669EA"/>
    <w:rsid w:val="00367824"/>
    <w:rsid w:val="003706CC"/>
    <w:rsid w:val="00371944"/>
    <w:rsid w:val="00372BD1"/>
    <w:rsid w:val="0037669E"/>
    <w:rsid w:val="00377710"/>
    <w:rsid w:val="00381FC6"/>
    <w:rsid w:val="00390A5A"/>
    <w:rsid w:val="003A1A29"/>
    <w:rsid w:val="003A1B54"/>
    <w:rsid w:val="003A2D8E"/>
    <w:rsid w:val="003A7CE6"/>
    <w:rsid w:val="003B0DBA"/>
    <w:rsid w:val="003B257C"/>
    <w:rsid w:val="003C093C"/>
    <w:rsid w:val="003C20E4"/>
    <w:rsid w:val="003D6342"/>
    <w:rsid w:val="003E27B0"/>
    <w:rsid w:val="003E3A70"/>
    <w:rsid w:val="003E44D5"/>
    <w:rsid w:val="003E4DD7"/>
    <w:rsid w:val="003E6F90"/>
    <w:rsid w:val="003E73ED"/>
    <w:rsid w:val="003F0D81"/>
    <w:rsid w:val="003F2FB8"/>
    <w:rsid w:val="003F5D0F"/>
    <w:rsid w:val="00402D27"/>
    <w:rsid w:val="00406709"/>
    <w:rsid w:val="00410617"/>
    <w:rsid w:val="00414101"/>
    <w:rsid w:val="004219CF"/>
    <w:rsid w:val="004227C0"/>
    <w:rsid w:val="00422E36"/>
    <w:rsid w:val="004234F0"/>
    <w:rsid w:val="00426B3D"/>
    <w:rsid w:val="00431271"/>
    <w:rsid w:val="00433DDB"/>
    <w:rsid w:val="00435A29"/>
    <w:rsid w:val="00437619"/>
    <w:rsid w:val="0044053E"/>
    <w:rsid w:val="004434CD"/>
    <w:rsid w:val="0044523D"/>
    <w:rsid w:val="00447A25"/>
    <w:rsid w:val="00455978"/>
    <w:rsid w:val="00465A1E"/>
    <w:rsid w:val="00482EFF"/>
    <w:rsid w:val="00483491"/>
    <w:rsid w:val="00490E59"/>
    <w:rsid w:val="0049445A"/>
    <w:rsid w:val="00496CEF"/>
    <w:rsid w:val="004A2A63"/>
    <w:rsid w:val="004B210C"/>
    <w:rsid w:val="004D405F"/>
    <w:rsid w:val="004D6154"/>
    <w:rsid w:val="004E1210"/>
    <w:rsid w:val="004E4F4F"/>
    <w:rsid w:val="004E5B8F"/>
    <w:rsid w:val="004E6789"/>
    <w:rsid w:val="004F2146"/>
    <w:rsid w:val="004F61E3"/>
    <w:rsid w:val="005025AE"/>
    <w:rsid w:val="00502E10"/>
    <w:rsid w:val="0051015C"/>
    <w:rsid w:val="00511F10"/>
    <w:rsid w:val="00516CF1"/>
    <w:rsid w:val="00520B2B"/>
    <w:rsid w:val="005306CB"/>
    <w:rsid w:val="00531AE9"/>
    <w:rsid w:val="00532510"/>
    <w:rsid w:val="00536C8C"/>
    <w:rsid w:val="00537586"/>
    <w:rsid w:val="00543BFE"/>
    <w:rsid w:val="00550A66"/>
    <w:rsid w:val="0055163E"/>
    <w:rsid w:val="005569E1"/>
    <w:rsid w:val="00561CE4"/>
    <w:rsid w:val="00563B32"/>
    <w:rsid w:val="00564256"/>
    <w:rsid w:val="0056653C"/>
    <w:rsid w:val="00567EC7"/>
    <w:rsid w:val="00567F38"/>
    <w:rsid w:val="00570013"/>
    <w:rsid w:val="005715E8"/>
    <w:rsid w:val="0057205C"/>
    <w:rsid w:val="005753EC"/>
    <w:rsid w:val="005801A2"/>
    <w:rsid w:val="00590ACC"/>
    <w:rsid w:val="005952A5"/>
    <w:rsid w:val="00596AAA"/>
    <w:rsid w:val="005A0525"/>
    <w:rsid w:val="005A16A4"/>
    <w:rsid w:val="005A33A1"/>
    <w:rsid w:val="005A6453"/>
    <w:rsid w:val="005B1004"/>
    <w:rsid w:val="005B1CDA"/>
    <w:rsid w:val="005B217D"/>
    <w:rsid w:val="005B3062"/>
    <w:rsid w:val="005B646B"/>
    <w:rsid w:val="005C385F"/>
    <w:rsid w:val="005C5A36"/>
    <w:rsid w:val="005C5AD2"/>
    <w:rsid w:val="005E1877"/>
    <w:rsid w:val="005E1AC6"/>
    <w:rsid w:val="005E572B"/>
    <w:rsid w:val="005F117B"/>
    <w:rsid w:val="005F6F1B"/>
    <w:rsid w:val="0060135A"/>
    <w:rsid w:val="00604E7B"/>
    <w:rsid w:val="006075D4"/>
    <w:rsid w:val="00610233"/>
    <w:rsid w:val="0061288C"/>
    <w:rsid w:val="0061398D"/>
    <w:rsid w:val="00614594"/>
    <w:rsid w:val="00615995"/>
    <w:rsid w:val="00616155"/>
    <w:rsid w:val="00616488"/>
    <w:rsid w:val="00616755"/>
    <w:rsid w:val="00616A3D"/>
    <w:rsid w:val="00623FB9"/>
    <w:rsid w:val="00624B05"/>
    <w:rsid w:val="00624B33"/>
    <w:rsid w:val="00624B85"/>
    <w:rsid w:val="0063041A"/>
    <w:rsid w:val="00630AA2"/>
    <w:rsid w:val="00635612"/>
    <w:rsid w:val="0064002D"/>
    <w:rsid w:val="0064056B"/>
    <w:rsid w:val="00646707"/>
    <w:rsid w:val="00647179"/>
    <w:rsid w:val="006543F2"/>
    <w:rsid w:val="00657E2A"/>
    <w:rsid w:val="00657F7E"/>
    <w:rsid w:val="00662E58"/>
    <w:rsid w:val="006637F2"/>
    <w:rsid w:val="006642A5"/>
    <w:rsid w:val="00664DCF"/>
    <w:rsid w:val="00683112"/>
    <w:rsid w:val="0068417B"/>
    <w:rsid w:val="00686F06"/>
    <w:rsid w:val="00686F65"/>
    <w:rsid w:val="006926D3"/>
    <w:rsid w:val="00695276"/>
    <w:rsid w:val="00697CF7"/>
    <w:rsid w:val="006A559F"/>
    <w:rsid w:val="006A628A"/>
    <w:rsid w:val="006B6130"/>
    <w:rsid w:val="006C007F"/>
    <w:rsid w:val="006C29BE"/>
    <w:rsid w:val="006C5D39"/>
    <w:rsid w:val="006C7A10"/>
    <w:rsid w:val="006D11C2"/>
    <w:rsid w:val="006D3202"/>
    <w:rsid w:val="006D6D9B"/>
    <w:rsid w:val="006E0A3B"/>
    <w:rsid w:val="006E2810"/>
    <w:rsid w:val="006E5417"/>
    <w:rsid w:val="006F0794"/>
    <w:rsid w:val="006F6934"/>
    <w:rsid w:val="006F6E16"/>
    <w:rsid w:val="006F7528"/>
    <w:rsid w:val="007023DE"/>
    <w:rsid w:val="00712F60"/>
    <w:rsid w:val="00714239"/>
    <w:rsid w:val="007155CA"/>
    <w:rsid w:val="007204BC"/>
    <w:rsid w:val="00720E3B"/>
    <w:rsid w:val="00723111"/>
    <w:rsid w:val="007232CF"/>
    <w:rsid w:val="0073069B"/>
    <w:rsid w:val="00735B76"/>
    <w:rsid w:val="0073708F"/>
    <w:rsid w:val="0074393F"/>
    <w:rsid w:val="00745F6B"/>
    <w:rsid w:val="00747804"/>
    <w:rsid w:val="00747826"/>
    <w:rsid w:val="00751072"/>
    <w:rsid w:val="0075175B"/>
    <w:rsid w:val="0075585E"/>
    <w:rsid w:val="00767B60"/>
    <w:rsid w:val="00770571"/>
    <w:rsid w:val="00770E7A"/>
    <w:rsid w:val="007733C6"/>
    <w:rsid w:val="007768FF"/>
    <w:rsid w:val="00780983"/>
    <w:rsid w:val="007824D3"/>
    <w:rsid w:val="00785B3B"/>
    <w:rsid w:val="007861D9"/>
    <w:rsid w:val="00796EE3"/>
    <w:rsid w:val="007A09B7"/>
    <w:rsid w:val="007A18C0"/>
    <w:rsid w:val="007A583E"/>
    <w:rsid w:val="007A75F3"/>
    <w:rsid w:val="007A7D29"/>
    <w:rsid w:val="007B229B"/>
    <w:rsid w:val="007B4AB8"/>
    <w:rsid w:val="007C45F7"/>
    <w:rsid w:val="007C629C"/>
    <w:rsid w:val="007D1181"/>
    <w:rsid w:val="007E01A3"/>
    <w:rsid w:val="007F1F8B"/>
    <w:rsid w:val="007F51F5"/>
    <w:rsid w:val="007F67A1"/>
    <w:rsid w:val="0080315A"/>
    <w:rsid w:val="00806997"/>
    <w:rsid w:val="00811278"/>
    <w:rsid w:val="00811C05"/>
    <w:rsid w:val="0081351C"/>
    <w:rsid w:val="008206C8"/>
    <w:rsid w:val="0082201E"/>
    <w:rsid w:val="00824DE1"/>
    <w:rsid w:val="00827651"/>
    <w:rsid w:val="008350E8"/>
    <w:rsid w:val="00837708"/>
    <w:rsid w:val="00837C0E"/>
    <w:rsid w:val="00845846"/>
    <w:rsid w:val="008564D7"/>
    <w:rsid w:val="00857D21"/>
    <w:rsid w:val="0086387C"/>
    <w:rsid w:val="008649C4"/>
    <w:rsid w:val="00864D74"/>
    <w:rsid w:val="00874A6C"/>
    <w:rsid w:val="00874DE2"/>
    <w:rsid w:val="00876C65"/>
    <w:rsid w:val="00881088"/>
    <w:rsid w:val="00886312"/>
    <w:rsid w:val="008A0C61"/>
    <w:rsid w:val="008A338E"/>
    <w:rsid w:val="008A3D70"/>
    <w:rsid w:val="008A4B4C"/>
    <w:rsid w:val="008A7C55"/>
    <w:rsid w:val="008B1A81"/>
    <w:rsid w:val="008C07C8"/>
    <w:rsid w:val="008C1CED"/>
    <w:rsid w:val="008C239F"/>
    <w:rsid w:val="008D5915"/>
    <w:rsid w:val="008D67AE"/>
    <w:rsid w:val="008E2FE2"/>
    <w:rsid w:val="008E480C"/>
    <w:rsid w:val="008F5098"/>
    <w:rsid w:val="008F522B"/>
    <w:rsid w:val="0090050A"/>
    <w:rsid w:val="0090181D"/>
    <w:rsid w:val="00903047"/>
    <w:rsid w:val="00907757"/>
    <w:rsid w:val="00915F78"/>
    <w:rsid w:val="009212B0"/>
    <w:rsid w:val="00921FA1"/>
    <w:rsid w:val="009234A5"/>
    <w:rsid w:val="009237FE"/>
    <w:rsid w:val="00931FA1"/>
    <w:rsid w:val="00933453"/>
    <w:rsid w:val="009336F7"/>
    <w:rsid w:val="0093636C"/>
    <w:rsid w:val="00936777"/>
    <w:rsid w:val="009374A7"/>
    <w:rsid w:val="00946905"/>
    <w:rsid w:val="00955F6D"/>
    <w:rsid w:val="00956907"/>
    <w:rsid w:val="00971ACA"/>
    <w:rsid w:val="00972996"/>
    <w:rsid w:val="00972B9E"/>
    <w:rsid w:val="00977C16"/>
    <w:rsid w:val="00984413"/>
    <w:rsid w:val="0098551D"/>
    <w:rsid w:val="00985DCB"/>
    <w:rsid w:val="00992853"/>
    <w:rsid w:val="00993282"/>
    <w:rsid w:val="0099518F"/>
    <w:rsid w:val="00995995"/>
    <w:rsid w:val="00996980"/>
    <w:rsid w:val="009A523D"/>
    <w:rsid w:val="009B02A1"/>
    <w:rsid w:val="009B3361"/>
    <w:rsid w:val="009B5838"/>
    <w:rsid w:val="009B7F3F"/>
    <w:rsid w:val="009C2ED1"/>
    <w:rsid w:val="009D1BA6"/>
    <w:rsid w:val="009D7CE6"/>
    <w:rsid w:val="009E4E6D"/>
    <w:rsid w:val="009F0D0A"/>
    <w:rsid w:val="009F496B"/>
    <w:rsid w:val="00A01439"/>
    <w:rsid w:val="00A02E61"/>
    <w:rsid w:val="00A05CFF"/>
    <w:rsid w:val="00A10F71"/>
    <w:rsid w:val="00A13048"/>
    <w:rsid w:val="00A162BC"/>
    <w:rsid w:val="00A228C5"/>
    <w:rsid w:val="00A2781B"/>
    <w:rsid w:val="00A27F08"/>
    <w:rsid w:val="00A3164D"/>
    <w:rsid w:val="00A3485E"/>
    <w:rsid w:val="00A400EE"/>
    <w:rsid w:val="00A46843"/>
    <w:rsid w:val="00A46E9B"/>
    <w:rsid w:val="00A56B97"/>
    <w:rsid w:val="00A6093D"/>
    <w:rsid w:val="00A62CEB"/>
    <w:rsid w:val="00A70BE6"/>
    <w:rsid w:val="00A727DC"/>
    <w:rsid w:val="00A767DC"/>
    <w:rsid w:val="00A76A6D"/>
    <w:rsid w:val="00A83253"/>
    <w:rsid w:val="00A85861"/>
    <w:rsid w:val="00AA105A"/>
    <w:rsid w:val="00AA2578"/>
    <w:rsid w:val="00AA4640"/>
    <w:rsid w:val="00AA6E84"/>
    <w:rsid w:val="00AB1A1C"/>
    <w:rsid w:val="00AB561E"/>
    <w:rsid w:val="00AB66BE"/>
    <w:rsid w:val="00AB7A1D"/>
    <w:rsid w:val="00AC4215"/>
    <w:rsid w:val="00AD00BA"/>
    <w:rsid w:val="00AD031D"/>
    <w:rsid w:val="00AD05A8"/>
    <w:rsid w:val="00AE341B"/>
    <w:rsid w:val="00AE411A"/>
    <w:rsid w:val="00AE4633"/>
    <w:rsid w:val="00AF1108"/>
    <w:rsid w:val="00AF165B"/>
    <w:rsid w:val="00B01905"/>
    <w:rsid w:val="00B02A68"/>
    <w:rsid w:val="00B02EEE"/>
    <w:rsid w:val="00B06CDE"/>
    <w:rsid w:val="00B07CA7"/>
    <w:rsid w:val="00B1279A"/>
    <w:rsid w:val="00B2121F"/>
    <w:rsid w:val="00B303C5"/>
    <w:rsid w:val="00B3640F"/>
    <w:rsid w:val="00B4194A"/>
    <w:rsid w:val="00B4300D"/>
    <w:rsid w:val="00B437E8"/>
    <w:rsid w:val="00B5026C"/>
    <w:rsid w:val="00B505AF"/>
    <w:rsid w:val="00B5222E"/>
    <w:rsid w:val="00B53179"/>
    <w:rsid w:val="00B57A23"/>
    <w:rsid w:val="00B57CDA"/>
    <w:rsid w:val="00B600CD"/>
    <w:rsid w:val="00B61C96"/>
    <w:rsid w:val="00B67FC7"/>
    <w:rsid w:val="00B72D9B"/>
    <w:rsid w:val="00B73A2A"/>
    <w:rsid w:val="00B75A51"/>
    <w:rsid w:val="00B827C6"/>
    <w:rsid w:val="00B850C5"/>
    <w:rsid w:val="00B9497E"/>
    <w:rsid w:val="00B94B06"/>
    <w:rsid w:val="00B94C28"/>
    <w:rsid w:val="00BA3F2E"/>
    <w:rsid w:val="00BA469C"/>
    <w:rsid w:val="00BB2CED"/>
    <w:rsid w:val="00BB38D3"/>
    <w:rsid w:val="00BB5351"/>
    <w:rsid w:val="00BB547F"/>
    <w:rsid w:val="00BB63E2"/>
    <w:rsid w:val="00BC10BA"/>
    <w:rsid w:val="00BC5AFD"/>
    <w:rsid w:val="00BD147D"/>
    <w:rsid w:val="00BE59D8"/>
    <w:rsid w:val="00BF491F"/>
    <w:rsid w:val="00BF6642"/>
    <w:rsid w:val="00C00DDE"/>
    <w:rsid w:val="00C012D9"/>
    <w:rsid w:val="00C02053"/>
    <w:rsid w:val="00C04CD4"/>
    <w:rsid w:val="00C04F43"/>
    <w:rsid w:val="00C0609D"/>
    <w:rsid w:val="00C115AB"/>
    <w:rsid w:val="00C2290D"/>
    <w:rsid w:val="00C23E8E"/>
    <w:rsid w:val="00C25F8E"/>
    <w:rsid w:val="00C26CCB"/>
    <w:rsid w:val="00C30249"/>
    <w:rsid w:val="00C30AFC"/>
    <w:rsid w:val="00C3723B"/>
    <w:rsid w:val="00C42466"/>
    <w:rsid w:val="00C5248D"/>
    <w:rsid w:val="00C60188"/>
    <w:rsid w:val="00C606C9"/>
    <w:rsid w:val="00C61AA8"/>
    <w:rsid w:val="00C73F9E"/>
    <w:rsid w:val="00C75045"/>
    <w:rsid w:val="00C76F72"/>
    <w:rsid w:val="00C80288"/>
    <w:rsid w:val="00C8352E"/>
    <w:rsid w:val="00C84003"/>
    <w:rsid w:val="00C90650"/>
    <w:rsid w:val="00C947F5"/>
    <w:rsid w:val="00C95D15"/>
    <w:rsid w:val="00C97D78"/>
    <w:rsid w:val="00CA1743"/>
    <w:rsid w:val="00CA3B58"/>
    <w:rsid w:val="00CA5B8F"/>
    <w:rsid w:val="00CB6C67"/>
    <w:rsid w:val="00CC2AAE"/>
    <w:rsid w:val="00CC41EA"/>
    <w:rsid w:val="00CC5A42"/>
    <w:rsid w:val="00CD0EAB"/>
    <w:rsid w:val="00CD4404"/>
    <w:rsid w:val="00CE12D8"/>
    <w:rsid w:val="00CE5E02"/>
    <w:rsid w:val="00CE5F8A"/>
    <w:rsid w:val="00CE7AD0"/>
    <w:rsid w:val="00CF34DB"/>
    <w:rsid w:val="00CF3917"/>
    <w:rsid w:val="00CF558F"/>
    <w:rsid w:val="00CF61CF"/>
    <w:rsid w:val="00D010C0"/>
    <w:rsid w:val="00D02BE5"/>
    <w:rsid w:val="00D0375C"/>
    <w:rsid w:val="00D05352"/>
    <w:rsid w:val="00D05F7F"/>
    <w:rsid w:val="00D073E2"/>
    <w:rsid w:val="00D10BB8"/>
    <w:rsid w:val="00D22C48"/>
    <w:rsid w:val="00D33904"/>
    <w:rsid w:val="00D35B21"/>
    <w:rsid w:val="00D446EC"/>
    <w:rsid w:val="00D45538"/>
    <w:rsid w:val="00D46B8C"/>
    <w:rsid w:val="00D51780"/>
    <w:rsid w:val="00D51BF0"/>
    <w:rsid w:val="00D531DB"/>
    <w:rsid w:val="00D55942"/>
    <w:rsid w:val="00D6014B"/>
    <w:rsid w:val="00D71814"/>
    <w:rsid w:val="00D76228"/>
    <w:rsid w:val="00D807BF"/>
    <w:rsid w:val="00D82FCC"/>
    <w:rsid w:val="00D83EEB"/>
    <w:rsid w:val="00D84AD6"/>
    <w:rsid w:val="00D94670"/>
    <w:rsid w:val="00D95A94"/>
    <w:rsid w:val="00D96068"/>
    <w:rsid w:val="00DA17FC"/>
    <w:rsid w:val="00DA5950"/>
    <w:rsid w:val="00DA7887"/>
    <w:rsid w:val="00DB2C26"/>
    <w:rsid w:val="00DC1067"/>
    <w:rsid w:val="00DC7B0F"/>
    <w:rsid w:val="00DD02F4"/>
    <w:rsid w:val="00DD6622"/>
    <w:rsid w:val="00DE1C7C"/>
    <w:rsid w:val="00DE218B"/>
    <w:rsid w:val="00DE6B43"/>
    <w:rsid w:val="00DF51B7"/>
    <w:rsid w:val="00DF6140"/>
    <w:rsid w:val="00DF7F23"/>
    <w:rsid w:val="00E02C6C"/>
    <w:rsid w:val="00E11923"/>
    <w:rsid w:val="00E12361"/>
    <w:rsid w:val="00E13AD3"/>
    <w:rsid w:val="00E146D7"/>
    <w:rsid w:val="00E262D4"/>
    <w:rsid w:val="00E268FC"/>
    <w:rsid w:val="00E3182D"/>
    <w:rsid w:val="00E36250"/>
    <w:rsid w:val="00E40F76"/>
    <w:rsid w:val="00E42D46"/>
    <w:rsid w:val="00E47F2D"/>
    <w:rsid w:val="00E524C6"/>
    <w:rsid w:val="00E54511"/>
    <w:rsid w:val="00E5552F"/>
    <w:rsid w:val="00E57692"/>
    <w:rsid w:val="00E57B8C"/>
    <w:rsid w:val="00E60EDC"/>
    <w:rsid w:val="00E61DAC"/>
    <w:rsid w:val="00E64742"/>
    <w:rsid w:val="00E71C36"/>
    <w:rsid w:val="00E72B80"/>
    <w:rsid w:val="00E73250"/>
    <w:rsid w:val="00E75FE3"/>
    <w:rsid w:val="00E762B0"/>
    <w:rsid w:val="00E76ADE"/>
    <w:rsid w:val="00E82965"/>
    <w:rsid w:val="00E84C5F"/>
    <w:rsid w:val="00E857D2"/>
    <w:rsid w:val="00E86C4C"/>
    <w:rsid w:val="00E87FDD"/>
    <w:rsid w:val="00E9053F"/>
    <w:rsid w:val="00E907A3"/>
    <w:rsid w:val="00EA33A0"/>
    <w:rsid w:val="00EA37CA"/>
    <w:rsid w:val="00EA5AE0"/>
    <w:rsid w:val="00EB56E1"/>
    <w:rsid w:val="00EB5F25"/>
    <w:rsid w:val="00EB7AB1"/>
    <w:rsid w:val="00EC47A2"/>
    <w:rsid w:val="00EC5DA1"/>
    <w:rsid w:val="00EE7CD8"/>
    <w:rsid w:val="00EF37F6"/>
    <w:rsid w:val="00EF48CC"/>
    <w:rsid w:val="00F00721"/>
    <w:rsid w:val="00F00801"/>
    <w:rsid w:val="00F06AF8"/>
    <w:rsid w:val="00F06C9C"/>
    <w:rsid w:val="00F157C7"/>
    <w:rsid w:val="00F23E51"/>
    <w:rsid w:val="00F2488D"/>
    <w:rsid w:val="00F35C0C"/>
    <w:rsid w:val="00F40F69"/>
    <w:rsid w:val="00F426AB"/>
    <w:rsid w:val="00F4375E"/>
    <w:rsid w:val="00F515B9"/>
    <w:rsid w:val="00F5453C"/>
    <w:rsid w:val="00F55A04"/>
    <w:rsid w:val="00F601A0"/>
    <w:rsid w:val="00F64959"/>
    <w:rsid w:val="00F712E9"/>
    <w:rsid w:val="00F73032"/>
    <w:rsid w:val="00F7768A"/>
    <w:rsid w:val="00F8034D"/>
    <w:rsid w:val="00F82518"/>
    <w:rsid w:val="00F84321"/>
    <w:rsid w:val="00F848FC"/>
    <w:rsid w:val="00F8655C"/>
    <w:rsid w:val="00F906F6"/>
    <w:rsid w:val="00F9282A"/>
    <w:rsid w:val="00F949EF"/>
    <w:rsid w:val="00F96BAD"/>
    <w:rsid w:val="00FA139D"/>
    <w:rsid w:val="00FA3D54"/>
    <w:rsid w:val="00FA60F5"/>
    <w:rsid w:val="00FA65D0"/>
    <w:rsid w:val="00FB0E84"/>
    <w:rsid w:val="00FB4DE2"/>
    <w:rsid w:val="00FC2405"/>
    <w:rsid w:val="00FC3104"/>
    <w:rsid w:val="00FC40D7"/>
    <w:rsid w:val="00FC7645"/>
    <w:rsid w:val="00FD01C2"/>
    <w:rsid w:val="00FD2133"/>
    <w:rsid w:val="00FD7087"/>
    <w:rsid w:val="00FE4B6D"/>
    <w:rsid w:val="00FE52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Hua.Yang@InterDigita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85037-6201-4144-BCCD-8CB104E79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1237</Words>
  <Characters>7052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4</cp:revision>
  <cp:lastPrinted>1900-01-01T08:00:00Z</cp:lastPrinted>
  <dcterms:created xsi:type="dcterms:W3CDTF">2019-06-30T18:35:00Z</dcterms:created>
  <dcterms:modified xsi:type="dcterms:W3CDTF">2019-07-03T07:25:00Z</dcterms:modified>
</cp:coreProperties>
</file>