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60C55" w14:paraId="7E96CA4B" w14:textId="77777777" w:rsidTr="000962AC">
        <w:tc>
          <w:tcPr>
            <w:tcW w:w="6300" w:type="dxa"/>
          </w:tcPr>
          <w:p w14:paraId="18E03134" w14:textId="57BF9C51" w:rsidR="006C5D39" w:rsidRPr="00560C55" w:rsidRDefault="00EF37F6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560C55">
              <w:rPr>
                <w:b/>
                <w:noProof/>
                <w:sz w:val="2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515770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60C55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60C55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60C55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560C55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560C55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560C55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560C55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560C55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560C55">
              <w:rPr>
                <w:b/>
                <w:sz w:val="22"/>
                <w:szCs w:val="22"/>
                <w:lang w:val="en-CA"/>
              </w:rPr>
              <w:t>)</w:t>
            </w:r>
          </w:p>
          <w:p w14:paraId="6BCC5973" w14:textId="77777777" w:rsidR="00E61DAC" w:rsidRPr="00560C55" w:rsidRDefault="00E54511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560C55">
              <w:rPr>
                <w:b/>
                <w:sz w:val="22"/>
                <w:szCs w:val="22"/>
                <w:lang w:val="en-CA"/>
              </w:rPr>
              <w:t xml:space="preserve">of </w:t>
            </w:r>
            <w:r w:rsidR="007F1F8B" w:rsidRPr="00560C55">
              <w:rPr>
                <w:b/>
                <w:sz w:val="22"/>
                <w:szCs w:val="22"/>
                <w:lang w:val="en-CA"/>
              </w:rPr>
              <w:t>ITU-T SG</w:t>
            </w:r>
            <w:r w:rsidR="005E1AC6" w:rsidRPr="00560C55">
              <w:rPr>
                <w:b/>
                <w:sz w:val="22"/>
                <w:szCs w:val="22"/>
                <w:lang w:val="en-CA"/>
              </w:rPr>
              <w:t> </w:t>
            </w:r>
            <w:r w:rsidR="007F1F8B" w:rsidRPr="00560C55">
              <w:rPr>
                <w:b/>
                <w:sz w:val="22"/>
                <w:szCs w:val="22"/>
                <w:lang w:val="en-CA"/>
              </w:rPr>
              <w:t>16 WP</w:t>
            </w:r>
            <w:r w:rsidR="005E1AC6" w:rsidRPr="00560C55">
              <w:rPr>
                <w:b/>
                <w:sz w:val="22"/>
                <w:szCs w:val="22"/>
                <w:lang w:val="en-CA"/>
              </w:rPr>
              <w:t> </w:t>
            </w:r>
            <w:r w:rsidR="007F1F8B" w:rsidRPr="00560C55">
              <w:rPr>
                <w:b/>
                <w:sz w:val="22"/>
                <w:szCs w:val="22"/>
                <w:lang w:val="en-CA"/>
              </w:rPr>
              <w:t>3 and ISO/IEC JTC</w:t>
            </w:r>
            <w:r w:rsidR="005E1AC6" w:rsidRPr="00560C55">
              <w:rPr>
                <w:b/>
                <w:sz w:val="22"/>
                <w:szCs w:val="22"/>
                <w:lang w:val="en-CA"/>
              </w:rPr>
              <w:t> </w:t>
            </w:r>
            <w:r w:rsidR="007F1F8B" w:rsidRPr="00560C55">
              <w:rPr>
                <w:b/>
                <w:sz w:val="22"/>
                <w:szCs w:val="22"/>
                <w:lang w:val="en-CA"/>
              </w:rPr>
              <w:t>1/SC</w:t>
            </w:r>
            <w:r w:rsidR="005E1AC6" w:rsidRPr="00560C55">
              <w:rPr>
                <w:b/>
                <w:sz w:val="22"/>
                <w:szCs w:val="22"/>
                <w:lang w:val="en-CA"/>
              </w:rPr>
              <w:t> </w:t>
            </w:r>
            <w:r w:rsidR="007F1F8B" w:rsidRPr="00560C55">
              <w:rPr>
                <w:b/>
                <w:sz w:val="22"/>
                <w:szCs w:val="22"/>
                <w:lang w:val="en-CA"/>
              </w:rPr>
              <w:t>29/WG</w:t>
            </w:r>
            <w:r w:rsidR="005E1AC6" w:rsidRPr="00560C55">
              <w:rPr>
                <w:b/>
                <w:sz w:val="22"/>
                <w:szCs w:val="22"/>
                <w:lang w:val="en-CA"/>
              </w:rPr>
              <w:t> </w:t>
            </w:r>
            <w:r w:rsidR="007F1F8B" w:rsidRPr="00560C55">
              <w:rPr>
                <w:b/>
                <w:sz w:val="22"/>
                <w:szCs w:val="22"/>
                <w:lang w:val="en-CA"/>
              </w:rPr>
              <w:t>11</w:t>
            </w:r>
          </w:p>
          <w:p w14:paraId="19908E82" w14:textId="33D08FDD" w:rsidR="00E61DAC" w:rsidRPr="00560C55" w:rsidRDefault="00F712E9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560C55">
              <w:rPr>
                <w:sz w:val="22"/>
                <w:szCs w:val="22"/>
              </w:rPr>
              <w:t>1</w:t>
            </w:r>
            <w:r w:rsidR="00536188" w:rsidRPr="00560C55">
              <w:rPr>
                <w:sz w:val="22"/>
                <w:szCs w:val="22"/>
              </w:rPr>
              <w:t>5</w:t>
            </w:r>
            <w:r w:rsidR="00155526" w:rsidRPr="00560C55">
              <w:rPr>
                <w:sz w:val="22"/>
                <w:szCs w:val="22"/>
              </w:rPr>
              <w:t>th</w:t>
            </w:r>
            <w:r w:rsidR="00A767DC" w:rsidRPr="00560C55">
              <w:rPr>
                <w:sz w:val="22"/>
                <w:szCs w:val="22"/>
              </w:rPr>
              <w:t xml:space="preserve"> Meeting: </w:t>
            </w:r>
            <w:r w:rsidR="00536188" w:rsidRPr="00560C55">
              <w:rPr>
                <w:sz w:val="22"/>
                <w:szCs w:val="22"/>
                <w:lang w:val="en-CA"/>
              </w:rPr>
              <w:t>Gothenburg</w:t>
            </w:r>
            <w:r w:rsidR="00B57A23" w:rsidRPr="00560C55">
              <w:rPr>
                <w:sz w:val="22"/>
                <w:szCs w:val="22"/>
                <w:lang w:val="en-CA"/>
              </w:rPr>
              <w:t xml:space="preserve">, </w:t>
            </w:r>
            <w:r w:rsidR="00536188" w:rsidRPr="00560C55">
              <w:rPr>
                <w:sz w:val="22"/>
                <w:szCs w:val="22"/>
                <w:lang w:val="en-CA"/>
              </w:rPr>
              <w:t>SE</w:t>
            </w:r>
            <w:r w:rsidR="00B57A23" w:rsidRPr="00560C55">
              <w:rPr>
                <w:sz w:val="22"/>
                <w:szCs w:val="22"/>
                <w:lang w:val="en-CA"/>
              </w:rPr>
              <w:t xml:space="preserve">, </w:t>
            </w:r>
            <w:r w:rsidR="00536188" w:rsidRPr="00560C55">
              <w:rPr>
                <w:sz w:val="22"/>
                <w:szCs w:val="22"/>
                <w:lang w:val="en-CA"/>
              </w:rPr>
              <w:t>3</w:t>
            </w:r>
            <w:r w:rsidR="00B57A23" w:rsidRPr="00560C55">
              <w:rPr>
                <w:sz w:val="22"/>
                <w:szCs w:val="22"/>
                <w:lang w:val="en-CA"/>
              </w:rPr>
              <w:t>–</w:t>
            </w:r>
            <w:r w:rsidR="00536188" w:rsidRPr="00560C55">
              <w:rPr>
                <w:sz w:val="22"/>
                <w:szCs w:val="22"/>
                <w:lang w:val="en-CA"/>
              </w:rPr>
              <w:t>12</w:t>
            </w:r>
            <w:r w:rsidR="00B57A23" w:rsidRPr="00560C55">
              <w:rPr>
                <w:sz w:val="22"/>
                <w:szCs w:val="22"/>
                <w:lang w:val="en-CA"/>
              </w:rPr>
              <w:t xml:space="preserve"> </w:t>
            </w:r>
            <w:r w:rsidR="00536188" w:rsidRPr="00560C55">
              <w:rPr>
                <w:sz w:val="22"/>
                <w:szCs w:val="22"/>
                <w:lang w:val="en-CA"/>
              </w:rPr>
              <w:t>July</w:t>
            </w:r>
            <w:r w:rsidR="00B57A23" w:rsidRPr="00560C55">
              <w:rPr>
                <w:sz w:val="22"/>
                <w:szCs w:val="22"/>
                <w:lang w:val="en-CA"/>
              </w:rPr>
              <w:t xml:space="preserve"> 201</w:t>
            </w:r>
            <w:r w:rsidR="00FA60F5" w:rsidRPr="00560C55">
              <w:rPr>
                <w:sz w:val="22"/>
                <w:szCs w:val="22"/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19FF69" w:rsidR="008A4B4C" w:rsidRPr="00560C55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560C55">
              <w:rPr>
                <w:sz w:val="22"/>
                <w:szCs w:val="22"/>
                <w:lang w:val="en-CA"/>
              </w:rPr>
              <w:t>Document</w:t>
            </w:r>
            <w:r w:rsidR="006C5D39" w:rsidRPr="00560C55">
              <w:rPr>
                <w:sz w:val="22"/>
                <w:szCs w:val="22"/>
                <w:lang w:val="en-CA"/>
              </w:rPr>
              <w:t xml:space="preserve">: </w:t>
            </w:r>
            <w:r w:rsidR="009D7CE6" w:rsidRPr="00560C55">
              <w:rPr>
                <w:sz w:val="22"/>
                <w:szCs w:val="22"/>
                <w:lang w:val="en-CA"/>
              </w:rPr>
              <w:t>JVET</w:t>
            </w:r>
            <w:r w:rsidRPr="00560C55">
              <w:rPr>
                <w:sz w:val="22"/>
                <w:szCs w:val="22"/>
                <w:lang w:val="en-CA"/>
              </w:rPr>
              <w:t>-</w:t>
            </w:r>
            <w:r w:rsidR="00536188" w:rsidRPr="00560C55">
              <w:rPr>
                <w:sz w:val="22"/>
                <w:szCs w:val="22"/>
                <w:lang w:val="en-CA"/>
              </w:rPr>
              <w:t>O</w:t>
            </w:r>
            <w:r w:rsidR="00123CF6" w:rsidRPr="00560C55">
              <w:rPr>
                <w:sz w:val="22"/>
                <w:szCs w:val="22"/>
                <w:lang w:val="en-CA"/>
              </w:rPr>
              <w:t>0309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60C55" w14:paraId="188D2B50" w14:textId="77777777" w:rsidTr="000962AC">
        <w:tc>
          <w:tcPr>
            <w:tcW w:w="1458" w:type="dxa"/>
          </w:tcPr>
          <w:p w14:paraId="7A6C85EB" w14:textId="77777777" w:rsidR="00E61DAC" w:rsidRPr="00560C55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560C55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FEA735" w:rsidR="00E61DAC" w:rsidRPr="00560C55" w:rsidRDefault="00D647AE" w:rsidP="009D7CE6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560C55">
              <w:rPr>
                <w:b/>
                <w:sz w:val="22"/>
                <w:szCs w:val="22"/>
                <w:lang w:val="en-CA"/>
              </w:rPr>
              <w:t xml:space="preserve">Non-CE4: </w:t>
            </w:r>
            <w:r w:rsidR="00D46FD0" w:rsidRPr="00560C55">
              <w:rPr>
                <w:b/>
                <w:sz w:val="22"/>
                <w:szCs w:val="22"/>
                <w:lang w:val="en-CA"/>
              </w:rPr>
              <w:t>Merge mode signalling overhead reduction</w:t>
            </w:r>
          </w:p>
        </w:tc>
      </w:tr>
      <w:tr w:rsidR="00E61DAC" w:rsidRPr="00560C55" w14:paraId="3D8B01B2" w14:textId="77777777" w:rsidTr="000962AC">
        <w:tc>
          <w:tcPr>
            <w:tcW w:w="1458" w:type="dxa"/>
          </w:tcPr>
          <w:p w14:paraId="7AC356CE" w14:textId="77777777" w:rsidR="00E61DAC" w:rsidRPr="00560C55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560C55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12C72F" w:rsidR="00E61DAC" w:rsidRPr="00560C55" w:rsidRDefault="0013458C" w:rsidP="009D7CE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560C55">
              <w:rPr>
                <w:sz w:val="22"/>
                <w:szCs w:val="22"/>
                <w:lang w:val="en-CA"/>
              </w:rPr>
              <w:t>Input d</w:t>
            </w:r>
            <w:r w:rsidR="00E61DAC" w:rsidRPr="00560C55">
              <w:rPr>
                <w:sz w:val="22"/>
                <w:szCs w:val="22"/>
                <w:lang w:val="en-CA"/>
              </w:rPr>
              <w:t xml:space="preserve">ocument to </w:t>
            </w:r>
            <w:r w:rsidR="009D7CE6" w:rsidRPr="00560C55">
              <w:rPr>
                <w:sz w:val="22"/>
                <w:szCs w:val="22"/>
                <w:lang w:val="en-CA"/>
              </w:rPr>
              <w:t>JVET</w:t>
            </w:r>
          </w:p>
        </w:tc>
      </w:tr>
      <w:tr w:rsidR="00E61DAC" w:rsidRPr="00560C55" w14:paraId="7E6D99E3" w14:textId="77777777" w:rsidTr="000962AC">
        <w:tc>
          <w:tcPr>
            <w:tcW w:w="1458" w:type="dxa"/>
          </w:tcPr>
          <w:p w14:paraId="18CCDCD6" w14:textId="77777777" w:rsidR="00E61DAC" w:rsidRPr="00560C55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560C55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A21FCF" w:rsidR="00E61DAC" w:rsidRPr="00560C55" w:rsidRDefault="00E61DAC" w:rsidP="005E1AC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560C55">
              <w:rPr>
                <w:sz w:val="22"/>
                <w:szCs w:val="22"/>
                <w:lang w:val="en-CA"/>
              </w:rPr>
              <w:t>Proposal</w:t>
            </w:r>
          </w:p>
        </w:tc>
      </w:tr>
      <w:tr w:rsidR="00E61DAC" w:rsidRPr="00560C55" w14:paraId="714CD808" w14:textId="77777777" w:rsidTr="000962AC">
        <w:tc>
          <w:tcPr>
            <w:tcW w:w="1458" w:type="dxa"/>
          </w:tcPr>
          <w:p w14:paraId="4DB59313" w14:textId="77777777" w:rsidR="00E61DAC" w:rsidRPr="00560C55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560C55">
              <w:rPr>
                <w:i/>
                <w:sz w:val="22"/>
                <w:szCs w:val="22"/>
                <w:lang w:val="en-CA"/>
              </w:rPr>
              <w:t>Author(s) or</w:t>
            </w:r>
            <w:r w:rsidRPr="00560C55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8C4B5E1" w:rsidR="00E61DAC" w:rsidRPr="00560C55" w:rsidRDefault="006E445C">
            <w:pPr>
              <w:spacing w:before="60" w:after="60"/>
              <w:rPr>
                <w:sz w:val="22"/>
                <w:szCs w:val="22"/>
                <w:lang w:val="en-CA"/>
              </w:rPr>
            </w:pPr>
            <w:proofErr w:type="spellStart"/>
            <w:r w:rsidRPr="00560C55">
              <w:rPr>
                <w:sz w:val="22"/>
                <w:szCs w:val="22"/>
                <w:lang w:val="en-CA"/>
              </w:rPr>
              <w:t>Geonjung</w:t>
            </w:r>
            <w:proofErr w:type="spellEnd"/>
            <w:r w:rsidRPr="00560C55">
              <w:rPr>
                <w:sz w:val="22"/>
                <w:szCs w:val="22"/>
                <w:lang w:val="en-CA"/>
              </w:rPr>
              <w:t xml:space="preserve"> Ko, </w:t>
            </w:r>
            <w:proofErr w:type="spellStart"/>
            <w:r w:rsidRPr="00560C55">
              <w:rPr>
                <w:sz w:val="22"/>
                <w:szCs w:val="22"/>
                <w:lang w:val="en-CA"/>
              </w:rPr>
              <w:t>Dongcheol</w:t>
            </w:r>
            <w:proofErr w:type="spellEnd"/>
            <w:r w:rsidRPr="00560C55">
              <w:rPr>
                <w:sz w:val="22"/>
                <w:szCs w:val="22"/>
                <w:lang w:val="en-CA"/>
              </w:rPr>
              <w:t xml:space="preserve"> Kim, Jason Jung, Ju-Hyung (John) Son, </w:t>
            </w:r>
            <w:proofErr w:type="spellStart"/>
            <w:r w:rsidRPr="00560C55">
              <w:rPr>
                <w:sz w:val="22"/>
                <w:szCs w:val="22"/>
                <w:lang w:val="en-CA"/>
              </w:rPr>
              <w:t>Jin</w:t>
            </w:r>
            <w:proofErr w:type="spellEnd"/>
            <w:r w:rsidRPr="00560C55">
              <w:rPr>
                <w:sz w:val="22"/>
                <w:szCs w:val="22"/>
                <w:lang w:val="en-CA"/>
              </w:rPr>
              <w:t xml:space="preserve"> Sam Kwak</w:t>
            </w:r>
          </w:p>
        </w:tc>
        <w:tc>
          <w:tcPr>
            <w:tcW w:w="900" w:type="dxa"/>
          </w:tcPr>
          <w:p w14:paraId="0140ECA2" w14:textId="77777777" w:rsidR="00E61DAC" w:rsidRPr="00560C55" w:rsidRDefault="00E61DAC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560C55">
              <w:rPr>
                <w:sz w:val="22"/>
                <w:szCs w:val="22"/>
                <w:lang w:val="en-CA"/>
              </w:rPr>
              <w:br/>
              <w:t>Tel:</w:t>
            </w:r>
            <w:r w:rsidRPr="00560C55">
              <w:rPr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4B8C282" w:rsidR="00E61DAC" w:rsidRPr="00560C55" w:rsidRDefault="00E61DAC" w:rsidP="005952A5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560C55">
              <w:rPr>
                <w:sz w:val="22"/>
                <w:szCs w:val="22"/>
                <w:lang w:val="en-CA"/>
              </w:rPr>
              <w:br/>
            </w:r>
            <w:r w:rsidR="006E445C" w:rsidRPr="00560C55">
              <w:rPr>
                <w:sz w:val="22"/>
                <w:szCs w:val="22"/>
                <w:lang w:val="en-CA"/>
              </w:rPr>
              <w:t>+82-31-712-0523</w:t>
            </w:r>
            <w:r w:rsidRPr="00560C55">
              <w:rPr>
                <w:sz w:val="22"/>
                <w:szCs w:val="22"/>
                <w:lang w:val="en-CA"/>
              </w:rPr>
              <w:br/>
            </w:r>
            <w:hyperlink r:id="rId9" w:history="1">
              <w:r w:rsidR="006E445C" w:rsidRPr="00560C55">
                <w:rPr>
                  <w:rStyle w:val="Hyperlink"/>
                  <w:sz w:val="22"/>
                  <w:szCs w:val="22"/>
                  <w:lang w:val="en-CA"/>
                </w:rPr>
                <w:t>greg.ko@wilusgroup.com</w:t>
              </w:r>
            </w:hyperlink>
          </w:p>
        </w:tc>
      </w:tr>
      <w:tr w:rsidR="00E61DAC" w:rsidRPr="00560C55" w14:paraId="49AFAA61" w14:textId="77777777" w:rsidTr="000962AC">
        <w:tc>
          <w:tcPr>
            <w:tcW w:w="1458" w:type="dxa"/>
          </w:tcPr>
          <w:p w14:paraId="2C08AF6B" w14:textId="77777777" w:rsidR="00E61DAC" w:rsidRPr="00560C55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560C55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BE100E" w:rsidR="00E61DAC" w:rsidRPr="00560C55" w:rsidRDefault="006E445C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560C55">
              <w:rPr>
                <w:sz w:val="22"/>
                <w:szCs w:val="22"/>
                <w:lang w:val="en-CA"/>
              </w:rPr>
              <w:t>WILUS Inc.</w:t>
            </w:r>
          </w:p>
        </w:tc>
        <w:bookmarkStart w:id="0" w:name="_GoBack"/>
        <w:bookmarkEnd w:id="0"/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646EE3" w14:textId="57DCF3BB" w:rsidR="00135BFD" w:rsidRPr="00135BFD" w:rsidRDefault="00052E59" w:rsidP="00760FEE">
      <w:pPr>
        <w:spacing w:before="136"/>
        <w:rPr>
          <w:sz w:val="22"/>
          <w:szCs w:val="22"/>
          <w:lang w:val="en-CA"/>
        </w:rPr>
      </w:pPr>
      <w:r w:rsidRPr="00560C55">
        <w:rPr>
          <w:sz w:val="22"/>
          <w:szCs w:val="22"/>
          <w:lang w:val="en-CA"/>
        </w:rPr>
        <w:t>This contribution</w:t>
      </w:r>
      <w:r w:rsidR="00E66884" w:rsidRPr="00560C55">
        <w:rPr>
          <w:sz w:val="22"/>
          <w:szCs w:val="22"/>
          <w:lang w:val="en-CA"/>
        </w:rPr>
        <w:t xml:space="preserve"> presents a method to reduce merge mode signalling overhead. </w:t>
      </w:r>
      <w:r w:rsidR="00F15E3B">
        <w:rPr>
          <w:sz w:val="22"/>
          <w:szCs w:val="22"/>
          <w:lang w:val="en-CA"/>
        </w:rPr>
        <w:t>The current VTM has 5 merge modes. Regular merge mode is signalled first among</w:t>
      </w:r>
      <w:r w:rsidR="00004193">
        <w:rPr>
          <w:sz w:val="22"/>
          <w:szCs w:val="22"/>
          <w:lang w:val="en-CA"/>
        </w:rPr>
        <w:t xml:space="preserve"> the</w:t>
      </w:r>
      <w:r w:rsidR="00F15E3B">
        <w:rPr>
          <w:sz w:val="22"/>
          <w:szCs w:val="22"/>
          <w:lang w:val="en-CA"/>
        </w:rPr>
        <w:t xml:space="preserve"> </w:t>
      </w:r>
      <w:r w:rsidR="00F979C4">
        <w:rPr>
          <w:sz w:val="22"/>
          <w:szCs w:val="22"/>
          <w:lang w:val="en-CA"/>
        </w:rPr>
        <w:t>merge</w:t>
      </w:r>
      <w:r w:rsidR="00F15E3B">
        <w:rPr>
          <w:sz w:val="22"/>
          <w:szCs w:val="22"/>
          <w:lang w:val="en-CA"/>
        </w:rPr>
        <w:t xml:space="preserve"> modes and each mode except </w:t>
      </w:r>
      <w:r w:rsidR="00004193">
        <w:rPr>
          <w:sz w:val="22"/>
          <w:szCs w:val="22"/>
          <w:lang w:val="en-CA"/>
        </w:rPr>
        <w:t xml:space="preserve">the </w:t>
      </w:r>
      <w:r w:rsidR="00F15E3B">
        <w:rPr>
          <w:sz w:val="22"/>
          <w:szCs w:val="22"/>
          <w:lang w:val="en-CA"/>
        </w:rPr>
        <w:t xml:space="preserve">regular merge mode has conditions to be enabled. </w:t>
      </w:r>
      <w:r w:rsidR="00B50486">
        <w:rPr>
          <w:sz w:val="22"/>
          <w:szCs w:val="22"/>
          <w:lang w:val="en-CA"/>
        </w:rPr>
        <w:t>In the proposed method</w:t>
      </w:r>
      <w:r w:rsidR="00135BFD">
        <w:rPr>
          <w:sz w:val="22"/>
          <w:szCs w:val="22"/>
          <w:lang w:val="en-CA"/>
        </w:rPr>
        <w:t xml:space="preserve">, </w:t>
      </w:r>
      <w:r w:rsidR="00B50486">
        <w:rPr>
          <w:sz w:val="22"/>
          <w:szCs w:val="22"/>
          <w:lang w:val="en-CA"/>
        </w:rPr>
        <w:t xml:space="preserve">if </w:t>
      </w:r>
      <w:r w:rsidR="00275CF6">
        <w:rPr>
          <w:sz w:val="22"/>
          <w:szCs w:val="22"/>
          <w:lang w:val="en-CA"/>
        </w:rPr>
        <w:t xml:space="preserve">all of </w:t>
      </w:r>
      <w:r w:rsidR="00B50486">
        <w:rPr>
          <w:sz w:val="22"/>
          <w:szCs w:val="22"/>
          <w:lang w:val="en-CA"/>
        </w:rPr>
        <w:t xml:space="preserve">modes </w:t>
      </w:r>
      <w:r w:rsidR="007F2DF5">
        <w:rPr>
          <w:sz w:val="22"/>
          <w:szCs w:val="22"/>
          <w:lang w:val="en-CA"/>
        </w:rPr>
        <w:t xml:space="preserve">that follows a certain mode </w:t>
      </w:r>
      <w:r w:rsidR="00B50486">
        <w:rPr>
          <w:sz w:val="22"/>
          <w:szCs w:val="22"/>
          <w:lang w:val="en-CA"/>
        </w:rPr>
        <w:t xml:space="preserve">cannot be enabled, </w:t>
      </w:r>
      <w:r w:rsidR="008072CB">
        <w:rPr>
          <w:sz w:val="22"/>
          <w:szCs w:val="22"/>
          <w:lang w:val="en-CA"/>
        </w:rPr>
        <w:t xml:space="preserve">the signalling for </w:t>
      </w:r>
      <w:r w:rsidR="007F2DF5">
        <w:rPr>
          <w:sz w:val="22"/>
          <w:szCs w:val="22"/>
          <w:lang w:val="en-CA"/>
        </w:rPr>
        <w:t>the certain mode</w:t>
      </w:r>
      <w:r w:rsidR="008072CB">
        <w:rPr>
          <w:sz w:val="22"/>
          <w:szCs w:val="22"/>
          <w:lang w:val="en-CA"/>
        </w:rPr>
        <w:t xml:space="preserve"> is not</w:t>
      </w:r>
      <w:r w:rsidR="00F36C2B">
        <w:rPr>
          <w:sz w:val="22"/>
          <w:szCs w:val="22"/>
          <w:lang w:val="en-CA"/>
        </w:rPr>
        <w:t xml:space="preserve"> parsed</w:t>
      </w:r>
      <w:r w:rsidR="00135BFD">
        <w:rPr>
          <w:sz w:val="22"/>
          <w:szCs w:val="22"/>
          <w:lang w:val="en-CA"/>
        </w:rPr>
        <w:t>.</w:t>
      </w:r>
      <w:r w:rsidR="00E83877">
        <w:rPr>
          <w:sz w:val="22"/>
          <w:szCs w:val="22"/>
          <w:lang w:val="en-CA"/>
        </w:rPr>
        <w:t xml:space="preserve"> The proposed method can be applied to </w:t>
      </w:r>
      <w:proofErr w:type="spellStart"/>
      <w:r w:rsidR="00E83877">
        <w:rPr>
          <w:sz w:val="22"/>
          <w:szCs w:val="22"/>
          <w:lang w:val="en-CA"/>
        </w:rPr>
        <w:t>ciip_flag</w:t>
      </w:r>
      <w:proofErr w:type="spellEnd"/>
      <w:r w:rsidR="00E83877">
        <w:rPr>
          <w:sz w:val="22"/>
          <w:szCs w:val="22"/>
          <w:lang w:val="en-CA"/>
        </w:rPr>
        <w:t xml:space="preserve">, </w:t>
      </w:r>
      <w:proofErr w:type="spellStart"/>
      <w:r w:rsidR="00E83877">
        <w:rPr>
          <w:sz w:val="22"/>
          <w:szCs w:val="22"/>
          <w:lang w:val="en-CA"/>
        </w:rPr>
        <w:t>merge_subblock_flag</w:t>
      </w:r>
      <w:proofErr w:type="spellEnd"/>
      <w:r w:rsidR="00E83877">
        <w:rPr>
          <w:sz w:val="22"/>
          <w:szCs w:val="22"/>
          <w:lang w:val="en-CA"/>
        </w:rPr>
        <w:t xml:space="preserve">, </w:t>
      </w:r>
      <w:proofErr w:type="spellStart"/>
      <w:r w:rsidR="00E83877">
        <w:rPr>
          <w:sz w:val="22"/>
          <w:szCs w:val="22"/>
          <w:lang w:val="en-CA"/>
        </w:rPr>
        <w:t>mmvd_merge_flag</w:t>
      </w:r>
      <w:proofErr w:type="spellEnd"/>
      <w:r w:rsidR="00E83877">
        <w:rPr>
          <w:sz w:val="22"/>
          <w:szCs w:val="22"/>
          <w:lang w:val="en-CA"/>
        </w:rPr>
        <w:t xml:space="preserve"> and/or </w:t>
      </w:r>
      <w:proofErr w:type="spellStart"/>
      <w:r w:rsidR="00E83877">
        <w:rPr>
          <w:sz w:val="22"/>
          <w:szCs w:val="22"/>
          <w:lang w:val="en-CA"/>
        </w:rPr>
        <w:t>regular_merge_flag</w:t>
      </w:r>
      <w:proofErr w:type="spellEnd"/>
      <w:r w:rsidR="00E83877">
        <w:rPr>
          <w:sz w:val="22"/>
          <w:szCs w:val="22"/>
          <w:lang w:val="en-CA"/>
        </w:rPr>
        <w:t>.</w:t>
      </w:r>
      <w:r w:rsidR="00135BFD">
        <w:rPr>
          <w:sz w:val="22"/>
          <w:szCs w:val="22"/>
          <w:lang w:val="en-CA"/>
        </w:rPr>
        <w:t xml:space="preserve"> The proposed method was tested under the common test conditions with triangle merge mode disabled.</w:t>
      </w:r>
      <w:r w:rsidR="00E33FE6">
        <w:rPr>
          <w:sz w:val="22"/>
          <w:szCs w:val="22"/>
          <w:lang w:val="en-CA"/>
        </w:rPr>
        <w:t xml:space="preserve"> </w:t>
      </w:r>
      <w:r w:rsidR="001A5436">
        <w:rPr>
          <w:sz w:val="22"/>
          <w:szCs w:val="22"/>
          <w:lang w:val="en-CA"/>
        </w:rPr>
        <w:t xml:space="preserve">Test 1 that </w:t>
      </w:r>
      <w:r w:rsidR="00004193">
        <w:rPr>
          <w:sz w:val="22"/>
          <w:szCs w:val="22"/>
          <w:lang w:val="en-CA"/>
        </w:rPr>
        <w:t>utilize</w:t>
      </w:r>
      <w:r w:rsidR="001A5436">
        <w:rPr>
          <w:sz w:val="22"/>
          <w:szCs w:val="22"/>
          <w:lang w:val="en-CA"/>
        </w:rPr>
        <w:t xml:space="preserve">s the proposed method on </w:t>
      </w:r>
      <w:proofErr w:type="spellStart"/>
      <w:r w:rsidR="001A5436">
        <w:rPr>
          <w:sz w:val="22"/>
          <w:szCs w:val="22"/>
          <w:lang w:val="en-CA"/>
        </w:rPr>
        <w:t>ciip_flag</w:t>
      </w:r>
      <w:proofErr w:type="spellEnd"/>
      <w:r w:rsidR="001A5436">
        <w:rPr>
          <w:sz w:val="22"/>
          <w:szCs w:val="22"/>
          <w:lang w:val="en-CA"/>
        </w:rPr>
        <w:t xml:space="preserve"> and </w:t>
      </w:r>
      <w:proofErr w:type="spellStart"/>
      <w:r w:rsidR="001A5436">
        <w:rPr>
          <w:sz w:val="22"/>
          <w:szCs w:val="22"/>
          <w:lang w:val="en-CA"/>
        </w:rPr>
        <w:t>merge_subblock_flag</w:t>
      </w:r>
      <w:proofErr w:type="spellEnd"/>
      <w:r w:rsidR="001A5436">
        <w:rPr>
          <w:sz w:val="22"/>
          <w:szCs w:val="22"/>
          <w:lang w:val="en-CA"/>
        </w:rPr>
        <w:t xml:space="preserve"> reportedly shows -0.19%/-0.18%/-0.17% (Y/U/V) average BD-rate change with RA configurations and -0.19%/-0.1</w:t>
      </w:r>
      <w:r w:rsidR="0011309B">
        <w:rPr>
          <w:sz w:val="22"/>
          <w:szCs w:val="22"/>
          <w:lang w:val="en-CA"/>
        </w:rPr>
        <w:t>7</w:t>
      </w:r>
      <w:r w:rsidR="001A5436">
        <w:rPr>
          <w:sz w:val="22"/>
          <w:szCs w:val="22"/>
          <w:lang w:val="en-CA"/>
        </w:rPr>
        <w:t>%/-0.08% (Y/U/V) average BD-rate change with LDB configurations</w:t>
      </w:r>
      <w:r w:rsidR="001A5436" w:rsidRPr="0011309B">
        <w:rPr>
          <w:sz w:val="22"/>
          <w:szCs w:val="22"/>
          <w:lang w:val="en-CA"/>
        </w:rPr>
        <w:t>.</w:t>
      </w:r>
      <w:r w:rsidR="0092009E" w:rsidRPr="0011309B">
        <w:rPr>
          <w:sz w:val="22"/>
          <w:szCs w:val="22"/>
          <w:lang w:val="en-CA"/>
        </w:rPr>
        <w:t xml:space="preserve"> Test 2 that u</w:t>
      </w:r>
      <w:r w:rsidR="00004193" w:rsidRPr="0011309B">
        <w:rPr>
          <w:sz w:val="22"/>
          <w:szCs w:val="22"/>
          <w:lang w:val="en-CA"/>
        </w:rPr>
        <w:t>tilize</w:t>
      </w:r>
      <w:r w:rsidR="0092009E" w:rsidRPr="0011309B">
        <w:rPr>
          <w:sz w:val="22"/>
          <w:szCs w:val="22"/>
          <w:lang w:val="en-CA"/>
        </w:rPr>
        <w:t xml:space="preserve">s the proposed method on </w:t>
      </w:r>
      <w:proofErr w:type="spellStart"/>
      <w:r w:rsidR="0092009E" w:rsidRPr="0011309B">
        <w:rPr>
          <w:sz w:val="22"/>
          <w:szCs w:val="22"/>
          <w:lang w:val="en-CA"/>
        </w:rPr>
        <w:t>ciip_flag</w:t>
      </w:r>
      <w:proofErr w:type="spellEnd"/>
      <w:r w:rsidR="0092009E" w:rsidRPr="0011309B">
        <w:rPr>
          <w:sz w:val="22"/>
          <w:szCs w:val="22"/>
          <w:lang w:val="en-CA"/>
        </w:rPr>
        <w:t xml:space="preserve">, </w:t>
      </w:r>
      <w:proofErr w:type="spellStart"/>
      <w:r w:rsidR="0092009E" w:rsidRPr="0011309B">
        <w:rPr>
          <w:sz w:val="22"/>
          <w:szCs w:val="22"/>
          <w:lang w:val="en-CA"/>
        </w:rPr>
        <w:t>merge_subblock_flag</w:t>
      </w:r>
      <w:proofErr w:type="spellEnd"/>
      <w:r w:rsidR="0092009E" w:rsidRPr="0011309B">
        <w:rPr>
          <w:sz w:val="22"/>
          <w:szCs w:val="22"/>
          <w:lang w:val="en-CA"/>
        </w:rPr>
        <w:t xml:space="preserve"> and </w:t>
      </w:r>
      <w:proofErr w:type="spellStart"/>
      <w:r w:rsidR="0092009E" w:rsidRPr="0011309B">
        <w:rPr>
          <w:sz w:val="22"/>
          <w:szCs w:val="22"/>
          <w:lang w:val="en-CA"/>
        </w:rPr>
        <w:t>mmvd_merge_flag</w:t>
      </w:r>
      <w:proofErr w:type="spellEnd"/>
      <w:r w:rsidR="0092009E" w:rsidRPr="0011309B">
        <w:rPr>
          <w:sz w:val="22"/>
          <w:szCs w:val="22"/>
          <w:lang w:val="en-CA"/>
        </w:rPr>
        <w:t xml:space="preserve"> reports </w:t>
      </w:r>
      <w:r w:rsidR="0011309B" w:rsidRPr="0011309B">
        <w:rPr>
          <w:sz w:val="22"/>
          <w:szCs w:val="22"/>
          <w:lang w:val="en-CA"/>
        </w:rPr>
        <w:t>-0.20</w:t>
      </w:r>
      <w:r w:rsidR="0092009E" w:rsidRPr="0011309B">
        <w:rPr>
          <w:sz w:val="22"/>
          <w:szCs w:val="22"/>
          <w:lang w:val="en-CA"/>
        </w:rPr>
        <w:t>%/</w:t>
      </w:r>
      <w:r w:rsidR="0011309B" w:rsidRPr="0011309B">
        <w:rPr>
          <w:sz w:val="22"/>
          <w:szCs w:val="22"/>
          <w:lang w:val="en-CA"/>
        </w:rPr>
        <w:t>-0.22</w:t>
      </w:r>
      <w:r w:rsidR="0092009E" w:rsidRPr="0011309B">
        <w:rPr>
          <w:sz w:val="22"/>
          <w:szCs w:val="22"/>
          <w:lang w:val="en-CA"/>
        </w:rPr>
        <w:t>%/</w:t>
      </w:r>
      <w:r w:rsidR="0011309B" w:rsidRPr="0011309B">
        <w:rPr>
          <w:sz w:val="22"/>
          <w:szCs w:val="22"/>
          <w:lang w:val="en-CA"/>
        </w:rPr>
        <w:t>-0.20</w:t>
      </w:r>
      <w:r w:rsidR="0092009E" w:rsidRPr="0011309B">
        <w:rPr>
          <w:sz w:val="22"/>
          <w:szCs w:val="22"/>
          <w:lang w:val="en-CA"/>
        </w:rPr>
        <w:t xml:space="preserve">% (Y/U/V) average BD-rate change with RA configurations and </w:t>
      </w:r>
      <w:r w:rsidR="0011309B" w:rsidRPr="0011309B">
        <w:rPr>
          <w:sz w:val="22"/>
          <w:szCs w:val="22"/>
          <w:lang w:val="en-CA"/>
        </w:rPr>
        <w:t>-0.22</w:t>
      </w:r>
      <w:r w:rsidR="0092009E" w:rsidRPr="0011309B">
        <w:rPr>
          <w:sz w:val="22"/>
          <w:szCs w:val="22"/>
          <w:lang w:val="en-CA"/>
        </w:rPr>
        <w:t>%/</w:t>
      </w:r>
      <w:r w:rsidR="0011309B" w:rsidRPr="0011309B">
        <w:rPr>
          <w:sz w:val="22"/>
          <w:szCs w:val="22"/>
          <w:lang w:val="en-CA"/>
        </w:rPr>
        <w:t>-0.32</w:t>
      </w:r>
      <w:r w:rsidR="0092009E" w:rsidRPr="0011309B">
        <w:rPr>
          <w:sz w:val="22"/>
          <w:szCs w:val="22"/>
          <w:lang w:val="en-CA"/>
        </w:rPr>
        <w:t>%/</w:t>
      </w:r>
      <w:r w:rsidR="0011309B" w:rsidRPr="0011309B">
        <w:rPr>
          <w:sz w:val="22"/>
          <w:szCs w:val="22"/>
          <w:lang w:val="en-CA"/>
        </w:rPr>
        <w:t>-0.36</w:t>
      </w:r>
      <w:r w:rsidR="0092009E" w:rsidRPr="0011309B">
        <w:rPr>
          <w:sz w:val="22"/>
          <w:szCs w:val="22"/>
          <w:lang w:val="en-CA"/>
        </w:rPr>
        <w:t>% (Y/</w:t>
      </w:r>
      <w:r w:rsidR="0092009E">
        <w:rPr>
          <w:sz w:val="22"/>
          <w:szCs w:val="22"/>
          <w:lang w:val="en-CA"/>
        </w:rPr>
        <w:t>U/V) average BD-rate change with LDB configurations.</w:t>
      </w:r>
    </w:p>
    <w:p w14:paraId="7D2AC1F0" w14:textId="1F5E18A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41857CB" w14:textId="0E700865" w:rsidR="00B86759" w:rsidRDefault="00AD4935" w:rsidP="00760FEE">
      <w:pPr>
        <w:spacing w:before="136"/>
        <w:rPr>
          <w:sz w:val="22"/>
          <w:szCs w:val="22"/>
          <w:lang w:val="en-CA"/>
        </w:rPr>
      </w:pPr>
      <w:r w:rsidRPr="00560C55">
        <w:rPr>
          <w:sz w:val="22"/>
          <w:szCs w:val="22"/>
          <w:lang w:val="en-CA"/>
        </w:rPr>
        <w:t>Merge data syntax indicates which merge mode is used in the current coding unit</w:t>
      </w:r>
      <w:r w:rsidR="00F73F6A">
        <w:rPr>
          <w:sz w:val="22"/>
          <w:szCs w:val="22"/>
          <w:lang w:val="en-CA"/>
        </w:rPr>
        <w:t xml:space="preserve"> [1]</w:t>
      </w:r>
      <w:r w:rsidRPr="00560C55">
        <w:rPr>
          <w:sz w:val="22"/>
          <w:szCs w:val="22"/>
          <w:lang w:val="en-CA"/>
        </w:rPr>
        <w:t xml:space="preserve">. There are 5 modes in the merge mode and the signalling order is </w:t>
      </w:r>
      <w:r w:rsidR="00EC609C" w:rsidRPr="00560C55">
        <w:rPr>
          <w:sz w:val="22"/>
          <w:szCs w:val="22"/>
          <w:lang w:val="en-CA"/>
        </w:rPr>
        <w:t>as follows:</w:t>
      </w:r>
    </w:p>
    <w:p w14:paraId="398182AD" w14:textId="69685200" w:rsidR="00560C55" w:rsidRPr="00560C55" w:rsidRDefault="00560C55" w:rsidP="00760FEE">
      <w:pPr>
        <w:pStyle w:val="ListParagraph"/>
        <w:numPr>
          <w:ilvl w:val="0"/>
          <w:numId w:val="16"/>
        </w:numPr>
        <w:spacing w:before="136"/>
        <w:rPr>
          <w:sz w:val="22"/>
          <w:szCs w:val="22"/>
          <w:lang w:val="en-CA"/>
        </w:rPr>
      </w:pPr>
      <w:r w:rsidRPr="00560C55">
        <w:rPr>
          <w:sz w:val="22"/>
          <w:szCs w:val="22"/>
          <w:lang w:val="en-CA"/>
        </w:rPr>
        <w:t>Regular Merge mode</w:t>
      </w:r>
    </w:p>
    <w:p w14:paraId="621EC541" w14:textId="49561752" w:rsidR="00560C55" w:rsidRPr="00560C55" w:rsidRDefault="00560C55" w:rsidP="00760FEE">
      <w:pPr>
        <w:pStyle w:val="ListParagraph"/>
        <w:numPr>
          <w:ilvl w:val="0"/>
          <w:numId w:val="16"/>
        </w:numPr>
        <w:spacing w:before="136"/>
        <w:rPr>
          <w:sz w:val="22"/>
          <w:szCs w:val="22"/>
          <w:lang w:val="en-CA"/>
        </w:rPr>
      </w:pPr>
      <w:r w:rsidRPr="00560C55">
        <w:rPr>
          <w:sz w:val="22"/>
          <w:szCs w:val="22"/>
          <w:lang w:val="en-CA"/>
        </w:rPr>
        <w:t>MMVD</w:t>
      </w:r>
    </w:p>
    <w:p w14:paraId="06C97D22" w14:textId="25ABAFA5" w:rsidR="00560C55" w:rsidRPr="00560C55" w:rsidRDefault="00560C55" w:rsidP="00760FEE">
      <w:pPr>
        <w:pStyle w:val="ListParagraph"/>
        <w:numPr>
          <w:ilvl w:val="0"/>
          <w:numId w:val="16"/>
        </w:numPr>
        <w:spacing w:before="136"/>
        <w:rPr>
          <w:sz w:val="22"/>
          <w:szCs w:val="22"/>
          <w:lang w:val="en-CA"/>
        </w:rPr>
      </w:pPr>
      <w:r w:rsidRPr="00560C55">
        <w:rPr>
          <w:sz w:val="22"/>
          <w:szCs w:val="22"/>
          <w:lang w:val="en-CA"/>
        </w:rPr>
        <w:t>Subblock merge mode</w:t>
      </w:r>
    </w:p>
    <w:p w14:paraId="467E250F" w14:textId="43ED8D18" w:rsidR="00560C55" w:rsidRPr="00560C55" w:rsidRDefault="00560C55" w:rsidP="00760FEE">
      <w:pPr>
        <w:pStyle w:val="ListParagraph"/>
        <w:numPr>
          <w:ilvl w:val="0"/>
          <w:numId w:val="16"/>
        </w:numPr>
        <w:spacing w:before="136"/>
        <w:rPr>
          <w:sz w:val="22"/>
          <w:szCs w:val="22"/>
          <w:lang w:val="en-CA"/>
        </w:rPr>
      </w:pPr>
      <w:r w:rsidRPr="00560C55">
        <w:rPr>
          <w:sz w:val="22"/>
          <w:szCs w:val="22"/>
          <w:lang w:val="en-CA"/>
        </w:rPr>
        <w:t>CIIP</w:t>
      </w:r>
    </w:p>
    <w:p w14:paraId="6C5F0B19" w14:textId="7CAC421E" w:rsidR="00E61DAC" w:rsidRPr="00560C55" w:rsidRDefault="00560C55" w:rsidP="00760FEE">
      <w:pPr>
        <w:pStyle w:val="ListParagraph"/>
        <w:numPr>
          <w:ilvl w:val="0"/>
          <w:numId w:val="16"/>
        </w:numPr>
        <w:spacing w:before="136"/>
        <w:rPr>
          <w:szCs w:val="22"/>
        </w:rPr>
      </w:pPr>
      <w:r w:rsidRPr="00560C55">
        <w:rPr>
          <w:sz w:val="22"/>
          <w:szCs w:val="22"/>
          <w:lang w:val="en-CA"/>
        </w:rPr>
        <w:t>Triangle merge mode</w:t>
      </w:r>
    </w:p>
    <w:p w14:paraId="2B68FD51" w14:textId="39CD9010" w:rsidR="008F4A25" w:rsidRDefault="003C7D92" w:rsidP="00760FEE">
      <w:pPr>
        <w:spacing w:before="136"/>
        <w:rPr>
          <w:sz w:val="22"/>
          <w:szCs w:val="22"/>
        </w:rPr>
      </w:pPr>
      <w:r w:rsidRPr="00560C55">
        <w:rPr>
          <w:sz w:val="22"/>
          <w:szCs w:val="22"/>
        </w:rPr>
        <w:t>Also</w:t>
      </w:r>
      <w:r w:rsidR="00BB7A39">
        <w:rPr>
          <w:sz w:val="22"/>
          <w:szCs w:val="22"/>
        </w:rPr>
        <w:t>,</w:t>
      </w:r>
      <w:r w:rsidRPr="00560C55">
        <w:rPr>
          <w:sz w:val="22"/>
          <w:szCs w:val="22"/>
        </w:rPr>
        <w:t xml:space="preserve"> each mode except regular merge mode has </w:t>
      </w:r>
      <w:r w:rsidR="008F4A25">
        <w:rPr>
          <w:sz w:val="22"/>
          <w:szCs w:val="22"/>
        </w:rPr>
        <w:t xml:space="preserve">enabling </w:t>
      </w:r>
      <w:r w:rsidRPr="00560C55">
        <w:rPr>
          <w:sz w:val="22"/>
          <w:szCs w:val="22"/>
        </w:rPr>
        <w:t>conditions.</w:t>
      </w:r>
    </w:p>
    <w:p w14:paraId="7E0F9F2F" w14:textId="77777777" w:rsidR="008F4A25" w:rsidRDefault="00FB169F" w:rsidP="008F4A25">
      <w:pPr>
        <w:pStyle w:val="ListParagraph"/>
        <w:numPr>
          <w:ilvl w:val="0"/>
          <w:numId w:val="17"/>
        </w:numPr>
        <w:spacing w:before="136"/>
        <w:rPr>
          <w:sz w:val="22"/>
          <w:szCs w:val="22"/>
        </w:rPr>
      </w:pPr>
      <w:r w:rsidRPr="008F4A25">
        <w:rPr>
          <w:sz w:val="22"/>
          <w:szCs w:val="22"/>
        </w:rPr>
        <w:t xml:space="preserve">MMVD condition is </w:t>
      </w:r>
      <w:proofErr w:type="spellStart"/>
      <w:r w:rsidRPr="008F4A25">
        <w:rPr>
          <w:sz w:val="22"/>
          <w:szCs w:val="22"/>
        </w:rPr>
        <w:t>sps_mmvd_enabled_flag</w:t>
      </w:r>
      <w:proofErr w:type="spellEnd"/>
      <w:r w:rsidRPr="008F4A25">
        <w:rPr>
          <w:sz w:val="22"/>
          <w:szCs w:val="22"/>
        </w:rPr>
        <w:t>.</w:t>
      </w:r>
    </w:p>
    <w:p w14:paraId="18818C4F" w14:textId="77777777" w:rsidR="008F4A25" w:rsidRDefault="00FB169F" w:rsidP="008F4A25">
      <w:pPr>
        <w:pStyle w:val="ListParagraph"/>
        <w:numPr>
          <w:ilvl w:val="0"/>
          <w:numId w:val="17"/>
        </w:numPr>
        <w:spacing w:before="136"/>
        <w:rPr>
          <w:sz w:val="22"/>
          <w:szCs w:val="22"/>
        </w:rPr>
      </w:pPr>
      <w:r w:rsidRPr="008F4A25">
        <w:rPr>
          <w:sz w:val="22"/>
          <w:szCs w:val="22"/>
        </w:rPr>
        <w:t>S</w:t>
      </w:r>
      <w:r w:rsidR="007F2A2A" w:rsidRPr="008F4A25">
        <w:rPr>
          <w:sz w:val="22"/>
          <w:szCs w:val="22"/>
        </w:rPr>
        <w:t xml:space="preserve">ubblock merge mode </w:t>
      </w:r>
      <w:r w:rsidR="0095504E" w:rsidRPr="008F4A25">
        <w:rPr>
          <w:sz w:val="22"/>
          <w:szCs w:val="22"/>
        </w:rPr>
        <w:t>conditions are</w:t>
      </w:r>
      <w:r w:rsidR="00E93FA3" w:rsidRPr="008F4A25">
        <w:rPr>
          <w:sz w:val="22"/>
          <w:szCs w:val="22"/>
        </w:rPr>
        <w:t xml:space="preserve"> </w:t>
      </w:r>
      <w:proofErr w:type="gramStart"/>
      <w:r w:rsidR="00E93FA3" w:rsidRPr="008F4A25">
        <w:rPr>
          <w:sz w:val="22"/>
          <w:szCs w:val="22"/>
        </w:rPr>
        <w:t xml:space="preserve">( </w:t>
      </w:r>
      <w:proofErr w:type="spellStart"/>
      <w:r w:rsidR="00E93FA3" w:rsidRPr="008F4A25">
        <w:rPr>
          <w:sz w:val="22"/>
          <w:szCs w:val="22"/>
        </w:rPr>
        <w:t>MaxNumSubblockMergeCand</w:t>
      </w:r>
      <w:proofErr w:type="spellEnd"/>
      <w:proofErr w:type="gramEnd"/>
      <w:r w:rsidR="00E93FA3" w:rsidRPr="008F4A25">
        <w:rPr>
          <w:sz w:val="22"/>
          <w:szCs w:val="22"/>
        </w:rPr>
        <w:t xml:space="preserve"> &gt; 0 &amp;&amp; </w:t>
      </w:r>
      <w:proofErr w:type="spellStart"/>
      <w:r w:rsidR="00E93FA3" w:rsidRPr="008F4A25">
        <w:rPr>
          <w:sz w:val="22"/>
          <w:szCs w:val="22"/>
        </w:rPr>
        <w:t>cbWidth</w:t>
      </w:r>
      <w:proofErr w:type="spellEnd"/>
      <w:r w:rsidR="00E93FA3" w:rsidRPr="008F4A25">
        <w:rPr>
          <w:sz w:val="22"/>
          <w:szCs w:val="22"/>
        </w:rPr>
        <w:t xml:space="preserve"> &gt;= 8 &amp;&amp; </w:t>
      </w:r>
      <w:proofErr w:type="spellStart"/>
      <w:r w:rsidR="00E93FA3" w:rsidRPr="008F4A25">
        <w:rPr>
          <w:sz w:val="22"/>
          <w:szCs w:val="22"/>
        </w:rPr>
        <w:t>cbHeight</w:t>
      </w:r>
      <w:proofErr w:type="spellEnd"/>
      <w:r w:rsidR="00E93FA3" w:rsidRPr="008F4A25">
        <w:rPr>
          <w:sz w:val="22"/>
          <w:szCs w:val="22"/>
        </w:rPr>
        <w:t xml:space="preserve"> &gt;= 8 )</w:t>
      </w:r>
      <w:r w:rsidR="007F2A2A" w:rsidRPr="008F4A25">
        <w:rPr>
          <w:sz w:val="22"/>
          <w:szCs w:val="22"/>
        </w:rPr>
        <w:t>.</w:t>
      </w:r>
    </w:p>
    <w:p w14:paraId="3C59DC3F" w14:textId="77777777" w:rsidR="008F4A25" w:rsidRDefault="007F2A2A" w:rsidP="008F4A25">
      <w:pPr>
        <w:pStyle w:val="ListParagraph"/>
        <w:numPr>
          <w:ilvl w:val="0"/>
          <w:numId w:val="17"/>
        </w:numPr>
        <w:spacing w:before="136"/>
        <w:rPr>
          <w:sz w:val="22"/>
          <w:szCs w:val="22"/>
        </w:rPr>
      </w:pPr>
      <w:r w:rsidRPr="008F4A25">
        <w:rPr>
          <w:sz w:val="22"/>
          <w:szCs w:val="22"/>
        </w:rPr>
        <w:t xml:space="preserve">CIIP </w:t>
      </w:r>
      <w:r w:rsidR="0095504E" w:rsidRPr="008F4A25">
        <w:rPr>
          <w:sz w:val="22"/>
          <w:szCs w:val="22"/>
        </w:rPr>
        <w:t xml:space="preserve">conditions are </w:t>
      </w:r>
      <w:proofErr w:type="gramStart"/>
      <w:r w:rsidRPr="008F4A25">
        <w:rPr>
          <w:sz w:val="22"/>
          <w:szCs w:val="22"/>
        </w:rPr>
        <w:t xml:space="preserve">( </w:t>
      </w:r>
      <w:proofErr w:type="spellStart"/>
      <w:r w:rsidRPr="008F4A25">
        <w:rPr>
          <w:sz w:val="22"/>
          <w:szCs w:val="22"/>
        </w:rPr>
        <w:t>sps</w:t>
      </w:r>
      <w:proofErr w:type="gramEnd"/>
      <w:r w:rsidRPr="008F4A25">
        <w:rPr>
          <w:sz w:val="22"/>
          <w:szCs w:val="22"/>
        </w:rPr>
        <w:t>_ciip_enabled_flag</w:t>
      </w:r>
      <w:proofErr w:type="spellEnd"/>
      <w:r w:rsidRPr="008F4A25">
        <w:rPr>
          <w:sz w:val="22"/>
          <w:szCs w:val="22"/>
        </w:rPr>
        <w:t xml:space="preserve"> &amp;&amp; </w:t>
      </w:r>
      <w:proofErr w:type="spellStart"/>
      <w:r w:rsidRPr="008F4A25">
        <w:rPr>
          <w:sz w:val="22"/>
          <w:szCs w:val="22"/>
        </w:rPr>
        <w:t>cu_skip_flag</w:t>
      </w:r>
      <w:proofErr w:type="spellEnd"/>
      <w:r w:rsidRPr="008F4A25">
        <w:rPr>
          <w:sz w:val="22"/>
          <w:szCs w:val="22"/>
        </w:rPr>
        <w:t xml:space="preserve"> == 0 &amp;&amp; </w:t>
      </w:r>
      <w:proofErr w:type="spellStart"/>
      <w:r w:rsidRPr="008F4A25">
        <w:rPr>
          <w:sz w:val="22"/>
          <w:szCs w:val="22"/>
        </w:rPr>
        <w:t>cbWidth</w:t>
      </w:r>
      <w:proofErr w:type="spellEnd"/>
      <w:r w:rsidRPr="008F4A25">
        <w:rPr>
          <w:sz w:val="22"/>
          <w:szCs w:val="22"/>
        </w:rPr>
        <w:t>*</w:t>
      </w:r>
      <w:proofErr w:type="spellStart"/>
      <w:r w:rsidRPr="008F4A25">
        <w:rPr>
          <w:sz w:val="22"/>
          <w:szCs w:val="22"/>
        </w:rPr>
        <w:t>cbHeight</w:t>
      </w:r>
      <w:proofErr w:type="spellEnd"/>
      <w:r w:rsidR="0095504E" w:rsidRPr="008F4A25">
        <w:rPr>
          <w:sz w:val="22"/>
          <w:szCs w:val="22"/>
        </w:rPr>
        <w:t xml:space="preserve"> &gt;= 64 &amp;&amp; </w:t>
      </w:r>
      <w:proofErr w:type="spellStart"/>
      <w:r w:rsidR="0095504E" w:rsidRPr="008F4A25">
        <w:rPr>
          <w:sz w:val="22"/>
          <w:szCs w:val="22"/>
        </w:rPr>
        <w:t>cbWidth</w:t>
      </w:r>
      <w:proofErr w:type="spellEnd"/>
      <w:r w:rsidR="0095504E" w:rsidRPr="008F4A25">
        <w:rPr>
          <w:sz w:val="22"/>
          <w:szCs w:val="22"/>
        </w:rPr>
        <w:t xml:space="preserve"> &lt; 128 &amp;&amp; </w:t>
      </w:r>
      <w:proofErr w:type="spellStart"/>
      <w:r w:rsidR="0095504E" w:rsidRPr="008F4A25">
        <w:rPr>
          <w:sz w:val="22"/>
          <w:szCs w:val="22"/>
        </w:rPr>
        <w:t>cbHeight</w:t>
      </w:r>
      <w:proofErr w:type="spellEnd"/>
      <w:r w:rsidR="0095504E" w:rsidRPr="008F4A25">
        <w:rPr>
          <w:sz w:val="22"/>
          <w:szCs w:val="22"/>
        </w:rPr>
        <w:t xml:space="preserve"> &lt; 128 ).</w:t>
      </w:r>
    </w:p>
    <w:p w14:paraId="2CC180A9" w14:textId="6FE842DC" w:rsidR="00B86759" w:rsidRPr="008F4A25" w:rsidRDefault="00895514" w:rsidP="008F4A25">
      <w:pPr>
        <w:pStyle w:val="ListParagraph"/>
        <w:numPr>
          <w:ilvl w:val="0"/>
          <w:numId w:val="17"/>
        </w:numPr>
        <w:spacing w:before="136"/>
        <w:rPr>
          <w:sz w:val="22"/>
          <w:szCs w:val="22"/>
        </w:rPr>
      </w:pPr>
      <w:r w:rsidRPr="008F4A25">
        <w:rPr>
          <w:sz w:val="22"/>
          <w:szCs w:val="22"/>
        </w:rPr>
        <w:t xml:space="preserve">Triangle merge mode conditions are </w:t>
      </w:r>
      <w:proofErr w:type="gramStart"/>
      <w:r w:rsidRPr="008F4A25">
        <w:rPr>
          <w:sz w:val="22"/>
          <w:szCs w:val="22"/>
        </w:rPr>
        <w:t xml:space="preserve">( </w:t>
      </w:r>
      <w:proofErr w:type="spellStart"/>
      <w:r w:rsidRPr="008F4A25">
        <w:rPr>
          <w:sz w:val="22"/>
          <w:szCs w:val="22"/>
        </w:rPr>
        <w:t>sps</w:t>
      </w:r>
      <w:proofErr w:type="gramEnd"/>
      <w:r w:rsidRPr="008F4A25">
        <w:rPr>
          <w:sz w:val="22"/>
          <w:szCs w:val="22"/>
        </w:rPr>
        <w:t>_triangle_enabled_flag</w:t>
      </w:r>
      <w:proofErr w:type="spellEnd"/>
      <w:r w:rsidRPr="008F4A25">
        <w:rPr>
          <w:sz w:val="22"/>
          <w:szCs w:val="22"/>
        </w:rPr>
        <w:t xml:space="preserve"> &amp;&amp; </w:t>
      </w:r>
      <w:proofErr w:type="spellStart"/>
      <w:r w:rsidRPr="008F4A25">
        <w:rPr>
          <w:sz w:val="22"/>
          <w:szCs w:val="22"/>
        </w:rPr>
        <w:t>slice_type</w:t>
      </w:r>
      <w:proofErr w:type="spellEnd"/>
      <w:r w:rsidRPr="008F4A25">
        <w:rPr>
          <w:sz w:val="22"/>
          <w:szCs w:val="22"/>
        </w:rPr>
        <w:t xml:space="preserve"> == B &amp;&amp; </w:t>
      </w:r>
      <w:proofErr w:type="spellStart"/>
      <w:r w:rsidRPr="008F4A25">
        <w:rPr>
          <w:sz w:val="22"/>
          <w:szCs w:val="22"/>
        </w:rPr>
        <w:t>MaxNumTriangleMergeCand</w:t>
      </w:r>
      <w:proofErr w:type="spellEnd"/>
      <w:r w:rsidRPr="008F4A25">
        <w:rPr>
          <w:sz w:val="22"/>
          <w:szCs w:val="22"/>
        </w:rPr>
        <w:t xml:space="preserve"> &gt;= 2 &amp;&amp; </w:t>
      </w:r>
      <w:proofErr w:type="spellStart"/>
      <w:r w:rsidRPr="008F4A25">
        <w:rPr>
          <w:sz w:val="22"/>
          <w:szCs w:val="22"/>
        </w:rPr>
        <w:t>cbWidth</w:t>
      </w:r>
      <w:proofErr w:type="spellEnd"/>
      <w:r w:rsidRPr="008F4A25">
        <w:rPr>
          <w:sz w:val="22"/>
          <w:szCs w:val="22"/>
        </w:rPr>
        <w:t>*</w:t>
      </w:r>
      <w:proofErr w:type="spellStart"/>
      <w:r w:rsidRPr="008F4A25">
        <w:rPr>
          <w:sz w:val="22"/>
          <w:szCs w:val="22"/>
        </w:rPr>
        <w:t>cbHeight</w:t>
      </w:r>
      <w:proofErr w:type="spellEnd"/>
      <w:r w:rsidRPr="008F4A25">
        <w:rPr>
          <w:sz w:val="22"/>
          <w:szCs w:val="22"/>
        </w:rPr>
        <w:t xml:space="preserve"> &gt;= 64 ).</w:t>
      </w:r>
    </w:p>
    <w:p w14:paraId="46497AE7" w14:textId="6D3B84AF" w:rsidR="00052E59" w:rsidRPr="005B217D" w:rsidRDefault="00052E59" w:rsidP="00052E59">
      <w:pPr>
        <w:pStyle w:val="Heading1"/>
        <w:rPr>
          <w:lang w:val="en-CA"/>
        </w:rPr>
      </w:pPr>
      <w:r>
        <w:rPr>
          <w:szCs w:val="22"/>
          <w:lang w:val="en-CA"/>
        </w:rPr>
        <w:t>Proposed method</w:t>
      </w:r>
    </w:p>
    <w:p w14:paraId="1F39C0C9" w14:textId="45F31E89" w:rsidR="00052E59" w:rsidRPr="00760FEE" w:rsidRDefault="007F2A2A" w:rsidP="00760FEE">
      <w:pPr>
        <w:spacing w:before="136"/>
        <w:rPr>
          <w:sz w:val="22"/>
          <w:szCs w:val="22"/>
        </w:rPr>
      </w:pPr>
      <w:r w:rsidRPr="00760FEE">
        <w:rPr>
          <w:sz w:val="22"/>
          <w:szCs w:val="22"/>
        </w:rPr>
        <w:t xml:space="preserve">Since </w:t>
      </w:r>
      <w:r w:rsidR="00AC1C82" w:rsidRPr="00760FEE">
        <w:rPr>
          <w:sz w:val="22"/>
          <w:szCs w:val="22"/>
        </w:rPr>
        <w:t xml:space="preserve">there are </w:t>
      </w:r>
      <w:r w:rsidRPr="00760FEE">
        <w:rPr>
          <w:sz w:val="22"/>
          <w:szCs w:val="22"/>
        </w:rPr>
        <w:t xml:space="preserve">conditions </w:t>
      </w:r>
      <w:r w:rsidR="00AC1C82" w:rsidRPr="00760FEE">
        <w:rPr>
          <w:sz w:val="22"/>
          <w:szCs w:val="22"/>
        </w:rPr>
        <w:t>to</w:t>
      </w:r>
      <w:r w:rsidR="004C2151" w:rsidRPr="00760FEE">
        <w:rPr>
          <w:sz w:val="22"/>
          <w:szCs w:val="22"/>
        </w:rPr>
        <w:t xml:space="preserve"> be met to</w:t>
      </w:r>
      <w:r w:rsidR="00AC1C82" w:rsidRPr="00760FEE">
        <w:rPr>
          <w:sz w:val="22"/>
          <w:szCs w:val="22"/>
        </w:rPr>
        <w:t xml:space="preserve"> use a</w:t>
      </w:r>
      <w:r w:rsidR="007F2DF5">
        <w:rPr>
          <w:sz w:val="22"/>
          <w:szCs w:val="22"/>
        </w:rPr>
        <w:t xml:space="preserve"> certain </w:t>
      </w:r>
      <w:r w:rsidR="00AC1C82" w:rsidRPr="00760FEE">
        <w:rPr>
          <w:sz w:val="22"/>
          <w:szCs w:val="22"/>
        </w:rPr>
        <w:t>merge mode,</w:t>
      </w:r>
      <w:r w:rsidR="00775AE7" w:rsidRPr="00760FEE">
        <w:rPr>
          <w:sz w:val="22"/>
          <w:szCs w:val="22"/>
        </w:rPr>
        <w:t xml:space="preserve"> the proposed method can reduce the redundant </w:t>
      </w:r>
      <w:proofErr w:type="spellStart"/>
      <w:r w:rsidR="00775AE7" w:rsidRPr="00760FEE">
        <w:rPr>
          <w:sz w:val="22"/>
          <w:szCs w:val="22"/>
        </w:rPr>
        <w:t>signalling</w:t>
      </w:r>
      <w:proofErr w:type="spellEnd"/>
      <w:r w:rsidR="00775AE7" w:rsidRPr="00760FEE">
        <w:rPr>
          <w:sz w:val="22"/>
          <w:szCs w:val="22"/>
        </w:rPr>
        <w:t xml:space="preserve"> based on those conditions.</w:t>
      </w:r>
    </w:p>
    <w:p w14:paraId="494CDF9B" w14:textId="0965A53E" w:rsidR="000A0A12" w:rsidRPr="00760FEE" w:rsidRDefault="00275CF6" w:rsidP="00760FEE">
      <w:pPr>
        <w:spacing w:before="136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In the proposed method, </w:t>
      </w:r>
      <w:r w:rsidR="003F19F0">
        <w:rPr>
          <w:sz w:val="22"/>
          <w:szCs w:val="22"/>
        </w:rPr>
        <w:t>if</w:t>
      </w:r>
      <w:r w:rsidR="000A0A12" w:rsidRPr="00760FEE">
        <w:rPr>
          <w:sz w:val="22"/>
          <w:szCs w:val="22"/>
        </w:rPr>
        <w:t xml:space="preserve"> </w:t>
      </w:r>
      <w:proofErr w:type="spellStart"/>
      <w:r w:rsidR="006F68D6" w:rsidRPr="00760FEE">
        <w:rPr>
          <w:sz w:val="22"/>
          <w:szCs w:val="22"/>
        </w:rPr>
        <w:t>regular_merge_flag</w:t>
      </w:r>
      <w:proofErr w:type="spellEnd"/>
      <w:r w:rsidR="006F68D6" w:rsidRPr="00760FEE">
        <w:rPr>
          <w:sz w:val="22"/>
          <w:szCs w:val="22"/>
        </w:rPr>
        <w:t xml:space="preserve">, </w:t>
      </w:r>
      <w:proofErr w:type="spellStart"/>
      <w:r w:rsidR="006F68D6" w:rsidRPr="00760FEE">
        <w:rPr>
          <w:sz w:val="22"/>
          <w:szCs w:val="22"/>
        </w:rPr>
        <w:t>mmvd_merge_flag</w:t>
      </w:r>
      <w:proofErr w:type="spellEnd"/>
      <w:r w:rsidR="006F68D6" w:rsidRPr="00760FEE">
        <w:rPr>
          <w:sz w:val="22"/>
          <w:szCs w:val="22"/>
        </w:rPr>
        <w:t xml:space="preserve"> and </w:t>
      </w:r>
      <w:proofErr w:type="spellStart"/>
      <w:r w:rsidR="006F68D6" w:rsidRPr="00760FEE">
        <w:rPr>
          <w:sz w:val="22"/>
          <w:szCs w:val="22"/>
        </w:rPr>
        <w:t>merge_subblock_flag</w:t>
      </w:r>
      <w:proofErr w:type="spellEnd"/>
      <w:r w:rsidR="006F68D6" w:rsidRPr="00760FEE">
        <w:rPr>
          <w:sz w:val="22"/>
          <w:szCs w:val="22"/>
        </w:rPr>
        <w:t xml:space="preserve"> are </w:t>
      </w:r>
      <w:r w:rsidR="003F19F0">
        <w:rPr>
          <w:sz w:val="22"/>
          <w:szCs w:val="22"/>
        </w:rPr>
        <w:t xml:space="preserve">all </w:t>
      </w:r>
      <w:r w:rsidR="006F68D6" w:rsidRPr="00760FEE">
        <w:rPr>
          <w:sz w:val="22"/>
          <w:szCs w:val="22"/>
        </w:rPr>
        <w:t>0</w:t>
      </w:r>
      <w:r w:rsidR="003F19F0">
        <w:rPr>
          <w:sz w:val="22"/>
          <w:szCs w:val="22"/>
        </w:rPr>
        <w:t>, CIIP</w:t>
      </w:r>
      <w:r w:rsidR="000A0A12" w:rsidRPr="00760FEE">
        <w:rPr>
          <w:sz w:val="22"/>
          <w:szCs w:val="22"/>
        </w:rPr>
        <w:t xml:space="preserve"> conditions are met, </w:t>
      </w:r>
      <w:r w:rsidR="003F19F0">
        <w:rPr>
          <w:sz w:val="22"/>
          <w:szCs w:val="22"/>
        </w:rPr>
        <w:t>and</w:t>
      </w:r>
      <w:r w:rsidR="000A0A12" w:rsidRPr="00760FEE">
        <w:rPr>
          <w:sz w:val="22"/>
          <w:szCs w:val="22"/>
        </w:rPr>
        <w:t xml:space="preserve"> one of triangle merge mode conditions is false, </w:t>
      </w:r>
      <w:r w:rsidR="00930FC1" w:rsidRPr="00760FEE">
        <w:rPr>
          <w:sz w:val="22"/>
          <w:szCs w:val="22"/>
        </w:rPr>
        <w:t xml:space="preserve">there is no need to parse </w:t>
      </w:r>
      <w:proofErr w:type="spellStart"/>
      <w:r w:rsidR="000A0A12" w:rsidRPr="00760FEE">
        <w:rPr>
          <w:sz w:val="22"/>
          <w:szCs w:val="22"/>
        </w:rPr>
        <w:t>ciip_flag</w:t>
      </w:r>
      <w:proofErr w:type="spellEnd"/>
      <w:r w:rsidR="00930FC1" w:rsidRPr="00760FEE">
        <w:rPr>
          <w:sz w:val="22"/>
          <w:szCs w:val="22"/>
        </w:rPr>
        <w:t xml:space="preserve"> and </w:t>
      </w:r>
      <w:proofErr w:type="spellStart"/>
      <w:r w:rsidR="00930FC1" w:rsidRPr="00760FEE">
        <w:rPr>
          <w:sz w:val="22"/>
          <w:szCs w:val="22"/>
        </w:rPr>
        <w:t>ciip_flag</w:t>
      </w:r>
      <w:proofErr w:type="spellEnd"/>
      <w:r w:rsidR="00930FC1" w:rsidRPr="00760FEE">
        <w:rPr>
          <w:sz w:val="22"/>
          <w:szCs w:val="22"/>
        </w:rPr>
        <w:t xml:space="preserve"> can be inferred to be equal to 1.</w:t>
      </w:r>
    </w:p>
    <w:p w14:paraId="7348A601" w14:textId="6DB15171" w:rsidR="006F68D6" w:rsidRPr="00760FEE" w:rsidRDefault="003F19F0" w:rsidP="00760FEE">
      <w:pPr>
        <w:spacing w:before="136"/>
        <w:rPr>
          <w:sz w:val="22"/>
          <w:szCs w:val="22"/>
        </w:rPr>
      </w:pPr>
      <w:r>
        <w:rPr>
          <w:sz w:val="22"/>
          <w:szCs w:val="22"/>
        </w:rPr>
        <w:t>Similarly, if</w:t>
      </w:r>
      <w:r w:rsidR="006F68D6" w:rsidRPr="00760FEE">
        <w:rPr>
          <w:sz w:val="22"/>
          <w:szCs w:val="22"/>
        </w:rPr>
        <w:t xml:space="preserve"> </w:t>
      </w:r>
      <w:proofErr w:type="spellStart"/>
      <w:r w:rsidR="006F68D6" w:rsidRPr="00760FEE">
        <w:rPr>
          <w:sz w:val="22"/>
          <w:szCs w:val="22"/>
        </w:rPr>
        <w:t>regular_merge_flag</w:t>
      </w:r>
      <w:proofErr w:type="spellEnd"/>
      <w:r w:rsidR="006F68D6" w:rsidRPr="00760FEE">
        <w:rPr>
          <w:sz w:val="22"/>
          <w:szCs w:val="22"/>
        </w:rPr>
        <w:t xml:space="preserve"> and </w:t>
      </w:r>
      <w:proofErr w:type="spellStart"/>
      <w:r w:rsidR="006F68D6" w:rsidRPr="00760FEE">
        <w:rPr>
          <w:sz w:val="22"/>
          <w:szCs w:val="22"/>
        </w:rPr>
        <w:t>mmvd_merge_flag</w:t>
      </w:r>
      <w:proofErr w:type="spellEnd"/>
      <w:r w:rsidR="006F68D6" w:rsidRPr="00760FEE">
        <w:rPr>
          <w:sz w:val="22"/>
          <w:szCs w:val="22"/>
        </w:rPr>
        <w:t xml:space="preserve"> are </w:t>
      </w:r>
      <w:r>
        <w:rPr>
          <w:sz w:val="22"/>
          <w:szCs w:val="22"/>
        </w:rPr>
        <w:t xml:space="preserve">all </w:t>
      </w:r>
      <w:r w:rsidR="006F68D6" w:rsidRPr="00760FEE">
        <w:rPr>
          <w:sz w:val="22"/>
          <w:szCs w:val="22"/>
        </w:rPr>
        <w:t>0</w:t>
      </w:r>
      <w:r>
        <w:rPr>
          <w:sz w:val="22"/>
          <w:szCs w:val="22"/>
        </w:rPr>
        <w:t>,</w:t>
      </w:r>
      <w:r w:rsidR="006F68D6" w:rsidRPr="00760FEE">
        <w:rPr>
          <w:sz w:val="22"/>
          <w:szCs w:val="22"/>
        </w:rPr>
        <w:t xml:space="preserve"> subblock merge conditions are met, one of CIIP conditions is false</w:t>
      </w:r>
      <w:r>
        <w:rPr>
          <w:sz w:val="22"/>
          <w:szCs w:val="22"/>
        </w:rPr>
        <w:t>,</w:t>
      </w:r>
      <w:r w:rsidR="006F68D6" w:rsidRPr="00760FEE">
        <w:rPr>
          <w:sz w:val="22"/>
          <w:szCs w:val="22"/>
        </w:rPr>
        <w:t xml:space="preserve"> and one of triangle merge mode conditions is false, </w:t>
      </w:r>
      <w:proofErr w:type="spellStart"/>
      <w:r w:rsidR="006F68D6" w:rsidRPr="00760FEE">
        <w:rPr>
          <w:sz w:val="22"/>
          <w:szCs w:val="22"/>
        </w:rPr>
        <w:t>merge_subblock_flag</w:t>
      </w:r>
      <w:proofErr w:type="spellEnd"/>
      <w:r w:rsidR="006F68D6" w:rsidRPr="00760FEE">
        <w:rPr>
          <w:sz w:val="22"/>
          <w:szCs w:val="22"/>
        </w:rPr>
        <w:t xml:space="preserve"> is not parsed and it is inferred to be equal to 1.</w:t>
      </w:r>
    </w:p>
    <w:p w14:paraId="7CB3D965" w14:textId="0723EB1D" w:rsidR="006F68D6" w:rsidRDefault="004D4A1C" w:rsidP="00760FEE">
      <w:pPr>
        <w:spacing w:before="136"/>
        <w:rPr>
          <w:sz w:val="22"/>
          <w:szCs w:val="22"/>
        </w:rPr>
      </w:pPr>
      <w:r>
        <w:rPr>
          <w:sz w:val="22"/>
          <w:szCs w:val="22"/>
        </w:rPr>
        <w:t>Furthermore</w:t>
      </w:r>
      <w:r w:rsidR="006F68D6" w:rsidRPr="00760FEE">
        <w:rPr>
          <w:sz w:val="22"/>
          <w:szCs w:val="22"/>
        </w:rPr>
        <w:t xml:space="preserve">, when </w:t>
      </w:r>
      <w:proofErr w:type="spellStart"/>
      <w:r w:rsidR="006F68D6" w:rsidRPr="00760FEE">
        <w:rPr>
          <w:sz w:val="22"/>
          <w:szCs w:val="22"/>
        </w:rPr>
        <w:t>regular_merge_flag</w:t>
      </w:r>
      <w:proofErr w:type="spellEnd"/>
      <w:r w:rsidR="006F68D6" w:rsidRPr="00760FEE">
        <w:rPr>
          <w:sz w:val="22"/>
          <w:szCs w:val="22"/>
        </w:rPr>
        <w:t xml:space="preserve"> is 0 and MMVD condition is </w:t>
      </w:r>
      <w:r w:rsidR="004E5160">
        <w:rPr>
          <w:sz w:val="22"/>
          <w:szCs w:val="22"/>
        </w:rPr>
        <w:t>met</w:t>
      </w:r>
      <w:r w:rsidR="006F68D6" w:rsidRPr="00760FEE">
        <w:rPr>
          <w:sz w:val="22"/>
          <w:szCs w:val="22"/>
        </w:rPr>
        <w:t xml:space="preserve">, if one of subblock merge mode conditions, one of CIIP conditions and one of triangle merge mode conditions are false, it is </w:t>
      </w:r>
      <w:r w:rsidR="005E60F2">
        <w:rPr>
          <w:sz w:val="22"/>
          <w:szCs w:val="22"/>
        </w:rPr>
        <w:t>inferred</w:t>
      </w:r>
      <w:r w:rsidR="006F68D6" w:rsidRPr="00760FEE">
        <w:rPr>
          <w:sz w:val="22"/>
          <w:szCs w:val="22"/>
        </w:rPr>
        <w:t xml:space="preserve"> that the current block uses MMVD.</w:t>
      </w:r>
    </w:p>
    <w:p w14:paraId="2DA41292" w14:textId="4F1899AF" w:rsidR="00FB169F" w:rsidRPr="00760FEE" w:rsidRDefault="00FB169F" w:rsidP="00760FEE">
      <w:pPr>
        <w:spacing w:before="136"/>
        <w:rPr>
          <w:sz w:val="22"/>
          <w:szCs w:val="22"/>
        </w:rPr>
      </w:pPr>
      <w:r>
        <w:rPr>
          <w:sz w:val="22"/>
          <w:szCs w:val="22"/>
        </w:rPr>
        <w:t xml:space="preserve">If </w:t>
      </w:r>
      <w:r w:rsidR="00BA58C7">
        <w:rPr>
          <w:sz w:val="22"/>
          <w:szCs w:val="22"/>
        </w:rPr>
        <w:t xml:space="preserve">MMVD condition, </w:t>
      </w:r>
      <w:r w:rsidR="00BA58C7" w:rsidRPr="00760FEE">
        <w:rPr>
          <w:sz w:val="22"/>
          <w:szCs w:val="22"/>
        </w:rPr>
        <w:t>one of subblock merge mode conditions, one of CIIP conditions and one of triangle merge mode conditions are false,</w:t>
      </w:r>
      <w:r w:rsidR="00D44B35">
        <w:rPr>
          <w:sz w:val="22"/>
          <w:szCs w:val="22"/>
        </w:rPr>
        <w:t xml:space="preserve"> </w:t>
      </w:r>
      <w:proofErr w:type="spellStart"/>
      <w:r w:rsidR="00D44B35">
        <w:rPr>
          <w:sz w:val="22"/>
          <w:szCs w:val="22"/>
        </w:rPr>
        <w:t>regular_merge_flag</w:t>
      </w:r>
      <w:proofErr w:type="spellEnd"/>
      <w:r w:rsidR="00D44B35">
        <w:rPr>
          <w:sz w:val="22"/>
          <w:szCs w:val="22"/>
        </w:rPr>
        <w:t xml:space="preserve"> is not explicitly </w:t>
      </w:r>
      <w:proofErr w:type="spellStart"/>
      <w:r w:rsidR="00D44B35">
        <w:rPr>
          <w:sz w:val="22"/>
          <w:szCs w:val="22"/>
        </w:rPr>
        <w:t>signalled</w:t>
      </w:r>
      <w:proofErr w:type="spellEnd"/>
      <w:r w:rsidR="00D44B35">
        <w:rPr>
          <w:sz w:val="22"/>
          <w:szCs w:val="22"/>
        </w:rPr>
        <w:t xml:space="preserve"> and </w:t>
      </w:r>
      <w:r w:rsidR="00A513DF">
        <w:rPr>
          <w:sz w:val="22"/>
          <w:szCs w:val="22"/>
        </w:rPr>
        <w:t>it</w:t>
      </w:r>
      <w:r w:rsidR="00D44B35">
        <w:rPr>
          <w:sz w:val="22"/>
          <w:szCs w:val="22"/>
        </w:rPr>
        <w:t xml:space="preserve"> </w:t>
      </w:r>
      <w:r w:rsidR="003E49F0">
        <w:rPr>
          <w:sz w:val="22"/>
          <w:szCs w:val="22"/>
        </w:rPr>
        <w:t>is inferred to be equal to 1</w:t>
      </w:r>
      <w:r w:rsidR="00BA58C7" w:rsidRPr="00760FEE">
        <w:rPr>
          <w:sz w:val="22"/>
          <w:szCs w:val="22"/>
        </w:rPr>
        <w:t>.</w:t>
      </w:r>
    </w:p>
    <w:p w14:paraId="40E11611" w14:textId="7483C1F4" w:rsidR="00052E59" w:rsidRPr="005B217D" w:rsidRDefault="00052E59" w:rsidP="00052E59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58EC324" w14:textId="768AB0C5" w:rsidR="00052E59" w:rsidRPr="00560C55" w:rsidRDefault="005C7DB8" w:rsidP="00760FEE">
      <w:pPr>
        <w:spacing w:before="136"/>
        <w:rPr>
          <w:sz w:val="22"/>
          <w:szCs w:val="22"/>
          <w:lang w:val="en-CA"/>
        </w:rPr>
      </w:pPr>
      <w:r w:rsidRPr="00560C55">
        <w:rPr>
          <w:sz w:val="22"/>
          <w:szCs w:val="22"/>
          <w:lang w:val="en-CA"/>
        </w:rPr>
        <w:t>The proposed method was implemented on top of VTM-5.0</w:t>
      </w:r>
      <w:r w:rsidR="006857BD" w:rsidRPr="00560C55">
        <w:rPr>
          <w:sz w:val="22"/>
          <w:szCs w:val="22"/>
          <w:lang w:val="en-CA"/>
        </w:rPr>
        <w:t xml:space="preserve"> and tested under the common test conditions</w:t>
      </w:r>
      <w:r w:rsidR="006B67F0">
        <w:rPr>
          <w:sz w:val="22"/>
          <w:szCs w:val="22"/>
          <w:lang w:val="en-CA"/>
        </w:rPr>
        <w:t xml:space="preserve"> [2]</w:t>
      </w:r>
      <w:r w:rsidR="006857BD" w:rsidRPr="00560C55">
        <w:rPr>
          <w:sz w:val="22"/>
          <w:szCs w:val="22"/>
          <w:lang w:val="en-CA"/>
        </w:rPr>
        <w:t xml:space="preserve"> with triangle merge mode disabled</w:t>
      </w:r>
      <w:r w:rsidRPr="00560C55">
        <w:rPr>
          <w:sz w:val="22"/>
          <w:szCs w:val="22"/>
          <w:lang w:val="en-CA"/>
        </w:rPr>
        <w:t>.</w:t>
      </w:r>
    </w:p>
    <w:p w14:paraId="1807BC10" w14:textId="77777777" w:rsidR="00CD66B1" w:rsidRPr="00560C55" w:rsidRDefault="00CD66B1" w:rsidP="00760FEE">
      <w:pPr>
        <w:pStyle w:val="ListParagraph"/>
        <w:numPr>
          <w:ilvl w:val="0"/>
          <w:numId w:val="15"/>
        </w:numPr>
        <w:spacing w:before="136"/>
        <w:rPr>
          <w:sz w:val="22"/>
          <w:szCs w:val="22"/>
          <w:lang w:val="en-CA"/>
        </w:rPr>
      </w:pPr>
      <w:r w:rsidRPr="00560C55">
        <w:rPr>
          <w:sz w:val="22"/>
          <w:szCs w:val="22"/>
          <w:lang w:val="en-CA"/>
        </w:rPr>
        <w:t>Anchor: VTM-5.0 with triangle merge mode disabled</w:t>
      </w:r>
    </w:p>
    <w:p w14:paraId="7BC65FE4" w14:textId="08CBB069" w:rsidR="00CD66B1" w:rsidRDefault="00CD66B1" w:rsidP="00760FEE">
      <w:pPr>
        <w:pStyle w:val="ListParagraph"/>
        <w:numPr>
          <w:ilvl w:val="0"/>
          <w:numId w:val="15"/>
        </w:numPr>
        <w:spacing w:before="136"/>
        <w:rPr>
          <w:ins w:id="1" w:author="Greg" w:date="2019-07-02T22:12:00Z"/>
          <w:sz w:val="22"/>
          <w:szCs w:val="22"/>
          <w:lang w:val="en-CA"/>
        </w:rPr>
      </w:pPr>
      <w:r w:rsidRPr="00560C55">
        <w:rPr>
          <w:sz w:val="22"/>
          <w:szCs w:val="22"/>
          <w:lang w:val="en-CA"/>
        </w:rPr>
        <w:t>Test: Proposed method with triangle merge mode disabled</w:t>
      </w:r>
    </w:p>
    <w:p w14:paraId="093B50CA" w14:textId="500A0DF4" w:rsidR="008B47D8" w:rsidRPr="008B47D8" w:rsidRDefault="008B47D8" w:rsidP="008B47D8">
      <w:pPr>
        <w:spacing w:before="136"/>
        <w:rPr>
          <w:sz w:val="22"/>
          <w:szCs w:val="22"/>
          <w:lang w:val="en-CA"/>
          <w:rPrChange w:id="2" w:author="Greg" w:date="2019-07-02T22:12:00Z">
            <w:rPr>
              <w:lang w:val="en-CA"/>
            </w:rPr>
          </w:rPrChange>
        </w:rPr>
        <w:pPrChange w:id="3" w:author="Greg" w:date="2019-07-02T22:12:00Z">
          <w:pPr>
            <w:pStyle w:val="ListParagraph"/>
            <w:numPr>
              <w:numId w:val="15"/>
            </w:numPr>
            <w:spacing w:before="136"/>
            <w:ind w:hanging="360"/>
          </w:pPr>
        </w:pPrChange>
      </w:pPr>
      <w:ins w:id="4" w:author="Greg" w:date="2019-07-02T22:12:00Z">
        <w:r>
          <w:rPr>
            <w:sz w:val="22"/>
            <w:szCs w:val="22"/>
            <w:lang w:val="en-CA"/>
          </w:rPr>
          <w:t xml:space="preserve">The proposed method can be applied to each mode flag exclusively. Test 1 and Test 2 use the </w:t>
        </w:r>
      </w:ins>
      <w:ins w:id="5" w:author="Greg" w:date="2019-07-02T22:13:00Z">
        <w:r>
          <w:rPr>
            <w:sz w:val="22"/>
            <w:szCs w:val="22"/>
            <w:lang w:val="en-CA"/>
          </w:rPr>
          <w:t xml:space="preserve">proposed method on </w:t>
        </w:r>
        <w:proofErr w:type="spellStart"/>
        <w:r>
          <w:rPr>
            <w:sz w:val="22"/>
            <w:szCs w:val="22"/>
            <w:lang w:val="en-CA"/>
          </w:rPr>
          <w:t>mmvd_merge_flag</w:t>
        </w:r>
        <w:proofErr w:type="spellEnd"/>
        <w:r>
          <w:rPr>
            <w:sz w:val="22"/>
            <w:szCs w:val="22"/>
            <w:lang w:val="en-CA"/>
          </w:rPr>
          <w:t xml:space="preserve">, </w:t>
        </w:r>
        <w:proofErr w:type="spellStart"/>
        <w:r>
          <w:rPr>
            <w:sz w:val="22"/>
            <w:szCs w:val="22"/>
            <w:lang w:val="en-CA"/>
          </w:rPr>
          <w:t>merge_subblock_flag</w:t>
        </w:r>
        <w:proofErr w:type="spellEnd"/>
        <w:r>
          <w:rPr>
            <w:sz w:val="22"/>
            <w:szCs w:val="22"/>
            <w:lang w:val="en-CA"/>
          </w:rPr>
          <w:t xml:space="preserve"> and </w:t>
        </w:r>
        <w:proofErr w:type="spellStart"/>
        <w:r>
          <w:rPr>
            <w:sz w:val="22"/>
            <w:szCs w:val="22"/>
            <w:lang w:val="en-CA"/>
          </w:rPr>
          <w:t>ciip_flag</w:t>
        </w:r>
        <w:proofErr w:type="spellEnd"/>
        <w:r>
          <w:rPr>
            <w:sz w:val="22"/>
            <w:szCs w:val="22"/>
            <w:lang w:val="en-CA"/>
          </w:rPr>
          <w:t xml:space="preserve">. The proposed method on </w:t>
        </w:r>
        <w:proofErr w:type="spellStart"/>
        <w:r>
          <w:rPr>
            <w:sz w:val="22"/>
            <w:szCs w:val="22"/>
            <w:lang w:val="en-CA"/>
          </w:rPr>
          <w:t>regular_merge_flag</w:t>
        </w:r>
        <w:proofErr w:type="spellEnd"/>
        <w:r>
          <w:rPr>
            <w:sz w:val="22"/>
            <w:szCs w:val="22"/>
            <w:lang w:val="en-CA"/>
          </w:rPr>
          <w:t xml:space="preserve"> was also implemented, but it has no impact on BD-rate under these experimental settings.</w:t>
        </w:r>
      </w:ins>
    </w:p>
    <w:p w14:paraId="035C501F" w14:textId="6BBDC809" w:rsidR="000566E4" w:rsidRDefault="000566E4" w:rsidP="000566E4">
      <w:pPr>
        <w:pStyle w:val="Heading2"/>
        <w:rPr>
          <w:lang w:val="en-CA"/>
        </w:rPr>
      </w:pPr>
      <w:r>
        <w:rPr>
          <w:lang w:val="en-CA"/>
        </w:rPr>
        <w:t xml:space="preserve">Test 1: Proposed method on </w:t>
      </w:r>
      <w:proofErr w:type="spellStart"/>
      <w:r>
        <w:rPr>
          <w:lang w:val="en-CA"/>
        </w:rPr>
        <w:t>ciip_flag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merge_subblock_flag</w:t>
      </w:r>
      <w:proofErr w:type="spellEnd"/>
    </w:p>
    <w:p w14:paraId="4C4620A8" w14:textId="55E8CF42" w:rsidR="000566E4" w:rsidRPr="00560C55" w:rsidRDefault="00D424FA" w:rsidP="00760FEE">
      <w:pPr>
        <w:spacing w:before="136"/>
        <w:rPr>
          <w:sz w:val="22"/>
          <w:szCs w:val="21"/>
          <w:lang w:val="en-CA"/>
        </w:rPr>
      </w:pPr>
      <w:r w:rsidRPr="00560C55">
        <w:rPr>
          <w:sz w:val="22"/>
          <w:szCs w:val="21"/>
          <w:lang w:val="en-CA"/>
        </w:rPr>
        <w:t xml:space="preserve">In Test 1, the proposed method was applied </w:t>
      </w:r>
      <w:r w:rsidR="00E83877">
        <w:rPr>
          <w:sz w:val="22"/>
          <w:szCs w:val="21"/>
          <w:lang w:val="en-CA"/>
        </w:rPr>
        <w:t>to</w:t>
      </w:r>
      <w:r w:rsidRPr="00560C55">
        <w:rPr>
          <w:sz w:val="22"/>
          <w:szCs w:val="21"/>
          <w:lang w:val="en-CA"/>
        </w:rPr>
        <w:t xml:space="preserve"> </w:t>
      </w:r>
      <w:proofErr w:type="spellStart"/>
      <w:r w:rsidRPr="00560C55">
        <w:rPr>
          <w:sz w:val="22"/>
          <w:szCs w:val="21"/>
          <w:lang w:val="en-CA"/>
        </w:rPr>
        <w:t>ciip_flag</w:t>
      </w:r>
      <w:proofErr w:type="spellEnd"/>
      <w:r w:rsidRPr="00560C55">
        <w:rPr>
          <w:sz w:val="22"/>
          <w:szCs w:val="21"/>
          <w:lang w:val="en-CA"/>
        </w:rPr>
        <w:t xml:space="preserve"> and </w:t>
      </w:r>
      <w:proofErr w:type="spellStart"/>
      <w:r w:rsidRPr="00560C55">
        <w:rPr>
          <w:sz w:val="22"/>
          <w:szCs w:val="21"/>
          <w:lang w:val="en-CA"/>
        </w:rPr>
        <w:t>merge_subblock_flag</w:t>
      </w:r>
      <w:proofErr w:type="spellEnd"/>
      <w:r w:rsidRPr="00560C55">
        <w:rPr>
          <w:sz w:val="22"/>
          <w:szCs w:val="21"/>
          <w:lang w:val="en-CA"/>
        </w:rPr>
        <w:t>.</w:t>
      </w:r>
      <w:r w:rsidR="00123CF6" w:rsidRPr="00560C55">
        <w:rPr>
          <w:sz w:val="22"/>
          <w:szCs w:val="21"/>
          <w:lang w:val="en-CA"/>
        </w:rPr>
        <w:t xml:space="preserve"> </w:t>
      </w:r>
      <w:r w:rsidR="00A518C2" w:rsidRPr="00560C55">
        <w:rPr>
          <w:sz w:val="22"/>
          <w:szCs w:val="21"/>
          <w:lang w:val="en-CA"/>
        </w:rPr>
        <w:t>Table 1 and Table 2 summarize experimental results for random access and low delay B configurations, respectively.</w:t>
      </w:r>
    </w:p>
    <w:p w14:paraId="2ECAC32E" w14:textId="127EC0D5" w:rsidR="00A518C2" w:rsidRPr="00560C55" w:rsidRDefault="00AF0848" w:rsidP="00760FEE">
      <w:pPr>
        <w:spacing w:before="136"/>
        <w:jc w:val="center"/>
        <w:rPr>
          <w:b/>
          <w:bCs/>
          <w:sz w:val="22"/>
          <w:szCs w:val="21"/>
          <w:lang w:val="en-CA"/>
        </w:rPr>
      </w:pPr>
      <w:r w:rsidRPr="00560C55">
        <w:rPr>
          <w:b/>
          <w:bCs/>
          <w:sz w:val="22"/>
          <w:szCs w:val="21"/>
          <w:lang w:val="en-CA"/>
        </w:rPr>
        <w:t>Table 1. Test 1 results with RA configurations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060"/>
        <w:gridCol w:w="1060"/>
        <w:gridCol w:w="1060"/>
      </w:tblGrid>
      <w:tr w:rsidR="00EC0B4A" w:rsidRPr="00EC0B4A" w14:paraId="47145B89" w14:textId="77777777" w:rsidTr="00E7546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15E16" w14:textId="77777777" w:rsidR="00EC0B4A" w:rsidRPr="00EC0B4A" w:rsidRDefault="00EC0B4A" w:rsidP="00EC0B4A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30646" w14:textId="3BAA32D0" w:rsidR="00EC0B4A" w:rsidRPr="00EC0B4A" w:rsidRDefault="00EC0B4A" w:rsidP="00EC0B4A">
            <w:pPr>
              <w:jc w:val="center"/>
              <w:rPr>
                <w:rFonts w:ascii="Calibri" w:hAnsi="Calibri" w:cs="Calibri"/>
                <w:color w:val="000000"/>
              </w:rPr>
            </w:pPr>
            <w:r w:rsidRPr="00EC0B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EC0B4A" w:rsidRPr="00EC0B4A" w14:paraId="622428E5" w14:textId="77777777" w:rsidTr="00E7546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61C5" w14:textId="77777777" w:rsidR="00EC0B4A" w:rsidRPr="00EC0B4A" w:rsidRDefault="00EC0B4A" w:rsidP="00EC0B4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F05F4" w14:textId="4FF5F1DA" w:rsidR="00EC0B4A" w:rsidRPr="00EC0B4A" w:rsidRDefault="00EC0B4A" w:rsidP="00EC0B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w/ TPM disabled</w:t>
            </w:r>
          </w:p>
        </w:tc>
      </w:tr>
      <w:tr w:rsidR="00EC0B4A" w:rsidRPr="00EC0B4A" w14:paraId="4E947E91" w14:textId="77777777" w:rsidTr="00E7546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CF6E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F7A91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DCAB8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6B79B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E8914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DA0F3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C0B4A" w:rsidRPr="00EC0B4A" w14:paraId="77EB7EED" w14:textId="77777777" w:rsidTr="00E7546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856EB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51D5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37C3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B1686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CEA0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28F97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0B4A" w:rsidRPr="00EC0B4A" w14:paraId="65AA7A61" w14:textId="77777777" w:rsidTr="00E7546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139AB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E1A6E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C879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B3FB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7ED9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1C6D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0B4A" w:rsidRPr="00EC0B4A" w14:paraId="036B4DEB" w14:textId="77777777" w:rsidTr="00E7546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5D3F2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DCA8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E887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7889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CC0D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AF5FA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0B4A" w:rsidRPr="00EC0B4A" w14:paraId="02F9E186" w14:textId="77777777" w:rsidTr="00E7546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8D888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C108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531C3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E85F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58E2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39DCF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0B4A" w:rsidRPr="00EC0B4A" w14:paraId="4699CE33" w14:textId="77777777" w:rsidTr="00E7546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D848E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223E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6929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00C0E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5DD7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BB209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C0B4A" w:rsidRPr="00EC0B4A" w14:paraId="509B8901" w14:textId="77777777" w:rsidTr="00E7546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84695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839E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14CB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AC20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8358B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B013F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0B4A" w:rsidRPr="00EC0B4A" w14:paraId="75FD3A8F" w14:textId="77777777" w:rsidTr="00E7546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3D143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F8BE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5F2D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E0622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1674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01A49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0B4A" w:rsidRPr="00EC0B4A" w14:paraId="6C49C97B" w14:textId="77777777" w:rsidTr="00E7546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C75AA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ABC05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BEDAD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C203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4E7D3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E5182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3258D10" w14:textId="4192F160" w:rsidR="00AF0848" w:rsidRPr="00560C55" w:rsidRDefault="00AF0848" w:rsidP="00760FEE">
      <w:pPr>
        <w:spacing w:before="136"/>
        <w:jc w:val="center"/>
        <w:rPr>
          <w:b/>
          <w:bCs/>
          <w:sz w:val="22"/>
          <w:szCs w:val="21"/>
          <w:lang w:val="en-CA"/>
        </w:rPr>
      </w:pPr>
      <w:r w:rsidRPr="00560C55">
        <w:rPr>
          <w:b/>
          <w:bCs/>
          <w:sz w:val="22"/>
          <w:szCs w:val="21"/>
          <w:lang w:val="en-CA"/>
        </w:rPr>
        <w:t>Table 2.</w:t>
      </w:r>
      <w:r w:rsidR="00EC0B4A" w:rsidRPr="00560C55">
        <w:rPr>
          <w:b/>
          <w:bCs/>
          <w:sz w:val="22"/>
          <w:szCs w:val="21"/>
          <w:lang w:val="en-CA"/>
        </w:rPr>
        <w:t xml:space="preserve"> Test 1 results with LDB configurations</w:t>
      </w:r>
    </w:p>
    <w:tbl>
      <w:tblPr>
        <w:tblW w:w="6926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066"/>
        <w:gridCol w:w="1060"/>
        <w:gridCol w:w="1060"/>
      </w:tblGrid>
      <w:tr w:rsidR="00EC0B4A" w:rsidRPr="00EC0B4A" w14:paraId="5272A7F3" w14:textId="77777777" w:rsidTr="00E7546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8810" w14:textId="77777777" w:rsidR="00EC0B4A" w:rsidRPr="00EC0B4A" w:rsidRDefault="00EC0B4A" w:rsidP="00EC0B4A">
            <w:pPr>
              <w:rPr>
                <w:sz w:val="20"/>
              </w:rPr>
            </w:pPr>
          </w:p>
        </w:tc>
        <w:tc>
          <w:tcPr>
            <w:tcW w:w="53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E0F03" w14:textId="2703D6F7" w:rsidR="00EC0B4A" w:rsidRPr="00EC0B4A" w:rsidRDefault="00EC0B4A" w:rsidP="00EC0B4A">
            <w:pPr>
              <w:jc w:val="center"/>
              <w:rPr>
                <w:rFonts w:ascii="Calibri" w:hAnsi="Calibri" w:cs="Calibri"/>
                <w:color w:val="000000"/>
              </w:rPr>
            </w:pPr>
            <w:r w:rsidRPr="00EC0B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EC0B4A" w:rsidRPr="00EC0B4A" w14:paraId="47FC3689" w14:textId="77777777" w:rsidTr="00E7546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20885" w14:textId="77777777" w:rsidR="00EC0B4A" w:rsidRPr="00EC0B4A" w:rsidRDefault="00EC0B4A" w:rsidP="00EC0B4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EF50F" w14:textId="05F3A72D" w:rsidR="00EC0B4A" w:rsidRPr="00EC0B4A" w:rsidRDefault="00EC0B4A" w:rsidP="00EC0B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w/ TPM disabled</w:t>
            </w:r>
          </w:p>
        </w:tc>
      </w:tr>
      <w:tr w:rsidR="00EC0B4A" w:rsidRPr="00EC0B4A" w14:paraId="1A1D23C4" w14:textId="77777777" w:rsidTr="00E7546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509CD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5C3C1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3AB7D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B54C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60B1C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51D98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C0B4A" w:rsidRPr="00EC0B4A" w14:paraId="524B5B77" w14:textId="77777777" w:rsidTr="00E7546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1DDFB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DE6D6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74EF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BE2D2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5EA5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096F0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C0B4A" w:rsidRPr="00EC0B4A" w14:paraId="262AF338" w14:textId="77777777" w:rsidTr="00E7546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0BBBF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F6E39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44065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74BAA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A4F4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B0991" w14:textId="77777777" w:rsidR="00EC0B4A" w:rsidRPr="00EC0B4A" w:rsidRDefault="00EC0B4A" w:rsidP="00EC0B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10AC" w:rsidRPr="00EC0B4A" w14:paraId="092145A5" w14:textId="77777777" w:rsidTr="00E7546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16244" w14:textId="77777777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3AA04" w14:textId="55900BD5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10B9" w14:textId="520B6E9D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8F08" w14:textId="4975F0D3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E945" w14:textId="646AB53C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4BADB" w14:textId="5F2FFFCB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610AC" w:rsidRPr="00EC0B4A" w14:paraId="2558FE64" w14:textId="77777777" w:rsidTr="00E7546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97580" w14:textId="77777777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D8FEF" w14:textId="54590529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94E5" w14:textId="73614E0C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0390" w14:textId="41AFC118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7424" w14:textId="34B1308E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D7833" w14:textId="02C4C4A4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610AC" w:rsidRPr="00EC0B4A" w14:paraId="51939D8A" w14:textId="77777777" w:rsidTr="00E7546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40F34" w14:textId="77777777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825AB" w14:textId="2E470EE6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9DA8D" w14:textId="3BF15C34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2D5C" w14:textId="671D2B39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0FF7" w14:textId="381EE193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6626" w14:textId="60AE74BE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610AC" w:rsidRPr="00EC0B4A" w14:paraId="162A92B0" w14:textId="77777777" w:rsidTr="00E7546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F99E4" w14:textId="77777777" w:rsidR="007610AC" w:rsidRPr="00EC0B4A" w:rsidRDefault="007610AC" w:rsidP="00761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F82BE" w14:textId="60AB57E6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76E5E" w14:textId="50932AAC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1E097" w14:textId="74F08A7E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F5E5" w14:textId="0B957A78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3218A" w14:textId="7F91DF32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610AC" w:rsidRPr="00EC0B4A" w14:paraId="502A89C2" w14:textId="77777777" w:rsidTr="00E7546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A1E76" w14:textId="77777777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7B5F" w14:textId="36E7C1D2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B192" w14:textId="3FB49A3A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50183" w14:textId="624BE75A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BF66" w14:textId="7106837C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6B0D3" w14:textId="6D92FB3D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610AC" w:rsidRPr="00EC0B4A" w14:paraId="1FD98B9A" w14:textId="77777777" w:rsidTr="00E7546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3C207" w14:textId="77777777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B4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74542" w14:textId="0A2BA005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8D017" w14:textId="7E3FA37E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D766" w14:textId="6B04CEC6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B441D" w14:textId="0FC5F46A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0E122" w14:textId="48AD4E6A" w:rsidR="007610AC" w:rsidRPr="00EC0B4A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C74B94A" w14:textId="2B2A3098" w:rsidR="000566E4" w:rsidRDefault="000566E4" w:rsidP="000566E4">
      <w:pPr>
        <w:pStyle w:val="Heading2"/>
        <w:rPr>
          <w:lang w:val="en-CA"/>
        </w:rPr>
      </w:pPr>
      <w:r>
        <w:rPr>
          <w:lang w:val="en-CA"/>
        </w:rPr>
        <w:t xml:space="preserve">Test 2: Test 1 + Proposed method on </w:t>
      </w:r>
      <w:proofErr w:type="spellStart"/>
      <w:r>
        <w:rPr>
          <w:lang w:val="en-CA"/>
        </w:rPr>
        <w:t>mmvd_merge_flag</w:t>
      </w:r>
      <w:proofErr w:type="spellEnd"/>
    </w:p>
    <w:p w14:paraId="32F127A3" w14:textId="5E3BF73A" w:rsidR="00CD66B1" w:rsidRPr="00560C55" w:rsidRDefault="000814CB" w:rsidP="00760FEE">
      <w:pPr>
        <w:spacing w:before="136"/>
        <w:rPr>
          <w:sz w:val="22"/>
          <w:szCs w:val="21"/>
          <w:lang w:val="en-CA"/>
        </w:rPr>
      </w:pPr>
      <w:r w:rsidRPr="00560C55">
        <w:rPr>
          <w:sz w:val="22"/>
          <w:szCs w:val="21"/>
          <w:lang w:val="en-CA"/>
        </w:rPr>
        <w:t xml:space="preserve">In Test 2, the proposed method was applied </w:t>
      </w:r>
      <w:r w:rsidR="00E83877">
        <w:rPr>
          <w:sz w:val="22"/>
          <w:szCs w:val="21"/>
          <w:lang w:val="en-CA"/>
        </w:rPr>
        <w:t>to</w:t>
      </w:r>
      <w:r w:rsidRPr="00560C55">
        <w:rPr>
          <w:sz w:val="22"/>
          <w:szCs w:val="21"/>
          <w:lang w:val="en-CA"/>
        </w:rPr>
        <w:t xml:space="preserve"> </w:t>
      </w:r>
      <w:proofErr w:type="spellStart"/>
      <w:r w:rsidRPr="00560C55">
        <w:rPr>
          <w:sz w:val="22"/>
          <w:szCs w:val="21"/>
          <w:lang w:val="en-CA"/>
        </w:rPr>
        <w:t>ciip_flag</w:t>
      </w:r>
      <w:proofErr w:type="spellEnd"/>
      <w:r w:rsidRPr="00560C55">
        <w:rPr>
          <w:sz w:val="22"/>
          <w:szCs w:val="21"/>
          <w:lang w:val="en-CA"/>
        </w:rPr>
        <w:t xml:space="preserve">, </w:t>
      </w:r>
      <w:proofErr w:type="spellStart"/>
      <w:r w:rsidRPr="00560C55">
        <w:rPr>
          <w:sz w:val="22"/>
          <w:szCs w:val="21"/>
          <w:lang w:val="en-CA"/>
        </w:rPr>
        <w:t>merge_subblock_flag</w:t>
      </w:r>
      <w:proofErr w:type="spellEnd"/>
      <w:r w:rsidRPr="00560C55">
        <w:rPr>
          <w:sz w:val="22"/>
          <w:szCs w:val="21"/>
          <w:lang w:val="en-CA"/>
        </w:rPr>
        <w:t xml:space="preserve">, and </w:t>
      </w:r>
      <w:proofErr w:type="spellStart"/>
      <w:r w:rsidRPr="00560C55">
        <w:rPr>
          <w:sz w:val="22"/>
          <w:szCs w:val="21"/>
          <w:lang w:val="en-CA"/>
        </w:rPr>
        <w:t>mmvd_merge_flag</w:t>
      </w:r>
      <w:proofErr w:type="spellEnd"/>
      <w:r w:rsidRPr="00560C55">
        <w:rPr>
          <w:sz w:val="22"/>
          <w:szCs w:val="21"/>
          <w:lang w:val="en-CA"/>
        </w:rPr>
        <w:t>.</w:t>
      </w:r>
      <w:r w:rsidR="00CD66B1" w:rsidRPr="00560C55">
        <w:rPr>
          <w:sz w:val="22"/>
          <w:szCs w:val="21"/>
          <w:lang w:val="en-CA"/>
        </w:rPr>
        <w:t xml:space="preserve"> Table 3 and Table 4 summarize experimental results for random access and low delay B configurations, respectively.</w:t>
      </w:r>
    </w:p>
    <w:p w14:paraId="3D0017A7" w14:textId="2A0B7311" w:rsidR="00052E59" w:rsidRPr="00560C55" w:rsidRDefault="00CD66B1" w:rsidP="00760FEE">
      <w:pPr>
        <w:spacing w:before="136"/>
        <w:jc w:val="center"/>
        <w:rPr>
          <w:sz w:val="22"/>
          <w:szCs w:val="21"/>
          <w:lang w:val="en-CA"/>
        </w:rPr>
      </w:pPr>
      <w:r w:rsidRPr="00560C55">
        <w:rPr>
          <w:b/>
          <w:bCs/>
          <w:sz w:val="22"/>
          <w:szCs w:val="21"/>
          <w:lang w:val="en-CA"/>
        </w:rPr>
        <w:t>Table 3. Test 2 results with RA configurations</w:t>
      </w:r>
    </w:p>
    <w:tbl>
      <w:tblPr>
        <w:tblW w:w="6926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066"/>
        <w:gridCol w:w="1060"/>
        <w:gridCol w:w="1060"/>
      </w:tblGrid>
      <w:tr w:rsidR="00A62F56" w14:paraId="41425258" w14:textId="77777777" w:rsidTr="00A62F56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D732E" w14:textId="77777777" w:rsidR="00A62F56" w:rsidRDefault="00A62F56">
            <w:pPr>
              <w:rPr>
                <w:sz w:val="20"/>
              </w:rPr>
            </w:pPr>
          </w:p>
        </w:tc>
        <w:tc>
          <w:tcPr>
            <w:tcW w:w="53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0A121" w14:textId="24BE05FE" w:rsidR="00A62F56" w:rsidRDefault="00A62F56" w:rsidP="00A62F5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A62F56" w14:paraId="202D2FD0" w14:textId="77777777" w:rsidTr="00A62F56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CE44" w14:textId="77777777" w:rsidR="00A62F56" w:rsidRDefault="00A62F5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D784F" w14:textId="0D9FA9C9" w:rsidR="00A62F56" w:rsidRDefault="00A62F56" w:rsidP="00A62F5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w/ TPM disabled</w:t>
            </w:r>
          </w:p>
        </w:tc>
      </w:tr>
      <w:tr w:rsidR="00A62F56" w14:paraId="053A1A40" w14:textId="77777777" w:rsidTr="00A62F56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0127D" w14:textId="77777777" w:rsidR="00A62F56" w:rsidRDefault="00A62F5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1E34F" w14:textId="77777777" w:rsidR="00A62F56" w:rsidRDefault="00A62F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A1362" w14:textId="77777777" w:rsidR="00A62F56" w:rsidRDefault="00A62F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7918" w14:textId="77777777" w:rsidR="00A62F56" w:rsidRDefault="00A62F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071D2" w14:textId="77777777" w:rsidR="00A62F56" w:rsidRDefault="00A62F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B78E7" w14:textId="77777777" w:rsidR="00A62F56" w:rsidRDefault="00A62F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610AC" w14:paraId="3222E78E" w14:textId="77777777" w:rsidTr="00A62F56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C50C" w14:textId="77777777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D0EE4" w14:textId="3506FEC8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F6C7" w14:textId="4788467B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01BD" w14:textId="1BDD8D34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79A81" w14:textId="25AB9084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F47D0" w14:textId="76581F4F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610AC" w14:paraId="79B5859B" w14:textId="77777777" w:rsidTr="00A62F56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A0922" w14:textId="77777777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08F7" w14:textId="3D9C69A2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D9445" w14:textId="2BBCFD35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DE72E" w14:textId="24656283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ABEA5" w14:textId="4EFB3E5A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08399" w14:textId="221AFBEE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610AC" w14:paraId="7160C9F4" w14:textId="77777777" w:rsidTr="00A62F56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38345" w14:textId="77777777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FC091" w14:textId="23F7235E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B2DA1" w14:textId="3D8BAF31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40C0" w14:textId="7316CAF7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AF43" w14:textId="4D224706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268F2" w14:textId="5214A2A6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610AC" w14:paraId="57F83DAC" w14:textId="77777777" w:rsidTr="00A62F56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07EC4" w14:textId="77777777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F90C" w14:textId="20076065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2503" w14:textId="524A2B7E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D442" w14:textId="2022B6CB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BE98" w14:textId="0887FEE6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9A629" w14:textId="18604040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610AC" w14:paraId="3F202F95" w14:textId="77777777" w:rsidTr="00A62F56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2D3F6" w14:textId="77777777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7477" w14:textId="3779ABEE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A285" w14:textId="77777777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7F04" w14:textId="223F7EE0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86DC" w14:textId="23216EC3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C7E91" w14:textId="07FF0D08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10AC" w14:paraId="6770494B" w14:textId="77777777" w:rsidTr="00A62F56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E35BA" w14:textId="77777777" w:rsidR="007610AC" w:rsidRDefault="007610AC" w:rsidP="00761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0F2B" w14:textId="47B2F26D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9BFE" w14:textId="40CD247F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4207" w14:textId="619E8BD1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CEFD2" w14:textId="74FEB5D5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906A2" w14:textId="13D79136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610AC" w14:paraId="13869E77" w14:textId="77777777" w:rsidTr="00A62F56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8B748" w14:textId="77777777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C3AB9" w14:textId="73D9C230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7E75" w14:textId="649656B5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131A3" w14:textId="09F2AAB6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F99B" w14:textId="36BF2FD6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97C69" w14:textId="5830EB48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610AC" w14:paraId="12177BB2" w14:textId="77777777" w:rsidTr="00A62F56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9F84C" w14:textId="77777777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756E0" w14:textId="2918DD53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C8BFF" w14:textId="32AE1C93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6716" w14:textId="59F5BE52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6B2B4" w14:textId="008B4D56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25298" w14:textId="76EDA327" w:rsidR="007610AC" w:rsidRDefault="007610AC" w:rsidP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092C90F" w14:textId="15990DBA" w:rsidR="00CD66B1" w:rsidRDefault="00CD66B1" w:rsidP="00760FEE">
      <w:pPr>
        <w:spacing w:before="136"/>
        <w:jc w:val="center"/>
        <w:rPr>
          <w:b/>
          <w:bCs/>
          <w:sz w:val="22"/>
          <w:szCs w:val="21"/>
          <w:lang w:val="en-CA"/>
        </w:rPr>
      </w:pPr>
      <w:r w:rsidRPr="00560C55">
        <w:rPr>
          <w:b/>
          <w:bCs/>
          <w:sz w:val="22"/>
          <w:szCs w:val="21"/>
          <w:lang w:val="en-CA"/>
        </w:rPr>
        <w:t xml:space="preserve">Table 4. Test 2 results with </w:t>
      </w:r>
      <w:r w:rsidR="00CC458B" w:rsidRPr="00560C55">
        <w:rPr>
          <w:b/>
          <w:bCs/>
          <w:sz w:val="22"/>
          <w:szCs w:val="21"/>
          <w:lang w:val="en-CA"/>
        </w:rPr>
        <w:t>LDB</w:t>
      </w:r>
      <w:r w:rsidRPr="00560C55">
        <w:rPr>
          <w:b/>
          <w:bCs/>
          <w:sz w:val="22"/>
          <w:szCs w:val="21"/>
          <w:lang w:val="en-CA"/>
        </w:rPr>
        <w:t xml:space="preserve"> configurations</w:t>
      </w:r>
    </w:p>
    <w:tbl>
      <w:tblPr>
        <w:tblW w:w="7041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181"/>
        <w:gridCol w:w="1060"/>
        <w:gridCol w:w="1060"/>
      </w:tblGrid>
      <w:tr w:rsidR="007610AC" w14:paraId="463E72EF" w14:textId="77777777" w:rsidTr="007610AC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174CC" w14:textId="77777777" w:rsidR="007610AC" w:rsidRDefault="007610AC">
            <w:pPr>
              <w:rPr>
                <w:sz w:val="20"/>
                <w:szCs w:val="20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486A5" w14:textId="3676EBD4" w:rsidR="007610AC" w:rsidRDefault="007610AC" w:rsidP="007610A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7610AC" w14:paraId="12982887" w14:textId="77777777" w:rsidTr="007610AC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1290" w14:textId="77777777" w:rsidR="007610AC" w:rsidRDefault="007610A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49D02" w14:textId="75103B45" w:rsidR="007610AC" w:rsidRDefault="007610AC" w:rsidP="00761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w/ TPM disabled</w:t>
            </w:r>
          </w:p>
        </w:tc>
      </w:tr>
      <w:tr w:rsidR="007610AC" w14:paraId="4F7C0BC5" w14:textId="77777777" w:rsidTr="007610AC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6B80" w14:textId="77777777" w:rsidR="007610AC" w:rsidRDefault="00761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41100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CFE72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4642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652ED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83F2A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610AC" w14:paraId="1468F7E5" w14:textId="77777777" w:rsidTr="007610AC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C526A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A224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4606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3344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7E70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05425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10AC" w14:paraId="3F794051" w14:textId="77777777" w:rsidTr="007610AC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AC79D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8716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3218B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C770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C36B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2AE66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10AC" w14:paraId="74BD9469" w14:textId="77777777" w:rsidTr="007610AC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54549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FBD8A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71D91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613A0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B3B3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993F2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610AC" w14:paraId="43261026" w14:textId="77777777" w:rsidTr="007610AC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376C2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B8A2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AF59E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D9547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8753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86BE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610AC" w14:paraId="3A503ED9" w14:textId="77777777" w:rsidTr="007610AC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65594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C516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D149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F8D66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5E84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6CD56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610AC" w14:paraId="1C2B7069" w14:textId="77777777" w:rsidTr="007610AC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7E62C" w14:textId="77777777" w:rsidR="007610AC" w:rsidRDefault="00761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E991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59BC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5717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AE65E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49C43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610AC" w14:paraId="2C5135AD" w14:textId="77777777" w:rsidTr="007610AC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3D37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5559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2686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D1CD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76756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41B1F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610AC" w14:paraId="7330630A" w14:textId="77777777" w:rsidTr="007610AC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4F747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F38F0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7F002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45A2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F3E95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08EBB" w14:textId="77777777" w:rsidR="007610AC" w:rsidRDefault="00761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5A9D1A8" w14:textId="77777777" w:rsidR="00CD66B1" w:rsidRDefault="00CD66B1" w:rsidP="00052E59">
      <w:pPr>
        <w:rPr>
          <w:szCs w:val="22"/>
          <w:lang w:val="en-CA"/>
        </w:rPr>
      </w:pPr>
    </w:p>
    <w:p w14:paraId="700A6F4A" w14:textId="4E5E0562" w:rsidR="00052E59" w:rsidRPr="005B217D" w:rsidRDefault="00052E59" w:rsidP="00052E5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EFBE199" w14:textId="239CC0B3" w:rsidR="00052E59" w:rsidRPr="00560C55" w:rsidRDefault="006338C1" w:rsidP="00760FEE">
      <w:pPr>
        <w:spacing w:before="136"/>
        <w:rPr>
          <w:sz w:val="22"/>
          <w:szCs w:val="21"/>
          <w:lang w:val="en-CA"/>
        </w:rPr>
      </w:pPr>
      <w:r>
        <w:rPr>
          <w:sz w:val="22"/>
          <w:szCs w:val="21"/>
          <w:lang w:val="en-CA"/>
        </w:rPr>
        <w:t xml:space="preserve">This contribution proposes to reduce merge mode signalling overhead based on enabling conditions of each merge mode. </w:t>
      </w:r>
      <w:r w:rsidR="00EC3D54">
        <w:rPr>
          <w:sz w:val="22"/>
          <w:szCs w:val="21"/>
          <w:lang w:val="en-CA"/>
        </w:rPr>
        <w:t xml:space="preserve">The proposed method achieves improvement on coding efficiency. </w:t>
      </w:r>
      <w:r>
        <w:rPr>
          <w:sz w:val="22"/>
          <w:szCs w:val="21"/>
          <w:lang w:val="en-CA"/>
        </w:rPr>
        <w:t xml:space="preserve">Test 1 shows </w:t>
      </w:r>
      <w:r w:rsidR="00EC3D54">
        <w:rPr>
          <w:sz w:val="22"/>
          <w:szCs w:val="21"/>
          <w:lang w:val="en-CA"/>
        </w:rPr>
        <w:t xml:space="preserve">-0.19% average </w:t>
      </w:r>
      <w:proofErr w:type="spellStart"/>
      <w:r w:rsidR="00EC3D54">
        <w:rPr>
          <w:sz w:val="22"/>
          <w:szCs w:val="21"/>
          <w:lang w:val="en-CA"/>
        </w:rPr>
        <w:t>luma</w:t>
      </w:r>
      <w:proofErr w:type="spellEnd"/>
      <w:r w:rsidR="00EC3D54">
        <w:rPr>
          <w:sz w:val="22"/>
          <w:szCs w:val="21"/>
          <w:lang w:val="en-CA"/>
        </w:rPr>
        <w:t xml:space="preserve"> BD-rate change</w:t>
      </w:r>
      <w:r w:rsidR="00664D8F">
        <w:rPr>
          <w:sz w:val="22"/>
          <w:szCs w:val="21"/>
          <w:lang w:val="en-CA"/>
        </w:rPr>
        <w:t xml:space="preserve"> with RA configuration</w:t>
      </w:r>
      <w:ins w:id="6" w:author="Greg" w:date="2019-07-02T22:16:00Z">
        <w:r w:rsidR="008B47D8">
          <w:rPr>
            <w:sz w:val="22"/>
            <w:szCs w:val="21"/>
            <w:lang w:val="en-CA"/>
          </w:rPr>
          <w:t>s</w:t>
        </w:r>
      </w:ins>
      <w:r>
        <w:rPr>
          <w:sz w:val="22"/>
          <w:szCs w:val="21"/>
          <w:lang w:val="en-CA"/>
        </w:rPr>
        <w:t>.</w:t>
      </w:r>
      <w:r w:rsidR="003C7DAB">
        <w:rPr>
          <w:sz w:val="22"/>
          <w:szCs w:val="21"/>
          <w:lang w:val="en-CA"/>
        </w:rPr>
        <w:t xml:space="preserve"> </w:t>
      </w:r>
      <w:ins w:id="7" w:author="Greg" w:date="2019-07-02T22:15:00Z">
        <w:r w:rsidR="008B47D8">
          <w:rPr>
            <w:sz w:val="22"/>
            <w:szCs w:val="21"/>
            <w:lang w:val="en-CA"/>
          </w:rPr>
          <w:t xml:space="preserve">Test 2 shows -0.20% average </w:t>
        </w:r>
        <w:proofErr w:type="spellStart"/>
        <w:r w:rsidR="008B47D8">
          <w:rPr>
            <w:sz w:val="22"/>
            <w:szCs w:val="21"/>
            <w:lang w:val="en-CA"/>
          </w:rPr>
          <w:t>luma</w:t>
        </w:r>
        <w:proofErr w:type="spellEnd"/>
        <w:r w:rsidR="008B47D8">
          <w:rPr>
            <w:sz w:val="22"/>
            <w:szCs w:val="21"/>
            <w:lang w:val="en-CA"/>
          </w:rPr>
          <w:t xml:space="preserve"> BD-rate change with RA configuration</w:t>
        </w:r>
      </w:ins>
      <w:ins w:id="8" w:author="Greg" w:date="2019-07-02T22:16:00Z">
        <w:r w:rsidR="008B47D8">
          <w:rPr>
            <w:sz w:val="22"/>
            <w:szCs w:val="21"/>
            <w:lang w:val="en-CA"/>
          </w:rPr>
          <w:t>s</w:t>
        </w:r>
      </w:ins>
      <w:ins w:id="9" w:author="Greg" w:date="2019-07-02T22:15:00Z">
        <w:r w:rsidR="008B47D8">
          <w:rPr>
            <w:sz w:val="22"/>
            <w:szCs w:val="21"/>
            <w:lang w:val="en-CA"/>
          </w:rPr>
          <w:t xml:space="preserve">. </w:t>
        </w:r>
      </w:ins>
      <w:r w:rsidR="003C7DAB">
        <w:rPr>
          <w:sz w:val="22"/>
          <w:szCs w:val="21"/>
          <w:lang w:val="en-CA"/>
        </w:rPr>
        <w:t>It is suggested to adopt the proposed method in the next version of VVC draft text and the reference software.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7545387" w:rsidR="00342FF4" w:rsidRDefault="00EC746B" w:rsidP="00760FEE">
      <w:pPr>
        <w:spacing w:before="136"/>
        <w:rPr>
          <w:b/>
          <w:sz w:val="22"/>
          <w:szCs w:val="21"/>
          <w:lang w:val="en-CA"/>
        </w:rPr>
      </w:pPr>
      <w:r w:rsidRPr="00560C55">
        <w:rPr>
          <w:b/>
          <w:sz w:val="22"/>
          <w:szCs w:val="21"/>
          <w:lang w:val="en-CA"/>
        </w:rPr>
        <w:t xml:space="preserve">WILUS Inc. </w:t>
      </w:r>
      <w:r w:rsidR="001F2594" w:rsidRPr="00560C55">
        <w:rPr>
          <w:b/>
          <w:sz w:val="22"/>
          <w:szCs w:val="21"/>
          <w:lang w:val="en-CA"/>
        </w:rPr>
        <w:t xml:space="preserve">may have </w:t>
      </w:r>
      <w:r w:rsidR="0098551D" w:rsidRPr="00560C55">
        <w:rPr>
          <w:b/>
          <w:sz w:val="22"/>
          <w:szCs w:val="21"/>
          <w:lang w:val="en-CA"/>
        </w:rPr>
        <w:t>current or pending</w:t>
      </w:r>
      <w:r w:rsidR="001F2594" w:rsidRPr="00560C55">
        <w:rPr>
          <w:b/>
          <w:sz w:val="22"/>
          <w:szCs w:val="21"/>
          <w:lang w:val="en-CA"/>
        </w:rPr>
        <w:t xml:space="preserve"> </w:t>
      </w:r>
      <w:r w:rsidR="0098551D" w:rsidRPr="00560C55">
        <w:rPr>
          <w:b/>
          <w:sz w:val="22"/>
          <w:szCs w:val="21"/>
          <w:lang w:val="en-CA"/>
        </w:rPr>
        <w:t xml:space="preserve">patent rights </w:t>
      </w:r>
      <w:r w:rsidR="001F2594" w:rsidRPr="00560C55">
        <w:rPr>
          <w:b/>
          <w:sz w:val="22"/>
          <w:szCs w:val="21"/>
          <w:lang w:val="en-CA"/>
        </w:rPr>
        <w:t xml:space="preserve">relating to the technology described </w:t>
      </w:r>
      <w:r w:rsidR="002F164D" w:rsidRPr="00560C55">
        <w:rPr>
          <w:b/>
          <w:sz w:val="22"/>
          <w:szCs w:val="21"/>
          <w:lang w:val="en-CA"/>
        </w:rPr>
        <w:t xml:space="preserve">in </w:t>
      </w:r>
      <w:r w:rsidR="001F2594" w:rsidRPr="00560C55">
        <w:rPr>
          <w:b/>
          <w:sz w:val="22"/>
          <w:szCs w:val="21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60C55">
        <w:rPr>
          <w:b/>
          <w:sz w:val="22"/>
          <w:szCs w:val="21"/>
          <w:lang w:val="en-CA"/>
        </w:rPr>
        <w:t xml:space="preserve"> | ISO/IEC </w:t>
      </w:r>
      <w:r w:rsidR="00A83253" w:rsidRPr="00560C55">
        <w:rPr>
          <w:b/>
          <w:sz w:val="22"/>
          <w:szCs w:val="21"/>
          <w:lang w:val="en-CA"/>
        </w:rPr>
        <w:t xml:space="preserve">International </w:t>
      </w:r>
      <w:r w:rsidR="002F164D" w:rsidRPr="00560C55">
        <w:rPr>
          <w:b/>
          <w:sz w:val="22"/>
          <w:szCs w:val="21"/>
          <w:lang w:val="en-CA"/>
        </w:rPr>
        <w:t>Standard</w:t>
      </w:r>
      <w:r w:rsidR="001F2594" w:rsidRPr="00560C55">
        <w:rPr>
          <w:b/>
          <w:sz w:val="22"/>
          <w:szCs w:val="21"/>
          <w:lang w:val="en-CA"/>
        </w:rPr>
        <w:t xml:space="preserve"> (per box 2 of the ITU-T/ITU-R/ISO/IEC patent statement and licensing declaration form).</w:t>
      </w:r>
    </w:p>
    <w:p w14:paraId="79155A00" w14:textId="5DF27F99" w:rsidR="002C5EC2" w:rsidRDefault="002C5EC2" w:rsidP="002C5EC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4AC101E" w14:textId="77777777" w:rsidR="002C5EC2" w:rsidRPr="002C5EC2" w:rsidRDefault="002C5EC2" w:rsidP="002C5EC2">
      <w:pPr>
        <w:spacing w:before="136"/>
        <w:ind w:left="284" w:hanging="284"/>
        <w:rPr>
          <w:sz w:val="22"/>
          <w:szCs w:val="21"/>
          <w:lang w:val="en-CA"/>
        </w:rPr>
      </w:pPr>
      <w:r w:rsidRPr="002C5EC2">
        <w:rPr>
          <w:sz w:val="22"/>
          <w:szCs w:val="21"/>
          <w:lang w:val="en-CA"/>
        </w:rPr>
        <w:t xml:space="preserve">[1] B. </w:t>
      </w:r>
      <w:proofErr w:type="spellStart"/>
      <w:r w:rsidRPr="002C5EC2">
        <w:rPr>
          <w:sz w:val="22"/>
          <w:szCs w:val="21"/>
          <w:lang w:val="en-CA"/>
        </w:rPr>
        <w:t>Bross</w:t>
      </w:r>
      <w:proofErr w:type="spellEnd"/>
      <w:r w:rsidRPr="002C5EC2">
        <w:rPr>
          <w:sz w:val="22"/>
          <w:szCs w:val="21"/>
          <w:lang w:val="en-CA"/>
        </w:rPr>
        <w:t>, J. Chen, S. Liu, “Versatile Video Coding (Draft 5),” JVET-N1001, 14th meeting, Geneva, CH, 19–27 Mar. 2019.</w:t>
      </w:r>
    </w:p>
    <w:p w14:paraId="56E9934F" w14:textId="27F314BC" w:rsidR="002C5EC2" w:rsidRPr="00560C55" w:rsidRDefault="002C5EC2" w:rsidP="002C5EC2">
      <w:pPr>
        <w:spacing w:before="136"/>
        <w:ind w:left="284" w:hanging="284"/>
        <w:rPr>
          <w:sz w:val="22"/>
          <w:szCs w:val="21"/>
          <w:lang w:val="en-CA"/>
        </w:rPr>
      </w:pPr>
      <w:r w:rsidRPr="002C5EC2">
        <w:rPr>
          <w:sz w:val="22"/>
          <w:szCs w:val="21"/>
          <w:lang w:val="en-CA"/>
        </w:rPr>
        <w:lastRenderedPageBreak/>
        <w:t xml:space="preserve">[2] F. </w:t>
      </w:r>
      <w:proofErr w:type="spellStart"/>
      <w:r w:rsidRPr="002C5EC2">
        <w:rPr>
          <w:sz w:val="22"/>
          <w:szCs w:val="21"/>
          <w:lang w:val="en-CA"/>
        </w:rPr>
        <w:t>Bossen</w:t>
      </w:r>
      <w:proofErr w:type="spellEnd"/>
      <w:r w:rsidRPr="002C5EC2">
        <w:rPr>
          <w:sz w:val="22"/>
          <w:szCs w:val="21"/>
          <w:lang w:val="en-CA"/>
        </w:rPr>
        <w:t xml:space="preserve">, J. Boyce, K. </w:t>
      </w:r>
      <w:proofErr w:type="spellStart"/>
      <w:r w:rsidRPr="002C5EC2">
        <w:rPr>
          <w:sz w:val="22"/>
          <w:szCs w:val="21"/>
          <w:lang w:val="en-CA"/>
        </w:rPr>
        <w:t>Sühring</w:t>
      </w:r>
      <w:proofErr w:type="spellEnd"/>
      <w:r w:rsidRPr="002C5EC2">
        <w:rPr>
          <w:sz w:val="22"/>
          <w:szCs w:val="21"/>
          <w:lang w:val="en-CA"/>
        </w:rPr>
        <w:t xml:space="preserve">, X. Li, V. </w:t>
      </w:r>
      <w:proofErr w:type="spellStart"/>
      <w:r w:rsidRPr="002C5EC2">
        <w:rPr>
          <w:sz w:val="22"/>
          <w:szCs w:val="21"/>
          <w:lang w:val="en-CA"/>
        </w:rPr>
        <w:t>Seregin</w:t>
      </w:r>
      <w:proofErr w:type="spellEnd"/>
      <w:r w:rsidRPr="002C5EC2">
        <w:rPr>
          <w:sz w:val="22"/>
          <w:szCs w:val="21"/>
          <w:lang w:val="en-CA"/>
        </w:rPr>
        <w:t>, “JVET common test conditions and software reference configurations for SDR video,” JVET-N1010, 14th meeting, Geneva, CH, 19–27 Mar. 2019.</w:t>
      </w:r>
    </w:p>
    <w:p w14:paraId="7100AE26" w14:textId="6CEDB503" w:rsidR="00ED1D03" w:rsidRPr="005B217D" w:rsidRDefault="00ED1D03" w:rsidP="00ED1D03">
      <w:pPr>
        <w:pStyle w:val="Heading1"/>
        <w:rPr>
          <w:lang w:val="en-CA"/>
        </w:rPr>
      </w:pPr>
      <w:r>
        <w:rPr>
          <w:lang w:val="en-CA"/>
        </w:rPr>
        <w:t>Proposed specification text</w:t>
      </w:r>
    </w:p>
    <w:p w14:paraId="32EAF635" w14:textId="164E94C8" w:rsidR="007F1F8B" w:rsidRPr="00560C55" w:rsidRDefault="00C44FAF" w:rsidP="00760FEE">
      <w:pPr>
        <w:spacing w:before="136"/>
        <w:rPr>
          <w:sz w:val="22"/>
          <w:szCs w:val="22"/>
          <w:lang w:val="en-CA"/>
        </w:rPr>
      </w:pPr>
      <w:r w:rsidRPr="00560C55">
        <w:rPr>
          <w:sz w:val="22"/>
          <w:szCs w:val="22"/>
          <w:highlight w:val="yellow"/>
          <w:lang w:val="en-CA"/>
        </w:rPr>
        <w:t>Yellow highlight</w:t>
      </w:r>
      <w:r w:rsidR="001E6D61" w:rsidRPr="00560C55">
        <w:rPr>
          <w:sz w:val="22"/>
          <w:szCs w:val="22"/>
          <w:lang w:val="en-CA"/>
        </w:rPr>
        <w:t xml:space="preserve">: Proposed method on </w:t>
      </w:r>
      <w:proofErr w:type="spellStart"/>
      <w:r w:rsidR="001E6D61" w:rsidRPr="00560C55">
        <w:rPr>
          <w:sz w:val="22"/>
          <w:szCs w:val="22"/>
          <w:lang w:val="en-CA"/>
        </w:rPr>
        <w:t>ciip_flag</w:t>
      </w:r>
      <w:proofErr w:type="spellEnd"/>
      <w:r w:rsidR="001E6D61" w:rsidRPr="00560C55">
        <w:rPr>
          <w:sz w:val="22"/>
          <w:szCs w:val="22"/>
          <w:lang w:val="en-CA"/>
        </w:rPr>
        <w:t xml:space="preserve"> and </w:t>
      </w:r>
      <w:proofErr w:type="spellStart"/>
      <w:r w:rsidR="001E6D61" w:rsidRPr="00560C55">
        <w:rPr>
          <w:sz w:val="22"/>
          <w:szCs w:val="22"/>
          <w:lang w:val="en-CA"/>
        </w:rPr>
        <w:t>merge_subblock_flag</w:t>
      </w:r>
      <w:proofErr w:type="spellEnd"/>
      <w:r w:rsidR="006477F4">
        <w:rPr>
          <w:sz w:val="22"/>
          <w:szCs w:val="22"/>
          <w:lang w:val="en-CA"/>
        </w:rPr>
        <w:t xml:space="preserve"> (Test 1)</w:t>
      </w:r>
    </w:p>
    <w:p w14:paraId="2ACB7D5A" w14:textId="0B168B19" w:rsidR="00C44FAF" w:rsidRDefault="00C44FAF" w:rsidP="00760FEE">
      <w:pPr>
        <w:spacing w:before="136"/>
        <w:rPr>
          <w:sz w:val="22"/>
          <w:szCs w:val="22"/>
          <w:lang w:val="en-CA"/>
        </w:rPr>
      </w:pPr>
      <w:r w:rsidRPr="00560C55">
        <w:rPr>
          <w:sz w:val="22"/>
          <w:szCs w:val="22"/>
          <w:highlight w:val="lightGray"/>
          <w:lang w:val="en-CA"/>
        </w:rPr>
        <w:t>Gray highlight</w:t>
      </w:r>
      <w:r w:rsidR="001E6D61" w:rsidRPr="00560C55">
        <w:rPr>
          <w:sz w:val="22"/>
          <w:szCs w:val="22"/>
          <w:lang w:val="en-CA"/>
        </w:rPr>
        <w:t xml:space="preserve">: Proposed method on </w:t>
      </w:r>
      <w:proofErr w:type="spellStart"/>
      <w:r w:rsidR="001E6D61" w:rsidRPr="00560C55">
        <w:rPr>
          <w:sz w:val="22"/>
          <w:szCs w:val="22"/>
          <w:lang w:val="en-CA"/>
        </w:rPr>
        <w:t>mmvd_merge_flag</w:t>
      </w:r>
      <w:proofErr w:type="spellEnd"/>
      <w:r w:rsidR="006477F4">
        <w:rPr>
          <w:sz w:val="22"/>
          <w:szCs w:val="22"/>
          <w:lang w:val="en-CA"/>
        </w:rPr>
        <w:t xml:space="preserve"> (Test 2 – Test 1)</w:t>
      </w:r>
    </w:p>
    <w:p w14:paraId="7AE2EF02" w14:textId="0A706E92" w:rsidR="004941B5" w:rsidRPr="00560C55" w:rsidRDefault="00892F41" w:rsidP="00760FEE">
      <w:pPr>
        <w:spacing w:before="136"/>
        <w:rPr>
          <w:sz w:val="22"/>
          <w:szCs w:val="22"/>
          <w:lang w:val="en-CA"/>
        </w:rPr>
      </w:pPr>
      <w:r w:rsidRPr="00892F41">
        <w:rPr>
          <w:sz w:val="22"/>
          <w:szCs w:val="22"/>
          <w:highlight w:val="green"/>
          <w:lang w:val="en-CA"/>
        </w:rPr>
        <w:t xml:space="preserve">Green </w:t>
      </w:r>
      <w:r w:rsidR="004941B5" w:rsidRPr="00892F41">
        <w:rPr>
          <w:sz w:val="22"/>
          <w:szCs w:val="22"/>
          <w:highlight w:val="green"/>
          <w:lang w:val="en-CA"/>
        </w:rPr>
        <w:t>highlight</w:t>
      </w:r>
      <w:r w:rsidR="004941B5">
        <w:rPr>
          <w:sz w:val="22"/>
          <w:szCs w:val="22"/>
          <w:lang w:val="en-CA"/>
        </w:rPr>
        <w:t xml:space="preserve">: Proposed method on </w:t>
      </w:r>
      <w:proofErr w:type="spellStart"/>
      <w:r w:rsidR="004941B5">
        <w:rPr>
          <w:sz w:val="22"/>
          <w:szCs w:val="22"/>
          <w:lang w:val="en-CA"/>
        </w:rPr>
        <w:t>regular_merge_flag</w:t>
      </w:r>
      <w:proofErr w:type="spellEnd"/>
    </w:p>
    <w:p w14:paraId="091C05E3" w14:textId="77777777" w:rsidR="00305B89" w:rsidRDefault="00305B89" w:rsidP="00305B89">
      <w:pPr>
        <w:rPr>
          <w:b/>
          <w:bCs/>
          <w:sz w:val="20"/>
          <w:lang w:val="en-CA"/>
        </w:rPr>
      </w:pPr>
    </w:p>
    <w:p w14:paraId="065DC159" w14:textId="35A80030" w:rsidR="00305B89" w:rsidRPr="00305B89" w:rsidRDefault="00305B89" w:rsidP="00305B89">
      <w:pPr>
        <w:rPr>
          <w:b/>
          <w:bCs/>
          <w:sz w:val="20"/>
          <w:lang w:val="en-CA"/>
        </w:rPr>
      </w:pPr>
      <w:r w:rsidRPr="00305B89">
        <w:rPr>
          <w:b/>
          <w:bCs/>
          <w:sz w:val="20"/>
          <w:lang w:val="en-CA"/>
        </w:rPr>
        <w:t>7.3.7.7</w:t>
      </w:r>
      <w:r w:rsidRPr="00305B89">
        <w:rPr>
          <w:b/>
          <w:bCs/>
          <w:sz w:val="20"/>
          <w:lang w:val="en-CA"/>
        </w:rPr>
        <w:tab/>
        <w:t>Merge data syntax</w:t>
      </w:r>
    </w:p>
    <w:p w14:paraId="49BD832A" w14:textId="77777777" w:rsidR="00305B89" w:rsidRPr="00305B89" w:rsidRDefault="00305B89" w:rsidP="00ED1D03">
      <w:pPr>
        <w:rPr>
          <w:b/>
          <w:bCs/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3"/>
        <w:gridCol w:w="1139"/>
      </w:tblGrid>
      <w:tr w:rsidR="00305B89" w:rsidRPr="00305B89" w14:paraId="189F764F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2B27ED73" w14:textId="77777777" w:rsidR="00305B89" w:rsidRPr="00305B89" w:rsidRDefault="00305B89" w:rsidP="00305B8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merge_data( x0, y0, cbWidth, cbHeight ) {</w:t>
            </w:r>
          </w:p>
        </w:tc>
        <w:tc>
          <w:tcPr>
            <w:tcW w:w="1139" w:type="dxa"/>
          </w:tcPr>
          <w:p w14:paraId="35CD1B5C" w14:textId="77777777" w:rsidR="00305B89" w:rsidRPr="00305B89" w:rsidRDefault="00305B89" w:rsidP="00305B89">
            <w:pPr>
              <w:keepNext/>
              <w:spacing w:before="20" w:after="40"/>
              <w:contextualSpacing/>
              <w:rPr>
                <w:rFonts w:eastAsia="Malgun Gothic"/>
                <w:b/>
                <w:bCs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b/>
                <w:bCs/>
                <w:noProof/>
                <w:sz w:val="18"/>
                <w:szCs w:val="18"/>
                <w:lang w:val="en-CA"/>
              </w:rPr>
              <w:t>Descriptor</w:t>
            </w:r>
          </w:p>
        </w:tc>
      </w:tr>
      <w:tr w:rsidR="00305B89" w:rsidRPr="00305B89" w14:paraId="65E0B9DB" w14:textId="77777777" w:rsidTr="00D0749B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7F07" w14:textId="77777777" w:rsidR="00305B89" w:rsidRPr="00305B89" w:rsidRDefault="00305B89" w:rsidP="00305B8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  <w:t>if ( CuPredMode[ x0 ][ y0 ]  = =  MODE_IBC ) 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1093" w14:textId="77777777" w:rsidR="00305B89" w:rsidRPr="00305B89" w:rsidRDefault="00305B89" w:rsidP="00305B89">
            <w:pPr>
              <w:keepNext/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305B89" w:rsidRPr="00305B89" w14:paraId="576B2921" w14:textId="77777777" w:rsidTr="00D0749B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FA52" w14:textId="77777777" w:rsidR="00305B89" w:rsidRPr="00305B89" w:rsidRDefault="00305B89" w:rsidP="00305B8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  <w:t>if( MaxNumMergeCand &gt; 1 )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0DFB" w14:textId="77777777" w:rsidR="00305B89" w:rsidRPr="00305B89" w:rsidRDefault="00305B89" w:rsidP="00305B89">
            <w:pPr>
              <w:keepNext/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305B89" w:rsidRPr="00305B89" w14:paraId="764F090F" w14:textId="77777777" w:rsidTr="00D0749B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B3C0" w14:textId="77777777" w:rsidR="00305B89" w:rsidRPr="00305B89" w:rsidRDefault="00305B89" w:rsidP="00305B8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b/>
                <w:noProof/>
                <w:sz w:val="18"/>
                <w:szCs w:val="18"/>
                <w:lang w:val="en-CA"/>
              </w:rPr>
              <w:t>merge_idx</w:t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A1A4" w14:textId="77777777" w:rsidR="00305B89" w:rsidRPr="00305B89" w:rsidRDefault="00305B89" w:rsidP="00305B89">
            <w:pPr>
              <w:keepNext/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05B89" w:rsidRPr="00305B89" w14:paraId="4BFB6A7E" w14:textId="77777777" w:rsidTr="00D0749B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87A6" w14:textId="77777777" w:rsidR="00305B89" w:rsidRPr="00305B89" w:rsidRDefault="00305B89" w:rsidP="00305B8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C73E" w14:textId="77777777" w:rsidR="00305B89" w:rsidRPr="00305B89" w:rsidRDefault="00305B89" w:rsidP="00305B89">
            <w:pPr>
              <w:keepNext/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305B89" w:rsidRPr="00305B89" w14:paraId="105DB33D" w14:textId="77777777" w:rsidTr="00D0749B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5D1C" w14:textId="77777777" w:rsidR="00892F41" w:rsidRPr="00892F41" w:rsidRDefault="00305B89" w:rsidP="00892F41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sz w:val="18"/>
                <w:szCs w:val="18"/>
                <w:highlight w:val="green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GB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GB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if(</w:t>
            </w:r>
            <w:r w:rsidR="00892F41">
              <w:rPr>
                <w:rFonts w:eastAsia="Malgun Gothic"/>
                <w:noProof/>
                <w:sz w:val="18"/>
                <w:szCs w:val="18"/>
                <w:lang w:val="en-CA"/>
              </w:rPr>
              <w:t xml:space="preserve"> </w:t>
            </w:r>
            <w:r w:rsidR="00892F41" w:rsidRPr="00892F41">
              <w:rPr>
                <w:rFonts w:eastAsia="Malgun Gothic"/>
                <w:noProof/>
                <w:sz w:val="18"/>
                <w:szCs w:val="18"/>
                <w:highlight w:val="green"/>
                <w:lang w:val="en-CA"/>
              </w:rPr>
              <w:t>(</w:t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 xml:space="preserve"> sps_mmvd_enabled_flag  | |  cbWidth * cbHeight != 32</w:t>
            </w:r>
            <w:r w:rsidR="00892F41">
              <w:rPr>
                <w:rFonts w:eastAsia="Malgun Gothic"/>
                <w:noProof/>
                <w:sz w:val="18"/>
                <w:szCs w:val="18"/>
                <w:lang w:val="en-CA"/>
              </w:rPr>
              <w:t xml:space="preserve"> </w:t>
            </w:r>
            <w:r w:rsidR="00892F41" w:rsidRPr="00892F41">
              <w:rPr>
                <w:rFonts w:eastAsia="Malgun Gothic"/>
                <w:noProof/>
                <w:sz w:val="18"/>
                <w:szCs w:val="18"/>
                <w:highlight w:val="green"/>
                <w:lang w:val="en-CA"/>
              </w:rPr>
              <w:t xml:space="preserve">) </w:t>
            </w:r>
            <w:r w:rsidR="00892F41"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 xml:space="preserve">&amp;&amp; </w:t>
            </w:r>
          </w:p>
          <w:p w14:paraId="2F72AFD9" w14:textId="0EB7A41B" w:rsidR="00892F41" w:rsidRPr="00892F41" w:rsidRDefault="00892F41" w:rsidP="00892F41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sz w:val="18"/>
                <w:szCs w:val="18"/>
                <w:highlight w:val="green"/>
                <w:lang w:val="en-CA"/>
              </w:rPr>
            </w:pPr>
            <w:proofErr w:type="gramStart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 xml:space="preserve">( </w:t>
            </w:r>
            <w:proofErr w:type="spellStart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>sps</w:t>
            </w:r>
            <w:proofErr w:type="gramEnd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>_mmvd_enabled_flag</w:t>
            </w:r>
            <w:proofErr w:type="spellEnd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 xml:space="preserve"> || ( </w:t>
            </w:r>
            <w:proofErr w:type="spellStart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>MaxNumSubblockMergeCand</w:t>
            </w:r>
            <w:proofErr w:type="spellEnd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 xml:space="preserve"> &gt; 0  &amp;&amp;  </w:t>
            </w:r>
            <w:proofErr w:type="spellStart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>cbWidth</w:t>
            </w:r>
            <w:proofErr w:type="spellEnd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 xml:space="preserve"> &gt;= 8  &amp;&amp;  </w:t>
            </w:r>
            <w:proofErr w:type="spellStart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>cbHeight</w:t>
            </w:r>
            <w:proofErr w:type="spellEnd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 xml:space="preserve"> &gt;= 8 ) ||</w:t>
            </w:r>
          </w:p>
          <w:p w14:paraId="5DD0E5E8" w14:textId="77777777" w:rsidR="00892F41" w:rsidRPr="00892F41" w:rsidRDefault="00892F41" w:rsidP="00892F41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sz w:val="18"/>
                <w:szCs w:val="18"/>
                <w:highlight w:val="green"/>
                <w:lang w:val="en-CA"/>
              </w:rPr>
            </w:pPr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>(</w:t>
            </w:r>
            <w:proofErr w:type="spellStart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>sps_ciip_enabled_flag</w:t>
            </w:r>
            <w:proofErr w:type="spellEnd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 xml:space="preserve"> &amp;&amp; </w:t>
            </w:r>
            <w:proofErr w:type="spellStart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>cu_skip_</w:t>
            </w:r>
            <w:proofErr w:type="gramStart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>flag</w:t>
            </w:r>
            <w:proofErr w:type="spellEnd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>[</w:t>
            </w:r>
            <w:proofErr w:type="gramEnd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 xml:space="preserve"> x0 ][ y0 ] == 0 &amp;&amp; </w:t>
            </w:r>
            <w:proofErr w:type="spellStart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>cbWidth</w:t>
            </w:r>
            <w:proofErr w:type="spellEnd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 xml:space="preserve"> &lt; 128 &amp;&amp; </w:t>
            </w:r>
            <w:proofErr w:type="spellStart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>cbHeight</w:t>
            </w:r>
            <w:proofErr w:type="spellEnd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 xml:space="preserve"> &lt; 128 ) ||</w:t>
            </w:r>
          </w:p>
          <w:p w14:paraId="07313CDE" w14:textId="3210D976" w:rsidR="00305B89" w:rsidRPr="00305B89" w:rsidRDefault="00892F41" w:rsidP="00892F41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>(</w:t>
            </w:r>
            <w:proofErr w:type="spellStart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>sps_triangle_enabled_flag</w:t>
            </w:r>
            <w:proofErr w:type="spellEnd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 xml:space="preserve"> &amp;&amp; </w:t>
            </w:r>
            <w:proofErr w:type="spellStart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>slice_type</w:t>
            </w:r>
            <w:proofErr w:type="spellEnd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 xml:space="preserve"> == B &amp;&amp; </w:t>
            </w:r>
            <w:proofErr w:type="spellStart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>MaxNumTriangleMergeCand</w:t>
            </w:r>
            <w:proofErr w:type="spellEnd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 xml:space="preserve"> &gt;= </w:t>
            </w:r>
            <w:proofErr w:type="gramStart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>2 )</w:t>
            </w:r>
            <w:proofErr w:type="gramEnd"/>
            <w:r w:rsidRPr="00892F41">
              <w:rPr>
                <w:rFonts w:eastAsia="Malgun Gothic"/>
                <w:sz w:val="18"/>
                <w:szCs w:val="18"/>
                <w:highlight w:val="green"/>
                <w:lang w:val="en-CA"/>
              </w:rPr>
              <w:t>)</w:t>
            </w:r>
            <w:r w:rsidR="00305B89"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C301" w14:textId="77777777" w:rsidR="00305B89" w:rsidRPr="00305B89" w:rsidRDefault="00305B89" w:rsidP="00305B89">
            <w:pPr>
              <w:keepNext/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305B89" w:rsidRPr="00305B89" w14:paraId="18E8AE5E" w14:textId="77777777" w:rsidTr="00D0749B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F5A3" w14:textId="77777777" w:rsidR="00305B89" w:rsidRPr="00305B89" w:rsidRDefault="00305B89" w:rsidP="00305B8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sz w:val="18"/>
                <w:szCs w:val="18"/>
                <w:lang w:val="en-CA"/>
              </w:rPr>
              <w:tab/>
            </w:r>
            <w:proofErr w:type="spellStart"/>
            <w:r w:rsidRPr="00305B89">
              <w:rPr>
                <w:rFonts w:eastAsia="Malgun Gothic"/>
                <w:b/>
                <w:sz w:val="18"/>
                <w:szCs w:val="18"/>
                <w:lang w:val="en-CA"/>
              </w:rPr>
              <w:t>regular</w:t>
            </w:r>
            <w:r w:rsidRPr="00305B89">
              <w:rPr>
                <w:rFonts w:eastAsia="Malgun Gothic" w:hint="eastAsia"/>
                <w:b/>
                <w:sz w:val="18"/>
                <w:szCs w:val="18"/>
                <w:lang w:val="en-CA"/>
              </w:rPr>
              <w:t>_m</w:t>
            </w:r>
            <w:r w:rsidRPr="00305B89">
              <w:rPr>
                <w:rFonts w:eastAsia="Malgun Gothic"/>
                <w:b/>
                <w:sz w:val="18"/>
                <w:szCs w:val="18"/>
                <w:lang w:val="en-CA"/>
              </w:rPr>
              <w:t>erge_</w:t>
            </w:r>
            <w:proofErr w:type="gramStart"/>
            <w:r w:rsidRPr="00305B89">
              <w:rPr>
                <w:rFonts w:eastAsia="Malgun Gothic"/>
                <w:b/>
                <w:sz w:val="18"/>
                <w:szCs w:val="18"/>
                <w:lang w:val="en-CA"/>
              </w:rPr>
              <w:t>flag</w:t>
            </w:r>
            <w:proofErr w:type="spellEnd"/>
            <w:r w:rsidRPr="00305B89">
              <w:rPr>
                <w:rFonts w:eastAsia="Malgun Gothic"/>
                <w:sz w:val="18"/>
                <w:szCs w:val="18"/>
                <w:lang w:val="en-CA"/>
              </w:rPr>
              <w:t>[</w:t>
            </w:r>
            <w:proofErr w:type="gramEnd"/>
            <w:r w:rsidRPr="00305B89">
              <w:rPr>
                <w:rFonts w:eastAsia="Malgun Gothic"/>
                <w:sz w:val="18"/>
                <w:szCs w:val="18"/>
                <w:lang w:val="en-CA"/>
              </w:rPr>
              <w:t>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5D2F" w14:textId="77777777" w:rsidR="00305B89" w:rsidRPr="00305B89" w:rsidRDefault="00305B89" w:rsidP="00305B89">
            <w:pPr>
              <w:keepNext/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sz w:val="18"/>
                <w:szCs w:val="18"/>
                <w:lang w:val="en-CA"/>
              </w:rPr>
              <w:t>ae(v)</w:t>
            </w:r>
          </w:p>
        </w:tc>
      </w:tr>
      <w:tr w:rsidR="00305B89" w:rsidRPr="00305B89" w14:paraId="7E3F5262" w14:textId="77777777" w:rsidTr="00D0749B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FAE8" w14:textId="77777777" w:rsidR="00305B89" w:rsidRPr="00305B89" w:rsidRDefault="00305B89" w:rsidP="00305B8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sz w:val="18"/>
                <w:szCs w:val="18"/>
                <w:lang w:val="en-CA"/>
              </w:rPr>
              <w:tab/>
              <w:t xml:space="preserve">if </w:t>
            </w:r>
            <w:proofErr w:type="gramStart"/>
            <w:r w:rsidRPr="00305B89">
              <w:rPr>
                <w:rFonts w:eastAsia="Malgun Gothic"/>
                <w:sz w:val="18"/>
                <w:szCs w:val="18"/>
                <w:lang w:val="en-CA"/>
              </w:rPr>
              <w:t xml:space="preserve">( </w:t>
            </w:r>
            <w:proofErr w:type="spellStart"/>
            <w:r w:rsidRPr="00305B89">
              <w:rPr>
                <w:rFonts w:eastAsia="Malgun Gothic"/>
                <w:sz w:val="18"/>
                <w:szCs w:val="18"/>
                <w:lang w:val="en-CA"/>
              </w:rPr>
              <w:t>regular</w:t>
            </w:r>
            <w:proofErr w:type="gramEnd"/>
            <w:r w:rsidRPr="00305B89">
              <w:rPr>
                <w:rFonts w:eastAsia="Malgun Gothic"/>
                <w:sz w:val="18"/>
                <w:szCs w:val="18"/>
                <w:lang w:val="en-CA"/>
              </w:rPr>
              <w:t>_merge_flag</w:t>
            </w:r>
            <w:proofErr w:type="spellEnd"/>
            <w:r w:rsidRPr="00305B89">
              <w:rPr>
                <w:rFonts w:eastAsia="Malgun Gothic"/>
                <w:sz w:val="18"/>
                <w:szCs w:val="18"/>
                <w:lang w:val="en-CA"/>
              </w:rPr>
              <w:t>[ x0 ][ y0 ] = = 1 ){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56F2" w14:textId="77777777" w:rsidR="00305B89" w:rsidRPr="00305B89" w:rsidRDefault="00305B89" w:rsidP="00305B89">
            <w:pPr>
              <w:keepNext/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305B89" w:rsidRPr="00305B89" w14:paraId="5CEB84E5" w14:textId="77777777" w:rsidTr="00D0749B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7CF3" w14:textId="77777777" w:rsidR="00305B89" w:rsidRPr="00305B89" w:rsidRDefault="00305B89" w:rsidP="00305B8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  <w:t>if( MaxNumMergeCand &gt; 1 )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6027" w14:textId="77777777" w:rsidR="00305B89" w:rsidRPr="00305B89" w:rsidRDefault="00305B89" w:rsidP="00305B89">
            <w:pPr>
              <w:keepNext/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305B89" w:rsidRPr="00305B89" w14:paraId="5F53D227" w14:textId="77777777" w:rsidTr="00D0749B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1F08" w14:textId="77777777" w:rsidR="00305B89" w:rsidRPr="00305B89" w:rsidRDefault="00305B89" w:rsidP="00305B8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b/>
                <w:noProof/>
                <w:sz w:val="18"/>
                <w:szCs w:val="18"/>
                <w:lang w:val="en-CA"/>
              </w:rPr>
              <w:t>merge_idx</w:t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4794" w14:textId="77777777" w:rsidR="00305B89" w:rsidRPr="00305B89" w:rsidRDefault="00305B89" w:rsidP="00305B89">
            <w:pPr>
              <w:keepNext/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05B89" w:rsidRPr="00305B89" w14:paraId="75508F68" w14:textId="77777777" w:rsidTr="00D0749B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16C2" w14:textId="77777777" w:rsidR="00305B89" w:rsidRPr="00305B89" w:rsidRDefault="00305B89" w:rsidP="00305B8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DC3B" w14:textId="77777777" w:rsidR="00305B89" w:rsidRPr="00305B89" w:rsidRDefault="00305B89" w:rsidP="00305B89">
            <w:pPr>
              <w:keepNext/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6E76D3" w:rsidRPr="00305B89" w14:paraId="72C55D8A" w14:textId="77777777" w:rsidTr="00D0749B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7AD5" w14:textId="77777777" w:rsidR="006E76D3" w:rsidRPr="006E76D3" w:rsidRDefault="006E76D3" w:rsidP="006E76D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sz w:val="18"/>
                <w:szCs w:val="18"/>
                <w:highlight w:val="lightGray"/>
                <w:lang w:val="en-CA"/>
              </w:rPr>
            </w:pPr>
            <w:r>
              <w:rPr>
                <w:rFonts w:eastAsia="Malgun Gothic"/>
                <w:sz w:val="18"/>
                <w:szCs w:val="18"/>
                <w:lang w:val="en-CA"/>
              </w:rPr>
              <w:tab/>
            </w:r>
            <w:r>
              <w:rPr>
                <w:rFonts w:eastAsia="Malgun Gothic"/>
                <w:sz w:val="18"/>
                <w:szCs w:val="18"/>
                <w:lang w:val="en-CA"/>
              </w:rPr>
              <w:tab/>
            </w:r>
            <w:r>
              <w:rPr>
                <w:rFonts w:eastAsia="Malgun Gothic"/>
                <w:sz w:val="18"/>
                <w:szCs w:val="18"/>
                <w:lang w:val="en-CA"/>
              </w:rPr>
              <w:tab/>
            </w:r>
            <w:proofErr w:type="gramStart"/>
            <w:r w:rsidRPr="006E76D3">
              <w:rPr>
                <w:rFonts w:eastAsia="Malgun Gothic"/>
                <w:sz w:val="18"/>
                <w:szCs w:val="18"/>
                <w:lang w:val="en-CA"/>
              </w:rPr>
              <w:t xml:space="preserve">if( </w:t>
            </w:r>
            <w:proofErr w:type="spellStart"/>
            <w:r w:rsidRPr="006E76D3">
              <w:rPr>
                <w:rFonts w:eastAsia="Malgun Gothic"/>
                <w:sz w:val="18"/>
                <w:szCs w:val="18"/>
                <w:lang w:val="en-CA"/>
              </w:rPr>
              <w:t>sps</w:t>
            </w:r>
            <w:proofErr w:type="gramEnd"/>
            <w:r w:rsidRPr="006E76D3">
              <w:rPr>
                <w:rFonts w:eastAsia="Malgun Gothic"/>
                <w:sz w:val="18"/>
                <w:szCs w:val="18"/>
                <w:lang w:val="en-CA"/>
              </w:rPr>
              <w:t>_mmvd_enabled_flag</w:t>
            </w:r>
            <w:proofErr w:type="spellEnd"/>
            <w:r w:rsidRPr="006E76D3">
              <w:rPr>
                <w:rFonts w:eastAsia="Malgun Gothic"/>
                <w:sz w:val="18"/>
                <w:szCs w:val="18"/>
                <w:lang w:val="en-CA"/>
              </w:rPr>
              <w:t xml:space="preserve">  &amp;&amp;  </w:t>
            </w:r>
            <w:proofErr w:type="spellStart"/>
            <w:r w:rsidRPr="006E76D3">
              <w:rPr>
                <w:rFonts w:eastAsia="Malgun Gothic"/>
                <w:sz w:val="18"/>
                <w:szCs w:val="18"/>
                <w:lang w:val="en-CA"/>
              </w:rPr>
              <w:t>cbWidth</w:t>
            </w:r>
            <w:proofErr w:type="spellEnd"/>
            <w:r w:rsidRPr="006E76D3">
              <w:rPr>
                <w:rFonts w:eastAsia="Malgun Gothic"/>
                <w:sz w:val="18"/>
                <w:szCs w:val="18"/>
                <w:lang w:val="en-CA"/>
              </w:rPr>
              <w:t xml:space="preserve"> * </w:t>
            </w:r>
            <w:proofErr w:type="spellStart"/>
            <w:r w:rsidRPr="006E76D3">
              <w:rPr>
                <w:rFonts w:eastAsia="Malgun Gothic"/>
                <w:sz w:val="18"/>
                <w:szCs w:val="18"/>
                <w:lang w:val="en-CA"/>
              </w:rPr>
              <w:t>cbHeight</w:t>
            </w:r>
            <w:proofErr w:type="spellEnd"/>
            <w:r w:rsidRPr="006E76D3">
              <w:rPr>
                <w:rFonts w:eastAsia="Malgun Gothic"/>
                <w:sz w:val="18"/>
                <w:szCs w:val="18"/>
                <w:lang w:val="en-CA"/>
              </w:rPr>
              <w:t xml:space="preserve"> != 32 </w:t>
            </w:r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 xml:space="preserve">&amp;&amp; </w:t>
            </w:r>
          </w:p>
          <w:p w14:paraId="5E8F20A8" w14:textId="77777777" w:rsidR="006E76D3" w:rsidRPr="006E76D3" w:rsidRDefault="006E76D3" w:rsidP="006E76D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sz w:val="18"/>
                <w:szCs w:val="18"/>
                <w:highlight w:val="lightGray"/>
                <w:lang w:val="en-CA"/>
              </w:rPr>
            </w:pPr>
            <w:proofErr w:type="gramStart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>( (</w:t>
            </w:r>
            <w:proofErr w:type="gramEnd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 xml:space="preserve"> </w:t>
            </w:r>
            <w:proofErr w:type="spellStart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>MaxNumSubblockMergeCand</w:t>
            </w:r>
            <w:proofErr w:type="spellEnd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 xml:space="preserve"> &gt; 0  &amp;&amp;  </w:t>
            </w:r>
            <w:proofErr w:type="spellStart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>cbWidth</w:t>
            </w:r>
            <w:proofErr w:type="spellEnd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 xml:space="preserve"> &gt;= 8  &amp;&amp;  </w:t>
            </w:r>
            <w:proofErr w:type="spellStart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>cbHeight</w:t>
            </w:r>
            <w:proofErr w:type="spellEnd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 xml:space="preserve"> &gt;= 8 ) ||</w:t>
            </w:r>
          </w:p>
          <w:p w14:paraId="33E4C0CC" w14:textId="77777777" w:rsidR="006E76D3" w:rsidRPr="006E76D3" w:rsidRDefault="006E76D3" w:rsidP="006E76D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sz w:val="18"/>
                <w:szCs w:val="18"/>
                <w:highlight w:val="lightGray"/>
                <w:lang w:val="en-CA"/>
              </w:rPr>
            </w:pPr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>(</w:t>
            </w:r>
            <w:proofErr w:type="spellStart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>sps_ciip_enabled_flag</w:t>
            </w:r>
            <w:proofErr w:type="spellEnd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 xml:space="preserve"> &amp;&amp; </w:t>
            </w:r>
            <w:proofErr w:type="spellStart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>cu_skip_</w:t>
            </w:r>
            <w:proofErr w:type="gramStart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>flag</w:t>
            </w:r>
            <w:proofErr w:type="spellEnd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>[</w:t>
            </w:r>
            <w:proofErr w:type="gramEnd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 xml:space="preserve"> x0 ][ y0 ] == 0 &amp;&amp; </w:t>
            </w:r>
            <w:proofErr w:type="spellStart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>cbWidth</w:t>
            </w:r>
            <w:proofErr w:type="spellEnd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 xml:space="preserve"> &lt; 128 &amp;&amp; </w:t>
            </w:r>
            <w:proofErr w:type="spellStart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>cbHeight</w:t>
            </w:r>
            <w:proofErr w:type="spellEnd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 xml:space="preserve"> &lt; 128 ) ||</w:t>
            </w:r>
          </w:p>
          <w:p w14:paraId="78715DF2" w14:textId="69C51DEF" w:rsidR="006E76D3" w:rsidRPr="00305B89" w:rsidRDefault="006E76D3" w:rsidP="006E76D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sz w:val="18"/>
                <w:szCs w:val="18"/>
                <w:lang w:val="en-CA"/>
              </w:rPr>
            </w:pPr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>(</w:t>
            </w:r>
            <w:proofErr w:type="spellStart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>sps_triangle_enabled_flag</w:t>
            </w:r>
            <w:proofErr w:type="spellEnd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 xml:space="preserve"> &amp;&amp; </w:t>
            </w:r>
            <w:proofErr w:type="spellStart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>slice_type</w:t>
            </w:r>
            <w:proofErr w:type="spellEnd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 xml:space="preserve"> == B &amp;&amp; </w:t>
            </w:r>
            <w:proofErr w:type="spellStart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>MaxNumTriangleMergeCand</w:t>
            </w:r>
            <w:proofErr w:type="spellEnd"/>
            <w:r w:rsidRPr="006E76D3">
              <w:rPr>
                <w:rFonts w:eastAsia="Malgun Gothic"/>
                <w:sz w:val="18"/>
                <w:szCs w:val="18"/>
                <w:highlight w:val="lightGray"/>
                <w:lang w:val="en-CA"/>
              </w:rPr>
              <w:t xml:space="preserve"> &gt;= 2 ))</w:t>
            </w:r>
            <w:r w:rsidRPr="006E76D3">
              <w:rPr>
                <w:rFonts w:eastAsia="Malgun Gothic"/>
                <w:sz w:val="18"/>
                <w:szCs w:val="18"/>
                <w:lang w:val="en-CA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1416" w14:textId="77777777" w:rsidR="006E76D3" w:rsidRPr="00305B89" w:rsidRDefault="006E76D3" w:rsidP="00305B89">
            <w:pPr>
              <w:keepNext/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305B89" w:rsidRPr="00305B89" w14:paraId="327B3EE1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5636A579" w14:textId="77777777" w:rsidR="00305B89" w:rsidRPr="00305B89" w:rsidRDefault="00305B89" w:rsidP="00305B8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b/>
                <w:noProof/>
                <w:sz w:val="18"/>
                <w:szCs w:val="18"/>
                <w:lang w:val="en-CA"/>
              </w:rPr>
              <w:t>mmvd_merge_flag</w:t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39" w:type="dxa"/>
          </w:tcPr>
          <w:p w14:paraId="0976ED53" w14:textId="77777777" w:rsidR="00305B89" w:rsidRPr="00305B89" w:rsidRDefault="00305B89" w:rsidP="00305B89">
            <w:pPr>
              <w:keepNext/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05B89" w:rsidRPr="00305B89" w14:paraId="019798D5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3D27FA48" w14:textId="77777777" w:rsidR="00305B89" w:rsidRPr="00305B89" w:rsidRDefault="00305B89" w:rsidP="00305B8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  <w:t>if( mmvd_merge_flag[ x0 ][ y0 ] = = 1 ) {</w:t>
            </w:r>
          </w:p>
        </w:tc>
        <w:tc>
          <w:tcPr>
            <w:tcW w:w="1139" w:type="dxa"/>
          </w:tcPr>
          <w:p w14:paraId="41B96D01" w14:textId="77777777" w:rsidR="00305B89" w:rsidRPr="00305B89" w:rsidRDefault="00305B89" w:rsidP="00305B89">
            <w:pPr>
              <w:keepNext/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305B89" w:rsidRPr="00305B89" w14:paraId="7332541A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2FCED236" w14:textId="77777777" w:rsidR="00305B89" w:rsidRPr="00305B89" w:rsidRDefault="00305B89" w:rsidP="00305B8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  <w:t>if( MaxNumMergeCand &gt; 1 )</w:t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</w:p>
        </w:tc>
        <w:tc>
          <w:tcPr>
            <w:tcW w:w="1139" w:type="dxa"/>
          </w:tcPr>
          <w:p w14:paraId="2C632940" w14:textId="77777777" w:rsidR="00305B89" w:rsidRPr="00305B89" w:rsidRDefault="00305B89" w:rsidP="00305B89">
            <w:pPr>
              <w:keepNext/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305B89" w:rsidRPr="00305B89" w14:paraId="5AFB04AF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6CD15574" w14:textId="77777777" w:rsidR="00305B89" w:rsidRPr="00305B89" w:rsidRDefault="00305B89" w:rsidP="00305B8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b/>
                <w:noProof/>
                <w:sz w:val="18"/>
                <w:szCs w:val="18"/>
                <w:lang w:val="en-CA"/>
              </w:rPr>
              <w:t>mmvd_cand_flag</w:t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39" w:type="dxa"/>
          </w:tcPr>
          <w:p w14:paraId="35C829DE" w14:textId="77777777" w:rsidR="00305B89" w:rsidRPr="00305B89" w:rsidRDefault="00305B89" w:rsidP="00305B89">
            <w:pPr>
              <w:keepNext/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05B89" w:rsidRPr="00305B89" w14:paraId="2899F85D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6AEFA203" w14:textId="77777777" w:rsidR="00305B89" w:rsidRPr="00305B89" w:rsidRDefault="00305B89" w:rsidP="00305B8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b/>
                <w:noProof/>
                <w:sz w:val="18"/>
                <w:szCs w:val="18"/>
                <w:lang w:val="en-CA"/>
              </w:rPr>
              <w:t>mmvd_distance_idx</w:t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39" w:type="dxa"/>
          </w:tcPr>
          <w:p w14:paraId="06273146" w14:textId="77777777" w:rsidR="00305B89" w:rsidRPr="00305B89" w:rsidRDefault="00305B89" w:rsidP="00305B89">
            <w:pPr>
              <w:keepNext/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05B89" w:rsidRPr="00305B89" w14:paraId="21B54221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35D9C886" w14:textId="77777777" w:rsidR="00305B89" w:rsidRPr="00305B89" w:rsidRDefault="00305B89" w:rsidP="00305B8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b/>
                <w:noProof/>
                <w:sz w:val="18"/>
                <w:szCs w:val="18"/>
                <w:lang w:val="en-CA"/>
              </w:rPr>
              <w:t>mmvd_direction_idx</w:t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39" w:type="dxa"/>
          </w:tcPr>
          <w:p w14:paraId="7EEE941E" w14:textId="77777777" w:rsidR="00305B89" w:rsidRPr="00305B89" w:rsidRDefault="00305B89" w:rsidP="00305B89">
            <w:pPr>
              <w:keepNext/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05B89" w:rsidRPr="00305B89" w14:paraId="533E9C41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41B6AFF3" w14:textId="77777777" w:rsidR="00305B89" w:rsidRPr="00305B89" w:rsidRDefault="00305B89" w:rsidP="00305B8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  <w:t>} else {</w:t>
            </w:r>
          </w:p>
        </w:tc>
        <w:tc>
          <w:tcPr>
            <w:tcW w:w="1139" w:type="dxa"/>
          </w:tcPr>
          <w:p w14:paraId="1888CD74" w14:textId="77777777" w:rsidR="00305B89" w:rsidRPr="00305B89" w:rsidRDefault="00305B89" w:rsidP="00305B89">
            <w:pPr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400780" w:rsidRPr="00305B89" w14:paraId="5937C027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61A08974" w14:textId="77777777" w:rsidR="00400780" w:rsidRPr="00400780" w:rsidRDefault="00400780" w:rsidP="0040078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highlight w:val="yellow"/>
                <w:lang w:val="en-CA"/>
              </w:rPr>
            </w:pPr>
            <w:r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400780">
              <w:rPr>
                <w:rFonts w:eastAsia="Malgun Gothic"/>
                <w:noProof/>
                <w:sz w:val="18"/>
                <w:szCs w:val="18"/>
                <w:lang w:val="en-CA"/>
              </w:rPr>
              <w:t xml:space="preserve">if( MaxNumSubblockMergeCand &gt; 0  &amp;&amp;  cbWidth &gt;= 8  &amp;&amp;  cbHeight &gt;= 8 </w:t>
            </w:r>
            <w:r w:rsidRPr="00400780">
              <w:rPr>
                <w:rFonts w:eastAsia="Malgun Gothic"/>
                <w:noProof/>
                <w:sz w:val="18"/>
                <w:szCs w:val="18"/>
                <w:highlight w:val="yellow"/>
                <w:lang w:val="en-CA"/>
              </w:rPr>
              <w:t>&amp;&amp;</w:t>
            </w:r>
          </w:p>
          <w:p w14:paraId="2B090DAB" w14:textId="66C6039A" w:rsidR="00400780" w:rsidRPr="00305B89" w:rsidRDefault="00400780" w:rsidP="0040078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400780">
              <w:rPr>
                <w:rFonts w:eastAsia="Malgun Gothic"/>
                <w:noProof/>
                <w:sz w:val="18"/>
                <w:szCs w:val="18"/>
                <w:highlight w:val="yellow"/>
                <w:lang w:val="en-CA"/>
              </w:rPr>
              <w:t xml:space="preserve"> ( (sps_ciip_enabled_flag &amp;&amp; cu_skip_flag[ x0 ][ y0 ] == 0 &amp;&amp; cbWidth &lt; 128 &amp;&amp; cbHeight &lt; 128 ) || (sps_triangle_enabled_flag &amp;&amp; slice_type == B &amp;&amp; MaxNumTriangleMergeCand &gt;= 2) )</w:t>
            </w:r>
            <w:r w:rsidRPr="00400780">
              <w:rPr>
                <w:rFonts w:eastAsia="Malgun Gothic"/>
                <w:noProof/>
                <w:sz w:val="18"/>
                <w:szCs w:val="18"/>
                <w:lang w:val="en-CA"/>
              </w:rPr>
              <w:t xml:space="preserve">  )</w:t>
            </w:r>
          </w:p>
        </w:tc>
        <w:tc>
          <w:tcPr>
            <w:tcW w:w="1139" w:type="dxa"/>
          </w:tcPr>
          <w:p w14:paraId="155E2ED8" w14:textId="77777777" w:rsidR="00400780" w:rsidRPr="00305B89" w:rsidRDefault="00400780" w:rsidP="00305B89">
            <w:pPr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305B89" w:rsidRPr="00305B89" w14:paraId="21A5F1CA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6AE16CD8" w14:textId="77777777" w:rsidR="00305B89" w:rsidRPr="00305B89" w:rsidRDefault="00305B89" w:rsidP="00305B8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DengXian"/>
                <w:b/>
                <w:noProof/>
                <w:sz w:val="18"/>
                <w:szCs w:val="18"/>
                <w:lang w:val="en-CA" w:eastAsia="zh-CN"/>
              </w:rPr>
              <w:t>merge_subblock_flag</w:t>
            </w:r>
            <w:r w:rsidRPr="00305B89">
              <w:rPr>
                <w:rFonts w:eastAsia="DengXian"/>
                <w:noProof/>
                <w:sz w:val="18"/>
                <w:szCs w:val="18"/>
                <w:lang w:val="en-CA" w:eastAsia="zh-CN"/>
              </w:rPr>
              <w:t>[ x0 ][ y0 ]</w:t>
            </w:r>
          </w:p>
        </w:tc>
        <w:tc>
          <w:tcPr>
            <w:tcW w:w="1139" w:type="dxa"/>
          </w:tcPr>
          <w:p w14:paraId="65199640" w14:textId="77777777" w:rsidR="00305B89" w:rsidRPr="00305B89" w:rsidRDefault="00305B89" w:rsidP="00305B89">
            <w:pPr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05B89" w:rsidRPr="00305B89" w14:paraId="3BE5266D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7639925E" w14:textId="77777777" w:rsidR="00305B89" w:rsidRPr="00305B89" w:rsidRDefault="00305B89" w:rsidP="00305B8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if( merge_subblock_flag[ x0 ][ y0 ]  = =  1 ) {</w:t>
            </w:r>
          </w:p>
        </w:tc>
        <w:tc>
          <w:tcPr>
            <w:tcW w:w="1139" w:type="dxa"/>
          </w:tcPr>
          <w:p w14:paraId="19B12500" w14:textId="77777777" w:rsidR="00305B89" w:rsidRPr="00305B89" w:rsidRDefault="00305B89" w:rsidP="00305B89">
            <w:pPr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305B89" w:rsidRPr="00305B89" w14:paraId="24746742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60FFEAA1" w14:textId="77777777" w:rsidR="00305B89" w:rsidRPr="00305B89" w:rsidRDefault="00305B89" w:rsidP="00305B8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noProof/>
                <w:sz w:val="18"/>
                <w:szCs w:val="18"/>
                <w:lang w:val="en-CA" w:eastAsia="zh-TW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if( MaxNumSubblockMergeCand &gt; 1 )</w:t>
            </w:r>
          </w:p>
        </w:tc>
        <w:tc>
          <w:tcPr>
            <w:tcW w:w="1139" w:type="dxa"/>
          </w:tcPr>
          <w:p w14:paraId="54D903D2" w14:textId="77777777" w:rsidR="00305B89" w:rsidRPr="00305B89" w:rsidRDefault="00305B89" w:rsidP="00305B89">
            <w:pPr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305B89" w:rsidRPr="00305B89" w14:paraId="5E543C2D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20AA0BE5" w14:textId="77777777" w:rsidR="00305B89" w:rsidRPr="00305B89" w:rsidRDefault="00305B89" w:rsidP="00305B8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noProof/>
                <w:sz w:val="18"/>
                <w:szCs w:val="18"/>
                <w:lang w:val="en-CA" w:eastAsia="zh-TW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rFonts w:eastAsia="Malgun Gothic"/>
                <w:b/>
                <w:noProof/>
                <w:sz w:val="18"/>
                <w:szCs w:val="18"/>
                <w:lang w:val="en-CA"/>
              </w:rPr>
              <w:t>merge_subblock_idx</w:t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39" w:type="dxa"/>
          </w:tcPr>
          <w:p w14:paraId="36971D85" w14:textId="77777777" w:rsidR="00305B89" w:rsidRPr="00305B89" w:rsidRDefault="00305B89" w:rsidP="00305B89">
            <w:pPr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05B89" w:rsidRPr="00305B89" w14:paraId="35BA589C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6095616A" w14:textId="77777777" w:rsidR="00305B89" w:rsidRPr="00305B89" w:rsidRDefault="00305B89" w:rsidP="00305B8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noProof/>
                <w:sz w:val="18"/>
                <w:szCs w:val="18"/>
                <w:lang w:val="en-CA" w:eastAsia="zh-TW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  <w:t>} else {</w:t>
            </w:r>
          </w:p>
        </w:tc>
        <w:tc>
          <w:tcPr>
            <w:tcW w:w="1139" w:type="dxa"/>
          </w:tcPr>
          <w:p w14:paraId="5DC6FBE5" w14:textId="77777777" w:rsidR="00305B89" w:rsidRPr="00305B89" w:rsidRDefault="00305B89" w:rsidP="00305B89">
            <w:pPr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305B89" w:rsidRPr="00305B89" w14:paraId="4F1549E7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620F9A3E" w14:textId="77777777" w:rsidR="00D0749B" w:rsidRPr="00D0749B" w:rsidRDefault="00305B89" w:rsidP="00305B8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DengXian"/>
                <w:noProof/>
                <w:sz w:val="18"/>
                <w:szCs w:val="18"/>
                <w:lang w:val="en-CA" w:eastAsia="zh-CN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 xml:space="preserve">if( sps_ciip_enabled_flag  &amp;&amp;  cu_skip_flag[ x0 ][ y0 ]  = =  0  &amp;&amp;  </w:t>
            </w:r>
            <w:r w:rsidRPr="00305B89">
              <w:rPr>
                <w:rFonts w:eastAsia="DengXian"/>
                <w:noProof/>
                <w:sz w:val="18"/>
                <w:szCs w:val="18"/>
                <w:lang w:val="en-CA" w:eastAsia="zh-CN"/>
              </w:rPr>
              <w:br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DengXian"/>
                <w:noProof/>
                <w:sz w:val="18"/>
                <w:szCs w:val="18"/>
                <w:lang w:val="en-CA" w:eastAsia="zh-CN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rFonts w:eastAsia="DengXian"/>
                <w:noProof/>
                <w:sz w:val="18"/>
                <w:szCs w:val="18"/>
                <w:lang w:val="en-CA" w:eastAsia="zh-CN"/>
              </w:rPr>
              <w:tab/>
            </w:r>
            <w:r w:rsidRPr="00305B89">
              <w:rPr>
                <w:rFonts w:eastAsia="DengXian"/>
                <w:noProof/>
                <w:sz w:val="18"/>
                <w:szCs w:val="18"/>
                <w:lang w:val="en-CA" w:eastAsia="zh-CN"/>
              </w:rPr>
              <w:tab/>
            </w:r>
            <w:r w:rsidRPr="00305B89">
              <w:rPr>
                <w:rFonts w:eastAsia="DengXian"/>
                <w:noProof/>
                <w:sz w:val="18"/>
                <w:szCs w:val="18"/>
                <w:lang w:val="en-CA" w:eastAsia="zh-CN"/>
              </w:rPr>
              <w:tab/>
            </w:r>
            <w:r w:rsidRPr="00305B89">
              <w:rPr>
                <w:rFonts w:eastAsia="DengXian"/>
                <w:noProof/>
                <w:sz w:val="18"/>
                <w:szCs w:val="18"/>
                <w:lang w:val="en-CA" w:eastAsia="zh-TW"/>
              </w:rPr>
              <w:t>( </w:t>
            </w:r>
            <w:r w:rsidRPr="00305B89">
              <w:rPr>
                <w:rFonts w:eastAsia="DengXian"/>
                <w:noProof/>
                <w:sz w:val="18"/>
                <w:szCs w:val="18"/>
                <w:lang w:val="en-CA" w:eastAsia="zh-CN"/>
              </w:rPr>
              <w:t>cbWidth </w:t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>* </w:t>
            </w:r>
            <w:r w:rsidRPr="00305B89">
              <w:rPr>
                <w:rFonts w:eastAsia="DengXian"/>
                <w:noProof/>
                <w:sz w:val="18"/>
                <w:szCs w:val="18"/>
                <w:lang w:val="en-CA" w:eastAsia="zh-CN"/>
              </w:rPr>
              <w:t>cbHeight </w:t>
            </w:r>
            <w:r w:rsidRPr="00305B89">
              <w:rPr>
                <w:rFonts w:eastAsia="DengXian"/>
                <w:noProof/>
                <w:sz w:val="18"/>
                <w:szCs w:val="18"/>
                <w:lang w:val="en-CA" w:eastAsia="zh-TW"/>
              </w:rPr>
              <w:t>)</w:t>
            </w:r>
            <w:r w:rsidRPr="00305B89">
              <w:rPr>
                <w:rFonts w:eastAsia="DengXian"/>
                <w:noProof/>
                <w:sz w:val="18"/>
                <w:szCs w:val="18"/>
                <w:lang w:val="en-CA" w:eastAsia="zh-CN"/>
              </w:rPr>
              <w:t xml:space="preserve"> &gt;= </w:t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>64</w:t>
            </w:r>
            <w:r w:rsidRPr="00305B89">
              <w:rPr>
                <w:rFonts w:eastAsia="DengXian"/>
                <w:noProof/>
                <w:sz w:val="18"/>
                <w:szCs w:val="18"/>
                <w:lang w:val="en-CA" w:eastAsia="zh-CN"/>
              </w:rPr>
              <w:t xml:space="preserve">  &amp;&amp;  cbWidth &lt; 128  &amp;&amp;  cbHeight &lt; 128 </w:t>
            </w:r>
          </w:p>
          <w:p w14:paraId="48E61909" w14:textId="5EADE1C4" w:rsidR="00305B89" w:rsidRPr="00305B89" w:rsidRDefault="00D0749B" w:rsidP="00305B8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D0749B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D0749B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D0749B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D0749B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D0749B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D0749B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D0749B">
              <w:rPr>
                <w:rFonts w:eastAsia="Malgun Gothic"/>
                <w:noProof/>
                <w:sz w:val="18"/>
                <w:szCs w:val="18"/>
                <w:highlight w:val="yellow"/>
                <w:lang w:val="en-CA"/>
              </w:rPr>
              <w:t xml:space="preserve">&amp;&amp; sps_triangle_enabled_flag &amp;&amp; slice_type == B &amp;&amp; MaxNumTriangleMergeCand </w:t>
            </w:r>
            <w:r w:rsidRPr="00D0749B">
              <w:rPr>
                <w:rFonts w:eastAsia="Malgun Gothic"/>
                <w:noProof/>
                <w:sz w:val="18"/>
                <w:szCs w:val="18"/>
                <w:highlight w:val="yellow"/>
              </w:rPr>
              <w:t>&gt;</w:t>
            </w:r>
            <w:r w:rsidRPr="00D0749B">
              <w:rPr>
                <w:rFonts w:eastAsia="Malgun Gothic"/>
                <w:noProof/>
                <w:sz w:val="18"/>
                <w:szCs w:val="18"/>
                <w:highlight w:val="yellow"/>
                <w:lang w:val="en-CA"/>
              </w:rPr>
              <w:t>= 2</w:t>
            </w:r>
            <w:r w:rsidR="00305B89"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) {</w:t>
            </w:r>
          </w:p>
        </w:tc>
        <w:tc>
          <w:tcPr>
            <w:tcW w:w="1139" w:type="dxa"/>
          </w:tcPr>
          <w:p w14:paraId="3E5B493C" w14:textId="77777777" w:rsidR="00305B89" w:rsidRPr="00305B89" w:rsidRDefault="00305B89" w:rsidP="00305B89">
            <w:pPr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305B89" w:rsidRPr="00305B89" w14:paraId="57CA102A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7EC10B37" w14:textId="77777777" w:rsidR="00305B89" w:rsidRPr="00305B89" w:rsidRDefault="00305B89" w:rsidP="00305B8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b/>
                <w:noProof/>
                <w:sz w:val="18"/>
                <w:szCs w:val="18"/>
                <w:lang w:val="en-CA" w:eastAsia="zh-TW"/>
              </w:rPr>
              <w:t>ciip_flag</w:t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39" w:type="dxa"/>
          </w:tcPr>
          <w:p w14:paraId="4ED83730" w14:textId="77777777" w:rsidR="00305B89" w:rsidRPr="00305B89" w:rsidRDefault="00305B89" w:rsidP="00305B89">
            <w:pPr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05B89" w:rsidRPr="00305B89" w14:paraId="15E52DD4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7DDB1264" w14:textId="77777777" w:rsidR="00305B89" w:rsidRPr="00305B89" w:rsidRDefault="00305B89" w:rsidP="00305B8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  <w:t>if( ciip_flag</w:t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 xml:space="preserve">[ x0 ][ y0 ]  &amp;&amp;  MaxNumMergeCand &gt; 1 </w:t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 xml:space="preserve">) </w:t>
            </w:r>
          </w:p>
        </w:tc>
        <w:tc>
          <w:tcPr>
            <w:tcW w:w="1139" w:type="dxa"/>
          </w:tcPr>
          <w:p w14:paraId="585D7F30" w14:textId="77777777" w:rsidR="00305B89" w:rsidRPr="00305B89" w:rsidRDefault="00305B89" w:rsidP="00305B89">
            <w:pPr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305B89" w:rsidRPr="00305B89" w14:paraId="3489B9C5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141BEC3E" w14:textId="77777777" w:rsidR="00305B89" w:rsidRPr="00305B89" w:rsidRDefault="00305B89" w:rsidP="00305B8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rFonts w:eastAsia="Malgun Gothic"/>
                <w:b/>
                <w:noProof/>
                <w:sz w:val="18"/>
                <w:szCs w:val="18"/>
                <w:lang w:val="en-CA"/>
              </w:rPr>
              <w:t>merge_idx</w:t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39" w:type="dxa"/>
          </w:tcPr>
          <w:p w14:paraId="0E42D248" w14:textId="77777777" w:rsidR="00305B89" w:rsidRPr="00305B89" w:rsidRDefault="00305B89" w:rsidP="00305B89">
            <w:pPr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305B89" w:rsidRPr="00305B89" w14:paraId="4134BC41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22A89B73" w14:textId="77777777" w:rsidR="00305B89" w:rsidRPr="00305B89" w:rsidRDefault="00305B89" w:rsidP="00305B8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noProof/>
                <w:sz w:val="18"/>
                <w:szCs w:val="18"/>
                <w:lang w:val="en-CA" w:eastAsia="zh-TW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39" w:type="dxa"/>
          </w:tcPr>
          <w:p w14:paraId="39605F4C" w14:textId="77777777" w:rsidR="00305B89" w:rsidRPr="00305B89" w:rsidRDefault="00305B89" w:rsidP="00305B89">
            <w:pPr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305B89" w:rsidRPr="00305B89" w14:paraId="1CA64A7E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1F26D4B2" w14:textId="77777777" w:rsidR="00305B89" w:rsidRPr="00305B89" w:rsidRDefault="00305B89" w:rsidP="00305B8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ab/>
              <w:t>if( MergeTriangleFlag</w:t>
            </w:r>
            <w:r w:rsidRPr="00305B89">
              <w:rPr>
                <w:rFonts w:eastAsia="DengXian"/>
                <w:noProof/>
                <w:color w:val="000000" w:themeColor="text1"/>
                <w:sz w:val="18"/>
                <w:szCs w:val="18"/>
                <w:lang w:val="en-CA" w:eastAsia="zh-CN"/>
              </w:rPr>
              <w:t>[ x0 ][ y0 ]</w:t>
            </w: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 xml:space="preserve"> ) {</w:t>
            </w:r>
          </w:p>
        </w:tc>
        <w:tc>
          <w:tcPr>
            <w:tcW w:w="1139" w:type="dxa"/>
          </w:tcPr>
          <w:p w14:paraId="2FBA644A" w14:textId="77777777" w:rsidR="00305B89" w:rsidRPr="00305B89" w:rsidRDefault="00305B89" w:rsidP="00305B89">
            <w:pPr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305B89" w:rsidRPr="00305B89" w14:paraId="198C3AD4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328494EC" w14:textId="77777777" w:rsidR="00305B89" w:rsidRPr="00305B89" w:rsidRDefault="00305B89" w:rsidP="00305B8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b/>
                <w:noProof/>
                <w:color w:val="000000" w:themeColor="text1"/>
                <w:sz w:val="18"/>
                <w:szCs w:val="18"/>
                <w:lang w:val="en-CA"/>
              </w:rPr>
              <w:t>merge_triangle_split_dir</w:t>
            </w: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39" w:type="dxa"/>
          </w:tcPr>
          <w:p w14:paraId="2351F0B6" w14:textId="77777777" w:rsidR="00305B89" w:rsidRPr="00305B89" w:rsidRDefault="00305B89" w:rsidP="00305B89">
            <w:pPr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>ae(v)</w:t>
            </w:r>
          </w:p>
        </w:tc>
      </w:tr>
      <w:tr w:rsidR="00305B89" w:rsidRPr="00305B89" w14:paraId="3540DA35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33B9A026" w14:textId="77777777" w:rsidR="00305B89" w:rsidRPr="00305B89" w:rsidRDefault="00305B89" w:rsidP="00305B8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b/>
                <w:noProof/>
                <w:color w:val="000000" w:themeColor="text1"/>
                <w:sz w:val="18"/>
                <w:szCs w:val="18"/>
                <w:lang w:val="en-CA"/>
              </w:rPr>
              <w:t>merge_triangle_idx0</w:t>
            </w: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39" w:type="dxa"/>
          </w:tcPr>
          <w:p w14:paraId="73419011" w14:textId="77777777" w:rsidR="00305B89" w:rsidRPr="00305B89" w:rsidRDefault="00305B89" w:rsidP="00305B89">
            <w:pPr>
              <w:spacing w:before="20" w:after="40"/>
              <w:contextualSpacing/>
              <w:jc w:val="center"/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>ae(v)</w:t>
            </w:r>
          </w:p>
        </w:tc>
      </w:tr>
      <w:tr w:rsidR="00305B89" w:rsidRPr="00305B89" w14:paraId="39780F66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13FFEAD0" w14:textId="77777777" w:rsidR="00305B89" w:rsidRPr="00305B89" w:rsidRDefault="00305B89" w:rsidP="00305B8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b/>
                <w:noProof/>
                <w:color w:val="000000" w:themeColor="text1"/>
                <w:sz w:val="18"/>
                <w:szCs w:val="18"/>
                <w:lang w:val="en-CA"/>
              </w:rPr>
              <w:t>merge_triangle_idx1</w:t>
            </w: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139" w:type="dxa"/>
          </w:tcPr>
          <w:p w14:paraId="5BDFF2F2" w14:textId="77777777" w:rsidR="00305B89" w:rsidRPr="00305B89" w:rsidRDefault="00305B89" w:rsidP="00305B89">
            <w:pPr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color w:val="000000" w:themeColor="text1"/>
                <w:sz w:val="18"/>
                <w:szCs w:val="18"/>
                <w:lang w:val="en-CA"/>
              </w:rPr>
              <w:t>ae(v)</w:t>
            </w:r>
          </w:p>
        </w:tc>
      </w:tr>
      <w:tr w:rsidR="00305B89" w:rsidRPr="00305B89" w14:paraId="7C0F1F0C" w14:textId="77777777" w:rsidTr="00D0749B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7B98" w14:textId="77777777" w:rsidR="00305B89" w:rsidRPr="00305B89" w:rsidRDefault="00305B89" w:rsidP="00305B8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5143" w14:textId="77777777" w:rsidR="00305B89" w:rsidRPr="00305B89" w:rsidRDefault="00305B89" w:rsidP="00305B89">
            <w:pPr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305B89" w:rsidRPr="00305B89" w14:paraId="2C6509CC" w14:textId="77777777" w:rsidTr="00D0749B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19E6" w14:textId="77777777" w:rsidR="00305B89" w:rsidRPr="00305B89" w:rsidRDefault="00305B89" w:rsidP="00305B8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8736" w14:textId="77777777" w:rsidR="00305B89" w:rsidRPr="00305B89" w:rsidRDefault="00305B89" w:rsidP="00305B89">
            <w:pPr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305B89" w:rsidRPr="00305B89" w14:paraId="74E055FA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3B358F28" w14:textId="77777777" w:rsidR="00305B89" w:rsidRPr="00305B89" w:rsidRDefault="00305B89" w:rsidP="00305B8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39" w:type="dxa"/>
          </w:tcPr>
          <w:p w14:paraId="10C1C647" w14:textId="77777777" w:rsidR="00305B89" w:rsidRPr="00305B89" w:rsidRDefault="00305B89" w:rsidP="00305B89">
            <w:pPr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305B89" w:rsidRPr="00305B89" w14:paraId="08083B0A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5D4F3CE6" w14:textId="77777777" w:rsidR="00305B89" w:rsidRPr="00305B89" w:rsidRDefault="00305B89" w:rsidP="00305B8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</w: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39" w:type="dxa"/>
          </w:tcPr>
          <w:p w14:paraId="43E01EBE" w14:textId="77777777" w:rsidR="00305B89" w:rsidRPr="00305B89" w:rsidRDefault="00305B89" w:rsidP="00305B89">
            <w:pPr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305B89" w:rsidRPr="00305B89" w14:paraId="048F15CD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3ECDA435" w14:textId="77777777" w:rsidR="00305B89" w:rsidRPr="00305B89" w:rsidRDefault="00305B89" w:rsidP="00305B8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tab/>
              <w:t>}</w:t>
            </w:r>
          </w:p>
        </w:tc>
        <w:tc>
          <w:tcPr>
            <w:tcW w:w="1139" w:type="dxa"/>
          </w:tcPr>
          <w:p w14:paraId="72215A38" w14:textId="77777777" w:rsidR="00305B89" w:rsidRPr="00305B89" w:rsidRDefault="00305B89" w:rsidP="00305B89">
            <w:pPr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  <w:tr w:rsidR="00305B89" w:rsidRPr="00305B89" w14:paraId="29455433" w14:textId="77777777" w:rsidTr="00D0749B">
        <w:trPr>
          <w:cantSplit/>
          <w:trHeight w:val="198"/>
          <w:jc w:val="center"/>
        </w:trPr>
        <w:tc>
          <w:tcPr>
            <w:tcW w:w="7933" w:type="dxa"/>
          </w:tcPr>
          <w:p w14:paraId="00440BE7" w14:textId="77777777" w:rsidR="00305B89" w:rsidRPr="00305B89" w:rsidRDefault="00305B89" w:rsidP="00305B8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rPr>
                <w:rFonts w:eastAsia="Malgun Gothic"/>
                <w:noProof/>
                <w:sz w:val="18"/>
                <w:szCs w:val="18"/>
                <w:lang w:val="en-CA"/>
              </w:rPr>
            </w:pPr>
            <w:r w:rsidRPr="00305B89">
              <w:rPr>
                <w:rFonts w:eastAsia="Malgun Gothic"/>
                <w:noProof/>
                <w:sz w:val="18"/>
                <w:szCs w:val="18"/>
                <w:lang w:val="en-CA"/>
              </w:rPr>
              <w:lastRenderedPageBreak/>
              <w:t>}</w:t>
            </w:r>
          </w:p>
        </w:tc>
        <w:tc>
          <w:tcPr>
            <w:tcW w:w="1139" w:type="dxa"/>
          </w:tcPr>
          <w:p w14:paraId="4D8959C2" w14:textId="77777777" w:rsidR="00305B89" w:rsidRPr="00305B89" w:rsidRDefault="00305B89" w:rsidP="00305B8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18"/>
                <w:szCs w:val="18"/>
                <w:lang w:val="en-CA"/>
              </w:rPr>
            </w:pPr>
          </w:p>
        </w:tc>
      </w:tr>
    </w:tbl>
    <w:p w14:paraId="20CF8A3B" w14:textId="56768BA2" w:rsidR="007F0E6B" w:rsidRDefault="007F0E6B" w:rsidP="00ED1D03">
      <w:pPr>
        <w:rPr>
          <w:szCs w:val="22"/>
          <w:lang w:val="en-CA"/>
        </w:rPr>
      </w:pPr>
    </w:p>
    <w:p w14:paraId="726C5147" w14:textId="770C4EAE" w:rsidR="004E1A46" w:rsidRPr="004E1A46" w:rsidRDefault="00305B89" w:rsidP="004E1A46">
      <w:pPr>
        <w:rPr>
          <w:b/>
          <w:bCs/>
          <w:sz w:val="20"/>
          <w:lang w:val="en-CA"/>
        </w:rPr>
      </w:pPr>
      <w:r w:rsidRPr="00305B89">
        <w:rPr>
          <w:b/>
          <w:bCs/>
          <w:sz w:val="20"/>
          <w:lang w:val="en-CA"/>
        </w:rPr>
        <w:t>7.4.8.7</w:t>
      </w:r>
      <w:r w:rsidRPr="00305B89">
        <w:rPr>
          <w:b/>
          <w:bCs/>
          <w:sz w:val="20"/>
          <w:lang w:val="en-CA"/>
        </w:rPr>
        <w:tab/>
        <w:t>Merge data semantics</w:t>
      </w:r>
    </w:p>
    <w:p w14:paraId="51C6FE08" w14:textId="77777777" w:rsidR="004E1A46" w:rsidRPr="004E1A46" w:rsidRDefault="004E1A46" w:rsidP="004E1A46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r w:rsidRPr="004E1A46">
        <w:rPr>
          <w:rFonts w:eastAsia="SimSun"/>
          <w:b/>
          <w:noProof/>
          <w:sz w:val="20"/>
          <w:szCs w:val="20"/>
          <w:lang w:val="en-CA" w:eastAsia="en-US"/>
        </w:rPr>
        <w:t>regular</w:t>
      </w:r>
      <w:r w:rsidRPr="004E1A46">
        <w:rPr>
          <w:rFonts w:eastAsia="SimSun" w:hint="eastAsia"/>
          <w:b/>
          <w:noProof/>
          <w:sz w:val="20"/>
          <w:szCs w:val="20"/>
          <w:lang w:val="en-CA" w:eastAsia="en-US"/>
        </w:rPr>
        <w:t>_m</w:t>
      </w:r>
      <w:r w:rsidRPr="004E1A46">
        <w:rPr>
          <w:rFonts w:eastAsia="SimSun"/>
          <w:b/>
          <w:noProof/>
          <w:sz w:val="20"/>
          <w:szCs w:val="20"/>
          <w:lang w:val="en-CA" w:eastAsia="en-US"/>
        </w:rPr>
        <w:t>erge_flag</w:t>
      </w:r>
      <w:r w:rsidRPr="004E1A46">
        <w:rPr>
          <w:rFonts w:eastAsia="SimSun"/>
          <w:noProof/>
          <w:sz w:val="20"/>
          <w:szCs w:val="20"/>
          <w:lang w:val="en-CA" w:eastAsia="en-US"/>
        </w:rPr>
        <w:t>[ x0 ][ y0 ] equal to 1 specifies that regular merge mode is used to generate the inter prediction parameters of the current coding unit. The array indices x0, y0 specify the location ( x0, y0 ) of the top-left luma sample of the considered coding block relative to the top-left luma sample of the picture.</w:t>
      </w:r>
    </w:p>
    <w:p w14:paraId="5A0C49D4" w14:textId="77777777" w:rsidR="004E1A46" w:rsidRPr="004E1A46" w:rsidRDefault="004E1A46" w:rsidP="004E1A46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b/>
          <w:noProof/>
          <w:sz w:val="20"/>
          <w:szCs w:val="22"/>
          <w:lang w:val="en-CA" w:eastAsia="en-US"/>
        </w:rPr>
      </w:pPr>
      <w:r w:rsidRPr="004E1A46">
        <w:rPr>
          <w:rFonts w:eastAsia="SimSun"/>
          <w:noProof/>
          <w:sz w:val="20"/>
          <w:szCs w:val="20"/>
          <w:lang w:val="en-CA" w:eastAsia="en-US"/>
        </w:rPr>
        <w:t>When regular_merge_flag[ x0 ][ y0 ] is not present, it is inferred as follows:</w:t>
      </w:r>
    </w:p>
    <w:p w14:paraId="24792A73" w14:textId="77777777" w:rsidR="004E1A46" w:rsidRPr="004E1A46" w:rsidRDefault="004E1A46" w:rsidP="004E1A46">
      <w:pPr>
        <w:numPr>
          <w:ilvl w:val="0"/>
          <w:numId w:val="13"/>
        </w:numPr>
        <w:tabs>
          <w:tab w:val="left" w:pos="36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Batang"/>
          <w:noProof/>
          <w:sz w:val="20"/>
          <w:szCs w:val="20"/>
          <w:lang w:val="en-CA" w:eastAsia="en-US"/>
        </w:rPr>
      </w:pPr>
      <w:r w:rsidRPr="004E1A46">
        <w:rPr>
          <w:rFonts w:eastAsia="Batang"/>
          <w:noProof/>
          <w:sz w:val="20"/>
          <w:szCs w:val="20"/>
          <w:lang w:val="en-CA" w:eastAsia="en-US"/>
        </w:rPr>
        <w:t>If all the following conditions are true, regular_merge_flag[ x0 ][ y0 ] is inferred to be equal to 1:</w:t>
      </w:r>
    </w:p>
    <w:p w14:paraId="575E4ED9" w14:textId="77777777" w:rsidR="004E1A46" w:rsidRPr="004E1A46" w:rsidRDefault="004E1A46" w:rsidP="004E1A46">
      <w:pPr>
        <w:numPr>
          <w:ilvl w:val="0"/>
          <w:numId w:val="1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Batang"/>
          <w:noProof/>
          <w:sz w:val="20"/>
          <w:szCs w:val="20"/>
          <w:lang w:val="en-CA" w:eastAsia="en-US"/>
        </w:rPr>
      </w:pPr>
      <w:r w:rsidRPr="004E1A46">
        <w:rPr>
          <w:rFonts w:eastAsia="Batang"/>
          <w:noProof/>
          <w:sz w:val="20"/>
          <w:szCs w:val="20"/>
          <w:lang w:val="en-CA" w:eastAsia="en-US"/>
        </w:rPr>
        <w:t>sps_mmvd_enabled_flag is equal to 0.</w:t>
      </w:r>
    </w:p>
    <w:p w14:paraId="5803C933" w14:textId="77777777" w:rsidR="004E1A46" w:rsidRPr="004E1A46" w:rsidRDefault="004E1A46" w:rsidP="004E1A46">
      <w:pPr>
        <w:numPr>
          <w:ilvl w:val="0"/>
          <w:numId w:val="1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Batang"/>
          <w:noProof/>
          <w:sz w:val="20"/>
          <w:szCs w:val="20"/>
          <w:lang w:val="en-CA" w:eastAsia="en-US"/>
        </w:rPr>
      </w:pPr>
      <w:r w:rsidRPr="004E1A46">
        <w:rPr>
          <w:rFonts w:eastAsia="Batang"/>
          <w:noProof/>
          <w:sz w:val="20"/>
          <w:szCs w:val="20"/>
          <w:lang w:val="en-CA" w:eastAsia="en-US"/>
        </w:rPr>
        <w:t>general_merge_flag[ x0 ][ y0 ] is equal to 1.</w:t>
      </w:r>
    </w:p>
    <w:p w14:paraId="244A98B9" w14:textId="554C7CA1" w:rsidR="004E1A46" w:rsidRDefault="004E1A46" w:rsidP="004E1A46">
      <w:pPr>
        <w:numPr>
          <w:ilvl w:val="0"/>
          <w:numId w:val="1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Batang"/>
          <w:noProof/>
          <w:sz w:val="20"/>
          <w:szCs w:val="20"/>
          <w:lang w:val="en-CA" w:eastAsia="en-US"/>
        </w:rPr>
      </w:pPr>
      <w:r w:rsidRPr="004E1A46">
        <w:rPr>
          <w:rFonts w:eastAsia="Batang"/>
          <w:noProof/>
          <w:sz w:val="20"/>
          <w:szCs w:val="20"/>
          <w:lang w:val="en-CA" w:eastAsia="en-US"/>
        </w:rPr>
        <w:t>cbWidth*cbHeight is equal to 32.</w:t>
      </w:r>
    </w:p>
    <w:p w14:paraId="725621F9" w14:textId="1F2BEB5C" w:rsidR="006B7EA4" w:rsidRPr="006B7EA4" w:rsidRDefault="006B7EA4" w:rsidP="006B7EA4">
      <w:pPr>
        <w:numPr>
          <w:ilvl w:val="0"/>
          <w:numId w:val="1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Batang"/>
          <w:noProof/>
          <w:sz w:val="20"/>
          <w:szCs w:val="20"/>
          <w:highlight w:val="green"/>
          <w:lang w:val="en-CA" w:eastAsia="en-US"/>
        </w:rPr>
      </w:pPr>
      <w:r w:rsidRPr="006B7EA4">
        <w:rPr>
          <w:rFonts w:eastAsia="Batang"/>
          <w:noProof/>
          <w:sz w:val="20"/>
          <w:szCs w:val="20"/>
          <w:highlight w:val="green"/>
          <w:lang w:val="en-CA" w:eastAsia="en-US"/>
        </w:rPr>
        <w:t>Otherwise if all the following conditions are true, regular_merge_flag[ x0 ][ y0 ] is inferred to be equal to 1:</w:t>
      </w:r>
    </w:p>
    <w:p w14:paraId="68490B89" w14:textId="0D4203CE" w:rsidR="006B7EA4" w:rsidRPr="006B7EA4" w:rsidRDefault="006B7EA4" w:rsidP="004E1A46">
      <w:pPr>
        <w:numPr>
          <w:ilvl w:val="0"/>
          <w:numId w:val="1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Batang"/>
          <w:noProof/>
          <w:sz w:val="20"/>
          <w:szCs w:val="20"/>
          <w:highlight w:val="green"/>
          <w:lang w:val="en-CA" w:eastAsia="en-US"/>
        </w:rPr>
      </w:pPr>
      <w:r w:rsidRPr="006B7EA4">
        <w:rPr>
          <w:rFonts w:eastAsia="SimSun"/>
          <w:noProof/>
          <w:sz w:val="20"/>
          <w:highlight w:val="green"/>
          <w:lang w:val="en-CA"/>
        </w:rPr>
        <w:t>general_merge_flag[ x0 ][ y0 ] is equal to 1.</w:t>
      </w:r>
    </w:p>
    <w:p w14:paraId="3898C064" w14:textId="36BAD6A7" w:rsidR="006B7EA4" w:rsidRPr="006B7EA4" w:rsidRDefault="006B7EA4" w:rsidP="004E1A46">
      <w:pPr>
        <w:numPr>
          <w:ilvl w:val="0"/>
          <w:numId w:val="1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Batang"/>
          <w:noProof/>
          <w:sz w:val="20"/>
          <w:szCs w:val="20"/>
          <w:highlight w:val="green"/>
          <w:lang w:val="en-CA" w:eastAsia="en-US"/>
        </w:rPr>
      </w:pPr>
      <w:r w:rsidRPr="006B7EA4">
        <w:rPr>
          <w:rFonts w:eastAsia="Batang"/>
          <w:noProof/>
          <w:sz w:val="20"/>
          <w:szCs w:val="20"/>
          <w:highlight w:val="green"/>
          <w:lang w:val="en-CA" w:eastAsia="en-US"/>
        </w:rPr>
        <w:t>sps_mmvd_enabled_flag is equal to 0.</w:t>
      </w:r>
    </w:p>
    <w:p w14:paraId="7D035CF9" w14:textId="77777777" w:rsidR="006B7EA4" w:rsidRPr="006B7EA4" w:rsidRDefault="006B7EA4" w:rsidP="006B7EA4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highlight w:val="green"/>
          <w:lang w:val="en-CA" w:eastAsia="en-US"/>
        </w:rPr>
      </w:pPr>
      <w:r w:rsidRPr="006B7EA4">
        <w:rPr>
          <w:rFonts w:eastAsia="SimSun"/>
          <w:noProof/>
          <w:color w:val="000000" w:themeColor="text1"/>
          <w:sz w:val="20"/>
          <w:highlight w:val="green"/>
          <w:lang w:val="en-CA"/>
        </w:rPr>
        <w:t>One of the following conditions is true:</w:t>
      </w:r>
    </w:p>
    <w:p w14:paraId="0512B77E" w14:textId="77777777" w:rsidR="006B7EA4" w:rsidRPr="006B7EA4" w:rsidRDefault="006B7EA4" w:rsidP="006B7EA4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green"/>
          <w:lang w:val="en-CA" w:eastAsia="en-US"/>
        </w:rPr>
      </w:pPr>
      <w:r w:rsidRPr="006B7EA4">
        <w:rPr>
          <w:rFonts w:eastAsia="SimSun"/>
          <w:noProof/>
          <w:sz w:val="20"/>
          <w:highlight w:val="green"/>
          <w:lang w:val="en-CA"/>
        </w:rPr>
        <w:t>MaxNumSubblockMergeCand is equal to 0.</w:t>
      </w:r>
    </w:p>
    <w:p w14:paraId="3A161A24" w14:textId="77777777" w:rsidR="006B7EA4" w:rsidRPr="006B7EA4" w:rsidRDefault="006B7EA4" w:rsidP="006B7EA4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green"/>
          <w:lang w:val="en-CA" w:eastAsia="en-US"/>
        </w:rPr>
      </w:pPr>
      <w:r w:rsidRPr="006B7EA4">
        <w:rPr>
          <w:rFonts w:eastAsia="SimSun"/>
          <w:noProof/>
          <w:color w:val="000000" w:themeColor="text1"/>
          <w:sz w:val="20"/>
          <w:highlight w:val="green"/>
          <w:lang w:val="en-CA"/>
        </w:rPr>
        <w:t>cbWidth is less than 8.</w:t>
      </w:r>
    </w:p>
    <w:p w14:paraId="7CF5A7D9" w14:textId="77777777" w:rsidR="006B7EA4" w:rsidRPr="006B7EA4" w:rsidRDefault="006B7EA4" w:rsidP="006B7EA4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green"/>
          <w:lang w:val="en-CA" w:eastAsia="en-US"/>
        </w:rPr>
      </w:pPr>
      <w:r w:rsidRPr="006B7EA4">
        <w:rPr>
          <w:rFonts w:eastAsia="SimSun"/>
          <w:noProof/>
          <w:color w:val="000000" w:themeColor="text1"/>
          <w:sz w:val="20"/>
          <w:highlight w:val="green"/>
          <w:lang w:val="en-CA"/>
        </w:rPr>
        <w:t>cbHeight is less than 8.</w:t>
      </w:r>
    </w:p>
    <w:p w14:paraId="773528B0" w14:textId="77777777" w:rsidR="006B7EA4" w:rsidRPr="006B7EA4" w:rsidRDefault="006B7EA4" w:rsidP="006B7EA4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highlight w:val="green"/>
          <w:lang w:val="en-CA" w:eastAsia="en-US"/>
        </w:rPr>
      </w:pPr>
      <w:r w:rsidRPr="006B7EA4">
        <w:rPr>
          <w:rFonts w:eastAsia="SimSun"/>
          <w:noProof/>
          <w:color w:val="000000" w:themeColor="text1"/>
          <w:sz w:val="20"/>
          <w:highlight w:val="green"/>
          <w:lang w:val="en-CA"/>
        </w:rPr>
        <w:t>One of the following conditions is true:</w:t>
      </w:r>
    </w:p>
    <w:p w14:paraId="4D66E7B1" w14:textId="77777777" w:rsidR="006B7EA4" w:rsidRPr="006B7EA4" w:rsidRDefault="006B7EA4" w:rsidP="006B7EA4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green"/>
          <w:lang w:val="en-CA" w:eastAsia="en-US"/>
        </w:rPr>
      </w:pPr>
      <w:r w:rsidRPr="006B7EA4">
        <w:rPr>
          <w:rFonts w:eastAsia="SimSun"/>
          <w:noProof/>
          <w:color w:val="000000" w:themeColor="text1"/>
          <w:sz w:val="20"/>
          <w:highlight w:val="green"/>
          <w:lang w:val="en-CA"/>
        </w:rPr>
        <w:t>sps_ciip_enabled_flag is equal to 0.</w:t>
      </w:r>
    </w:p>
    <w:p w14:paraId="7FD33F99" w14:textId="77777777" w:rsidR="006B7EA4" w:rsidRPr="006B7EA4" w:rsidRDefault="006B7EA4" w:rsidP="006B7EA4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green"/>
          <w:lang w:val="en-CA" w:eastAsia="en-US"/>
        </w:rPr>
      </w:pPr>
      <w:r w:rsidRPr="006B7EA4">
        <w:rPr>
          <w:rFonts w:eastAsia="SimSun"/>
          <w:noProof/>
          <w:sz w:val="20"/>
          <w:highlight w:val="green"/>
          <w:lang w:val="en-CA"/>
        </w:rPr>
        <w:t>cu_skip_flag[ x0 ][ y0 ] is equal to 1.</w:t>
      </w:r>
    </w:p>
    <w:p w14:paraId="663BC9AA" w14:textId="77777777" w:rsidR="006B7EA4" w:rsidRPr="006B7EA4" w:rsidRDefault="006B7EA4" w:rsidP="006B7EA4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green"/>
          <w:lang w:val="en-CA" w:eastAsia="en-US"/>
        </w:rPr>
      </w:pPr>
      <w:r w:rsidRPr="006B7EA4">
        <w:rPr>
          <w:rFonts w:eastAsia="SimSun"/>
          <w:noProof/>
          <w:color w:val="000000" w:themeColor="text1"/>
          <w:sz w:val="20"/>
          <w:highlight w:val="green"/>
          <w:lang w:val="en-CA"/>
        </w:rPr>
        <w:t>cbWidth is equal to 128.</w:t>
      </w:r>
    </w:p>
    <w:p w14:paraId="1EB46CFB" w14:textId="77777777" w:rsidR="006B7EA4" w:rsidRPr="006B7EA4" w:rsidRDefault="006B7EA4" w:rsidP="006B7EA4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green"/>
          <w:lang w:val="en-CA" w:eastAsia="en-US"/>
        </w:rPr>
      </w:pPr>
      <w:r w:rsidRPr="006B7EA4">
        <w:rPr>
          <w:rFonts w:eastAsia="SimSun"/>
          <w:noProof/>
          <w:color w:val="000000" w:themeColor="text1"/>
          <w:sz w:val="20"/>
          <w:highlight w:val="green"/>
          <w:lang w:val="en-CA"/>
        </w:rPr>
        <w:t>cbHeight is equal to 128.</w:t>
      </w:r>
    </w:p>
    <w:p w14:paraId="0AC59415" w14:textId="77777777" w:rsidR="006B7EA4" w:rsidRPr="006B7EA4" w:rsidRDefault="006B7EA4" w:rsidP="006B7EA4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highlight w:val="green"/>
          <w:lang w:val="en-CA" w:eastAsia="en-US"/>
        </w:rPr>
      </w:pPr>
      <w:r w:rsidRPr="006B7EA4">
        <w:rPr>
          <w:rFonts w:eastAsia="SimSun"/>
          <w:noProof/>
          <w:color w:val="000000" w:themeColor="text1"/>
          <w:sz w:val="20"/>
          <w:highlight w:val="green"/>
          <w:lang w:val="en-CA"/>
        </w:rPr>
        <w:t>One of the following conditions is true:</w:t>
      </w:r>
    </w:p>
    <w:p w14:paraId="58CE9443" w14:textId="77777777" w:rsidR="006B7EA4" w:rsidRPr="006B7EA4" w:rsidRDefault="006B7EA4" w:rsidP="006B7EA4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green"/>
          <w:lang w:val="en-CA" w:eastAsia="en-US"/>
        </w:rPr>
      </w:pPr>
      <w:r w:rsidRPr="006B7EA4">
        <w:rPr>
          <w:rFonts w:eastAsia="SimSun"/>
          <w:noProof/>
          <w:color w:val="000000" w:themeColor="text1"/>
          <w:sz w:val="20"/>
          <w:highlight w:val="green"/>
          <w:lang w:val="en-CA"/>
        </w:rPr>
        <w:t>sps_triangle_enabled_flag is equal to 0.</w:t>
      </w:r>
    </w:p>
    <w:p w14:paraId="081AB5BF" w14:textId="77777777" w:rsidR="006B7EA4" w:rsidRPr="006B7EA4" w:rsidRDefault="006B7EA4" w:rsidP="006B7EA4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green"/>
          <w:lang w:val="en-CA" w:eastAsia="en-US"/>
        </w:rPr>
      </w:pPr>
      <w:r w:rsidRPr="006B7EA4">
        <w:rPr>
          <w:rFonts w:eastAsia="SimSun"/>
          <w:noProof/>
          <w:color w:val="000000" w:themeColor="text1"/>
          <w:sz w:val="20"/>
          <w:highlight w:val="green"/>
          <w:lang w:val="en-CA"/>
        </w:rPr>
        <w:t>slice_type is not equal to B.</w:t>
      </w:r>
    </w:p>
    <w:p w14:paraId="38C99238" w14:textId="5B36C1BE" w:rsidR="006B7EA4" w:rsidRPr="006B7EA4" w:rsidRDefault="006B7EA4" w:rsidP="006B7EA4">
      <w:pPr>
        <w:numPr>
          <w:ilvl w:val="1"/>
          <w:numId w:val="1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green"/>
          <w:lang w:val="en-CA" w:eastAsia="en-US"/>
        </w:rPr>
      </w:pPr>
      <w:r w:rsidRPr="006B7EA4">
        <w:rPr>
          <w:rFonts w:eastAsia="SimSun"/>
          <w:noProof/>
          <w:color w:val="000000" w:themeColor="text1"/>
          <w:sz w:val="20"/>
          <w:highlight w:val="green"/>
          <w:lang w:val="en-CA"/>
        </w:rPr>
        <w:t>MaxNumTriangleMergeCand is equal to 0.</w:t>
      </w:r>
    </w:p>
    <w:p w14:paraId="5CD1B9F6" w14:textId="77777777" w:rsidR="004E1A46" w:rsidRPr="004E1A46" w:rsidRDefault="004E1A46" w:rsidP="004E1A46">
      <w:pPr>
        <w:numPr>
          <w:ilvl w:val="0"/>
          <w:numId w:val="13"/>
        </w:numPr>
        <w:tabs>
          <w:tab w:val="left" w:pos="36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Batang"/>
          <w:noProof/>
          <w:sz w:val="20"/>
          <w:szCs w:val="20"/>
          <w:lang w:val="en-CA" w:eastAsia="en-US"/>
        </w:rPr>
      </w:pPr>
      <w:r w:rsidRPr="004E1A46">
        <w:rPr>
          <w:rFonts w:eastAsia="Batang"/>
          <w:noProof/>
          <w:sz w:val="20"/>
          <w:szCs w:val="20"/>
          <w:lang w:val="en-CA" w:eastAsia="en-US"/>
        </w:rPr>
        <w:t>Otherwise, regular_merge_flag[ x0 ][ y0 ] is inferred to be equal to 0.</w:t>
      </w:r>
    </w:p>
    <w:p w14:paraId="74D7FA84" w14:textId="77777777" w:rsidR="004E1A46" w:rsidRPr="004E1A46" w:rsidRDefault="004E1A46" w:rsidP="004E1A46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r w:rsidRPr="004E1A46">
        <w:rPr>
          <w:rFonts w:eastAsia="SimSun"/>
          <w:b/>
          <w:noProof/>
          <w:sz w:val="20"/>
          <w:szCs w:val="22"/>
          <w:lang w:val="en-CA" w:eastAsia="en-US"/>
        </w:rPr>
        <w:t>mmvd_merge_flag</w:t>
      </w:r>
      <w:r w:rsidRPr="004E1A46">
        <w:rPr>
          <w:rFonts w:eastAsia="SimSun"/>
          <w:noProof/>
          <w:sz w:val="20"/>
          <w:szCs w:val="22"/>
          <w:lang w:val="en-CA" w:eastAsia="en-US"/>
        </w:rPr>
        <w:t xml:space="preserve">[ x0 ][ y0 ] equal to 1 specifies that merge mode with motion vector difference is used to generate </w:t>
      </w:r>
      <w:r w:rsidRPr="004E1A46">
        <w:rPr>
          <w:rFonts w:eastAsia="SimSun"/>
          <w:noProof/>
          <w:sz w:val="20"/>
          <w:szCs w:val="20"/>
          <w:lang w:val="en-CA" w:eastAsia="en-US"/>
        </w:rPr>
        <w:t>the inter prediction parameters</w:t>
      </w:r>
      <w:r w:rsidRPr="004E1A46">
        <w:rPr>
          <w:rFonts w:eastAsia="SimSun"/>
          <w:noProof/>
          <w:sz w:val="20"/>
          <w:szCs w:val="22"/>
          <w:lang w:val="en-CA" w:eastAsia="en-US"/>
        </w:rPr>
        <w:t xml:space="preserve"> of the current coding unit</w:t>
      </w:r>
      <w:r w:rsidRPr="004E1A46">
        <w:rPr>
          <w:rFonts w:eastAsia="SimSun"/>
          <w:noProof/>
          <w:sz w:val="20"/>
          <w:szCs w:val="20"/>
          <w:lang w:val="en-CA" w:eastAsia="en-US"/>
        </w:rPr>
        <w:t>. The array indices x0, y0 specify the location ( x0, y0 ) of the top-left luma sample of the considered coding block relative to the top-left luma sample of the picture.</w:t>
      </w:r>
    </w:p>
    <w:p w14:paraId="1CB2863A" w14:textId="77777777" w:rsidR="004E1A46" w:rsidRPr="004E1A46" w:rsidRDefault="004E1A46" w:rsidP="004E1A46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2"/>
          <w:lang w:val="en-CA" w:eastAsia="en-US"/>
        </w:rPr>
      </w:pPr>
      <w:r w:rsidRPr="004E1A46">
        <w:rPr>
          <w:rFonts w:eastAsia="SimSun"/>
          <w:noProof/>
          <w:sz w:val="20"/>
          <w:szCs w:val="22"/>
          <w:lang w:val="en-CA" w:eastAsia="en-US"/>
        </w:rPr>
        <w:t>When mmvd_merge_flag[ x0 ][ y0 ] is not present, it is inferred as follows:</w:t>
      </w:r>
    </w:p>
    <w:p w14:paraId="07D424AF" w14:textId="77777777" w:rsidR="004E1A46" w:rsidRPr="004E1A46" w:rsidRDefault="004E1A46" w:rsidP="004E1A46">
      <w:pPr>
        <w:numPr>
          <w:ilvl w:val="0"/>
          <w:numId w:val="13"/>
        </w:numPr>
        <w:tabs>
          <w:tab w:val="left" w:pos="36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r w:rsidRPr="004E1A46">
        <w:rPr>
          <w:rFonts w:eastAsia="SimSun"/>
          <w:bCs/>
          <w:noProof/>
          <w:sz w:val="20"/>
          <w:szCs w:val="20"/>
          <w:lang w:val="en-CA" w:eastAsia="en-US"/>
        </w:rPr>
        <w:t xml:space="preserve">If all the following conditions are true, </w:t>
      </w:r>
      <w:r w:rsidRPr="004E1A46">
        <w:rPr>
          <w:rFonts w:eastAsia="SimSun"/>
          <w:noProof/>
          <w:sz w:val="20"/>
          <w:szCs w:val="22"/>
          <w:lang w:val="en-CA" w:eastAsia="en-US"/>
        </w:rPr>
        <w:t>mmvd_merge_flag</w:t>
      </w:r>
      <w:r w:rsidRPr="004E1A46">
        <w:rPr>
          <w:rFonts w:eastAsia="SimSun"/>
          <w:noProof/>
          <w:sz w:val="20"/>
          <w:szCs w:val="20"/>
          <w:lang w:val="en-CA" w:eastAsia="en-US"/>
        </w:rPr>
        <w:t>[ x0 ][ y0 ]</w:t>
      </w:r>
      <w:r w:rsidRPr="004E1A46">
        <w:rPr>
          <w:rFonts w:eastAsia="SimSun"/>
          <w:bCs/>
          <w:noProof/>
          <w:sz w:val="20"/>
          <w:szCs w:val="20"/>
          <w:lang w:val="en-CA" w:eastAsia="en-US"/>
        </w:rPr>
        <w:t xml:space="preserve"> is inferred to be equal to 1:</w:t>
      </w:r>
    </w:p>
    <w:p w14:paraId="708FF73B" w14:textId="77777777" w:rsidR="004E1A46" w:rsidRPr="004E1A46" w:rsidRDefault="004E1A46" w:rsidP="004E1A46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r w:rsidRPr="004E1A46">
        <w:rPr>
          <w:rFonts w:eastAsia="SimSun"/>
          <w:noProof/>
          <w:sz w:val="20"/>
          <w:szCs w:val="20"/>
          <w:lang w:val="en-CA" w:eastAsia="en-US"/>
        </w:rPr>
        <w:t xml:space="preserve">sps_mmvd_enabled_flag </w:t>
      </w:r>
      <w:r w:rsidRPr="004E1A46">
        <w:rPr>
          <w:rFonts w:eastAsia="SimSun"/>
          <w:bCs/>
          <w:noProof/>
          <w:sz w:val="20"/>
          <w:szCs w:val="20"/>
          <w:lang w:val="en-CA" w:eastAsia="en-US"/>
        </w:rPr>
        <w:t xml:space="preserve">is equal to </w:t>
      </w:r>
      <w:r w:rsidRPr="004E1A46">
        <w:rPr>
          <w:rFonts w:eastAsia="SimSun"/>
          <w:noProof/>
          <w:sz w:val="20"/>
          <w:szCs w:val="20"/>
          <w:lang w:val="en-CA" w:eastAsia="en-US"/>
        </w:rPr>
        <w:t>1.</w:t>
      </w:r>
    </w:p>
    <w:p w14:paraId="5E0C9256" w14:textId="77777777" w:rsidR="004E1A46" w:rsidRPr="004E1A46" w:rsidRDefault="004E1A46" w:rsidP="004E1A46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r w:rsidRPr="004E1A46">
        <w:rPr>
          <w:rFonts w:eastAsia="SimSun"/>
          <w:noProof/>
          <w:sz w:val="20"/>
          <w:szCs w:val="20"/>
          <w:lang w:val="en-CA" w:eastAsia="en-US"/>
        </w:rPr>
        <w:t>general_merge_flag[ x0 ][ y0 ] is equal to 1.</w:t>
      </w:r>
    </w:p>
    <w:p w14:paraId="2356C97B" w14:textId="77777777" w:rsidR="004E1A46" w:rsidRPr="004E1A46" w:rsidRDefault="004E1A46" w:rsidP="004E1A46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r w:rsidRPr="004E1A46">
        <w:rPr>
          <w:rFonts w:eastAsia="SimSun"/>
          <w:noProof/>
          <w:color w:val="000000" w:themeColor="text1"/>
          <w:sz w:val="20"/>
          <w:szCs w:val="20"/>
          <w:lang w:val="en-CA" w:eastAsia="en-US"/>
        </w:rPr>
        <w:t>cbWidth*cbHeight is equal to 32.</w:t>
      </w:r>
    </w:p>
    <w:p w14:paraId="537C3E29" w14:textId="6908157D" w:rsidR="004E1A46" w:rsidRDefault="004E1A46" w:rsidP="004E1A46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proofErr w:type="spellStart"/>
      <w:r w:rsidRPr="004E1A46">
        <w:rPr>
          <w:rFonts w:eastAsia="SimSun" w:hint="eastAsia"/>
          <w:sz w:val="20"/>
          <w:szCs w:val="20"/>
          <w:lang w:val="en-CA" w:eastAsia="en-US"/>
        </w:rPr>
        <w:t>r</w:t>
      </w:r>
      <w:r w:rsidRPr="004E1A46">
        <w:rPr>
          <w:rFonts w:eastAsia="SimSun"/>
          <w:sz w:val="20"/>
          <w:szCs w:val="20"/>
          <w:lang w:val="en-CA" w:eastAsia="en-US"/>
        </w:rPr>
        <w:t>egular_merge_</w:t>
      </w:r>
      <w:proofErr w:type="gramStart"/>
      <w:r w:rsidRPr="004E1A46">
        <w:rPr>
          <w:rFonts w:eastAsia="SimSun"/>
          <w:sz w:val="20"/>
          <w:szCs w:val="20"/>
          <w:lang w:val="en-CA" w:eastAsia="en-US"/>
        </w:rPr>
        <w:t>flag</w:t>
      </w:r>
      <w:proofErr w:type="spellEnd"/>
      <w:r w:rsidRPr="004E1A46">
        <w:rPr>
          <w:rFonts w:eastAsia="SimSun"/>
          <w:sz w:val="20"/>
          <w:szCs w:val="20"/>
          <w:lang w:val="en-CA" w:eastAsia="en-US"/>
        </w:rPr>
        <w:t>[</w:t>
      </w:r>
      <w:proofErr w:type="gramEnd"/>
      <w:r w:rsidRPr="004E1A46">
        <w:rPr>
          <w:rFonts w:eastAsia="SimSun"/>
          <w:sz w:val="20"/>
          <w:szCs w:val="20"/>
          <w:lang w:val="en-CA" w:eastAsia="en-US"/>
        </w:rPr>
        <w:t> x0 ][ y0 ] is equal to 0</w:t>
      </w:r>
      <w:r w:rsidRPr="004E1A46">
        <w:rPr>
          <w:rFonts w:eastAsia="SimSun"/>
          <w:noProof/>
          <w:sz w:val="20"/>
          <w:szCs w:val="20"/>
          <w:lang w:val="en-CA" w:eastAsia="en-US"/>
        </w:rPr>
        <w:t>.</w:t>
      </w:r>
    </w:p>
    <w:p w14:paraId="44C84A66" w14:textId="5205FCC4" w:rsidR="004E1A46" w:rsidRPr="0043486C" w:rsidRDefault="004E1A46" w:rsidP="004E1A46">
      <w:pPr>
        <w:numPr>
          <w:ilvl w:val="0"/>
          <w:numId w:val="13"/>
        </w:numPr>
        <w:tabs>
          <w:tab w:val="left" w:pos="36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lightGray"/>
          <w:lang w:val="en-CA" w:eastAsia="en-US"/>
        </w:rPr>
      </w:pPr>
      <w:r w:rsidRPr="0043486C">
        <w:rPr>
          <w:rFonts w:eastAsia="SimSun"/>
          <w:bCs/>
          <w:noProof/>
          <w:sz w:val="20"/>
          <w:highlight w:val="lightGray"/>
          <w:lang w:val="en-CA"/>
        </w:rPr>
        <w:t xml:space="preserve">Otherwise if all the following conditions are true, </w:t>
      </w:r>
      <w:r w:rsidRPr="0043486C">
        <w:rPr>
          <w:rFonts w:eastAsia="SimSun"/>
          <w:noProof/>
          <w:sz w:val="20"/>
          <w:szCs w:val="22"/>
          <w:highlight w:val="lightGray"/>
          <w:lang w:val="en-CA"/>
        </w:rPr>
        <w:t>mmvd_merge _flag</w:t>
      </w:r>
      <w:r w:rsidRPr="0043486C">
        <w:rPr>
          <w:rFonts w:eastAsia="SimSun"/>
          <w:noProof/>
          <w:sz w:val="20"/>
          <w:highlight w:val="lightGray"/>
          <w:lang w:val="en-CA"/>
        </w:rPr>
        <w:t>[ x0 ][ y0 ]</w:t>
      </w:r>
      <w:r w:rsidRPr="0043486C">
        <w:rPr>
          <w:rFonts w:eastAsia="SimSun"/>
          <w:bCs/>
          <w:noProof/>
          <w:sz w:val="20"/>
          <w:highlight w:val="lightGray"/>
          <w:lang w:val="en-CA"/>
        </w:rPr>
        <w:t xml:space="preserve"> is inferred to be equal to 1:</w:t>
      </w:r>
    </w:p>
    <w:p w14:paraId="271D7408" w14:textId="566FBD78" w:rsidR="004E1A46" w:rsidRPr="0043486C" w:rsidRDefault="004E1A46" w:rsidP="004E1A46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highlight w:val="lightGray"/>
          <w:lang w:val="en-CA" w:eastAsia="en-US"/>
        </w:rPr>
      </w:pPr>
      <w:r w:rsidRPr="0043486C">
        <w:rPr>
          <w:rFonts w:eastAsia="SimSun"/>
          <w:noProof/>
          <w:sz w:val="20"/>
          <w:highlight w:val="lightGray"/>
          <w:lang w:val="en-CA"/>
        </w:rPr>
        <w:t>general_merge_flag[ x0 ][ y0 ] is equal to 1.</w:t>
      </w:r>
    </w:p>
    <w:p w14:paraId="17C48063" w14:textId="1B265162" w:rsidR="004E1A46" w:rsidRPr="0043486C" w:rsidRDefault="004E1A46" w:rsidP="004E1A46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highlight w:val="lightGray"/>
          <w:lang w:val="en-CA" w:eastAsia="en-US"/>
        </w:rPr>
      </w:pPr>
      <w:proofErr w:type="spellStart"/>
      <w:r w:rsidRPr="0043486C">
        <w:rPr>
          <w:rFonts w:eastAsia="SimSun" w:hint="eastAsia"/>
          <w:sz w:val="20"/>
          <w:highlight w:val="lightGray"/>
          <w:lang w:val="en-CA"/>
        </w:rPr>
        <w:t>r</w:t>
      </w:r>
      <w:r w:rsidRPr="0043486C">
        <w:rPr>
          <w:rFonts w:eastAsia="SimSun"/>
          <w:sz w:val="20"/>
          <w:highlight w:val="lightGray"/>
          <w:lang w:val="en-CA"/>
        </w:rPr>
        <w:t>egular_merge_</w:t>
      </w:r>
      <w:proofErr w:type="gramStart"/>
      <w:r w:rsidRPr="0043486C">
        <w:rPr>
          <w:rFonts w:eastAsia="SimSun"/>
          <w:sz w:val="20"/>
          <w:highlight w:val="lightGray"/>
          <w:lang w:val="en-CA"/>
        </w:rPr>
        <w:t>flag</w:t>
      </w:r>
      <w:proofErr w:type="spellEnd"/>
      <w:r w:rsidRPr="0043486C">
        <w:rPr>
          <w:rFonts w:eastAsia="SimSun"/>
          <w:sz w:val="20"/>
          <w:highlight w:val="lightGray"/>
          <w:lang w:val="en-CA"/>
        </w:rPr>
        <w:t>[</w:t>
      </w:r>
      <w:proofErr w:type="gramEnd"/>
      <w:r w:rsidRPr="0043486C">
        <w:rPr>
          <w:rFonts w:eastAsia="SimSun"/>
          <w:sz w:val="20"/>
          <w:highlight w:val="lightGray"/>
          <w:lang w:val="en-CA"/>
        </w:rPr>
        <w:t xml:space="preserve"> x0 ][ y0 ] is equal to </w:t>
      </w:r>
      <w:r w:rsidRPr="0043486C">
        <w:rPr>
          <w:rFonts w:eastAsia="SimSun"/>
          <w:noProof/>
          <w:color w:val="000000" w:themeColor="text1"/>
          <w:sz w:val="20"/>
          <w:highlight w:val="lightGray"/>
          <w:lang w:val="en-CA"/>
        </w:rPr>
        <w:t>0.</w:t>
      </w:r>
    </w:p>
    <w:p w14:paraId="280CCCEF" w14:textId="3163AD5E" w:rsidR="004E1A46" w:rsidRPr="0043486C" w:rsidRDefault="004E1A46" w:rsidP="004E1A46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highlight w:val="lightGray"/>
          <w:lang w:val="en-CA" w:eastAsia="en-US"/>
        </w:rPr>
      </w:pPr>
      <w:r w:rsidRPr="0043486C">
        <w:rPr>
          <w:rFonts w:eastAsia="SimSun"/>
          <w:noProof/>
          <w:color w:val="000000" w:themeColor="text1"/>
          <w:sz w:val="20"/>
          <w:highlight w:val="lightGray"/>
          <w:lang w:val="en-CA"/>
        </w:rPr>
        <w:t>sps_mmvd_enabled_flag is equal to 1.</w:t>
      </w:r>
    </w:p>
    <w:p w14:paraId="52DAFA1A" w14:textId="61A621AA" w:rsidR="004E1A46" w:rsidRPr="0043486C" w:rsidRDefault="004E1A46" w:rsidP="004E1A46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highlight w:val="lightGray"/>
          <w:lang w:val="en-CA" w:eastAsia="en-US"/>
        </w:rPr>
      </w:pPr>
      <w:r w:rsidRPr="0043486C">
        <w:rPr>
          <w:rFonts w:eastAsia="SimSun"/>
          <w:noProof/>
          <w:color w:val="000000" w:themeColor="text1"/>
          <w:sz w:val="20"/>
          <w:highlight w:val="lightGray"/>
          <w:lang w:val="en-CA"/>
        </w:rPr>
        <w:lastRenderedPageBreak/>
        <w:t>One of the following conditions is true:</w:t>
      </w:r>
    </w:p>
    <w:p w14:paraId="3D665F35" w14:textId="70A4B8F6" w:rsidR="004E1A46" w:rsidRPr="0043486C" w:rsidRDefault="004E1A46" w:rsidP="004E1A46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lightGray"/>
          <w:lang w:val="en-CA" w:eastAsia="en-US"/>
        </w:rPr>
      </w:pPr>
      <w:r w:rsidRPr="0043486C">
        <w:rPr>
          <w:rFonts w:eastAsia="SimSun"/>
          <w:noProof/>
          <w:sz w:val="20"/>
          <w:highlight w:val="lightGray"/>
          <w:lang w:val="en-CA"/>
        </w:rPr>
        <w:t>MaxNumSubblockMergeCand is equal to 0.</w:t>
      </w:r>
    </w:p>
    <w:p w14:paraId="7A589738" w14:textId="597049E0" w:rsidR="004E1A46" w:rsidRPr="0043486C" w:rsidRDefault="004E1A46" w:rsidP="004E1A46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lightGray"/>
          <w:lang w:val="en-CA" w:eastAsia="en-US"/>
        </w:rPr>
      </w:pPr>
      <w:r w:rsidRPr="0043486C">
        <w:rPr>
          <w:rFonts w:eastAsia="SimSun"/>
          <w:noProof/>
          <w:color w:val="000000" w:themeColor="text1"/>
          <w:sz w:val="20"/>
          <w:highlight w:val="lightGray"/>
          <w:lang w:val="en-CA"/>
        </w:rPr>
        <w:t>cbWidth is less than 8.</w:t>
      </w:r>
    </w:p>
    <w:p w14:paraId="43CEFD7A" w14:textId="43FBD225" w:rsidR="004E1A46" w:rsidRPr="0043486C" w:rsidRDefault="004E1A46" w:rsidP="004E1A46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lightGray"/>
          <w:lang w:val="en-CA" w:eastAsia="en-US"/>
        </w:rPr>
      </w:pPr>
      <w:r w:rsidRPr="0043486C">
        <w:rPr>
          <w:rFonts w:eastAsia="SimSun"/>
          <w:noProof/>
          <w:color w:val="000000" w:themeColor="text1"/>
          <w:sz w:val="20"/>
          <w:highlight w:val="lightGray"/>
          <w:lang w:val="en-CA"/>
        </w:rPr>
        <w:t>cbHeight is less than 8.</w:t>
      </w:r>
    </w:p>
    <w:p w14:paraId="2EF3FFB9" w14:textId="1734A025" w:rsidR="004E1A46" w:rsidRPr="0043486C" w:rsidRDefault="00B177C6" w:rsidP="004E1A46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highlight w:val="lightGray"/>
          <w:lang w:val="en-CA" w:eastAsia="en-US"/>
        </w:rPr>
      </w:pPr>
      <w:r w:rsidRPr="0043486C">
        <w:rPr>
          <w:rFonts w:eastAsia="SimSun"/>
          <w:noProof/>
          <w:color w:val="000000" w:themeColor="text1"/>
          <w:sz w:val="20"/>
          <w:highlight w:val="lightGray"/>
          <w:lang w:val="en-CA"/>
        </w:rPr>
        <w:t>One of the following conditions is true:</w:t>
      </w:r>
    </w:p>
    <w:p w14:paraId="58F0631D" w14:textId="61C7E1E4" w:rsidR="00B177C6" w:rsidRPr="0043486C" w:rsidRDefault="006840D0" w:rsidP="00B177C6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lightGray"/>
          <w:lang w:val="en-CA" w:eastAsia="en-US"/>
        </w:rPr>
      </w:pPr>
      <w:r w:rsidRPr="0043486C">
        <w:rPr>
          <w:rFonts w:eastAsia="SimSun"/>
          <w:noProof/>
          <w:color w:val="000000" w:themeColor="text1"/>
          <w:sz w:val="20"/>
          <w:highlight w:val="lightGray"/>
          <w:lang w:val="en-CA"/>
        </w:rPr>
        <w:t>sps_ciip_enabled_flag is equal to 0.</w:t>
      </w:r>
    </w:p>
    <w:p w14:paraId="4C31D4A0" w14:textId="7006BEAB" w:rsidR="006840D0" w:rsidRPr="0043486C" w:rsidRDefault="006840D0" w:rsidP="00B177C6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lightGray"/>
          <w:lang w:val="en-CA" w:eastAsia="en-US"/>
        </w:rPr>
      </w:pPr>
      <w:r w:rsidRPr="0043486C">
        <w:rPr>
          <w:rFonts w:eastAsia="SimSun"/>
          <w:noProof/>
          <w:sz w:val="20"/>
          <w:highlight w:val="lightGray"/>
          <w:lang w:val="en-CA"/>
        </w:rPr>
        <w:t>cu_skip_flag[ x0 ][ y0 ] is equal to 1.</w:t>
      </w:r>
    </w:p>
    <w:p w14:paraId="60465DB5" w14:textId="4787D207" w:rsidR="006840D0" w:rsidRPr="0043486C" w:rsidRDefault="006840D0" w:rsidP="00B177C6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lightGray"/>
          <w:lang w:val="en-CA" w:eastAsia="en-US"/>
        </w:rPr>
      </w:pPr>
      <w:r w:rsidRPr="0043486C">
        <w:rPr>
          <w:rFonts w:eastAsia="SimSun"/>
          <w:noProof/>
          <w:color w:val="000000" w:themeColor="text1"/>
          <w:sz w:val="20"/>
          <w:highlight w:val="lightGray"/>
          <w:lang w:val="en-CA"/>
        </w:rPr>
        <w:t>cbWidth is equal to 128.</w:t>
      </w:r>
    </w:p>
    <w:p w14:paraId="4091219F" w14:textId="2BC9F61C" w:rsidR="006840D0" w:rsidRPr="0043486C" w:rsidRDefault="006840D0" w:rsidP="00B177C6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lightGray"/>
          <w:lang w:val="en-CA" w:eastAsia="en-US"/>
        </w:rPr>
      </w:pPr>
      <w:r w:rsidRPr="0043486C">
        <w:rPr>
          <w:rFonts w:eastAsia="SimSun"/>
          <w:noProof/>
          <w:color w:val="000000" w:themeColor="text1"/>
          <w:sz w:val="20"/>
          <w:highlight w:val="lightGray"/>
          <w:lang w:val="en-CA"/>
        </w:rPr>
        <w:t>cbHeight is equal to 128.</w:t>
      </w:r>
    </w:p>
    <w:p w14:paraId="7A191EDF" w14:textId="4DED3CA1" w:rsidR="004E1A46" w:rsidRPr="0043486C" w:rsidRDefault="006840D0" w:rsidP="004E1A46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highlight w:val="lightGray"/>
          <w:lang w:val="en-CA" w:eastAsia="en-US"/>
        </w:rPr>
      </w:pPr>
      <w:r w:rsidRPr="0043486C">
        <w:rPr>
          <w:rFonts w:eastAsia="SimSun"/>
          <w:noProof/>
          <w:color w:val="000000" w:themeColor="text1"/>
          <w:sz w:val="20"/>
          <w:highlight w:val="lightGray"/>
          <w:lang w:val="en-CA"/>
        </w:rPr>
        <w:t>One of the following conditions is true:</w:t>
      </w:r>
    </w:p>
    <w:p w14:paraId="213BBB64" w14:textId="551ABF86" w:rsidR="006840D0" w:rsidRPr="0043486C" w:rsidRDefault="006840D0" w:rsidP="006840D0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lightGray"/>
          <w:lang w:val="en-CA" w:eastAsia="en-US"/>
        </w:rPr>
      </w:pPr>
      <w:r w:rsidRPr="0043486C">
        <w:rPr>
          <w:rFonts w:eastAsia="SimSun"/>
          <w:noProof/>
          <w:color w:val="000000" w:themeColor="text1"/>
          <w:sz w:val="20"/>
          <w:highlight w:val="lightGray"/>
          <w:lang w:val="en-CA"/>
        </w:rPr>
        <w:t>sps_triangle_enabled_flag is equal to 0.</w:t>
      </w:r>
    </w:p>
    <w:p w14:paraId="7E3250C4" w14:textId="62BCFE74" w:rsidR="006840D0" w:rsidRPr="0043486C" w:rsidRDefault="006840D0" w:rsidP="006840D0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lightGray"/>
          <w:lang w:val="en-CA" w:eastAsia="en-US"/>
        </w:rPr>
      </w:pPr>
      <w:r w:rsidRPr="0043486C">
        <w:rPr>
          <w:rFonts w:eastAsia="SimSun"/>
          <w:noProof/>
          <w:color w:val="000000" w:themeColor="text1"/>
          <w:sz w:val="20"/>
          <w:highlight w:val="lightGray"/>
          <w:lang w:val="en-CA"/>
        </w:rPr>
        <w:t>slice_type is not equal to B.</w:t>
      </w:r>
    </w:p>
    <w:p w14:paraId="077A8A13" w14:textId="46B9FF0F" w:rsidR="006840D0" w:rsidRPr="00B16609" w:rsidRDefault="006840D0" w:rsidP="006840D0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lightGray"/>
          <w:lang w:val="en-CA" w:eastAsia="en-US"/>
        </w:rPr>
      </w:pPr>
      <w:r w:rsidRPr="0043486C">
        <w:rPr>
          <w:rFonts w:eastAsia="SimSun"/>
          <w:noProof/>
          <w:color w:val="000000" w:themeColor="text1"/>
          <w:sz w:val="20"/>
          <w:highlight w:val="lightGray"/>
          <w:lang w:val="en-CA"/>
        </w:rPr>
        <w:t>MaxNumTriangleMergeCand is equal to 0.</w:t>
      </w:r>
    </w:p>
    <w:p w14:paraId="606999DD" w14:textId="77777777" w:rsidR="004E1A46" w:rsidRPr="004E1A46" w:rsidRDefault="004E1A46" w:rsidP="004E1A46">
      <w:pPr>
        <w:numPr>
          <w:ilvl w:val="0"/>
          <w:numId w:val="13"/>
        </w:numPr>
        <w:tabs>
          <w:tab w:val="left" w:pos="36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r w:rsidRPr="004E1A46">
        <w:rPr>
          <w:rFonts w:eastAsia="SimSun"/>
          <w:noProof/>
          <w:sz w:val="20"/>
          <w:szCs w:val="20"/>
          <w:lang w:val="en-CA" w:eastAsia="en-US"/>
        </w:rPr>
        <w:t xml:space="preserve">Otherwise, </w:t>
      </w:r>
      <w:r w:rsidRPr="004E1A46">
        <w:rPr>
          <w:rFonts w:eastAsia="SimSun"/>
          <w:noProof/>
          <w:sz w:val="20"/>
          <w:szCs w:val="22"/>
          <w:lang w:val="en-CA" w:eastAsia="en-US"/>
        </w:rPr>
        <w:t>mmvd_merge_flag</w:t>
      </w:r>
      <w:r w:rsidRPr="004E1A46">
        <w:rPr>
          <w:rFonts w:eastAsia="SimSun"/>
          <w:noProof/>
          <w:sz w:val="20"/>
          <w:szCs w:val="20"/>
          <w:lang w:val="en-CA" w:eastAsia="en-US"/>
        </w:rPr>
        <w:t>[ x0 ][ y0 ]</w:t>
      </w:r>
      <w:r w:rsidRPr="004E1A46">
        <w:rPr>
          <w:rFonts w:eastAsia="SimSun"/>
          <w:bCs/>
          <w:noProof/>
          <w:sz w:val="20"/>
          <w:szCs w:val="20"/>
          <w:lang w:val="en-CA" w:eastAsia="en-US"/>
        </w:rPr>
        <w:t xml:space="preserve"> is inferred to be equal to 0.</w:t>
      </w:r>
    </w:p>
    <w:p w14:paraId="4FC616E8" w14:textId="7D699B11" w:rsidR="004E1A46" w:rsidRDefault="004E1A46" w:rsidP="004E1A46">
      <w:p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noProof/>
          <w:lang w:val="en-CA"/>
        </w:rPr>
      </w:pPr>
    </w:p>
    <w:p w14:paraId="576EE4BE" w14:textId="42BEE277" w:rsidR="004E1A46" w:rsidRDefault="004E1A46" w:rsidP="004E1A46">
      <w:p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noProof/>
          <w:lang w:val="en-CA"/>
        </w:rPr>
      </w:pPr>
      <w:r>
        <w:rPr>
          <w:noProof/>
          <w:lang w:val="en-CA"/>
        </w:rPr>
        <w:t>// …</w:t>
      </w:r>
    </w:p>
    <w:p w14:paraId="3B7D1FA0" w14:textId="77777777" w:rsidR="004E1A46" w:rsidRPr="004E1A46" w:rsidRDefault="004E1A46" w:rsidP="004E1A46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Malgun Gothic"/>
          <w:noProof/>
          <w:sz w:val="20"/>
          <w:szCs w:val="20"/>
          <w:highlight w:val="yellow"/>
          <w:lang w:val="en-CA"/>
        </w:rPr>
      </w:pPr>
    </w:p>
    <w:p w14:paraId="2EFA1B2B" w14:textId="30A38CCD" w:rsidR="004E1A46" w:rsidRPr="00B16609" w:rsidRDefault="004E1A46" w:rsidP="004E1A46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2"/>
          <w:highlight w:val="yellow"/>
          <w:lang w:val="en-CA" w:eastAsia="en-US"/>
        </w:rPr>
      </w:pPr>
      <w:r w:rsidRPr="004E1A46">
        <w:rPr>
          <w:rFonts w:eastAsia="SimSun"/>
          <w:b/>
          <w:noProof/>
          <w:sz w:val="20"/>
          <w:szCs w:val="22"/>
          <w:lang w:val="en-CA" w:eastAsia="en-US"/>
        </w:rPr>
        <w:t>merge_subblock_flag</w:t>
      </w:r>
      <w:r w:rsidRPr="004E1A46">
        <w:rPr>
          <w:rFonts w:eastAsia="SimSun"/>
          <w:noProof/>
          <w:sz w:val="20"/>
          <w:szCs w:val="22"/>
          <w:lang w:val="en-CA" w:eastAsia="en-US"/>
        </w:rPr>
        <w:t xml:space="preserve">[ x0 ][ y0 ] specifies whether the subblock-based inter prediction parameters for the current coding unit are inferred from neighbouring blocks. The array indices x0, y0 specify the location ( x0, y0 ) of the top-left luma sample of the considered coding block relative to the top-left luma sample of the picture. When merge_subblock_flag[ x0 ][ y0 ] is not present, it is inferred </w:t>
      </w:r>
      <w:r w:rsidRPr="00B16609">
        <w:rPr>
          <w:rFonts w:eastAsia="SimSun"/>
          <w:noProof/>
          <w:sz w:val="20"/>
          <w:szCs w:val="22"/>
          <w:highlight w:val="yellow"/>
          <w:lang w:val="en-CA" w:eastAsia="en-US"/>
        </w:rPr>
        <w:t>as follows:</w:t>
      </w:r>
    </w:p>
    <w:p w14:paraId="52626B8F" w14:textId="0B7BFEEF" w:rsidR="007A4057" w:rsidRPr="00B16609" w:rsidRDefault="007A4057" w:rsidP="007A4057">
      <w:pPr>
        <w:numPr>
          <w:ilvl w:val="0"/>
          <w:numId w:val="13"/>
        </w:numPr>
        <w:tabs>
          <w:tab w:val="left" w:pos="36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bCs/>
          <w:noProof/>
          <w:sz w:val="20"/>
          <w:highlight w:val="yellow"/>
          <w:lang w:val="en-CA"/>
        </w:rPr>
        <w:t xml:space="preserve">If all the following conditions are true, </w:t>
      </w:r>
      <w:r w:rsidRPr="00B16609">
        <w:rPr>
          <w:rFonts w:eastAsia="SimSun"/>
          <w:noProof/>
          <w:sz w:val="20"/>
          <w:szCs w:val="22"/>
          <w:highlight w:val="yellow"/>
          <w:lang w:val="en-CA"/>
        </w:rPr>
        <w:t>merge_subblock_flag</w:t>
      </w:r>
      <w:r w:rsidRPr="00B16609">
        <w:rPr>
          <w:rFonts w:eastAsia="SimSun"/>
          <w:noProof/>
          <w:sz w:val="20"/>
          <w:highlight w:val="yellow"/>
          <w:lang w:val="en-CA"/>
        </w:rPr>
        <w:t>[ x0 ][ y0 ]</w:t>
      </w:r>
      <w:r w:rsidRPr="00B16609">
        <w:rPr>
          <w:rFonts w:eastAsia="SimSun"/>
          <w:bCs/>
          <w:noProof/>
          <w:sz w:val="20"/>
          <w:highlight w:val="yellow"/>
          <w:lang w:val="en-CA"/>
        </w:rPr>
        <w:t xml:space="preserve"> is inferred to be equal to 1:</w:t>
      </w:r>
    </w:p>
    <w:p w14:paraId="24C537FC" w14:textId="0A2435DC" w:rsidR="007A4057" w:rsidRPr="00B16609" w:rsidRDefault="007A4057" w:rsidP="007A4057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sz w:val="20"/>
          <w:highlight w:val="yellow"/>
          <w:lang w:val="en-CA"/>
        </w:rPr>
        <w:t>general_merge_flag[ x0 ][ y0 ] is equal to 1.</w:t>
      </w:r>
    </w:p>
    <w:p w14:paraId="3D01976A" w14:textId="298A4B52" w:rsidR="007A4057" w:rsidRPr="00B16609" w:rsidRDefault="007A4057" w:rsidP="007A4057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sz w:val="20"/>
          <w:highlight w:val="yellow"/>
          <w:lang w:val="en-CA"/>
        </w:rPr>
        <w:t>MaxNumSubblockMergeCand is greater than 0.</w:t>
      </w:r>
    </w:p>
    <w:p w14:paraId="011A8152" w14:textId="2240F5F4" w:rsidR="007A4057" w:rsidRPr="00B16609" w:rsidRDefault="007A4057" w:rsidP="007A4057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cbWidth is greater than or equal to 8.</w:t>
      </w:r>
    </w:p>
    <w:p w14:paraId="70DFE906" w14:textId="2F7DA70B" w:rsidR="007A4057" w:rsidRPr="00B16609" w:rsidRDefault="007A4057" w:rsidP="007A4057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cbHeight is greater than or equal to 8.</w:t>
      </w:r>
    </w:p>
    <w:p w14:paraId="58FB7AE6" w14:textId="114C8110" w:rsidR="007A4057" w:rsidRPr="00B16609" w:rsidRDefault="007A4057" w:rsidP="007A4057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highlight w:val="yellow"/>
          <w:lang w:val="en-CA" w:eastAsia="en-US"/>
        </w:rPr>
      </w:pPr>
      <w:proofErr w:type="spellStart"/>
      <w:r w:rsidRPr="00B16609">
        <w:rPr>
          <w:rFonts w:eastAsia="SimSun" w:hint="eastAsia"/>
          <w:sz w:val="20"/>
          <w:highlight w:val="yellow"/>
          <w:lang w:val="en-CA"/>
        </w:rPr>
        <w:t>r</w:t>
      </w:r>
      <w:r w:rsidRPr="00B16609">
        <w:rPr>
          <w:rFonts w:eastAsia="SimSun"/>
          <w:sz w:val="20"/>
          <w:highlight w:val="yellow"/>
          <w:lang w:val="en-CA"/>
        </w:rPr>
        <w:t>egular_merge_</w:t>
      </w:r>
      <w:proofErr w:type="gramStart"/>
      <w:r w:rsidRPr="00B16609">
        <w:rPr>
          <w:rFonts w:eastAsia="SimSun"/>
          <w:sz w:val="20"/>
          <w:highlight w:val="yellow"/>
          <w:lang w:val="en-CA"/>
        </w:rPr>
        <w:t>flag</w:t>
      </w:r>
      <w:proofErr w:type="spellEnd"/>
      <w:r w:rsidRPr="00B16609">
        <w:rPr>
          <w:rFonts w:eastAsia="SimSun"/>
          <w:sz w:val="20"/>
          <w:highlight w:val="yellow"/>
          <w:lang w:val="en-CA"/>
        </w:rPr>
        <w:t>[</w:t>
      </w:r>
      <w:proofErr w:type="gramEnd"/>
      <w:r w:rsidRPr="00B16609">
        <w:rPr>
          <w:rFonts w:eastAsia="SimSun"/>
          <w:sz w:val="20"/>
          <w:highlight w:val="yellow"/>
          <w:lang w:val="en-CA"/>
        </w:rPr>
        <w:t xml:space="preserve"> x0 ][ y0 ] is equal to </w:t>
      </w: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0.</w:t>
      </w:r>
    </w:p>
    <w:p w14:paraId="42A6A857" w14:textId="4DB46CF6" w:rsidR="007A4057" w:rsidRPr="00B16609" w:rsidRDefault="007A4057" w:rsidP="007A4057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mmvd_merge_</w:t>
      </w:r>
      <w:proofErr w:type="gramStart"/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flag</w:t>
      </w:r>
      <w:r w:rsidRPr="00B16609">
        <w:rPr>
          <w:rFonts w:eastAsia="SimSun"/>
          <w:sz w:val="20"/>
          <w:highlight w:val="yellow"/>
          <w:lang w:val="en-CA"/>
        </w:rPr>
        <w:t>[</w:t>
      </w:r>
      <w:proofErr w:type="gramEnd"/>
      <w:r w:rsidRPr="00B16609">
        <w:rPr>
          <w:rFonts w:eastAsia="SimSun"/>
          <w:sz w:val="20"/>
          <w:highlight w:val="yellow"/>
          <w:lang w:val="en-CA"/>
        </w:rPr>
        <w:t xml:space="preserve"> x0 ][ y0 ] is equal to </w:t>
      </w: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0.</w:t>
      </w:r>
    </w:p>
    <w:p w14:paraId="0E94E2D5" w14:textId="367BA7DD" w:rsidR="007A4057" w:rsidRPr="00B16609" w:rsidRDefault="007A4057" w:rsidP="007A4057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One of the following conditions is true:</w:t>
      </w:r>
    </w:p>
    <w:p w14:paraId="40E38C6C" w14:textId="2E3445DA" w:rsidR="007A4057" w:rsidRPr="00B16609" w:rsidRDefault="007A4057" w:rsidP="007A4057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sps_ciip_enabled_flag is equal to 0.</w:t>
      </w:r>
    </w:p>
    <w:p w14:paraId="26688507" w14:textId="2D6AED9A" w:rsidR="007A4057" w:rsidRPr="00B16609" w:rsidRDefault="007A4057" w:rsidP="007A4057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sz w:val="20"/>
          <w:highlight w:val="yellow"/>
          <w:lang w:val="en-CA"/>
        </w:rPr>
        <w:t>cu_skip_flag[ x0 ][ y0 ] is equal to 1.</w:t>
      </w:r>
    </w:p>
    <w:p w14:paraId="7A29F3F9" w14:textId="4B267279" w:rsidR="007A4057" w:rsidRPr="00B16609" w:rsidRDefault="007A4057" w:rsidP="007A4057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cbWidth is equal to 128.</w:t>
      </w:r>
    </w:p>
    <w:p w14:paraId="1D027A2E" w14:textId="09E570C1" w:rsidR="007A4057" w:rsidRPr="00B16609" w:rsidRDefault="007A4057" w:rsidP="007A4057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cbHeight is equal to 128.</w:t>
      </w:r>
    </w:p>
    <w:p w14:paraId="00CEB4F6" w14:textId="3CFA4559" w:rsidR="007A4057" w:rsidRPr="00B16609" w:rsidRDefault="007A4057" w:rsidP="007A4057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One of the following conditions is true:</w:t>
      </w:r>
    </w:p>
    <w:p w14:paraId="68433E79" w14:textId="42FDA04D" w:rsidR="007A4057" w:rsidRPr="00B16609" w:rsidRDefault="007A4057" w:rsidP="007A4057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sps_triangle_enabled_flag is equal to 0.</w:t>
      </w:r>
    </w:p>
    <w:p w14:paraId="16FB9306" w14:textId="1AF99D10" w:rsidR="007A4057" w:rsidRPr="00B16609" w:rsidRDefault="007A4057" w:rsidP="007A4057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slice_type is not equal to B.</w:t>
      </w:r>
    </w:p>
    <w:p w14:paraId="750B3A90" w14:textId="4AD298A7" w:rsidR="007A4057" w:rsidRPr="00B16609" w:rsidRDefault="007A4057" w:rsidP="007A4057">
      <w:pPr>
        <w:numPr>
          <w:ilvl w:val="1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MaxNumTriangleMergeCand is equal to 0.</w:t>
      </w:r>
    </w:p>
    <w:p w14:paraId="62B4DD82" w14:textId="16DB0706" w:rsidR="007A4057" w:rsidRPr="004E1A46" w:rsidRDefault="007A4057" w:rsidP="007A4057">
      <w:pPr>
        <w:numPr>
          <w:ilvl w:val="0"/>
          <w:numId w:val="13"/>
        </w:numPr>
        <w:tabs>
          <w:tab w:val="left" w:pos="36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color w:val="000000" w:themeColor="text1"/>
          <w:sz w:val="20"/>
          <w:szCs w:val="22"/>
          <w:lang w:val="en-CA" w:eastAsia="en-US"/>
        </w:rPr>
      </w:pPr>
      <w:r w:rsidRPr="00B16609">
        <w:rPr>
          <w:rFonts w:eastAsia="SimSun"/>
          <w:noProof/>
          <w:sz w:val="20"/>
          <w:highlight w:val="yellow"/>
          <w:lang w:val="en-CA"/>
        </w:rPr>
        <w:t>Otherwise,</w:t>
      </w:r>
      <w:r w:rsidRPr="00B16609">
        <w:rPr>
          <w:rFonts w:eastAsia="SimSun"/>
          <w:noProof/>
          <w:sz w:val="20"/>
          <w:szCs w:val="22"/>
          <w:highlight w:val="yellow"/>
          <w:lang w:val="en-CA"/>
        </w:rPr>
        <w:t xml:space="preserve"> merge_subblock_flag</w:t>
      </w:r>
      <w:r w:rsidRPr="00B16609">
        <w:rPr>
          <w:rFonts w:eastAsia="SimSun"/>
          <w:noProof/>
          <w:sz w:val="20"/>
          <w:highlight w:val="yellow"/>
          <w:lang w:val="en-CA"/>
        </w:rPr>
        <w:t>[ x0 ][ y0 ]</w:t>
      </w:r>
      <w:r w:rsidRPr="00B16609">
        <w:rPr>
          <w:rFonts w:eastAsia="SimSun"/>
          <w:bCs/>
          <w:noProof/>
          <w:sz w:val="20"/>
          <w:highlight w:val="yellow"/>
          <w:lang w:val="en-CA"/>
        </w:rPr>
        <w:t xml:space="preserve"> is inferred</w:t>
      </w:r>
      <w:r w:rsidRPr="004E1A46">
        <w:rPr>
          <w:rFonts w:eastAsia="SimSun"/>
          <w:bCs/>
          <w:noProof/>
          <w:sz w:val="20"/>
          <w:szCs w:val="20"/>
          <w:lang w:val="en-CA" w:eastAsia="en-US"/>
        </w:rPr>
        <w:t xml:space="preserve"> </w:t>
      </w:r>
      <w:r>
        <w:rPr>
          <w:rFonts w:eastAsia="SimSun"/>
          <w:bCs/>
          <w:noProof/>
          <w:sz w:val="20"/>
          <w:szCs w:val="20"/>
          <w:lang w:val="en-CA" w:eastAsia="en-US"/>
        </w:rPr>
        <w:t xml:space="preserve">to be </w:t>
      </w:r>
      <w:r w:rsidRPr="004E1A46">
        <w:rPr>
          <w:rFonts w:eastAsia="SimSun"/>
          <w:bCs/>
          <w:noProof/>
          <w:sz w:val="20"/>
          <w:szCs w:val="20"/>
          <w:lang w:val="en-CA" w:eastAsia="en-US"/>
        </w:rPr>
        <w:t>equal to 0.</w:t>
      </w:r>
    </w:p>
    <w:p w14:paraId="25F368AC" w14:textId="77777777" w:rsidR="004E1A46" w:rsidRPr="004E1A46" w:rsidRDefault="004E1A46" w:rsidP="004E1A4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r w:rsidRPr="004E1A46">
        <w:rPr>
          <w:rFonts w:eastAsia="Batang"/>
          <w:b/>
          <w:noProof/>
          <w:sz w:val="20"/>
          <w:szCs w:val="20"/>
          <w:lang w:val="en-CA" w:eastAsia="en-US"/>
        </w:rPr>
        <w:lastRenderedPageBreak/>
        <w:t>merge_subblock_idx</w:t>
      </w:r>
      <w:r w:rsidRPr="004E1A46">
        <w:rPr>
          <w:rFonts w:eastAsia="SimSun"/>
          <w:noProof/>
          <w:sz w:val="20"/>
          <w:szCs w:val="20"/>
          <w:lang w:val="en-CA" w:eastAsia="en-US"/>
        </w:rPr>
        <w:t xml:space="preserve">[ x0 ][ y0 ] </w:t>
      </w:r>
      <w:r w:rsidRPr="004E1A46">
        <w:rPr>
          <w:rFonts w:eastAsia="Batang"/>
          <w:noProof/>
          <w:sz w:val="20"/>
          <w:szCs w:val="20"/>
          <w:lang w:val="en-CA" w:eastAsia="en-US"/>
        </w:rPr>
        <w:t>specifies the merging candidate index of the subblock-based merging candidate list</w:t>
      </w:r>
      <w:r w:rsidRPr="004E1A46">
        <w:rPr>
          <w:rFonts w:eastAsia="SimSun"/>
          <w:noProof/>
          <w:sz w:val="20"/>
          <w:szCs w:val="20"/>
          <w:lang w:val="en-CA" w:eastAsia="en-US"/>
        </w:rPr>
        <w:t xml:space="preserve"> where x0, y0 specify the location ( x0, y0 ) of the top-left luma sample of the considered coding block relative to the top-left luma sample of the picture.</w:t>
      </w:r>
    </w:p>
    <w:p w14:paraId="060344BC" w14:textId="77777777" w:rsidR="004E1A46" w:rsidRPr="004E1A46" w:rsidRDefault="004E1A46" w:rsidP="004E1A46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Malgun Gothic"/>
          <w:noProof/>
          <w:sz w:val="20"/>
          <w:szCs w:val="20"/>
          <w:lang w:val="en-CA"/>
        </w:rPr>
      </w:pPr>
      <w:r w:rsidRPr="004E1A46">
        <w:rPr>
          <w:rFonts w:eastAsia="SimSun"/>
          <w:noProof/>
          <w:sz w:val="20"/>
          <w:szCs w:val="20"/>
          <w:lang w:val="en-CA" w:eastAsia="en-US"/>
        </w:rPr>
        <w:t>When merge_subblock_idx[ x0 ][ y0 ] is not present, it is inferred to be equal to 0.</w:t>
      </w:r>
    </w:p>
    <w:p w14:paraId="4670A741" w14:textId="77777777" w:rsidR="004E1A46" w:rsidRPr="004E1A46" w:rsidRDefault="004E1A46" w:rsidP="004E1A46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2"/>
          <w:lang w:val="en-CA" w:eastAsia="en-US"/>
        </w:rPr>
      </w:pPr>
      <w:r w:rsidRPr="004E1A46">
        <w:rPr>
          <w:rFonts w:eastAsia="SimSun"/>
          <w:b/>
          <w:noProof/>
          <w:sz w:val="20"/>
          <w:szCs w:val="22"/>
          <w:lang w:val="en-CA" w:eastAsia="en-US"/>
        </w:rPr>
        <w:t>ciip_flag</w:t>
      </w:r>
      <w:r w:rsidRPr="004E1A46">
        <w:rPr>
          <w:rFonts w:eastAsia="SimSun"/>
          <w:noProof/>
          <w:sz w:val="20"/>
          <w:szCs w:val="22"/>
          <w:lang w:val="en-CA" w:eastAsia="en-US"/>
        </w:rPr>
        <w:t>[ x0 ][ y0 ] specifies whether the combined inter-picture merge and intra-picture prediction is applied for the current coding unit. The array indices x0, y0 specify the location ( x0, y0 ) of the top-left luma sample of the considered coding block relative to the top-left luma sample of the picture.</w:t>
      </w:r>
    </w:p>
    <w:p w14:paraId="7A56BF5E" w14:textId="77777777" w:rsidR="005E1ADF" w:rsidRPr="00B16609" w:rsidRDefault="004E1A46" w:rsidP="005E1ADF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b/>
          <w:noProof/>
          <w:sz w:val="20"/>
          <w:szCs w:val="22"/>
          <w:highlight w:val="yellow"/>
          <w:lang w:val="en-CA" w:eastAsia="en-US"/>
        </w:rPr>
      </w:pPr>
      <w:r w:rsidRPr="004E1A46">
        <w:rPr>
          <w:rFonts w:eastAsia="SimSun"/>
          <w:noProof/>
          <w:sz w:val="20"/>
          <w:szCs w:val="22"/>
          <w:lang w:val="en-CA" w:eastAsia="en-US"/>
        </w:rPr>
        <w:t xml:space="preserve">When ciip_flag[ x0 ][ y0 ] is not present, it is inferred </w:t>
      </w:r>
      <w:r w:rsidR="005E1ADF" w:rsidRPr="00B16609">
        <w:rPr>
          <w:rFonts w:eastAsia="SimSun"/>
          <w:noProof/>
          <w:sz w:val="20"/>
          <w:szCs w:val="20"/>
          <w:highlight w:val="yellow"/>
          <w:lang w:val="en-CA" w:eastAsia="en-US"/>
        </w:rPr>
        <w:t>as follows:</w:t>
      </w:r>
    </w:p>
    <w:p w14:paraId="6CF86C3C" w14:textId="54781695" w:rsidR="005E1ADF" w:rsidRPr="00B16609" w:rsidRDefault="005E1ADF" w:rsidP="005E1ADF">
      <w:pPr>
        <w:numPr>
          <w:ilvl w:val="0"/>
          <w:numId w:val="13"/>
        </w:numPr>
        <w:tabs>
          <w:tab w:val="left" w:pos="36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Batang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bCs/>
          <w:noProof/>
          <w:sz w:val="20"/>
          <w:highlight w:val="yellow"/>
          <w:lang w:val="en-CA"/>
        </w:rPr>
        <w:t xml:space="preserve">If all the following conditions are true, </w:t>
      </w:r>
      <w:r w:rsidRPr="00B16609">
        <w:rPr>
          <w:rFonts w:eastAsia="SimSun"/>
          <w:noProof/>
          <w:sz w:val="20"/>
          <w:szCs w:val="22"/>
          <w:highlight w:val="yellow"/>
          <w:lang w:val="en-CA"/>
        </w:rPr>
        <w:t>ciip_flag</w:t>
      </w:r>
      <w:r w:rsidRPr="00B16609">
        <w:rPr>
          <w:rFonts w:eastAsia="SimSun"/>
          <w:noProof/>
          <w:sz w:val="20"/>
          <w:highlight w:val="yellow"/>
          <w:lang w:val="en-CA"/>
        </w:rPr>
        <w:t>[ x0 ][ y0 ]</w:t>
      </w:r>
      <w:r w:rsidRPr="00B16609">
        <w:rPr>
          <w:rFonts w:eastAsia="SimSun"/>
          <w:bCs/>
          <w:noProof/>
          <w:sz w:val="20"/>
          <w:highlight w:val="yellow"/>
          <w:lang w:val="en-CA"/>
        </w:rPr>
        <w:t xml:space="preserve"> is inferred to be equal to 1:</w:t>
      </w:r>
    </w:p>
    <w:p w14:paraId="115D3A01" w14:textId="28AACFD7" w:rsidR="005E1ADF" w:rsidRPr="00B16609" w:rsidRDefault="005E1ADF" w:rsidP="005E1ADF">
      <w:pPr>
        <w:numPr>
          <w:ilvl w:val="0"/>
          <w:numId w:val="1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Batang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sz w:val="20"/>
          <w:highlight w:val="yellow"/>
          <w:lang w:val="en-CA"/>
        </w:rPr>
        <w:t>general_merge_flag[ x0 ][ y0 ] is equal to 1.</w:t>
      </w:r>
    </w:p>
    <w:p w14:paraId="4086E3BF" w14:textId="6916FCF9" w:rsidR="005E1ADF" w:rsidRPr="00B16609" w:rsidRDefault="005E1ADF" w:rsidP="005E1ADF">
      <w:pPr>
        <w:numPr>
          <w:ilvl w:val="0"/>
          <w:numId w:val="1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Batang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sz w:val="20"/>
          <w:highlight w:val="yellow"/>
          <w:lang w:val="en-CA"/>
        </w:rPr>
        <w:t xml:space="preserve">sps_ciip_enabled_flag </w:t>
      </w:r>
      <w:r w:rsidRPr="00B16609">
        <w:rPr>
          <w:rFonts w:eastAsia="SimSun"/>
          <w:bCs/>
          <w:noProof/>
          <w:sz w:val="20"/>
          <w:highlight w:val="yellow"/>
          <w:lang w:val="en-CA"/>
        </w:rPr>
        <w:t xml:space="preserve">is equal to </w:t>
      </w:r>
      <w:r w:rsidRPr="00B16609">
        <w:rPr>
          <w:rFonts w:eastAsia="SimSun"/>
          <w:noProof/>
          <w:sz w:val="20"/>
          <w:highlight w:val="yellow"/>
          <w:lang w:val="en-CA"/>
        </w:rPr>
        <w:t>1.</w:t>
      </w:r>
    </w:p>
    <w:p w14:paraId="31F3C9EE" w14:textId="78B5D6A9" w:rsidR="005E1ADF" w:rsidRPr="00B16609" w:rsidRDefault="005E1ADF" w:rsidP="005E1ADF">
      <w:pPr>
        <w:numPr>
          <w:ilvl w:val="0"/>
          <w:numId w:val="1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Batang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sz w:val="20"/>
          <w:highlight w:val="yellow"/>
          <w:lang w:val="en-CA"/>
        </w:rPr>
        <w:t>cu_skip_flag[ x0 ][ y0 ] is equal to 0.</w:t>
      </w:r>
    </w:p>
    <w:p w14:paraId="72F917F7" w14:textId="6F000442" w:rsidR="005E1ADF" w:rsidRPr="00B16609" w:rsidRDefault="005E1ADF" w:rsidP="005E1ADF">
      <w:pPr>
        <w:numPr>
          <w:ilvl w:val="0"/>
          <w:numId w:val="1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Batang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cbWidth*cbHeight is greater than or equal to 64.</w:t>
      </w:r>
    </w:p>
    <w:p w14:paraId="6EB04D16" w14:textId="16388CCF" w:rsidR="005E1ADF" w:rsidRPr="00B16609" w:rsidRDefault="005E1ADF" w:rsidP="005E1ADF">
      <w:pPr>
        <w:numPr>
          <w:ilvl w:val="0"/>
          <w:numId w:val="1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Batang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cbWidth is less than 128.</w:t>
      </w:r>
    </w:p>
    <w:p w14:paraId="127EA35D" w14:textId="3DE7D86E" w:rsidR="005E1ADF" w:rsidRPr="00B16609" w:rsidRDefault="005E1ADF" w:rsidP="005E1ADF">
      <w:pPr>
        <w:numPr>
          <w:ilvl w:val="0"/>
          <w:numId w:val="1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Batang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cbHeight is less than 128.</w:t>
      </w:r>
    </w:p>
    <w:p w14:paraId="0266D0CD" w14:textId="1A0E10BF" w:rsidR="005E1ADF" w:rsidRPr="00B16609" w:rsidRDefault="005E1ADF" w:rsidP="005E1ADF">
      <w:pPr>
        <w:numPr>
          <w:ilvl w:val="0"/>
          <w:numId w:val="1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Batang"/>
          <w:noProof/>
          <w:sz w:val="20"/>
          <w:szCs w:val="20"/>
          <w:highlight w:val="yellow"/>
          <w:lang w:val="en-CA" w:eastAsia="en-US"/>
        </w:rPr>
      </w:pPr>
      <w:proofErr w:type="spellStart"/>
      <w:r w:rsidRPr="00B16609">
        <w:rPr>
          <w:rFonts w:eastAsia="SimSun" w:hint="eastAsia"/>
          <w:sz w:val="20"/>
          <w:highlight w:val="yellow"/>
          <w:lang w:val="en-CA"/>
        </w:rPr>
        <w:t>r</w:t>
      </w:r>
      <w:r w:rsidRPr="00B16609">
        <w:rPr>
          <w:rFonts w:eastAsia="SimSun"/>
          <w:sz w:val="20"/>
          <w:highlight w:val="yellow"/>
          <w:lang w:val="en-CA"/>
        </w:rPr>
        <w:t>egular_merge_</w:t>
      </w:r>
      <w:proofErr w:type="gramStart"/>
      <w:r w:rsidRPr="00B16609">
        <w:rPr>
          <w:rFonts w:eastAsia="SimSun"/>
          <w:sz w:val="20"/>
          <w:highlight w:val="yellow"/>
          <w:lang w:val="en-CA"/>
        </w:rPr>
        <w:t>flag</w:t>
      </w:r>
      <w:proofErr w:type="spellEnd"/>
      <w:r w:rsidRPr="00B16609">
        <w:rPr>
          <w:rFonts w:eastAsia="SimSun"/>
          <w:sz w:val="20"/>
          <w:highlight w:val="yellow"/>
          <w:lang w:val="en-CA"/>
        </w:rPr>
        <w:t>[</w:t>
      </w:r>
      <w:proofErr w:type="gramEnd"/>
      <w:r w:rsidRPr="00B16609">
        <w:rPr>
          <w:rFonts w:eastAsia="SimSun"/>
          <w:sz w:val="20"/>
          <w:highlight w:val="yellow"/>
          <w:lang w:val="en-CA"/>
        </w:rPr>
        <w:t xml:space="preserve"> x0 ][ y0 ] is equal to </w:t>
      </w: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0.</w:t>
      </w:r>
    </w:p>
    <w:p w14:paraId="28A53705" w14:textId="3C4FC5DD" w:rsidR="005E1ADF" w:rsidRPr="00B16609" w:rsidRDefault="005E1ADF" w:rsidP="005E1ADF">
      <w:pPr>
        <w:numPr>
          <w:ilvl w:val="0"/>
          <w:numId w:val="1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Batang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mmvd_merge_</w:t>
      </w:r>
      <w:proofErr w:type="gramStart"/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flag</w:t>
      </w:r>
      <w:r w:rsidRPr="00B16609">
        <w:rPr>
          <w:rFonts w:eastAsia="SimSun"/>
          <w:sz w:val="20"/>
          <w:highlight w:val="yellow"/>
          <w:lang w:val="en-CA"/>
        </w:rPr>
        <w:t>[</w:t>
      </w:r>
      <w:proofErr w:type="gramEnd"/>
      <w:r w:rsidRPr="00B16609">
        <w:rPr>
          <w:rFonts w:eastAsia="SimSun"/>
          <w:sz w:val="20"/>
          <w:highlight w:val="yellow"/>
          <w:lang w:val="en-CA"/>
        </w:rPr>
        <w:t xml:space="preserve"> x0 ][ y0 ] is equal to </w:t>
      </w: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0.</w:t>
      </w:r>
    </w:p>
    <w:p w14:paraId="5B6689B9" w14:textId="0627B46B" w:rsidR="005E1ADF" w:rsidRPr="00B16609" w:rsidRDefault="005E1ADF" w:rsidP="005E1ADF">
      <w:pPr>
        <w:numPr>
          <w:ilvl w:val="0"/>
          <w:numId w:val="1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Batang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merge_subblock_</w:t>
      </w:r>
      <w:proofErr w:type="gramStart"/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flag</w:t>
      </w:r>
      <w:r w:rsidRPr="00B16609">
        <w:rPr>
          <w:rFonts w:eastAsia="SimSun"/>
          <w:sz w:val="20"/>
          <w:highlight w:val="yellow"/>
          <w:lang w:val="en-CA"/>
        </w:rPr>
        <w:t>[</w:t>
      </w:r>
      <w:proofErr w:type="gramEnd"/>
      <w:r w:rsidRPr="00B16609">
        <w:rPr>
          <w:rFonts w:eastAsia="SimSun"/>
          <w:sz w:val="20"/>
          <w:highlight w:val="yellow"/>
          <w:lang w:val="en-CA"/>
        </w:rPr>
        <w:t xml:space="preserve"> x0 ][ y0 ] is equal to </w:t>
      </w: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0.</w:t>
      </w:r>
    </w:p>
    <w:p w14:paraId="3C412FEF" w14:textId="4E858B74" w:rsidR="005E1ADF" w:rsidRPr="00B16609" w:rsidRDefault="005E1ADF" w:rsidP="005E1ADF">
      <w:pPr>
        <w:numPr>
          <w:ilvl w:val="0"/>
          <w:numId w:val="1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Batang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One of the following conditions is true:</w:t>
      </w:r>
    </w:p>
    <w:p w14:paraId="7443BE20" w14:textId="3AEF0C92" w:rsidR="005E1ADF" w:rsidRPr="00B16609" w:rsidRDefault="005E1ADF" w:rsidP="005E1ADF">
      <w:pPr>
        <w:numPr>
          <w:ilvl w:val="1"/>
          <w:numId w:val="1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Batang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sps_triangle_enabled_flag is equal to 0.</w:t>
      </w:r>
    </w:p>
    <w:p w14:paraId="7FC219F2" w14:textId="015471B2" w:rsidR="005E1ADF" w:rsidRPr="00B16609" w:rsidRDefault="005E1ADF" w:rsidP="005E1ADF">
      <w:pPr>
        <w:numPr>
          <w:ilvl w:val="1"/>
          <w:numId w:val="1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Batang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slice_type is not equal to B.</w:t>
      </w:r>
    </w:p>
    <w:p w14:paraId="1F9A6DAB" w14:textId="026DEEDA" w:rsidR="005E1ADF" w:rsidRPr="00B16609" w:rsidRDefault="005E1ADF" w:rsidP="005E1ADF">
      <w:pPr>
        <w:numPr>
          <w:ilvl w:val="1"/>
          <w:numId w:val="1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Batang"/>
          <w:noProof/>
          <w:sz w:val="20"/>
          <w:szCs w:val="20"/>
          <w:highlight w:val="yellow"/>
          <w:lang w:val="en-CA" w:eastAsia="en-US"/>
        </w:rPr>
      </w:pPr>
      <w:r w:rsidRPr="00B16609">
        <w:rPr>
          <w:rFonts w:eastAsia="SimSun"/>
          <w:noProof/>
          <w:color w:val="000000" w:themeColor="text1"/>
          <w:sz w:val="20"/>
          <w:highlight w:val="yellow"/>
          <w:lang w:val="en-CA"/>
        </w:rPr>
        <w:t>MaxNumTriangleMergeCand is equal to 0.</w:t>
      </w:r>
    </w:p>
    <w:p w14:paraId="3E95C77E" w14:textId="18E8FBFB" w:rsidR="005E1ADF" w:rsidRPr="004E1A46" w:rsidRDefault="005E1ADF" w:rsidP="005E1ADF">
      <w:pPr>
        <w:numPr>
          <w:ilvl w:val="0"/>
          <w:numId w:val="13"/>
        </w:numPr>
        <w:tabs>
          <w:tab w:val="left" w:pos="36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Batang"/>
          <w:noProof/>
          <w:sz w:val="20"/>
          <w:szCs w:val="20"/>
          <w:lang w:val="en-CA" w:eastAsia="en-US"/>
        </w:rPr>
      </w:pPr>
      <w:r w:rsidRPr="00B16609">
        <w:rPr>
          <w:rFonts w:eastAsia="Batang"/>
          <w:noProof/>
          <w:sz w:val="20"/>
          <w:szCs w:val="20"/>
          <w:highlight w:val="yellow"/>
          <w:lang w:val="en-CA" w:eastAsia="en-US"/>
        </w:rPr>
        <w:t>Otherwise, ciip_flag[ x0 ][ y0 ] is inferred</w:t>
      </w:r>
      <w:r w:rsidRPr="004E1A46">
        <w:rPr>
          <w:rFonts w:eastAsia="Batang"/>
          <w:noProof/>
          <w:sz w:val="20"/>
          <w:szCs w:val="20"/>
          <w:lang w:val="en-CA" w:eastAsia="en-US"/>
        </w:rPr>
        <w:t xml:space="preserve"> to be equal to 0.</w:t>
      </w:r>
    </w:p>
    <w:p w14:paraId="5F8F4CE8" w14:textId="77777777" w:rsidR="004E1A46" w:rsidRPr="004E1A46" w:rsidRDefault="004E1A46" w:rsidP="004E1A46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2"/>
          <w:lang w:val="en-CA" w:eastAsia="en-US"/>
        </w:rPr>
      </w:pPr>
      <w:r w:rsidRPr="004E1A46">
        <w:rPr>
          <w:rFonts w:eastAsia="SimSun"/>
          <w:noProof/>
          <w:sz w:val="20"/>
          <w:szCs w:val="20"/>
          <w:lang w:val="en-CA" w:eastAsia="en-US"/>
        </w:rPr>
        <w:t xml:space="preserve">When </w:t>
      </w:r>
      <w:r w:rsidRPr="004E1A46">
        <w:rPr>
          <w:rFonts w:eastAsia="SimSun"/>
          <w:noProof/>
          <w:sz w:val="20"/>
          <w:szCs w:val="22"/>
          <w:lang w:val="en-CA" w:eastAsia="en-US"/>
        </w:rPr>
        <w:t xml:space="preserve">ciip_flag[ x0 ][ y0 ] is equal to 1, </w:t>
      </w:r>
      <w:r w:rsidRPr="004E1A46">
        <w:rPr>
          <w:rFonts w:eastAsia="SimSun"/>
          <w:noProof/>
          <w:sz w:val="20"/>
          <w:szCs w:val="20"/>
          <w:lang w:val="en-CA" w:eastAsia="en-US"/>
        </w:rPr>
        <w:t xml:space="preserve">the variable </w:t>
      </w:r>
      <w:r w:rsidRPr="004E1A46">
        <w:rPr>
          <w:rFonts w:eastAsia="SimSun"/>
          <w:noProof/>
          <w:sz w:val="20"/>
          <w:szCs w:val="22"/>
          <w:lang w:val="en-CA" w:eastAsia="en-US"/>
        </w:rPr>
        <w:t>IntraPredModeY[ x ][ y ]</w:t>
      </w:r>
      <w:r w:rsidRPr="004E1A46">
        <w:rPr>
          <w:rFonts w:eastAsia="SimSun"/>
          <w:noProof/>
          <w:sz w:val="20"/>
          <w:szCs w:val="20"/>
          <w:lang w:val="en-CA" w:eastAsia="en-US"/>
        </w:rPr>
        <w:t xml:space="preserve"> with x = </w:t>
      </w:r>
      <w:r w:rsidRPr="004E1A46">
        <w:rPr>
          <w:rFonts w:eastAsia="SimSun"/>
          <w:noProof/>
          <w:sz w:val="20"/>
          <w:szCs w:val="22"/>
          <w:lang w:val="en-CA" w:eastAsia="en-US"/>
        </w:rPr>
        <w:t>xCb</w:t>
      </w:r>
      <w:r w:rsidRPr="004E1A46">
        <w:rPr>
          <w:rFonts w:eastAsia="SimSun"/>
          <w:noProof/>
          <w:sz w:val="20"/>
          <w:szCs w:val="20"/>
          <w:lang w:val="en-CA" w:eastAsia="en-US"/>
        </w:rPr>
        <w:t>..</w:t>
      </w:r>
      <w:r w:rsidRPr="004E1A46">
        <w:rPr>
          <w:rFonts w:eastAsia="SimSun"/>
          <w:noProof/>
          <w:sz w:val="20"/>
          <w:szCs w:val="22"/>
          <w:lang w:val="en-CA" w:eastAsia="en-US"/>
        </w:rPr>
        <w:t>xCb</w:t>
      </w:r>
      <w:r w:rsidRPr="004E1A46">
        <w:rPr>
          <w:rFonts w:eastAsia="SimSun"/>
          <w:noProof/>
          <w:sz w:val="20"/>
          <w:szCs w:val="20"/>
          <w:lang w:val="en-CA" w:eastAsia="en-US"/>
        </w:rPr>
        <w:t> + cbWidth − 1 and y = </w:t>
      </w:r>
      <w:r w:rsidRPr="004E1A46">
        <w:rPr>
          <w:rFonts w:eastAsia="SimSun"/>
          <w:noProof/>
          <w:sz w:val="20"/>
          <w:szCs w:val="22"/>
          <w:lang w:val="en-CA" w:eastAsia="en-US"/>
        </w:rPr>
        <w:t>yCb</w:t>
      </w:r>
      <w:r w:rsidRPr="004E1A46">
        <w:rPr>
          <w:rFonts w:eastAsia="SimSun"/>
          <w:noProof/>
          <w:sz w:val="20"/>
          <w:szCs w:val="20"/>
          <w:lang w:val="en-CA" w:eastAsia="en-US"/>
        </w:rPr>
        <w:t>..</w:t>
      </w:r>
      <w:r w:rsidRPr="004E1A46">
        <w:rPr>
          <w:rFonts w:eastAsia="SimSun"/>
          <w:noProof/>
          <w:sz w:val="20"/>
          <w:szCs w:val="22"/>
          <w:lang w:val="en-CA" w:eastAsia="en-US"/>
        </w:rPr>
        <w:t>yCb</w:t>
      </w:r>
      <w:r w:rsidRPr="004E1A46">
        <w:rPr>
          <w:rFonts w:eastAsia="SimSun"/>
          <w:noProof/>
          <w:sz w:val="20"/>
          <w:szCs w:val="20"/>
          <w:lang w:val="en-CA" w:eastAsia="en-US"/>
        </w:rPr>
        <w:t> + cbHeight − 1 is set to be equal to INTRA_PLANAR.</w:t>
      </w:r>
    </w:p>
    <w:p w14:paraId="17864344" w14:textId="77777777" w:rsidR="004E1A46" w:rsidRPr="004E1A46" w:rsidRDefault="004E1A46" w:rsidP="004E1A46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color w:val="000000" w:themeColor="text1"/>
          <w:sz w:val="20"/>
          <w:szCs w:val="22"/>
          <w:lang w:val="en-CA" w:eastAsia="en-US"/>
        </w:rPr>
      </w:pPr>
      <w:r w:rsidRPr="004E1A46">
        <w:rPr>
          <w:rFonts w:eastAsia="SimSun"/>
          <w:noProof/>
          <w:color w:val="000000" w:themeColor="text1"/>
          <w:sz w:val="20"/>
          <w:szCs w:val="22"/>
          <w:lang w:val="en-CA" w:eastAsia="en-US"/>
        </w:rPr>
        <w:t xml:space="preserve">The variable MergeTriangleFlag[ x0 ][ y0 ], which specifies whether triangular shape based motion compensation is used to generate the prediction samples of the current coding unit, when decoding a B slice. </w:t>
      </w:r>
      <w:r w:rsidRPr="004E1A46">
        <w:rPr>
          <w:rFonts w:eastAsia="SimSun"/>
          <w:noProof/>
          <w:sz w:val="20"/>
          <w:szCs w:val="22"/>
          <w:lang w:val="en-CA" w:eastAsia="en-US"/>
        </w:rPr>
        <w:t>is derived as follows:</w:t>
      </w:r>
    </w:p>
    <w:p w14:paraId="14CF3929" w14:textId="77777777" w:rsidR="004E1A46" w:rsidRPr="004E1A46" w:rsidRDefault="004E1A46" w:rsidP="004E1A46">
      <w:pPr>
        <w:numPr>
          <w:ilvl w:val="0"/>
          <w:numId w:val="13"/>
        </w:numPr>
        <w:tabs>
          <w:tab w:val="left" w:pos="36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r w:rsidRPr="004E1A46">
        <w:rPr>
          <w:rFonts w:eastAsia="SimSun"/>
          <w:bCs/>
          <w:noProof/>
          <w:sz w:val="20"/>
          <w:szCs w:val="20"/>
          <w:lang w:val="en-CA" w:eastAsia="en-US"/>
        </w:rPr>
        <w:t xml:space="preserve">If all the following conditions are true, </w:t>
      </w:r>
      <w:r w:rsidRPr="004E1A46">
        <w:rPr>
          <w:rFonts w:eastAsia="SimSun"/>
          <w:noProof/>
          <w:color w:val="000000" w:themeColor="text1"/>
          <w:sz w:val="20"/>
          <w:szCs w:val="22"/>
          <w:lang w:val="en-CA" w:eastAsia="en-US"/>
        </w:rPr>
        <w:t>MergeTriangleFlag</w:t>
      </w:r>
      <w:r w:rsidRPr="004E1A46">
        <w:rPr>
          <w:rFonts w:eastAsia="SimSun"/>
          <w:noProof/>
          <w:sz w:val="20"/>
          <w:szCs w:val="20"/>
          <w:lang w:val="en-CA" w:eastAsia="en-US"/>
        </w:rPr>
        <w:t>[ x0 ][ y0 ]</w:t>
      </w:r>
      <w:r w:rsidRPr="004E1A46">
        <w:rPr>
          <w:rFonts w:eastAsia="SimSun"/>
          <w:bCs/>
          <w:noProof/>
          <w:sz w:val="20"/>
          <w:szCs w:val="20"/>
          <w:lang w:val="en-CA" w:eastAsia="en-US"/>
        </w:rPr>
        <w:t xml:space="preserve"> is set equal to 1:</w:t>
      </w:r>
    </w:p>
    <w:p w14:paraId="6CD088DF" w14:textId="77777777" w:rsidR="004E1A46" w:rsidRPr="004E1A46" w:rsidRDefault="004E1A46" w:rsidP="004E1A46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r w:rsidRPr="004E1A46">
        <w:rPr>
          <w:rFonts w:eastAsia="SimSun"/>
          <w:noProof/>
          <w:color w:val="000000" w:themeColor="text1"/>
          <w:sz w:val="20"/>
          <w:szCs w:val="20"/>
          <w:lang w:val="en-CA" w:eastAsia="en-US"/>
        </w:rPr>
        <w:t>sps_triangle_enabled_flag</w:t>
      </w:r>
      <w:r w:rsidRPr="004E1A46">
        <w:rPr>
          <w:rFonts w:eastAsia="SimSun"/>
          <w:noProof/>
          <w:sz w:val="20"/>
          <w:szCs w:val="20"/>
          <w:lang w:val="en-CA" w:eastAsia="en-US"/>
        </w:rPr>
        <w:t xml:space="preserve"> </w:t>
      </w:r>
      <w:r w:rsidRPr="004E1A46">
        <w:rPr>
          <w:rFonts w:eastAsia="SimSun"/>
          <w:bCs/>
          <w:noProof/>
          <w:sz w:val="20"/>
          <w:szCs w:val="20"/>
          <w:lang w:val="en-CA" w:eastAsia="en-US"/>
        </w:rPr>
        <w:t xml:space="preserve">is equal to </w:t>
      </w:r>
      <w:r w:rsidRPr="004E1A46">
        <w:rPr>
          <w:rFonts w:eastAsia="SimSun"/>
          <w:noProof/>
          <w:sz w:val="20"/>
          <w:szCs w:val="20"/>
          <w:lang w:val="en-CA" w:eastAsia="en-US"/>
        </w:rPr>
        <w:t>1.</w:t>
      </w:r>
    </w:p>
    <w:p w14:paraId="171FCEF2" w14:textId="77777777" w:rsidR="004E1A46" w:rsidRPr="004E1A46" w:rsidRDefault="004E1A46" w:rsidP="004E1A46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r w:rsidRPr="004E1A46">
        <w:rPr>
          <w:rFonts w:eastAsia="SimSun"/>
          <w:noProof/>
          <w:color w:val="000000" w:themeColor="text1"/>
          <w:sz w:val="20"/>
          <w:szCs w:val="20"/>
          <w:lang w:val="en-CA" w:eastAsia="en-US"/>
        </w:rPr>
        <w:t>slice_type is equal to B.</w:t>
      </w:r>
    </w:p>
    <w:p w14:paraId="3A52DE2D" w14:textId="77777777" w:rsidR="004E1A46" w:rsidRPr="004E1A46" w:rsidRDefault="004E1A46" w:rsidP="004E1A46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r w:rsidRPr="004E1A46">
        <w:rPr>
          <w:rFonts w:eastAsia="SimSun"/>
          <w:noProof/>
          <w:sz w:val="20"/>
          <w:szCs w:val="20"/>
          <w:lang w:val="en-CA" w:eastAsia="en-US"/>
        </w:rPr>
        <w:t>general_merge_flag[ x0 ][ y0 ] is equal to 1.</w:t>
      </w:r>
    </w:p>
    <w:p w14:paraId="18222A09" w14:textId="77777777" w:rsidR="004E1A46" w:rsidRPr="004E1A46" w:rsidRDefault="004E1A46" w:rsidP="004E1A46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r w:rsidRPr="004E1A46">
        <w:rPr>
          <w:rFonts w:eastAsia="SimSun"/>
          <w:noProof/>
          <w:color w:val="000000" w:themeColor="text1"/>
          <w:sz w:val="20"/>
          <w:szCs w:val="20"/>
          <w:lang w:val="en-CA" w:eastAsia="en-US"/>
        </w:rPr>
        <w:t>MaxNumTriangleMergeCand is greater than or equal to 2.</w:t>
      </w:r>
    </w:p>
    <w:p w14:paraId="71B34BE5" w14:textId="77777777" w:rsidR="004E1A46" w:rsidRPr="004E1A46" w:rsidRDefault="004E1A46" w:rsidP="004E1A46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r w:rsidRPr="004E1A46">
        <w:rPr>
          <w:rFonts w:eastAsia="SimSun"/>
          <w:noProof/>
          <w:color w:val="000000" w:themeColor="text1"/>
          <w:sz w:val="20"/>
          <w:szCs w:val="20"/>
          <w:lang w:val="en-CA" w:eastAsia="en-US"/>
        </w:rPr>
        <w:t>cbWidth * cbHeight is greater than or equal to 64.</w:t>
      </w:r>
    </w:p>
    <w:p w14:paraId="06738BFA" w14:textId="77777777" w:rsidR="004E1A46" w:rsidRPr="004E1A46" w:rsidRDefault="004E1A46" w:rsidP="004E1A46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proofErr w:type="spellStart"/>
      <w:r w:rsidRPr="004E1A46">
        <w:rPr>
          <w:rFonts w:eastAsia="SimSun" w:hint="eastAsia"/>
          <w:sz w:val="20"/>
          <w:szCs w:val="20"/>
          <w:lang w:val="en-CA" w:eastAsia="en-US"/>
        </w:rPr>
        <w:t>r</w:t>
      </w:r>
      <w:r w:rsidRPr="004E1A46">
        <w:rPr>
          <w:rFonts w:eastAsia="SimSun"/>
          <w:sz w:val="20"/>
          <w:szCs w:val="20"/>
          <w:lang w:val="en-CA" w:eastAsia="en-US"/>
        </w:rPr>
        <w:t>egular_merge_</w:t>
      </w:r>
      <w:proofErr w:type="gramStart"/>
      <w:r w:rsidRPr="004E1A46">
        <w:rPr>
          <w:rFonts w:eastAsia="SimSun"/>
          <w:sz w:val="20"/>
          <w:szCs w:val="20"/>
          <w:lang w:val="en-CA" w:eastAsia="en-US"/>
        </w:rPr>
        <w:t>flag</w:t>
      </w:r>
      <w:proofErr w:type="spellEnd"/>
      <w:r w:rsidRPr="004E1A46">
        <w:rPr>
          <w:rFonts w:eastAsia="SimSun"/>
          <w:sz w:val="20"/>
          <w:szCs w:val="20"/>
          <w:lang w:val="en-CA" w:eastAsia="en-US"/>
        </w:rPr>
        <w:t>[</w:t>
      </w:r>
      <w:proofErr w:type="gramEnd"/>
      <w:r w:rsidRPr="004E1A46">
        <w:rPr>
          <w:rFonts w:eastAsia="SimSun"/>
          <w:sz w:val="20"/>
          <w:szCs w:val="20"/>
          <w:lang w:val="en-CA" w:eastAsia="en-US"/>
        </w:rPr>
        <w:t> x0 ][ y0 ] is equal to 0.</w:t>
      </w:r>
    </w:p>
    <w:p w14:paraId="19CDABFF" w14:textId="77777777" w:rsidR="004E1A46" w:rsidRPr="004E1A46" w:rsidRDefault="004E1A46" w:rsidP="004E1A46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proofErr w:type="spellStart"/>
      <w:r w:rsidRPr="004E1A46">
        <w:rPr>
          <w:rFonts w:eastAsia="SimSun"/>
          <w:sz w:val="20"/>
          <w:szCs w:val="20"/>
          <w:lang w:val="en-CA" w:eastAsia="en-US"/>
        </w:rPr>
        <w:t>mmvd_merge_</w:t>
      </w:r>
      <w:proofErr w:type="gramStart"/>
      <w:r w:rsidRPr="004E1A46">
        <w:rPr>
          <w:rFonts w:eastAsia="SimSun"/>
          <w:sz w:val="20"/>
          <w:szCs w:val="20"/>
          <w:lang w:val="en-CA" w:eastAsia="en-US"/>
        </w:rPr>
        <w:t>flag</w:t>
      </w:r>
      <w:proofErr w:type="spellEnd"/>
      <w:r w:rsidRPr="004E1A46">
        <w:rPr>
          <w:rFonts w:eastAsia="SimSun"/>
          <w:noProof/>
          <w:sz w:val="20"/>
          <w:szCs w:val="20"/>
          <w:lang w:val="en-CA" w:eastAsia="en-US"/>
        </w:rPr>
        <w:t>[</w:t>
      </w:r>
      <w:proofErr w:type="gramEnd"/>
      <w:r w:rsidRPr="004E1A46">
        <w:rPr>
          <w:rFonts w:eastAsia="SimSun"/>
          <w:noProof/>
          <w:sz w:val="20"/>
          <w:szCs w:val="20"/>
          <w:lang w:val="en-CA" w:eastAsia="en-US"/>
        </w:rPr>
        <w:t> x0 ][ y0 ] is equal to 0.</w:t>
      </w:r>
    </w:p>
    <w:p w14:paraId="024C15A1" w14:textId="77777777" w:rsidR="004E1A46" w:rsidRPr="004E1A46" w:rsidRDefault="004E1A46" w:rsidP="004E1A46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proofErr w:type="spellStart"/>
      <w:r w:rsidRPr="004E1A46">
        <w:rPr>
          <w:rFonts w:eastAsia="SimSun"/>
          <w:sz w:val="20"/>
          <w:szCs w:val="20"/>
          <w:lang w:val="en-CA"/>
        </w:rPr>
        <w:t>merge_subblock_</w:t>
      </w:r>
      <w:proofErr w:type="gramStart"/>
      <w:r w:rsidRPr="004E1A46">
        <w:rPr>
          <w:rFonts w:eastAsia="SimSun"/>
          <w:sz w:val="20"/>
          <w:szCs w:val="20"/>
          <w:lang w:val="en-CA"/>
        </w:rPr>
        <w:t>flag</w:t>
      </w:r>
      <w:proofErr w:type="spellEnd"/>
      <w:r w:rsidRPr="004E1A46">
        <w:rPr>
          <w:rFonts w:eastAsia="SimSun"/>
          <w:sz w:val="20"/>
          <w:szCs w:val="20"/>
          <w:lang w:val="en-CA"/>
        </w:rPr>
        <w:t>[</w:t>
      </w:r>
      <w:proofErr w:type="gramEnd"/>
      <w:r w:rsidRPr="004E1A46">
        <w:rPr>
          <w:rFonts w:eastAsia="SimSun"/>
          <w:sz w:val="20"/>
          <w:szCs w:val="20"/>
          <w:lang w:val="en-CA"/>
        </w:rPr>
        <w:t> x0 ][ y0 ] is equal to 0.</w:t>
      </w:r>
    </w:p>
    <w:p w14:paraId="3BE6799C" w14:textId="77777777" w:rsidR="004E1A46" w:rsidRPr="004E1A46" w:rsidRDefault="004E1A46" w:rsidP="004E1A46">
      <w:pPr>
        <w:numPr>
          <w:ilvl w:val="0"/>
          <w:numId w:val="13"/>
        </w:numPr>
        <w:tabs>
          <w:tab w:val="left" w:pos="810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810"/>
        <w:jc w:val="both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proofErr w:type="spellStart"/>
      <w:r w:rsidRPr="004E1A46">
        <w:rPr>
          <w:rFonts w:eastAsiaTheme="minorEastAsia"/>
          <w:sz w:val="20"/>
          <w:szCs w:val="20"/>
          <w:lang w:eastAsia="zh-TW"/>
        </w:rPr>
        <w:t>ciip_</w:t>
      </w:r>
      <w:proofErr w:type="gramStart"/>
      <w:r w:rsidRPr="004E1A46">
        <w:rPr>
          <w:rFonts w:eastAsiaTheme="minorEastAsia"/>
          <w:sz w:val="20"/>
          <w:szCs w:val="20"/>
          <w:lang w:eastAsia="zh-TW"/>
        </w:rPr>
        <w:t>flag</w:t>
      </w:r>
      <w:proofErr w:type="spellEnd"/>
      <w:r w:rsidRPr="004E1A46">
        <w:rPr>
          <w:rFonts w:eastAsia="SimSun"/>
          <w:sz w:val="20"/>
          <w:szCs w:val="20"/>
          <w:lang w:val="en-CA"/>
        </w:rPr>
        <w:t>[</w:t>
      </w:r>
      <w:proofErr w:type="gramEnd"/>
      <w:r w:rsidRPr="004E1A46">
        <w:rPr>
          <w:rFonts w:eastAsia="SimSun"/>
          <w:sz w:val="20"/>
          <w:szCs w:val="20"/>
          <w:lang w:val="en-CA"/>
        </w:rPr>
        <w:t> x0 ][ y0 ] is equal to 0.</w:t>
      </w:r>
    </w:p>
    <w:p w14:paraId="13D43164" w14:textId="77777777" w:rsidR="004E1A46" w:rsidRPr="004E1A46" w:rsidRDefault="004E1A46" w:rsidP="004E1A46">
      <w:pPr>
        <w:numPr>
          <w:ilvl w:val="0"/>
          <w:numId w:val="13"/>
        </w:numPr>
        <w:tabs>
          <w:tab w:val="left" w:pos="36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color w:val="000000" w:themeColor="text1"/>
          <w:sz w:val="20"/>
          <w:szCs w:val="22"/>
          <w:lang w:val="en-CA" w:eastAsia="en-US"/>
        </w:rPr>
      </w:pPr>
      <w:r w:rsidRPr="004E1A46">
        <w:rPr>
          <w:rFonts w:eastAsia="SimSun"/>
          <w:noProof/>
          <w:sz w:val="20"/>
          <w:szCs w:val="20"/>
          <w:lang w:val="en-CA" w:eastAsia="en-US"/>
        </w:rPr>
        <w:t xml:space="preserve">Otherwise, </w:t>
      </w:r>
      <w:r w:rsidRPr="004E1A46">
        <w:rPr>
          <w:rFonts w:eastAsia="SimSun"/>
          <w:noProof/>
          <w:color w:val="000000" w:themeColor="text1"/>
          <w:sz w:val="20"/>
          <w:szCs w:val="22"/>
          <w:lang w:val="en-CA" w:eastAsia="en-US"/>
        </w:rPr>
        <w:t>MergeTriangleFlag</w:t>
      </w:r>
      <w:r w:rsidRPr="004E1A46">
        <w:rPr>
          <w:rFonts w:eastAsia="SimSun"/>
          <w:noProof/>
          <w:sz w:val="20"/>
          <w:szCs w:val="20"/>
          <w:lang w:val="en-CA" w:eastAsia="en-US"/>
        </w:rPr>
        <w:t>[ x0 ][ y0 ]</w:t>
      </w:r>
      <w:r w:rsidRPr="004E1A46">
        <w:rPr>
          <w:rFonts w:eastAsia="SimSun"/>
          <w:bCs/>
          <w:noProof/>
          <w:sz w:val="20"/>
          <w:szCs w:val="20"/>
          <w:lang w:val="en-CA" w:eastAsia="en-US"/>
        </w:rPr>
        <w:t xml:space="preserve"> is set equal to 0.</w:t>
      </w:r>
    </w:p>
    <w:p w14:paraId="087F6407" w14:textId="77777777" w:rsidR="00305B89" w:rsidRPr="00AD4935" w:rsidRDefault="00305B89" w:rsidP="00305B89">
      <w:pPr>
        <w:rPr>
          <w:szCs w:val="22"/>
        </w:rPr>
      </w:pPr>
    </w:p>
    <w:sectPr w:rsidR="00305B89" w:rsidRPr="00AD4935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7B9A2" w14:textId="77777777" w:rsidR="00ED043C" w:rsidRDefault="00ED043C">
      <w:r>
        <w:separator/>
      </w:r>
    </w:p>
  </w:endnote>
  <w:endnote w:type="continuationSeparator" w:id="0">
    <w:p w14:paraId="685CB654" w14:textId="77777777" w:rsidR="00ED043C" w:rsidRDefault="00ED0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BAC2B0" w:rsidR="00B177C6" w:rsidRPr="00C00DDE" w:rsidRDefault="00B177C6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B47D8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4D116" w14:textId="77777777" w:rsidR="00ED043C" w:rsidRDefault="00ED043C">
      <w:r>
        <w:separator/>
      </w:r>
    </w:p>
  </w:footnote>
  <w:footnote w:type="continuationSeparator" w:id="0">
    <w:p w14:paraId="27073671" w14:textId="77777777" w:rsidR="00ED043C" w:rsidRDefault="00ED0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6055F"/>
    <w:multiLevelType w:val="hybridMultilevel"/>
    <w:tmpl w:val="743A6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FB9664D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902F49"/>
    <w:multiLevelType w:val="hybridMultilevel"/>
    <w:tmpl w:val="7E6C89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7705692"/>
    <w:multiLevelType w:val="hybridMultilevel"/>
    <w:tmpl w:val="D0780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C846BB"/>
    <w:multiLevelType w:val="hybridMultilevel"/>
    <w:tmpl w:val="7B3AE52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4"/>
  </w:num>
  <w:num w:numId="14">
    <w:abstractNumId w:val="11"/>
  </w:num>
  <w:num w:numId="15">
    <w:abstractNumId w:val="15"/>
  </w:num>
  <w:num w:numId="16">
    <w:abstractNumId w:val="13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reg">
    <w15:presenceInfo w15:providerId="AD" w15:userId="S::greg.ko@wilus.onmicrosoft.com::d4f49b52-4107-4bb6-8c7f-30e53328a7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193"/>
    <w:rsid w:val="000308A3"/>
    <w:rsid w:val="0003323C"/>
    <w:rsid w:val="00041E26"/>
    <w:rsid w:val="000458BC"/>
    <w:rsid w:val="00045C41"/>
    <w:rsid w:val="00046C03"/>
    <w:rsid w:val="00052E59"/>
    <w:rsid w:val="000566E4"/>
    <w:rsid w:val="00065039"/>
    <w:rsid w:val="0007614F"/>
    <w:rsid w:val="00081398"/>
    <w:rsid w:val="000814CB"/>
    <w:rsid w:val="00094479"/>
    <w:rsid w:val="000962AC"/>
    <w:rsid w:val="000A0A12"/>
    <w:rsid w:val="000B0C0F"/>
    <w:rsid w:val="000B1C6B"/>
    <w:rsid w:val="000B4FF9"/>
    <w:rsid w:val="000C09AC"/>
    <w:rsid w:val="000E00F3"/>
    <w:rsid w:val="000F158C"/>
    <w:rsid w:val="000F1E12"/>
    <w:rsid w:val="00102F3D"/>
    <w:rsid w:val="0011309B"/>
    <w:rsid w:val="00123CF6"/>
    <w:rsid w:val="00124E38"/>
    <w:rsid w:val="0012580B"/>
    <w:rsid w:val="00131F90"/>
    <w:rsid w:val="0013458C"/>
    <w:rsid w:val="0013526E"/>
    <w:rsid w:val="00135BFD"/>
    <w:rsid w:val="00146152"/>
    <w:rsid w:val="00155526"/>
    <w:rsid w:val="0016271F"/>
    <w:rsid w:val="00171371"/>
    <w:rsid w:val="00175A24"/>
    <w:rsid w:val="00187E58"/>
    <w:rsid w:val="001A297E"/>
    <w:rsid w:val="001A368E"/>
    <w:rsid w:val="001A5436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D61"/>
    <w:rsid w:val="001F2594"/>
    <w:rsid w:val="002055A6"/>
    <w:rsid w:val="00206460"/>
    <w:rsid w:val="002069B4"/>
    <w:rsid w:val="00215634"/>
    <w:rsid w:val="00215DFC"/>
    <w:rsid w:val="002212DF"/>
    <w:rsid w:val="00222CD4"/>
    <w:rsid w:val="00225016"/>
    <w:rsid w:val="002253CA"/>
    <w:rsid w:val="002264A6"/>
    <w:rsid w:val="00227BA7"/>
    <w:rsid w:val="0023011C"/>
    <w:rsid w:val="0023645F"/>
    <w:rsid w:val="002375C1"/>
    <w:rsid w:val="00263398"/>
    <w:rsid w:val="00263B99"/>
    <w:rsid w:val="00266F06"/>
    <w:rsid w:val="00275BCF"/>
    <w:rsid w:val="00275CF6"/>
    <w:rsid w:val="002843B7"/>
    <w:rsid w:val="00291E36"/>
    <w:rsid w:val="00292257"/>
    <w:rsid w:val="002A2FAD"/>
    <w:rsid w:val="002A54E0"/>
    <w:rsid w:val="002B1595"/>
    <w:rsid w:val="002B191D"/>
    <w:rsid w:val="002B2E83"/>
    <w:rsid w:val="002C5EC2"/>
    <w:rsid w:val="002D0AF6"/>
    <w:rsid w:val="002D67BD"/>
    <w:rsid w:val="002E5567"/>
    <w:rsid w:val="002F164D"/>
    <w:rsid w:val="003021BC"/>
    <w:rsid w:val="00305B89"/>
    <w:rsid w:val="00306206"/>
    <w:rsid w:val="00316F8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DEA"/>
    <w:rsid w:val="003751A5"/>
    <w:rsid w:val="00377710"/>
    <w:rsid w:val="003A2D8E"/>
    <w:rsid w:val="003A7CE6"/>
    <w:rsid w:val="003C20E4"/>
    <w:rsid w:val="003C7D92"/>
    <w:rsid w:val="003C7DAB"/>
    <w:rsid w:val="003D6342"/>
    <w:rsid w:val="003E49F0"/>
    <w:rsid w:val="003E6F90"/>
    <w:rsid w:val="003E73ED"/>
    <w:rsid w:val="003F19F0"/>
    <w:rsid w:val="003F5D0F"/>
    <w:rsid w:val="00400780"/>
    <w:rsid w:val="00414101"/>
    <w:rsid w:val="004219CF"/>
    <w:rsid w:val="004234F0"/>
    <w:rsid w:val="00433DDB"/>
    <w:rsid w:val="0043486C"/>
    <w:rsid w:val="00435A29"/>
    <w:rsid w:val="00437619"/>
    <w:rsid w:val="00465A1E"/>
    <w:rsid w:val="004941B5"/>
    <w:rsid w:val="0049445A"/>
    <w:rsid w:val="004A2A63"/>
    <w:rsid w:val="004B210C"/>
    <w:rsid w:val="004C2151"/>
    <w:rsid w:val="004D405F"/>
    <w:rsid w:val="004D4A1C"/>
    <w:rsid w:val="004E1A46"/>
    <w:rsid w:val="004E4F4F"/>
    <w:rsid w:val="004E5160"/>
    <w:rsid w:val="004E6789"/>
    <w:rsid w:val="004F61E3"/>
    <w:rsid w:val="00502E10"/>
    <w:rsid w:val="0051015C"/>
    <w:rsid w:val="00516CF1"/>
    <w:rsid w:val="00531AE9"/>
    <w:rsid w:val="00536188"/>
    <w:rsid w:val="00550A66"/>
    <w:rsid w:val="00553C93"/>
    <w:rsid w:val="00560C55"/>
    <w:rsid w:val="00567EC7"/>
    <w:rsid w:val="00570013"/>
    <w:rsid w:val="00572A40"/>
    <w:rsid w:val="005753EC"/>
    <w:rsid w:val="005801A2"/>
    <w:rsid w:val="005952A5"/>
    <w:rsid w:val="005A33A1"/>
    <w:rsid w:val="005B217D"/>
    <w:rsid w:val="005C385F"/>
    <w:rsid w:val="005C7DB8"/>
    <w:rsid w:val="005E1AC6"/>
    <w:rsid w:val="005E1ADF"/>
    <w:rsid w:val="005E3F2B"/>
    <w:rsid w:val="005E60F2"/>
    <w:rsid w:val="005F182C"/>
    <w:rsid w:val="005F6F1B"/>
    <w:rsid w:val="00615995"/>
    <w:rsid w:val="00616155"/>
    <w:rsid w:val="00624B33"/>
    <w:rsid w:val="0063041A"/>
    <w:rsid w:val="00630AA2"/>
    <w:rsid w:val="006338C1"/>
    <w:rsid w:val="00646707"/>
    <w:rsid w:val="006477F4"/>
    <w:rsid w:val="00657F7E"/>
    <w:rsid w:val="00662E58"/>
    <w:rsid w:val="006637F2"/>
    <w:rsid w:val="006642A5"/>
    <w:rsid w:val="00664D8F"/>
    <w:rsid w:val="00664DCF"/>
    <w:rsid w:val="006840D0"/>
    <w:rsid w:val="006857BD"/>
    <w:rsid w:val="006949F1"/>
    <w:rsid w:val="006A3DCB"/>
    <w:rsid w:val="006A45B3"/>
    <w:rsid w:val="006B67F0"/>
    <w:rsid w:val="006B7EA4"/>
    <w:rsid w:val="006C5D39"/>
    <w:rsid w:val="006D6D9B"/>
    <w:rsid w:val="006E2810"/>
    <w:rsid w:val="006E445C"/>
    <w:rsid w:val="006E5417"/>
    <w:rsid w:val="006E6D4E"/>
    <w:rsid w:val="006E76D3"/>
    <w:rsid w:val="006F0794"/>
    <w:rsid w:val="006F68D6"/>
    <w:rsid w:val="006F7528"/>
    <w:rsid w:val="007023DE"/>
    <w:rsid w:val="00712F60"/>
    <w:rsid w:val="00720E3B"/>
    <w:rsid w:val="0074393F"/>
    <w:rsid w:val="00745F6B"/>
    <w:rsid w:val="0075175B"/>
    <w:rsid w:val="0075585E"/>
    <w:rsid w:val="007609F4"/>
    <w:rsid w:val="00760FEE"/>
    <w:rsid w:val="007610AC"/>
    <w:rsid w:val="00770571"/>
    <w:rsid w:val="00775AE7"/>
    <w:rsid w:val="007768FF"/>
    <w:rsid w:val="007824D3"/>
    <w:rsid w:val="00796EE3"/>
    <w:rsid w:val="007A4057"/>
    <w:rsid w:val="007A7D29"/>
    <w:rsid w:val="007B4AB8"/>
    <w:rsid w:val="007D1181"/>
    <w:rsid w:val="007D469D"/>
    <w:rsid w:val="007E01A3"/>
    <w:rsid w:val="007F0E6B"/>
    <w:rsid w:val="007F1F8B"/>
    <w:rsid w:val="007F2A2A"/>
    <w:rsid w:val="007F2DF5"/>
    <w:rsid w:val="007F67A1"/>
    <w:rsid w:val="00801929"/>
    <w:rsid w:val="008072CB"/>
    <w:rsid w:val="00811C05"/>
    <w:rsid w:val="00815DD6"/>
    <w:rsid w:val="008165D1"/>
    <w:rsid w:val="008206C8"/>
    <w:rsid w:val="008506D4"/>
    <w:rsid w:val="00861494"/>
    <w:rsid w:val="0086387C"/>
    <w:rsid w:val="00874A6C"/>
    <w:rsid w:val="00876C65"/>
    <w:rsid w:val="00882F72"/>
    <w:rsid w:val="00892F41"/>
    <w:rsid w:val="00895514"/>
    <w:rsid w:val="008A4B4C"/>
    <w:rsid w:val="008B47D8"/>
    <w:rsid w:val="008C239F"/>
    <w:rsid w:val="008E480C"/>
    <w:rsid w:val="008F4A25"/>
    <w:rsid w:val="00907757"/>
    <w:rsid w:val="0092009E"/>
    <w:rsid w:val="009212B0"/>
    <w:rsid w:val="00921FA1"/>
    <w:rsid w:val="009234A5"/>
    <w:rsid w:val="00930FC1"/>
    <w:rsid w:val="00933453"/>
    <w:rsid w:val="009336F7"/>
    <w:rsid w:val="0093636C"/>
    <w:rsid w:val="009374A7"/>
    <w:rsid w:val="00950E6A"/>
    <w:rsid w:val="0095504E"/>
    <w:rsid w:val="00955F6D"/>
    <w:rsid w:val="00977C16"/>
    <w:rsid w:val="00983BAD"/>
    <w:rsid w:val="0098551D"/>
    <w:rsid w:val="00985DCB"/>
    <w:rsid w:val="0099518F"/>
    <w:rsid w:val="009A523D"/>
    <w:rsid w:val="009B02A1"/>
    <w:rsid w:val="009B3361"/>
    <w:rsid w:val="009B7F3F"/>
    <w:rsid w:val="009D7CE6"/>
    <w:rsid w:val="009E3ADF"/>
    <w:rsid w:val="009F496B"/>
    <w:rsid w:val="009F5767"/>
    <w:rsid w:val="00A01439"/>
    <w:rsid w:val="00A02E61"/>
    <w:rsid w:val="00A05CFF"/>
    <w:rsid w:val="00A06BFE"/>
    <w:rsid w:val="00A13048"/>
    <w:rsid w:val="00A46843"/>
    <w:rsid w:val="00A513DF"/>
    <w:rsid w:val="00A518C2"/>
    <w:rsid w:val="00A56B97"/>
    <w:rsid w:val="00A6093D"/>
    <w:rsid w:val="00A62F56"/>
    <w:rsid w:val="00A72510"/>
    <w:rsid w:val="00A767DC"/>
    <w:rsid w:val="00A76A6D"/>
    <w:rsid w:val="00A83253"/>
    <w:rsid w:val="00AA6E84"/>
    <w:rsid w:val="00AB1A1C"/>
    <w:rsid w:val="00AC1C82"/>
    <w:rsid w:val="00AD05A8"/>
    <w:rsid w:val="00AD4935"/>
    <w:rsid w:val="00AE341B"/>
    <w:rsid w:val="00AF0848"/>
    <w:rsid w:val="00AF7BF5"/>
    <w:rsid w:val="00B01905"/>
    <w:rsid w:val="00B07CA7"/>
    <w:rsid w:val="00B1279A"/>
    <w:rsid w:val="00B16609"/>
    <w:rsid w:val="00B177C6"/>
    <w:rsid w:val="00B30641"/>
    <w:rsid w:val="00B3640F"/>
    <w:rsid w:val="00B4194A"/>
    <w:rsid w:val="00B437E8"/>
    <w:rsid w:val="00B4555E"/>
    <w:rsid w:val="00B50486"/>
    <w:rsid w:val="00B5222E"/>
    <w:rsid w:val="00B53179"/>
    <w:rsid w:val="00B57A23"/>
    <w:rsid w:val="00B600CD"/>
    <w:rsid w:val="00B61C96"/>
    <w:rsid w:val="00B73A2A"/>
    <w:rsid w:val="00B75A51"/>
    <w:rsid w:val="00B827C6"/>
    <w:rsid w:val="00B86759"/>
    <w:rsid w:val="00B94B06"/>
    <w:rsid w:val="00B94C28"/>
    <w:rsid w:val="00BA58C7"/>
    <w:rsid w:val="00BB7A39"/>
    <w:rsid w:val="00BC10BA"/>
    <w:rsid w:val="00BC5AFD"/>
    <w:rsid w:val="00C00DDE"/>
    <w:rsid w:val="00C04F43"/>
    <w:rsid w:val="00C0609D"/>
    <w:rsid w:val="00C071C2"/>
    <w:rsid w:val="00C115AB"/>
    <w:rsid w:val="00C26CCB"/>
    <w:rsid w:val="00C30113"/>
    <w:rsid w:val="00C30249"/>
    <w:rsid w:val="00C310A4"/>
    <w:rsid w:val="00C3723B"/>
    <w:rsid w:val="00C42466"/>
    <w:rsid w:val="00C44FAF"/>
    <w:rsid w:val="00C463EE"/>
    <w:rsid w:val="00C606C9"/>
    <w:rsid w:val="00C80288"/>
    <w:rsid w:val="00C828C1"/>
    <w:rsid w:val="00C84003"/>
    <w:rsid w:val="00C847F9"/>
    <w:rsid w:val="00C90650"/>
    <w:rsid w:val="00C97D78"/>
    <w:rsid w:val="00CC2AAE"/>
    <w:rsid w:val="00CC458B"/>
    <w:rsid w:val="00CC5A42"/>
    <w:rsid w:val="00CD0EAB"/>
    <w:rsid w:val="00CD66B1"/>
    <w:rsid w:val="00CE5E02"/>
    <w:rsid w:val="00CE6243"/>
    <w:rsid w:val="00CF1A0F"/>
    <w:rsid w:val="00CF34DB"/>
    <w:rsid w:val="00CF3917"/>
    <w:rsid w:val="00CF558F"/>
    <w:rsid w:val="00D010C0"/>
    <w:rsid w:val="00D05883"/>
    <w:rsid w:val="00D073E2"/>
    <w:rsid w:val="00D0749B"/>
    <w:rsid w:val="00D14CF8"/>
    <w:rsid w:val="00D424FA"/>
    <w:rsid w:val="00D446EC"/>
    <w:rsid w:val="00D44B35"/>
    <w:rsid w:val="00D46FD0"/>
    <w:rsid w:val="00D51BF0"/>
    <w:rsid w:val="00D531DB"/>
    <w:rsid w:val="00D54994"/>
    <w:rsid w:val="00D55942"/>
    <w:rsid w:val="00D647AE"/>
    <w:rsid w:val="00D64E72"/>
    <w:rsid w:val="00D807BF"/>
    <w:rsid w:val="00D82FCC"/>
    <w:rsid w:val="00D90352"/>
    <w:rsid w:val="00DA17FC"/>
    <w:rsid w:val="00DA7887"/>
    <w:rsid w:val="00DB1691"/>
    <w:rsid w:val="00DB2C26"/>
    <w:rsid w:val="00DD02F4"/>
    <w:rsid w:val="00DD6622"/>
    <w:rsid w:val="00DE1C7C"/>
    <w:rsid w:val="00DE6B43"/>
    <w:rsid w:val="00E11923"/>
    <w:rsid w:val="00E262D4"/>
    <w:rsid w:val="00E33FE6"/>
    <w:rsid w:val="00E36250"/>
    <w:rsid w:val="00E47F2D"/>
    <w:rsid w:val="00E54511"/>
    <w:rsid w:val="00E60EDC"/>
    <w:rsid w:val="00E61DAC"/>
    <w:rsid w:val="00E66884"/>
    <w:rsid w:val="00E72B80"/>
    <w:rsid w:val="00E75463"/>
    <w:rsid w:val="00E75FE3"/>
    <w:rsid w:val="00E83877"/>
    <w:rsid w:val="00E86C4C"/>
    <w:rsid w:val="00E907A3"/>
    <w:rsid w:val="00E93FA3"/>
    <w:rsid w:val="00EA5AE0"/>
    <w:rsid w:val="00EB56E1"/>
    <w:rsid w:val="00EB7AB1"/>
    <w:rsid w:val="00EC0B4A"/>
    <w:rsid w:val="00EC3D54"/>
    <w:rsid w:val="00EC609C"/>
    <w:rsid w:val="00EC746B"/>
    <w:rsid w:val="00ED043C"/>
    <w:rsid w:val="00ED1D03"/>
    <w:rsid w:val="00EE7CD8"/>
    <w:rsid w:val="00EF194B"/>
    <w:rsid w:val="00EF37F6"/>
    <w:rsid w:val="00EF48CC"/>
    <w:rsid w:val="00F00801"/>
    <w:rsid w:val="00F03B62"/>
    <w:rsid w:val="00F15E3B"/>
    <w:rsid w:val="00F2488D"/>
    <w:rsid w:val="00F36C2B"/>
    <w:rsid w:val="00F601A0"/>
    <w:rsid w:val="00F712E9"/>
    <w:rsid w:val="00F73032"/>
    <w:rsid w:val="00F73F6A"/>
    <w:rsid w:val="00F848FC"/>
    <w:rsid w:val="00F906F6"/>
    <w:rsid w:val="00F9282A"/>
    <w:rsid w:val="00F96BAD"/>
    <w:rsid w:val="00F979C4"/>
    <w:rsid w:val="00FA139D"/>
    <w:rsid w:val="00FA60F5"/>
    <w:rsid w:val="00FB0E84"/>
    <w:rsid w:val="00FB169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2F56"/>
    <w:rPr>
      <w:rFonts w:eastAsia="Times New Roman"/>
      <w:sz w:val="24"/>
      <w:szCs w:val="24"/>
      <w:lang w:eastAsia="ko-KR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86759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305B89"/>
    <w:pPr>
      <w:numPr>
        <w:numId w:val="14"/>
      </w:numPr>
      <w:tabs>
        <w:tab w:val="num" w:pos="576"/>
      </w:tabs>
      <w:ind w:left="576" w:hanging="576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05B89"/>
    <w:pPr>
      <w:numPr>
        <w:numId w:val="14"/>
      </w:numPr>
      <w:tabs>
        <w:tab w:val="left" w:pos="794"/>
      </w:tabs>
      <w:ind w:left="720" w:hanging="720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05B89"/>
    <w:pPr>
      <w:numPr>
        <w:numId w:val="14"/>
      </w:numPr>
      <w:tabs>
        <w:tab w:val="left" w:pos="794"/>
        <w:tab w:val="num" w:pos="864"/>
        <w:tab w:val="num" w:pos="1800"/>
      </w:tabs>
      <w:ind w:left="864" w:right="0" w:hanging="864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05B89"/>
    <w:pPr>
      <w:keepNext w:val="0"/>
      <w:numPr>
        <w:numId w:val="14"/>
      </w:numPr>
      <w:tabs>
        <w:tab w:val="left" w:pos="794"/>
        <w:tab w:val="num" w:pos="1008"/>
        <w:tab w:val="num" w:pos="1800"/>
      </w:tabs>
      <w:ind w:left="1008" w:hanging="1008"/>
    </w:pPr>
    <w:rPr>
      <w:rFonts w:eastAsia="Batang"/>
      <w:i w:val="0"/>
      <w:iCs w:val="0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D0749B"/>
    <w:pPr>
      <w:spacing w:before="100" w:beforeAutospacing="1" w:after="100" w:afterAutospacing="1"/>
    </w:pPr>
  </w:style>
  <w:style w:type="table" w:styleId="TableGrid">
    <w:name w:val="Table Grid"/>
    <w:basedOn w:val="TableNormal"/>
    <w:rsid w:val="00EC0B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reg.ko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7</Pages>
  <Words>2436</Words>
  <Characters>13888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16292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Greg</cp:lastModifiedBy>
  <cp:revision>133</cp:revision>
  <cp:lastPrinted>1900-01-01T07:59:00Z</cp:lastPrinted>
  <dcterms:created xsi:type="dcterms:W3CDTF">2019-04-11T19:57:00Z</dcterms:created>
  <dcterms:modified xsi:type="dcterms:W3CDTF">2019-07-02T20:17:00Z</dcterms:modified>
</cp:coreProperties>
</file>