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6E2EB8" w14:paraId="7E96CA4B" w14:textId="77777777" w:rsidTr="000962AC">
        <w:tc>
          <w:tcPr>
            <w:tcW w:w="6300" w:type="dxa"/>
          </w:tcPr>
          <w:p w14:paraId="18E03134" w14:textId="57BF9C51" w:rsidR="006C5D39" w:rsidRPr="0087615C" w:rsidRDefault="00EF37F6" w:rsidP="009B2524">
            <w:pPr>
              <w:tabs>
                <w:tab w:val="left" w:pos="7200"/>
              </w:tabs>
              <w:spacing w:before="0"/>
              <w:jc w:val="left"/>
              <w:rPr>
                <w:b/>
                <w:szCs w:val="26"/>
                <w:lang w:val="en-CA"/>
              </w:rPr>
            </w:pPr>
            <w:r w:rsidRPr="0087615C">
              <w:rPr>
                <w:b/>
                <w:noProof/>
                <w:szCs w:val="26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192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group w14:anchorId="22C67F68" id="Group 2" o:spid="_x0000_s1026" style="position:absolute;margin-left:-4.15pt;margin-top:-27.5pt;width:23.3pt;height:24.6pt;z-index:251656192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87615C">
              <w:rPr>
                <w:b/>
                <w:noProof/>
                <w:szCs w:val="26"/>
                <w:lang w:eastAsia="ko-KR"/>
              </w:rPr>
              <w:drawing>
                <wp:anchor distT="0" distB="0" distL="114300" distR="114300" simplePos="0" relativeHeight="251660288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7615C">
              <w:rPr>
                <w:b/>
                <w:noProof/>
                <w:szCs w:val="26"/>
                <w:lang w:eastAsia="ko-KR"/>
              </w:rPr>
              <w:drawing>
                <wp:anchor distT="0" distB="0" distL="114300" distR="114300" simplePos="0" relativeHeight="251658240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87615C">
              <w:rPr>
                <w:b/>
                <w:szCs w:val="26"/>
                <w:lang w:val="en-CA"/>
              </w:rPr>
              <w:t xml:space="preserve">Joint </w:t>
            </w:r>
            <w:r w:rsidR="006C5D39" w:rsidRPr="0087615C">
              <w:rPr>
                <w:b/>
                <w:szCs w:val="26"/>
                <w:lang w:val="en-CA"/>
              </w:rPr>
              <w:t xml:space="preserve">Video </w:t>
            </w:r>
            <w:r w:rsidR="00F712E9" w:rsidRPr="0087615C">
              <w:rPr>
                <w:b/>
                <w:szCs w:val="26"/>
                <w:lang w:val="en-CA"/>
              </w:rPr>
              <w:t>Experts</w:t>
            </w:r>
            <w:r w:rsidR="009D7CE6" w:rsidRPr="0087615C">
              <w:rPr>
                <w:b/>
                <w:szCs w:val="26"/>
                <w:lang w:val="en-CA"/>
              </w:rPr>
              <w:t xml:space="preserve"> Team</w:t>
            </w:r>
            <w:r w:rsidR="006C5D39" w:rsidRPr="0087615C">
              <w:rPr>
                <w:b/>
                <w:szCs w:val="26"/>
                <w:lang w:val="en-CA"/>
              </w:rPr>
              <w:t xml:space="preserve"> (</w:t>
            </w:r>
            <w:r w:rsidR="009D7CE6" w:rsidRPr="0087615C">
              <w:rPr>
                <w:b/>
                <w:szCs w:val="26"/>
                <w:lang w:val="en-CA"/>
              </w:rPr>
              <w:t>JVET</w:t>
            </w:r>
            <w:r w:rsidR="006C5D39" w:rsidRPr="0087615C">
              <w:rPr>
                <w:b/>
                <w:szCs w:val="26"/>
                <w:lang w:val="en-CA"/>
              </w:rPr>
              <w:t>)</w:t>
            </w:r>
          </w:p>
          <w:p w14:paraId="6BCC5973" w14:textId="77777777" w:rsidR="00E61DAC" w:rsidRPr="0087615C" w:rsidRDefault="00E54511" w:rsidP="009B2524">
            <w:pPr>
              <w:tabs>
                <w:tab w:val="left" w:pos="7200"/>
              </w:tabs>
              <w:spacing w:before="0"/>
              <w:jc w:val="left"/>
              <w:rPr>
                <w:b/>
                <w:szCs w:val="26"/>
                <w:lang w:val="en-CA"/>
              </w:rPr>
            </w:pPr>
            <w:r w:rsidRPr="0087615C">
              <w:rPr>
                <w:b/>
                <w:szCs w:val="26"/>
                <w:lang w:val="en-CA"/>
              </w:rPr>
              <w:t xml:space="preserve">of </w:t>
            </w:r>
            <w:r w:rsidR="007F1F8B" w:rsidRPr="0087615C">
              <w:rPr>
                <w:b/>
                <w:szCs w:val="26"/>
                <w:lang w:val="en-CA"/>
              </w:rPr>
              <w:t>ITU-T SG</w:t>
            </w:r>
            <w:r w:rsidR="005E1AC6" w:rsidRPr="0087615C">
              <w:rPr>
                <w:b/>
                <w:szCs w:val="26"/>
                <w:lang w:val="en-CA"/>
              </w:rPr>
              <w:t> </w:t>
            </w:r>
            <w:r w:rsidR="007F1F8B" w:rsidRPr="0087615C">
              <w:rPr>
                <w:b/>
                <w:szCs w:val="26"/>
                <w:lang w:val="en-CA"/>
              </w:rPr>
              <w:t>16 WP</w:t>
            </w:r>
            <w:r w:rsidR="005E1AC6" w:rsidRPr="0087615C">
              <w:rPr>
                <w:b/>
                <w:szCs w:val="26"/>
                <w:lang w:val="en-CA"/>
              </w:rPr>
              <w:t> </w:t>
            </w:r>
            <w:r w:rsidR="007F1F8B" w:rsidRPr="0087615C">
              <w:rPr>
                <w:b/>
                <w:szCs w:val="26"/>
                <w:lang w:val="en-CA"/>
              </w:rPr>
              <w:t>3 and ISO/IEC JTC</w:t>
            </w:r>
            <w:r w:rsidR="005E1AC6" w:rsidRPr="0087615C">
              <w:rPr>
                <w:b/>
                <w:szCs w:val="26"/>
                <w:lang w:val="en-CA"/>
              </w:rPr>
              <w:t> </w:t>
            </w:r>
            <w:r w:rsidR="007F1F8B" w:rsidRPr="0087615C">
              <w:rPr>
                <w:b/>
                <w:szCs w:val="26"/>
                <w:lang w:val="en-CA"/>
              </w:rPr>
              <w:t>1/SC</w:t>
            </w:r>
            <w:r w:rsidR="005E1AC6" w:rsidRPr="0087615C">
              <w:rPr>
                <w:b/>
                <w:szCs w:val="26"/>
                <w:lang w:val="en-CA"/>
              </w:rPr>
              <w:t> </w:t>
            </w:r>
            <w:r w:rsidR="007F1F8B" w:rsidRPr="0087615C">
              <w:rPr>
                <w:b/>
                <w:szCs w:val="26"/>
                <w:lang w:val="en-CA"/>
              </w:rPr>
              <w:t>29/WG</w:t>
            </w:r>
            <w:r w:rsidR="005E1AC6" w:rsidRPr="0087615C">
              <w:rPr>
                <w:b/>
                <w:szCs w:val="26"/>
                <w:lang w:val="en-CA"/>
              </w:rPr>
              <w:t> </w:t>
            </w:r>
            <w:r w:rsidR="007F1F8B" w:rsidRPr="0087615C">
              <w:rPr>
                <w:b/>
                <w:szCs w:val="26"/>
                <w:lang w:val="en-CA"/>
              </w:rPr>
              <w:t>11</w:t>
            </w:r>
          </w:p>
          <w:p w14:paraId="19908E82" w14:textId="33D08FDD" w:rsidR="00E61DAC" w:rsidRPr="0087615C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6"/>
                <w:lang w:val="en-CA"/>
              </w:rPr>
            </w:pPr>
            <w:r w:rsidRPr="0087615C">
              <w:rPr>
                <w:szCs w:val="26"/>
              </w:rPr>
              <w:t>1</w:t>
            </w:r>
            <w:r w:rsidR="00536188" w:rsidRPr="0087615C">
              <w:rPr>
                <w:szCs w:val="26"/>
              </w:rPr>
              <w:t>5</w:t>
            </w:r>
            <w:r w:rsidR="00155526" w:rsidRPr="0087615C">
              <w:rPr>
                <w:szCs w:val="26"/>
              </w:rPr>
              <w:t>th</w:t>
            </w:r>
            <w:r w:rsidR="00A767DC" w:rsidRPr="0087615C">
              <w:rPr>
                <w:szCs w:val="26"/>
              </w:rPr>
              <w:t xml:space="preserve"> Meeting: </w:t>
            </w:r>
            <w:r w:rsidR="00536188" w:rsidRPr="0087615C">
              <w:rPr>
                <w:szCs w:val="26"/>
                <w:lang w:val="en-CA"/>
              </w:rPr>
              <w:t>Gothenburg</w:t>
            </w:r>
            <w:r w:rsidR="00B57A23" w:rsidRPr="0087615C">
              <w:rPr>
                <w:szCs w:val="26"/>
                <w:lang w:val="en-CA"/>
              </w:rPr>
              <w:t xml:space="preserve">, </w:t>
            </w:r>
            <w:r w:rsidR="00536188" w:rsidRPr="0087615C">
              <w:rPr>
                <w:szCs w:val="26"/>
                <w:lang w:val="en-CA"/>
              </w:rPr>
              <w:t>SE</w:t>
            </w:r>
            <w:r w:rsidR="00B57A23" w:rsidRPr="0087615C">
              <w:rPr>
                <w:szCs w:val="26"/>
                <w:lang w:val="en-CA"/>
              </w:rPr>
              <w:t xml:space="preserve">, </w:t>
            </w:r>
            <w:r w:rsidR="00536188" w:rsidRPr="0087615C">
              <w:rPr>
                <w:szCs w:val="26"/>
                <w:lang w:val="en-CA"/>
              </w:rPr>
              <w:t>3</w:t>
            </w:r>
            <w:r w:rsidR="00B57A23" w:rsidRPr="0087615C">
              <w:rPr>
                <w:szCs w:val="26"/>
                <w:lang w:val="en-CA"/>
              </w:rPr>
              <w:t>–</w:t>
            </w:r>
            <w:r w:rsidR="00536188" w:rsidRPr="0087615C">
              <w:rPr>
                <w:szCs w:val="26"/>
                <w:lang w:val="en-CA"/>
              </w:rPr>
              <w:t>12</w:t>
            </w:r>
            <w:r w:rsidR="00B57A23" w:rsidRPr="0087615C">
              <w:rPr>
                <w:szCs w:val="26"/>
                <w:lang w:val="en-CA"/>
              </w:rPr>
              <w:t xml:space="preserve"> </w:t>
            </w:r>
            <w:r w:rsidR="00536188" w:rsidRPr="0087615C">
              <w:rPr>
                <w:szCs w:val="26"/>
                <w:lang w:val="en-CA"/>
              </w:rPr>
              <w:t>July</w:t>
            </w:r>
            <w:r w:rsidR="00B57A23" w:rsidRPr="0087615C">
              <w:rPr>
                <w:szCs w:val="26"/>
                <w:lang w:val="en-CA"/>
              </w:rPr>
              <w:t xml:space="preserve"> 201</w:t>
            </w:r>
            <w:r w:rsidR="00FA60F5" w:rsidRPr="0087615C">
              <w:rPr>
                <w:szCs w:val="26"/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C2BDBB4" w:rsidR="008A4B4C" w:rsidRPr="0087615C" w:rsidRDefault="00E61DAC" w:rsidP="00CD3FE5">
            <w:pPr>
              <w:tabs>
                <w:tab w:val="left" w:pos="7200"/>
              </w:tabs>
              <w:rPr>
                <w:szCs w:val="26"/>
                <w:u w:val="single"/>
                <w:lang w:val="en-CA"/>
              </w:rPr>
            </w:pPr>
            <w:r w:rsidRPr="0087615C">
              <w:rPr>
                <w:szCs w:val="26"/>
                <w:lang w:val="en-CA"/>
              </w:rPr>
              <w:t>Document</w:t>
            </w:r>
            <w:r w:rsidR="006C5D39" w:rsidRPr="0087615C">
              <w:rPr>
                <w:szCs w:val="26"/>
                <w:lang w:val="en-CA"/>
              </w:rPr>
              <w:t xml:space="preserve">: </w:t>
            </w:r>
            <w:r w:rsidR="009D7CE6" w:rsidRPr="0087615C">
              <w:rPr>
                <w:szCs w:val="26"/>
                <w:lang w:val="en-CA"/>
              </w:rPr>
              <w:t>JVET</w:t>
            </w:r>
            <w:r w:rsidRPr="0087615C">
              <w:rPr>
                <w:szCs w:val="26"/>
                <w:lang w:val="en-CA"/>
              </w:rPr>
              <w:t>-</w:t>
            </w:r>
            <w:r w:rsidR="00CD3FE5" w:rsidRPr="0087615C">
              <w:rPr>
                <w:szCs w:val="26"/>
                <w:lang w:val="en-CA"/>
              </w:rPr>
              <w:t>O0</w:t>
            </w:r>
            <w:r w:rsidR="00CD3FE5">
              <w:rPr>
                <w:szCs w:val="26"/>
                <w:lang w:val="en-CA"/>
              </w:rPr>
              <w:t>302</w:t>
            </w:r>
            <w:ins w:id="0" w:author="seethal.paluri" w:date="2019-07-02T20:35:00Z">
              <w:r w:rsidR="000678D6">
                <w:rPr>
                  <w:szCs w:val="26"/>
                  <w:lang w:val="en-CA"/>
                </w:rPr>
                <w:t>_r1</w:t>
              </w:r>
            </w:ins>
          </w:p>
        </w:tc>
      </w:tr>
    </w:tbl>
    <w:p w14:paraId="79DBA597" w14:textId="77777777" w:rsidR="00E61DAC" w:rsidRPr="0087615C" w:rsidRDefault="00E61DAC" w:rsidP="00531AE9">
      <w:pPr>
        <w:spacing w:before="0"/>
        <w:rPr>
          <w:szCs w:val="26"/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6E2EB8" w14:paraId="188D2B50" w14:textId="77777777" w:rsidTr="000962AC">
        <w:tc>
          <w:tcPr>
            <w:tcW w:w="1458" w:type="dxa"/>
          </w:tcPr>
          <w:p w14:paraId="7A6C85EB" w14:textId="77777777" w:rsidR="00E61DAC" w:rsidRPr="0087615C" w:rsidRDefault="00E61DAC">
            <w:pPr>
              <w:spacing w:before="60" w:after="60"/>
              <w:rPr>
                <w:i/>
                <w:szCs w:val="26"/>
                <w:lang w:val="en-CA"/>
              </w:rPr>
            </w:pPr>
            <w:r w:rsidRPr="0087615C">
              <w:rPr>
                <w:i/>
                <w:szCs w:val="26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E08FD89" w:rsidR="00E61DAC" w:rsidRPr="0087615C" w:rsidRDefault="00984DFA" w:rsidP="00984DFA">
            <w:pPr>
              <w:spacing w:before="60" w:after="60"/>
              <w:rPr>
                <w:b/>
                <w:szCs w:val="26"/>
                <w:lang w:val="en-CA"/>
              </w:rPr>
            </w:pPr>
            <w:del w:id="1" w:author="seethal.paluri" w:date="2019-07-02T20:35:00Z">
              <w:r w:rsidRPr="0087615C" w:rsidDel="00C305A4">
                <w:rPr>
                  <w:b/>
                  <w:szCs w:val="26"/>
                  <w:lang w:val="en-CA"/>
                </w:rPr>
                <w:delText xml:space="preserve">AH17 </w:delText>
              </w:r>
            </w:del>
            <w:ins w:id="2" w:author="seethal.paluri" w:date="2019-07-02T20:35:00Z">
              <w:r w:rsidR="00C305A4">
                <w:rPr>
                  <w:b/>
                  <w:szCs w:val="26"/>
                  <w:lang w:val="en-CA"/>
                </w:rPr>
                <w:t>Non-CE5:</w:t>
              </w:r>
              <w:r w:rsidR="00C305A4" w:rsidRPr="0087615C">
                <w:rPr>
                  <w:b/>
                  <w:szCs w:val="26"/>
                  <w:lang w:val="en-CA"/>
                </w:rPr>
                <w:t xml:space="preserve"> </w:t>
              </w:r>
            </w:ins>
            <w:r w:rsidRPr="0087615C">
              <w:rPr>
                <w:b/>
                <w:szCs w:val="26"/>
                <w:lang w:val="en-CA"/>
              </w:rPr>
              <w:t>Simplification of ALF Coefficients in the APS</w:t>
            </w:r>
          </w:p>
        </w:tc>
      </w:tr>
      <w:tr w:rsidR="00E61DAC" w:rsidRPr="006E2EB8" w14:paraId="3D8B01B2" w14:textId="77777777" w:rsidTr="000962AC">
        <w:tc>
          <w:tcPr>
            <w:tcW w:w="1458" w:type="dxa"/>
          </w:tcPr>
          <w:p w14:paraId="7AC356CE" w14:textId="77777777" w:rsidR="00E61DAC" w:rsidRPr="0087615C" w:rsidRDefault="00E61DAC">
            <w:pPr>
              <w:spacing w:before="60" w:after="60"/>
              <w:rPr>
                <w:i/>
                <w:szCs w:val="26"/>
                <w:lang w:val="en-CA"/>
              </w:rPr>
            </w:pPr>
            <w:r w:rsidRPr="0087615C">
              <w:rPr>
                <w:i/>
                <w:szCs w:val="26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271FF04" w:rsidR="00E61DAC" w:rsidRPr="0087615C" w:rsidRDefault="0013458C" w:rsidP="009D7CE6">
            <w:pPr>
              <w:spacing w:before="60" w:after="60"/>
              <w:rPr>
                <w:szCs w:val="26"/>
                <w:lang w:val="en-CA"/>
              </w:rPr>
            </w:pPr>
            <w:r w:rsidRPr="0087615C">
              <w:rPr>
                <w:szCs w:val="26"/>
                <w:lang w:val="en-CA"/>
              </w:rPr>
              <w:t>Input d</w:t>
            </w:r>
            <w:r w:rsidR="00E61DAC" w:rsidRPr="0087615C">
              <w:rPr>
                <w:szCs w:val="26"/>
                <w:lang w:val="en-CA"/>
              </w:rPr>
              <w:t xml:space="preserve">ocument to </w:t>
            </w:r>
            <w:r w:rsidR="009D7CE6" w:rsidRPr="0087615C">
              <w:rPr>
                <w:szCs w:val="26"/>
                <w:lang w:val="en-CA"/>
              </w:rPr>
              <w:t>JVET</w:t>
            </w:r>
          </w:p>
        </w:tc>
      </w:tr>
      <w:tr w:rsidR="00E61DAC" w:rsidRPr="006E2EB8" w14:paraId="7E6D99E3" w14:textId="77777777" w:rsidTr="000962AC">
        <w:tc>
          <w:tcPr>
            <w:tcW w:w="1458" w:type="dxa"/>
          </w:tcPr>
          <w:p w14:paraId="18CCDCD6" w14:textId="77777777" w:rsidR="00E61DAC" w:rsidRPr="0087615C" w:rsidRDefault="00E61DAC">
            <w:pPr>
              <w:spacing w:before="60" w:after="60"/>
              <w:rPr>
                <w:i/>
                <w:szCs w:val="26"/>
                <w:lang w:val="en-CA"/>
              </w:rPr>
            </w:pPr>
            <w:r w:rsidRPr="0087615C">
              <w:rPr>
                <w:i/>
                <w:szCs w:val="26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27F5F3E" w:rsidR="00E61DAC" w:rsidRPr="0087615C" w:rsidRDefault="00E61DAC" w:rsidP="005E1AC6">
            <w:pPr>
              <w:spacing w:before="60" w:after="60"/>
              <w:rPr>
                <w:szCs w:val="26"/>
                <w:lang w:val="en-CA"/>
              </w:rPr>
            </w:pPr>
            <w:r w:rsidRPr="0087615C">
              <w:rPr>
                <w:szCs w:val="26"/>
                <w:lang w:val="en-CA"/>
              </w:rPr>
              <w:t>Proposal</w:t>
            </w:r>
          </w:p>
        </w:tc>
      </w:tr>
      <w:tr w:rsidR="00E61DAC" w:rsidRPr="006E2EB8" w14:paraId="714CD808" w14:textId="77777777" w:rsidTr="000962AC">
        <w:tc>
          <w:tcPr>
            <w:tcW w:w="1458" w:type="dxa"/>
          </w:tcPr>
          <w:p w14:paraId="4DB59313" w14:textId="77777777" w:rsidR="00E61DAC" w:rsidRPr="0087615C" w:rsidRDefault="00E61DAC">
            <w:pPr>
              <w:spacing w:before="60" w:after="60"/>
              <w:rPr>
                <w:i/>
                <w:szCs w:val="26"/>
                <w:lang w:val="en-CA"/>
              </w:rPr>
            </w:pPr>
            <w:r w:rsidRPr="0087615C">
              <w:rPr>
                <w:i/>
                <w:szCs w:val="26"/>
                <w:lang w:val="en-CA"/>
              </w:rPr>
              <w:t>Author(s) or</w:t>
            </w:r>
            <w:r w:rsidRPr="0087615C">
              <w:rPr>
                <w:i/>
                <w:szCs w:val="26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26E0644" w14:textId="77777777" w:rsidR="004F3387" w:rsidRPr="0087615C" w:rsidRDefault="009017F1" w:rsidP="009017F1">
            <w:pPr>
              <w:spacing w:before="60" w:after="60"/>
              <w:jc w:val="left"/>
              <w:rPr>
                <w:rFonts w:eastAsia="Times New Roman"/>
                <w:szCs w:val="26"/>
                <w:lang w:val="en-CA"/>
              </w:rPr>
            </w:pPr>
            <w:proofErr w:type="spellStart"/>
            <w:r w:rsidRPr="0087615C">
              <w:rPr>
                <w:rFonts w:eastAsia="Times New Roman"/>
                <w:szCs w:val="26"/>
                <w:lang w:val="en-CA"/>
              </w:rPr>
              <w:t>Seethal</w:t>
            </w:r>
            <w:proofErr w:type="spellEnd"/>
            <w:r w:rsidRPr="0087615C">
              <w:rPr>
                <w:rFonts w:eastAsia="Times New Roman"/>
                <w:szCs w:val="26"/>
                <w:lang w:val="en-CA"/>
              </w:rPr>
              <w:t xml:space="preserve"> </w:t>
            </w:r>
            <w:proofErr w:type="spellStart"/>
            <w:r w:rsidRPr="0087615C">
              <w:rPr>
                <w:rFonts w:eastAsia="Times New Roman"/>
                <w:szCs w:val="26"/>
                <w:lang w:val="en-CA"/>
              </w:rPr>
              <w:t>Paluri</w:t>
            </w:r>
            <w:proofErr w:type="spellEnd"/>
          </w:p>
          <w:p w14:paraId="151243B0" w14:textId="056C1C1E" w:rsidR="009017F1" w:rsidRPr="0087615C" w:rsidRDefault="004F3387" w:rsidP="009017F1">
            <w:pPr>
              <w:spacing w:before="60" w:after="60"/>
              <w:jc w:val="left"/>
              <w:rPr>
                <w:rFonts w:eastAsia="Times New Roman"/>
                <w:szCs w:val="26"/>
                <w:lang w:val="en-CA"/>
              </w:rPr>
            </w:pPr>
            <w:proofErr w:type="spellStart"/>
            <w:r w:rsidRPr="0087615C">
              <w:rPr>
                <w:rFonts w:eastAsia="Times New Roman"/>
                <w:szCs w:val="26"/>
                <w:lang w:val="en-CA"/>
              </w:rPr>
              <w:t>Jaehyun</w:t>
            </w:r>
            <w:proofErr w:type="spellEnd"/>
            <w:r w:rsidRPr="0087615C">
              <w:rPr>
                <w:rFonts w:eastAsia="Times New Roman"/>
                <w:szCs w:val="26"/>
                <w:lang w:val="en-CA"/>
              </w:rPr>
              <w:t xml:space="preserve"> Lim</w:t>
            </w:r>
            <w:r w:rsidR="009017F1" w:rsidRPr="0087615C">
              <w:rPr>
                <w:rFonts w:eastAsia="Times New Roman"/>
                <w:szCs w:val="26"/>
                <w:lang w:val="en-CA"/>
              </w:rPr>
              <w:br/>
            </w:r>
            <w:proofErr w:type="spellStart"/>
            <w:r w:rsidR="009017F1" w:rsidRPr="0087615C">
              <w:rPr>
                <w:rFonts w:eastAsia="Times New Roman"/>
                <w:szCs w:val="26"/>
                <w:lang w:val="en-CA"/>
              </w:rPr>
              <w:t>Seung</w:t>
            </w:r>
            <w:proofErr w:type="spellEnd"/>
            <w:r w:rsidR="009017F1" w:rsidRPr="0087615C">
              <w:rPr>
                <w:rFonts w:eastAsia="Times New Roman"/>
                <w:szCs w:val="26"/>
                <w:lang w:val="en-CA"/>
              </w:rPr>
              <w:t xml:space="preserve"> Hwan Kim</w:t>
            </w:r>
          </w:p>
          <w:p w14:paraId="5E13FCB1" w14:textId="75037FBC" w:rsidR="009017F1" w:rsidRPr="0087615C" w:rsidRDefault="00866F46" w:rsidP="009017F1">
            <w:pPr>
              <w:spacing w:before="60" w:after="60"/>
              <w:jc w:val="left"/>
              <w:rPr>
                <w:szCs w:val="26"/>
                <w:lang w:val="en-CA"/>
              </w:rPr>
            </w:pPr>
            <w:r w:rsidRPr="0087615C">
              <w:rPr>
                <w:szCs w:val="26"/>
                <w:lang w:val="en-CA"/>
              </w:rPr>
              <w:br/>
            </w:r>
            <w:r w:rsidR="009017F1" w:rsidRPr="0087615C">
              <w:rPr>
                <w:szCs w:val="26"/>
                <w:lang w:val="en-CA"/>
              </w:rPr>
              <w:t xml:space="preserve">10225 Willow Creek Rd, </w:t>
            </w:r>
          </w:p>
          <w:p w14:paraId="49D81240" w14:textId="3FD1F728" w:rsidR="00E61DAC" w:rsidRPr="0087615C" w:rsidRDefault="009017F1" w:rsidP="009017F1">
            <w:pPr>
              <w:spacing w:before="60" w:after="60"/>
              <w:rPr>
                <w:szCs w:val="26"/>
                <w:lang w:val="en-CA"/>
              </w:rPr>
            </w:pPr>
            <w:r w:rsidRPr="0087615C">
              <w:rPr>
                <w:szCs w:val="26"/>
                <w:lang w:val="en-CA"/>
              </w:rPr>
              <w:t>San Diego, CA 92131, USA</w:t>
            </w:r>
            <w:r w:rsidR="00E61DAC" w:rsidRPr="0087615C">
              <w:rPr>
                <w:szCs w:val="26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55D5F87E" w:rsidR="00E61DAC" w:rsidRPr="0087615C" w:rsidRDefault="00E61DAC">
            <w:pPr>
              <w:spacing w:before="60" w:after="60"/>
              <w:rPr>
                <w:szCs w:val="26"/>
                <w:lang w:val="en-CA"/>
              </w:rPr>
            </w:pPr>
            <w:r w:rsidRPr="0087615C">
              <w:rPr>
                <w:szCs w:val="26"/>
                <w:lang w:val="en-CA"/>
              </w:rPr>
              <w:t>Email</w:t>
            </w:r>
          </w:p>
        </w:tc>
        <w:tc>
          <w:tcPr>
            <w:tcW w:w="3060" w:type="dxa"/>
          </w:tcPr>
          <w:p w14:paraId="2B926B6E" w14:textId="77777777" w:rsidR="004F3387" w:rsidRPr="0087615C" w:rsidRDefault="00AE269C" w:rsidP="004C36C9">
            <w:pPr>
              <w:spacing w:before="60" w:after="60"/>
              <w:rPr>
                <w:rStyle w:val="Hyperlink"/>
                <w:szCs w:val="26"/>
              </w:rPr>
            </w:pPr>
            <w:hyperlink r:id="rId11" w:history="1">
              <w:r w:rsidR="009017F1" w:rsidRPr="0087615C">
                <w:rPr>
                  <w:rStyle w:val="Hyperlink"/>
                  <w:szCs w:val="26"/>
                </w:rPr>
                <w:t>seethal.paluri@lge.com</w:t>
              </w:r>
            </w:hyperlink>
          </w:p>
          <w:p w14:paraId="32C2ABFD" w14:textId="72E7F3D5" w:rsidR="007D77CB" w:rsidRPr="0087615C" w:rsidRDefault="004F3387" w:rsidP="004C36C9">
            <w:pPr>
              <w:spacing w:before="60" w:after="60"/>
              <w:rPr>
                <w:szCs w:val="26"/>
                <w:lang w:val="en-CA"/>
              </w:rPr>
            </w:pPr>
            <w:r w:rsidRPr="0087615C">
              <w:rPr>
                <w:rStyle w:val="Hyperlink"/>
                <w:szCs w:val="26"/>
              </w:rPr>
              <w:t>jaehyun.lim@lge.com</w:t>
            </w:r>
            <w:r w:rsidR="009017F1" w:rsidRPr="0087615C">
              <w:rPr>
                <w:rStyle w:val="Hyperlink"/>
                <w:szCs w:val="26"/>
              </w:rPr>
              <w:br/>
            </w:r>
            <w:hyperlink r:id="rId12" w:history="1">
              <w:r w:rsidR="009017F1" w:rsidRPr="0087615C">
                <w:rPr>
                  <w:rStyle w:val="Hyperlink"/>
                  <w:szCs w:val="26"/>
                </w:rPr>
                <w:t>seunghwan3.kim@lge.com</w:t>
              </w:r>
            </w:hyperlink>
          </w:p>
        </w:tc>
      </w:tr>
      <w:tr w:rsidR="00E61DAC" w:rsidRPr="006E2EB8" w14:paraId="49AFAA61" w14:textId="77777777" w:rsidTr="000962AC">
        <w:tc>
          <w:tcPr>
            <w:tcW w:w="1458" w:type="dxa"/>
          </w:tcPr>
          <w:p w14:paraId="2C08AF6B" w14:textId="77777777" w:rsidR="00E61DAC" w:rsidRPr="0087615C" w:rsidRDefault="00E61DAC">
            <w:pPr>
              <w:spacing w:before="60" w:after="60"/>
              <w:rPr>
                <w:i/>
                <w:szCs w:val="26"/>
                <w:lang w:val="en-CA"/>
              </w:rPr>
            </w:pPr>
            <w:r w:rsidRPr="0087615C">
              <w:rPr>
                <w:i/>
                <w:szCs w:val="26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34E6D94" w:rsidR="00E61DAC" w:rsidRPr="0087615C" w:rsidRDefault="009017F1">
            <w:pPr>
              <w:spacing w:before="60" w:after="60"/>
              <w:rPr>
                <w:szCs w:val="26"/>
                <w:lang w:val="en-CA"/>
              </w:rPr>
            </w:pPr>
            <w:r w:rsidRPr="0087615C">
              <w:rPr>
                <w:rFonts w:eastAsia="Times New Roman"/>
                <w:szCs w:val="26"/>
                <w:lang w:val="en-CA"/>
              </w:rPr>
              <w:t>LG Electronics USA</w:t>
            </w:r>
          </w:p>
        </w:tc>
      </w:tr>
    </w:tbl>
    <w:p w14:paraId="732815A4" w14:textId="77777777" w:rsidR="00E61DAC" w:rsidRPr="0087615C" w:rsidRDefault="00E61DAC">
      <w:pPr>
        <w:tabs>
          <w:tab w:val="right" w:pos="9360"/>
        </w:tabs>
        <w:spacing w:before="120" w:after="240"/>
        <w:jc w:val="center"/>
        <w:rPr>
          <w:szCs w:val="26"/>
          <w:lang w:val="en-CA"/>
        </w:rPr>
      </w:pPr>
      <w:r w:rsidRPr="0087615C">
        <w:rPr>
          <w:szCs w:val="26"/>
          <w:u w:val="single"/>
          <w:lang w:val="en-CA"/>
        </w:rPr>
        <w:t>_____________________________</w:t>
      </w:r>
    </w:p>
    <w:p w14:paraId="63D31C94" w14:textId="77777777" w:rsidR="00275BCF" w:rsidRPr="0087615C" w:rsidRDefault="00275BCF" w:rsidP="009234A5">
      <w:pPr>
        <w:pStyle w:val="Heading1"/>
        <w:numPr>
          <w:ilvl w:val="0"/>
          <w:numId w:val="0"/>
        </w:numPr>
        <w:ind w:left="432" w:hanging="432"/>
        <w:rPr>
          <w:szCs w:val="26"/>
          <w:lang w:val="en-CA"/>
        </w:rPr>
      </w:pPr>
      <w:r w:rsidRPr="0087615C">
        <w:rPr>
          <w:szCs w:val="26"/>
          <w:lang w:val="en-CA"/>
        </w:rPr>
        <w:t>Abstract</w:t>
      </w:r>
    </w:p>
    <w:p w14:paraId="068F0220" w14:textId="0B9430C1" w:rsidR="009D68D1" w:rsidRPr="0087615C" w:rsidRDefault="00B72175" w:rsidP="00CE3263">
      <w:pPr>
        <w:rPr>
          <w:szCs w:val="26"/>
          <w:lang w:val="en-CA"/>
        </w:rPr>
      </w:pPr>
      <w:proofErr w:type="gramStart"/>
      <w:r w:rsidRPr="0087615C">
        <w:rPr>
          <w:szCs w:val="26"/>
          <w:lang w:val="en-CA"/>
        </w:rPr>
        <w:t>T</w:t>
      </w:r>
      <w:r w:rsidR="00A97AD9" w:rsidRPr="0087615C">
        <w:rPr>
          <w:szCs w:val="26"/>
          <w:lang w:val="en-CA"/>
        </w:rPr>
        <w:t xml:space="preserve">he current working draft of the VVC standard uses, </w:t>
      </w:r>
      <w:r w:rsidR="00C721D6" w:rsidRPr="0087615C">
        <w:rPr>
          <w:szCs w:val="26"/>
          <w:lang w:val="en-CA"/>
        </w:rPr>
        <w:t xml:space="preserve">the </w:t>
      </w:r>
      <w:r w:rsidR="00C721D6" w:rsidRPr="0087615C">
        <w:rPr>
          <w:noProof/>
          <w:szCs w:val="26"/>
          <w:lang w:val="en-CA"/>
        </w:rPr>
        <w:t>unsigned integer with the kth order Exponential Golob (EG) code to signal the A</w:t>
      </w:r>
      <w:r w:rsidR="006E2EB8">
        <w:rPr>
          <w:rFonts w:hint="eastAsia"/>
          <w:noProof/>
          <w:szCs w:val="26"/>
          <w:lang w:val="en-CA" w:eastAsia="ko-KR"/>
        </w:rPr>
        <w:t>LF</w:t>
      </w:r>
      <w:r w:rsidR="00C721D6" w:rsidRPr="0087615C">
        <w:rPr>
          <w:noProof/>
          <w:szCs w:val="26"/>
          <w:lang w:val="en-CA"/>
        </w:rPr>
        <w:t xml:space="preserve"> syntax elements</w:t>
      </w:r>
      <w:r w:rsidR="00C721D6" w:rsidRPr="0087615C">
        <w:rPr>
          <w:szCs w:val="26"/>
          <w:lang w:val="en-CA"/>
        </w:rPr>
        <w:t xml:space="preserve"> (</w:t>
      </w:r>
      <w:proofErr w:type="spellStart"/>
      <w:r w:rsidR="00C721D6" w:rsidRPr="0087615C">
        <w:rPr>
          <w:szCs w:val="26"/>
          <w:lang w:val="en-CA"/>
        </w:rPr>
        <w:t>i</w:t>
      </w:r>
      <w:proofErr w:type="spellEnd"/>
      <w:r w:rsidR="00C721D6" w:rsidRPr="0087615C">
        <w:rPr>
          <w:szCs w:val="26"/>
          <w:lang w:val="en-CA"/>
        </w:rPr>
        <w:t xml:space="preserve">) </w:t>
      </w:r>
      <w:r w:rsidR="005D143D" w:rsidRPr="0087615C">
        <w:rPr>
          <w:b/>
          <w:noProof/>
          <w:szCs w:val="26"/>
          <w:lang w:val="en-CA"/>
        </w:rPr>
        <w:t>alf_luma_coeff_delta_abs</w:t>
      </w:r>
      <w:r w:rsidR="005D143D" w:rsidRPr="0087615C">
        <w:rPr>
          <w:noProof/>
          <w:szCs w:val="26"/>
          <w:lang w:val="en-CA"/>
        </w:rPr>
        <w:t xml:space="preserve"> </w:t>
      </w:r>
      <w:r w:rsidR="00A35FAB" w:rsidRPr="0087615C">
        <w:rPr>
          <w:noProof/>
          <w:szCs w:val="26"/>
          <w:lang w:val="en-CA"/>
        </w:rPr>
        <w:t xml:space="preserve">and, </w:t>
      </w:r>
      <w:r w:rsidR="005D143D" w:rsidRPr="0087615C">
        <w:rPr>
          <w:noProof/>
          <w:szCs w:val="26"/>
          <w:lang w:val="en-CA"/>
        </w:rPr>
        <w:t xml:space="preserve">(ii) </w:t>
      </w:r>
      <w:r w:rsidR="005D143D" w:rsidRPr="0087615C">
        <w:rPr>
          <w:b/>
          <w:noProof/>
          <w:szCs w:val="26"/>
          <w:lang w:val="en-CA"/>
        </w:rPr>
        <w:t>alf_chroma_coeff_abs</w:t>
      </w:r>
      <w:r w:rsidR="00C721D6" w:rsidRPr="0087615C">
        <w:rPr>
          <w:b/>
          <w:noProof/>
          <w:szCs w:val="26"/>
          <w:lang w:val="en-CA"/>
        </w:rPr>
        <w:t>.</w:t>
      </w:r>
      <w:proofErr w:type="gramEnd"/>
      <w:r w:rsidR="00C721D6" w:rsidRPr="0087615C">
        <w:rPr>
          <w:b/>
          <w:noProof/>
          <w:szCs w:val="26"/>
          <w:lang w:val="en-CA"/>
        </w:rPr>
        <w:t xml:space="preserve"> </w:t>
      </w:r>
      <w:r w:rsidR="00C721D6" w:rsidRPr="0087615C">
        <w:rPr>
          <w:noProof/>
          <w:szCs w:val="26"/>
          <w:lang w:val="en-CA"/>
        </w:rPr>
        <w:t xml:space="preserve">To determine the kth EG order a multi-step process is carried out. </w:t>
      </w:r>
      <w:r w:rsidR="00442CCC" w:rsidRPr="0087615C">
        <w:rPr>
          <w:noProof/>
          <w:szCs w:val="26"/>
          <w:lang w:val="en-CA"/>
        </w:rPr>
        <w:t>Therefore, this proposal suggests simplifying the existing ALF structure by removing t</w:t>
      </w:r>
      <w:r w:rsidR="00342C13" w:rsidRPr="0087615C">
        <w:rPr>
          <w:noProof/>
          <w:szCs w:val="26"/>
          <w:lang w:val="en-CA"/>
        </w:rPr>
        <w:t>he</w:t>
      </w:r>
      <w:r w:rsidR="009D68D1" w:rsidRPr="0087615C">
        <w:rPr>
          <w:noProof/>
          <w:szCs w:val="26"/>
          <w:lang w:val="en-CA"/>
        </w:rPr>
        <w:t xml:space="preserve"> associated signaling of </w:t>
      </w:r>
      <w:r w:rsidR="00AC3A48" w:rsidRPr="0087615C">
        <w:rPr>
          <w:noProof/>
          <w:szCs w:val="26"/>
          <w:lang w:val="en-CA"/>
        </w:rPr>
        <w:t>the minimum EG order and its corresponding increase flags</w:t>
      </w:r>
      <w:r w:rsidR="00442CCC" w:rsidRPr="0087615C">
        <w:rPr>
          <w:noProof/>
          <w:szCs w:val="26"/>
          <w:lang w:val="en-CA"/>
        </w:rPr>
        <w:t xml:space="preserve"> for the derivation of both the luma and chroma filter coefficients</w:t>
      </w:r>
      <w:r w:rsidR="00732B1C" w:rsidRPr="0087615C">
        <w:rPr>
          <w:noProof/>
          <w:szCs w:val="26"/>
          <w:lang w:val="en-CA"/>
        </w:rPr>
        <w:t xml:space="preserve"> and </w:t>
      </w:r>
      <w:r w:rsidR="00255E3D">
        <w:rPr>
          <w:noProof/>
          <w:szCs w:val="26"/>
          <w:lang w:val="en-CA"/>
        </w:rPr>
        <w:t xml:space="preserve">instead use </w:t>
      </w:r>
      <w:r w:rsidR="00732B1C" w:rsidRPr="0087615C">
        <w:rPr>
          <w:noProof/>
          <w:szCs w:val="26"/>
          <w:lang w:val="en-CA"/>
        </w:rPr>
        <w:t>a pre-fixed EG order.</w:t>
      </w:r>
      <w:r w:rsidR="00AC3A48" w:rsidRPr="0087615C">
        <w:rPr>
          <w:noProof/>
          <w:szCs w:val="26"/>
          <w:lang w:val="en-CA"/>
        </w:rPr>
        <w:t xml:space="preserve"> </w:t>
      </w:r>
      <w:r w:rsidR="00C85CA8">
        <w:rPr>
          <w:noProof/>
          <w:szCs w:val="26"/>
          <w:lang w:val="en-CA"/>
        </w:rPr>
        <w:t>The results obtained show the</w:t>
      </w:r>
      <w:ins w:id="3" w:author="seethal.paluri" w:date="2019-07-02T20:36:00Z">
        <w:r w:rsidR="00BC5BAF">
          <w:rPr>
            <w:noProof/>
            <w:szCs w:val="26"/>
            <w:lang w:val="en-CA"/>
          </w:rPr>
          <w:t xml:space="preserve"> Luma BD-rate </w:t>
        </w:r>
      </w:ins>
      <w:r w:rsidR="00C85CA8">
        <w:rPr>
          <w:noProof/>
          <w:szCs w:val="26"/>
          <w:lang w:val="en-CA"/>
        </w:rPr>
        <w:t xml:space="preserve"> performance as follows: </w:t>
      </w:r>
      <w:del w:id="4" w:author="seethal.paluri" w:date="2019-07-02T20:36:00Z">
        <w:r w:rsidR="00C85CA8" w:rsidDel="00BC5BAF">
          <w:rPr>
            <w:noProof/>
            <w:szCs w:val="26"/>
            <w:lang w:val="en-CA"/>
          </w:rPr>
          <w:delText>xx%, xx%, xx% and xx%</w:delText>
        </w:r>
      </w:del>
      <w:ins w:id="5" w:author="seethal.paluri" w:date="2019-07-02T20:37:00Z">
        <w:r w:rsidR="00BC5BAF">
          <w:rPr>
            <w:noProof/>
            <w:szCs w:val="26"/>
            <w:lang w:val="en-CA"/>
          </w:rPr>
          <w:t>(0.00%, 0.00%, 0.02% and -0.03%)</w:t>
        </w:r>
      </w:ins>
      <w:del w:id="6" w:author="seethal.paluri" w:date="2019-07-02T20:36:00Z">
        <w:r w:rsidR="00C85CA8" w:rsidDel="00BC5BAF">
          <w:rPr>
            <w:noProof/>
            <w:szCs w:val="26"/>
            <w:lang w:val="en-CA"/>
          </w:rPr>
          <w:delText xml:space="preserve"> </w:delText>
        </w:r>
      </w:del>
      <w:r w:rsidR="00C85CA8">
        <w:rPr>
          <w:noProof/>
          <w:szCs w:val="26"/>
          <w:lang w:val="en-CA"/>
        </w:rPr>
        <w:t>for AI, RA, LDB and LDP</w:t>
      </w:r>
      <w:ins w:id="7" w:author="seethal.paluri" w:date="2019-07-02T20:37:00Z">
        <w:r w:rsidR="00BC5BAF">
          <w:rPr>
            <w:noProof/>
            <w:szCs w:val="26"/>
            <w:lang w:val="en-CA"/>
          </w:rPr>
          <w:t xml:space="preserve"> respectively</w:t>
        </w:r>
      </w:ins>
      <w:r w:rsidR="00C85CA8">
        <w:rPr>
          <w:noProof/>
          <w:szCs w:val="26"/>
          <w:lang w:val="en-CA"/>
        </w:rPr>
        <w:t>.</w:t>
      </w:r>
    </w:p>
    <w:p w14:paraId="7D2AC1F0" w14:textId="3A555512" w:rsidR="00745F6B" w:rsidRPr="0087615C" w:rsidRDefault="00745F6B" w:rsidP="00E11923">
      <w:pPr>
        <w:pStyle w:val="Heading1"/>
        <w:rPr>
          <w:szCs w:val="26"/>
          <w:lang w:val="en-CA"/>
        </w:rPr>
      </w:pPr>
      <w:r w:rsidRPr="0087615C">
        <w:rPr>
          <w:szCs w:val="26"/>
          <w:lang w:val="en-CA"/>
        </w:rPr>
        <w:t xml:space="preserve">Introduction </w:t>
      </w:r>
    </w:p>
    <w:p w14:paraId="35FBD81E" w14:textId="0E096DB7" w:rsidR="00A91E53" w:rsidRPr="0087615C" w:rsidRDefault="00650833" w:rsidP="00A91E53">
      <w:pPr>
        <w:rPr>
          <w:noProof/>
          <w:szCs w:val="26"/>
          <w:lang w:val="en-CA"/>
        </w:rPr>
      </w:pPr>
      <w:r w:rsidRPr="0087615C">
        <w:rPr>
          <w:noProof/>
          <w:szCs w:val="26"/>
          <w:lang w:val="en-CA"/>
        </w:rPr>
        <w:t>ALF parame</w:t>
      </w:r>
      <w:r w:rsidR="00076167" w:rsidRPr="0087615C">
        <w:rPr>
          <w:noProof/>
          <w:szCs w:val="26"/>
          <w:lang w:val="en-CA"/>
        </w:rPr>
        <w:t xml:space="preserve">ters, alf_luma_coeff_delta_abs and </w:t>
      </w:r>
      <w:r w:rsidRPr="0087615C">
        <w:rPr>
          <w:noProof/>
          <w:szCs w:val="26"/>
          <w:lang w:val="en-CA"/>
        </w:rPr>
        <w:t>alf_chroma_coeff_abs</w:t>
      </w:r>
      <w:r w:rsidR="00AC60B5" w:rsidRPr="0087615C">
        <w:rPr>
          <w:noProof/>
          <w:szCs w:val="26"/>
          <w:lang w:val="en-CA"/>
        </w:rPr>
        <w:t xml:space="preserve"> are coded using k</w:t>
      </w:r>
      <w:r w:rsidR="00AC60B5" w:rsidRPr="0087615C">
        <w:rPr>
          <w:noProof/>
          <w:szCs w:val="26"/>
          <w:vertAlign w:val="superscript"/>
          <w:lang w:val="en-CA"/>
        </w:rPr>
        <w:t>th</w:t>
      </w:r>
      <w:r w:rsidR="00AC60B5" w:rsidRPr="0087615C">
        <w:rPr>
          <w:noProof/>
          <w:szCs w:val="26"/>
          <w:lang w:val="en-CA"/>
        </w:rPr>
        <w:t xml:space="preserve"> order EG codes where the k</w:t>
      </w:r>
      <w:r w:rsidR="00AC60B5" w:rsidRPr="0087615C">
        <w:rPr>
          <w:noProof/>
          <w:szCs w:val="26"/>
          <w:vertAlign w:val="superscript"/>
          <w:lang w:val="en-CA"/>
        </w:rPr>
        <w:t>th</w:t>
      </w:r>
      <w:r w:rsidR="00AC60B5" w:rsidRPr="0087615C">
        <w:rPr>
          <w:noProof/>
          <w:szCs w:val="26"/>
          <w:lang w:val="en-CA"/>
        </w:rPr>
        <w:t xml:space="preserve"> order is derived based on the signaled information i.e., </w:t>
      </w:r>
      <w:r w:rsidR="00AC60B5" w:rsidRPr="0087615C">
        <w:rPr>
          <w:b/>
          <w:noProof/>
          <w:szCs w:val="26"/>
          <w:lang w:val="en-CA"/>
        </w:rPr>
        <w:t>al</w:t>
      </w:r>
      <w:r w:rsidR="00AE30B0" w:rsidRPr="0087615C">
        <w:rPr>
          <w:b/>
          <w:noProof/>
          <w:szCs w:val="26"/>
          <w:lang w:val="en-CA"/>
        </w:rPr>
        <w:t>f</w:t>
      </w:r>
      <w:r w:rsidR="00AC60B5" w:rsidRPr="0087615C">
        <w:rPr>
          <w:b/>
          <w:noProof/>
          <w:szCs w:val="26"/>
          <w:lang w:val="en-CA"/>
        </w:rPr>
        <w:t>_luma_min_eg_order_minus1</w:t>
      </w:r>
      <w:r w:rsidR="00AE30B0" w:rsidRPr="0087615C">
        <w:rPr>
          <w:noProof/>
          <w:szCs w:val="26"/>
          <w:lang w:val="en-CA"/>
        </w:rPr>
        <w:t>,</w:t>
      </w:r>
      <w:r w:rsidR="00AC60B5" w:rsidRPr="0087615C">
        <w:rPr>
          <w:noProof/>
          <w:szCs w:val="26"/>
          <w:lang w:val="en-CA"/>
        </w:rPr>
        <w:t xml:space="preserve"> </w:t>
      </w:r>
      <w:r w:rsidR="00AC60B5" w:rsidRPr="0087615C">
        <w:rPr>
          <w:b/>
          <w:noProof/>
          <w:szCs w:val="26"/>
          <w:lang w:val="en-CA"/>
        </w:rPr>
        <w:t>alf_luma_eg_order_increase_flag</w:t>
      </w:r>
      <w:r w:rsidR="00AE30B0" w:rsidRPr="0087615C">
        <w:rPr>
          <w:noProof/>
          <w:szCs w:val="26"/>
          <w:lang w:val="en-CA"/>
        </w:rPr>
        <w:t>;</w:t>
      </w:r>
      <w:r w:rsidR="00A523B8" w:rsidRPr="0087615C">
        <w:rPr>
          <w:noProof/>
          <w:szCs w:val="26"/>
          <w:lang w:val="en-CA"/>
        </w:rPr>
        <w:t xml:space="preserve"> and</w:t>
      </w:r>
      <w:r w:rsidR="00A91E53" w:rsidRPr="0087615C">
        <w:rPr>
          <w:noProof/>
          <w:szCs w:val="26"/>
          <w:lang w:val="en-CA"/>
        </w:rPr>
        <w:t xml:space="preserve"> </w:t>
      </w:r>
      <w:r w:rsidR="00AE30B0" w:rsidRPr="0087615C">
        <w:rPr>
          <w:b/>
          <w:noProof/>
          <w:szCs w:val="26"/>
          <w:lang w:val="en-CA"/>
        </w:rPr>
        <w:t>alf_chroma_min_eg_order_minus1</w:t>
      </w:r>
      <w:r w:rsidR="00AE30B0" w:rsidRPr="0087615C">
        <w:rPr>
          <w:noProof/>
          <w:szCs w:val="26"/>
          <w:lang w:val="en-CA"/>
        </w:rPr>
        <w:t xml:space="preserve">, </w:t>
      </w:r>
      <w:r w:rsidR="00AE30B0" w:rsidRPr="0087615C">
        <w:rPr>
          <w:b/>
          <w:noProof/>
          <w:szCs w:val="26"/>
          <w:lang w:val="en-CA"/>
        </w:rPr>
        <w:t>alf_chroma_eg_order_increase_flag</w:t>
      </w:r>
      <w:r w:rsidR="00AE30B0" w:rsidRPr="0087615C">
        <w:rPr>
          <w:noProof/>
          <w:szCs w:val="26"/>
          <w:lang w:val="en-CA"/>
        </w:rPr>
        <w:t>.</w:t>
      </w:r>
      <w:r w:rsidR="00AE30B0" w:rsidRPr="0087615C">
        <w:rPr>
          <w:b/>
          <w:noProof/>
          <w:sz w:val="18"/>
          <w:lang w:val="en-CA"/>
        </w:rPr>
        <w:t xml:space="preserve">  </w:t>
      </w:r>
      <w:r w:rsidR="006F5D2C" w:rsidRPr="0087615C">
        <w:rPr>
          <w:noProof/>
          <w:szCs w:val="26"/>
          <w:lang w:val="en-CA"/>
        </w:rPr>
        <w:t>Table 1 below shows</w:t>
      </w:r>
      <w:r w:rsidR="006F5D2C" w:rsidRPr="0087615C">
        <w:rPr>
          <w:b/>
          <w:noProof/>
          <w:sz w:val="18"/>
          <w:lang w:val="en-CA"/>
        </w:rPr>
        <w:t xml:space="preserve"> </w:t>
      </w:r>
      <w:r w:rsidR="00A523B8" w:rsidRPr="0087615C">
        <w:rPr>
          <w:noProof/>
          <w:szCs w:val="26"/>
          <w:lang w:val="en-CA"/>
        </w:rPr>
        <w:t>ex</w:t>
      </w:r>
      <w:r w:rsidR="007F7FB1">
        <w:rPr>
          <w:noProof/>
          <w:szCs w:val="26"/>
          <w:lang w:val="en-CA"/>
        </w:rPr>
        <w:t>c</w:t>
      </w:r>
      <w:r w:rsidR="00A523B8" w:rsidRPr="0087615C">
        <w:rPr>
          <w:noProof/>
          <w:szCs w:val="26"/>
          <w:lang w:val="en-CA"/>
        </w:rPr>
        <w:t xml:space="preserve">erpts of </w:t>
      </w:r>
      <w:r w:rsidR="001E0E5D" w:rsidRPr="0087615C">
        <w:rPr>
          <w:noProof/>
          <w:szCs w:val="26"/>
          <w:lang w:val="en-CA"/>
        </w:rPr>
        <w:t xml:space="preserve">the syntax elements of the alf_data(). </w:t>
      </w:r>
    </w:p>
    <w:p w14:paraId="368E44FD" w14:textId="1A84CD65" w:rsidR="00A523B8" w:rsidRPr="0087615C" w:rsidRDefault="003F50F1" w:rsidP="003F50F1">
      <w:pPr>
        <w:rPr>
          <w:noProof/>
          <w:sz w:val="18"/>
          <w:lang w:val="en-CA"/>
        </w:rPr>
      </w:pPr>
      <w:r w:rsidRPr="0087615C">
        <w:rPr>
          <w:szCs w:val="26"/>
          <w:lang w:val="en-CA"/>
        </w:rPr>
        <w:t xml:space="preserve">                 </w:t>
      </w:r>
      <w:r w:rsidR="002E3A02">
        <w:rPr>
          <w:szCs w:val="26"/>
          <w:lang w:val="en-CA"/>
        </w:rPr>
        <w:t xml:space="preserve">        </w:t>
      </w:r>
      <w:r w:rsidRPr="0087615C">
        <w:rPr>
          <w:szCs w:val="26"/>
          <w:lang w:val="en-CA"/>
        </w:rPr>
        <w:t xml:space="preserve">Table 1 </w:t>
      </w:r>
      <w:r w:rsidR="007F7FB1" w:rsidRPr="007F7FB1">
        <w:rPr>
          <w:szCs w:val="26"/>
          <w:lang w:val="en-CA"/>
        </w:rPr>
        <w:t>Adaptive loop filter data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A523B8" w:rsidRPr="006E2EB8" w14:paraId="534D0A86" w14:textId="77777777" w:rsidTr="00E71EE9">
        <w:trPr>
          <w:cantSplit/>
          <w:jc w:val="center"/>
        </w:trPr>
        <w:tc>
          <w:tcPr>
            <w:tcW w:w="7920" w:type="dxa"/>
          </w:tcPr>
          <w:p w14:paraId="0AF96A1E" w14:textId="77777777" w:rsidR="00A523B8" w:rsidRPr="0087615C" w:rsidRDefault="00A523B8" w:rsidP="00E71EE9">
            <w:pPr>
              <w:pStyle w:val="tablesyntax"/>
              <w:spacing w:before="20" w:after="40"/>
              <w:rPr>
                <w:noProof/>
                <w:sz w:val="16"/>
                <w:lang w:val="en-CA"/>
              </w:rPr>
            </w:pPr>
            <w:r w:rsidRPr="0087615C">
              <w:rPr>
                <w:noProof/>
                <w:sz w:val="16"/>
                <w:lang w:val="en-CA"/>
              </w:rPr>
              <w:t>alf_data( </w:t>
            </w:r>
            <w:proofErr w:type="spellStart"/>
            <w:r w:rsidRPr="0087615C">
              <w:rPr>
                <w:sz w:val="16"/>
              </w:rPr>
              <w:t>adaptation_parameter_set_id</w:t>
            </w:r>
            <w:proofErr w:type="spellEnd"/>
            <w:r w:rsidRPr="0087615C">
              <w:rPr>
                <w:sz w:val="16"/>
              </w:rPr>
              <w:t> </w:t>
            </w:r>
            <w:r w:rsidRPr="0087615C">
              <w:rPr>
                <w:noProof/>
                <w:sz w:val="16"/>
                <w:lang w:val="en-CA"/>
              </w:rPr>
              <w:t>) {</w:t>
            </w:r>
          </w:p>
        </w:tc>
        <w:tc>
          <w:tcPr>
            <w:tcW w:w="1152" w:type="dxa"/>
          </w:tcPr>
          <w:p w14:paraId="1D68A9F6" w14:textId="77777777" w:rsidR="00A523B8" w:rsidRPr="0087615C" w:rsidRDefault="00A523B8" w:rsidP="00E71EE9">
            <w:pPr>
              <w:pStyle w:val="tableheading"/>
              <w:spacing w:before="20" w:after="40"/>
              <w:rPr>
                <w:noProof/>
                <w:sz w:val="16"/>
                <w:lang w:val="en-CA"/>
              </w:rPr>
            </w:pPr>
            <w:r w:rsidRPr="0087615C">
              <w:rPr>
                <w:noProof/>
                <w:sz w:val="16"/>
                <w:lang w:val="en-CA"/>
              </w:rPr>
              <w:t>Descriptor</w:t>
            </w:r>
          </w:p>
        </w:tc>
      </w:tr>
      <w:tr w:rsidR="00A523B8" w:rsidRPr="006E2EB8" w:rsidDel="001E1666" w14:paraId="660D40C8" w14:textId="77777777" w:rsidTr="00E71EE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98D72" w14:textId="3E354186" w:rsidR="00A523B8" w:rsidRPr="0087615C" w:rsidDel="001E1666" w:rsidRDefault="00A523B8" w:rsidP="00E71EE9">
            <w:pPr>
              <w:pStyle w:val="tablesyntax"/>
              <w:spacing w:before="20" w:after="40"/>
              <w:rPr>
                <w:b/>
                <w:noProof/>
                <w:sz w:val="16"/>
                <w:lang w:val="en-CA"/>
              </w:rPr>
            </w:pPr>
            <w:r w:rsidRPr="0087615C">
              <w:rPr>
                <w:b/>
                <w:noProof/>
                <w:sz w:val="16"/>
                <w:lang w:val="en-CA"/>
              </w:rPr>
              <w:t>…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4354B" w14:textId="50448517" w:rsidR="00A523B8" w:rsidRPr="0087615C" w:rsidDel="001E1666" w:rsidRDefault="00A523B8" w:rsidP="00E71EE9">
            <w:pPr>
              <w:pStyle w:val="tablecell"/>
              <w:spacing w:before="20" w:after="40"/>
              <w:jc w:val="center"/>
              <w:rPr>
                <w:noProof/>
                <w:sz w:val="16"/>
                <w:lang w:val="en-CA"/>
              </w:rPr>
            </w:pPr>
          </w:p>
        </w:tc>
      </w:tr>
      <w:tr w:rsidR="00A523B8" w:rsidRPr="006E2EB8" w14:paraId="44BA667C" w14:textId="77777777" w:rsidTr="00E71EE9">
        <w:trPr>
          <w:cantSplit/>
          <w:jc w:val="center"/>
        </w:trPr>
        <w:tc>
          <w:tcPr>
            <w:tcW w:w="7920" w:type="dxa"/>
          </w:tcPr>
          <w:p w14:paraId="3909896B" w14:textId="77777777" w:rsidR="00A523B8" w:rsidRPr="0087615C" w:rsidRDefault="00A523B8" w:rsidP="00E71EE9">
            <w:pPr>
              <w:pStyle w:val="tablesyntax"/>
              <w:spacing w:before="20" w:after="40"/>
              <w:rPr>
                <w:noProof/>
                <w:sz w:val="16"/>
                <w:lang w:val="en-CA"/>
              </w:rPr>
            </w:pPr>
            <w:r w:rsidRPr="0087615C">
              <w:rPr>
                <w:noProof/>
                <w:sz w:val="16"/>
                <w:lang w:val="en-CA"/>
              </w:rPr>
              <w:tab/>
            </w:r>
            <w:r w:rsidRPr="0087615C">
              <w:rPr>
                <w:noProof/>
                <w:sz w:val="16"/>
                <w:lang w:val="en-CA"/>
              </w:rPr>
              <w:tab/>
            </w:r>
            <w:r w:rsidRPr="0087615C">
              <w:rPr>
                <w:b/>
                <w:noProof/>
                <w:sz w:val="16"/>
                <w:lang w:val="en-CA"/>
              </w:rPr>
              <w:t>alf_luma_coeff_delta_flag</w:t>
            </w:r>
          </w:p>
        </w:tc>
        <w:tc>
          <w:tcPr>
            <w:tcW w:w="1152" w:type="dxa"/>
          </w:tcPr>
          <w:p w14:paraId="3DE99308" w14:textId="77777777" w:rsidR="00A523B8" w:rsidRPr="0087615C" w:rsidRDefault="00A523B8" w:rsidP="00E71EE9">
            <w:pPr>
              <w:pStyle w:val="tablecell"/>
              <w:spacing w:before="20" w:after="40"/>
              <w:jc w:val="center"/>
              <w:rPr>
                <w:noProof/>
                <w:sz w:val="16"/>
                <w:lang w:val="en-CA"/>
              </w:rPr>
            </w:pPr>
            <w:r w:rsidRPr="0087615C">
              <w:rPr>
                <w:noProof/>
                <w:sz w:val="16"/>
                <w:lang w:val="en-CA"/>
              </w:rPr>
              <w:t>u(1)</w:t>
            </w:r>
          </w:p>
        </w:tc>
      </w:tr>
      <w:tr w:rsidR="00A523B8" w:rsidRPr="006E2EB8" w14:paraId="6AE84270" w14:textId="77777777" w:rsidTr="00E71EE9">
        <w:trPr>
          <w:cantSplit/>
          <w:jc w:val="center"/>
        </w:trPr>
        <w:tc>
          <w:tcPr>
            <w:tcW w:w="7920" w:type="dxa"/>
          </w:tcPr>
          <w:p w14:paraId="3DFA6EF3" w14:textId="77777777" w:rsidR="00A523B8" w:rsidRPr="0087615C" w:rsidRDefault="00A523B8" w:rsidP="00E71EE9">
            <w:pPr>
              <w:pStyle w:val="tablesyntax"/>
              <w:spacing w:before="20" w:after="40"/>
              <w:rPr>
                <w:noProof/>
                <w:sz w:val="16"/>
                <w:lang w:val="en-CA"/>
              </w:rPr>
            </w:pPr>
            <w:r w:rsidRPr="0087615C">
              <w:rPr>
                <w:noProof/>
                <w:sz w:val="16"/>
                <w:lang w:val="en-CA"/>
              </w:rPr>
              <w:tab/>
            </w:r>
            <w:r w:rsidRPr="0087615C">
              <w:rPr>
                <w:noProof/>
                <w:sz w:val="16"/>
                <w:lang w:val="en-CA"/>
              </w:rPr>
              <w:tab/>
              <w:t>if( !alf_luma_coeff_delta_flag  &amp;&amp;  alf_luma_num_filters_signalled_minus1</w:t>
            </w:r>
            <w:r w:rsidRPr="0087615C">
              <w:rPr>
                <w:noProof/>
                <w:sz w:val="16"/>
                <w:lang w:val="en-CA" w:eastAsia="ko-KR"/>
              </w:rPr>
              <w:t> </w:t>
            </w:r>
            <w:r w:rsidRPr="0087615C">
              <w:rPr>
                <w:noProof/>
                <w:sz w:val="16"/>
                <w:lang w:val="en-CA"/>
              </w:rPr>
              <w:t>&gt;</w:t>
            </w:r>
            <w:r w:rsidRPr="0087615C">
              <w:rPr>
                <w:noProof/>
                <w:sz w:val="16"/>
                <w:lang w:val="en-CA" w:eastAsia="ko-KR"/>
              </w:rPr>
              <w:t> </w:t>
            </w:r>
            <w:r w:rsidRPr="0087615C">
              <w:rPr>
                <w:noProof/>
                <w:sz w:val="16"/>
                <w:lang w:val="en-CA"/>
              </w:rPr>
              <w:t>0 )</w:t>
            </w:r>
          </w:p>
        </w:tc>
        <w:tc>
          <w:tcPr>
            <w:tcW w:w="1152" w:type="dxa"/>
          </w:tcPr>
          <w:p w14:paraId="4B7F3A31" w14:textId="77777777" w:rsidR="00A523B8" w:rsidRPr="0087615C" w:rsidRDefault="00A523B8" w:rsidP="00E71EE9">
            <w:pPr>
              <w:pStyle w:val="tablecell"/>
              <w:spacing w:before="20" w:after="40"/>
              <w:jc w:val="center"/>
              <w:rPr>
                <w:noProof/>
                <w:sz w:val="16"/>
                <w:lang w:val="en-CA"/>
              </w:rPr>
            </w:pPr>
          </w:p>
        </w:tc>
      </w:tr>
      <w:tr w:rsidR="00A523B8" w:rsidRPr="006E2EB8" w14:paraId="1CFB6A61" w14:textId="77777777" w:rsidTr="00E71EE9">
        <w:trPr>
          <w:cantSplit/>
          <w:jc w:val="center"/>
        </w:trPr>
        <w:tc>
          <w:tcPr>
            <w:tcW w:w="7920" w:type="dxa"/>
          </w:tcPr>
          <w:p w14:paraId="6B49BE51" w14:textId="77777777" w:rsidR="00A523B8" w:rsidRPr="0087615C" w:rsidRDefault="00A523B8" w:rsidP="00E71EE9">
            <w:pPr>
              <w:pStyle w:val="tablesyntax"/>
              <w:spacing w:before="20" w:after="40"/>
              <w:rPr>
                <w:noProof/>
                <w:sz w:val="16"/>
                <w:lang w:val="en-CA"/>
              </w:rPr>
            </w:pPr>
            <w:r w:rsidRPr="0087615C">
              <w:rPr>
                <w:noProof/>
                <w:sz w:val="16"/>
                <w:lang w:val="en-CA"/>
              </w:rPr>
              <w:tab/>
            </w:r>
            <w:r w:rsidRPr="0087615C">
              <w:rPr>
                <w:noProof/>
                <w:sz w:val="16"/>
                <w:lang w:val="en-CA"/>
              </w:rPr>
              <w:tab/>
            </w:r>
            <w:r w:rsidRPr="0087615C">
              <w:rPr>
                <w:noProof/>
                <w:sz w:val="16"/>
                <w:lang w:val="en-CA"/>
              </w:rPr>
              <w:tab/>
            </w:r>
            <w:r w:rsidRPr="0087615C">
              <w:rPr>
                <w:b/>
                <w:noProof/>
                <w:sz w:val="16"/>
                <w:lang w:val="en-CA"/>
              </w:rPr>
              <w:t>alf_luma_coeff_delta_prediction_flag</w:t>
            </w:r>
          </w:p>
        </w:tc>
        <w:tc>
          <w:tcPr>
            <w:tcW w:w="1152" w:type="dxa"/>
          </w:tcPr>
          <w:p w14:paraId="07171E8B" w14:textId="77777777" w:rsidR="00A523B8" w:rsidRPr="0087615C" w:rsidRDefault="00A523B8" w:rsidP="00E71EE9">
            <w:pPr>
              <w:pStyle w:val="tablecell"/>
              <w:spacing w:before="20" w:after="40"/>
              <w:jc w:val="center"/>
              <w:rPr>
                <w:noProof/>
                <w:sz w:val="16"/>
                <w:lang w:val="en-CA"/>
              </w:rPr>
            </w:pPr>
            <w:r w:rsidRPr="0087615C">
              <w:rPr>
                <w:noProof/>
                <w:sz w:val="16"/>
                <w:lang w:val="en-CA"/>
              </w:rPr>
              <w:t>u(1)</w:t>
            </w:r>
          </w:p>
        </w:tc>
      </w:tr>
      <w:tr w:rsidR="00A523B8" w:rsidRPr="006E2EB8" w14:paraId="06ECDFCF" w14:textId="77777777" w:rsidTr="00E71EE9">
        <w:trPr>
          <w:cantSplit/>
          <w:jc w:val="center"/>
        </w:trPr>
        <w:tc>
          <w:tcPr>
            <w:tcW w:w="7920" w:type="dxa"/>
          </w:tcPr>
          <w:p w14:paraId="742CC155" w14:textId="77777777" w:rsidR="00A523B8" w:rsidRPr="0087615C" w:rsidRDefault="00A523B8" w:rsidP="00E71EE9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sz w:val="16"/>
                <w:highlight w:val="yellow"/>
                <w:lang w:val="en-CA"/>
              </w:rPr>
            </w:pPr>
            <w:r w:rsidRPr="0087615C">
              <w:rPr>
                <w:noProof/>
                <w:sz w:val="16"/>
                <w:highlight w:val="yellow"/>
                <w:lang w:val="en-CA"/>
              </w:rPr>
              <w:tab/>
            </w:r>
            <w:r w:rsidRPr="0087615C">
              <w:rPr>
                <w:noProof/>
                <w:sz w:val="16"/>
                <w:highlight w:val="yellow"/>
                <w:lang w:val="en-CA"/>
              </w:rPr>
              <w:tab/>
            </w:r>
            <w:r w:rsidRPr="0087615C">
              <w:rPr>
                <w:b/>
                <w:noProof/>
                <w:sz w:val="16"/>
                <w:highlight w:val="yellow"/>
                <w:lang w:val="en-CA"/>
              </w:rPr>
              <w:t>alf_luma_min_eg_order_minus1</w:t>
            </w:r>
          </w:p>
        </w:tc>
        <w:tc>
          <w:tcPr>
            <w:tcW w:w="1152" w:type="dxa"/>
          </w:tcPr>
          <w:p w14:paraId="7401DFA0" w14:textId="77777777" w:rsidR="00A523B8" w:rsidRPr="0087615C" w:rsidRDefault="00A523B8" w:rsidP="00E71EE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sz w:val="16"/>
                <w:highlight w:val="yellow"/>
                <w:lang w:val="en-CA"/>
              </w:rPr>
            </w:pPr>
            <w:r w:rsidRPr="0087615C">
              <w:rPr>
                <w:noProof/>
                <w:sz w:val="16"/>
                <w:highlight w:val="yellow"/>
                <w:lang w:val="en-CA"/>
              </w:rPr>
              <w:t>ue(v)</w:t>
            </w:r>
          </w:p>
        </w:tc>
      </w:tr>
      <w:tr w:rsidR="00A523B8" w:rsidRPr="006E2EB8" w14:paraId="35C6C83E" w14:textId="77777777" w:rsidTr="00E71EE9">
        <w:trPr>
          <w:cantSplit/>
          <w:jc w:val="center"/>
        </w:trPr>
        <w:tc>
          <w:tcPr>
            <w:tcW w:w="7920" w:type="dxa"/>
          </w:tcPr>
          <w:p w14:paraId="4852C437" w14:textId="77777777" w:rsidR="00A523B8" w:rsidRPr="0087615C" w:rsidRDefault="00A523B8" w:rsidP="00E71EE9">
            <w:pPr>
              <w:pStyle w:val="tablesyntax"/>
              <w:keepNext w:val="0"/>
              <w:keepLines w:val="0"/>
              <w:spacing w:before="20" w:after="40"/>
              <w:rPr>
                <w:noProof/>
                <w:sz w:val="16"/>
                <w:highlight w:val="yellow"/>
                <w:lang w:val="en-CA"/>
              </w:rPr>
            </w:pPr>
            <w:r w:rsidRPr="0087615C">
              <w:rPr>
                <w:noProof/>
                <w:sz w:val="16"/>
                <w:highlight w:val="yellow"/>
                <w:lang w:val="en-CA"/>
              </w:rPr>
              <w:tab/>
            </w:r>
            <w:r w:rsidRPr="0087615C">
              <w:rPr>
                <w:noProof/>
                <w:sz w:val="16"/>
                <w:highlight w:val="yellow"/>
                <w:lang w:val="en-CA"/>
              </w:rPr>
              <w:tab/>
              <w:t xml:space="preserve">for( i = 0; i &lt; 3; i++ ) </w:t>
            </w:r>
          </w:p>
        </w:tc>
        <w:tc>
          <w:tcPr>
            <w:tcW w:w="1152" w:type="dxa"/>
          </w:tcPr>
          <w:p w14:paraId="2A3E5EC7" w14:textId="77777777" w:rsidR="00A523B8" w:rsidRPr="0087615C" w:rsidRDefault="00A523B8" w:rsidP="00E71EE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sz w:val="16"/>
                <w:highlight w:val="yellow"/>
                <w:lang w:val="en-CA"/>
              </w:rPr>
            </w:pPr>
          </w:p>
        </w:tc>
      </w:tr>
      <w:tr w:rsidR="00A523B8" w:rsidRPr="006E2EB8" w14:paraId="4DE68B80" w14:textId="77777777" w:rsidTr="00E71EE9">
        <w:trPr>
          <w:cantSplit/>
          <w:jc w:val="center"/>
        </w:trPr>
        <w:tc>
          <w:tcPr>
            <w:tcW w:w="7920" w:type="dxa"/>
          </w:tcPr>
          <w:p w14:paraId="25FCC519" w14:textId="77777777" w:rsidR="00A523B8" w:rsidRPr="0087615C" w:rsidRDefault="00A523B8" w:rsidP="00E71EE9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sz w:val="16"/>
                <w:highlight w:val="yellow"/>
                <w:lang w:val="en-CA"/>
              </w:rPr>
            </w:pPr>
            <w:r w:rsidRPr="0087615C">
              <w:rPr>
                <w:noProof/>
                <w:sz w:val="16"/>
                <w:highlight w:val="yellow"/>
                <w:lang w:val="en-CA"/>
              </w:rPr>
              <w:tab/>
            </w:r>
            <w:r w:rsidRPr="0087615C">
              <w:rPr>
                <w:noProof/>
                <w:sz w:val="16"/>
                <w:highlight w:val="yellow"/>
                <w:lang w:val="en-CA"/>
              </w:rPr>
              <w:tab/>
            </w:r>
            <w:r w:rsidRPr="0087615C">
              <w:rPr>
                <w:noProof/>
                <w:sz w:val="16"/>
                <w:highlight w:val="yellow"/>
                <w:lang w:val="en-CA"/>
              </w:rPr>
              <w:tab/>
            </w:r>
            <w:r w:rsidRPr="0087615C">
              <w:rPr>
                <w:b/>
                <w:noProof/>
                <w:sz w:val="16"/>
                <w:highlight w:val="yellow"/>
                <w:lang w:val="en-CA"/>
              </w:rPr>
              <w:t>alf_luma_eg_order_increase_flag</w:t>
            </w:r>
            <w:r w:rsidRPr="0087615C">
              <w:rPr>
                <w:noProof/>
                <w:sz w:val="16"/>
                <w:highlight w:val="yellow"/>
                <w:lang w:val="en-CA"/>
              </w:rPr>
              <w:t>[</w:t>
            </w:r>
            <w:r w:rsidRPr="0087615C">
              <w:rPr>
                <w:noProof/>
                <w:sz w:val="16"/>
                <w:highlight w:val="yellow"/>
                <w:lang w:val="en-CA" w:eastAsia="ko-KR"/>
              </w:rPr>
              <w:t> </w:t>
            </w:r>
            <w:r w:rsidRPr="0087615C">
              <w:rPr>
                <w:noProof/>
                <w:sz w:val="16"/>
                <w:highlight w:val="yellow"/>
                <w:lang w:val="en-CA"/>
              </w:rPr>
              <w:t>i</w:t>
            </w:r>
            <w:r w:rsidRPr="0087615C">
              <w:rPr>
                <w:noProof/>
                <w:sz w:val="16"/>
                <w:highlight w:val="yellow"/>
                <w:lang w:val="en-CA" w:eastAsia="ko-KR"/>
              </w:rPr>
              <w:t> </w:t>
            </w:r>
            <w:r w:rsidRPr="0087615C">
              <w:rPr>
                <w:noProof/>
                <w:sz w:val="16"/>
                <w:highlight w:val="yellow"/>
                <w:lang w:val="en-CA"/>
              </w:rPr>
              <w:t>]</w:t>
            </w:r>
          </w:p>
        </w:tc>
        <w:tc>
          <w:tcPr>
            <w:tcW w:w="1152" w:type="dxa"/>
          </w:tcPr>
          <w:p w14:paraId="6D220A00" w14:textId="77777777" w:rsidR="00A523B8" w:rsidRPr="0087615C" w:rsidRDefault="00A523B8" w:rsidP="00E71EE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sz w:val="16"/>
                <w:highlight w:val="yellow"/>
                <w:lang w:val="en-CA"/>
              </w:rPr>
            </w:pPr>
            <w:r w:rsidRPr="0087615C">
              <w:rPr>
                <w:noProof/>
                <w:sz w:val="16"/>
                <w:highlight w:val="yellow"/>
                <w:lang w:val="en-CA"/>
              </w:rPr>
              <w:t>u(1)</w:t>
            </w:r>
          </w:p>
        </w:tc>
      </w:tr>
      <w:tr w:rsidR="00A523B8" w:rsidRPr="006E2EB8" w14:paraId="0AEE740F" w14:textId="77777777" w:rsidTr="00E71EE9">
        <w:trPr>
          <w:cantSplit/>
          <w:jc w:val="center"/>
        </w:trPr>
        <w:tc>
          <w:tcPr>
            <w:tcW w:w="7920" w:type="dxa"/>
          </w:tcPr>
          <w:p w14:paraId="0915D7B5" w14:textId="332A431D" w:rsidR="00A523B8" w:rsidRPr="0087615C" w:rsidRDefault="00A523B8" w:rsidP="00A523B8">
            <w:pPr>
              <w:pStyle w:val="tablesyntax"/>
              <w:keepNext w:val="0"/>
              <w:keepLines w:val="0"/>
              <w:spacing w:before="20" w:after="40"/>
              <w:rPr>
                <w:noProof/>
                <w:sz w:val="16"/>
                <w:lang w:val="en-CA"/>
              </w:rPr>
            </w:pPr>
            <w:r w:rsidRPr="0087615C">
              <w:rPr>
                <w:noProof/>
                <w:sz w:val="16"/>
                <w:lang w:val="en-CA"/>
              </w:rPr>
              <w:tab/>
            </w:r>
            <w:r w:rsidRPr="0087615C">
              <w:rPr>
                <w:noProof/>
                <w:sz w:val="16"/>
                <w:lang w:val="en-CA"/>
              </w:rPr>
              <w:tab/>
              <w:t>if( alf_luma_coeff_delta_flag ) {</w:t>
            </w:r>
          </w:p>
        </w:tc>
        <w:tc>
          <w:tcPr>
            <w:tcW w:w="1152" w:type="dxa"/>
          </w:tcPr>
          <w:p w14:paraId="2600E218" w14:textId="77777777" w:rsidR="00A523B8" w:rsidRPr="0087615C" w:rsidRDefault="00A523B8" w:rsidP="00A523B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sz w:val="16"/>
                <w:lang w:val="en-CA"/>
              </w:rPr>
            </w:pPr>
          </w:p>
        </w:tc>
      </w:tr>
      <w:tr w:rsidR="00A523B8" w:rsidRPr="006E2EB8" w14:paraId="658C76C4" w14:textId="77777777" w:rsidTr="00E71EE9">
        <w:trPr>
          <w:cantSplit/>
          <w:jc w:val="center"/>
        </w:trPr>
        <w:tc>
          <w:tcPr>
            <w:tcW w:w="7920" w:type="dxa"/>
          </w:tcPr>
          <w:p w14:paraId="4208403D" w14:textId="775D8EB1" w:rsidR="00A523B8" w:rsidRPr="0087615C" w:rsidRDefault="00A523B8" w:rsidP="00A523B8">
            <w:pPr>
              <w:pStyle w:val="tablesyntax"/>
              <w:keepNext w:val="0"/>
              <w:keepLines w:val="0"/>
              <w:spacing w:before="20" w:after="40"/>
              <w:rPr>
                <w:noProof/>
                <w:sz w:val="16"/>
                <w:lang w:val="en-CA"/>
              </w:rPr>
            </w:pPr>
            <w:r w:rsidRPr="0087615C">
              <w:rPr>
                <w:noProof/>
                <w:sz w:val="16"/>
                <w:lang w:val="en-CA"/>
              </w:rPr>
              <w:tab/>
            </w:r>
            <w:r w:rsidRPr="0087615C">
              <w:rPr>
                <w:noProof/>
                <w:sz w:val="16"/>
                <w:lang w:val="en-CA"/>
              </w:rPr>
              <w:tab/>
            </w:r>
            <w:r w:rsidRPr="0087615C">
              <w:rPr>
                <w:noProof/>
                <w:sz w:val="16"/>
                <w:lang w:val="en-CA"/>
              </w:rPr>
              <w:tab/>
              <w:t xml:space="preserve">for( </w:t>
            </w:r>
            <w:r w:rsidRPr="0087615C">
              <w:rPr>
                <w:noProof/>
                <w:sz w:val="16"/>
                <w:lang w:val="en-CA" w:eastAsia="ko-KR"/>
              </w:rPr>
              <w:t>sfIdx</w:t>
            </w:r>
            <w:r w:rsidRPr="0087615C">
              <w:rPr>
                <w:noProof/>
                <w:sz w:val="16"/>
                <w:lang w:val="en-CA"/>
              </w:rPr>
              <w:t xml:space="preserve"> = 0; </w:t>
            </w:r>
            <w:r w:rsidRPr="0087615C">
              <w:rPr>
                <w:noProof/>
                <w:sz w:val="16"/>
                <w:lang w:val="en-CA" w:eastAsia="ko-KR"/>
              </w:rPr>
              <w:t>sfIdx</w:t>
            </w:r>
            <w:r w:rsidRPr="0087615C">
              <w:rPr>
                <w:noProof/>
                <w:sz w:val="16"/>
                <w:lang w:val="en-CA"/>
              </w:rPr>
              <w:t xml:space="preserve">  &lt;=  alf_luma_num_filters_signalled_minus1; </w:t>
            </w:r>
            <w:r w:rsidRPr="0087615C">
              <w:rPr>
                <w:noProof/>
                <w:sz w:val="16"/>
                <w:lang w:val="en-CA" w:eastAsia="ko-KR"/>
              </w:rPr>
              <w:t>sfIdx</w:t>
            </w:r>
            <w:r w:rsidRPr="0087615C">
              <w:rPr>
                <w:noProof/>
                <w:sz w:val="16"/>
                <w:lang w:val="en-CA"/>
              </w:rPr>
              <w:t>++ )</w:t>
            </w:r>
          </w:p>
        </w:tc>
        <w:tc>
          <w:tcPr>
            <w:tcW w:w="1152" w:type="dxa"/>
          </w:tcPr>
          <w:p w14:paraId="51953E86" w14:textId="77777777" w:rsidR="00A523B8" w:rsidRPr="0087615C" w:rsidRDefault="00A523B8" w:rsidP="00A523B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sz w:val="16"/>
                <w:lang w:val="en-CA"/>
              </w:rPr>
            </w:pPr>
          </w:p>
        </w:tc>
      </w:tr>
      <w:tr w:rsidR="00A523B8" w:rsidRPr="006E2EB8" w14:paraId="79575753" w14:textId="77777777" w:rsidTr="00E71EE9">
        <w:trPr>
          <w:cantSplit/>
          <w:jc w:val="center"/>
        </w:trPr>
        <w:tc>
          <w:tcPr>
            <w:tcW w:w="7920" w:type="dxa"/>
          </w:tcPr>
          <w:p w14:paraId="3583D048" w14:textId="5B38105D" w:rsidR="00A523B8" w:rsidRPr="0087615C" w:rsidRDefault="00A523B8" w:rsidP="00A523B8">
            <w:pPr>
              <w:pStyle w:val="tablesyntax"/>
              <w:keepNext w:val="0"/>
              <w:keepLines w:val="0"/>
              <w:spacing w:before="20" w:after="40"/>
              <w:rPr>
                <w:noProof/>
                <w:sz w:val="16"/>
                <w:lang w:val="en-CA"/>
              </w:rPr>
            </w:pPr>
            <w:r w:rsidRPr="0087615C">
              <w:rPr>
                <w:noProof/>
                <w:sz w:val="16"/>
                <w:lang w:val="en-CA"/>
              </w:rPr>
              <w:tab/>
            </w:r>
            <w:r w:rsidRPr="0087615C">
              <w:rPr>
                <w:noProof/>
                <w:sz w:val="16"/>
                <w:lang w:val="en-CA"/>
              </w:rPr>
              <w:tab/>
            </w:r>
            <w:r w:rsidRPr="0087615C">
              <w:rPr>
                <w:noProof/>
                <w:sz w:val="16"/>
                <w:lang w:val="en-CA"/>
              </w:rPr>
              <w:tab/>
            </w:r>
            <w:r w:rsidRPr="0087615C">
              <w:rPr>
                <w:noProof/>
                <w:sz w:val="16"/>
                <w:lang w:val="en-CA"/>
              </w:rPr>
              <w:tab/>
            </w:r>
            <w:r w:rsidRPr="0087615C">
              <w:rPr>
                <w:b/>
                <w:noProof/>
                <w:sz w:val="16"/>
                <w:lang w:val="en-CA"/>
              </w:rPr>
              <w:t>alf_luma_coeff_flag</w:t>
            </w:r>
            <w:r w:rsidRPr="0087615C">
              <w:rPr>
                <w:noProof/>
                <w:sz w:val="16"/>
                <w:lang w:val="en-CA"/>
              </w:rPr>
              <w:t>[</w:t>
            </w:r>
            <w:r w:rsidRPr="0087615C">
              <w:rPr>
                <w:noProof/>
                <w:sz w:val="16"/>
                <w:lang w:val="en-CA" w:eastAsia="ko-KR"/>
              </w:rPr>
              <w:t> sfIdx </w:t>
            </w:r>
            <w:r w:rsidRPr="0087615C">
              <w:rPr>
                <w:noProof/>
                <w:sz w:val="16"/>
                <w:lang w:val="en-CA"/>
              </w:rPr>
              <w:t>]</w:t>
            </w:r>
          </w:p>
        </w:tc>
        <w:tc>
          <w:tcPr>
            <w:tcW w:w="1152" w:type="dxa"/>
          </w:tcPr>
          <w:p w14:paraId="1CDA2F5A" w14:textId="10D8A790" w:rsidR="00A523B8" w:rsidRPr="0087615C" w:rsidRDefault="00A523B8" w:rsidP="00A523B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sz w:val="16"/>
                <w:lang w:val="en-CA"/>
              </w:rPr>
            </w:pPr>
            <w:r w:rsidRPr="0087615C">
              <w:rPr>
                <w:noProof/>
                <w:sz w:val="16"/>
                <w:lang w:val="en-CA"/>
              </w:rPr>
              <w:t>u(1)</w:t>
            </w:r>
          </w:p>
        </w:tc>
      </w:tr>
      <w:tr w:rsidR="00A523B8" w:rsidRPr="006E2EB8" w14:paraId="332212C7" w14:textId="77777777" w:rsidTr="00E71EE9">
        <w:trPr>
          <w:cantSplit/>
          <w:jc w:val="center"/>
        </w:trPr>
        <w:tc>
          <w:tcPr>
            <w:tcW w:w="7920" w:type="dxa"/>
          </w:tcPr>
          <w:p w14:paraId="45D311E0" w14:textId="62A108BE" w:rsidR="00A523B8" w:rsidRPr="0087615C" w:rsidRDefault="00A523B8" w:rsidP="00A523B8">
            <w:pPr>
              <w:pStyle w:val="tablesyntax"/>
              <w:keepNext w:val="0"/>
              <w:keepLines w:val="0"/>
              <w:spacing w:before="20" w:after="40"/>
              <w:rPr>
                <w:noProof/>
                <w:sz w:val="16"/>
                <w:lang w:val="en-CA"/>
              </w:rPr>
            </w:pPr>
            <w:r w:rsidRPr="0087615C">
              <w:rPr>
                <w:noProof/>
                <w:sz w:val="16"/>
                <w:lang w:val="en-CA"/>
              </w:rPr>
              <w:tab/>
            </w:r>
            <w:r w:rsidRPr="0087615C">
              <w:rPr>
                <w:noProof/>
                <w:sz w:val="16"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4D6191C5" w14:textId="77777777" w:rsidR="00A523B8" w:rsidRPr="0087615C" w:rsidRDefault="00A523B8" w:rsidP="00A523B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sz w:val="16"/>
                <w:lang w:val="en-CA"/>
              </w:rPr>
            </w:pPr>
          </w:p>
        </w:tc>
      </w:tr>
      <w:tr w:rsidR="007D6091" w:rsidRPr="006E2EB8" w14:paraId="15A20856" w14:textId="77777777" w:rsidTr="00E71EE9">
        <w:trPr>
          <w:cantSplit/>
          <w:jc w:val="center"/>
        </w:trPr>
        <w:tc>
          <w:tcPr>
            <w:tcW w:w="7920" w:type="dxa"/>
          </w:tcPr>
          <w:p w14:paraId="21975ADE" w14:textId="1ADC1605" w:rsidR="007D6091" w:rsidRPr="0087615C" w:rsidRDefault="007D6091" w:rsidP="007D6091">
            <w:pPr>
              <w:pStyle w:val="tablesyntax"/>
              <w:keepNext w:val="0"/>
              <w:keepLines w:val="0"/>
              <w:spacing w:before="20" w:after="40"/>
              <w:rPr>
                <w:noProof/>
                <w:sz w:val="16"/>
                <w:lang w:val="en-CA"/>
              </w:rPr>
            </w:pPr>
            <w:r w:rsidRPr="0087615C">
              <w:rPr>
                <w:noProof/>
                <w:sz w:val="16"/>
                <w:lang w:val="en-CA"/>
              </w:rPr>
              <w:tab/>
            </w:r>
            <w:r w:rsidRPr="0087615C">
              <w:rPr>
                <w:noProof/>
                <w:sz w:val="16"/>
                <w:lang w:val="en-CA"/>
              </w:rPr>
              <w:tab/>
              <w:t xml:space="preserve">for( </w:t>
            </w:r>
            <w:r w:rsidRPr="0087615C">
              <w:rPr>
                <w:noProof/>
                <w:sz w:val="16"/>
                <w:lang w:val="en-CA" w:eastAsia="ko-KR"/>
              </w:rPr>
              <w:t>sfIdx</w:t>
            </w:r>
            <w:r w:rsidRPr="0087615C">
              <w:rPr>
                <w:noProof/>
                <w:sz w:val="16"/>
                <w:lang w:val="en-CA"/>
              </w:rPr>
              <w:t xml:space="preserve"> = 0; </w:t>
            </w:r>
            <w:r w:rsidRPr="0087615C">
              <w:rPr>
                <w:noProof/>
                <w:sz w:val="16"/>
                <w:lang w:val="en-CA" w:eastAsia="ko-KR"/>
              </w:rPr>
              <w:t>sfIdx</w:t>
            </w:r>
            <w:r w:rsidRPr="0087615C">
              <w:rPr>
                <w:noProof/>
                <w:sz w:val="16"/>
                <w:lang w:val="en-CA"/>
              </w:rPr>
              <w:t xml:space="preserve">  &lt;=  alf_luma_num_filters_signalled_minus1; </w:t>
            </w:r>
            <w:r w:rsidRPr="0087615C">
              <w:rPr>
                <w:noProof/>
                <w:sz w:val="16"/>
                <w:lang w:val="en-CA" w:eastAsia="ko-KR"/>
              </w:rPr>
              <w:t>sfIdx</w:t>
            </w:r>
            <w:r w:rsidRPr="0087615C">
              <w:rPr>
                <w:noProof/>
                <w:sz w:val="16"/>
                <w:lang w:val="en-CA"/>
              </w:rPr>
              <w:t>++ ) {</w:t>
            </w:r>
          </w:p>
        </w:tc>
        <w:tc>
          <w:tcPr>
            <w:tcW w:w="1152" w:type="dxa"/>
          </w:tcPr>
          <w:p w14:paraId="4685C9F8" w14:textId="77777777" w:rsidR="007D6091" w:rsidRPr="0087615C" w:rsidRDefault="007D6091" w:rsidP="007D609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sz w:val="16"/>
                <w:lang w:val="en-CA"/>
              </w:rPr>
            </w:pPr>
          </w:p>
        </w:tc>
      </w:tr>
      <w:tr w:rsidR="007D6091" w:rsidRPr="006E2EB8" w14:paraId="612DA703" w14:textId="77777777" w:rsidTr="00E71EE9">
        <w:trPr>
          <w:cantSplit/>
          <w:jc w:val="center"/>
        </w:trPr>
        <w:tc>
          <w:tcPr>
            <w:tcW w:w="7920" w:type="dxa"/>
          </w:tcPr>
          <w:p w14:paraId="4FEC9EA5" w14:textId="0845727F" w:rsidR="007D6091" w:rsidRPr="0087615C" w:rsidRDefault="007D6091" w:rsidP="007D6091">
            <w:pPr>
              <w:pStyle w:val="tablesyntax"/>
              <w:keepNext w:val="0"/>
              <w:keepLines w:val="0"/>
              <w:spacing w:before="20" w:after="40"/>
              <w:rPr>
                <w:noProof/>
                <w:sz w:val="16"/>
                <w:lang w:val="en-CA"/>
              </w:rPr>
            </w:pPr>
            <w:r w:rsidRPr="0087615C">
              <w:rPr>
                <w:noProof/>
                <w:sz w:val="16"/>
                <w:lang w:val="en-CA"/>
              </w:rPr>
              <w:tab/>
            </w:r>
            <w:r w:rsidRPr="0087615C">
              <w:rPr>
                <w:noProof/>
                <w:sz w:val="16"/>
                <w:lang w:val="en-CA"/>
              </w:rPr>
              <w:tab/>
            </w:r>
            <w:r w:rsidRPr="0087615C">
              <w:rPr>
                <w:noProof/>
                <w:sz w:val="16"/>
                <w:lang w:val="en-CA"/>
              </w:rPr>
              <w:tab/>
              <w:t>if( alf_luma_coeff_flag[</w:t>
            </w:r>
            <w:r w:rsidRPr="0087615C">
              <w:rPr>
                <w:noProof/>
                <w:sz w:val="16"/>
                <w:lang w:val="en-CA" w:eastAsia="ko-KR"/>
              </w:rPr>
              <w:t> sfIdx </w:t>
            </w:r>
            <w:r w:rsidRPr="0087615C">
              <w:rPr>
                <w:noProof/>
                <w:sz w:val="16"/>
                <w:lang w:val="en-CA"/>
              </w:rPr>
              <w:t>] ) {</w:t>
            </w:r>
          </w:p>
        </w:tc>
        <w:tc>
          <w:tcPr>
            <w:tcW w:w="1152" w:type="dxa"/>
          </w:tcPr>
          <w:p w14:paraId="438F07DE" w14:textId="77777777" w:rsidR="007D6091" w:rsidRPr="0087615C" w:rsidRDefault="007D6091" w:rsidP="007D609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sz w:val="16"/>
                <w:lang w:val="en-CA"/>
              </w:rPr>
            </w:pPr>
          </w:p>
        </w:tc>
      </w:tr>
      <w:tr w:rsidR="007D6091" w:rsidRPr="006E2EB8" w14:paraId="77E109D0" w14:textId="77777777" w:rsidTr="00E71EE9">
        <w:trPr>
          <w:cantSplit/>
          <w:jc w:val="center"/>
        </w:trPr>
        <w:tc>
          <w:tcPr>
            <w:tcW w:w="7920" w:type="dxa"/>
          </w:tcPr>
          <w:p w14:paraId="09ABDC5B" w14:textId="6B4619D9" w:rsidR="007D6091" w:rsidRPr="0087615C" w:rsidRDefault="007D6091" w:rsidP="007D6091">
            <w:pPr>
              <w:pStyle w:val="tablesyntax"/>
              <w:keepNext w:val="0"/>
              <w:keepLines w:val="0"/>
              <w:spacing w:before="20" w:after="40"/>
              <w:rPr>
                <w:noProof/>
                <w:sz w:val="16"/>
                <w:lang w:val="en-CA"/>
              </w:rPr>
            </w:pPr>
            <w:r w:rsidRPr="0087615C">
              <w:rPr>
                <w:noProof/>
                <w:sz w:val="16"/>
                <w:lang w:val="en-CA"/>
              </w:rPr>
              <w:tab/>
            </w:r>
            <w:r w:rsidRPr="0087615C">
              <w:rPr>
                <w:noProof/>
                <w:sz w:val="16"/>
                <w:lang w:val="en-CA"/>
              </w:rPr>
              <w:tab/>
            </w:r>
            <w:r w:rsidRPr="0087615C">
              <w:rPr>
                <w:noProof/>
                <w:sz w:val="16"/>
                <w:lang w:val="en-CA"/>
              </w:rPr>
              <w:tab/>
            </w:r>
            <w:r w:rsidRPr="0087615C">
              <w:rPr>
                <w:noProof/>
                <w:sz w:val="16"/>
                <w:lang w:val="en-CA"/>
              </w:rPr>
              <w:tab/>
              <w:t>for ( j = 0; j &lt; 12; j++ ) {</w:t>
            </w:r>
          </w:p>
        </w:tc>
        <w:tc>
          <w:tcPr>
            <w:tcW w:w="1152" w:type="dxa"/>
          </w:tcPr>
          <w:p w14:paraId="21313593" w14:textId="77777777" w:rsidR="007D6091" w:rsidRPr="0087615C" w:rsidRDefault="007D6091" w:rsidP="007D609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sz w:val="16"/>
                <w:lang w:val="en-CA"/>
              </w:rPr>
            </w:pPr>
          </w:p>
        </w:tc>
      </w:tr>
      <w:tr w:rsidR="007D6091" w:rsidRPr="006E2EB8" w14:paraId="7FD90884" w14:textId="77777777" w:rsidTr="00E71EE9">
        <w:trPr>
          <w:cantSplit/>
          <w:jc w:val="center"/>
        </w:trPr>
        <w:tc>
          <w:tcPr>
            <w:tcW w:w="7920" w:type="dxa"/>
          </w:tcPr>
          <w:p w14:paraId="7E3F34B5" w14:textId="7B5A7E02" w:rsidR="007D6091" w:rsidRPr="0087615C" w:rsidRDefault="007D6091" w:rsidP="007D609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70C0"/>
                <w:sz w:val="16"/>
                <w:lang w:val="en-CA"/>
              </w:rPr>
            </w:pPr>
            <w:r w:rsidRPr="0087615C">
              <w:rPr>
                <w:noProof/>
                <w:color w:val="0070C0"/>
                <w:sz w:val="16"/>
                <w:lang w:val="en-CA"/>
              </w:rPr>
              <w:lastRenderedPageBreak/>
              <w:tab/>
            </w:r>
            <w:r w:rsidRPr="0087615C">
              <w:rPr>
                <w:noProof/>
                <w:color w:val="0070C0"/>
                <w:sz w:val="16"/>
                <w:lang w:val="en-CA"/>
              </w:rPr>
              <w:tab/>
            </w:r>
            <w:r w:rsidRPr="0087615C">
              <w:rPr>
                <w:noProof/>
                <w:color w:val="0070C0"/>
                <w:sz w:val="16"/>
                <w:lang w:val="en-CA"/>
              </w:rPr>
              <w:tab/>
            </w:r>
            <w:r w:rsidRPr="0087615C">
              <w:rPr>
                <w:noProof/>
                <w:color w:val="0070C0"/>
                <w:sz w:val="16"/>
                <w:lang w:val="en-CA"/>
              </w:rPr>
              <w:tab/>
            </w:r>
            <w:r w:rsidRPr="0087615C">
              <w:rPr>
                <w:noProof/>
                <w:color w:val="0070C0"/>
                <w:sz w:val="16"/>
                <w:lang w:val="en-CA"/>
              </w:rPr>
              <w:tab/>
            </w:r>
            <w:r w:rsidRPr="0087615C">
              <w:rPr>
                <w:b/>
                <w:noProof/>
                <w:color w:val="0070C0"/>
                <w:sz w:val="16"/>
                <w:lang w:val="en-CA"/>
              </w:rPr>
              <w:t>alf_luma_coeff_delta_abs</w:t>
            </w:r>
            <w:r w:rsidRPr="0087615C">
              <w:rPr>
                <w:noProof/>
                <w:color w:val="0070C0"/>
                <w:sz w:val="16"/>
                <w:lang w:val="en-CA"/>
              </w:rPr>
              <w:t>[</w:t>
            </w:r>
            <w:r w:rsidRPr="0087615C">
              <w:rPr>
                <w:noProof/>
                <w:color w:val="0070C0"/>
                <w:sz w:val="16"/>
                <w:lang w:val="en-CA" w:eastAsia="ko-KR"/>
              </w:rPr>
              <w:t> sfIdx </w:t>
            </w:r>
            <w:r w:rsidRPr="0087615C">
              <w:rPr>
                <w:noProof/>
                <w:color w:val="0070C0"/>
                <w:sz w:val="16"/>
                <w:lang w:val="en-CA"/>
              </w:rPr>
              <w:t>][</w:t>
            </w:r>
            <w:r w:rsidRPr="0087615C">
              <w:rPr>
                <w:noProof/>
                <w:color w:val="0070C0"/>
                <w:sz w:val="16"/>
                <w:lang w:val="en-CA" w:eastAsia="ko-KR"/>
              </w:rPr>
              <w:t> </w:t>
            </w:r>
            <w:r w:rsidRPr="0087615C">
              <w:rPr>
                <w:noProof/>
                <w:color w:val="0070C0"/>
                <w:sz w:val="16"/>
                <w:lang w:val="en-CA"/>
              </w:rPr>
              <w:t>j</w:t>
            </w:r>
            <w:r w:rsidRPr="0087615C">
              <w:rPr>
                <w:noProof/>
                <w:color w:val="0070C0"/>
                <w:sz w:val="16"/>
                <w:lang w:val="en-CA" w:eastAsia="ko-KR"/>
              </w:rPr>
              <w:t> </w:t>
            </w:r>
            <w:r w:rsidRPr="0087615C">
              <w:rPr>
                <w:noProof/>
                <w:color w:val="0070C0"/>
                <w:sz w:val="16"/>
                <w:lang w:val="en-CA"/>
              </w:rPr>
              <w:t>]</w:t>
            </w:r>
          </w:p>
        </w:tc>
        <w:tc>
          <w:tcPr>
            <w:tcW w:w="1152" w:type="dxa"/>
          </w:tcPr>
          <w:p w14:paraId="59D5F306" w14:textId="59A10D62" w:rsidR="007D6091" w:rsidRPr="0087615C" w:rsidRDefault="007D6091" w:rsidP="007D609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70C0"/>
                <w:sz w:val="16"/>
                <w:lang w:val="en-CA"/>
              </w:rPr>
            </w:pPr>
            <w:r w:rsidRPr="0087615C">
              <w:rPr>
                <w:noProof/>
                <w:color w:val="0070C0"/>
                <w:sz w:val="16"/>
                <w:lang w:val="en-CA"/>
              </w:rPr>
              <w:t>uek(v)</w:t>
            </w:r>
          </w:p>
        </w:tc>
      </w:tr>
      <w:tr w:rsidR="007D6091" w:rsidRPr="006E2EB8" w14:paraId="536AFB2B" w14:textId="77777777" w:rsidTr="00E71EE9">
        <w:trPr>
          <w:cantSplit/>
          <w:jc w:val="center"/>
        </w:trPr>
        <w:tc>
          <w:tcPr>
            <w:tcW w:w="7920" w:type="dxa"/>
          </w:tcPr>
          <w:p w14:paraId="2A014A7F" w14:textId="128B4FC8" w:rsidR="007D6091" w:rsidRPr="0087615C" w:rsidRDefault="007D6091" w:rsidP="007D6091">
            <w:pPr>
              <w:pStyle w:val="tablesyntax"/>
              <w:keepNext w:val="0"/>
              <w:keepLines w:val="0"/>
              <w:spacing w:before="20" w:after="40"/>
              <w:rPr>
                <w:noProof/>
                <w:sz w:val="16"/>
                <w:lang w:val="en-CA"/>
              </w:rPr>
            </w:pPr>
            <w:r w:rsidRPr="0087615C">
              <w:rPr>
                <w:noProof/>
                <w:sz w:val="16"/>
                <w:lang w:val="en-CA"/>
              </w:rPr>
              <w:tab/>
            </w:r>
            <w:r w:rsidRPr="0087615C">
              <w:rPr>
                <w:noProof/>
                <w:sz w:val="16"/>
                <w:lang w:val="en-CA"/>
              </w:rPr>
              <w:tab/>
            </w:r>
            <w:r w:rsidRPr="0087615C">
              <w:rPr>
                <w:noProof/>
                <w:sz w:val="16"/>
                <w:lang w:val="en-CA"/>
              </w:rPr>
              <w:tab/>
            </w:r>
            <w:r w:rsidRPr="0087615C">
              <w:rPr>
                <w:noProof/>
                <w:sz w:val="16"/>
                <w:lang w:val="en-CA"/>
              </w:rPr>
              <w:tab/>
            </w:r>
            <w:r w:rsidRPr="0087615C">
              <w:rPr>
                <w:noProof/>
                <w:sz w:val="16"/>
                <w:lang w:val="en-CA"/>
              </w:rPr>
              <w:tab/>
              <w:t>if( alf_luma_coeff_delta_abs[</w:t>
            </w:r>
            <w:r w:rsidRPr="0087615C">
              <w:rPr>
                <w:noProof/>
                <w:sz w:val="16"/>
                <w:lang w:val="en-CA" w:eastAsia="ko-KR"/>
              </w:rPr>
              <w:t> sfIdx </w:t>
            </w:r>
            <w:r w:rsidRPr="0087615C">
              <w:rPr>
                <w:noProof/>
                <w:sz w:val="16"/>
                <w:lang w:val="en-CA"/>
              </w:rPr>
              <w:t>][</w:t>
            </w:r>
            <w:r w:rsidRPr="0087615C">
              <w:rPr>
                <w:noProof/>
                <w:sz w:val="16"/>
                <w:lang w:val="en-CA" w:eastAsia="ko-KR"/>
              </w:rPr>
              <w:t> </w:t>
            </w:r>
            <w:r w:rsidRPr="0087615C">
              <w:rPr>
                <w:noProof/>
                <w:sz w:val="16"/>
                <w:lang w:val="en-CA"/>
              </w:rPr>
              <w:t>j</w:t>
            </w:r>
            <w:r w:rsidRPr="0087615C">
              <w:rPr>
                <w:noProof/>
                <w:sz w:val="16"/>
                <w:lang w:val="en-CA" w:eastAsia="ko-KR"/>
              </w:rPr>
              <w:t> </w:t>
            </w:r>
            <w:r w:rsidRPr="0087615C">
              <w:rPr>
                <w:noProof/>
                <w:sz w:val="16"/>
                <w:lang w:val="en-CA"/>
              </w:rPr>
              <w:t>] )</w:t>
            </w:r>
          </w:p>
        </w:tc>
        <w:tc>
          <w:tcPr>
            <w:tcW w:w="1152" w:type="dxa"/>
          </w:tcPr>
          <w:p w14:paraId="0E93B3F2" w14:textId="77777777" w:rsidR="007D6091" w:rsidRPr="0087615C" w:rsidRDefault="007D6091" w:rsidP="007D609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sz w:val="16"/>
                <w:lang w:val="en-CA"/>
              </w:rPr>
            </w:pPr>
          </w:p>
        </w:tc>
      </w:tr>
      <w:tr w:rsidR="007D6091" w:rsidRPr="006E2EB8" w14:paraId="74808FF5" w14:textId="77777777" w:rsidTr="00E71EE9">
        <w:trPr>
          <w:cantSplit/>
          <w:jc w:val="center"/>
        </w:trPr>
        <w:tc>
          <w:tcPr>
            <w:tcW w:w="7920" w:type="dxa"/>
          </w:tcPr>
          <w:p w14:paraId="12F0A52C" w14:textId="058063B5" w:rsidR="007D6091" w:rsidRPr="0087615C" w:rsidRDefault="007D6091" w:rsidP="007D6091">
            <w:pPr>
              <w:pStyle w:val="tablesyntax"/>
              <w:keepNext w:val="0"/>
              <w:keepLines w:val="0"/>
              <w:spacing w:before="20" w:after="40"/>
              <w:rPr>
                <w:noProof/>
                <w:sz w:val="16"/>
                <w:lang w:val="en-CA"/>
              </w:rPr>
            </w:pPr>
            <w:r w:rsidRPr="0087615C">
              <w:rPr>
                <w:noProof/>
                <w:sz w:val="16"/>
                <w:lang w:val="en-CA"/>
              </w:rPr>
              <w:tab/>
            </w:r>
            <w:r w:rsidRPr="0087615C">
              <w:rPr>
                <w:noProof/>
                <w:sz w:val="16"/>
                <w:lang w:val="en-CA"/>
              </w:rPr>
              <w:tab/>
            </w:r>
            <w:r w:rsidRPr="0087615C">
              <w:rPr>
                <w:noProof/>
                <w:sz w:val="16"/>
                <w:lang w:val="en-CA"/>
              </w:rPr>
              <w:tab/>
            </w:r>
            <w:r w:rsidRPr="0087615C">
              <w:rPr>
                <w:noProof/>
                <w:sz w:val="16"/>
                <w:lang w:val="en-CA"/>
              </w:rPr>
              <w:tab/>
            </w:r>
            <w:r w:rsidRPr="0087615C">
              <w:rPr>
                <w:noProof/>
                <w:sz w:val="16"/>
                <w:lang w:val="en-CA"/>
              </w:rPr>
              <w:tab/>
            </w:r>
            <w:r w:rsidRPr="0087615C">
              <w:rPr>
                <w:noProof/>
                <w:sz w:val="16"/>
                <w:lang w:val="en-CA"/>
              </w:rPr>
              <w:tab/>
            </w:r>
            <w:r w:rsidRPr="0087615C">
              <w:rPr>
                <w:b/>
                <w:noProof/>
                <w:sz w:val="16"/>
                <w:lang w:val="en-CA"/>
              </w:rPr>
              <w:t>alf_luma_coeff_delta_sign</w:t>
            </w:r>
            <w:r w:rsidRPr="0087615C">
              <w:rPr>
                <w:noProof/>
                <w:sz w:val="16"/>
                <w:lang w:val="en-CA"/>
              </w:rPr>
              <w:t>[</w:t>
            </w:r>
            <w:r w:rsidRPr="0087615C">
              <w:rPr>
                <w:noProof/>
                <w:sz w:val="16"/>
                <w:lang w:val="en-CA" w:eastAsia="ko-KR"/>
              </w:rPr>
              <w:t> sfIdx </w:t>
            </w:r>
            <w:r w:rsidRPr="0087615C">
              <w:rPr>
                <w:noProof/>
                <w:sz w:val="16"/>
                <w:lang w:val="en-CA"/>
              </w:rPr>
              <w:t>][</w:t>
            </w:r>
            <w:r w:rsidRPr="0087615C">
              <w:rPr>
                <w:noProof/>
                <w:sz w:val="16"/>
                <w:lang w:val="en-CA" w:eastAsia="ko-KR"/>
              </w:rPr>
              <w:t> </w:t>
            </w:r>
            <w:r w:rsidRPr="0087615C">
              <w:rPr>
                <w:noProof/>
                <w:sz w:val="16"/>
                <w:lang w:val="en-CA"/>
              </w:rPr>
              <w:t>j</w:t>
            </w:r>
            <w:r w:rsidRPr="0087615C">
              <w:rPr>
                <w:noProof/>
                <w:sz w:val="16"/>
                <w:lang w:val="en-CA" w:eastAsia="ko-KR"/>
              </w:rPr>
              <w:t> </w:t>
            </w:r>
            <w:r w:rsidRPr="0087615C">
              <w:rPr>
                <w:noProof/>
                <w:sz w:val="16"/>
                <w:lang w:val="en-CA"/>
              </w:rPr>
              <w:t>]</w:t>
            </w:r>
          </w:p>
        </w:tc>
        <w:tc>
          <w:tcPr>
            <w:tcW w:w="1152" w:type="dxa"/>
          </w:tcPr>
          <w:p w14:paraId="34FD4D05" w14:textId="297DC523" w:rsidR="007D6091" w:rsidRPr="0087615C" w:rsidRDefault="007D6091" w:rsidP="007D609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sz w:val="16"/>
                <w:lang w:val="en-CA"/>
              </w:rPr>
            </w:pPr>
            <w:r w:rsidRPr="0087615C">
              <w:rPr>
                <w:noProof/>
                <w:sz w:val="16"/>
                <w:lang w:val="en-CA"/>
              </w:rPr>
              <w:t>u(1)</w:t>
            </w:r>
          </w:p>
        </w:tc>
      </w:tr>
      <w:tr w:rsidR="007D6091" w:rsidRPr="006E2EB8" w14:paraId="55F3AA7A" w14:textId="77777777" w:rsidTr="00E71EE9">
        <w:trPr>
          <w:cantSplit/>
          <w:jc w:val="center"/>
        </w:trPr>
        <w:tc>
          <w:tcPr>
            <w:tcW w:w="7920" w:type="dxa"/>
          </w:tcPr>
          <w:p w14:paraId="5905D153" w14:textId="590093E6" w:rsidR="007D6091" w:rsidRPr="0087615C" w:rsidRDefault="007D6091" w:rsidP="007D6091">
            <w:pPr>
              <w:pStyle w:val="tablesyntax"/>
              <w:keepNext w:val="0"/>
              <w:keepLines w:val="0"/>
              <w:spacing w:before="20" w:after="40"/>
              <w:rPr>
                <w:noProof/>
                <w:sz w:val="16"/>
                <w:lang w:val="en-CA"/>
              </w:rPr>
            </w:pPr>
            <w:r w:rsidRPr="0087615C">
              <w:rPr>
                <w:noProof/>
                <w:sz w:val="16"/>
                <w:lang w:val="en-CA"/>
              </w:rPr>
              <w:tab/>
            </w:r>
            <w:r w:rsidRPr="0087615C">
              <w:rPr>
                <w:noProof/>
                <w:sz w:val="16"/>
                <w:lang w:val="en-CA"/>
              </w:rPr>
              <w:tab/>
            </w:r>
            <w:r w:rsidRPr="0087615C">
              <w:rPr>
                <w:noProof/>
                <w:sz w:val="16"/>
                <w:lang w:val="en-CA"/>
              </w:rPr>
              <w:tab/>
            </w:r>
            <w:r w:rsidRPr="0087615C">
              <w:rPr>
                <w:noProof/>
                <w:sz w:val="16"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4F3C436E" w14:textId="77777777" w:rsidR="007D6091" w:rsidRPr="0087615C" w:rsidRDefault="007D6091" w:rsidP="007D609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sz w:val="16"/>
                <w:lang w:val="en-CA"/>
              </w:rPr>
            </w:pPr>
          </w:p>
        </w:tc>
      </w:tr>
      <w:tr w:rsidR="007D6091" w:rsidRPr="006E2EB8" w14:paraId="7B5A3478" w14:textId="77777777" w:rsidTr="00E71EE9">
        <w:trPr>
          <w:cantSplit/>
          <w:jc w:val="center"/>
        </w:trPr>
        <w:tc>
          <w:tcPr>
            <w:tcW w:w="7920" w:type="dxa"/>
          </w:tcPr>
          <w:p w14:paraId="05A90D79" w14:textId="0636C3A3" w:rsidR="007D6091" w:rsidRPr="0087615C" w:rsidRDefault="007D6091" w:rsidP="007D6091">
            <w:pPr>
              <w:pStyle w:val="tablesyntax"/>
              <w:keepNext w:val="0"/>
              <w:keepLines w:val="0"/>
              <w:spacing w:before="20" w:after="40"/>
              <w:rPr>
                <w:noProof/>
                <w:sz w:val="16"/>
                <w:lang w:val="en-CA"/>
              </w:rPr>
            </w:pPr>
            <w:r w:rsidRPr="0087615C">
              <w:rPr>
                <w:noProof/>
                <w:sz w:val="16"/>
                <w:lang w:val="en-CA"/>
              </w:rPr>
              <w:tab/>
            </w:r>
            <w:r w:rsidRPr="0087615C">
              <w:rPr>
                <w:noProof/>
                <w:sz w:val="16"/>
                <w:lang w:val="en-CA"/>
              </w:rPr>
              <w:tab/>
            </w:r>
            <w:r w:rsidRPr="0087615C">
              <w:rPr>
                <w:noProof/>
                <w:sz w:val="16"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4176885D" w14:textId="77777777" w:rsidR="007D6091" w:rsidRPr="0087615C" w:rsidRDefault="007D6091" w:rsidP="007D609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sz w:val="16"/>
                <w:lang w:val="en-CA"/>
              </w:rPr>
            </w:pPr>
          </w:p>
        </w:tc>
      </w:tr>
      <w:tr w:rsidR="007D6091" w:rsidRPr="006E2EB8" w14:paraId="663B5493" w14:textId="77777777" w:rsidTr="00E71EE9">
        <w:trPr>
          <w:cantSplit/>
          <w:jc w:val="center"/>
        </w:trPr>
        <w:tc>
          <w:tcPr>
            <w:tcW w:w="7920" w:type="dxa"/>
          </w:tcPr>
          <w:p w14:paraId="19E91B6F" w14:textId="7DFBF8F6" w:rsidR="007D6091" w:rsidRPr="0087615C" w:rsidRDefault="007D6091" w:rsidP="007D6091">
            <w:pPr>
              <w:pStyle w:val="tablesyntax"/>
              <w:keepNext w:val="0"/>
              <w:keepLines w:val="0"/>
              <w:spacing w:before="20" w:after="40"/>
              <w:rPr>
                <w:noProof/>
                <w:sz w:val="16"/>
                <w:lang w:val="en-CA"/>
              </w:rPr>
            </w:pPr>
            <w:r w:rsidRPr="0087615C">
              <w:rPr>
                <w:noProof/>
                <w:sz w:val="16"/>
                <w:lang w:val="en-CA"/>
              </w:rPr>
              <w:tab/>
            </w:r>
            <w:r w:rsidRPr="0087615C">
              <w:rPr>
                <w:noProof/>
                <w:sz w:val="16"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1ECE2A59" w14:textId="77777777" w:rsidR="007D6091" w:rsidRPr="0087615C" w:rsidRDefault="007D6091" w:rsidP="007D609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sz w:val="16"/>
                <w:lang w:val="en-CA"/>
              </w:rPr>
            </w:pPr>
          </w:p>
        </w:tc>
      </w:tr>
      <w:tr w:rsidR="007D6091" w:rsidRPr="006E2EB8" w14:paraId="3A5BBBB2" w14:textId="77777777" w:rsidTr="00E71EE9">
        <w:trPr>
          <w:cantSplit/>
          <w:jc w:val="center"/>
        </w:trPr>
        <w:tc>
          <w:tcPr>
            <w:tcW w:w="7920" w:type="dxa"/>
          </w:tcPr>
          <w:p w14:paraId="5A0D165E" w14:textId="50928D60" w:rsidR="007D6091" w:rsidRPr="0087615C" w:rsidRDefault="007D6091" w:rsidP="007D6091">
            <w:pPr>
              <w:pStyle w:val="tablesyntax"/>
              <w:keepNext w:val="0"/>
              <w:keepLines w:val="0"/>
              <w:spacing w:before="20" w:after="40"/>
              <w:rPr>
                <w:noProof/>
                <w:sz w:val="16"/>
                <w:lang w:val="en-CA"/>
              </w:rPr>
            </w:pPr>
            <w:r w:rsidRPr="0087615C">
              <w:rPr>
                <w:noProof/>
                <w:sz w:val="16"/>
                <w:lang w:val="en-CA"/>
              </w:rPr>
              <w:t>…</w:t>
            </w:r>
          </w:p>
        </w:tc>
        <w:tc>
          <w:tcPr>
            <w:tcW w:w="1152" w:type="dxa"/>
          </w:tcPr>
          <w:p w14:paraId="431FE9DE" w14:textId="77777777" w:rsidR="007D6091" w:rsidRPr="0087615C" w:rsidRDefault="007D6091" w:rsidP="007D609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sz w:val="16"/>
                <w:lang w:val="en-CA"/>
              </w:rPr>
            </w:pPr>
          </w:p>
        </w:tc>
      </w:tr>
      <w:tr w:rsidR="007D6091" w:rsidRPr="006E2EB8" w14:paraId="6890F759" w14:textId="77777777" w:rsidTr="00E71EE9">
        <w:trPr>
          <w:cantSplit/>
          <w:jc w:val="center"/>
        </w:trPr>
        <w:tc>
          <w:tcPr>
            <w:tcW w:w="7920" w:type="dxa"/>
          </w:tcPr>
          <w:p w14:paraId="4FB82007" w14:textId="0815274B" w:rsidR="007D6091" w:rsidRPr="0087615C" w:rsidRDefault="007D6091" w:rsidP="007D6091">
            <w:pPr>
              <w:pStyle w:val="tablesyntax"/>
              <w:keepNext w:val="0"/>
              <w:keepLines w:val="0"/>
              <w:spacing w:before="20" w:after="40"/>
              <w:rPr>
                <w:noProof/>
                <w:sz w:val="16"/>
                <w:lang w:val="en-CA"/>
              </w:rPr>
            </w:pPr>
            <w:r w:rsidRPr="0087615C">
              <w:rPr>
                <w:noProof/>
                <w:sz w:val="16"/>
                <w:lang w:val="en-CA"/>
              </w:rPr>
              <w:tab/>
              <w:t>if( alf_chroma_filter_signal_flag ) {</w:t>
            </w:r>
          </w:p>
        </w:tc>
        <w:tc>
          <w:tcPr>
            <w:tcW w:w="1152" w:type="dxa"/>
          </w:tcPr>
          <w:p w14:paraId="65B1943E" w14:textId="77777777" w:rsidR="007D6091" w:rsidRPr="0087615C" w:rsidRDefault="007D6091" w:rsidP="007D609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sz w:val="16"/>
                <w:lang w:val="en-CA"/>
              </w:rPr>
            </w:pPr>
          </w:p>
        </w:tc>
      </w:tr>
      <w:tr w:rsidR="007D6091" w:rsidRPr="006E2EB8" w14:paraId="1B4C685F" w14:textId="77777777" w:rsidTr="00E71EE9">
        <w:trPr>
          <w:cantSplit/>
          <w:jc w:val="center"/>
        </w:trPr>
        <w:tc>
          <w:tcPr>
            <w:tcW w:w="7920" w:type="dxa"/>
          </w:tcPr>
          <w:p w14:paraId="6BE7AF6C" w14:textId="2E9122D7" w:rsidR="007D6091" w:rsidRPr="0087615C" w:rsidRDefault="007D6091" w:rsidP="007D6091">
            <w:pPr>
              <w:pStyle w:val="tablesyntax"/>
              <w:keepNext w:val="0"/>
              <w:keepLines w:val="0"/>
              <w:spacing w:before="20" w:after="40"/>
              <w:rPr>
                <w:noProof/>
                <w:sz w:val="16"/>
                <w:lang w:val="en-CA"/>
              </w:rPr>
            </w:pPr>
            <w:r w:rsidRPr="0087615C">
              <w:rPr>
                <w:noProof/>
                <w:sz w:val="16"/>
                <w:lang w:val="en-CA"/>
              </w:rPr>
              <w:tab/>
            </w:r>
            <w:r w:rsidRPr="0087615C">
              <w:rPr>
                <w:noProof/>
                <w:sz w:val="16"/>
                <w:szCs w:val="24"/>
                <w:lang w:val="en-CA"/>
              </w:rPr>
              <w:tab/>
            </w:r>
            <w:r w:rsidRPr="0087615C">
              <w:rPr>
                <w:b/>
                <w:noProof/>
                <w:sz w:val="16"/>
                <w:szCs w:val="24"/>
                <w:lang w:val="en-CA"/>
              </w:rPr>
              <w:t>alf_chroma_clip_flag</w:t>
            </w:r>
          </w:p>
        </w:tc>
        <w:tc>
          <w:tcPr>
            <w:tcW w:w="1152" w:type="dxa"/>
          </w:tcPr>
          <w:p w14:paraId="3241A464" w14:textId="10F26D99" w:rsidR="007D6091" w:rsidRPr="0087615C" w:rsidRDefault="007D6091" w:rsidP="007D609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sz w:val="16"/>
                <w:lang w:val="en-CA"/>
              </w:rPr>
            </w:pPr>
            <w:r w:rsidRPr="0087615C">
              <w:rPr>
                <w:noProof/>
                <w:sz w:val="16"/>
                <w:szCs w:val="24"/>
                <w:lang w:val="en-CA"/>
              </w:rPr>
              <w:t>u(1)</w:t>
            </w:r>
          </w:p>
        </w:tc>
      </w:tr>
      <w:tr w:rsidR="007D6091" w:rsidRPr="006E2EB8" w14:paraId="0BB58D10" w14:textId="77777777" w:rsidTr="00E71EE9">
        <w:trPr>
          <w:cantSplit/>
          <w:jc w:val="center"/>
        </w:trPr>
        <w:tc>
          <w:tcPr>
            <w:tcW w:w="7920" w:type="dxa"/>
          </w:tcPr>
          <w:p w14:paraId="47E66193" w14:textId="28434BCA" w:rsidR="007D6091" w:rsidRPr="0087615C" w:rsidRDefault="007D6091" w:rsidP="007D6091">
            <w:pPr>
              <w:pStyle w:val="tablesyntax"/>
              <w:keepNext w:val="0"/>
              <w:keepLines w:val="0"/>
              <w:spacing w:before="20" w:after="40"/>
              <w:rPr>
                <w:noProof/>
                <w:sz w:val="16"/>
                <w:lang w:val="en-CA"/>
              </w:rPr>
            </w:pPr>
            <w:r w:rsidRPr="0087615C">
              <w:rPr>
                <w:noProof/>
                <w:sz w:val="16"/>
                <w:lang w:val="en-CA"/>
              </w:rPr>
              <w:t>…</w:t>
            </w:r>
          </w:p>
        </w:tc>
        <w:tc>
          <w:tcPr>
            <w:tcW w:w="1152" w:type="dxa"/>
          </w:tcPr>
          <w:p w14:paraId="6C3A17F2" w14:textId="77777777" w:rsidR="007D6091" w:rsidRPr="0087615C" w:rsidRDefault="007D6091" w:rsidP="007D609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sz w:val="16"/>
                <w:lang w:val="en-CA"/>
              </w:rPr>
            </w:pPr>
          </w:p>
        </w:tc>
      </w:tr>
      <w:tr w:rsidR="007D6091" w:rsidRPr="006E2EB8" w14:paraId="3EBAFE10" w14:textId="77777777" w:rsidTr="00E71EE9">
        <w:trPr>
          <w:cantSplit/>
          <w:jc w:val="center"/>
        </w:trPr>
        <w:tc>
          <w:tcPr>
            <w:tcW w:w="7920" w:type="dxa"/>
          </w:tcPr>
          <w:p w14:paraId="44781A1A" w14:textId="4C9F37BC" w:rsidR="007D6091" w:rsidRPr="0087615C" w:rsidRDefault="007D6091" w:rsidP="007D6091">
            <w:pPr>
              <w:pStyle w:val="tablesyntax"/>
              <w:keepNext w:val="0"/>
              <w:keepLines w:val="0"/>
              <w:spacing w:before="20" w:after="40"/>
              <w:rPr>
                <w:noProof/>
                <w:sz w:val="16"/>
                <w:highlight w:val="yellow"/>
                <w:lang w:val="en-CA"/>
              </w:rPr>
            </w:pPr>
            <w:r w:rsidRPr="0087615C">
              <w:rPr>
                <w:noProof/>
                <w:sz w:val="16"/>
                <w:highlight w:val="yellow"/>
                <w:lang w:val="en-CA"/>
              </w:rPr>
              <w:tab/>
            </w:r>
            <w:r w:rsidRPr="0087615C">
              <w:rPr>
                <w:noProof/>
                <w:sz w:val="16"/>
                <w:highlight w:val="yellow"/>
                <w:lang w:val="en-CA"/>
              </w:rPr>
              <w:tab/>
            </w:r>
            <w:r w:rsidRPr="0087615C">
              <w:rPr>
                <w:b/>
                <w:noProof/>
                <w:sz w:val="16"/>
                <w:highlight w:val="yellow"/>
                <w:lang w:val="en-CA"/>
              </w:rPr>
              <w:t>alf_chroma_min_eg_order_minus1</w:t>
            </w:r>
          </w:p>
        </w:tc>
        <w:tc>
          <w:tcPr>
            <w:tcW w:w="1152" w:type="dxa"/>
          </w:tcPr>
          <w:p w14:paraId="4E8E28AB" w14:textId="1329FF0A" w:rsidR="007D6091" w:rsidRPr="0087615C" w:rsidRDefault="007D6091" w:rsidP="007D609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sz w:val="16"/>
                <w:highlight w:val="yellow"/>
                <w:lang w:val="en-CA"/>
              </w:rPr>
            </w:pPr>
            <w:r w:rsidRPr="0087615C">
              <w:rPr>
                <w:noProof/>
                <w:sz w:val="16"/>
                <w:highlight w:val="yellow"/>
                <w:lang w:val="en-CA"/>
              </w:rPr>
              <w:t>ue(v)</w:t>
            </w:r>
          </w:p>
        </w:tc>
      </w:tr>
      <w:tr w:rsidR="007D6091" w:rsidRPr="006E2EB8" w14:paraId="5C5BD69C" w14:textId="77777777" w:rsidTr="00E71EE9">
        <w:trPr>
          <w:cantSplit/>
          <w:jc w:val="center"/>
        </w:trPr>
        <w:tc>
          <w:tcPr>
            <w:tcW w:w="7920" w:type="dxa"/>
          </w:tcPr>
          <w:p w14:paraId="239E2ADD" w14:textId="4D29F102" w:rsidR="007D6091" w:rsidRPr="0087615C" w:rsidRDefault="007D6091" w:rsidP="007D6091">
            <w:pPr>
              <w:pStyle w:val="tablesyntax"/>
              <w:keepNext w:val="0"/>
              <w:keepLines w:val="0"/>
              <w:spacing w:before="20" w:after="40"/>
              <w:rPr>
                <w:noProof/>
                <w:sz w:val="16"/>
                <w:highlight w:val="yellow"/>
                <w:lang w:val="en-CA"/>
              </w:rPr>
            </w:pPr>
            <w:r w:rsidRPr="0087615C">
              <w:rPr>
                <w:noProof/>
                <w:sz w:val="16"/>
                <w:highlight w:val="yellow"/>
                <w:lang w:val="en-CA"/>
              </w:rPr>
              <w:tab/>
            </w:r>
            <w:r w:rsidRPr="0087615C">
              <w:rPr>
                <w:noProof/>
                <w:sz w:val="16"/>
                <w:highlight w:val="yellow"/>
                <w:lang w:val="en-CA"/>
              </w:rPr>
              <w:tab/>
              <w:t xml:space="preserve">for( i = 0; i &lt; 2; i++ ) </w:t>
            </w:r>
          </w:p>
        </w:tc>
        <w:tc>
          <w:tcPr>
            <w:tcW w:w="1152" w:type="dxa"/>
          </w:tcPr>
          <w:p w14:paraId="05DF235A" w14:textId="77777777" w:rsidR="007D6091" w:rsidRPr="0087615C" w:rsidRDefault="007D6091" w:rsidP="007D609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sz w:val="16"/>
                <w:highlight w:val="yellow"/>
                <w:lang w:val="en-CA"/>
              </w:rPr>
            </w:pPr>
          </w:p>
        </w:tc>
      </w:tr>
      <w:tr w:rsidR="007D6091" w:rsidRPr="006E2EB8" w14:paraId="27D5866B" w14:textId="77777777" w:rsidTr="00E71EE9">
        <w:trPr>
          <w:cantSplit/>
          <w:jc w:val="center"/>
        </w:trPr>
        <w:tc>
          <w:tcPr>
            <w:tcW w:w="7920" w:type="dxa"/>
          </w:tcPr>
          <w:p w14:paraId="30F5E2A6" w14:textId="5D0FB36A" w:rsidR="007D6091" w:rsidRPr="0087615C" w:rsidRDefault="007D6091" w:rsidP="007D6091">
            <w:pPr>
              <w:pStyle w:val="tablesyntax"/>
              <w:keepNext w:val="0"/>
              <w:keepLines w:val="0"/>
              <w:spacing w:before="20" w:after="40"/>
              <w:rPr>
                <w:noProof/>
                <w:sz w:val="16"/>
                <w:highlight w:val="yellow"/>
                <w:lang w:val="en-CA"/>
              </w:rPr>
            </w:pPr>
            <w:r w:rsidRPr="0087615C">
              <w:rPr>
                <w:noProof/>
                <w:sz w:val="16"/>
                <w:highlight w:val="yellow"/>
                <w:lang w:val="en-CA"/>
              </w:rPr>
              <w:tab/>
            </w:r>
            <w:r w:rsidRPr="0087615C">
              <w:rPr>
                <w:noProof/>
                <w:sz w:val="16"/>
                <w:highlight w:val="yellow"/>
                <w:lang w:val="en-CA"/>
              </w:rPr>
              <w:tab/>
            </w:r>
            <w:r w:rsidRPr="0087615C">
              <w:rPr>
                <w:noProof/>
                <w:sz w:val="16"/>
                <w:highlight w:val="yellow"/>
                <w:lang w:val="en-CA"/>
              </w:rPr>
              <w:tab/>
            </w:r>
            <w:r w:rsidRPr="0087615C">
              <w:rPr>
                <w:b/>
                <w:noProof/>
                <w:sz w:val="16"/>
                <w:highlight w:val="yellow"/>
                <w:lang w:val="en-CA"/>
              </w:rPr>
              <w:t>alf_chroma_eg_order_increase_flag</w:t>
            </w:r>
            <w:r w:rsidRPr="0087615C">
              <w:rPr>
                <w:noProof/>
                <w:sz w:val="16"/>
                <w:highlight w:val="yellow"/>
                <w:lang w:val="en-CA"/>
              </w:rPr>
              <w:t>[</w:t>
            </w:r>
            <w:r w:rsidRPr="0087615C">
              <w:rPr>
                <w:noProof/>
                <w:sz w:val="16"/>
                <w:highlight w:val="yellow"/>
                <w:lang w:val="en-CA" w:eastAsia="ko-KR"/>
              </w:rPr>
              <w:t> </w:t>
            </w:r>
            <w:r w:rsidRPr="0087615C">
              <w:rPr>
                <w:noProof/>
                <w:sz w:val="16"/>
                <w:highlight w:val="yellow"/>
                <w:lang w:val="en-CA"/>
              </w:rPr>
              <w:t>i</w:t>
            </w:r>
            <w:r w:rsidRPr="0087615C">
              <w:rPr>
                <w:noProof/>
                <w:sz w:val="16"/>
                <w:highlight w:val="yellow"/>
                <w:lang w:val="en-CA" w:eastAsia="ko-KR"/>
              </w:rPr>
              <w:t> </w:t>
            </w:r>
            <w:r w:rsidRPr="0087615C">
              <w:rPr>
                <w:noProof/>
                <w:sz w:val="16"/>
                <w:highlight w:val="yellow"/>
                <w:lang w:val="en-CA"/>
              </w:rPr>
              <w:t>]</w:t>
            </w:r>
          </w:p>
        </w:tc>
        <w:tc>
          <w:tcPr>
            <w:tcW w:w="1152" w:type="dxa"/>
          </w:tcPr>
          <w:p w14:paraId="6404D112" w14:textId="3E62D39B" w:rsidR="007D6091" w:rsidRPr="0087615C" w:rsidRDefault="007D6091" w:rsidP="007D609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sz w:val="16"/>
                <w:highlight w:val="yellow"/>
                <w:lang w:val="en-CA"/>
              </w:rPr>
            </w:pPr>
            <w:r w:rsidRPr="0087615C">
              <w:rPr>
                <w:noProof/>
                <w:sz w:val="16"/>
                <w:highlight w:val="yellow"/>
                <w:lang w:val="en-CA"/>
              </w:rPr>
              <w:t>u(1)</w:t>
            </w:r>
          </w:p>
        </w:tc>
      </w:tr>
      <w:tr w:rsidR="007D6091" w:rsidRPr="006E2EB8" w14:paraId="59900986" w14:textId="77777777" w:rsidTr="00E71EE9">
        <w:trPr>
          <w:cantSplit/>
          <w:jc w:val="center"/>
        </w:trPr>
        <w:tc>
          <w:tcPr>
            <w:tcW w:w="7920" w:type="dxa"/>
          </w:tcPr>
          <w:p w14:paraId="38FDE5C7" w14:textId="705CC2F0" w:rsidR="007D6091" w:rsidRPr="0087615C" w:rsidRDefault="007D6091" w:rsidP="007D6091">
            <w:pPr>
              <w:pStyle w:val="tablesyntax"/>
              <w:keepNext w:val="0"/>
              <w:keepLines w:val="0"/>
              <w:spacing w:before="20" w:after="40"/>
              <w:rPr>
                <w:noProof/>
                <w:sz w:val="16"/>
                <w:lang w:val="en-CA"/>
              </w:rPr>
            </w:pPr>
            <w:r w:rsidRPr="0087615C">
              <w:rPr>
                <w:noProof/>
                <w:sz w:val="16"/>
                <w:lang w:val="en-CA"/>
              </w:rPr>
              <w:tab/>
            </w:r>
            <w:r w:rsidRPr="0087615C">
              <w:rPr>
                <w:noProof/>
                <w:sz w:val="16"/>
                <w:lang w:val="en-CA"/>
              </w:rPr>
              <w:tab/>
              <w:t>for( j = 0; j &lt; 6; j++ ) {</w:t>
            </w:r>
          </w:p>
        </w:tc>
        <w:tc>
          <w:tcPr>
            <w:tcW w:w="1152" w:type="dxa"/>
          </w:tcPr>
          <w:p w14:paraId="7F64D017" w14:textId="77777777" w:rsidR="007D6091" w:rsidRPr="0087615C" w:rsidRDefault="007D6091" w:rsidP="007D609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sz w:val="16"/>
                <w:lang w:val="en-CA"/>
              </w:rPr>
            </w:pPr>
          </w:p>
        </w:tc>
      </w:tr>
      <w:tr w:rsidR="007D6091" w:rsidRPr="006E2EB8" w14:paraId="53BE6EAE" w14:textId="77777777" w:rsidTr="00E71EE9">
        <w:trPr>
          <w:cantSplit/>
          <w:jc w:val="center"/>
        </w:trPr>
        <w:tc>
          <w:tcPr>
            <w:tcW w:w="7920" w:type="dxa"/>
          </w:tcPr>
          <w:p w14:paraId="43F69355" w14:textId="31AF6507" w:rsidR="007D6091" w:rsidRPr="0087615C" w:rsidRDefault="007D6091" w:rsidP="007D6091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70C0"/>
                <w:sz w:val="16"/>
                <w:lang w:val="en-CA"/>
              </w:rPr>
            </w:pPr>
            <w:r w:rsidRPr="0087615C">
              <w:rPr>
                <w:b/>
                <w:noProof/>
                <w:color w:val="0070C0"/>
                <w:sz w:val="16"/>
                <w:lang w:val="en-CA"/>
              </w:rPr>
              <w:tab/>
            </w:r>
            <w:r w:rsidRPr="0087615C">
              <w:rPr>
                <w:b/>
                <w:noProof/>
                <w:color w:val="0070C0"/>
                <w:sz w:val="16"/>
                <w:lang w:val="en-CA"/>
              </w:rPr>
              <w:tab/>
            </w:r>
            <w:r w:rsidRPr="0087615C">
              <w:rPr>
                <w:b/>
                <w:noProof/>
                <w:color w:val="0070C0"/>
                <w:sz w:val="16"/>
                <w:lang w:val="en-CA"/>
              </w:rPr>
              <w:tab/>
              <w:t>alf_chroma_coeff_abs[</w:t>
            </w:r>
            <w:r w:rsidRPr="0087615C">
              <w:rPr>
                <w:b/>
                <w:noProof/>
                <w:color w:val="0070C0"/>
                <w:sz w:val="16"/>
                <w:lang w:val="en-CA" w:eastAsia="ko-KR"/>
              </w:rPr>
              <w:t> </w:t>
            </w:r>
            <w:r w:rsidRPr="0087615C">
              <w:rPr>
                <w:b/>
                <w:noProof/>
                <w:color w:val="0070C0"/>
                <w:sz w:val="16"/>
                <w:lang w:val="en-CA"/>
              </w:rPr>
              <w:t>j</w:t>
            </w:r>
            <w:r w:rsidRPr="0087615C">
              <w:rPr>
                <w:b/>
                <w:noProof/>
                <w:color w:val="0070C0"/>
                <w:sz w:val="16"/>
                <w:lang w:val="en-CA" w:eastAsia="ko-KR"/>
              </w:rPr>
              <w:t> </w:t>
            </w:r>
            <w:r w:rsidRPr="0087615C">
              <w:rPr>
                <w:b/>
                <w:noProof/>
                <w:color w:val="0070C0"/>
                <w:sz w:val="16"/>
                <w:lang w:val="en-CA"/>
              </w:rPr>
              <w:t>]</w:t>
            </w:r>
          </w:p>
        </w:tc>
        <w:tc>
          <w:tcPr>
            <w:tcW w:w="1152" w:type="dxa"/>
          </w:tcPr>
          <w:p w14:paraId="657EFD0B" w14:textId="30C3907D" w:rsidR="007D6091" w:rsidRPr="0087615C" w:rsidRDefault="007D6091" w:rsidP="007D6091">
            <w:pPr>
              <w:pStyle w:val="tablecell"/>
              <w:keepNext w:val="0"/>
              <w:keepLines w:val="0"/>
              <w:spacing w:before="20" w:after="40"/>
              <w:jc w:val="center"/>
              <w:rPr>
                <w:b/>
                <w:noProof/>
                <w:color w:val="0070C0"/>
                <w:sz w:val="16"/>
                <w:lang w:val="en-CA"/>
              </w:rPr>
            </w:pPr>
            <w:r w:rsidRPr="0087615C">
              <w:rPr>
                <w:b/>
                <w:noProof/>
                <w:color w:val="0070C0"/>
                <w:sz w:val="16"/>
                <w:lang w:val="en-CA"/>
              </w:rPr>
              <w:t>uek(v)</w:t>
            </w:r>
          </w:p>
        </w:tc>
      </w:tr>
      <w:tr w:rsidR="007D6091" w:rsidRPr="006E2EB8" w14:paraId="603C8DD3" w14:textId="77777777" w:rsidTr="00E71EE9">
        <w:trPr>
          <w:cantSplit/>
          <w:jc w:val="center"/>
        </w:trPr>
        <w:tc>
          <w:tcPr>
            <w:tcW w:w="7920" w:type="dxa"/>
          </w:tcPr>
          <w:p w14:paraId="2C6EE799" w14:textId="598AE82C" w:rsidR="007D6091" w:rsidRPr="0087615C" w:rsidRDefault="007D6091" w:rsidP="007D6091">
            <w:pPr>
              <w:pStyle w:val="tablesyntax"/>
              <w:keepNext w:val="0"/>
              <w:keepLines w:val="0"/>
              <w:spacing w:before="20" w:after="40"/>
              <w:rPr>
                <w:noProof/>
                <w:sz w:val="16"/>
                <w:lang w:val="en-CA"/>
              </w:rPr>
            </w:pPr>
            <w:r w:rsidRPr="0087615C">
              <w:rPr>
                <w:noProof/>
                <w:sz w:val="16"/>
                <w:lang w:val="en-CA"/>
              </w:rPr>
              <w:tab/>
            </w:r>
            <w:r w:rsidRPr="0087615C">
              <w:rPr>
                <w:noProof/>
                <w:sz w:val="16"/>
                <w:lang w:val="en-CA"/>
              </w:rPr>
              <w:tab/>
            </w:r>
            <w:r w:rsidRPr="0087615C">
              <w:rPr>
                <w:noProof/>
                <w:sz w:val="16"/>
                <w:lang w:val="en-CA"/>
              </w:rPr>
              <w:tab/>
              <w:t>if( alf_chroma_coeff_abs[</w:t>
            </w:r>
            <w:r w:rsidRPr="0087615C">
              <w:rPr>
                <w:noProof/>
                <w:sz w:val="16"/>
                <w:lang w:val="en-CA" w:eastAsia="ko-KR"/>
              </w:rPr>
              <w:t> </w:t>
            </w:r>
            <w:r w:rsidRPr="0087615C">
              <w:rPr>
                <w:noProof/>
                <w:sz w:val="16"/>
                <w:lang w:val="en-CA"/>
              </w:rPr>
              <w:t>j</w:t>
            </w:r>
            <w:r w:rsidRPr="0087615C">
              <w:rPr>
                <w:noProof/>
                <w:sz w:val="16"/>
                <w:lang w:val="en-CA" w:eastAsia="ko-KR"/>
              </w:rPr>
              <w:t> </w:t>
            </w:r>
            <w:r w:rsidRPr="0087615C">
              <w:rPr>
                <w:noProof/>
                <w:sz w:val="16"/>
                <w:lang w:val="en-CA"/>
              </w:rPr>
              <w:t>] &gt; 0 )</w:t>
            </w:r>
          </w:p>
        </w:tc>
        <w:tc>
          <w:tcPr>
            <w:tcW w:w="1152" w:type="dxa"/>
          </w:tcPr>
          <w:p w14:paraId="35B79E31" w14:textId="77777777" w:rsidR="007D6091" w:rsidRPr="0087615C" w:rsidRDefault="007D6091" w:rsidP="007D609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sz w:val="16"/>
                <w:lang w:val="en-CA"/>
              </w:rPr>
            </w:pPr>
          </w:p>
        </w:tc>
      </w:tr>
      <w:tr w:rsidR="007D6091" w:rsidRPr="006E2EB8" w14:paraId="1DF48B17" w14:textId="77777777" w:rsidTr="00E71EE9">
        <w:trPr>
          <w:cantSplit/>
          <w:jc w:val="center"/>
        </w:trPr>
        <w:tc>
          <w:tcPr>
            <w:tcW w:w="7920" w:type="dxa"/>
          </w:tcPr>
          <w:p w14:paraId="09F3473F" w14:textId="40F9B4E1" w:rsidR="007D6091" w:rsidRPr="0087615C" w:rsidRDefault="007D6091" w:rsidP="007D6091">
            <w:pPr>
              <w:pStyle w:val="tablesyntax"/>
              <w:keepNext w:val="0"/>
              <w:keepLines w:val="0"/>
              <w:spacing w:before="20" w:after="40"/>
              <w:rPr>
                <w:noProof/>
                <w:sz w:val="16"/>
                <w:lang w:val="en-CA"/>
              </w:rPr>
            </w:pPr>
            <w:r w:rsidRPr="0087615C">
              <w:rPr>
                <w:noProof/>
                <w:sz w:val="16"/>
                <w:lang w:val="en-CA"/>
              </w:rPr>
              <w:tab/>
            </w:r>
            <w:r w:rsidRPr="0087615C">
              <w:rPr>
                <w:noProof/>
                <w:sz w:val="16"/>
                <w:lang w:val="en-CA"/>
              </w:rPr>
              <w:tab/>
            </w:r>
            <w:r w:rsidRPr="0087615C">
              <w:rPr>
                <w:noProof/>
                <w:sz w:val="16"/>
                <w:lang w:val="en-CA"/>
              </w:rPr>
              <w:tab/>
            </w:r>
            <w:r w:rsidRPr="0087615C">
              <w:rPr>
                <w:noProof/>
                <w:sz w:val="16"/>
                <w:lang w:val="en-CA"/>
              </w:rPr>
              <w:tab/>
            </w:r>
            <w:r w:rsidRPr="0087615C">
              <w:rPr>
                <w:b/>
                <w:noProof/>
                <w:sz w:val="16"/>
                <w:lang w:val="en-CA"/>
              </w:rPr>
              <w:t>alf_chroma_coeff_sign</w:t>
            </w:r>
            <w:r w:rsidRPr="0087615C">
              <w:rPr>
                <w:noProof/>
                <w:sz w:val="16"/>
                <w:lang w:val="en-CA"/>
              </w:rPr>
              <w:t>[</w:t>
            </w:r>
            <w:r w:rsidRPr="0087615C">
              <w:rPr>
                <w:noProof/>
                <w:sz w:val="16"/>
                <w:lang w:val="en-CA" w:eastAsia="ko-KR"/>
              </w:rPr>
              <w:t> </w:t>
            </w:r>
            <w:r w:rsidRPr="0087615C">
              <w:rPr>
                <w:noProof/>
                <w:sz w:val="16"/>
                <w:lang w:val="en-CA"/>
              </w:rPr>
              <w:t>j</w:t>
            </w:r>
            <w:r w:rsidRPr="0087615C">
              <w:rPr>
                <w:noProof/>
                <w:sz w:val="16"/>
                <w:lang w:val="en-CA" w:eastAsia="ko-KR"/>
              </w:rPr>
              <w:t> </w:t>
            </w:r>
            <w:r w:rsidRPr="0087615C">
              <w:rPr>
                <w:noProof/>
                <w:sz w:val="16"/>
                <w:lang w:val="en-CA"/>
              </w:rPr>
              <w:t>]</w:t>
            </w:r>
          </w:p>
        </w:tc>
        <w:tc>
          <w:tcPr>
            <w:tcW w:w="1152" w:type="dxa"/>
          </w:tcPr>
          <w:p w14:paraId="5500E240" w14:textId="469CEDDC" w:rsidR="007D6091" w:rsidRPr="0087615C" w:rsidRDefault="007D6091" w:rsidP="007D609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sz w:val="16"/>
                <w:lang w:val="en-CA"/>
              </w:rPr>
            </w:pPr>
            <w:r w:rsidRPr="0087615C">
              <w:rPr>
                <w:noProof/>
                <w:sz w:val="16"/>
                <w:lang w:val="en-CA"/>
              </w:rPr>
              <w:t>u(1)</w:t>
            </w:r>
          </w:p>
        </w:tc>
      </w:tr>
      <w:tr w:rsidR="007D6091" w:rsidRPr="006E2EB8" w14:paraId="0F879D4D" w14:textId="77777777" w:rsidTr="00E71EE9">
        <w:trPr>
          <w:cantSplit/>
          <w:jc w:val="center"/>
        </w:trPr>
        <w:tc>
          <w:tcPr>
            <w:tcW w:w="7920" w:type="dxa"/>
          </w:tcPr>
          <w:p w14:paraId="3092EB0D" w14:textId="0D5DEDC3" w:rsidR="007D6091" w:rsidRPr="0087615C" w:rsidRDefault="007D6091" w:rsidP="007D6091">
            <w:pPr>
              <w:pStyle w:val="tablesyntax"/>
              <w:keepNext w:val="0"/>
              <w:keepLines w:val="0"/>
              <w:spacing w:before="20" w:after="40"/>
              <w:rPr>
                <w:noProof/>
                <w:sz w:val="16"/>
                <w:lang w:val="en-CA"/>
              </w:rPr>
            </w:pPr>
            <w:r w:rsidRPr="0087615C">
              <w:rPr>
                <w:noProof/>
                <w:sz w:val="16"/>
                <w:lang w:val="en-CA"/>
              </w:rPr>
              <w:tab/>
            </w:r>
            <w:r w:rsidRPr="0087615C">
              <w:rPr>
                <w:noProof/>
                <w:sz w:val="16"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0F501D7A" w14:textId="77777777" w:rsidR="007D6091" w:rsidRPr="0087615C" w:rsidRDefault="007D6091" w:rsidP="007D609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sz w:val="16"/>
                <w:lang w:val="en-CA"/>
              </w:rPr>
            </w:pPr>
          </w:p>
        </w:tc>
      </w:tr>
      <w:tr w:rsidR="007D6091" w:rsidRPr="006E2EB8" w14:paraId="1939F3CB" w14:textId="77777777" w:rsidTr="00E71EE9">
        <w:trPr>
          <w:cantSplit/>
          <w:jc w:val="center"/>
        </w:trPr>
        <w:tc>
          <w:tcPr>
            <w:tcW w:w="7920" w:type="dxa"/>
          </w:tcPr>
          <w:p w14:paraId="1F10B186" w14:textId="1D7ED8FA" w:rsidR="007D6091" w:rsidRPr="0087615C" w:rsidRDefault="007D6091" w:rsidP="007D6091">
            <w:pPr>
              <w:pStyle w:val="tablesyntax"/>
              <w:keepNext w:val="0"/>
              <w:keepLines w:val="0"/>
              <w:spacing w:before="20" w:after="40"/>
              <w:rPr>
                <w:noProof/>
                <w:sz w:val="16"/>
                <w:lang w:val="en-CA"/>
              </w:rPr>
            </w:pPr>
            <w:r w:rsidRPr="0087615C">
              <w:rPr>
                <w:noProof/>
                <w:sz w:val="16"/>
                <w:lang w:val="en-CA"/>
              </w:rPr>
              <w:t>…</w:t>
            </w:r>
          </w:p>
        </w:tc>
        <w:tc>
          <w:tcPr>
            <w:tcW w:w="1152" w:type="dxa"/>
          </w:tcPr>
          <w:p w14:paraId="5E7713A8" w14:textId="77777777" w:rsidR="007D6091" w:rsidRPr="0087615C" w:rsidRDefault="007D6091" w:rsidP="007D609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sz w:val="16"/>
                <w:lang w:val="en-CA"/>
              </w:rPr>
            </w:pPr>
          </w:p>
        </w:tc>
      </w:tr>
    </w:tbl>
    <w:p w14:paraId="574F47FE" w14:textId="09E56457" w:rsidR="00835F52" w:rsidRPr="0087615C" w:rsidRDefault="00D21ACB" w:rsidP="00D21ACB">
      <w:pPr>
        <w:rPr>
          <w:szCs w:val="22"/>
          <w:lang w:val="en-CA"/>
        </w:rPr>
      </w:pPr>
      <w:r w:rsidRPr="0087615C">
        <w:rPr>
          <w:szCs w:val="26"/>
          <w:lang w:val="en-CA"/>
        </w:rPr>
        <w:t>The k</w:t>
      </w:r>
      <w:r w:rsidRPr="0087615C">
        <w:rPr>
          <w:szCs w:val="26"/>
          <w:vertAlign w:val="superscript"/>
          <w:lang w:val="en-CA"/>
        </w:rPr>
        <w:t>th</w:t>
      </w:r>
      <w:r w:rsidRPr="0087615C">
        <w:rPr>
          <w:szCs w:val="26"/>
          <w:lang w:val="en-CA"/>
        </w:rPr>
        <w:t xml:space="preserve"> order is </w:t>
      </w:r>
      <w:r w:rsidR="0083023F" w:rsidRPr="0087615C">
        <w:rPr>
          <w:szCs w:val="26"/>
          <w:lang w:val="en-CA"/>
        </w:rPr>
        <w:t>derived</w:t>
      </w:r>
      <w:r w:rsidRPr="0087615C">
        <w:rPr>
          <w:szCs w:val="26"/>
          <w:lang w:val="en-CA"/>
        </w:rPr>
        <w:t xml:space="preserve"> </w:t>
      </w:r>
      <w:r w:rsidR="0083023F" w:rsidRPr="0087615C">
        <w:rPr>
          <w:szCs w:val="26"/>
          <w:lang w:val="en-CA"/>
        </w:rPr>
        <w:t>from the parsing of</w:t>
      </w:r>
      <w:r w:rsidRPr="0087615C">
        <w:rPr>
          <w:szCs w:val="26"/>
          <w:lang w:val="en-CA"/>
        </w:rPr>
        <w:t xml:space="preserve"> the elements listed above. First a minimum </w:t>
      </w:r>
      <w:r w:rsidR="0083513F" w:rsidRPr="0087615C">
        <w:rPr>
          <w:szCs w:val="26"/>
          <w:lang w:val="en-CA"/>
        </w:rPr>
        <w:t>EG</w:t>
      </w:r>
      <w:r w:rsidRPr="0087615C">
        <w:rPr>
          <w:szCs w:val="26"/>
          <w:lang w:val="en-CA"/>
        </w:rPr>
        <w:t xml:space="preserve"> </w:t>
      </w:r>
      <w:r w:rsidR="0083513F" w:rsidRPr="0087615C">
        <w:rPr>
          <w:szCs w:val="26"/>
          <w:lang w:val="en-CA"/>
        </w:rPr>
        <w:t>o</w:t>
      </w:r>
      <w:r w:rsidRPr="0087615C">
        <w:rPr>
          <w:szCs w:val="26"/>
          <w:lang w:val="en-CA"/>
        </w:rPr>
        <w:t>rder is parsed, then a flag indicating if it should be increased or not is parsed.</w:t>
      </w:r>
      <w:r w:rsidR="00835F52" w:rsidRPr="0087615C">
        <w:rPr>
          <w:szCs w:val="26"/>
          <w:lang w:val="en-CA"/>
        </w:rPr>
        <w:t xml:space="preserve"> The variable </w:t>
      </w:r>
      <w:proofErr w:type="spellStart"/>
      <w:r w:rsidR="00835F52" w:rsidRPr="0087615C">
        <w:rPr>
          <w:szCs w:val="26"/>
          <w:lang w:val="en-CA"/>
        </w:rPr>
        <w:t>expGoOrderY</w:t>
      </w:r>
      <w:proofErr w:type="spellEnd"/>
      <w:r w:rsidR="00835F52" w:rsidRPr="0087615C">
        <w:rPr>
          <w:szCs w:val="26"/>
          <w:lang w:val="en-CA"/>
        </w:rPr>
        <w:t>[</w:t>
      </w:r>
      <w:proofErr w:type="spellStart"/>
      <w:r w:rsidR="00835F52" w:rsidRPr="0087615C">
        <w:rPr>
          <w:szCs w:val="26"/>
          <w:lang w:val="en-CA"/>
        </w:rPr>
        <w:t>i</w:t>
      </w:r>
      <w:proofErr w:type="spellEnd"/>
      <w:r w:rsidR="00835F52" w:rsidRPr="0087615C">
        <w:rPr>
          <w:szCs w:val="26"/>
          <w:lang w:val="en-CA"/>
        </w:rPr>
        <w:t xml:space="preserve">] is first determined as </w:t>
      </w:r>
      <w:r w:rsidR="00835F52" w:rsidRPr="0087615C">
        <w:rPr>
          <w:szCs w:val="22"/>
          <w:lang w:val="en-CA"/>
        </w:rPr>
        <w:t>shown below.</w:t>
      </w:r>
    </w:p>
    <w:p w14:paraId="630BA72B" w14:textId="5E470E56" w:rsidR="00050EA7" w:rsidRPr="0087615C" w:rsidRDefault="00050EA7" w:rsidP="0087615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left" w:pos="2270"/>
        </w:tabs>
        <w:ind w:firstLineChars="250" w:firstLine="500"/>
        <w:rPr>
          <w:noProof/>
          <w:sz w:val="20"/>
          <w:szCs w:val="22"/>
          <w:lang w:val="en-CA"/>
        </w:rPr>
      </w:pPr>
      <w:r w:rsidRPr="0087615C">
        <w:rPr>
          <w:noProof/>
          <w:sz w:val="20"/>
          <w:szCs w:val="22"/>
          <w:lang w:val="en-CA"/>
        </w:rPr>
        <w:t>expGoOrderY[</w:t>
      </w:r>
      <w:r w:rsidRPr="0087615C">
        <w:rPr>
          <w:bCs/>
          <w:noProof/>
          <w:sz w:val="20"/>
          <w:szCs w:val="22"/>
          <w:lang w:val="en-CA" w:eastAsia="ko-KR"/>
        </w:rPr>
        <w:t> </w:t>
      </w:r>
      <w:r w:rsidRPr="0087615C">
        <w:rPr>
          <w:noProof/>
          <w:sz w:val="20"/>
          <w:szCs w:val="22"/>
          <w:lang w:val="en-CA"/>
        </w:rPr>
        <w:t>i</w:t>
      </w:r>
      <w:r w:rsidRPr="0087615C">
        <w:rPr>
          <w:bCs/>
          <w:noProof/>
          <w:sz w:val="20"/>
          <w:szCs w:val="22"/>
          <w:lang w:val="en-CA" w:eastAsia="ko-KR"/>
        </w:rPr>
        <w:t> </w:t>
      </w:r>
      <w:r w:rsidRPr="0087615C">
        <w:rPr>
          <w:noProof/>
          <w:sz w:val="20"/>
          <w:szCs w:val="22"/>
          <w:lang w:val="en-CA"/>
        </w:rPr>
        <w:t>]</w:t>
      </w:r>
      <w:r w:rsidRPr="0087615C">
        <w:rPr>
          <w:bCs/>
          <w:noProof/>
          <w:sz w:val="20"/>
          <w:szCs w:val="22"/>
          <w:lang w:val="en-CA" w:eastAsia="ko-KR"/>
        </w:rPr>
        <w:t> </w:t>
      </w:r>
      <w:r w:rsidRPr="0087615C">
        <w:rPr>
          <w:noProof/>
          <w:sz w:val="20"/>
          <w:szCs w:val="22"/>
          <w:lang w:val="en-CA"/>
        </w:rPr>
        <w:t>=</w:t>
      </w:r>
      <w:r w:rsidRPr="0087615C">
        <w:rPr>
          <w:bCs/>
          <w:noProof/>
          <w:sz w:val="20"/>
          <w:szCs w:val="22"/>
          <w:lang w:val="en-CA" w:eastAsia="ko-KR"/>
        </w:rPr>
        <w:t xml:space="preserve"> ( i = = 0 ? </w:t>
      </w:r>
      <w:r w:rsidRPr="0087615C">
        <w:rPr>
          <w:noProof/>
          <w:sz w:val="20"/>
          <w:szCs w:val="22"/>
          <w:lang w:val="en-CA"/>
        </w:rPr>
        <w:t>alf_luma_min_eg_order_minus1</w:t>
      </w:r>
      <w:r w:rsidRPr="0087615C">
        <w:rPr>
          <w:bCs/>
          <w:noProof/>
          <w:sz w:val="20"/>
          <w:szCs w:val="22"/>
          <w:lang w:val="en-CA" w:eastAsia="ko-KR"/>
        </w:rPr>
        <w:t> + 1</w:t>
      </w:r>
      <w:r w:rsidRPr="0087615C">
        <w:rPr>
          <w:noProof/>
          <w:sz w:val="20"/>
          <w:szCs w:val="22"/>
          <w:lang w:val="en-CA"/>
        </w:rPr>
        <w:t xml:space="preserve"> : expGoOrderY[</w:t>
      </w:r>
      <w:r w:rsidRPr="0087615C">
        <w:rPr>
          <w:bCs/>
          <w:noProof/>
          <w:sz w:val="20"/>
          <w:szCs w:val="22"/>
          <w:lang w:val="en-CA" w:eastAsia="ko-KR"/>
        </w:rPr>
        <w:t> </w:t>
      </w:r>
      <w:r w:rsidRPr="0087615C">
        <w:rPr>
          <w:noProof/>
          <w:sz w:val="20"/>
          <w:szCs w:val="22"/>
          <w:lang w:val="en-CA"/>
        </w:rPr>
        <w:t>i</w:t>
      </w:r>
      <w:r w:rsidRPr="0087615C">
        <w:rPr>
          <w:noProof/>
          <w:sz w:val="20"/>
          <w:szCs w:val="22"/>
          <w:lang w:val="en-CA" w:eastAsia="ko-KR"/>
        </w:rPr>
        <w:t> </w:t>
      </w:r>
      <w:r w:rsidRPr="0087615C">
        <w:rPr>
          <w:noProof/>
          <w:sz w:val="20"/>
          <w:szCs w:val="22"/>
          <w:lang w:val="en-CA"/>
        </w:rPr>
        <w:t>−</w:t>
      </w:r>
      <w:r w:rsidRPr="0087615C">
        <w:rPr>
          <w:noProof/>
          <w:sz w:val="20"/>
          <w:szCs w:val="22"/>
          <w:lang w:val="en-CA" w:eastAsia="ko-KR"/>
        </w:rPr>
        <w:t> 1</w:t>
      </w:r>
      <w:r w:rsidRPr="0087615C">
        <w:rPr>
          <w:bCs/>
          <w:noProof/>
          <w:sz w:val="20"/>
          <w:szCs w:val="22"/>
          <w:lang w:val="en-CA" w:eastAsia="ko-KR"/>
        </w:rPr>
        <w:t> </w:t>
      </w:r>
      <w:r w:rsidRPr="0087615C">
        <w:rPr>
          <w:noProof/>
          <w:sz w:val="20"/>
          <w:szCs w:val="22"/>
          <w:lang w:val="en-CA"/>
        </w:rPr>
        <w:t>] )</w:t>
      </w:r>
      <w:r w:rsidRPr="0087615C">
        <w:rPr>
          <w:bCs/>
          <w:noProof/>
          <w:sz w:val="20"/>
          <w:szCs w:val="22"/>
          <w:lang w:val="en-CA" w:eastAsia="ko-KR"/>
        </w:rPr>
        <w:t> +</w:t>
      </w:r>
      <w:r w:rsidRPr="0087615C">
        <w:rPr>
          <w:noProof/>
          <w:sz w:val="20"/>
          <w:szCs w:val="22"/>
          <w:lang w:val="en-CA"/>
        </w:rPr>
        <w:br/>
      </w:r>
      <w:r w:rsidRPr="0087615C">
        <w:rPr>
          <w:bCs/>
          <w:noProof/>
          <w:sz w:val="20"/>
          <w:szCs w:val="22"/>
          <w:lang w:val="en-CA" w:eastAsia="ko-KR"/>
        </w:rPr>
        <w:tab/>
        <w:t>alf_luma_eg_order_increase_flag</w:t>
      </w:r>
      <w:r w:rsidRPr="0087615C">
        <w:rPr>
          <w:noProof/>
          <w:sz w:val="20"/>
          <w:szCs w:val="22"/>
          <w:lang w:val="en-CA"/>
        </w:rPr>
        <w:t>[</w:t>
      </w:r>
      <w:r w:rsidRPr="0087615C">
        <w:rPr>
          <w:noProof/>
          <w:sz w:val="20"/>
          <w:szCs w:val="22"/>
          <w:lang w:val="en-CA" w:eastAsia="ko-KR"/>
        </w:rPr>
        <w:t> </w:t>
      </w:r>
      <w:r w:rsidRPr="0087615C">
        <w:rPr>
          <w:noProof/>
          <w:sz w:val="20"/>
          <w:szCs w:val="22"/>
          <w:lang w:val="en-CA"/>
        </w:rPr>
        <w:t>i</w:t>
      </w:r>
      <w:r w:rsidRPr="0087615C">
        <w:rPr>
          <w:noProof/>
          <w:sz w:val="20"/>
          <w:szCs w:val="22"/>
          <w:lang w:val="en-CA" w:eastAsia="ko-KR"/>
        </w:rPr>
        <w:t> </w:t>
      </w:r>
      <w:r w:rsidRPr="0087615C">
        <w:rPr>
          <w:noProof/>
          <w:sz w:val="20"/>
          <w:szCs w:val="22"/>
          <w:lang w:val="en-CA"/>
        </w:rPr>
        <w:t>]</w:t>
      </w:r>
    </w:p>
    <w:p w14:paraId="44076D98" w14:textId="77777777" w:rsidR="00D21ACB" w:rsidRPr="0087615C" w:rsidRDefault="00D21ACB" w:rsidP="00D21ACB">
      <w:pPr>
        <w:rPr>
          <w:noProof/>
          <w:szCs w:val="22"/>
          <w:lang w:val="en-CA"/>
        </w:rPr>
      </w:pPr>
      <w:r w:rsidRPr="0087615C">
        <w:rPr>
          <w:noProof/>
          <w:szCs w:val="22"/>
          <w:lang w:val="en-CA"/>
        </w:rPr>
        <w:t>The order k of the exp-Golomb binarization uek(v) is derived as follows:</w:t>
      </w:r>
    </w:p>
    <w:p w14:paraId="6C04406D" w14:textId="34C82515" w:rsidR="00D21ACB" w:rsidRPr="004B333E" w:rsidRDefault="00AE30B0" w:rsidP="00D21ACB">
      <w:pPr>
        <w:pStyle w:val="Equation"/>
        <w:tabs>
          <w:tab w:val="clear" w:pos="794"/>
          <w:tab w:val="left" w:pos="1170"/>
          <w:tab w:val="left" w:pos="1890"/>
        </w:tabs>
        <w:ind w:left="360"/>
        <w:jc w:val="both"/>
        <w:rPr>
          <w:noProof/>
          <w:szCs w:val="22"/>
          <w:lang w:val="en-CA"/>
        </w:rPr>
      </w:pPr>
      <w:r w:rsidRPr="0087615C">
        <w:rPr>
          <w:noProof/>
          <w:szCs w:val="22"/>
          <w:lang w:val="en-CA"/>
        </w:rPr>
        <w:t xml:space="preserve"> </w:t>
      </w:r>
      <w:r w:rsidR="00D21ACB" w:rsidRPr="0087615C">
        <w:rPr>
          <w:noProof/>
          <w:szCs w:val="22"/>
          <w:lang w:val="en-CA"/>
        </w:rPr>
        <w:t>golombOrderIdxY[</w:t>
      </w:r>
      <w:r w:rsidR="00D21ACB" w:rsidRPr="0087615C">
        <w:rPr>
          <w:bCs/>
          <w:noProof/>
          <w:szCs w:val="22"/>
          <w:lang w:val="en-CA" w:eastAsia="ko-KR"/>
        </w:rPr>
        <w:t> </w:t>
      </w:r>
      <w:r w:rsidR="00D21ACB" w:rsidRPr="0087615C">
        <w:rPr>
          <w:noProof/>
          <w:szCs w:val="22"/>
          <w:lang w:val="en-CA"/>
        </w:rPr>
        <w:t>]</w:t>
      </w:r>
      <w:r w:rsidR="00D21ACB" w:rsidRPr="0087615C">
        <w:rPr>
          <w:bCs/>
          <w:noProof/>
          <w:szCs w:val="22"/>
          <w:lang w:val="en-CA" w:eastAsia="ko-KR"/>
        </w:rPr>
        <w:t> </w:t>
      </w:r>
      <w:r w:rsidR="00D21ACB" w:rsidRPr="0087615C">
        <w:rPr>
          <w:noProof/>
          <w:szCs w:val="22"/>
          <w:lang w:val="en-CA"/>
        </w:rPr>
        <w:t>=</w:t>
      </w:r>
      <w:r w:rsidR="00D21ACB" w:rsidRPr="0087615C">
        <w:rPr>
          <w:bCs/>
          <w:noProof/>
          <w:szCs w:val="22"/>
          <w:lang w:val="en-CA" w:eastAsia="ko-KR"/>
        </w:rPr>
        <w:t> </w:t>
      </w:r>
      <w:r w:rsidR="00D21ACB" w:rsidRPr="0087615C">
        <w:rPr>
          <w:noProof/>
          <w:szCs w:val="22"/>
          <w:lang w:val="en-CA"/>
        </w:rPr>
        <w:t>{ 0, 0, 1, 0, 0, 1, 2, 1, 0, 0, 1, 2 }</w:t>
      </w:r>
    </w:p>
    <w:p w14:paraId="46122A65" w14:textId="1F7ADA8D" w:rsidR="00D21ACB" w:rsidRPr="0087615C" w:rsidRDefault="004B333E" w:rsidP="00D21ACB">
      <w:pPr>
        <w:rPr>
          <w:noProof/>
          <w:sz w:val="20"/>
          <w:szCs w:val="22"/>
          <w:lang w:val="en-CA"/>
        </w:rPr>
      </w:pPr>
      <w:r w:rsidRPr="004B333E">
        <w:rPr>
          <w:noProof/>
          <w:sz w:val="20"/>
          <w:szCs w:val="22"/>
          <w:lang w:val="en-CA"/>
        </w:rPr>
        <w:t xml:space="preserve">     </w:t>
      </w:r>
      <w:r w:rsidR="00D21ACB" w:rsidRPr="0087615C">
        <w:rPr>
          <w:noProof/>
          <w:sz w:val="20"/>
          <w:szCs w:val="22"/>
          <w:lang w:val="en-CA"/>
        </w:rPr>
        <w:t>k = expGoOrderY[</w:t>
      </w:r>
      <w:r w:rsidR="00D21ACB" w:rsidRPr="0087615C">
        <w:rPr>
          <w:bCs/>
          <w:noProof/>
          <w:sz w:val="20"/>
          <w:szCs w:val="22"/>
          <w:lang w:val="en-CA" w:eastAsia="ko-KR"/>
        </w:rPr>
        <w:t> </w:t>
      </w:r>
      <w:r w:rsidR="00D21ACB" w:rsidRPr="0087615C">
        <w:rPr>
          <w:noProof/>
          <w:sz w:val="20"/>
          <w:szCs w:val="22"/>
          <w:lang w:val="en-CA"/>
        </w:rPr>
        <w:t>golombOrderIdxY[</w:t>
      </w:r>
      <w:r w:rsidR="00D21ACB" w:rsidRPr="0087615C">
        <w:rPr>
          <w:bCs/>
          <w:noProof/>
          <w:sz w:val="20"/>
          <w:szCs w:val="22"/>
          <w:lang w:val="en-CA" w:eastAsia="ko-KR"/>
        </w:rPr>
        <w:t> </w:t>
      </w:r>
      <w:r w:rsidR="00D21ACB" w:rsidRPr="0087615C">
        <w:rPr>
          <w:noProof/>
          <w:sz w:val="20"/>
          <w:szCs w:val="22"/>
          <w:lang w:val="en-CA"/>
        </w:rPr>
        <w:t>j</w:t>
      </w:r>
      <w:r w:rsidR="00D21ACB" w:rsidRPr="0087615C">
        <w:rPr>
          <w:bCs/>
          <w:noProof/>
          <w:sz w:val="20"/>
          <w:szCs w:val="22"/>
          <w:lang w:val="en-CA" w:eastAsia="ko-KR"/>
        </w:rPr>
        <w:t> </w:t>
      </w:r>
      <w:r w:rsidR="00D21ACB" w:rsidRPr="0087615C">
        <w:rPr>
          <w:noProof/>
          <w:sz w:val="20"/>
          <w:szCs w:val="22"/>
          <w:lang w:val="en-CA"/>
        </w:rPr>
        <w:t>]</w:t>
      </w:r>
      <w:r w:rsidR="00D21ACB" w:rsidRPr="0087615C">
        <w:rPr>
          <w:bCs/>
          <w:noProof/>
          <w:sz w:val="20"/>
          <w:szCs w:val="22"/>
          <w:lang w:val="en-CA" w:eastAsia="ko-KR"/>
        </w:rPr>
        <w:t> </w:t>
      </w:r>
      <w:r w:rsidR="00D21ACB" w:rsidRPr="0087615C">
        <w:rPr>
          <w:noProof/>
          <w:sz w:val="20"/>
          <w:szCs w:val="22"/>
          <w:lang w:val="en-CA"/>
        </w:rPr>
        <w:t>]</w:t>
      </w:r>
    </w:p>
    <w:p w14:paraId="74905E2E" w14:textId="51EBB12F" w:rsidR="00D6061A" w:rsidRPr="0087615C" w:rsidRDefault="00D6061A" w:rsidP="00481A70">
      <w:pPr>
        <w:pStyle w:val="Heading1"/>
        <w:rPr>
          <w:szCs w:val="26"/>
          <w:lang w:val="en-CA"/>
        </w:rPr>
      </w:pPr>
      <w:r w:rsidRPr="0087615C">
        <w:rPr>
          <w:szCs w:val="26"/>
          <w:lang w:val="en-CA"/>
        </w:rPr>
        <w:t>Proposal</w:t>
      </w:r>
    </w:p>
    <w:p w14:paraId="7DB9ADB8" w14:textId="60771E93" w:rsidR="00544B4C" w:rsidRPr="0087615C" w:rsidRDefault="00A81FD6" w:rsidP="006C7FA1">
      <w:pPr>
        <w:rPr>
          <w:szCs w:val="26"/>
          <w:lang w:val="en-CA"/>
        </w:rPr>
      </w:pPr>
      <w:r w:rsidRPr="0087615C">
        <w:rPr>
          <w:szCs w:val="26"/>
          <w:lang w:val="en-CA"/>
        </w:rPr>
        <w:t xml:space="preserve">In this </w:t>
      </w:r>
      <w:r w:rsidR="004B333E">
        <w:rPr>
          <w:szCs w:val="26"/>
          <w:lang w:val="en-CA"/>
        </w:rPr>
        <w:t>proposal,</w:t>
      </w:r>
      <w:r w:rsidR="00BC1D9A" w:rsidRPr="0087615C">
        <w:rPr>
          <w:szCs w:val="26"/>
          <w:lang w:val="en-CA"/>
        </w:rPr>
        <w:t xml:space="preserve"> the complexity introduced in using the k</w:t>
      </w:r>
      <w:r w:rsidR="00BC1D9A" w:rsidRPr="0087615C">
        <w:rPr>
          <w:szCs w:val="26"/>
          <w:vertAlign w:val="superscript"/>
          <w:lang w:val="en-CA"/>
        </w:rPr>
        <w:t>th</w:t>
      </w:r>
      <w:r w:rsidR="00BC1D9A" w:rsidRPr="0087615C">
        <w:rPr>
          <w:szCs w:val="26"/>
          <w:lang w:val="en-CA"/>
        </w:rPr>
        <w:t xml:space="preserve"> order </w:t>
      </w:r>
      <w:r w:rsidR="007A55A6" w:rsidRPr="0087615C">
        <w:rPr>
          <w:szCs w:val="26"/>
          <w:lang w:val="en-CA"/>
        </w:rPr>
        <w:t>EG</w:t>
      </w:r>
      <w:r w:rsidR="00BC1D9A" w:rsidRPr="0087615C">
        <w:rPr>
          <w:szCs w:val="26"/>
          <w:lang w:val="en-CA"/>
        </w:rPr>
        <w:t xml:space="preserve"> coding</w:t>
      </w:r>
      <w:r w:rsidR="00893F7F" w:rsidRPr="0087615C">
        <w:rPr>
          <w:szCs w:val="26"/>
          <w:lang w:val="en-CA"/>
        </w:rPr>
        <w:t xml:space="preserve"> </w:t>
      </w:r>
      <w:r w:rsidR="004B333E">
        <w:rPr>
          <w:szCs w:val="26"/>
          <w:lang w:val="en-CA"/>
        </w:rPr>
        <w:t>is</w:t>
      </w:r>
      <w:r w:rsidR="00893F7F" w:rsidRPr="0087615C">
        <w:rPr>
          <w:szCs w:val="26"/>
          <w:lang w:val="en-CA"/>
        </w:rPr>
        <w:t xml:space="preserve"> simplif</w:t>
      </w:r>
      <w:r w:rsidR="00C51694" w:rsidRPr="0087615C">
        <w:rPr>
          <w:szCs w:val="26"/>
          <w:lang w:val="en-CA"/>
        </w:rPr>
        <w:t xml:space="preserve">ied. </w:t>
      </w:r>
      <w:r w:rsidR="00572D6A" w:rsidRPr="0087615C">
        <w:rPr>
          <w:szCs w:val="26"/>
          <w:lang w:val="en-CA"/>
        </w:rPr>
        <w:t>After analysing the distribution of the k</w:t>
      </w:r>
      <w:r w:rsidR="00572D6A" w:rsidRPr="0087615C">
        <w:rPr>
          <w:szCs w:val="26"/>
          <w:vertAlign w:val="superscript"/>
          <w:lang w:val="en-CA"/>
        </w:rPr>
        <w:t>th</w:t>
      </w:r>
      <w:r w:rsidR="00572D6A" w:rsidRPr="0087615C">
        <w:rPr>
          <w:szCs w:val="26"/>
          <w:lang w:val="en-CA"/>
        </w:rPr>
        <w:t xml:space="preserve"> order for the </w:t>
      </w:r>
      <w:proofErr w:type="spellStart"/>
      <w:r w:rsidR="00572D6A" w:rsidRPr="0087615C">
        <w:rPr>
          <w:szCs w:val="26"/>
          <w:lang w:val="en-CA"/>
        </w:rPr>
        <w:t>Luma</w:t>
      </w:r>
      <w:proofErr w:type="spellEnd"/>
      <w:r w:rsidR="00572D6A" w:rsidRPr="0087615C">
        <w:rPr>
          <w:szCs w:val="26"/>
          <w:lang w:val="en-CA"/>
        </w:rPr>
        <w:t xml:space="preserve"> and Chroma coefficients and the clipping coefficients</w:t>
      </w:r>
      <w:r w:rsidR="004B333E">
        <w:rPr>
          <w:szCs w:val="26"/>
          <w:lang w:val="en-CA"/>
        </w:rPr>
        <w:t>, it is</w:t>
      </w:r>
      <w:r w:rsidR="00572D6A" w:rsidRPr="0087615C">
        <w:rPr>
          <w:szCs w:val="26"/>
          <w:lang w:val="en-CA"/>
        </w:rPr>
        <w:t xml:space="preserve"> </w:t>
      </w:r>
      <w:proofErr w:type="spellStart"/>
      <w:r w:rsidR="00572D6A" w:rsidRPr="0087615C">
        <w:rPr>
          <w:szCs w:val="26"/>
          <w:lang w:val="en-CA"/>
        </w:rPr>
        <w:t>observe</w:t>
      </w:r>
      <w:r w:rsidR="004B333E">
        <w:rPr>
          <w:szCs w:val="26"/>
          <w:lang w:val="en-CA"/>
        </w:rPr>
        <w:t>ed</w:t>
      </w:r>
      <w:proofErr w:type="spellEnd"/>
      <w:r w:rsidR="00572D6A" w:rsidRPr="0087615C">
        <w:rPr>
          <w:szCs w:val="26"/>
          <w:lang w:val="en-CA"/>
        </w:rPr>
        <w:t xml:space="preserve"> </w:t>
      </w:r>
      <w:r w:rsidR="00D47ED3" w:rsidRPr="0087615C">
        <w:rPr>
          <w:szCs w:val="26"/>
          <w:lang w:val="en-CA"/>
        </w:rPr>
        <w:t xml:space="preserve">from statistics that the each coefficient has a </w:t>
      </w:r>
      <w:r w:rsidR="00A24584" w:rsidRPr="0087615C">
        <w:rPr>
          <w:szCs w:val="26"/>
          <w:lang w:val="en-CA"/>
        </w:rPr>
        <w:t>frequently occurring</w:t>
      </w:r>
      <w:r w:rsidR="00D47ED3" w:rsidRPr="0087615C">
        <w:rPr>
          <w:szCs w:val="26"/>
          <w:lang w:val="en-CA"/>
        </w:rPr>
        <w:t xml:space="preserve"> order</w:t>
      </w:r>
      <w:r w:rsidR="00B3574A" w:rsidRPr="0087615C">
        <w:rPr>
          <w:szCs w:val="26"/>
          <w:lang w:val="en-CA"/>
        </w:rPr>
        <w:t xml:space="preserve"> as shown in Table 2 below</w:t>
      </w:r>
      <w:r w:rsidR="00D47ED3" w:rsidRPr="0087615C">
        <w:rPr>
          <w:szCs w:val="26"/>
          <w:lang w:val="en-CA"/>
        </w:rPr>
        <w:t xml:space="preserve">.  </w:t>
      </w:r>
    </w:p>
    <w:p w14:paraId="574A63F4" w14:textId="73C86950" w:rsidR="00544B4C" w:rsidRPr="0087615C" w:rsidRDefault="002E3A02" w:rsidP="0087615C">
      <w:pPr>
        <w:jc w:val="center"/>
        <w:rPr>
          <w:szCs w:val="26"/>
          <w:lang w:val="en-CA"/>
        </w:rPr>
      </w:pPr>
      <w:r>
        <w:rPr>
          <w:szCs w:val="26"/>
          <w:lang w:val="en-CA"/>
        </w:rPr>
        <w:t xml:space="preserve">    </w:t>
      </w:r>
      <w:r w:rsidR="00A31BC0" w:rsidRPr="0087615C">
        <w:rPr>
          <w:szCs w:val="26"/>
          <w:lang w:val="en-CA"/>
        </w:rPr>
        <w:t xml:space="preserve">Table </w:t>
      </w:r>
      <w:r w:rsidR="005A62C9" w:rsidRPr="0087615C">
        <w:rPr>
          <w:szCs w:val="26"/>
          <w:lang w:val="en-CA"/>
        </w:rPr>
        <w:t>2</w:t>
      </w:r>
      <w:r w:rsidR="00A31BC0" w:rsidRPr="0087615C">
        <w:rPr>
          <w:szCs w:val="26"/>
          <w:lang w:val="en-CA"/>
        </w:rPr>
        <w:t xml:space="preserve"> </w:t>
      </w:r>
      <w:proofErr w:type="gramStart"/>
      <w:r w:rsidR="004B333E">
        <w:rPr>
          <w:szCs w:val="26"/>
          <w:lang w:val="en-CA"/>
        </w:rPr>
        <w:t>T</w:t>
      </w:r>
      <w:r w:rsidR="004B333E" w:rsidRPr="0087615C">
        <w:rPr>
          <w:szCs w:val="26"/>
          <w:lang w:val="en-CA"/>
        </w:rPr>
        <w:t>he</w:t>
      </w:r>
      <w:proofErr w:type="gramEnd"/>
      <w:r w:rsidR="004B333E" w:rsidRPr="0087615C">
        <w:rPr>
          <w:szCs w:val="26"/>
          <w:lang w:val="en-CA"/>
        </w:rPr>
        <w:t xml:space="preserve"> </w:t>
      </w:r>
      <w:r w:rsidR="006911B1" w:rsidRPr="0087615C">
        <w:rPr>
          <w:szCs w:val="26"/>
          <w:lang w:val="en-CA"/>
        </w:rPr>
        <w:t>k</w:t>
      </w:r>
      <w:r w:rsidR="006911B1" w:rsidRPr="0087615C">
        <w:rPr>
          <w:szCs w:val="26"/>
          <w:vertAlign w:val="superscript"/>
          <w:lang w:val="en-CA"/>
        </w:rPr>
        <w:t>th</w:t>
      </w:r>
      <w:r w:rsidR="006911B1" w:rsidRPr="0087615C">
        <w:rPr>
          <w:szCs w:val="26"/>
          <w:lang w:val="en-CA"/>
        </w:rPr>
        <w:t xml:space="preserve"> order for the coefficient.</w:t>
      </w:r>
    </w:p>
    <w:tbl>
      <w:tblPr>
        <w:tblStyle w:val="TableGrid"/>
        <w:tblpPr w:leftFromText="180" w:rightFromText="180" w:vertAnchor="text" w:horzAnchor="margin" w:tblpXSpec="center" w:tblpY="199"/>
        <w:tblW w:w="0" w:type="auto"/>
        <w:tblLook w:val="04A0" w:firstRow="1" w:lastRow="0" w:firstColumn="1" w:lastColumn="0" w:noHBand="0" w:noVBand="1"/>
      </w:tblPr>
      <w:tblGrid>
        <w:gridCol w:w="3505"/>
        <w:gridCol w:w="2250"/>
      </w:tblGrid>
      <w:tr w:rsidR="00544B4C" w:rsidRPr="006E2EB8" w14:paraId="0500BBBD" w14:textId="77777777" w:rsidTr="0017710A">
        <w:tc>
          <w:tcPr>
            <w:tcW w:w="3505" w:type="dxa"/>
          </w:tcPr>
          <w:p w14:paraId="0BCFFA95" w14:textId="77777777" w:rsidR="00544B4C" w:rsidRPr="0087615C" w:rsidRDefault="00544B4C" w:rsidP="00544B4C">
            <w:pPr>
              <w:spacing w:before="0" w:line="360" w:lineRule="auto"/>
              <w:jc w:val="center"/>
              <w:rPr>
                <w:b/>
                <w:noProof/>
                <w:sz w:val="16"/>
                <w:lang w:val="en-CA"/>
              </w:rPr>
            </w:pPr>
            <w:r w:rsidRPr="0087615C">
              <w:rPr>
                <w:b/>
                <w:noProof/>
                <w:sz w:val="16"/>
                <w:lang w:val="en-CA"/>
              </w:rPr>
              <w:t xml:space="preserve">         Coefficient Index</w:t>
            </w:r>
          </w:p>
        </w:tc>
        <w:tc>
          <w:tcPr>
            <w:tcW w:w="2250" w:type="dxa"/>
          </w:tcPr>
          <w:p w14:paraId="44CCEF2F" w14:textId="77777777" w:rsidR="00544B4C" w:rsidRPr="0087615C" w:rsidRDefault="00544B4C" w:rsidP="00544B4C">
            <w:pPr>
              <w:spacing w:before="0" w:line="360" w:lineRule="auto"/>
              <w:jc w:val="center"/>
              <w:rPr>
                <w:b/>
                <w:noProof/>
                <w:sz w:val="16"/>
                <w:lang w:val="en-CA"/>
              </w:rPr>
            </w:pPr>
            <w:r w:rsidRPr="0087615C">
              <w:rPr>
                <w:b/>
                <w:noProof/>
                <w:sz w:val="16"/>
                <w:lang w:val="en-CA"/>
              </w:rPr>
              <w:t xml:space="preserve">      k</w:t>
            </w:r>
            <w:r w:rsidRPr="0087615C">
              <w:rPr>
                <w:b/>
                <w:noProof/>
                <w:sz w:val="16"/>
                <w:vertAlign w:val="superscript"/>
                <w:lang w:val="en-CA"/>
              </w:rPr>
              <w:t>th</w:t>
            </w:r>
            <w:r w:rsidRPr="0087615C">
              <w:rPr>
                <w:b/>
                <w:noProof/>
                <w:sz w:val="16"/>
                <w:lang w:val="en-CA"/>
              </w:rPr>
              <w:t xml:space="preserve"> order</w:t>
            </w:r>
          </w:p>
        </w:tc>
      </w:tr>
      <w:tr w:rsidR="00544B4C" w:rsidRPr="006E2EB8" w14:paraId="34F19D83" w14:textId="77777777" w:rsidTr="0017710A">
        <w:tc>
          <w:tcPr>
            <w:tcW w:w="3505" w:type="dxa"/>
          </w:tcPr>
          <w:p w14:paraId="082EF716" w14:textId="07A8D1C1" w:rsidR="00544B4C" w:rsidRPr="0087615C" w:rsidRDefault="00544B4C" w:rsidP="0087615C">
            <w:pPr>
              <w:spacing w:before="0" w:line="360" w:lineRule="auto"/>
              <w:jc w:val="center"/>
              <w:rPr>
                <w:noProof/>
                <w:sz w:val="16"/>
                <w:lang w:val="en-CA"/>
              </w:rPr>
            </w:pPr>
            <w:r w:rsidRPr="0087615C">
              <w:rPr>
                <w:noProof/>
                <w:sz w:val="16"/>
                <w:lang w:val="en-CA"/>
              </w:rPr>
              <w:t>C</w:t>
            </w:r>
            <w:r w:rsidRPr="0087615C">
              <w:rPr>
                <w:noProof/>
                <w:sz w:val="16"/>
                <w:vertAlign w:val="subscript"/>
                <w:lang w:val="en-CA"/>
              </w:rPr>
              <w:t>0</w:t>
            </w:r>
          </w:p>
        </w:tc>
        <w:tc>
          <w:tcPr>
            <w:tcW w:w="2250" w:type="dxa"/>
          </w:tcPr>
          <w:p w14:paraId="0CC9CE07" w14:textId="77777777" w:rsidR="00544B4C" w:rsidRPr="0087615C" w:rsidRDefault="00544B4C" w:rsidP="00544B4C">
            <w:pPr>
              <w:spacing w:before="0" w:line="360" w:lineRule="auto"/>
              <w:jc w:val="center"/>
              <w:rPr>
                <w:noProof/>
                <w:sz w:val="16"/>
                <w:lang w:val="en-CA"/>
              </w:rPr>
            </w:pPr>
            <w:r w:rsidRPr="0087615C">
              <w:rPr>
                <w:noProof/>
                <w:sz w:val="16"/>
                <w:lang w:val="en-CA"/>
              </w:rPr>
              <w:t>2</w:t>
            </w:r>
          </w:p>
        </w:tc>
      </w:tr>
      <w:tr w:rsidR="00544B4C" w:rsidRPr="006E2EB8" w14:paraId="480765F9" w14:textId="77777777" w:rsidTr="0017710A">
        <w:tc>
          <w:tcPr>
            <w:tcW w:w="3505" w:type="dxa"/>
          </w:tcPr>
          <w:p w14:paraId="3434828F" w14:textId="77777777" w:rsidR="00544B4C" w:rsidRPr="0087615C" w:rsidRDefault="00544B4C" w:rsidP="00544B4C">
            <w:pPr>
              <w:spacing w:before="0" w:line="360" w:lineRule="auto"/>
              <w:jc w:val="center"/>
              <w:rPr>
                <w:noProof/>
                <w:sz w:val="16"/>
                <w:lang w:val="en-CA"/>
              </w:rPr>
            </w:pPr>
            <w:r w:rsidRPr="0087615C">
              <w:rPr>
                <w:noProof/>
                <w:sz w:val="16"/>
                <w:lang w:val="en-CA"/>
              </w:rPr>
              <w:t>C</w:t>
            </w:r>
            <w:r w:rsidRPr="0087615C">
              <w:rPr>
                <w:noProof/>
                <w:sz w:val="16"/>
                <w:vertAlign w:val="subscript"/>
                <w:lang w:val="en-CA"/>
              </w:rPr>
              <w:t>1</w:t>
            </w:r>
          </w:p>
        </w:tc>
        <w:tc>
          <w:tcPr>
            <w:tcW w:w="2250" w:type="dxa"/>
          </w:tcPr>
          <w:p w14:paraId="5D8164DD" w14:textId="77777777" w:rsidR="00544B4C" w:rsidRPr="0087615C" w:rsidRDefault="00544B4C" w:rsidP="00544B4C">
            <w:pPr>
              <w:spacing w:before="0" w:line="360" w:lineRule="auto"/>
              <w:jc w:val="center"/>
              <w:rPr>
                <w:noProof/>
                <w:sz w:val="16"/>
                <w:lang w:val="en-CA"/>
              </w:rPr>
            </w:pPr>
            <w:r w:rsidRPr="0087615C">
              <w:rPr>
                <w:noProof/>
                <w:sz w:val="16"/>
                <w:lang w:val="en-CA"/>
              </w:rPr>
              <w:t>2</w:t>
            </w:r>
          </w:p>
        </w:tc>
      </w:tr>
      <w:tr w:rsidR="00544B4C" w:rsidRPr="006E2EB8" w14:paraId="2202CE2F" w14:textId="77777777" w:rsidTr="0017710A">
        <w:tc>
          <w:tcPr>
            <w:tcW w:w="3505" w:type="dxa"/>
          </w:tcPr>
          <w:p w14:paraId="5EDFECAE" w14:textId="77777777" w:rsidR="00544B4C" w:rsidRPr="0087615C" w:rsidRDefault="00544B4C" w:rsidP="00544B4C">
            <w:pPr>
              <w:spacing w:before="0" w:line="360" w:lineRule="auto"/>
              <w:jc w:val="center"/>
              <w:rPr>
                <w:noProof/>
                <w:sz w:val="16"/>
                <w:lang w:val="en-CA"/>
              </w:rPr>
            </w:pPr>
            <w:r w:rsidRPr="0087615C">
              <w:rPr>
                <w:noProof/>
                <w:sz w:val="16"/>
                <w:lang w:val="en-CA"/>
              </w:rPr>
              <w:t>C</w:t>
            </w:r>
            <w:r w:rsidRPr="0087615C">
              <w:rPr>
                <w:noProof/>
                <w:sz w:val="16"/>
                <w:vertAlign w:val="subscript"/>
                <w:lang w:val="en-CA"/>
              </w:rPr>
              <w:t>2</w:t>
            </w:r>
          </w:p>
        </w:tc>
        <w:tc>
          <w:tcPr>
            <w:tcW w:w="2250" w:type="dxa"/>
          </w:tcPr>
          <w:p w14:paraId="4F87A647" w14:textId="77777777" w:rsidR="00544B4C" w:rsidRPr="0087615C" w:rsidRDefault="00544B4C" w:rsidP="00544B4C">
            <w:pPr>
              <w:spacing w:before="0" w:line="360" w:lineRule="auto"/>
              <w:jc w:val="center"/>
              <w:rPr>
                <w:noProof/>
                <w:sz w:val="16"/>
                <w:lang w:val="en-CA"/>
              </w:rPr>
            </w:pPr>
            <w:r w:rsidRPr="0087615C">
              <w:rPr>
                <w:noProof/>
                <w:sz w:val="16"/>
                <w:lang w:val="en-CA"/>
              </w:rPr>
              <w:t>2</w:t>
            </w:r>
          </w:p>
        </w:tc>
      </w:tr>
      <w:tr w:rsidR="00544B4C" w:rsidRPr="006E2EB8" w14:paraId="0DFA6CA9" w14:textId="77777777" w:rsidTr="0017710A">
        <w:tc>
          <w:tcPr>
            <w:tcW w:w="3505" w:type="dxa"/>
          </w:tcPr>
          <w:p w14:paraId="60AC9320" w14:textId="77777777" w:rsidR="00544B4C" w:rsidRPr="0087615C" w:rsidRDefault="00544B4C" w:rsidP="00544B4C">
            <w:pPr>
              <w:spacing w:before="0" w:line="360" w:lineRule="auto"/>
              <w:jc w:val="center"/>
              <w:rPr>
                <w:noProof/>
                <w:sz w:val="16"/>
                <w:lang w:val="en-CA"/>
              </w:rPr>
            </w:pPr>
            <w:r w:rsidRPr="0087615C">
              <w:rPr>
                <w:noProof/>
                <w:sz w:val="16"/>
                <w:lang w:val="en-CA"/>
              </w:rPr>
              <w:t>C</w:t>
            </w:r>
            <w:r w:rsidRPr="0087615C">
              <w:rPr>
                <w:noProof/>
                <w:sz w:val="16"/>
                <w:vertAlign w:val="subscript"/>
                <w:lang w:val="en-CA"/>
              </w:rPr>
              <w:t>3</w:t>
            </w:r>
          </w:p>
        </w:tc>
        <w:tc>
          <w:tcPr>
            <w:tcW w:w="2250" w:type="dxa"/>
          </w:tcPr>
          <w:p w14:paraId="5795195A" w14:textId="77777777" w:rsidR="00544B4C" w:rsidRPr="0087615C" w:rsidRDefault="00544B4C" w:rsidP="00544B4C">
            <w:pPr>
              <w:spacing w:before="0" w:line="360" w:lineRule="auto"/>
              <w:jc w:val="center"/>
              <w:rPr>
                <w:noProof/>
                <w:sz w:val="16"/>
                <w:lang w:val="en-CA"/>
              </w:rPr>
            </w:pPr>
            <w:r w:rsidRPr="0087615C">
              <w:rPr>
                <w:noProof/>
                <w:sz w:val="16"/>
                <w:lang w:val="en-CA"/>
              </w:rPr>
              <w:t>2</w:t>
            </w:r>
          </w:p>
        </w:tc>
      </w:tr>
      <w:tr w:rsidR="00544B4C" w:rsidRPr="006E2EB8" w14:paraId="7F781050" w14:textId="77777777" w:rsidTr="0017710A">
        <w:tc>
          <w:tcPr>
            <w:tcW w:w="3505" w:type="dxa"/>
          </w:tcPr>
          <w:p w14:paraId="5B275680" w14:textId="77777777" w:rsidR="00544B4C" w:rsidRPr="0087615C" w:rsidRDefault="00544B4C" w:rsidP="00544B4C">
            <w:pPr>
              <w:spacing w:before="0" w:line="360" w:lineRule="auto"/>
              <w:jc w:val="center"/>
              <w:rPr>
                <w:noProof/>
                <w:sz w:val="16"/>
                <w:lang w:val="en-CA"/>
              </w:rPr>
            </w:pPr>
            <w:r w:rsidRPr="0087615C">
              <w:rPr>
                <w:noProof/>
                <w:sz w:val="16"/>
                <w:lang w:val="en-CA"/>
              </w:rPr>
              <w:t>C</w:t>
            </w:r>
            <w:r w:rsidRPr="0087615C">
              <w:rPr>
                <w:noProof/>
                <w:sz w:val="16"/>
                <w:vertAlign w:val="subscript"/>
                <w:lang w:val="en-CA"/>
              </w:rPr>
              <w:t>4</w:t>
            </w:r>
          </w:p>
        </w:tc>
        <w:tc>
          <w:tcPr>
            <w:tcW w:w="2250" w:type="dxa"/>
          </w:tcPr>
          <w:p w14:paraId="0F2E54CE" w14:textId="77777777" w:rsidR="00544B4C" w:rsidRPr="0087615C" w:rsidRDefault="00544B4C" w:rsidP="00544B4C">
            <w:pPr>
              <w:spacing w:before="0" w:line="360" w:lineRule="auto"/>
              <w:jc w:val="center"/>
              <w:rPr>
                <w:noProof/>
                <w:sz w:val="16"/>
                <w:lang w:val="en-CA"/>
              </w:rPr>
            </w:pPr>
            <w:r w:rsidRPr="0087615C">
              <w:rPr>
                <w:noProof/>
                <w:sz w:val="16"/>
                <w:lang w:val="en-CA"/>
              </w:rPr>
              <w:t>2</w:t>
            </w:r>
          </w:p>
        </w:tc>
      </w:tr>
      <w:tr w:rsidR="00544B4C" w:rsidRPr="006E2EB8" w14:paraId="4110DAAF" w14:textId="77777777" w:rsidTr="0017710A">
        <w:tc>
          <w:tcPr>
            <w:tcW w:w="3505" w:type="dxa"/>
          </w:tcPr>
          <w:p w14:paraId="3C16D715" w14:textId="77777777" w:rsidR="00544B4C" w:rsidRPr="0087615C" w:rsidRDefault="00544B4C" w:rsidP="00544B4C">
            <w:pPr>
              <w:spacing w:before="0" w:line="360" w:lineRule="auto"/>
              <w:jc w:val="center"/>
              <w:rPr>
                <w:b/>
                <w:noProof/>
                <w:color w:val="FF0000"/>
                <w:sz w:val="16"/>
                <w:lang w:val="en-CA"/>
              </w:rPr>
            </w:pPr>
            <w:r w:rsidRPr="0087615C">
              <w:rPr>
                <w:b/>
                <w:noProof/>
                <w:color w:val="FF0000"/>
                <w:sz w:val="16"/>
                <w:lang w:val="en-CA"/>
              </w:rPr>
              <w:t>C</w:t>
            </w:r>
            <w:r w:rsidRPr="0087615C">
              <w:rPr>
                <w:b/>
                <w:noProof/>
                <w:color w:val="FF0000"/>
                <w:sz w:val="16"/>
                <w:vertAlign w:val="subscript"/>
                <w:lang w:val="en-CA"/>
              </w:rPr>
              <w:t>5</w:t>
            </w:r>
          </w:p>
        </w:tc>
        <w:tc>
          <w:tcPr>
            <w:tcW w:w="2250" w:type="dxa"/>
          </w:tcPr>
          <w:p w14:paraId="53460A95" w14:textId="77777777" w:rsidR="00544B4C" w:rsidRPr="0087615C" w:rsidRDefault="00544B4C" w:rsidP="00544B4C">
            <w:pPr>
              <w:spacing w:before="0" w:line="360" w:lineRule="auto"/>
              <w:jc w:val="center"/>
              <w:rPr>
                <w:b/>
                <w:noProof/>
                <w:color w:val="FF0000"/>
                <w:sz w:val="16"/>
                <w:lang w:val="en-CA"/>
              </w:rPr>
            </w:pPr>
            <w:r w:rsidRPr="0087615C">
              <w:rPr>
                <w:b/>
                <w:noProof/>
                <w:color w:val="FF0000"/>
                <w:sz w:val="16"/>
                <w:lang w:val="en-CA"/>
              </w:rPr>
              <w:t>3</w:t>
            </w:r>
          </w:p>
        </w:tc>
      </w:tr>
      <w:tr w:rsidR="00544B4C" w:rsidRPr="006E2EB8" w14:paraId="1F03D871" w14:textId="77777777" w:rsidTr="0017710A">
        <w:tc>
          <w:tcPr>
            <w:tcW w:w="3505" w:type="dxa"/>
          </w:tcPr>
          <w:p w14:paraId="3EA23C46" w14:textId="77777777" w:rsidR="00544B4C" w:rsidRPr="0087615C" w:rsidRDefault="00544B4C" w:rsidP="00544B4C">
            <w:pPr>
              <w:spacing w:before="0" w:line="360" w:lineRule="auto"/>
              <w:jc w:val="center"/>
              <w:rPr>
                <w:b/>
                <w:noProof/>
                <w:color w:val="FF0000"/>
                <w:sz w:val="16"/>
                <w:lang w:val="en-CA"/>
              </w:rPr>
            </w:pPr>
            <w:r w:rsidRPr="0087615C">
              <w:rPr>
                <w:b/>
                <w:noProof/>
                <w:color w:val="FF0000"/>
                <w:sz w:val="16"/>
                <w:lang w:val="en-CA"/>
              </w:rPr>
              <w:t>C</w:t>
            </w:r>
            <w:r w:rsidRPr="0087615C">
              <w:rPr>
                <w:b/>
                <w:noProof/>
                <w:color w:val="FF0000"/>
                <w:sz w:val="16"/>
                <w:vertAlign w:val="subscript"/>
                <w:lang w:val="en-CA"/>
              </w:rPr>
              <w:t>6</w:t>
            </w:r>
          </w:p>
        </w:tc>
        <w:tc>
          <w:tcPr>
            <w:tcW w:w="2250" w:type="dxa"/>
          </w:tcPr>
          <w:p w14:paraId="70EF14F4" w14:textId="77777777" w:rsidR="00544B4C" w:rsidRPr="0087615C" w:rsidRDefault="00544B4C" w:rsidP="00544B4C">
            <w:pPr>
              <w:spacing w:before="0" w:line="360" w:lineRule="auto"/>
              <w:jc w:val="center"/>
              <w:rPr>
                <w:b/>
                <w:noProof/>
                <w:color w:val="FF0000"/>
                <w:sz w:val="16"/>
                <w:lang w:val="en-CA"/>
              </w:rPr>
            </w:pPr>
            <w:r w:rsidRPr="0087615C">
              <w:rPr>
                <w:b/>
                <w:noProof/>
                <w:color w:val="FF0000"/>
                <w:sz w:val="16"/>
                <w:lang w:val="en-CA"/>
              </w:rPr>
              <w:t>3</w:t>
            </w:r>
          </w:p>
        </w:tc>
      </w:tr>
      <w:tr w:rsidR="00544B4C" w:rsidRPr="006E2EB8" w14:paraId="0A269799" w14:textId="77777777" w:rsidTr="0017710A">
        <w:tc>
          <w:tcPr>
            <w:tcW w:w="3505" w:type="dxa"/>
          </w:tcPr>
          <w:p w14:paraId="71932E01" w14:textId="77777777" w:rsidR="00544B4C" w:rsidRPr="0087615C" w:rsidRDefault="00544B4C" w:rsidP="00544B4C">
            <w:pPr>
              <w:spacing w:before="0" w:line="360" w:lineRule="auto"/>
              <w:jc w:val="center"/>
              <w:rPr>
                <w:b/>
                <w:noProof/>
                <w:color w:val="FF0000"/>
                <w:sz w:val="16"/>
                <w:lang w:val="en-CA"/>
              </w:rPr>
            </w:pPr>
            <w:r w:rsidRPr="0087615C">
              <w:rPr>
                <w:b/>
                <w:noProof/>
                <w:color w:val="FF0000"/>
                <w:sz w:val="16"/>
                <w:lang w:val="en-CA"/>
              </w:rPr>
              <w:t>C</w:t>
            </w:r>
            <w:r w:rsidRPr="0087615C">
              <w:rPr>
                <w:b/>
                <w:noProof/>
                <w:color w:val="FF0000"/>
                <w:sz w:val="16"/>
                <w:vertAlign w:val="subscript"/>
                <w:lang w:val="en-CA"/>
              </w:rPr>
              <w:t>7</w:t>
            </w:r>
          </w:p>
        </w:tc>
        <w:tc>
          <w:tcPr>
            <w:tcW w:w="2250" w:type="dxa"/>
          </w:tcPr>
          <w:p w14:paraId="3658DD17" w14:textId="77777777" w:rsidR="00544B4C" w:rsidRPr="0087615C" w:rsidRDefault="00544B4C" w:rsidP="00544B4C">
            <w:pPr>
              <w:spacing w:before="0" w:line="360" w:lineRule="auto"/>
              <w:jc w:val="center"/>
              <w:rPr>
                <w:b/>
                <w:noProof/>
                <w:color w:val="FF0000"/>
                <w:sz w:val="16"/>
                <w:lang w:val="en-CA"/>
              </w:rPr>
            </w:pPr>
            <w:r w:rsidRPr="0087615C">
              <w:rPr>
                <w:b/>
                <w:noProof/>
                <w:color w:val="FF0000"/>
                <w:sz w:val="16"/>
                <w:lang w:val="en-CA"/>
              </w:rPr>
              <w:t>3</w:t>
            </w:r>
          </w:p>
        </w:tc>
      </w:tr>
      <w:tr w:rsidR="00544B4C" w:rsidRPr="006E2EB8" w14:paraId="673D3C10" w14:textId="77777777" w:rsidTr="0017710A">
        <w:tc>
          <w:tcPr>
            <w:tcW w:w="3505" w:type="dxa"/>
          </w:tcPr>
          <w:p w14:paraId="05926CB4" w14:textId="77777777" w:rsidR="00544B4C" w:rsidRPr="0087615C" w:rsidRDefault="00544B4C" w:rsidP="00544B4C">
            <w:pPr>
              <w:spacing w:before="0" w:line="360" w:lineRule="auto"/>
              <w:jc w:val="center"/>
              <w:rPr>
                <w:noProof/>
                <w:sz w:val="16"/>
                <w:lang w:val="en-CA"/>
              </w:rPr>
            </w:pPr>
            <w:r w:rsidRPr="0087615C">
              <w:rPr>
                <w:noProof/>
                <w:sz w:val="16"/>
                <w:lang w:val="en-CA"/>
              </w:rPr>
              <w:t>C</w:t>
            </w:r>
            <w:r w:rsidRPr="0087615C">
              <w:rPr>
                <w:noProof/>
                <w:sz w:val="16"/>
                <w:vertAlign w:val="subscript"/>
                <w:lang w:val="en-CA"/>
              </w:rPr>
              <w:t>8</w:t>
            </w:r>
          </w:p>
        </w:tc>
        <w:tc>
          <w:tcPr>
            <w:tcW w:w="2250" w:type="dxa"/>
          </w:tcPr>
          <w:p w14:paraId="5D60D7A2" w14:textId="77777777" w:rsidR="00544B4C" w:rsidRPr="0087615C" w:rsidRDefault="00544B4C" w:rsidP="00544B4C">
            <w:pPr>
              <w:spacing w:before="0" w:line="360" w:lineRule="auto"/>
              <w:jc w:val="center"/>
              <w:rPr>
                <w:noProof/>
                <w:sz w:val="16"/>
                <w:lang w:val="en-CA"/>
              </w:rPr>
            </w:pPr>
            <w:r w:rsidRPr="0087615C">
              <w:rPr>
                <w:noProof/>
                <w:sz w:val="16"/>
                <w:lang w:val="en-CA"/>
              </w:rPr>
              <w:t>2</w:t>
            </w:r>
          </w:p>
        </w:tc>
      </w:tr>
      <w:tr w:rsidR="00544B4C" w:rsidRPr="006E2EB8" w14:paraId="40623F12" w14:textId="77777777" w:rsidTr="0017710A">
        <w:tc>
          <w:tcPr>
            <w:tcW w:w="3505" w:type="dxa"/>
          </w:tcPr>
          <w:p w14:paraId="33362654" w14:textId="77777777" w:rsidR="00544B4C" w:rsidRPr="0087615C" w:rsidRDefault="00544B4C" w:rsidP="00544B4C">
            <w:pPr>
              <w:spacing w:before="0" w:line="360" w:lineRule="auto"/>
              <w:jc w:val="center"/>
              <w:rPr>
                <w:noProof/>
                <w:sz w:val="16"/>
                <w:lang w:val="en-CA"/>
              </w:rPr>
            </w:pPr>
            <w:r w:rsidRPr="0087615C">
              <w:rPr>
                <w:noProof/>
                <w:sz w:val="16"/>
                <w:lang w:val="en-CA"/>
              </w:rPr>
              <w:t>C</w:t>
            </w:r>
            <w:r w:rsidRPr="0087615C">
              <w:rPr>
                <w:noProof/>
                <w:sz w:val="16"/>
                <w:vertAlign w:val="subscript"/>
                <w:lang w:val="en-CA"/>
              </w:rPr>
              <w:t>9</w:t>
            </w:r>
          </w:p>
        </w:tc>
        <w:tc>
          <w:tcPr>
            <w:tcW w:w="2250" w:type="dxa"/>
          </w:tcPr>
          <w:p w14:paraId="3F69294D" w14:textId="77777777" w:rsidR="00544B4C" w:rsidRPr="0087615C" w:rsidRDefault="00544B4C" w:rsidP="00544B4C">
            <w:pPr>
              <w:spacing w:before="0" w:line="360" w:lineRule="auto"/>
              <w:jc w:val="center"/>
              <w:rPr>
                <w:noProof/>
                <w:sz w:val="16"/>
                <w:lang w:val="en-CA"/>
              </w:rPr>
            </w:pPr>
            <w:r w:rsidRPr="0087615C">
              <w:rPr>
                <w:noProof/>
                <w:sz w:val="16"/>
                <w:lang w:val="en-CA"/>
              </w:rPr>
              <w:t>2</w:t>
            </w:r>
          </w:p>
        </w:tc>
      </w:tr>
      <w:tr w:rsidR="00544B4C" w:rsidRPr="006E2EB8" w14:paraId="77AA6D4D" w14:textId="77777777" w:rsidTr="0017710A">
        <w:tc>
          <w:tcPr>
            <w:tcW w:w="3505" w:type="dxa"/>
          </w:tcPr>
          <w:p w14:paraId="141A760D" w14:textId="77777777" w:rsidR="00544B4C" w:rsidRPr="0087615C" w:rsidRDefault="00544B4C" w:rsidP="00544B4C">
            <w:pPr>
              <w:spacing w:before="0" w:line="360" w:lineRule="auto"/>
              <w:jc w:val="center"/>
              <w:rPr>
                <w:noProof/>
                <w:sz w:val="16"/>
                <w:lang w:val="en-CA"/>
              </w:rPr>
            </w:pPr>
            <w:r w:rsidRPr="0087615C">
              <w:rPr>
                <w:noProof/>
                <w:sz w:val="16"/>
                <w:lang w:val="en-CA"/>
              </w:rPr>
              <w:t>C</w:t>
            </w:r>
            <w:r w:rsidRPr="0087615C">
              <w:rPr>
                <w:noProof/>
                <w:sz w:val="16"/>
                <w:vertAlign w:val="subscript"/>
                <w:lang w:val="en-CA"/>
              </w:rPr>
              <w:t>10</w:t>
            </w:r>
          </w:p>
        </w:tc>
        <w:tc>
          <w:tcPr>
            <w:tcW w:w="2250" w:type="dxa"/>
          </w:tcPr>
          <w:p w14:paraId="562F8266" w14:textId="77777777" w:rsidR="00544B4C" w:rsidRPr="0087615C" w:rsidRDefault="00544B4C" w:rsidP="00544B4C">
            <w:pPr>
              <w:spacing w:before="0" w:line="360" w:lineRule="auto"/>
              <w:jc w:val="center"/>
              <w:rPr>
                <w:noProof/>
                <w:sz w:val="16"/>
                <w:lang w:val="en-CA"/>
              </w:rPr>
            </w:pPr>
            <w:r w:rsidRPr="0087615C">
              <w:rPr>
                <w:noProof/>
                <w:sz w:val="16"/>
                <w:lang w:val="en-CA"/>
              </w:rPr>
              <w:t>2</w:t>
            </w:r>
          </w:p>
        </w:tc>
      </w:tr>
      <w:tr w:rsidR="00544B4C" w:rsidRPr="006E2EB8" w14:paraId="641E7059" w14:textId="77777777" w:rsidTr="0017710A">
        <w:tc>
          <w:tcPr>
            <w:tcW w:w="3505" w:type="dxa"/>
          </w:tcPr>
          <w:p w14:paraId="6030128A" w14:textId="77777777" w:rsidR="00544B4C" w:rsidRPr="0087615C" w:rsidRDefault="00544B4C" w:rsidP="00544B4C">
            <w:pPr>
              <w:spacing w:before="0" w:line="360" w:lineRule="auto"/>
              <w:jc w:val="center"/>
              <w:rPr>
                <w:b/>
                <w:noProof/>
                <w:color w:val="FF0000"/>
                <w:sz w:val="16"/>
                <w:lang w:val="en-CA"/>
              </w:rPr>
            </w:pPr>
            <w:r w:rsidRPr="0087615C">
              <w:rPr>
                <w:b/>
                <w:noProof/>
                <w:color w:val="FF0000"/>
                <w:sz w:val="16"/>
                <w:lang w:val="en-CA"/>
              </w:rPr>
              <w:t>C</w:t>
            </w:r>
            <w:r w:rsidRPr="0087615C">
              <w:rPr>
                <w:b/>
                <w:noProof/>
                <w:color w:val="FF0000"/>
                <w:sz w:val="16"/>
                <w:vertAlign w:val="subscript"/>
                <w:lang w:val="en-CA"/>
              </w:rPr>
              <w:t>11</w:t>
            </w:r>
          </w:p>
        </w:tc>
        <w:tc>
          <w:tcPr>
            <w:tcW w:w="2250" w:type="dxa"/>
          </w:tcPr>
          <w:p w14:paraId="2F4423CE" w14:textId="77777777" w:rsidR="00544B4C" w:rsidRPr="0087615C" w:rsidRDefault="00544B4C" w:rsidP="00544B4C">
            <w:pPr>
              <w:spacing w:before="0" w:line="360" w:lineRule="auto"/>
              <w:jc w:val="center"/>
              <w:rPr>
                <w:b/>
                <w:noProof/>
                <w:color w:val="FF0000"/>
                <w:sz w:val="16"/>
                <w:lang w:val="en-CA"/>
              </w:rPr>
            </w:pPr>
            <w:r w:rsidRPr="0087615C">
              <w:rPr>
                <w:b/>
                <w:noProof/>
                <w:color w:val="FF0000"/>
                <w:sz w:val="16"/>
                <w:lang w:val="en-CA"/>
              </w:rPr>
              <w:t>3</w:t>
            </w:r>
          </w:p>
        </w:tc>
      </w:tr>
    </w:tbl>
    <w:p w14:paraId="5C389538" w14:textId="77777777" w:rsidR="0012781A" w:rsidRPr="0087615C" w:rsidRDefault="0012781A" w:rsidP="00544B4C">
      <w:pPr>
        <w:spacing w:before="0"/>
        <w:jc w:val="center"/>
        <w:rPr>
          <w:szCs w:val="26"/>
          <w:lang w:val="en-CA"/>
        </w:rPr>
      </w:pPr>
    </w:p>
    <w:p w14:paraId="6777726E" w14:textId="77777777" w:rsidR="00E82621" w:rsidRPr="0087615C" w:rsidRDefault="00E82621" w:rsidP="00E82621">
      <w:pPr>
        <w:spacing w:before="0"/>
        <w:jc w:val="center"/>
        <w:rPr>
          <w:noProof/>
          <w:sz w:val="20"/>
          <w:szCs w:val="24"/>
          <w:lang w:val="en-CA"/>
        </w:rPr>
      </w:pPr>
    </w:p>
    <w:p w14:paraId="3337C1AE" w14:textId="4FC6ECFA" w:rsidR="002B5EFE" w:rsidRPr="0087615C" w:rsidRDefault="002B5EFE" w:rsidP="005F63A8">
      <w:pPr>
        <w:spacing w:before="0"/>
        <w:jc w:val="center"/>
        <w:rPr>
          <w:noProof/>
          <w:sz w:val="20"/>
          <w:szCs w:val="24"/>
        </w:rPr>
      </w:pPr>
    </w:p>
    <w:p w14:paraId="03AA041F" w14:textId="77777777" w:rsidR="00DE6F6A" w:rsidRPr="0087615C" w:rsidRDefault="00DE6F6A" w:rsidP="00B71E4C">
      <w:pPr>
        <w:spacing w:before="0"/>
        <w:rPr>
          <w:noProof/>
          <w:sz w:val="20"/>
          <w:szCs w:val="24"/>
          <w:lang w:val="en-CA"/>
        </w:rPr>
      </w:pPr>
    </w:p>
    <w:p w14:paraId="2C6CD37C" w14:textId="77777777" w:rsidR="00DE6F6A" w:rsidRPr="0087615C" w:rsidRDefault="00DE6F6A" w:rsidP="00B71E4C">
      <w:pPr>
        <w:spacing w:before="0"/>
        <w:rPr>
          <w:noProof/>
          <w:sz w:val="20"/>
          <w:szCs w:val="24"/>
          <w:lang w:val="en-CA"/>
        </w:rPr>
      </w:pPr>
    </w:p>
    <w:p w14:paraId="65F9F4B1" w14:textId="77777777" w:rsidR="00DE6F6A" w:rsidRPr="0087615C" w:rsidRDefault="00DE6F6A" w:rsidP="00B71E4C">
      <w:pPr>
        <w:spacing w:before="0"/>
        <w:rPr>
          <w:noProof/>
          <w:sz w:val="20"/>
          <w:szCs w:val="24"/>
          <w:lang w:val="en-CA"/>
        </w:rPr>
      </w:pPr>
    </w:p>
    <w:p w14:paraId="412D106E" w14:textId="77777777" w:rsidR="00DE6F6A" w:rsidRPr="0087615C" w:rsidRDefault="00DE6F6A" w:rsidP="00B71E4C">
      <w:pPr>
        <w:spacing w:before="0"/>
        <w:rPr>
          <w:noProof/>
          <w:sz w:val="20"/>
          <w:szCs w:val="24"/>
          <w:lang w:val="en-CA"/>
        </w:rPr>
      </w:pPr>
    </w:p>
    <w:p w14:paraId="78DC158A" w14:textId="5FBFCD6E" w:rsidR="00DE6F6A" w:rsidRPr="0087615C" w:rsidRDefault="00DE6F6A" w:rsidP="00B71E4C">
      <w:pPr>
        <w:spacing w:before="0"/>
        <w:rPr>
          <w:noProof/>
          <w:sz w:val="20"/>
          <w:szCs w:val="24"/>
          <w:lang w:val="en-CA"/>
        </w:rPr>
      </w:pPr>
    </w:p>
    <w:p w14:paraId="2E333736" w14:textId="77777777" w:rsidR="00DE6F6A" w:rsidRPr="0087615C" w:rsidRDefault="00DE6F6A" w:rsidP="00B71E4C">
      <w:pPr>
        <w:spacing w:before="0"/>
        <w:rPr>
          <w:noProof/>
          <w:sz w:val="20"/>
          <w:szCs w:val="24"/>
          <w:lang w:val="en-CA"/>
        </w:rPr>
      </w:pPr>
    </w:p>
    <w:p w14:paraId="7DD9D1A1" w14:textId="77777777" w:rsidR="00DE6F6A" w:rsidRPr="0087615C" w:rsidRDefault="00DE6F6A" w:rsidP="00B71E4C">
      <w:pPr>
        <w:spacing w:before="0"/>
        <w:rPr>
          <w:noProof/>
          <w:sz w:val="20"/>
          <w:szCs w:val="24"/>
          <w:lang w:val="en-CA"/>
        </w:rPr>
      </w:pPr>
    </w:p>
    <w:p w14:paraId="755CA917" w14:textId="77777777" w:rsidR="00DE6F6A" w:rsidRPr="0087615C" w:rsidRDefault="00DE6F6A" w:rsidP="00B71E4C">
      <w:pPr>
        <w:spacing w:before="0"/>
        <w:rPr>
          <w:noProof/>
          <w:sz w:val="20"/>
          <w:szCs w:val="24"/>
          <w:lang w:val="en-CA"/>
        </w:rPr>
      </w:pPr>
    </w:p>
    <w:p w14:paraId="7ECFCF89" w14:textId="77777777" w:rsidR="00DE6F6A" w:rsidRPr="0087615C" w:rsidRDefault="00DE6F6A" w:rsidP="00B71E4C">
      <w:pPr>
        <w:spacing w:before="0"/>
        <w:rPr>
          <w:noProof/>
          <w:sz w:val="20"/>
          <w:szCs w:val="24"/>
          <w:lang w:val="en-CA"/>
        </w:rPr>
      </w:pPr>
    </w:p>
    <w:p w14:paraId="0559C876" w14:textId="16147B6F" w:rsidR="00DE6F6A" w:rsidRPr="0087615C" w:rsidRDefault="00DE6F6A" w:rsidP="00B71E4C">
      <w:pPr>
        <w:spacing w:before="0"/>
        <w:rPr>
          <w:noProof/>
          <w:sz w:val="20"/>
          <w:szCs w:val="24"/>
          <w:lang w:val="en-CA"/>
        </w:rPr>
      </w:pPr>
    </w:p>
    <w:p w14:paraId="606C1CEC" w14:textId="77777777" w:rsidR="00DE6F6A" w:rsidRPr="0087615C" w:rsidRDefault="00DE6F6A" w:rsidP="00B71E4C">
      <w:pPr>
        <w:spacing w:before="0"/>
        <w:rPr>
          <w:noProof/>
          <w:sz w:val="20"/>
          <w:szCs w:val="24"/>
          <w:lang w:val="en-CA"/>
        </w:rPr>
      </w:pPr>
    </w:p>
    <w:p w14:paraId="2E9E8392" w14:textId="1C672B79" w:rsidR="00DE6F6A" w:rsidRPr="0087615C" w:rsidRDefault="00DE6F6A" w:rsidP="00B71E4C">
      <w:pPr>
        <w:spacing w:before="0"/>
        <w:rPr>
          <w:noProof/>
          <w:sz w:val="20"/>
          <w:szCs w:val="24"/>
          <w:lang w:val="en-CA"/>
        </w:rPr>
      </w:pPr>
    </w:p>
    <w:p w14:paraId="122A38DB" w14:textId="77777777" w:rsidR="00DE6F6A" w:rsidRPr="0087615C" w:rsidRDefault="00DE6F6A" w:rsidP="00B71E4C">
      <w:pPr>
        <w:spacing w:before="0"/>
        <w:rPr>
          <w:noProof/>
          <w:sz w:val="20"/>
          <w:szCs w:val="24"/>
          <w:lang w:val="en-CA"/>
        </w:rPr>
      </w:pPr>
    </w:p>
    <w:p w14:paraId="78D3E19A" w14:textId="77777777" w:rsidR="00DE6F6A" w:rsidRPr="0087615C" w:rsidRDefault="00DE6F6A" w:rsidP="00B71E4C">
      <w:pPr>
        <w:spacing w:before="0"/>
        <w:rPr>
          <w:noProof/>
          <w:sz w:val="20"/>
          <w:szCs w:val="24"/>
          <w:lang w:val="en-CA"/>
        </w:rPr>
      </w:pPr>
    </w:p>
    <w:p w14:paraId="7382CC0D" w14:textId="77777777" w:rsidR="00DE6F6A" w:rsidRPr="0087615C" w:rsidRDefault="00DE6F6A" w:rsidP="00B71E4C">
      <w:pPr>
        <w:spacing w:before="0"/>
        <w:rPr>
          <w:noProof/>
          <w:sz w:val="20"/>
          <w:szCs w:val="24"/>
          <w:lang w:val="en-CA"/>
        </w:rPr>
      </w:pPr>
    </w:p>
    <w:p w14:paraId="7BDAF958" w14:textId="77777777" w:rsidR="00DE6F6A" w:rsidRPr="0087615C" w:rsidRDefault="00DE6F6A" w:rsidP="00B71E4C">
      <w:pPr>
        <w:spacing w:before="0"/>
        <w:rPr>
          <w:noProof/>
          <w:sz w:val="20"/>
          <w:szCs w:val="24"/>
          <w:lang w:val="en-CA"/>
        </w:rPr>
      </w:pPr>
    </w:p>
    <w:p w14:paraId="075480E2" w14:textId="39B79D3D" w:rsidR="00DE6F6A" w:rsidRPr="0087615C" w:rsidRDefault="00DE6F6A" w:rsidP="00B71E4C">
      <w:pPr>
        <w:spacing w:before="0"/>
        <w:rPr>
          <w:noProof/>
          <w:sz w:val="20"/>
          <w:szCs w:val="24"/>
          <w:lang w:val="en-CA"/>
        </w:rPr>
      </w:pPr>
      <w:r w:rsidRPr="0087615C">
        <w:rPr>
          <w:noProof/>
          <w:sz w:val="20"/>
          <w:szCs w:val="24"/>
          <w:lang w:val="en-CA"/>
        </w:rPr>
        <w:t xml:space="preserve">                          </w:t>
      </w:r>
      <w:r w:rsidRPr="0087615C">
        <w:rPr>
          <w:noProof/>
          <w:sz w:val="20"/>
          <w:szCs w:val="24"/>
          <w:lang w:eastAsia="ko-KR"/>
        </w:rPr>
        <w:drawing>
          <wp:inline distT="0" distB="0" distL="0" distR="0" wp14:anchorId="784E8CAB" wp14:editId="787783AA">
            <wp:extent cx="2222863" cy="1945005"/>
            <wp:effectExtent l="0" t="0" r="635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1232" cy="19523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0A86C9" w14:textId="03EE5385" w:rsidR="00E82621" w:rsidRPr="0087615C" w:rsidRDefault="00B71E4C" w:rsidP="00B71E4C">
      <w:pPr>
        <w:spacing w:before="0"/>
        <w:rPr>
          <w:noProof/>
          <w:sz w:val="20"/>
          <w:szCs w:val="24"/>
          <w:lang w:val="en-CA"/>
        </w:rPr>
      </w:pPr>
      <w:r w:rsidRPr="0087615C">
        <w:rPr>
          <w:noProof/>
          <w:sz w:val="20"/>
          <w:szCs w:val="24"/>
          <w:lang w:val="en-CA"/>
        </w:rPr>
        <w:t xml:space="preserve">                    </w:t>
      </w:r>
      <w:r w:rsidR="00E82621" w:rsidRPr="0087615C">
        <w:rPr>
          <w:noProof/>
          <w:sz w:val="20"/>
          <w:szCs w:val="24"/>
          <w:lang w:val="en-CA"/>
        </w:rPr>
        <w:t xml:space="preserve">Figure 1 </w:t>
      </w:r>
      <w:r w:rsidR="004B333E">
        <w:rPr>
          <w:noProof/>
          <w:sz w:val="20"/>
          <w:szCs w:val="24"/>
          <w:lang w:val="en-CA"/>
        </w:rPr>
        <w:t>T</w:t>
      </w:r>
      <w:r w:rsidR="00E82621" w:rsidRPr="0087615C">
        <w:rPr>
          <w:noProof/>
          <w:sz w:val="20"/>
          <w:szCs w:val="24"/>
          <w:lang w:val="en-CA"/>
        </w:rPr>
        <w:t xml:space="preserve">he coefficient index for the 7x7. </w:t>
      </w:r>
    </w:p>
    <w:p w14:paraId="06E1A66A" w14:textId="77777777" w:rsidR="00E82621" w:rsidRPr="0087615C" w:rsidRDefault="00E82621" w:rsidP="00E82621">
      <w:pPr>
        <w:spacing w:before="0"/>
        <w:jc w:val="center"/>
        <w:rPr>
          <w:noProof/>
          <w:sz w:val="20"/>
          <w:szCs w:val="24"/>
          <w:lang w:val="en-CA"/>
        </w:rPr>
      </w:pPr>
    </w:p>
    <w:p w14:paraId="5723101C" w14:textId="6906BF80" w:rsidR="00DB7181" w:rsidRPr="0087615C" w:rsidRDefault="00F60967" w:rsidP="0017710A">
      <w:pPr>
        <w:spacing w:before="0"/>
        <w:rPr>
          <w:szCs w:val="26"/>
          <w:lang w:val="en-CA"/>
        </w:rPr>
      </w:pPr>
      <w:r>
        <w:rPr>
          <w:szCs w:val="26"/>
          <w:lang w:val="en-CA"/>
        </w:rPr>
        <w:t>It is</w:t>
      </w:r>
      <w:r w:rsidR="00E50447" w:rsidRPr="0087615C">
        <w:rPr>
          <w:szCs w:val="26"/>
          <w:lang w:val="en-CA"/>
        </w:rPr>
        <w:t xml:space="preserve"> suggest</w:t>
      </w:r>
      <w:r>
        <w:rPr>
          <w:szCs w:val="26"/>
          <w:lang w:val="en-CA"/>
        </w:rPr>
        <w:t>ed</w:t>
      </w:r>
      <w:r w:rsidR="00E50447" w:rsidRPr="0087615C">
        <w:rPr>
          <w:szCs w:val="26"/>
          <w:lang w:val="en-CA"/>
        </w:rPr>
        <w:t xml:space="preserve"> to pre-define the k</w:t>
      </w:r>
      <w:r w:rsidR="00E50447" w:rsidRPr="0087615C">
        <w:rPr>
          <w:szCs w:val="26"/>
          <w:vertAlign w:val="superscript"/>
          <w:lang w:val="en-CA"/>
        </w:rPr>
        <w:t>th</w:t>
      </w:r>
      <w:r w:rsidR="00E50447" w:rsidRPr="0087615C">
        <w:rPr>
          <w:szCs w:val="26"/>
          <w:lang w:val="en-CA"/>
        </w:rPr>
        <w:t xml:space="preserve"> order</w:t>
      </w:r>
      <w:r w:rsidR="00104018" w:rsidRPr="0087615C">
        <w:rPr>
          <w:szCs w:val="26"/>
          <w:lang w:val="en-CA"/>
        </w:rPr>
        <w:t xml:space="preserve"> and thereby reduce the complexity of the signaling. </w:t>
      </w:r>
      <w:r w:rsidR="00BA3774" w:rsidRPr="0087615C">
        <w:rPr>
          <w:szCs w:val="26"/>
          <w:lang w:val="en-CA"/>
        </w:rPr>
        <w:t>Similarly</w:t>
      </w:r>
      <w:r w:rsidR="00422A88" w:rsidRPr="0087615C">
        <w:rPr>
          <w:szCs w:val="26"/>
          <w:lang w:val="en-CA"/>
        </w:rPr>
        <w:t>, for the Chroma case the predominant k</w:t>
      </w:r>
      <w:r w:rsidR="00422A88" w:rsidRPr="0087615C">
        <w:rPr>
          <w:szCs w:val="26"/>
          <w:vertAlign w:val="superscript"/>
          <w:lang w:val="en-CA"/>
        </w:rPr>
        <w:t>th</w:t>
      </w:r>
      <w:r w:rsidR="00422A88" w:rsidRPr="0087615C">
        <w:rPr>
          <w:szCs w:val="26"/>
          <w:lang w:val="en-CA"/>
        </w:rPr>
        <w:t xml:space="preserve"> order is 3. Therefore, </w:t>
      </w:r>
      <w:r w:rsidR="00B3574A" w:rsidRPr="0087615C">
        <w:rPr>
          <w:szCs w:val="26"/>
          <w:lang w:val="en-CA"/>
        </w:rPr>
        <w:t xml:space="preserve">it is suggested to fix the </w:t>
      </w:r>
      <w:r w:rsidR="00422A88" w:rsidRPr="0087615C">
        <w:rPr>
          <w:szCs w:val="26"/>
          <w:lang w:val="en-CA"/>
        </w:rPr>
        <w:t xml:space="preserve">order </w:t>
      </w:r>
      <w:r w:rsidR="00D534E3" w:rsidRPr="0087615C">
        <w:rPr>
          <w:szCs w:val="26"/>
          <w:lang w:val="en-CA"/>
        </w:rPr>
        <w:t>to 3</w:t>
      </w:r>
      <w:r w:rsidR="00B3574A" w:rsidRPr="0087615C">
        <w:rPr>
          <w:szCs w:val="26"/>
          <w:lang w:val="en-CA"/>
        </w:rPr>
        <w:t>, i.e., k = 3</w:t>
      </w:r>
      <w:r w:rsidR="00D534E3" w:rsidRPr="0087615C">
        <w:rPr>
          <w:szCs w:val="26"/>
          <w:lang w:val="en-CA"/>
        </w:rPr>
        <w:t xml:space="preserve">. </w:t>
      </w:r>
      <w:r w:rsidR="00EA50E4" w:rsidRPr="0087615C">
        <w:rPr>
          <w:szCs w:val="26"/>
          <w:lang w:val="en-CA"/>
        </w:rPr>
        <w:t>The proposed changes to the syntax and semantics are shown in the Table 3 below.</w:t>
      </w:r>
    </w:p>
    <w:p w14:paraId="16B7C62F" w14:textId="77777777" w:rsidR="00C00825" w:rsidRPr="0087615C" w:rsidRDefault="00C00825" w:rsidP="0017710A">
      <w:pPr>
        <w:spacing w:before="0"/>
        <w:rPr>
          <w:szCs w:val="26"/>
          <w:lang w:val="en-CA"/>
        </w:rPr>
      </w:pPr>
    </w:p>
    <w:p w14:paraId="6D40C01E" w14:textId="66DB4F79" w:rsidR="00C72396" w:rsidRPr="0087615C" w:rsidRDefault="002B5EFE" w:rsidP="00C72396">
      <w:pPr>
        <w:rPr>
          <w:szCs w:val="26"/>
          <w:lang w:val="en-CA"/>
        </w:rPr>
      </w:pPr>
      <w:r w:rsidRPr="0087615C">
        <w:rPr>
          <w:szCs w:val="26"/>
          <w:lang w:val="en-CA"/>
        </w:rPr>
        <w:t xml:space="preserve">           </w:t>
      </w:r>
      <w:r w:rsidR="007409BE">
        <w:rPr>
          <w:szCs w:val="26"/>
          <w:lang w:val="en-CA"/>
        </w:rPr>
        <w:t xml:space="preserve">        </w:t>
      </w:r>
      <w:r w:rsidR="00C72396" w:rsidRPr="0087615C">
        <w:rPr>
          <w:szCs w:val="26"/>
          <w:lang w:val="en-CA"/>
        </w:rPr>
        <w:t xml:space="preserve"> Table </w:t>
      </w:r>
      <w:r w:rsidR="00EA50E4" w:rsidRPr="0087615C">
        <w:rPr>
          <w:szCs w:val="26"/>
          <w:lang w:val="en-CA"/>
        </w:rPr>
        <w:t>3</w:t>
      </w:r>
      <w:r w:rsidR="003F5895" w:rsidRPr="0087615C">
        <w:rPr>
          <w:szCs w:val="26"/>
          <w:lang w:val="en-CA"/>
        </w:rPr>
        <w:t xml:space="preserve"> </w:t>
      </w:r>
      <w:proofErr w:type="gramStart"/>
      <w:r w:rsidR="00C72396" w:rsidRPr="0087615C">
        <w:rPr>
          <w:szCs w:val="26"/>
          <w:lang w:val="en-CA"/>
        </w:rPr>
        <w:t>Shows</w:t>
      </w:r>
      <w:proofErr w:type="gramEnd"/>
      <w:r w:rsidR="00C72396" w:rsidRPr="0087615C">
        <w:rPr>
          <w:szCs w:val="26"/>
          <w:lang w:val="en-CA"/>
        </w:rPr>
        <w:t xml:space="preserve"> the </w:t>
      </w:r>
      <w:r w:rsidR="001308CD" w:rsidRPr="0087615C">
        <w:rPr>
          <w:szCs w:val="26"/>
          <w:lang w:val="en-CA"/>
        </w:rPr>
        <w:t xml:space="preserve">proposed modifications </w:t>
      </w:r>
      <w:r w:rsidR="00C72396" w:rsidRPr="0087615C">
        <w:rPr>
          <w:szCs w:val="26"/>
          <w:lang w:val="en-CA"/>
        </w:rPr>
        <w:t xml:space="preserve">of </w:t>
      </w:r>
      <w:proofErr w:type="spellStart"/>
      <w:r w:rsidR="00C72396" w:rsidRPr="0087615C">
        <w:rPr>
          <w:szCs w:val="26"/>
          <w:lang w:val="en-CA"/>
        </w:rPr>
        <w:t>alf_data</w:t>
      </w:r>
      <w:proofErr w:type="spellEnd"/>
      <w:r w:rsidR="00C72396" w:rsidRPr="0087615C">
        <w:rPr>
          <w:szCs w:val="26"/>
          <w:lang w:val="en-CA"/>
        </w:rPr>
        <w:t xml:space="preserve"> ( )</w:t>
      </w:r>
    </w:p>
    <w:tbl>
      <w:tblPr>
        <w:tblW w:w="84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18"/>
        <w:gridCol w:w="1260"/>
      </w:tblGrid>
      <w:tr w:rsidR="00C72396" w:rsidRPr="006E2EB8" w14:paraId="3EF62596" w14:textId="77777777" w:rsidTr="00C72396">
        <w:trPr>
          <w:cantSplit/>
          <w:jc w:val="center"/>
        </w:trPr>
        <w:tc>
          <w:tcPr>
            <w:tcW w:w="7218" w:type="dxa"/>
          </w:tcPr>
          <w:p w14:paraId="681726D2" w14:textId="77777777" w:rsidR="00C72396" w:rsidRPr="0087615C" w:rsidRDefault="00C72396" w:rsidP="003B1869">
            <w:pPr>
              <w:pStyle w:val="tablesyntax"/>
              <w:spacing w:before="20" w:after="40"/>
              <w:rPr>
                <w:noProof/>
                <w:sz w:val="16"/>
                <w:lang w:val="en-CA"/>
              </w:rPr>
            </w:pPr>
            <w:r w:rsidRPr="0087615C">
              <w:rPr>
                <w:noProof/>
                <w:sz w:val="16"/>
                <w:lang w:val="en-CA"/>
              </w:rPr>
              <w:t>alf_data( </w:t>
            </w:r>
            <w:proofErr w:type="spellStart"/>
            <w:r w:rsidRPr="0087615C">
              <w:rPr>
                <w:sz w:val="16"/>
              </w:rPr>
              <w:t>adaptation_parameter_set_id</w:t>
            </w:r>
            <w:proofErr w:type="spellEnd"/>
            <w:r w:rsidRPr="0087615C">
              <w:rPr>
                <w:sz w:val="16"/>
              </w:rPr>
              <w:t> </w:t>
            </w:r>
            <w:r w:rsidRPr="0087615C">
              <w:rPr>
                <w:noProof/>
                <w:sz w:val="16"/>
                <w:lang w:val="en-CA"/>
              </w:rPr>
              <w:t>) {</w:t>
            </w:r>
          </w:p>
        </w:tc>
        <w:tc>
          <w:tcPr>
            <w:tcW w:w="1260" w:type="dxa"/>
          </w:tcPr>
          <w:p w14:paraId="5B394418" w14:textId="77777777" w:rsidR="00C72396" w:rsidRPr="0087615C" w:rsidRDefault="00C72396" w:rsidP="003B1869">
            <w:pPr>
              <w:pStyle w:val="tableheading"/>
              <w:spacing w:before="20" w:after="40"/>
              <w:rPr>
                <w:noProof/>
                <w:sz w:val="16"/>
                <w:lang w:val="en-CA"/>
              </w:rPr>
            </w:pPr>
            <w:r w:rsidRPr="0087615C">
              <w:rPr>
                <w:noProof/>
                <w:sz w:val="16"/>
                <w:lang w:val="en-CA"/>
              </w:rPr>
              <w:t xml:space="preserve">Descriptor </w:t>
            </w:r>
          </w:p>
        </w:tc>
      </w:tr>
      <w:tr w:rsidR="00C72396" w:rsidRPr="006E2EB8" w:rsidDel="001E1666" w14:paraId="3018A1C2" w14:textId="77777777" w:rsidTr="00C72396">
        <w:trPr>
          <w:cantSplit/>
          <w:jc w:val="center"/>
        </w:trPr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CAF4E" w14:textId="6395143F" w:rsidR="00C72396" w:rsidRPr="0087615C" w:rsidDel="001E1666" w:rsidRDefault="00BD3BC6" w:rsidP="003B1869">
            <w:pPr>
              <w:pStyle w:val="tablesyntax"/>
              <w:spacing w:before="20" w:after="40"/>
              <w:rPr>
                <w:b/>
                <w:noProof/>
                <w:sz w:val="16"/>
                <w:lang w:val="en-CA"/>
              </w:rPr>
            </w:pPr>
            <w:r w:rsidRPr="0087615C">
              <w:rPr>
                <w:b/>
                <w:noProof/>
                <w:sz w:val="16"/>
                <w:lang w:val="en-CA"/>
              </w:rPr>
              <w:t>…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E0592" w14:textId="66DAFD17" w:rsidR="00C72396" w:rsidRPr="0087615C" w:rsidDel="001E1666" w:rsidRDefault="00C72396" w:rsidP="003B1869">
            <w:pPr>
              <w:pStyle w:val="tablecell"/>
              <w:spacing w:before="20" w:after="40"/>
              <w:jc w:val="center"/>
              <w:rPr>
                <w:noProof/>
                <w:sz w:val="16"/>
                <w:lang w:val="en-CA"/>
              </w:rPr>
            </w:pPr>
          </w:p>
        </w:tc>
      </w:tr>
      <w:tr w:rsidR="00C72396" w:rsidRPr="006E2EB8" w14:paraId="168F3768" w14:textId="77777777" w:rsidTr="00C72396">
        <w:trPr>
          <w:cantSplit/>
          <w:jc w:val="center"/>
        </w:trPr>
        <w:tc>
          <w:tcPr>
            <w:tcW w:w="7218" w:type="dxa"/>
          </w:tcPr>
          <w:p w14:paraId="5405B6EB" w14:textId="77777777" w:rsidR="00C72396" w:rsidRPr="0087615C" w:rsidRDefault="00C72396" w:rsidP="003B1869">
            <w:pPr>
              <w:pStyle w:val="tablesyntax"/>
              <w:spacing w:before="20" w:after="40"/>
              <w:rPr>
                <w:noProof/>
                <w:sz w:val="16"/>
                <w:lang w:val="en-CA"/>
              </w:rPr>
            </w:pPr>
            <w:r w:rsidRPr="0087615C">
              <w:rPr>
                <w:noProof/>
                <w:sz w:val="16"/>
                <w:lang w:val="en-CA"/>
              </w:rPr>
              <w:tab/>
            </w:r>
            <w:r w:rsidRPr="0087615C">
              <w:rPr>
                <w:noProof/>
                <w:sz w:val="16"/>
                <w:lang w:val="en-CA"/>
              </w:rPr>
              <w:tab/>
              <w:t>if( !alf_luma_coeff_delta_flag  &amp;&amp;  alf_luma_num_filters_signalled_minus1</w:t>
            </w:r>
            <w:r w:rsidRPr="0087615C">
              <w:rPr>
                <w:noProof/>
                <w:sz w:val="16"/>
                <w:lang w:val="en-CA" w:eastAsia="ko-KR"/>
              </w:rPr>
              <w:t> </w:t>
            </w:r>
            <w:r w:rsidRPr="0087615C">
              <w:rPr>
                <w:noProof/>
                <w:sz w:val="16"/>
                <w:lang w:val="en-CA"/>
              </w:rPr>
              <w:t>&gt;</w:t>
            </w:r>
            <w:r w:rsidRPr="0087615C">
              <w:rPr>
                <w:noProof/>
                <w:sz w:val="16"/>
                <w:lang w:val="en-CA" w:eastAsia="ko-KR"/>
              </w:rPr>
              <w:t> </w:t>
            </w:r>
            <w:r w:rsidRPr="0087615C">
              <w:rPr>
                <w:noProof/>
                <w:sz w:val="16"/>
                <w:lang w:val="en-CA"/>
              </w:rPr>
              <w:t>0 )</w:t>
            </w:r>
          </w:p>
        </w:tc>
        <w:tc>
          <w:tcPr>
            <w:tcW w:w="1260" w:type="dxa"/>
          </w:tcPr>
          <w:p w14:paraId="7A472624" w14:textId="77777777" w:rsidR="00C72396" w:rsidRPr="0087615C" w:rsidRDefault="00C72396" w:rsidP="003B1869">
            <w:pPr>
              <w:pStyle w:val="tablecell"/>
              <w:spacing w:before="20" w:after="40"/>
              <w:jc w:val="center"/>
              <w:rPr>
                <w:noProof/>
                <w:sz w:val="16"/>
                <w:lang w:val="en-CA"/>
              </w:rPr>
            </w:pPr>
          </w:p>
        </w:tc>
      </w:tr>
      <w:tr w:rsidR="00C72396" w:rsidRPr="006E2EB8" w14:paraId="5D538AF0" w14:textId="77777777" w:rsidTr="00C72396">
        <w:trPr>
          <w:cantSplit/>
          <w:jc w:val="center"/>
        </w:trPr>
        <w:tc>
          <w:tcPr>
            <w:tcW w:w="7218" w:type="dxa"/>
          </w:tcPr>
          <w:p w14:paraId="0F4D3BDE" w14:textId="77777777" w:rsidR="00C72396" w:rsidRPr="0087615C" w:rsidRDefault="00C72396" w:rsidP="003B1869">
            <w:pPr>
              <w:pStyle w:val="tablesyntax"/>
              <w:spacing w:before="20" w:after="40"/>
              <w:rPr>
                <w:noProof/>
                <w:sz w:val="16"/>
                <w:lang w:val="en-CA"/>
              </w:rPr>
            </w:pPr>
            <w:r w:rsidRPr="0087615C">
              <w:rPr>
                <w:noProof/>
                <w:sz w:val="16"/>
                <w:lang w:val="en-CA"/>
              </w:rPr>
              <w:tab/>
            </w:r>
            <w:r w:rsidRPr="0087615C">
              <w:rPr>
                <w:noProof/>
                <w:sz w:val="16"/>
                <w:lang w:val="en-CA"/>
              </w:rPr>
              <w:tab/>
            </w:r>
            <w:r w:rsidRPr="0087615C">
              <w:rPr>
                <w:noProof/>
                <w:sz w:val="16"/>
                <w:lang w:val="en-CA"/>
              </w:rPr>
              <w:tab/>
            </w:r>
            <w:r w:rsidRPr="0087615C">
              <w:rPr>
                <w:b/>
                <w:noProof/>
                <w:sz w:val="16"/>
                <w:lang w:val="en-CA"/>
              </w:rPr>
              <w:t>alf_luma_coeff_delta_prediction_flag</w:t>
            </w:r>
          </w:p>
        </w:tc>
        <w:tc>
          <w:tcPr>
            <w:tcW w:w="1260" w:type="dxa"/>
          </w:tcPr>
          <w:p w14:paraId="20FE7823" w14:textId="77777777" w:rsidR="00C72396" w:rsidRPr="0087615C" w:rsidRDefault="00C72396" w:rsidP="003B1869">
            <w:pPr>
              <w:pStyle w:val="tablecell"/>
              <w:spacing w:before="20" w:after="40"/>
              <w:jc w:val="center"/>
              <w:rPr>
                <w:noProof/>
                <w:sz w:val="16"/>
                <w:lang w:val="en-CA"/>
              </w:rPr>
            </w:pPr>
            <w:r w:rsidRPr="0087615C">
              <w:rPr>
                <w:noProof/>
                <w:sz w:val="16"/>
                <w:lang w:val="en-CA"/>
              </w:rPr>
              <w:t>u(1)</w:t>
            </w:r>
          </w:p>
        </w:tc>
      </w:tr>
      <w:tr w:rsidR="00C72396" w:rsidRPr="006E2EB8" w14:paraId="40235896" w14:textId="77777777" w:rsidTr="00C72396">
        <w:trPr>
          <w:cantSplit/>
          <w:jc w:val="center"/>
        </w:trPr>
        <w:tc>
          <w:tcPr>
            <w:tcW w:w="7218" w:type="dxa"/>
          </w:tcPr>
          <w:p w14:paraId="69060A2D" w14:textId="77777777" w:rsidR="00C72396" w:rsidRPr="0087615C" w:rsidRDefault="00C72396" w:rsidP="003B1869">
            <w:pPr>
              <w:pStyle w:val="tablesyntax"/>
              <w:keepNext w:val="0"/>
              <w:keepLines w:val="0"/>
              <w:spacing w:before="20" w:after="40"/>
              <w:rPr>
                <w:b/>
                <w:strike/>
                <w:noProof/>
                <w:color w:val="FF0000"/>
                <w:sz w:val="16"/>
                <w:highlight w:val="yellow"/>
                <w:lang w:val="en-CA"/>
              </w:rPr>
            </w:pPr>
            <w:r w:rsidRPr="0087615C">
              <w:rPr>
                <w:strike/>
                <w:noProof/>
                <w:color w:val="FF0000"/>
                <w:sz w:val="16"/>
                <w:highlight w:val="yellow"/>
                <w:lang w:val="en-CA"/>
              </w:rPr>
              <w:tab/>
            </w:r>
            <w:r w:rsidRPr="0087615C">
              <w:rPr>
                <w:strike/>
                <w:noProof/>
                <w:color w:val="FF0000"/>
                <w:sz w:val="16"/>
                <w:highlight w:val="yellow"/>
                <w:lang w:val="en-CA"/>
              </w:rPr>
              <w:tab/>
            </w:r>
            <w:r w:rsidRPr="0087615C">
              <w:rPr>
                <w:b/>
                <w:strike/>
                <w:noProof/>
                <w:color w:val="FF0000"/>
                <w:sz w:val="16"/>
                <w:highlight w:val="yellow"/>
                <w:lang w:val="en-CA"/>
              </w:rPr>
              <w:t xml:space="preserve">alf_luma_min_eg_order_minus1 </w:t>
            </w:r>
          </w:p>
        </w:tc>
        <w:tc>
          <w:tcPr>
            <w:tcW w:w="1260" w:type="dxa"/>
          </w:tcPr>
          <w:p w14:paraId="27C15D41" w14:textId="77777777" w:rsidR="00C72396" w:rsidRPr="0087615C" w:rsidRDefault="00C72396" w:rsidP="003B1869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sz w:val="16"/>
                <w:highlight w:val="yellow"/>
                <w:lang w:val="en-CA"/>
              </w:rPr>
            </w:pPr>
            <w:r w:rsidRPr="0087615C">
              <w:rPr>
                <w:strike/>
                <w:noProof/>
                <w:color w:val="FF0000"/>
                <w:sz w:val="16"/>
                <w:highlight w:val="yellow"/>
                <w:lang w:val="en-CA"/>
              </w:rPr>
              <w:t>ue(v)</w:t>
            </w:r>
          </w:p>
        </w:tc>
      </w:tr>
      <w:tr w:rsidR="00C72396" w:rsidRPr="006E2EB8" w14:paraId="4F87D893" w14:textId="77777777" w:rsidTr="00C72396">
        <w:trPr>
          <w:cantSplit/>
          <w:jc w:val="center"/>
        </w:trPr>
        <w:tc>
          <w:tcPr>
            <w:tcW w:w="7218" w:type="dxa"/>
          </w:tcPr>
          <w:p w14:paraId="270A4165" w14:textId="77777777" w:rsidR="00C72396" w:rsidRPr="0087615C" w:rsidRDefault="00C72396" w:rsidP="003B1869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color w:val="FF0000"/>
                <w:sz w:val="16"/>
                <w:highlight w:val="yellow"/>
                <w:lang w:val="en-CA"/>
              </w:rPr>
            </w:pPr>
            <w:r w:rsidRPr="0087615C">
              <w:rPr>
                <w:strike/>
                <w:noProof/>
                <w:color w:val="FF0000"/>
                <w:sz w:val="16"/>
                <w:highlight w:val="yellow"/>
                <w:lang w:val="en-CA"/>
              </w:rPr>
              <w:tab/>
            </w:r>
            <w:r w:rsidRPr="0087615C">
              <w:rPr>
                <w:strike/>
                <w:noProof/>
                <w:color w:val="FF0000"/>
                <w:sz w:val="16"/>
                <w:highlight w:val="yellow"/>
                <w:lang w:val="en-CA"/>
              </w:rPr>
              <w:tab/>
              <w:t xml:space="preserve">for( i = 0; i &lt; 3; i++ ) </w:t>
            </w:r>
          </w:p>
        </w:tc>
        <w:tc>
          <w:tcPr>
            <w:tcW w:w="1260" w:type="dxa"/>
          </w:tcPr>
          <w:p w14:paraId="4F7B7D6F" w14:textId="77777777" w:rsidR="00C72396" w:rsidRPr="0087615C" w:rsidRDefault="00C72396" w:rsidP="003B1869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sz w:val="16"/>
                <w:highlight w:val="yellow"/>
                <w:lang w:val="en-CA"/>
              </w:rPr>
            </w:pPr>
          </w:p>
        </w:tc>
      </w:tr>
      <w:tr w:rsidR="00C72396" w:rsidRPr="006E2EB8" w14:paraId="3E66E35B" w14:textId="77777777" w:rsidTr="00C72396">
        <w:trPr>
          <w:cantSplit/>
          <w:jc w:val="center"/>
        </w:trPr>
        <w:tc>
          <w:tcPr>
            <w:tcW w:w="7218" w:type="dxa"/>
          </w:tcPr>
          <w:p w14:paraId="298C63A8" w14:textId="77777777" w:rsidR="00C72396" w:rsidRPr="0087615C" w:rsidRDefault="00C72396" w:rsidP="003B1869">
            <w:pPr>
              <w:pStyle w:val="tablesyntax"/>
              <w:keepNext w:val="0"/>
              <w:keepLines w:val="0"/>
              <w:spacing w:before="20" w:after="40"/>
              <w:rPr>
                <w:b/>
                <w:strike/>
                <w:noProof/>
                <w:color w:val="FF0000"/>
                <w:sz w:val="16"/>
                <w:highlight w:val="yellow"/>
                <w:lang w:val="en-CA"/>
              </w:rPr>
            </w:pPr>
            <w:r w:rsidRPr="0087615C">
              <w:rPr>
                <w:strike/>
                <w:noProof/>
                <w:color w:val="FF0000"/>
                <w:sz w:val="16"/>
                <w:highlight w:val="yellow"/>
                <w:lang w:val="en-CA"/>
              </w:rPr>
              <w:tab/>
            </w:r>
            <w:r w:rsidRPr="0087615C">
              <w:rPr>
                <w:strike/>
                <w:noProof/>
                <w:color w:val="FF0000"/>
                <w:sz w:val="16"/>
                <w:highlight w:val="yellow"/>
                <w:lang w:val="en-CA"/>
              </w:rPr>
              <w:tab/>
            </w:r>
            <w:r w:rsidRPr="0087615C">
              <w:rPr>
                <w:strike/>
                <w:noProof/>
                <w:color w:val="FF0000"/>
                <w:sz w:val="16"/>
                <w:highlight w:val="yellow"/>
                <w:lang w:val="en-CA"/>
              </w:rPr>
              <w:tab/>
            </w:r>
            <w:r w:rsidRPr="0087615C">
              <w:rPr>
                <w:b/>
                <w:strike/>
                <w:noProof/>
                <w:color w:val="FF0000"/>
                <w:sz w:val="16"/>
                <w:highlight w:val="yellow"/>
                <w:lang w:val="en-CA"/>
              </w:rPr>
              <w:t>alf_luma_eg_order_increase_flag</w:t>
            </w:r>
            <w:r w:rsidRPr="0087615C">
              <w:rPr>
                <w:strike/>
                <w:noProof/>
                <w:color w:val="FF0000"/>
                <w:sz w:val="16"/>
                <w:highlight w:val="yellow"/>
                <w:lang w:val="en-CA"/>
              </w:rPr>
              <w:t>[</w:t>
            </w:r>
            <w:r w:rsidRPr="0087615C">
              <w:rPr>
                <w:strike/>
                <w:noProof/>
                <w:color w:val="FF0000"/>
                <w:sz w:val="16"/>
                <w:highlight w:val="yellow"/>
                <w:lang w:val="en-CA" w:eastAsia="ko-KR"/>
              </w:rPr>
              <w:t> </w:t>
            </w:r>
            <w:r w:rsidRPr="0087615C">
              <w:rPr>
                <w:strike/>
                <w:noProof/>
                <w:color w:val="FF0000"/>
                <w:sz w:val="16"/>
                <w:highlight w:val="yellow"/>
                <w:lang w:val="en-CA"/>
              </w:rPr>
              <w:t>i</w:t>
            </w:r>
            <w:r w:rsidRPr="0087615C">
              <w:rPr>
                <w:strike/>
                <w:noProof/>
                <w:color w:val="FF0000"/>
                <w:sz w:val="16"/>
                <w:highlight w:val="yellow"/>
                <w:lang w:val="en-CA" w:eastAsia="ko-KR"/>
              </w:rPr>
              <w:t> </w:t>
            </w:r>
            <w:r w:rsidRPr="0087615C">
              <w:rPr>
                <w:strike/>
                <w:noProof/>
                <w:color w:val="FF0000"/>
                <w:sz w:val="16"/>
                <w:highlight w:val="yellow"/>
                <w:lang w:val="en-CA"/>
              </w:rPr>
              <w:t>]</w:t>
            </w:r>
          </w:p>
        </w:tc>
        <w:tc>
          <w:tcPr>
            <w:tcW w:w="1260" w:type="dxa"/>
          </w:tcPr>
          <w:p w14:paraId="09D7FF39" w14:textId="77777777" w:rsidR="00C72396" w:rsidRPr="0087615C" w:rsidRDefault="00C72396" w:rsidP="003B1869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sz w:val="16"/>
                <w:highlight w:val="yellow"/>
                <w:lang w:val="en-CA"/>
              </w:rPr>
            </w:pPr>
            <w:r w:rsidRPr="0087615C">
              <w:rPr>
                <w:strike/>
                <w:noProof/>
                <w:color w:val="FF0000"/>
                <w:sz w:val="16"/>
                <w:highlight w:val="yellow"/>
                <w:lang w:val="en-CA"/>
              </w:rPr>
              <w:t>u(1)</w:t>
            </w:r>
          </w:p>
        </w:tc>
      </w:tr>
      <w:tr w:rsidR="00C72396" w:rsidRPr="006E2EB8" w14:paraId="4C5DC588" w14:textId="77777777" w:rsidTr="00C72396">
        <w:trPr>
          <w:cantSplit/>
          <w:jc w:val="center"/>
        </w:trPr>
        <w:tc>
          <w:tcPr>
            <w:tcW w:w="7218" w:type="dxa"/>
          </w:tcPr>
          <w:p w14:paraId="7A35802C" w14:textId="526DC063" w:rsidR="00C72396" w:rsidRPr="0087615C" w:rsidRDefault="00C72396" w:rsidP="00C7239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FF0000"/>
                <w:sz w:val="16"/>
                <w:lang w:val="en-CA"/>
              </w:rPr>
            </w:pPr>
            <w:r w:rsidRPr="0087615C">
              <w:rPr>
                <w:noProof/>
                <w:sz w:val="16"/>
                <w:lang w:val="en-CA"/>
              </w:rPr>
              <w:tab/>
              <w:t>if( alf_luma_coeff_delta_flag ) {</w:t>
            </w:r>
          </w:p>
        </w:tc>
        <w:tc>
          <w:tcPr>
            <w:tcW w:w="1260" w:type="dxa"/>
          </w:tcPr>
          <w:p w14:paraId="71831231" w14:textId="77777777" w:rsidR="00C72396" w:rsidRPr="0087615C" w:rsidRDefault="00C72396" w:rsidP="00C7239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FF0000"/>
                <w:sz w:val="16"/>
                <w:lang w:val="en-CA"/>
              </w:rPr>
            </w:pPr>
          </w:p>
        </w:tc>
      </w:tr>
      <w:tr w:rsidR="00C72396" w:rsidRPr="006E2EB8" w14:paraId="6B5467EC" w14:textId="77777777" w:rsidTr="00C72396">
        <w:trPr>
          <w:cantSplit/>
          <w:jc w:val="center"/>
        </w:trPr>
        <w:tc>
          <w:tcPr>
            <w:tcW w:w="7218" w:type="dxa"/>
          </w:tcPr>
          <w:p w14:paraId="0BE99348" w14:textId="577A6F47" w:rsidR="00C72396" w:rsidRPr="0087615C" w:rsidRDefault="00C72396" w:rsidP="00C7239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FF0000"/>
                <w:sz w:val="16"/>
                <w:lang w:val="en-CA"/>
              </w:rPr>
            </w:pPr>
            <w:r w:rsidRPr="0087615C">
              <w:rPr>
                <w:noProof/>
                <w:sz w:val="16"/>
                <w:lang w:val="en-CA"/>
              </w:rPr>
              <w:tab/>
            </w:r>
            <w:r w:rsidRPr="0087615C">
              <w:rPr>
                <w:noProof/>
                <w:sz w:val="16"/>
                <w:lang w:val="en-CA"/>
              </w:rPr>
              <w:tab/>
            </w:r>
            <w:r w:rsidRPr="0087615C">
              <w:rPr>
                <w:noProof/>
                <w:sz w:val="16"/>
                <w:lang w:val="en-CA"/>
              </w:rPr>
              <w:tab/>
              <w:t xml:space="preserve">for( </w:t>
            </w:r>
            <w:r w:rsidRPr="0087615C">
              <w:rPr>
                <w:noProof/>
                <w:sz w:val="16"/>
                <w:lang w:val="en-CA" w:eastAsia="ko-KR"/>
              </w:rPr>
              <w:t>sfIdx</w:t>
            </w:r>
            <w:r w:rsidRPr="0087615C">
              <w:rPr>
                <w:noProof/>
                <w:sz w:val="16"/>
                <w:lang w:val="en-CA"/>
              </w:rPr>
              <w:t xml:space="preserve"> = 0; </w:t>
            </w:r>
            <w:r w:rsidRPr="0087615C">
              <w:rPr>
                <w:noProof/>
                <w:sz w:val="16"/>
                <w:lang w:val="en-CA" w:eastAsia="ko-KR"/>
              </w:rPr>
              <w:t>sfIdx</w:t>
            </w:r>
            <w:r w:rsidRPr="0087615C">
              <w:rPr>
                <w:noProof/>
                <w:sz w:val="16"/>
                <w:lang w:val="en-CA"/>
              </w:rPr>
              <w:t xml:space="preserve">  &lt;=  alf_luma_num_filters_signalled_minus1; </w:t>
            </w:r>
            <w:r w:rsidRPr="0087615C">
              <w:rPr>
                <w:noProof/>
                <w:sz w:val="16"/>
                <w:lang w:val="en-CA" w:eastAsia="ko-KR"/>
              </w:rPr>
              <w:t>sfIdx</w:t>
            </w:r>
            <w:r w:rsidRPr="0087615C">
              <w:rPr>
                <w:noProof/>
                <w:sz w:val="16"/>
                <w:lang w:val="en-CA"/>
              </w:rPr>
              <w:t>++ )</w:t>
            </w:r>
          </w:p>
        </w:tc>
        <w:tc>
          <w:tcPr>
            <w:tcW w:w="1260" w:type="dxa"/>
          </w:tcPr>
          <w:p w14:paraId="1AC3F9D7" w14:textId="77777777" w:rsidR="00C72396" w:rsidRPr="0087615C" w:rsidRDefault="00C72396" w:rsidP="00C7239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FF0000"/>
                <w:sz w:val="16"/>
                <w:lang w:val="en-CA"/>
              </w:rPr>
            </w:pPr>
          </w:p>
        </w:tc>
      </w:tr>
      <w:tr w:rsidR="00C72396" w:rsidRPr="006E2EB8" w14:paraId="5AFE2A13" w14:textId="77777777" w:rsidTr="00C72396">
        <w:trPr>
          <w:cantSplit/>
          <w:jc w:val="center"/>
        </w:trPr>
        <w:tc>
          <w:tcPr>
            <w:tcW w:w="7218" w:type="dxa"/>
          </w:tcPr>
          <w:p w14:paraId="47EDF572" w14:textId="0F0BE46B" w:rsidR="00C72396" w:rsidRPr="0087615C" w:rsidRDefault="00C72396" w:rsidP="00C7239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FF0000"/>
                <w:sz w:val="16"/>
                <w:lang w:val="en-CA"/>
              </w:rPr>
            </w:pPr>
            <w:r w:rsidRPr="0087615C">
              <w:rPr>
                <w:noProof/>
                <w:sz w:val="16"/>
                <w:lang w:val="en-CA"/>
              </w:rPr>
              <w:tab/>
            </w:r>
            <w:r w:rsidRPr="0087615C">
              <w:rPr>
                <w:noProof/>
                <w:sz w:val="16"/>
                <w:lang w:val="en-CA"/>
              </w:rPr>
              <w:tab/>
            </w:r>
            <w:r w:rsidRPr="0087615C">
              <w:rPr>
                <w:noProof/>
                <w:sz w:val="16"/>
                <w:lang w:val="en-CA"/>
              </w:rPr>
              <w:tab/>
            </w:r>
            <w:r w:rsidRPr="0087615C">
              <w:rPr>
                <w:noProof/>
                <w:sz w:val="16"/>
                <w:lang w:val="en-CA"/>
              </w:rPr>
              <w:tab/>
            </w:r>
            <w:r w:rsidRPr="0087615C">
              <w:rPr>
                <w:b/>
                <w:noProof/>
                <w:sz w:val="16"/>
                <w:lang w:val="en-CA"/>
              </w:rPr>
              <w:t>alf_luma_coeff_flag</w:t>
            </w:r>
            <w:r w:rsidRPr="0087615C">
              <w:rPr>
                <w:noProof/>
                <w:sz w:val="16"/>
                <w:lang w:val="en-CA"/>
              </w:rPr>
              <w:t>[</w:t>
            </w:r>
            <w:r w:rsidRPr="0087615C">
              <w:rPr>
                <w:noProof/>
                <w:sz w:val="16"/>
                <w:lang w:val="en-CA" w:eastAsia="ko-KR"/>
              </w:rPr>
              <w:t> sfIdx </w:t>
            </w:r>
            <w:r w:rsidRPr="0087615C">
              <w:rPr>
                <w:noProof/>
                <w:sz w:val="16"/>
                <w:lang w:val="en-CA"/>
              </w:rPr>
              <w:t>]</w:t>
            </w:r>
          </w:p>
        </w:tc>
        <w:tc>
          <w:tcPr>
            <w:tcW w:w="1260" w:type="dxa"/>
          </w:tcPr>
          <w:p w14:paraId="0EEDFC8B" w14:textId="56468661" w:rsidR="00C72396" w:rsidRPr="0087615C" w:rsidRDefault="00C72396" w:rsidP="00C7239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FF0000"/>
                <w:sz w:val="16"/>
                <w:lang w:val="en-CA"/>
              </w:rPr>
            </w:pPr>
            <w:r w:rsidRPr="0087615C">
              <w:rPr>
                <w:noProof/>
                <w:sz w:val="16"/>
                <w:lang w:val="en-CA"/>
              </w:rPr>
              <w:t>u(1)</w:t>
            </w:r>
          </w:p>
        </w:tc>
      </w:tr>
      <w:tr w:rsidR="00C72396" w:rsidRPr="006E2EB8" w14:paraId="1CE36945" w14:textId="77777777" w:rsidTr="00C72396">
        <w:trPr>
          <w:cantSplit/>
          <w:jc w:val="center"/>
        </w:trPr>
        <w:tc>
          <w:tcPr>
            <w:tcW w:w="7218" w:type="dxa"/>
          </w:tcPr>
          <w:p w14:paraId="03E70435" w14:textId="6A9E2934" w:rsidR="00C72396" w:rsidRPr="0087615C" w:rsidRDefault="00C72396" w:rsidP="00C7239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FF0000"/>
                <w:sz w:val="16"/>
                <w:lang w:val="en-CA"/>
              </w:rPr>
            </w:pPr>
            <w:r w:rsidRPr="0087615C">
              <w:rPr>
                <w:noProof/>
                <w:sz w:val="16"/>
                <w:lang w:val="en-CA"/>
              </w:rPr>
              <w:tab/>
            </w:r>
            <w:r w:rsidRPr="0087615C">
              <w:rPr>
                <w:noProof/>
                <w:sz w:val="16"/>
                <w:lang w:val="en-CA"/>
              </w:rPr>
              <w:tab/>
              <w:t>}</w:t>
            </w:r>
          </w:p>
        </w:tc>
        <w:tc>
          <w:tcPr>
            <w:tcW w:w="1260" w:type="dxa"/>
          </w:tcPr>
          <w:p w14:paraId="50991C67" w14:textId="77777777" w:rsidR="00C72396" w:rsidRPr="0087615C" w:rsidRDefault="00C72396" w:rsidP="00C7239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FF0000"/>
                <w:sz w:val="16"/>
                <w:lang w:val="en-CA"/>
              </w:rPr>
            </w:pPr>
          </w:p>
        </w:tc>
      </w:tr>
      <w:tr w:rsidR="00C72396" w:rsidRPr="006E2EB8" w14:paraId="37E9FCEB" w14:textId="77777777" w:rsidTr="00C72396">
        <w:trPr>
          <w:cantSplit/>
          <w:jc w:val="center"/>
        </w:trPr>
        <w:tc>
          <w:tcPr>
            <w:tcW w:w="7218" w:type="dxa"/>
          </w:tcPr>
          <w:p w14:paraId="320A200B" w14:textId="509F944B" w:rsidR="00C72396" w:rsidRPr="0087615C" w:rsidRDefault="00C72396" w:rsidP="00C7239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FF0000"/>
                <w:sz w:val="16"/>
                <w:lang w:val="en-CA"/>
              </w:rPr>
            </w:pPr>
            <w:r w:rsidRPr="0087615C">
              <w:rPr>
                <w:noProof/>
                <w:sz w:val="16"/>
                <w:lang w:val="en-CA"/>
              </w:rPr>
              <w:tab/>
            </w:r>
            <w:r w:rsidRPr="0087615C">
              <w:rPr>
                <w:noProof/>
                <w:sz w:val="16"/>
                <w:lang w:val="en-CA"/>
              </w:rPr>
              <w:tab/>
              <w:t xml:space="preserve">for( </w:t>
            </w:r>
            <w:r w:rsidRPr="0087615C">
              <w:rPr>
                <w:noProof/>
                <w:sz w:val="16"/>
                <w:lang w:val="en-CA" w:eastAsia="ko-KR"/>
              </w:rPr>
              <w:t>sfIdx</w:t>
            </w:r>
            <w:r w:rsidRPr="0087615C">
              <w:rPr>
                <w:noProof/>
                <w:sz w:val="16"/>
                <w:lang w:val="en-CA"/>
              </w:rPr>
              <w:t xml:space="preserve"> = 0; </w:t>
            </w:r>
            <w:r w:rsidRPr="0087615C">
              <w:rPr>
                <w:noProof/>
                <w:sz w:val="16"/>
                <w:lang w:val="en-CA" w:eastAsia="ko-KR"/>
              </w:rPr>
              <w:t>sfIdx</w:t>
            </w:r>
            <w:r w:rsidRPr="0087615C">
              <w:rPr>
                <w:noProof/>
                <w:sz w:val="16"/>
                <w:lang w:val="en-CA"/>
              </w:rPr>
              <w:t xml:space="preserve">  &lt;=  alf_luma_num_filters_signalled_minus1; </w:t>
            </w:r>
            <w:r w:rsidRPr="0087615C">
              <w:rPr>
                <w:noProof/>
                <w:sz w:val="16"/>
                <w:lang w:val="en-CA" w:eastAsia="ko-KR"/>
              </w:rPr>
              <w:t>sfIdx</w:t>
            </w:r>
            <w:r w:rsidRPr="0087615C">
              <w:rPr>
                <w:noProof/>
                <w:sz w:val="16"/>
                <w:lang w:val="en-CA"/>
              </w:rPr>
              <w:t>++ ) {</w:t>
            </w:r>
          </w:p>
        </w:tc>
        <w:tc>
          <w:tcPr>
            <w:tcW w:w="1260" w:type="dxa"/>
          </w:tcPr>
          <w:p w14:paraId="497C12CC" w14:textId="77777777" w:rsidR="00C72396" w:rsidRPr="0087615C" w:rsidRDefault="00C72396" w:rsidP="00C7239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FF0000"/>
                <w:sz w:val="16"/>
                <w:lang w:val="en-CA"/>
              </w:rPr>
            </w:pPr>
          </w:p>
        </w:tc>
      </w:tr>
      <w:tr w:rsidR="00C72396" w:rsidRPr="006E2EB8" w14:paraId="2E803EDF" w14:textId="77777777" w:rsidTr="00C72396">
        <w:trPr>
          <w:cantSplit/>
          <w:jc w:val="center"/>
        </w:trPr>
        <w:tc>
          <w:tcPr>
            <w:tcW w:w="7218" w:type="dxa"/>
          </w:tcPr>
          <w:p w14:paraId="7E50108A" w14:textId="1508EA60" w:rsidR="00C72396" w:rsidRPr="0087615C" w:rsidRDefault="00C72396" w:rsidP="00C7239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FF0000"/>
                <w:sz w:val="16"/>
                <w:lang w:val="en-CA"/>
              </w:rPr>
            </w:pPr>
            <w:r w:rsidRPr="0087615C">
              <w:rPr>
                <w:noProof/>
                <w:sz w:val="16"/>
                <w:lang w:val="en-CA"/>
              </w:rPr>
              <w:tab/>
            </w:r>
            <w:r w:rsidRPr="0087615C">
              <w:rPr>
                <w:noProof/>
                <w:sz w:val="16"/>
                <w:lang w:val="en-CA"/>
              </w:rPr>
              <w:tab/>
            </w:r>
            <w:r w:rsidRPr="0087615C">
              <w:rPr>
                <w:noProof/>
                <w:sz w:val="16"/>
                <w:lang w:val="en-CA"/>
              </w:rPr>
              <w:tab/>
              <w:t>if( alf_luma_coeff_flag[</w:t>
            </w:r>
            <w:r w:rsidRPr="0087615C">
              <w:rPr>
                <w:noProof/>
                <w:sz w:val="16"/>
                <w:lang w:val="en-CA" w:eastAsia="ko-KR"/>
              </w:rPr>
              <w:t> sfIdx </w:t>
            </w:r>
            <w:r w:rsidRPr="0087615C">
              <w:rPr>
                <w:noProof/>
                <w:sz w:val="16"/>
                <w:lang w:val="en-CA"/>
              </w:rPr>
              <w:t>] ) {</w:t>
            </w:r>
          </w:p>
        </w:tc>
        <w:tc>
          <w:tcPr>
            <w:tcW w:w="1260" w:type="dxa"/>
          </w:tcPr>
          <w:p w14:paraId="60977C16" w14:textId="77777777" w:rsidR="00C72396" w:rsidRPr="0087615C" w:rsidRDefault="00C72396" w:rsidP="00C7239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FF0000"/>
                <w:sz w:val="16"/>
                <w:lang w:val="en-CA"/>
              </w:rPr>
            </w:pPr>
          </w:p>
        </w:tc>
      </w:tr>
      <w:tr w:rsidR="00C72396" w:rsidRPr="006E2EB8" w14:paraId="6EC272D9" w14:textId="77777777" w:rsidTr="00C72396">
        <w:trPr>
          <w:cantSplit/>
          <w:jc w:val="center"/>
        </w:trPr>
        <w:tc>
          <w:tcPr>
            <w:tcW w:w="7218" w:type="dxa"/>
          </w:tcPr>
          <w:p w14:paraId="0865CA76" w14:textId="12141249" w:rsidR="00C72396" w:rsidRPr="0087615C" w:rsidRDefault="00C72396" w:rsidP="00C7239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FF0000"/>
                <w:sz w:val="16"/>
                <w:lang w:val="en-CA"/>
              </w:rPr>
            </w:pPr>
            <w:r w:rsidRPr="0087615C">
              <w:rPr>
                <w:noProof/>
                <w:sz w:val="16"/>
                <w:lang w:val="en-CA"/>
              </w:rPr>
              <w:tab/>
            </w:r>
            <w:r w:rsidRPr="0087615C">
              <w:rPr>
                <w:noProof/>
                <w:sz w:val="16"/>
                <w:lang w:val="en-CA"/>
              </w:rPr>
              <w:tab/>
            </w:r>
            <w:r w:rsidRPr="0087615C">
              <w:rPr>
                <w:noProof/>
                <w:sz w:val="16"/>
                <w:lang w:val="en-CA"/>
              </w:rPr>
              <w:tab/>
            </w:r>
            <w:r w:rsidRPr="0087615C">
              <w:rPr>
                <w:noProof/>
                <w:sz w:val="16"/>
                <w:lang w:val="en-CA"/>
              </w:rPr>
              <w:tab/>
              <w:t>for ( j = 0; j &lt; 12; j++ ) {0 to 11</w:t>
            </w:r>
          </w:p>
        </w:tc>
        <w:tc>
          <w:tcPr>
            <w:tcW w:w="1260" w:type="dxa"/>
          </w:tcPr>
          <w:p w14:paraId="4414D880" w14:textId="77777777" w:rsidR="00C72396" w:rsidRPr="0087615C" w:rsidRDefault="00C72396" w:rsidP="00C7239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FF0000"/>
                <w:sz w:val="16"/>
                <w:lang w:val="en-CA"/>
              </w:rPr>
            </w:pPr>
          </w:p>
        </w:tc>
      </w:tr>
      <w:tr w:rsidR="00C72396" w:rsidRPr="006E2EB8" w14:paraId="110C1376" w14:textId="77777777" w:rsidTr="00C72396">
        <w:trPr>
          <w:cantSplit/>
          <w:jc w:val="center"/>
        </w:trPr>
        <w:tc>
          <w:tcPr>
            <w:tcW w:w="7218" w:type="dxa"/>
          </w:tcPr>
          <w:p w14:paraId="720E551D" w14:textId="270E30D8" w:rsidR="00C72396" w:rsidRPr="0087615C" w:rsidRDefault="00C72396" w:rsidP="00C72396">
            <w:pPr>
              <w:pStyle w:val="tablesyntax"/>
              <w:keepNext w:val="0"/>
              <w:keepLines w:val="0"/>
              <w:spacing w:before="20" w:after="40"/>
              <w:rPr>
                <w:noProof/>
                <w:sz w:val="16"/>
                <w:lang w:val="en-CA"/>
              </w:rPr>
            </w:pPr>
            <w:r w:rsidRPr="0087615C">
              <w:rPr>
                <w:noProof/>
                <w:sz w:val="16"/>
                <w:lang w:val="en-CA"/>
              </w:rPr>
              <w:tab/>
            </w:r>
            <w:r w:rsidRPr="0087615C">
              <w:rPr>
                <w:noProof/>
                <w:sz w:val="16"/>
                <w:lang w:val="en-CA"/>
              </w:rPr>
              <w:tab/>
            </w:r>
            <w:r w:rsidRPr="0087615C">
              <w:rPr>
                <w:noProof/>
                <w:sz w:val="16"/>
                <w:lang w:val="en-CA"/>
              </w:rPr>
              <w:tab/>
            </w:r>
            <w:r w:rsidRPr="0087615C">
              <w:rPr>
                <w:noProof/>
                <w:sz w:val="16"/>
                <w:lang w:val="en-CA"/>
              </w:rPr>
              <w:tab/>
            </w:r>
            <w:r w:rsidRPr="0087615C">
              <w:rPr>
                <w:noProof/>
                <w:sz w:val="16"/>
                <w:lang w:val="en-CA"/>
              </w:rPr>
              <w:tab/>
            </w:r>
            <w:r w:rsidRPr="0087615C">
              <w:rPr>
                <w:b/>
                <w:noProof/>
                <w:sz w:val="16"/>
                <w:lang w:val="en-CA"/>
              </w:rPr>
              <w:t>alf_luma_coeff_delta_abs</w:t>
            </w:r>
            <w:r w:rsidRPr="0087615C">
              <w:rPr>
                <w:noProof/>
                <w:sz w:val="16"/>
                <w:lang w:val="en-CA"/>
              </w:rPr>
              <w:t>[</w:t>
            </w:r>
            <w:r w:rsidRPr="0087615C">
              <w:rPr>
                <w:noProof/>
                <w:sz w:val="16"/>
                <w:lang w:val="en-CA" w:eastAsia="ko-KR"/>
              </w:rPr>
              <w:t> sfIdx </w:t>
            </w:r>
            <w:r w:rsidRPr="0087615C">
              <w:rPr>
                <w:noProof/>
                <w:sz w:val="16"/>
                <w:lang w:val="en-CA"/>
              </w:rPr>
              <w:t>][</w:t>
            </w:r>
            <w:r w:rsidRPr="0087615C">
              <w:rPr>
                <w:noProof/>
                <w:sz w:val="16"/>
                <w:lang w:val="en-CA" w:eastAsia="ko-KR"/>
              </w:rPr>
              <w:t> </w:t>
            </w:r>
            <w:r w:rsidRPr="0087615C">
              <w:rPr>
                <w:noProof/>
                <w:sz w:val="16"/>
                <w:lang w:val="en-CA"/>
              </w:rPr>
              <w:t>j</w:t>
            </w:r>
            <w:r w:rsidRPr="0087615C">
              <w:rPr>
                <w:noProof/>
                <w:sz w:val="16"/>
                <w:lang w:val="en-CA" w:eastAsia="ko-KR"/>
              </w:rPr>
              <w:t> </w:t>
            </w:r>
            <w:r w:rsidRPr="0087615C">
              <w:rPr>
                <w:noProof/>
                <w:sz w:val="16"/>
                <w:lang w:val="en-CA"/>
              </w:rPr>
              <w:t>]</w:t>
            </w:r>
          </w:p>
        </w:tc>
        <w:tc>
          <w:tcPr>
            <w:tcW w:w="1260" w:type="dxa"/>
          </w:tcPr>
          <w:p w14:paraId="2AE43D30" w14:textId="66749C64" w:rsidR="00C72396" w:rsidRPr="0087615C" w:rsidRDefault="00C72396" w:rsidP="00C7239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sz w:val="16"/>
                <w:lang w:val="en-CA"/>
              </w:rPr>
            </w:pPr>
            <w:r w:rsidRPr="0087615C">
              <w:rPr>
                <w:noProof/>
                <w:sz w:val="16"/>
                <w:lang w:val="en-CA"/>
              </w:rPr>
              <w:t>uek(v)</w:t>
            </w:r>
          </w:p>
        </w:tc>
      </w:tr>
      <w:tr w:rsidR="00C72396" w:rsidRPr="006E2EB8" w14:paraId="30F88DA6" w14:textId="77777777" w:rsidTr="00C72396">
        <w:trPr>
          <w:cantSplit/>
          <w:jc w:val="center"/>
        </w:trPr>
        <w:tc>
          <w:tcPr>
            <w:tcW w:w="7218" w:type="dxa"/>
          </w:tcPr>
          <w:p w14:paraId="741F10EC" w14:textId="22A0A4F0" w:rsidR="00C72396" w:rsidRPr="0087615C" w:rsidRDefault="00C72396" w:rsidP="00C7239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FF0000"/>
                <w:sz w:val="16"/>
                <w:lang w:val="en-CA"/>
              </w:rPr>
            </w:pPr>
            <w:r w:rsidRPr="0087615C">
              <w:rPr>
                <w:noProof/>
                <w:sz w:val="16"/>
                <w:lang w:val="en-CA"/>
              </w:rPr>
              <w:tab/>
            </w:r>
            <w:r w:rsidRPr="0087615C">
              <w:rPr>
                <w:noProof/>
                <w:sz w:val="16"/>
                <w:lang w:val="en-CA"/>
              </w:rPr>
              <w:tab/>
            </w:r>
            <w:r w:rsidRPr="0087615C">
              <w:rPr>
                <w:noProof/>
                <w:sz w:val="16"/>
                <w:lang w:val="en-CA"/>
              </w:rPr>
              <w:tab/>
            </w:r>
            <w:r w:rsidRPr="0087615C">
              <w:rPr>
                <w:noProof/>
                <w:sz w:val="16"/>
                <w:lang w:val="en-CA"/>
              </w:rPr>
              <w:tab/>
            </w:r>
            <w:r w:rsidRPr="0087615C">
              <w:rPr>
                <w:noProof/>
                <w:sz w:val="16"/>
                <w:lang w:val="en-CA"/>
              </w:rPr>
              <w:tab/>
              <w:t>if( alf_luma_coeff_delta_abs[</w:t>
            </w:r>
            <w:r w:rsidRPr="0087615C">
              <w:rPr>
                <w:noProof/>
                <w:sz w:val="16"/>
                <w:lang w:val="en-CA" w:eastAsia="ko-KR"/>
              </w:rPr>
              <w:t> sfIdx </w:t>
            </w:r>
            <w:r w:rsidRPr="0087615C">
              <w:rPr>
                <w:noProof/>
                <w:sz w:val="16"/>
                <w:lang w:val="en-CA"/>
              </w:rPr>
              <w:t>][</w:t>
            </w:r>
            <w:r w:rsidRPr="0087615C">
              <w:rPr>
                <w:noProof/>
                <w:sz w:val="16"/>
                <w:lang w:val="en-CA" w:eastAsia="ko-KR"/>
              </w:rPr>
              <w:t> </w:t>
            </w:r>
            <w:r w:rsidRPr="0087615C">
              <w:rPr>
                <w:noProof/>
                <w:sz w:val="16"/>
                <w:lang w:val="en-CA"/>
              </w:rPr>
              <w:t>j</w:t>
            </w:r>
            <w:r w:rsidRPr="0087615C">
              <w:rPr>
                <w:noProof/>
                <w:sz w:val="16"/>
                <w:lang w:val="en-CA" w:eastAsia="ko-KR"/>
              </w:rPr>
              <w:t> </w:t>
            </w:r>
            <w:r w:rsidRPr="0087615C">
              <w:rPr>
                <w:noProof/>
                <w:sz w:val="16"/>
                <w:lang w:val="en-CA"/>
              </w:rPr>
              <w:t>] )</w:t>
            </w:r>
          </w:p>
        </w:tc>
        <w:tc>
          <w:tcPr>
            <w:tcW w:w="1260" w:type="dxa"/>
          </w:tcPr>
          <w:p w14:paraId="66D9149C" w14:textId="77777777" w:rsidR="00C72396" w:rsidRPr="0087615C" w:rsidRDefault="00C72396" w:rsidP="00C7239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FF0000"/>
                <w:sz w:val="16"/>
                <w:lang w:val="en-CA"/>
              </w:rPr>
            </w:pPr>
          </w:p>
        </w:tc>
      </w:tr>
      <w:tr w:rsidR="00C72396" w:rsidRPr="006E2EB8" w14:paraId="56871ACE" w14:textId="77777777" w:rsidTr="00C72396">
        <w:trPr>
          <w:cantSplit/>
          <w:jc w:val="center"/>
        </w:trPr>
        <w:tc>
          <w:tcPr>
            <w:tcW w:w="7218" w:type="dxa"/>
          </w:tcPr>
          <w:p w14:paraId="28BC415B" w14:textId="07E4414A" w:rsidR="00C72396" w:rsidRPr="0087615C" w:rsidRDefault="00C72396" w:rsidP="00C7239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FF0000"/>
                <w:sz w:val="16"/>
                <w:lang w:val="en-CA"/>
              </w:rPr>
            </w:pPr>
            <w:r w:rsidRPr="0087615C">
              <w:rPr>
                <w:noProof/>
                <w:sz w:val="16"/>
                <w:lang w:val="en-CA"/>
              </w:rPr>
              <w:tab/>
            </w:r>
            <w:r w:rsidRPr="0087615C">
              <w:rPr>
                <w:noProof/>
                <w:sz w:val="16"/>
                <w:lang w:val="en-CA"/>
              </w:rPr>
              <w:tab/>
            </w:r>
            <w:r w:rsidRPr="0087615C">
              <w:rPr>
                <w:noProof/>
                <w:sz w:val="16"/>
                <w:lang w:val="en-CA"/>
              </w:rPr>
              <w:tab/>
            </w:r>
            <w:r w:rsidRPr="0087615C">
              <w:rPr>
                <w:noProof/>
                <w:sz w:val="16"/>
                <w:lang w:val="en-CA"/>
              </w:rPr>
              <w:tab/>
            </w:r>
            <w:r w:rsidRPr="0087615C">
              <w:rPr>
                <w:noProof/>
                <w:sz w:val="16"/>
                <w:lang w:val="en-CA"/>
              </w:rPr>
              <w:tab/>
            </w:r>
            <w:r w:rsidRPr="0087615C">
              <w:rPr>
                <w:noProof/>
                <w:sz w:val="16"/>
                <w:lang w:val="en-CA"/>
              </w:rPr>
              <w:tab/>
            </w:r>
            <w:r w:rsidRPr="0087615C">
              <w:rPr>
                <w:b/>
                <w:noProof/>
                <w:sz w:val="16"/>
                <w:lang w:val="en-CA"/>
              </w:rPr>
              <w:t>alf_luma_coeff_delta_sign</w:t>
            </w:r>
            <w:r w:rsidRPr="0087615C">
              <w:rPr>
                <w:noProof/>
                <w:sz w:val="16"/>
                <w:lang w:val="en-CA"/>
              </w:rPr>
              <w:t>[</w:t>
            </w:r>
            <w:r w:rsidRPr="0087615C">
              <w:rPr>
                <w:noProof/>
                <w:sz w:val="16"/>
                <w:lang w:val="en-CA" w:eastAsia="ko-KR"/>
              </w:rPr>
              <w:t> sfIdx </w:t>
            </w:r>
            <w:r w:rsidRPr="0087615C">
              <w:rPr>
                <w:noProof/>
                <w:sz w:val="16"/>
                <w:lang w:val="en-CA"/>
              </w:rPr>
              <w:t>][</w:t>
            </w:r>
            <w:r w:rsidRPr="0087615C">
              <w:rPr>
                <w:noProof/>
                <w:sz w:val="16"/>
                <w:lang w:val="en-CA" w:eastAsia="ko-KR"/>
              </w:rPr>
              <w:t> </w:t>
            </w:r>
            <w:r w:rsidRPr="0087615C">
              <w:rPr>
                <w:noProof/>
                <w:sz w:val="16"/>
                <w:lang w:val="en-CA"/>
              </w:rPr>
              <w:t>j</w:t>
            </w:r>
            <w:r w:rsidRPr="0087615C">
              <w:rPr>
                <w:noProof/>
                <w:sz w:val="16"/>
                <w:lang w:val="en-CA" w:eastAsia="ko-KR"/>
              </w:rPr>
              <w:t> </w:t>
            </w:r>
            <w:r w:rsidRPr="0087615C">
              <w:rPr>
                <w:noProof/>
                <w:sz w:val="16"/>
                <w:lang w:val="en-CA"/>
              </w:rPr>
              <w:t>]</w:t>
            </w:r>
          </w:p>
        </w:tc>
        <w:tc>
          <w:tcPr>
            <w:tcW w:w="1260" w:type="dxa"/>
          </w:tcPr>
          <w:p w14:paraId="59240956" w14:textId="5AA96CE7" w:rsidR="00C72396" w:rsidRPr="0087615C" w:rsidRDefault="00C72396" w:rsidP="00C7239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FF0000"/>
                <w:sz w:val="16"/>
                <w:lang w:val="en-CA"/>
              </w:rPr>
            </w:pPr>
            <w:r w:rsidRPr="0087615C">
              <w:rPr>
                <w:noProof/>
                <w:sz w:val="16"/>
                <w:lang w:val="en-CA"/>
              </w:rPr>
              <w:t>u(1)</w:t>
            </w:r>
          </w:p>
        </w:tc>
      </w:tr>
      <w:tr w:rsidR="00C72396" w:rsidRPr="006E2EB8" w14:paraId="333E225E" w14:textId="77777777" w:rsidTr="00C72396">
        <w:trPr>
          <w:cantSplit/>
          <w:jc w:val="center"/>
        </w:trPr>
        <w:tc>
          <w:tcPr>
            <w:tcW w:w="7218" w:type="dxa"/>
          </w:tcPr>
          <w:p w14:paraId="1D040076" w14:textId="30C3BC86" w:rsidR="00C72396" w:rsidRPr="0087615C" w:rsidRDefault="00C72396" w:rsidP="00C7239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FF0000"/>
                <w:sz w:val="16"/>
                <w:lang w:val="en-CA"/>
              </w:rPr>
            </w:pPr>
            <w:r w:rsidRPr="0087615C">
              <w:rPr>
                <w:noProof/>
                <w:sz w:val="16"/>
                <w:lang w:val="en-CA"/>
              </w:rPr>
              <w:tab/>
            </w:r>
            <w:r w:rsidRPr="0087615C">
              <w:rPr>
                <w:noProof/>
                <w:sz w:val="16"/>
                <w:lang w:val="en-CA"/>
              </w:rPr>
              <w:tab/>
            </w:r>
            <w:r w:rsidRPr="0087615C">
              <w:rPr>
                <w:noProof/>
                <w:sz w:val="16"/>
                <w:lang w:val="en-CA"/>
              </w:rPr>
              <w:tab/>
            </w:r>
            <w:r w:rsidRPr="0087615C">
              <w:rPr>
                <w:noProof/>
                <w:sz w:val="16"/>
                <w:lang w:val="en-CA"/>
              </w:rPr>
              <w:tab/>
              <w:t>}</w:t>
            </w:r>
          </w:p>
        </w:tc>
        <w:tc>
          <w:tcPr>
            <w:tcW w:w="1260" w:type="dxa"/>
          </w:tcPr>
          <w:p w14:paraId="3D925E72" w14:textId="77777777" w:rsidR="00C72396" w:rsidRPr="0087615C" w:rsidRDefault="00C72396" w:rsidP="00C7239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FF0000"/>
                <w:sz w:val="16"/>
                <w:lang w:val="en-CA"/>
              </w:rPr>
            </w:pPr>
          </w:p>
        </w:tc>
      </w:tr>
      <w:tr w:rsidR="00C72396" w:rsidRPr="006E2EB8" w14:paraId="7C9FA402" w14:textId="77777777" w:rsidTr="00C72396">
        <w:trPr>
          <w:cantSplit/>
          <w:jc w:val="center"/>
        </w:trPr>
        <w:tc>
          <w:tcPr>
            <w:tcW w:w="7218" w:type="dxa"/>
          </w:tcPr>
          <w:p w14:paraId="23196ABD" w14:textId="60243C04" w:rsidR="00C72396" w:rsidRPr="0087615C" w:rsidRDefault="00C72396" w:rsidP="00C7239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FF0000"/>
                <w:sz w:val="16"/>
                <w:lang w:val="en-CA"/>
              </w:rPr>
            </w:pPr>
            <w:r w:rsidRPr="0087615C">
              <w:rPr>
                <w:noProof/>
                <w:sz w:val="16"/>
                <w:lang w:val="en-CA"/>
              </w:rPr>
              <w:tab/>
            </w:r>
            <w:r w:rsidRPr="0087615C">
              <w:rPr>
                <w:noProof/>
                <w:sz w:val="16"/>
                <w:lang w:val="en-CA"/>
              </w:rPr>
              <w:tab/>
            </w:r>
            <w:r w:rsidRPr="0087615C">
              <w:rPr>
                <w:noProof/>
                <w:sz w:val="16"/>
                <w:lang w:val="en-CA"/>
              </w:rPr>
              <w:tab/>
              <w:t>}</w:t>
            </w:r>
          </w:p>
        </w:tc>
        <w:tc>
          <w:tcPr>
            <w:tcW w:w="1260" w:type="dxa"/>
          </w:tcPr>
          <w:p w14:paraId="2120A67C" w14:textId="77777777" w:rsidR="00C72396" w:rsidRPr="0087615C" w:rsidRDefault="00C72396" w:rsidP="00C7239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FF0000"/>
                <w:sz w:val="16"/>
                <w:lang w:val="en-CA"/>
              </w:rPr>
            </w:pPr>
          </w:p>
        </w:tc>
      </w:tr>
      <w:tr w:rsidR="00C72396" w:rsidRPr="006E2EB8" w14:paraId="5173F2A9" w14:textId="77777777" w:rsidTr="00C72396">
        <w:trPr>
          <w:cantSplit/>
          <w:jc w:val="center"/>
        </w:trPr>
        <w:tc>
          <w:tcPr>
            <w:tcW w:w="7218" w:type="dxa"/>
          </w:tcPr>
          <w:p w14:paraId="656AF251" w14:textId="691F4F66" w:rsidR="00C72396" w:rsidRPr="0087615C" w:rsidRDefault="00C72396" w:rsidP="00C7239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FF0000"/>
                <w:sz w:val="16"/>
                <w:lang w:val="en-CA"/>
              </w:rPr>
            </w:pPr>
            <w:r w:rsidRPr="0087615C">
              <w:rPr>
                <w:noProof/>
                <w:sz w:val="16"/>
                <w:lang w:val="en-CA"/>
              </w:rPr>
              <w:tab/>
            </w:r>
            <w:r w:rsidRPr="0087615C">
              <w:rPr>
                <w:noProof/>
                <w:sz w:val="16"/>
                <w:lang w:val="en-CA"/>
              </w:rPr>
              <w:tab/>
              <w:t>}</w:t>
            </w:r>
          </w:p>
        </w:tc>
        <w:tc>
          <w:tcPr>
            <w:tcW w:w="1260" w:type="dxa"/>
          </w:tcPr>
          <w:p w14:paraId="52DF0948" w14:textId="77777777" w:rsidR="00C72396" w:rsidRPr="0087615C" w:rsidRDefault="00C72396" w:rsidP="00C7239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FF0000"/>
                <w:sz w:val="16"/>
                <w:lang w:val="en-CA"/>
              </w:rPr>
            </w:pPr>
          </w:p>
        </w:tc>
      </w:tr>
      <w:tr w:rsidR="00C72396" w:rsidRPr="006E2EB8" w14:paraId="13787FEE" w14:textId="77777777" w:rsidTr="00C72396">
        <w:trPr>
          <w:cantSplit/>
          <w:jc w:val="center"/>
        </w:trPr>
        <w:tc>
          <w:tcPr>
            <w:tcW w:w="7218" w:type="dxa"/>
          </w:tcPr>
          <w:p w14:paraId="18ED5A3A" w14:textId="0D4A8763" w:rsidR="00C72396" w:rsidRPr="0087615C" w:rsidRDefault="00C72396" w:rsidP="00BD3BC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FF0000"/>
                <w:sz w:val="16"/>
                <w:lang w:val="en-CA"/>
              </w:rPr>
            </w:pPr>
            <w:r w:rsidRPr="0087615C">
              <w:rPr>
                <w:noProof/>
                <w:sz w:val="16"/>
                <w:lang w:val="en-CA"/>
              </w:rPr>
              <w:tab/>
            </w:r>
            <w:r w:rsidR="00BD3BC6" w:rsidRPr="0087615C">
              <w:rPr>
                <w:noProof/>
                <w:sz w:val="16"/>
                <w:lang w:val="en-CA"/>
              </w:rPr>
              <w:t>…</w:t>
            </w:r>
          </w:p>
        </w:tc>
        <w:tc>
          <w:tcPr>
            <w:tcW w:w="1260" w:type="dxa"/>
          </w:tcPr>
          <w:p w14:paraId="64AB1CB0" w14:textId="77777777" w:rsidR="00C72396" w:rsidRPr="0087615C" w:rsidRDefault="00C72396" w:rsidP="00C7239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FF0000"/>
                <w:sz w:val="16"/>
                <w:lang w:val="en-CA"/>
              </w:rPr>
            </w:pPr>
          </w:p>
        </w:tc>
      </w:tr>
      <w:tr w:rsidR="00C72396" w:rsidRPr="006E2EB8" w14:paraId="48E1CF38" w14:textId="77777777" w:rsidTr="00C72396">
        <w:trPr>
          <w:cantSplit/>
          <w:jc w:val="center"/>
        </w:trPr>
        <w:tc>
          <w:tcPr>
            <w:tcW w:w="7218" w:type="dxa"/>
          </w:tcPr>
          <w:p w14:paraId="05A36293" w14:textId="637C1328" w:rsidR="00C72396" w:rsidRPr="0087615C" w:rsidRDefault="00C72396" w:rsidP="00C7239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FF0000"/>
                <w:sz w:val="16"/>
                <w:lang w:val="en-CA"/>
              </w:rPr>
            </w:pPr>
            <w:r w:rsidRPr="0087615C">
              <w:rPr>
                <w:noProof/>
                <w:sz w:val="16"/>
                <w:lang w:val="en-CA"/>
              </w:rPr>
              <w:tab/>
              <w:t>if( alf_chroma_filter_signal_flag ) {</w:t>
            </w:r>
          </w:p>
        </w:tc>
        <w:tc>
          <w:tcPr>
            <w:tcW w:w="1260" w:type="dxa"/>
          </w:tcPr>
          <w:p w14:paraId="680953D4" w14:textId="77777777" w:rsidR="00C72396" w:rsidRPr="0087615C" w:rsidRDefault="00C72396" w:rsidP="00C7239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FF0000"/>
                <w:sz w:val="16"/>
                <w:lang w:val="en-CA"/>
              </w:rPr>
            </w:pPr>
          </w:p>
        </w:tc>
      </w:tr>
      <w:tr w:rsidR="00C72396" w:rsidRPr="006E2EB8" w14:paraId="00C5E2D0" w14:textId="77777777" w:rsidTr="00C72396">
        <w:trPr>
          <w:cantSplit/>
          <w:jc w:val="center"/>
        </w:trPr>
        <w:tc>
          <w:tcPr>
            <w:tcW w:w="7218" w:type="dxa"/>
          </w:tcPr>
          <w:p w14:paraId="592B7BD5" w14:textId="29F7CD9C" w:rsidR="00C72396" w:rsidRPr="0087615C" w:rsidRDefault="00C72396" w:rsidP="00C7239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FF0000"/>
                <w:sz w:val="16"/>
                <w:lang w:val="en-CA"/>
              </w:rPr>
            </w:pPr>
            <w:r w:rsidRPr="0087615C">
              <w:rPr>
                <w:noProof/>
                <w:sz w:val="16"/>
                <w:lang w:val="en-CA"/>
              </w:rPr>
              <w:tab/>
            </w:r>
            <w:r w:rsidRPr="0087615C">
              <w:rPr>
                <w:noProof/>
                <w:sz w:val="16"/>
                <w:szCs w:val="24"/>
                <w:lang w:val="en-CA"/>
              </w:rPr>
              <w:tab/>
            </w:r>
            <w:r w:rsidRPr="0087615C">
              <w:rPr>
                <w:b/>
                <w:noProof/>
                <w:sz w:val="16"/>
                <w:szCs w:val="24"/>
                <w:lang w:val="en-CA"/>
              </w:rPr>
              <w:t>alf_chroma_clip_flag</w:t>
            </w:r>
          </w:p>
        </w:tc>
        <w:tc>
          <w:tcPr>
            <w:tcW w:w="1260" w:type="dxa"/>
          </w:tcPr>
          <w:p w14:paraId="743A6F1F" w14:textId="2297989D" w:rsidR="00C72396" w:rsidRPr="0087615C" w:rsidRDefault="00C72396" w:rsidP="00C7239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FF0000"/>
                <w:sz w:val="16"/>
                <w:lang w:val="en-CA"/>
              </w:rPr>
            </w:pPr>
            <w:r w:rsidRPr="0087615C">
              <w:rPr>
                <w:noProof/>
                <w:sz w:val="16"/>
                <w:szCs w:val="24"/>
                <w:lang w:val="en-CA"/>
              </w:rPr>
              <w:t>u(1)</w:t>
            </w:r>
          </w:p>
        </w:tc>
      </w:tr>
      <w:tr w:rsidR="00C72396" w:rsidRPr="006E2EB8" w14:paraId="7A5AD2AA" w14:textId="77777777" w:rsidTr="00C72396">
        <w:trPr>
          <w:cantSplit/>
          <w:jc w:val="center"/>
        </w:trPr>
        <w:tc>
          <w:tcPr>
            <w:tcW w:w="7218" w:type="dxa"/>
          </w:tcPr>
          <w:p w14:paraId="2DCF258C" w14:textId="2CC688B1" w:rsidR="00C72396" w:rsidRPr="0087615C" w:rsidRDefault="00C72396" w:rsidP="00C72396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color w:val="FF0000"/>
                <w:sz w:val="16"/>
                <w:highlight w:val="yellow"/>
                <w:lang w:val="en-CA"/>
              </w:rPr>
            </w:pPr>
            <w:r w:rsidRPr="0087615C">
              <w:rPr>
                <w:strike/>
                <w:noProof/>
                <w:color w:val="FF0000"/>
                <w:sz w:val="16"/>
                <w:highlight w:val="yellow"/>
                <w:lang w:val="en-CA"/>
              </w:rPr>
              <w:tab/>
            </w:r>
            <w:r w:rsidRPr="0087615C">
              <w:rPr>
                <w:strike/>
                <w:noProof/>
                <w:color w:val="FF0000"/>
                <w:sz w:val="16"/>
                <w:highlight w:val="yellow"/>
                <w:lang w:val="en-CA"/>
              </w:rPr>
              <w:tab/>
            </w:r>
            <w:r w:rsidRPr="0087615C">
              <w:rPr>
                <w:b/>
                <w:strike/>
                <w:noProof/>
                <w:color w:val="FF0000"/>
                <w:sz w:val="16"/>
                <w:highlight w:val="yellow"/>
                <w:lang w:val="en-CA"/>
              </w:rPr>
              <w:t xml:space="preserve">alf_chroma_min_eg_order_minus1  </w:t>
            </w:r>
          </w:p>
        </w:tc>
        <w:tc>
          <w:tcPr>
            <w:tcW w:w="1260" w:type="dxa"/>
          </w:tcPr>
          <w:p w14:paraId="7EE034E9" w14:textId="5776B6FB" w:rsidR="00C72396" w:rsidRPr="0087615C" w:rsidRDefault="00C72396" w:rsidP="00C72396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sz w:val="16"/>
                <w:highlight w:val="yellow"/>
                <w:lang w:val="en-CA"/>
              </w:rPr>
            </w:pPr>
            <w:r w:rsidRPr="0087615C">
              <w:rPr>
                <w:strike/>
                <w:noProof/>
                <w:color w:val="FF0000"/>
                <w:sz w:val="16"/>
                <w:highlight w:val="yellow"/>
                <w:lang w:val="en-CA"/>
              </w:rPr>
              <w:t>ue(v)</w:t>
            </w:r>
          </w:p>
        </w:tc>
      </w:tr>
      <w:tr w:rsidR="00C72396" w:rsidRPr="006E2EB8" w14:paraId="4ECCDE11" w14:textId="77777777" w:rsidTr="00C72396">
        <w:trPr>
          <w:cantSplit/>
          <w:jc w:val="center"/>
        </w:trPr>
        <w:tc>
          <w:tcPr>
            <w:tcW w:w="7218" w:type="dxa"/>
          </w:tcPr>
          <w:p w14:paraId="5D067648" w14:textId="00569C5F" w:rsidR="00C72396" w:rsidRPr="0087615C" w:rsidRDefault="00C72396" w:rsidP="00C72396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color w:val="FF0000"/>
                <w:sz w:val="16"/>
                <w:highlight w:val="yellow"/>
                <w:lang w:val="en-CA"/>
              </w:rPr>
            </w:pPr>
            <w:r w:rsidRPr="0087615C">
              <w:rPr>
                <w:strike/>
                <w:noProof/>
                <w:color w:val="FF0000"/>
                <w:sz w:val="16"/>
                <w:highlight w:val="yellow"/>
                <w:lang w:val="en-CA"/>
              </w:rPr>
              <w:tab/>
            </w:r>
            <w:r w:rsidRPr="0087615C">
              <w:rPr>
                <w:strike/>
                <w:noProof/>
                <w:color w:val="FF0000"/>
                <w:sz w:val="16"/>
                <w:highlight w:val="yellow"/>
                <w:lang w:val="en-CA"/>
              </w:rPr>
              <w:tab/>
              <w:t xml:space="preserve">for( i = 0; i &lt; 2; i++ ) </w:t>
            </w:r>
          </w:p>
        </w:tc>
        <w:tc>
          <w:tcPr>
            <w:tcW w:w="1260" w:type="dxa"/>
          </w:tcPr>
          <w:p w14:paraId="5BF48631" w14:textId="77777777" w:rsidR="00C72396" w:rsidRPr="0087615C" w:rsidRDefault="00C72396" w:rsidP="00C72396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sz w:val="16"/>
                <w:highlight w:val="yellow"/>
                <w:lang w:val="en-CA"/>
              </w:rPr>
            </w:pPr>
          </w:p>
        </w:tc>
      </w:tr>
      <w:tr w:rsidR="00C72396" w:rsidRPr="006E2EB8" w14:paraId="42068D20" w14:textId="77777777" w:rsidTr="00C72396">
        <w:trPr>
          <w:cantSplit/>
          <w:jc w:val="center"/>
        </w:trPr>
        <w:tc>
          <w:tcPr>
            <w:tcW w:w="7218" w:type="dxa"/>
          </w:tcPr>
          <w:p w14:paraId="07965573" w14:textId="15B98C2E" w:rsidR="00C72396" w:rsidRPr="0087615C" w:rsidRDefault="00C72396" w:rsidP="00C72396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color w:val="FF0000"/>
                <w:sz w:val="16"/>
                <w:highlight w:val="yellow"/>
                <w:lang w:val="en-CA"/>
              </w:rPr>
            </w:pPr>
            <w:r w:rsidRPr="0087615C">
              <w:rPr>
                <w:strike/>
                <w:noProof/>
                <w:color w:val="FF0000"/>
                <w:sz w:val="16"/>
                <w:highlight w:val="yellow"/>
                <w:lang w:val="en-CA"/>
              </w:rPr>
              <w:tab/>
            </w:r>
            <w:r w:rsidRPr="0087615C">
              <w:rPr>
                <w:strike/>
                <w:noProof/>
                <w:color w:val="FF0000"/>
                <w:sz w:val="16"/>
                <w:highlight w:val="yellow"/>
                <w:lang w:val="en-CA"/>
              </w:rPr>
              <w:tab/>
            </w:r>
            <w:r w:rsidRPr="0087615C">
              <w:rPr>
                <w:strike/>
                <w:noProof/>
                <w:color w:val="FF0000"/>
                <w:sz w:val="16"/>
                <w:highlight w:val="yellow"/>
                <w:lang w:val="en-CA"/>
              </w:rPr>
              <w:tab/>
            </w:r>
            <w:r w:rsidRPr="0087615C">
              <w:rPr>
                <w:b/>
                <w:strike/>
                <w:noProof/>
                <w:color w:val="FF0000"/>
                <w:sz w:val="16"/>
                <w:highlight w:val="yellow"/>
                <w:lang w:val="en-CA"/>
              </w:rPr>
              <w:t>alf_chroma_eg_order_increase_flag</w:t>
            </w:r>
            <w:r w:rsidRPr="0087615C">
              <w:rPr>
                <w:strike/>
                <w:noProof/>
                <w:color w:val="FF0000"/>
                <w:sz w:val="16"/>
                <w:highlight w:val="yellow"/>
                <w:lang w:val="en-CA"/>
              </w:rPr>
              <w:t>[</w:t>
            </w:r>
            <w:r w:rsidRPr="0087615C">
              <w:rPr>
                <w:strike/>
                <w:noProof/>
                <w:color w:val="FF0000"/>
                <w:sz w:val="16"/>
                <w:highlight w:val="yellow"/>
                <w:lang w:val="en-CA" w:eastAsia="ko-KR"/>
              </w:rPr>
              <w:t> </w:t>
            </w:r>
            <w:r w:rsidRPr="0087615C">
              <w:rPr>
                <w:strike/>
                <w:noProof/>
                <w:color w:val="FF0000"/>
                <w:sz w:val="16"/>
                <w:highlight w:val="yellow"/>
                <w:lang w:val="en-CA"/>
              </w:rPr>
              <w:t>i</w:t>
            </w:r>
            <w:r w:rsidRPr="0087615C">
              <w:rPr>
                <w:strike/>
                <w:noProof/>
                <w:color w:val="FF0000"/>
                <w:sz w:val="16"/>
                <w:highlight w:val="yellow"/>
                <w:lang w:val="en-CA" w:eastAsia="ko-KR"/>
              </w:rPr>
              <w:t> </w:t>
            </w:r>
            <w:r w:rsidRPr="0087615C">
              <w:rPr>
                <w:strike/>
                <w:noProof/>
                <w:color w:val="FF0000"/>
                <w:sz w:val="16"/>
                <w:highlight w:val="yellow"/>
                <w:lang w:val="en-CA"/>
              </w:rPr>
              <w:t>]</w:t>
            </w:r>
          </w:p>
        </w:tc>
        <w:tc>
          <w:tcPr>
            <w:tcW w:w="1260" w:type="dxa"/>
          </w:tcPr>
          <w:p w14:paraId="2D58C83D" w14:textId="0A4385E0" w:rsidR="00C72396" w:rsidRPr="0087615C" w:rsidRDefault="00C72396" w:rsidP="00C72396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sz w:val="16"/>
                <w:highlight w:val="yellow"/>
                <w:lang w:val="en-CA"/>
              </w:rPr>
            </w:pPr>
            <w:r w:rsidRPr="0087615C">
              <w:rPr>
                <w:strike/>
                <w:noProof/>
                <w:color w:val="FF0000"/>
                <w:sz w:val="16"/>
                <w:highlight w:val="yellow"/>
                <w:lang w:val="en-CA"/>
              </w:rPr>
              <w:t>u(1)</w:t>
            </w:r>
          </w:p>
        </w:tc>
      </w:tr>
      <w:tr w:rsidR="00C72396" w:rsidRPr="006E2EB8" w14:paraId="2E663B71" w14:textId="77777777" w:rsidTr="00C72396">
        <w:trPr>
          <w:cantSplit/>
          <w:jc w:val="center"/>
        </w:trPr>
        <w:tc>
          <w:tcPr>
            <w:tcW w:w="7218" w:type="dxa"/>
          </w:tcPr>
          <w:p w14:paraId="26A007B9" w14:textId="5B7396F4" w:rsidR="00C72396" w:rsidRPr="0087615C" w:rsidRDefault="00C72396" w:rsidP="00C7239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FF0000"/>
                <w:sz w:val="16"/>
                <w:lang w:val="en-CA"/>
              </w:rPr>
            </w:pPr>
            <w:r w:rsidRPr="0087615C">
              <w:rPr>
                <w:noProof/>
                <w:sz w:val="16"/>
                <w:lang w:val="en-CA"/>
              </w:rPr>
              <w:tab/>
            </w:r>
            <w:r w:rsidRPr="0087615C">
              <w:rPr>
                <w:noProof/>
                <w:sz w:val="16"/>
                <w:lang w:val="en-CA"/>
              </w:rPr>
              <w:tab/>
              <w:t>for( j = 0; j &lt; 6; j++ ) {</w:t>
            </w:r>
          </w:p>
        </w:tc>
        <w:tc>
          <w:tcPr>
            <w:tcW w:w="1260" w:type="dxa"/>
          </w:tcPr>
          <w:p w14:paraId="6455107B" w14:textId="77777777" w:rsidR="00C72396" w:rsidRPr="0087615C" w:rsidRDefault="00C72396" w:rsidP="00C7239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FF0000"/>
                <w:sz w:val="16"/>
                <w:lang w:val="en-CA"/>
              </w:rPr>
            </w:pPr>
          </w:p>
        </w:tc>
      </w:tr>
      <w:tr w:rsidR="00C72396" w:rsidRPr="006E2EB8" w14:paraId="39971704" w14:textId="77777777" w:rsidTr="00C72396">
        <w:trPr>
          <w:cantSplit/>
          <w:jc w:val="center"/>
        </w:trPr>
        <w:tc>
          <w:tcPr>
            <w:tcW w:w="7218" w:type="dxa"/>
          </w:tcPr>
          <w:p w14:paraId="4491169D" w14:textId="7C7303F5" w:rsidR="00C72396" w:rsidRPr="0087615C" w:rsidRDefault="00C72396" w:rsidP="00C72396">
            <w:pPr>
              <w:pStyle w:val="tablesyntax"/>
              <w:keepNext w:val="0"/>
              <w:keepLines w:val="0"/>
              <w:spacing w:before="20" w:after="40"/>
              <w:rPr>
                <w:noProof/>
                <w:sz w:val="16"/>
                <w:lang w:val="en-CA"/>
              </w:rPr>
            </w:pPr>
            <w:r w:rsidRPr="0087615C">
              <w:rPr>
                <w:noProof/>
                <w:sz w:val="16"/>
                <w:lang w:val="en-CA"/>
              </w:rPr>
              <w:tab/>
            </w:r>
            <w:r w:rsidRPr="0087615C">
              <w:rPr>
                <w:noProof/>
                <w:sz w:val="16"/>
                <w:lang w:val="en-CA"/>
              </w:rPr>
              <w:tab/>
            </w:r>
            <w:r w:rsidRPr="0087615C">
              <w:rPr>
                <w:noProof/>
                <w:sz w:val="16"/>
                <w:lang w:val="en-CA"/>
              </w:rPr>
              <w:tab/>
            </w:r>
            <w:r w:rsidRPr="0087615C">
              <w:rPr>
                <w:b/>
                <w:noProof/>
                <w:sz w:val="16"/>
                <w:lang w:val="en-CA"/>
              </w:rPr>
              <w:t>alf_chroma_coeff_abs</w:t>
            </w:r>
            <w:r w:rsidRPr="0087615C">
              <w:rPr>
                <w:noProof/>
                <w:sz w:val="16"/>
                <w:lang w:val="en-CA"/>
              </w:rPr>
              <w:t>[</w:t>
            </w:r>
            <w:r w:rsidRPr="0087615C">
              <w:rPr>
                <w:noProof/>
                <w:sz w:val="16"/>
                <w:lang w:val="en-CA" w:eastAsia="ko-KR"/>
              </w:rPr>
              <w:t> </w:t>
            </w:r>
            <w:r w:rsidRPr="0087615C">
              <w:rPr>
                <w:noProof/>
                <w:sz w:val="16"/>
                <w:lang w:val="en-CA"/>
              </w:rPr>
              <w:t>j</w:t>
            </w:r>
            <w:r w:rsidRPr="0087615C">
              <w:rPr>
                <w:noProof/>
                <w:sz w:val="16"/>
                <w:lang w:val="en-CA" w:eastAsia="ko-KR"/>
              </w:rPr>
              <w:t> </w:t>
            </w:r>
            <w:r w:rsidRPr="0087615C">
              <w:rPr>
                <w:noProof/>
                <w:sz w:val="16"/>
                <w:lang w:val="en-CA"/>
              </w:rPr>
              <w:t>]</w:t>
            </w:r>
          </w:p>
        </w:tc>
        <w:tc>
          <w:tcPr>
            <w:tcW w:w="1260" w:type="dxa"/>
          </w:tcPr>
          <w:p w14:paraId="0D1D56C9" w14:textId="636BC0F1" w:rsidR="00C72396" w:rsidRPr="0087615C" w:rsidRDefault="00C72396" w:rsidP="00C7239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sz w:val="16"/>
                <w:lang w:val="en-CA"/>
              </w:rPr>
            </w:pPr>
            <w:r w:rsidRPr="0087615C">
              <w:rPr>
                <w:noProof/>
                <w:sz w:val="16"/>
                <w:lang w:val="en-CA"/>
              </w:rPr>
              <w:t>uek(v)</w:t>
            </w:r>
          </w:p>
        </w:tc>
      </w:tr>
      <w:tr w:rsidR="00C72396" w:rsidRPr="006E2EB8" w14:paraId="63D1F426" w14:textId="77777777" w:rsidTr="00C72396">
        <w:trPr>
          <w:cantSplit/>
          <w:jc w:val="center"/>
        </w:trPr>
        <w:tc>
          <w:tcPr>
            <w:tcW w:w="7218" w:type="dxa"/>
          </w:tcPr>
          <w:p w14:paraId="4E4D8731" w14:textId="37D5CFF8" w:rsidR="00C72396" w:rsidRPr="0087615C" w:rsidRDefault="00C72396" w:rsidP="00C7239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FF0000"/>
                <w:sz w:val="16"/>
                <w:lang w:val="en-CA"/>
              </w:rPr>
            </w:pPr>
            <w:r w:rsidRPr="0087615C">
              <w:rPr>
                <w:noProof/>
                <w:sz w:val="16"/>
                <w:lang w:val="en-CA"/>
              </w:rPr>
              <w:tab/>
            </w:r>
            <w:r w:rsidRPr="0087615C">
              <w:rPr>
                <w:noProof/>
                <w:sz w:val="16"/>
                <w:lang w:val="en-CA"/>
              </w:rPr>
              <w:tab/>
            </w:r>
            <w:r w:rsidRPr="0087615C">
              <w:rPr>
                <w:noProof/>
                <w:sz w:val="16"/>
                <w:lang w:val="en-CA"/>
              </w:rPr>
              <w:tab/>
              <w:t>if( alf_chroma_coeff_abs[</w:t>
            </w:r>
            <w:r w:rsidRPr="0087615C">
              <w:rPr>
                <w:noProof/>
                <w:sz w:val="16"/>
                <w:lang w:val="en-CA" w:eastAsia="ko-KR"/>
              </w:rPr>
              <w:t> </w:t>
            </w:r>
            <w:r w:rsidRPr="0087615C">
              <w:rPr>
                <w:noProof/>
                <w:sz w:val="16"/>
                <w:lang w:val="en-CA"/>
              </w:rPr>
              <w:t>j</w:t>
            </w:r>
            <w:r w:rsidRPr="0087615C">
              <w:rPr>
                <w:noProof/>
                <w:sz w:val="16"/>
                <w:lang w:val="en-CA" w:eastAsia="ko-KR"/>
              </w:rPr>
              <w:t> </w:t>
            </w:r>
            <w:r w:rsidRPr="0087615C">
              <w:rPr>
                <w:noProof/>
                <w:sz w:val="16"/>
                <w:lang w:val="en-CA"/>
              </w:rPr>
              <w:t>] &gt; 0 )</w:t>
            </w:r>
          </w:p>
        </w:tc>
        <w:tc>
          <w:tcPr>
            <w:tcW w:w="1260" w:type="dxa"/>
          </w:tcPr>
          <w:p w14:paraId="0F484D81" w14:textId="77777777" w:rsidR="00C72396" w:rsidRPr="0087615C" w:rsidRDefault="00C72396" w:rsidP="00C7239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FF0000"/>
                <w:sz w:val="16"/>
                <w:lang w:val="en-CA"/>
              </w:rPr>
            </w:pPr>
          </w:p>
        </w:tc>
      </w:tr>
      <w:tr w:rsidR="00C72396" w:rsidRPr="006E2EB8" w14:paraId="0A3E312B" w14:textId="77777777" w:rsidTr="00C72396">
        <w:trPr>
          <w:cantSplit/>
          <w:jc w:val="center"/>
        </w:trPr>
        <w:tc>
          <w:tcPr>
            <w:tcW w:w="7218" w:type="dxa"/>
          </w:tcPr>
          <w:p w14:paraId="60BB84AA" w14:textId="20981E95" w:rsidR="00C72396" w:rsidRPr="0087615C" w:rsidRDefault="00C72396" w:rsidP="00C7239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FF0000"/>
                <w:sz w:val="16"/>
                <w:lang w:val="en-CA"/>
              </w:rPr>
            </w:pPr>
            <w:r w:rsidRPr="0087615C">
              <w:rPr>
                <w:noProof/>
                <w:sz w:val="16"/>
                <w:lang w:val="en-CA"/>
              </w:rPr>
              <w:tab/>
            </w:r>
            <w:r w:rsidRPr="0087615C">
              <w:rPr>
                <w:noProof/>
                <w:sz w:val="16"/>
                <w:lang w:val="en-CA"/>
              </w:rPr>
              <w:tab/>
            </w:r>
            <w:r w:rsidRPr="0087615C">
              <w:rPr>
                <w:noProof/>
                <w:sz w:val="16"/>
                <w:lang w:val="en-CA"/>
              </w:rPr>
              <w:tab/>
            </w:r>
            <w:r w:rsidRPr="0087615C">
              <w:rPr>
                <w:noProof/>
                <w:sz w:val="16"/>
                <w:lang w:val="en-CA"/>
              </w:rPr>
              <w:tab/>
            </w:r>
            <w:r w:rsidRPr="0087615C">
              <w:rPr>
                <w:b/>
                <w:noProof/>
                <w:sz w:val="16"/>
                <w:lang w:val="en-CA"/>
              </w:rPr>
              <w:t>alf_chroma_coeff_sign</w:t>
            </w:r>
            <w:r w:rsidRPr="0087615C">
              <w:rPr>
                <w:noProof/>
                <w:sz w:val="16"/>
                <w:lang w:val="en-CA"/>
              </w:rPr>
              <w:t>[</w:t>
            </w:r>
            <w:r w:rsidRPr="0087615C">
              <w:rPr>
                <w:noProof/>
                <w:sz w:val="16"/>
                <w:lang w:val="en-CA" w:eastAsia="ko-KR"/>
              </w:rPr>
              <w:t> </w:t>
            </w:r>
            <w:r w:rsidRPr="0087615C">
              <w:rPr>
                <w:noProof/>
                <w:sz w:val="16"/>
                <w:lang w:val="en-CA"/>
              </w:rPr>
              <w:t>j</w:t>
            </w:r>
            <w:r w:rsidRPr="0087615C">
              <w:rPr>
                <w:noProof/>
                <w:sz w:val="16"/>
                <w:lang w:val="en-CA" w:eastAsia="ko-KR"/>
              </w:rPr>
              <w:t> </w:t>
            </w:r>
            <w:r w:rsidRPr="0087615C">
              <w:rPr>
                <w:noProof/>
                <w:sz w:val="16"/>
                <w:lang w:val="en-CA"/>
              </w:rPr>
              <w:t>]</w:t>
            </w:r>
          </w:p>
        </w:tc>
        <w:tc>
          <w:tcPr>
            <w:tcW w:w="1260" w:type="dxa"/>
          </w:tcPr>
          <w:p w14:paraId="14DD5623" w14:textId="06DA0A88" w:rsidR="00C72396" w:rsidRPr="0087615C" w:rsidRDefault="00C72396" w:rsidP="00C7239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FF0000"/>
                <w:sz w:val="16"/>
                <w:lang w:val="en-CA"/>
              </w:rPr>
            </w:pPr>
            <w:r w:rsidRPr="0087615C">
              <w:rPr>
                <w:noProof/>
                <w:sz w:val="16"/>
                <w:lang w:val="en-CA"/>
              </w:rPr>
              <w:t>u(1)</w:t>
            </w:r>
          </w:p>
        </w:tc>
      </w:tr>
      <w:tr w:rsidR="00C72396" w:rsidRPr="006E2EB8" w14:paraId="771BE2B5" w14:textId="77777777" w:rsidTr="00C72396">
        <w:trPr>
          <w:cantSplit/>
          <w:jc w:val="center"/>
        </w:trPr>
        <w:tc>
          <w:tcPr>
            <w:tcW w:w="7218" w:type="dxa"/>
          </w:tcPr>
          <w:p w14:paraId="03A2FB78" w14:textId="75D2B30F" w:rsidR="00C72396" w:rsidRPr="0087615C" w:rsidRDefault="00C72396" w:rsidP="00C7239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FF0000"/>
                <w:sz w:val="16"/>
                <w:lang w:val="en-CA"/>
              </w:rPr>
            </w:pPr>
            <w:r w:rsidRPr="0087615C">
              <w:rPr>
                <w:noProof/>
                <w:sz w:val="16"/>
                <w:lang w:val="en-CA"/>
              </w:rPr>
              <w:tab/>
            </w:r>
            <w:r w:rsidRPr="0087615C">
              <w:rPr>
                <w:noProof/>
                <w:sz w:val="16"/>
                <w:lang w:val="en-CA"/>
              </w:rPr>
              <w:tab/>
              <w:t>}</w:t>
            </w:r>
          </w:p>
        </w:tc>
        <w:tc>
          <w:tcPr>
            <w:tcW w:w="1260" w:type="dxa"/>
          </w:tcPr>
          <w:p w14:paraId="1E95E26B" w14:textId="77777777" w:rsidR="00C72396" w:rsidRPr="0087615C" w:rsidRDefault="00C72396" w:rsidP="00C7239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FF0000"/>
                <w:sz w:val="16"/>
                <w:lang w:val="en-CA"/>
              </w:rPr>
            </w:pPr>
          </w:p>
        </w:tc>
      </w:tr>
      <w:tr w:rsidR="00C72396" w:rsidRPr="006E2EB8" w14:paraId="2436AA6B" w14:textId="77777777" w:rsidTr="00C72396">
        <w:trPr>
          <w:cantSplit/>
          <w:jc w:val="center"/>
        </w:trPr>
        <w:tc>
          <w:tcPr>
            <w:tcW w:w="7218" w:type="dxa"/>
          </w:tcPr>
          <w:p w14:paraId="62013C77" w14:textId="5B73543D" w:rsidR="00C72396" w:rsidRPr="0087615C" w:rsidRDefault="00C72396" w:rsidP="00BD3BC6">
            <w:pPr>
              <w:pStyle w:val="tablesyntax"/>
              <w:keepNext w:val="0"/>
              <w:keepLines w:val="0"/>
              <w:spacing w:before="20" w:after="40"/>
              <w:rPr>
                <w:noProof/>
                <w:sz w:val="16"/>
                <w:lang w:val="en-CA"/>
              </w:rPr>
            </w:pPr>
            <w:r w:rsidRPr="0087615C">
              <w:rPr>
                <w:noProof/>
                <w:sz w:val="16"/>
                <w:lang w:val="en-CA"/>
              </w:rPr>
              <w:t xml:space="preserve">  </w:t>
            </w:r>
            <w:r w:rsidR="00BD3BC6" w:rsidRPr="0087615C">
              <w:rPr>
                <w:noProof/>
                <w:sz w:val="16"/>
                <w:lang w:val="en-CA"/>
              </w:rPr>
              <w:t>…</w:t>
            </w:r>
          </w:p>
        </w:tc>
        <w:tc>
          <w:tcPr>
            <w:tcW w:w="1260" w:type="dxa"/>
          </w:tcPr>
          <w:p w14:paraId="6479802A" w14:textId="77777777" w:rsidR="00C72396" w:rsidRPr="0087615C" w:rsidRDefault="00C72396" w:rsidP="00C7239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FF0000"/>
                <w:sz w:val="16"/>
                <w:lang w:val="en-CA"/>
              </w:rPr>
            </w:pPr>
          </w:p>
        </w:tc>
      </w:tr>
    </w:tbl>
    <w:p w14:paraId="7A2647E9" w14:textId="77777777" w:rsidR="004B2E70" w:rsidRPr="0087615C" w:rsidRDefault="004B2E70" w:rsidP="004B2E70">
      <w:pPr>
        <w:rPr>
          <w:strike/>
          <w:noProof/>
          <w:sz w:val="20"/>
          <w:szCs w:val="24"/>
          <w:highlight w:val="yellow"/>
          <w:lang w:val="en-CA"/>
        </w:rPr>
      </w:pPr>
      <w:r w:rsidRPr="0087615C">
        <w:rPr>
          <w:b/>
          <w:strike/>
          <w:noProof/>
          <w:sz w:val="20"/>
          <w:szCs w:val="24"/>
          <w:highlight w:val="yellow"/>
          <w:lang w:val="en-CA"/>
        </w:rPr>
        <w:t>alf_luma_min_eg_order_minus1</w:t>
      </w:r>
      <w:r w:rsidRPr="0087615C">
        <w:rPr>
          <w:strike/>
          <w:noProof/>
          <w:sz w:val="20"/>
          <w:szCs w:val="24"/>
          <w:highlight w:val="yellow"/>
          <w:lang w:val="en-CA"/>
        </w:rPr>
        <w:t> plus 1 specifies the minimum order of the exp-Golomb code for luma filter coefficient signalling. The value of alf_luma_min_eg_order_minus1 shall be in the range of 0 to 6, inclusive.</w:t>
      </w:r>
    </w:p>
    <w:p w14:paraId="29A1AB0F" w14:textId="77777777" w:rsidR="004B2E70" w:rsidRPr="0087615C" w:rsidRDefault="004B2E70" w:rsidP="004B2E70">
      <w:pPr>
        <w:rPr>
          <w:strike/>
          <w:noProof/>
          <w:sz w:val="20"/>
          <w:szCs w:val="24"/>
          <w:highlight w:val="yellow"/>
          <w:lang w:val="en-CA"/>
        </w:rPr>
      </w:pPr>
      <w:r w:rsidRPr="0087615C">
        <w:rPr>
          <w:b/>
          <w:strike/>
          <w:noProof/>
          <w:sz w:val="20"/>
          <w:szCs w:val="24"/>
          <w:highlight w:val="yellow"/>
          <w:lang w:val="en-CA"/>
        </w:rPr>
        <w:lastRenderedPageBreak/>
        <w:t>alf_luma_eg_order_increase_flag</w:t>
      </w:r>
      <w:r w:rsidRPr="0087615C">
        <w:rPr>
          <w:strike/>
          <w:noProof/>
          <w:sz w:val="20"/>
          <w:szCs w:val="24"/>
          <w:highlight w:val="yellow"/>
          <w:lang w:val="en-CA"/>
        </w:rPr>
        <w:t>[ i ]</w:t>
      </w:r>
      <w:r w:rsidRPr="0087615C">
        <w:rPr>
          <w:b/>
          <w:strike/>
          <w:noProof/>
          <w:sz w:val="20"/>
          <w:szCs w:val="24"/>
          <w:highlight w:val="yellow"/>
          <w:lang w:val="en-CA"/>
        </w:rPr>
        <w:t xml:space="preserve"> </w:t>
      </w:r>
      <w:r w:rsidRPr="0087615C">
        <w:rPr>
          <w:strike/>
          <w:noProof/>
          <w:sz w:val="20"/>
          <w:szCs w:val="24"/>
          <w:highlight w:val="yellow"/>
          <w:lang w:val="en-CA"/>
        </w:rPr>
        <w:t>equal to 1 specifies that the minimum order of the exp-Golomb code for luma filter coefficient signalling is incremented by 1. alf_luma_eg_order_increase_flag[ i ] equal to 0 specifies that the minimum order of the exp-Golomb code for luma filter coefficient signalling is not incremented by 1.</w:t>
      </w:r>
    </w:p>
    <w:p w14:paraId="3A2C2A34" w14:textId="77777777" w:rsidR="004B2E70" w:rsidRPr="0087615C" w:rsidRDefault="004B2E70" w:rsidP="004B2E70">
      <w:pPr>
        <w:rPr>
          <w:strike/>
          <w:noProof/>
          <w:sz w:val="20"/>
          <w:szCs w:val="24"/>
          <w:highlight w:val="yellow"/>
          <w:lang w:val="en-CA"/>
        </w:rPr>
      </w:pPr>
      <w:r w:rsidRPr="0087615C">
        <w:rPr>
          <w:strike/>
          <w:noProof/>
          <w:sz w:val="20"/>
          <w:szCs w:val="24"/>
          <w:highlight w:val="yellow"/>
          <w:lang w:val="en-CA"/>
        </w:rPr>
        <w:t>The order expGoOrderY[</w:t>
      </w:r>
      <w:r w:rsidRPr="0087615C">
        <w:rPr>
          <w:bCs/>
          <w:strike/>
          <w:noProof/>
          <w:sz w:val="20"/>
          <w:szCs w:val="24"/>
          <w:highlight w:val="yellow"/>
          <w:lang w:val="en-CA"/>
        </w:rPr>
        <w:t> </w:t>
      </w:r>
      <w:r w:rsidRPr="0087615C">
        <w:rPr>
          <w:strike/>
          <w:noProof/>
          <w:sz w:val="20"/>
          <w:szCs w:val="24"/>
          <w:highlight w:val="yellow"/>
          <w:lang w:val="en-CA"/>
        </w:rPr>
        <w:t>i</w:t>
      </w:r>
      <w:r w:rsidRPr="0087615C">
        <w:rPr>
          <w:bCs/>
          <w:strike/>
          <w:noProof/>
          <w:sz w:val="20"/>
          <w:szCs w:val="24"/>
          <w:highlight w:val="yellow"/>
          <w:lang w:val="en-CA"/>
        </w:rPr>
        <w:t> </w:t>
      </w:r>
      <w:r w:rsidRPr="0087615C">
        <w:rPr>
          <w:strike/>
          <w:noProof/>
          <w:sz w:val="20"/>
          <w:szCs w:val="24"/>
          <w:highlight w:val="yellow"/>
          <w:lang w:val="en-CA"/>
        </w:rPr>
        <w:t>] of the exp-Golomb code used to decode the values of alf_luma_coeff_delta_abs[</w:t>
      </w:r>
      <w:r w:rsidRPr="0087615C">
        <w:rPr>
          <w:bCs/>
          <w:strike/>
          <w:noProof/>
          <w:sz w:val="20"/>
          <w:szCs w:val="24"/>
          <w:highlight w:val="yellow"/>
          <w:lang w:val="en-CA"/>
        </w:rPr>
        <w:t> </w:t>
      </w:r>
      <w:r w:rsidRPr="0087615C">
        <w:rPr>
          <w:strike/>
          <w:noProof/>
          <w:sz w:val="20"/>
          <w:szCs w:val="24"/>
          <w:highlight w:val="yellow"/>
          <w:lang w:val="en-CA"/>
        </w:rPr>
        <w:t>sfIdx</w:t>
      </w:r>
      <w:r w:rsidRPr="0087615C">
        <w:rPr>
          <w:bCs/>
          <w:strike/>
          <w:noProof/>
          <w:sz w:val="20"/>
          <w:szCs w:val="24"/>
          <w:highlight w:val="yellow"/>
          <w:lang w:val="en-CA"/>
        </w:rPr>
        <w:t> </w:t>
      </w:r>
      <w:r w:rsidRPr="0087615C">
        <w:rPr>
          <w:strike/>
          <w:noProof/>
          <w:sz w:val="20"/>
          <w:szCs w:val="24"/>
          <w:highlight w:val="yellow"/>
          <w:lang w:val="en-CA"/>
        </w:rPr>
        <w:t>][</w:t>
      </w:r>
      <w:r w:rsidRPr="0087615C">
        <w:rPr>
          <w:bCs/>
          <w:strike/>
          <w:noProof/>
          <w:sz w:val="20"/>
          <w:szCs w:val="24"/>
          <w:highlight w:val="yellow"/>
          <w:lang w:val="en-CA"/>
        </w:rPr>
        <w:t> </w:t>
      </w:r>
      <w:r w:rsidRPr="0087615C">
        <w:rPr>
          <w:strike/>
          <w:noProof/>
          <w:sz w:val="20"/>
          <w:szCs w:val="24"/>
          <w:highlight w:val="yellow"/>
          <w:lang w:val="en-CA"/>
        </w:rPr>
        <w:t>j</w:t>
      </w:r>
      <w:r w:rsidRPr="0087615C">
        <w:rPr>
          <w:bCs/>
          <w:strike/>
          <w:noProof/>
          <w:sz w:val="20"/>
          <w:szCs w:val="24"/>
          <w:highlight w:val="yellow"/>
          <w:lang w:val="en-CA"/>
        </w:rPr>
        <w:t> </w:t>
      </w:r>
      <w:r w:rsidRPr="0087615C">
        <w:rPr>
          <w:strike/>
          <w:noProof/>
          <w:sz w:val="20"/>
          <w:szCs w:val="24"/>
          <w:highlight w:val="yellow"/>
          <w:lang w:val="en-CA"/>
        </w:rPr>
        <w:t>] is derived as follows:</w:t>
      </w:r>
    </w:p>
    <w:p w14:paraId="3EF9B029" w14:textId="0A94F919" w:rsidR="00EA50E4" w:rsidRPr="0087615C" w:rsidRDefault="00EA50E4" w:rsidP="004B2E70">
      <w:pPr>
        <w:rPr>
          <w:strike/>
          <w:noProof/>
          <w:sz w:val="20"/>
          <w:szCs w:val="24"/>
          <w:highlight w:val="yellow"/>
          <w:lang w:val="en-CA"/>
        </w:rPr>
      </w:pPr>
      <w:r w:rsidRPr="0087615C">
        <w:rPr>
          <w:strike/>
          <w:noProof/>
          <w:sz w:val="18"/>
          <w:highlight w:val="yellow"/>
          <w:lang w:val="en-CA"/>
        </w:rPr>
        <w:t>expGoOrderY[</w:t>
      </w:r>
      <w:r w:rsidRPr="0087615C">
        <w:rPr>
          <w:bCs/>
          <w:strike/>
          <w:noProof/>
          <w:sz w:val="18"/>
          <w:highlight w:val="yellow"/>
          <w:lang w:val="en-CA" w:eastAsia="ko-KR"/>
        </w:rPr>
        <w:t> </w:t>
      </w:r>
      <w:r w:rsidRPr="0087615C">
        <w:rPr>
          <w:strike/>
          <w:noProof/>
          <w:sz w:val="18"/>
          <w:highlight w:val="yellow"/>
          <w:lang w:val="en-CA"/>
        </w:rPr>
        <w:t>i</w:t>
      </w:r>
      <w:r w:rsidRPr="0087615C">
        <w:rPr>
          <w:bCs/>
          <w:strike/>
          <w:noProof/>
          <w:sz w:val="18"/>
          <w:highlight w:val="yellow"/>
          <w:lang w:val="en-CA" w:eastAsia="ko-KR"/>
        </w:rPr>
        <w:t> </w:t>
      </w:r>
      <w:r w:rsidRPr="0087615C">
        <w:rPr>
          <w:strike/>
          <w:noProof/>
          <w:sz w:val="18"/>
          <w:highlight w:val="yellow"/>
          <w:lang w:val="en-CA"/>
        </w:rPr>
        <w:t>]</w:t>
      </w:r>
      <w:r w:rsidRPr="0087615C">
        <w:rPr>
          <w:bCs/>
          <w:strike/>
          <w:noProof/>
          <w:sz w:val="18"/>
          <w:highlight w:val="yellow"/>
          <w:lang w:val="en-CA" w:eastAsia="ko-KR"/>
        </w:rPr>
        <w:t> </w:t>
      </w:r>
      <w:r w:rsidRPr="0087615C">
        <w:rPr>
          <w:strike/>
          <w:noProof/>
          <w:sz w:val="18"/>
          <w:highlight w:val="yellow"/>
          <w:lang w:val="en-CA"/>
        </w:rPr>
        <w:t>=</w:t>
      </w:r>
      <w:r w:rsidRPr="0087615C">
        <w:rPr>
          <w:bCs/>
          <w:strike/>
          <w:noProof/>
          <w:sz w:val="18"/>
          <w:highlight w:val="yellow"/>
          <w:lang w:val="en-CA" w:eastAsia="ko-KR"/>
        </w:rPr>
        <w:t xml:space="preserve"> ( i = = 0  ?  </w:t>
      </w:r>
      <w:r w:rsidRPr="0087615C">
        <w:rPr>
          <w:strike/>
          <w:noProof/>
          <w:sz w:val="18"/>
          <w:highlight w:val="yellow"/>
          <w:lang w:val="en-CA"/>
        </w:rPr>
        <w:t>alf_luma_min_eg_order_minus1</w:t>
      </w:r>
      <w:r w:rsidRPr="0087615C">
        <w:rPr>
          <w:bCs/>
          <w:strike/>
          <w:noProof/>
          <w:sz w:val="18"/>
          <w:highlight w:val="yellow"/>
          <w:lang w:val="en-CA" w:eastAsia="ko-KR"/>
        </w:rPr>
        <w:t> + 1</w:t>
      </w:r>
      <w:r w:rsidRPr="0087615C">
        <w:rPr>
          <w:strike/>
          <w:noProof/>
          <w:sz w:val="18"/>
          <w:highlight w:val="yellow"/>
          <w:lang w:val="en-CA"/>
        </w:rPr>
        <w:t xml:space="preserve">  :  expGoOrderY[</w:t>
      </w:r>
      <w:r w:rsidRPr="0087615C">
        <w:rPr>
          <w:bCs/>
          <w:strike/>
          <w:noProof/>
          <w:sz w:val="18"/>
          <w:highlight w:val="yellow"/>
          <w:lang w:val="en-CA" w:eastAsia="ko-KR"/>
        </w:rPr>
        <w:t> </w:t>
      </w:r>
      <w:r w:rsidRPr="0087615C">
        <w:rPr>
          <w:strike/>
          <w:noProof/>
          <w:sz w:val="18"/>
          <w:highlight w:val="yellow"/>
          <w:lang w:val="en-CA"/>
        </w:rPr>
        <w:t>i</w:t>
      </w:r>
      <w:r w:rsidRPr="0087615C">
        <w:rPr>
          <w:strike/>
          <w:noProof/>
          <w:sz w:val="18"/>
          <w:highlight w:val="yellow"/>
          <w:lang w:val="en-CA" w:eastAsia="ko-KR"/>
        </w:rPr>
        <w:t> </w:t>
      </w:r>
      <w:r w:rsidRPr="0087615C">
        <w:rPr>
          <w:strike/>
          <w:noProof/>
          <w:sz w:val="18"/>
          <w:highlight w:val="yellow"/>
          <w:lang w:val="en-CA"/>
        </w:rPr>
        <w:t>−</w:t>
      </w:r>
      <w:r w:rsidRPr="0087615C">
        <w:rPr>
          <w:strike/>
          <w:noProof/>
          <w:sz w:val="18"/>
          <w:highlight w:val="yellow"/>
          <w:lang w:val="en-CA" w:eastAsia="ko-KR"/>
        </w:rPr>
        <w:t> 1</w:t>
      </w:r>
      <w:r w:rsidRPr="0087615C">
        <w:rPr>
          <w:bCs/>
          <w:strike/>
          <w:noProof/>
          <w:sz w:val="18"/>
          <w:highlight w:val="yellow"/>
          <w:lang w:val="en-CA" w:eastAsia="ko-KR"/>
        </w:rPr>
        <w:t> </w:t>
      </w:r>
      <w:r w:rsidRPr="0087615C">
        <w:rPr>
          <w:strike/>
          <w:noProof/>
          <w:sz w:val="18"/>
          <w:highlight w:val="yellow"/>
          <w:lang w:val="en-CA"/>
        </w:rPr>
        <w:t>] )</w:t>
      </w:r>
      <w:r w:rsidRPr="0087615C">
        <w:rPr>
          <w:bCs/>
          <w:strike/>
          <w:noProof/>
          <w:sz w:val="18"/>
          <w:highlight w:val="yellow"/>
          <w:lang w:val="en-CA" w:eastAsia="ko-KR"/>
        </w:rPr>
        <w:t> +</w:t>
      </w:r>
      <w:r w:rsidRPr="0087615C">
        <w:rPr>
          <w:strike/>
          <w:noProof/>
          <w:sz w:val="18"/>
          <w:highlight w:val="yellow"/>
          <w:lang w:val="en-CA"/>
        </w:rPr>
        <w:tab/>
      </w:r>
      <w:r w:rsidRPr="0087615C">
        <w:rPr>
          <w:strike/>
          <w:noProof/>
          <w:sz w:val="18"/>
          <w:highlight w:val="yellow"/>
          <w:lang w:val="en-CA"/>
        </w:rPr>
        <w:br/>
      </w:r>
      <w:r w:rsidRPr="0087615C">
        <w:rPr>
          <w:bCs/>
          <w:strike/>
          <w:noProof/>
          <w:sz w:val="18"/>
          <w:highlight w:val="yellow"/>
          <w:lang w:val="en-CA" w:eastAsia="ko-KR"/>
        </w:rPr>
        <w:tab/>
        <w:t>alf_luma_eg_order_increase_flag</w:t>
      </w:r>
      <w:r w:rsidRPr="0087615C">
        <w:rPr>
          <w:strike/>
          <w:noProof/>
          <w:sz w:val="18"/>
          <w:highlight w:val="yellow"/>
          <w:lang w:val="en-CA"/>
        </w:rPr>
        <w:t>[</w:t>
      </w:r>
      <w:r w:rsidRPr="0087615C">
        <w:rPr>
          <w:strike/>
          <w:noProof/>
          <w:sz w:val="18"/>
          <w:highlight w:val="yellow"/>
          <w:lang w:val="en-CA" w:eastAsia="ko-KR"/>
        </w:rPr>
        <w:t> </w:t>
      </w:r>
      <w:r w:rsidRPr="0087615C">
        <w:rPr>
          <w:strike/>
          <w:noProof/>
          <w:sz w:val="18"/>
          <w:highlight w:val="yellow"/>
          <w:lang w:val="en-CA"/>
        </w:rPr>
        <w:t>i</w:t>
      </w:r>
      <w:r w:rsidRPr="0087615C">
        <w:rPr>
          <w:strike/>
          <w:noProof/>
          <w:sz w:val="18"/>
          <w:highlight w:val="yellow"/>
          <w:lang w:val="en-CA" w:eastAsia="ko-KR"/>
        </w:rPr>
        <w:t> </w:t>
      </w:r>
      <w:r w:rsidRPr="0087615C">
        <w:rPr>
          <w:strike/>
          <w:noProof/>
          <w:sz w:val="18"/>
          <w:highlight w:val="yellow"/>
          <w:lang w:val="en-CA"/>
        </w:rPr>
        <w:t>]</w:t>
      </w:r>
    </w:p>
    <w:p w14:paraId="1D9B9D88" w14:textId="77777777" w:rsidR="004B2E70" w:rsidRPr="0087615C" w:rsidRDefault="004B2E70" w:rsidP="004B2E70">
      <w:pPr>
        <w:rPr>
          <w:noProof/>
          <w:sz w:val="20"/>
          <w:szCs w:val="24"/>
          <w:lang w:val="en-CA"/>
        </w:rPr>
      </w:pPr>
      <w:r w:rsidRPr="0087615C">
        <w:rPr>
          <w:b/>
          <w:noProof/>
          <w:sz w:val="20"/>
          <w:szCs w:val="24"/>
          <w:lang w:val="en-CA"/>
        </w:rPr>
        <w:t>alf_luma_coeff_flag</w:t>
      </w:r>
      <w:r w:rsidRPr="0087615C">
        <w:rPr>
          <w:noProof/>
          <w:sz w:val="20"/>
          <w:szCs w:val="24"/>
          <w:lang w:val="en-CA"/>
        </w:rPr>
        <w:t>[</w:t>
      </w:r>
      <w:r w:rsidRPr="0087615C">
        <w:rPr>
          <w:bCs/>
          <w:noProof/>
          <w:sz w:val="20"/>
          <w:szCs w:val="24"/>
          <w:lang w:val="en-CA"/>
        </w:rPr>
        <w:t> </w:t>
      </w:r>
      <w:r w:rsidRPr="0087615C">
        <w:rPr>
          <w:noProof/>
          <w:sz w:val="20"/>
          <w:szCs w:val="24"/>
          <w:lang w:val="en-CA"/>
        </w:rPr>
        <w:t>sfIdx</w:t>
      </w:r>
      <w:r w:rsidRPr="0087615C">
        <w:rPr>
          <w:bCs/>
          <w:noProof/>
          <w:sz w:val="20"/>
          <w:szCs w:val="24"/>
          <w:lang w:val="en-CA"/>
        </w:rPr>
        <w:t> </w:t>
      </w:r>
      <w:r w:rsidRPr="0087615C">
        <w:rPr>
          <w:noProof/>
          <w:sz w:val="20"/>
          <w:szCs w:val="24"/>
          <w:lang w:val="en-CA"/>
        </w:rPr>
        <w:t>]</w:t>
      </w:r>
      <w:r w:rsidRPr="0087615C">
        <w:rPr>
          <w:b/>
          <w:noProof/>
          <w:sz w:val="20"/>
          <w:szCs w:val="24"/>
          <w:lang w:val="en-CA"/>
        </w:rPr>
        <w:t xml:space="preserve"> </w:t>
      </w:r>
      <w:r w:rsidRPr="0087615C">
        <w:rPr>
          <w:noProof/>
          <w:sz w:val="20"/>
          <w:szCs w:val="24"/>
          <w:lang w:val="en-CA"/>
        </w:rPr>
        <w:t>equal 1 specifies that the coefficients of the luma filter indicated by sfIdx are signalled. alf_luma_coeff_flag[</w:t>
      </w:r>
      <w:r w:rsidRPr="0087615C">
        <w:rPr>
          <w:bCs/>
          <w:noProof/>
          <w:sz w:val="20"/>
          <w:szCs w:val="24"/>
          <w:lang w:val="en-CA"/>
        </w:rPr>
        <w:t> </w:t>
      </w:r>
      <w:r w:rsidRPr="0087615C">
        <w:rPr>
          <w:noProof/>
          <w:sz w:val="20"/>
          <w:szCs w:val="24"/>
          <w:lang w:val="en-CA"/>
        </w:rPr>
        <w:t>sfIdx</w:t>
      </w:r>
      <w:r w:rsidRPr="0087615C">
        <w:rPr>
          <w:bCs/>
          <w:noProof/>
          <w:sz w:val="20"/>
          <w:szCs w:val="24"/>
          <w:lang w:val="en-CA"/>
        </w:rPr>
        <w:t> </w:t>
      </w:r>
      <w:r w:rsidRPr="0087615C">
        <w:rPr>
          <w:noProof/>
          <w:sz w:val="20"/>
          <w:szCs w:val="24"/>
          <w:lang w:val="en-CA"/>
        </w:rPr>
        <w:t>] equal to 0 specifies that all filter coefficients of the luma filter indicated by sfIdx are set equal to 0. When not present, alf_luma_coeff_flag[</w:t>
      </w:r>
      <w:r w:rsidRPr="0087615C">
        <w:rPr>
          <w:bCs/>
          <w:noProof/>
          <w:sz w:val="20"/>
          <w:szCs w:val="24"/>
          <w:lang w:val="en-CA"/>
        </w:rPr>
        <w:t> </w:t>
      </w:r>
      <w:r w:rsidRPr="0087615C">
        <w:rPr>
          <w:noProof/>
          <w:sz w:val="20"/>
          <w:szCs w:val="24"/>
          <w:lang w:val="en-CA"/>
        </w:rPr>
        <w:t>sfIdx</w:t>
      </w:r>
      <w:r w:rsidRPr="0087615C">
        <w:rPr>
          <w:bCs/>
          <w:noProof/>
          <w:sz w:val="20"/>
          <w:szCs w:val="24"/>
          <w:lang w:val="en-CA"/>
        </w:rPr>
        <w:t> </w:t>
      </w:r>
      <w:r w:rsidRPr="0087615C">
        <w:rPr>
          <w:noProof/>
          <w:sz w:val="20"/>
          <w:szCs w:val="24"/>
          <w:lang w:val="en-CA"/>
        </w:rPr>
        <w:t>] is set equal to 1.</w:t>
      </w:r>
    </w:p>
    <w:p w14:paraId="75F73EEC" w14:textId="77777777" w:rsidR="004B2E70" w:rsidRPr="0087615C" w:rsidRDefault="004B2E70" w:rsidP="004B2E70">
      <w:pPr>
        <w:rPr>
          <w:noProof/>
          <w:sz w:val="20"/>
          <w:szCs w:val="24"/>
          <w:lang w:val="en-CA"/>
        </w:rPr>
      </w:pPr>
      <w:r w:rsidRPr="0087615C">
        <w:rPr>
          <w:b/>
          <w:noProof/>
          <w:sz w:val="20"/>
          <w:szCs w:val="24"/>
          <w:lang w:val="en-CA"/>
        </w:rPr>
        <w:t>alf_luma_coeff_delta_abs</w:t>
      </w:r>
      <w:r w:rsidRPr="0087615C">
        <w:rPr>
          <w:noProof/>
          <w:sz w:val="20"/>
          <w:szCs w:val="24"/>
          <w:lang w:val="en-CA"/>
        </w:rPr>
        <w:t>[</w:t>
      </w:r>
      <w:r w:rsidRPr="0087615C">
        <w:rPr>
          <w:bCs/>
          <w:noProof/>
          <w:sz w:val="20"/>
          <w:szCs w:val="24"/>
          <w:lang w:val="en-CA"/>
        </w:rPr>
        <w:t> </w:t>
      </w:r>
      <w:r w:rsidRPr="0087615C">
        <w:rPr>
          <w:noProof/>
          <w:sz w:val="20"/>
          <w:szCs w:val="24"/>
          <w:lang w:val="en-CA"/>
        </w:rPr>
        <w:t>sfIdx</w:t>
      </w:r>
      <w:r w:rsidRPr="0087615C">
        <w:rPr>
          <w:bCs/>
          <w:noProof/>
          <w:sz w:val="20"/>
          <w:szCs w:val="24"/>
          <w:lang w:val="en-CA"/>
        </w:rPr>
        <w:t> </w:t>
      </w:r>
      <w:r w:rsidRPr="0087615C">
        <w:rPr>
          <w:noProof/>
          <w:sz w:val="20"/>
          <w:szCs w:val="24"/>
          <w:lang w:val="en-CA"/>
        </w:rPr>
        <w:t>][</w:t>
      </w:r>
      <w:r w:rsidRPr="0087615C">
        <w:rPr>
          <w:bCs/>
          <w:noProof/>
          <w:sz w:val="20"/>
          <w:szCs w:val="24"/>
          <w:lang w:val="en-CA"/>
        </w:rPr>
        <w:t> </w:t>
      </w:r>
      <w:r w:rsidRPr="0087615C">
        <w:rPr>
          <w:noProof/>
          <w:sz w:val="20"/>
          <w:szCs w:val="24"/>
          <w:lang w:val="en-CA"/>
        </w:rPr>
        <w:t>j</w:t>
      </w:r>
      <w:r w:rsidRPr="0087615C">
        <w:rPr>
          <w:bCs/>
          <w:noProof/>
          <w:sz w:val="20"/>
          <w:szCs w:val="24"/>
          <w:lang w:val="en-CA"/>
        </w:rPr>
        <w:t> </w:t>
      </w:r>
      <w:r w:rsidRPr="0087615C">
        <w:rPr>
          <w:noProof/>
          <w:sz w:val="20"/>
          <w:szCs w:val="24"/>
          <w:lang w:val="en-CA"/>
        </w:rPr>
        <w:t>]</w:t>
      </w:r>
      <w:r w:rsidRPr="0087615C">
        <w:rPr>
          <w:b/>
          <w:noProof/>
          <w:sz w:val="20"/>
          <w:szCs w:val="24"/>
          <w:lang w:val="en-CA"/>
        </w:rPr>
        <w:t xml:space="preserve"> </w:t>
      </w:r>
      <w:r w:rsidRPr="0087615C">
        <w:rPr>
          <w:noProof/>
          <w:sz w:val="20"/>
          <w:szCs w:val="24"/>
          <w:lang w:val="en-CA"/>
        </w:rPr>
        <w:t>specifies the absolute value of the j-th coefficient delta of the signalled luma filter indicated by sfIdx. When alf_luma_coeff_delta_abs[</w:t>
      </w:r>
      <w:r w:rsidRPr="0087615C">
        <w:rPr>
          <w:bCs/>
          <w:noProof/>
          <w:sz w:val="20"/>
          <w:szCs w:val="24"/>
          <w:lang w:val="en-CA"/>
        </w:rPr>
        <w:t> </w:t>
      </w:r>
      <w:r w:rsidRPr="0087615C">
        <w:rPr>
          <w:noProof/>
          <w:sz w:val="20"/>
          <w:szCs w:val="24"/>
          <w:lang w:val="en-CA"/>
        </w:rPr>
        <w:t>sfIdx</w:t>
      </w:r>
      <w:r w:rsidRPr="0087615C">
        <w:rPr>
          <w:bCs/>
          <w:noProof/>
          <w:sz w:val="20"/>
          <w:szCs w:val="24"/>
          <w:lang w:val="en-CA"/>
        </w:rPr>
        <w:t> </w:t>
      </w:r>
      <w:r w:rsidRPr="0087615C">
        <w:rPr>
          <w:noProof/>
          <w:sz w:val="20"/>
          <w:szCs w:val="24"/>
          <w:lang w:val="en-CA"/>
        </w:rPr>
        <w:t>][</w:t>
      </w:r>
      <w:r w:rsidRPr="0087615C">
        <w:rPr>
          <w:bCs/>
          <w:noProof/>
          <w:sz w:val="20"/>
          <w:szCs w:val="24"/>
          <w:lang w:val="en-CA"/>
        </w:rPr>
        <w:t> </w:t>
      </w:r>
      <w:r w:rsidRPr="0087615C">
        <w:rPr>
          <w:noProof/>
          <w:sz w:val="20"/>
          <w:szCs w:val="24"/>
          <w:lang w:val="en-CA"/>
        </w:rPr>
        <w:t>j</w:t>
      </w:r>
      <w:r w:rsidRPr="0087615C">
        <w:rPr>
          <w:bCs/>
          <w:noProof/>
          <w:sz w:val="20"/>
          <w:szCs w:val="24"/>
          <w:lang w:val="en-CA"/>
        </w:rPr>
        <w:t> </w:t>
      </w:r>
      <w:r w:rsidRPr="0087615C">
        <w:rPr>
          <w:noProof/>
          <w:sz w:val="20"/>
          <w:szCs w:val="24"/>
          <w:lang w:val="en-CA"/>
        </w:rPr>
        <w:t xml:space="preserve">] is not present, it is inferred to be equal 0. </w:t>
      </w:r>
    </w:p>
    <w:p w14:paraId="2935DFBE" w14:textId="77777777" w:rsidR="004B2E70" w:rsidRPr="0087615C" w:rsidRDefault="004B2E70" w:rsidP="004B2E70">
      <w:pPr>
        <w:rPr>
          <w:noProof/>
          <w:sz w:val="20"/>
          <w:szCs w:val="24"/>
          <w:lang w:val="en-CA"/>
        </w:rPr>
      </w:pPr>
      <w:r w:rsidRPr="0087615C">
        <w:rPr>
          <w:noProof/>
          <w:sz w:val="20"/>
          <w:szCs w:val="24"/>
          <w:lang w:val="en-CA"/>
        </w:rPr>
        <w:t xml:space="preserve">The order k of the exp-Golomb binarization uek(v) is </w:t>
      </w:r>
      <w:r w:rsidRPr="0087615C">
        <w:rPr>
          <w:strike/>
          <w:noProof/>
          <w:sz w:val="20"/>
          <w:szCs w:val="24"/>
          <w:highlight w:val="yellow"/>
          <w:lang w:val="en-CA"/>
        </w:rPr>
        <w:t>derived as follows</w:t>
      </w:r>
      <w:r w:rsidRPr="0087615C">
        <w:rPr>
          <w:noProof/>
          <w:sz w:val="20"/>
          <w:szCs w:val="24"/>
          <w:lang w:val="en-CA"/>
        </w:rPr>
        <w:t>:</w:t>
      </w:r>
    </w:p>
    <w:p w14:paraId="4C5A57FE" w14:textId="77777777" w:rsidR="004B2E70" w:rsidRPr="0087615C" w:rsidRDefault="004B2E70" w:rsidP="004B2E70">
      <w:pPr>
        <w:pStyle w:val="Equation"/>
        <w:tabs>
          <w:tab w:val="left" w:pos="1170"/>
          <w:tab w:val="left" w:pos="1890"/>
        </w:tabs>
        <w:ind w:left="360"/>
        <w:rPr>
          <w:rFonts w:eastAsiaTheme="minorEastAsia"/>
          <w:noProof/>
          <w:szCs w:val="24"/>
          <w:lang w:val="en-CA"/>
        </w:rPr>
      </w:pPr>
      <w:r w:rsidRPr="0087615C">
        <w:rPr>
          <w:strike/>
          <w:noProof/>
          <w:szCs w:val="24"/>
          <w:highlight w:val="yellow"/>
          <w:lang w:val="en-CA"/>
        </w:rPr>
        <w:t>golombOrderIdxY[</w:t>
      </w:r>
      <w:r w:rsidRPr="0087615C">
        <w:rPr>
          <w:bCs/>
          <w:strike/>
          <w:noProof/>
          <w:szCs w:val="24"/>
          <w:highlight w:val="yellow"/>
          <w:lang w:val="en-CA" w:eastAsia="ko-KR"/>
        </w:rPr>
        <w:t> </w:t>
      </w:r>
      <w:r w:rsidRPr="0087615C">
        <w:rPr>
          <w:strike/>
          <w:noProof/>
          <w:szCs w:val="24"/>
          <w:highlight w:val="yellow"/>
          <w:lang w:val="en-CA"/>
        </w:rPr>
        <w:t>]</w:t>
      </w:r>
      <w:r w:rsidRPr="0087615C">
        <w:rPr>
          <w:bCs/>
          <w:strike/>
          <w:noProof/>
          <w:szCs w:val="24"/>
          <w:highlight w:val="yellow"/>
          <w:lang w:val="en-CA" w:eastAsia="ko-KR"/>
        </w:rPr>
        <w:t> </w:t>
      </w:r>
      <w:r w:rsidRPr="0087615C">
        <w:rPr>
          <w:strike/>
          <w:noProof/>
          <w:szCs w:val="24"/>
          <w:highlight w:val="yellow"/>
          <w:lang w:val="en-CA"/>
        </w:rPr>
        <w:t>=</w:t>
      </w:r>
      <w:r w:rsidRPr="0087615C">
        <w:rPr>
          <w:bCs/>
          <w:strike/>
          <w:noProof/>
          <w:szCs w:val="24"/>
          <w:highlight w:val="yellow"/>
          <w:lang w:val="en-CA" w:eastAsia="ko-KR"/>
        </w:rPr>
        <w:t> </w:t>
      </w:r>
      <w:r w:rsidRPr="0087615C">
        <w:rPr>
          <w:strike/>
          <w:noProof/>
          <w:szCs w:val="24"/>
          <w:highlight w:val="yellow"/>
          <w:lang w:val="en-CA"/>
        </w:rPr>
        <w:t>{ 0, 0, 1, 0, 0, 1, 2, 1, 0, 0, 1, 2 }</w:t>
      </w:r>
    </w:p>
    <w:p w14:paraId="12D5472E" w14:textId="1C7D984B" w:rsidR="004B2E70" w:rsidRPr="0087615C" w:rsidRDefault="004B2E70" w:rsidP="004B2E70">
      <w:pPr>
        <w:pStyle w:val="Equation"/>
        <w:tabs>
          <w:tab w:val="left" w:pos="1170"/>
          <w:tab w:val="left" w:pos="1890"/>
        </w:tabs>
        <w:ind w:left="360"/>
        <w:rPr>
          <w:rFonts w:eastAsiaTheme="minorEastAsia"/>
          <w:noProof/>
          <w:szCs w:val="24"/>
          <w:lang w:val="en-CA"/>
        </w:rPr>
      </w:pPr>
      <w:r w:rsidRPr="0087615C">
        <w:rPr>
          <w:noProof/>
          <w:szCs w:val="24"/>
          <w:highlight w:val="yellow"/>
          <w:lang w:val="en-CA"/>
        </w:rPr>
        <w:t>expGoOrderY</w:t>
      </w:r>
      <w:r w:rsidRPr="0087615C">
        <w:rPr>
          <w:noProof/>
          <w:szCs w:val="24"/>
          <w:lang w:val="en-CA"/>
        </w:rPr>
        <w:t xml:space="preserve"> = </w:t>
      </w:r>
      <w:r w:rsidRPr="0087615C">
        <w:rPr>
          <w:noProof/>
          <w:szCs w:val="24"/>
          <w:highlight w:val="yellow"/>
          <w:lang w:val="en-CA"/>
        </w:rPr>
        <w:t>{ 2, 2, 2, 2, 2, 3, 3, 3, 2, 2, 2, 3 }</w:t>
      </w:r>
      <w:r w:rsidRPr="0087615C">
        <w:rPr>
          <w:rFonts w:eastAsiaTheme="minorEastAsia"/>
          <w:noProof/>
          <w:szCs w:val="24"/>
          <w:lang w:val="en-CA"/>
        </w:rPr>
        <w:tab/>
      </w:r>
      <w:r w:rsidRPr="0087615C">
        <w:rPr>
          <w:rFonts w:eastAsiaTheme="minorEastAsia"/>
          <w:noProof/>
          <w:szCs w:val="24"/>
          <w:lang w:val="en-CA"/>
        </w:rPr>
        <w:tab/>
      </w:r>
    </w:p>
    <w:p w14:paraId="1B186A4F" w14:textId="0260CC02" w:rsidR="004B2E70" w:rsidRPr="0087615C" w:rsidRDefault="004B2E70" w:rsidP="004B2E70">
      <w:pPr>
        <w:rPr>
          <w:strike/>
          <w:noProof/>
          <w:sz w:val="20"/>
          <w:szCs w:val="24"/>
          <w:highlight w:val="yellow"/>
          <w:lang w:val="en-CA"/>
        </w:rPr>
      </w:pPr>
      <w:r w:rsidRPr="0087615C">
        <w:rPr>
          <w:noProof/>
          <w:sz w:val="20"/>
          <w:szCs w:val="24"/>
          <w:lang w:val="en-CA"/>
        </w:rPr>
        <w:t xml:space="preserve">   k = </w:t>
      </w:r>
      <w:r w:rsidRPr="0087615C">
        <w:rPr>
          <w:noProof/>
          <w:sz w:val="20"/>
          <w:szCs w:val="24"/>
          <w:highlight w:val="yellow"/>
          <w:lang w:val="en-CA"/>
        </w:rPr>
        <w:t>expGoOrderY</w:t>
      </w:r>
      <w:r w:rsidRPr="0087615C">
        <w:rPr>
          <w:strike/>
          <w:noProof/>
          <w:sz w:val="20"/>
          <w:szCs w:val="24"/>
          <w:highlight w:val="yellow"/>
          <w:lang w:val="en-CA"/>
        </w:rPr>
        <w:t>[</w:t>
      </w:r>
      <w:r w:rsidRPr="0087615C">
        <w:rPr>
          <w:bCs/>
          <w:strike/>
          <w:noProof/>
          <w:sz w:val="20"/>
          <w:szCs w:val="24"/>
          <w:highlight w:val="yellow"/>
          <w:lang w:val="en-CA"/>
        </w:rPr>
        <w:t> </w:t>
      </w:r>
      <w:r w:rsidRPr="0087615C">
        <w:rPr>
          <w:strike/>
          <w:noProof/>
          <w:sz w:val="20"/>
          <w:szCs w:val="24"/>
          <w:highlight w:val="yellow"/>
          <w:lang w:val="en-CA"/>
        </w:rPr>
        <w:t>golombOrderIdxY</w:t>
      </w:r>
      <w:r w:rsidRPr="0087615C">
        <w:rPr>
          <w:noProof/>
          <w:sz w:val="20"/>
          <w:szCs w:val="24"/>
          <w:highlight w:val="yellow"/>
          <w:lang w:val="en-CA"/>
        </w:rPr>
        <w:t>[</w:t>
      </w:r>
      <w:r w:rsidRPr="0087615C">
        <w:rPr>
          <w:bCs/>
          <w:noProof/>
          <w:sz w:val="20"/>
          <w:szCs w:val="24"/>
          <w:highlight w:val="yellow"/>
          <w:lang w:val="en-CA"/>
        </w:rPr>
        <w:t> </w:t>
      </w:r>
      <w:r w:rsidRPr="0087615C">
        <w:rPr>
          <w:noProof/>
          <w:sz w:val="20"/>
          <w:szCs w:val="24"/>
          <w:highlight w:val="yellow"/>
          <w:lang w:val="en-CA"/>
        </w:rPr>
        <w:t>j</w:t>
      </w:r>
      <w:r w:rsidRPr="0087615C">
        <w:rPr>
          <w:bCs/>
          <w:noProof/>
          <w:sz w:val="20"/>
          <w:szCs w:val="24"/>
          <w:highlight w:val="yellow"/>
          <w:lang w:val="en-CA"/>
        </w:rPr>
        <w:t> </w:t>
      </w:r>
      <w:r w:rsidRPr="0087615C">
        <w:rPr>
          <w:noProof/>
          <w:sz w:val="20"/>
          <w:szCs w:val="24"/>
          <w:highlight w:val="yellow"/>
          <w:lang w:val="en-CA"/>
        </w:rPr>
        <w:t>]</w:t>
      </w:r>
      <w:r w:rsidRPr="0087615C">
        <w:rPr>
          <w:bCs/>
          <w:strike/>
          <w:noProof/>
          <w:sz w:val="20"/>
          <w:szCs w:val="24"/>
          <w:highlight w:val="yellow"/>
          <w:lang w:val="en-CA"/>
        </w:rPr>
        <w:t> </w:t>
      </w:r>
      <w:r w:rsidRPr="0087615C">
        <w:rPr>
          <w:strike/>
          <w:noProof/>
          <w:sz w:val="20"/>
          <w:szCs w:val="24"/>
          <w:highlight w:val="yellow"/>
          <w:lang w:val="en-CA"/>
        </w:rPr>
        <w:t>]</w:t>
      </w:r>
    </w:p>
    <w:p w14:paraId="456988BD" w14:textId="0EC1361F" w:rsidR="002F2553" w:rsidRPr="0087615C" w:rsidRDefault="002F2553" w:rsidP="004B2E70">
      <w:pPr>
        <w:rPr>
          <w:rFonts w:eastAsia="Times New Roman"/>
          <w:b/>
          <w:sz w:val="20"/>
          <w:szCs w:val="24"/>
          <w:lang w:eastAsia="fr-FR"/>
        </w:rPr>
      </w:pPr>
      <w:r w:rsidRPr="0087615C">
        <w:rPr>
          <w:noProof/>
          <w:sz w:val="20"/>
          <w:szCs w:val="24"/>
          <w:lang w:val="en-CA"/>
        </w:rPr>
        <w:t>….</w:t>
      </w:r>
    </w:p>
    <w:p w14:paraId="3428FE84" w14:textId="77777777" w:rsidR="004B2E70" w:rsidRPr="0087615C" w:rsidRDefault="004B2E70" w:rsidP="004B2E70">
      <w:pPr>
        <w:rPr>
          <w:strike/>
          <w:noProof/>
          <w:sz w:val="20"/>
          <w:szCs w:val="24"/>
          <w:highlight w:val="yellow"/>
          <w:lang w:val="en-CA"/>
        </w:rPr>
      </w:pPr>
      <w:r w:rsidRPr="0087615C">
        <w:rPr>
          <w:b/>
          <w:strike/>
          <w:noProof/>
          <w:sz w:val="20"/>
          <w:szCs w:val="24"/>
          <w:highlight w:val="yellow"/>
          <w:lang w:val="en-CA"/>
        </w:rPr>
        <w:t>alf_chroma_min_eg_order_minus1</w:t>
      </w:r>
      <w:r w:rsidRPr="0087615C">
        <w:rPr>
          <w:strike/>
          <w:noProof/>
          <w:sz w:val="20"/>
          <w:szCs w:val="24"/>
          <w:highlight w:val="yellow"/>
          <w:lang w:val="en-CA"/>
        </w:rPr>
        <w:t> plus 1 specifies the minimum order of the exp-Golomb code for chroma filter coefficient signalling. The value of alf_chroma_min_eg_order_minus1 shall be in the range of 0 to 6, inclusive.</w:t>
      </w:r>
    </w:p>
    <w:p w14:paraId="23B8EE03" w14:textId="77777777" w:rsidR="004B2E70" w:rsidRPr="0087615C" w:rsidRDefault="004B2E70" w:rsidP="004B2E70">
      <w:pPr>
        <w:rPr>
          <w:strike/>
          <w:noProof/>
          <w:sz w:val="20"/>
          <w:szCs w:val="24"/>
          <w:highlight w:val="yellow"/>
          <w:lang w:val="en-CA"/>
        </w:rPr>
      </w:pPr>
      <w:r w:rsidRPr="0087615C">
        <w:rPr>
          <w:b/>
          <w:strike/>
          <w:noProof/>
          <w:sz w:val="20"/>
          <w:szCs w:val="24"/>
          <w:highlight w:val="yellow"/>
          <w:lang w:val="en-CA"/>
        </w:rPr>
        <w:t>alf_chroma_eg_order_increase_flag</w:t>
      </w:r>
      <w:r w:rsidRPr="0087615C">
        <w:rPr>
          <w:strike/>
          <w:noProof/>
          <w:sz w:val="20"/>
          <w:szCs w:val="24"/>
          <w:highlight w:val="yellow"/>
          <w:lang w:val="en-CA"/>
        </w:rPr>
        <w:t>[ i ]</w:t>
      </w:r>
      <w:r w:rsidRPr="0087615C">
        <w:rPr>
          <w:b/>
          <w:strike/>
          <w:noProof/>
          <w:sz w:val="20"/>
          <w:szCs w:val="24"/>
          <w:highlight w:val="yellow"/>
          <w:lang w:val="en-CA"/>
        </w:rPr>
        <w:t xml:space="preserve"> </w:t>
      </w:r>
      <w:r w:rsidRPr="0087615C">
        <w:rPr>
          <w:strike/>
          <w:noProof/>
          <w:sz w:val="20"/>
          <w:szCs w:val="24"/>
          <w:highlight w:val="yellow"/>
          <w:lang w:val="en-CA"/>
        </w:rPr>
        <w:t>equal to 1 specifies that the minimum order of the exp-Golomb code for chroma filter coefficient signalling is incremented by 1. alf_chroma_eg_order_increase_flag[ i ] equal to 0 specifies that the minimum order of the exp-Golomb code for chroma filter coefficient signalling is not incremented by 1</w:t>
      </w:r>
    </w:p>
    <w:p w14:paraId="088FBDB0" w14:textId="77777777" w:rsidR="004B2E70" w:rsidRPr="0087615C" w:rsidRDefault="004B2E70" w:rsidP="004B2E70">
      <w:pPr>
        <w:rPr>
          <w:strike/>
          <w:noProof/>
          <w:sz w:val="20"/>
          <w:szCs w:val="24"/>
          <w:highlight w:val="yellow"/>
          <w:lang w:val="en-CA"/>
        </w:rPr>
      </w:pPr>
      <w:r w:rsidRPr="0087615C">
        <w:rPr>
          <w:strike/>
          <w:noProof/>
          <w:sz w:val="20"/>
          <w:szCs w:val="24"/>
          <w:highlight w:val="yellow"/>
          <w:lang w:val="en-CA"/>
        </w:rPr>
        <w:t>The order expGoOrderC[</w:t>
      </w:r>
      <w:r w:rsidRPr="0087615C">
        <w:rPr>
          <w:bCs/>
          <w:strike/>
          <w:noProof/>
          <w:sz w:val="20"/>
          <w:szCs w:val="24"/>
          <w:highlight w:val="yellow"/>
          <w:lang w:val="en-CA"/>
        </w:rPr>
        <w:t> </w:t>
      </w:r>
      <w:r w:rsidRPr="0087615C">
        <w:rPr>
          <w:strike/>
          <w:noProof/>
          <w:sz w:val="20"/>
          <w:szCs w:val="24"/>
          <w:highlight w:val="yellow"/>
          <w:lang w:val="en-CA"/>
        </w:rPr>
        <w:t>i</w:t>
      </w:r>
      <w:r w:rsidRPr="0087615C">
        <w:rPr>
          <w:bCs/>
          <w:strike/>
          <w:noProof/>
          <w:sz w:val="20"/>
          <w:szCs w:val="24"/>
          <w:highlight w:val="yellow"/>
          <w:lang w:val="en-CA"/>
        </w:rPr>
        <w:t> </w:t>
      </w:r>
      <w:r w:rsidRPr="0087615C">
        <w:rPr>
          <w:strike/>
          <w:noProof/>
          <w:sz w:val="20"/>
          <w:szCs w:val="24"/>
          <w:highlight w:val="yellow"/>
          <w:lang w:val="en-CA"/>
        </w:rPr>
        <w:t>] of the exp-Golomb code used to decode the values of alf_chroma_coeff_abs[</w:t>
      </w:r>
      <w:r w:rsidRPr="0087615C">
        <w:rPr>
          <w:bCs/>
          <w:strike/>
          <w:noProof/>
          <w:sz w:val="20"/>
          <w:szCs w:val="24"/>
          <w:highlight w:val="yellow"/>
          <w:lang w:val="en-CA"/>
        </w:rPr>
        <w:t> </w:t>
      </w:r>
      <w:r w:rsidRPr="0087615C">
        <w:rPr>
          <w:strike/>
          <w:noProof/>
          <w:sz w:val="20"/>
          <w:szCs w:val="24"/>
          <w:highlight w:val="yellow"/>
          <w:lang w:val="en-CA"/>
        </w:rPr>
        <w:t>j</w:t>
      </w:r>
      <w:r w:rsidRPr="0087615C">
        <w:rPr>
          <w:bCs/>
          <w:strike/>
          <w:noProof/>
          <w:sz w:val="20"/>
          <w:szCs w:val="24"/>
          <w:highlight w:val="yellow"/>
          <w:lang w:val="en-CA"/>
        </w:rPr>
        <w:t> </w:t>
      </w:r>
      <w:r w:rsidRPr="0087615C">
        <w:rPr>
          <w:strike/>
          <w:noProof/>
          <w:sz w:val="20"/>
          <w:szCs w:val="24"/>
          <w:highlight w:val="yellow"/>
          <w:lang w:val="en-CA"/>
        </w:rPr>
        <w:t>] is derived as follows:</w:t>
      </w:r>
    </w:p>
    <w:p w14:paraId="0D6CBF30" w14:textId="77777777" w:rsidR="004B2E70" w:rsidRPr="0087615C" w:rsidRDefault="004B2E70" w:rsidP="004B2E70">
      <w:pPr>
        <w:pStyle w:val="Equation"/>
        <w:tabs>
          <w:tab w:val="clear" w:pos="794"/>
          <w:tab w:val="left" w:pos="1170"/>
          <w:tab w:val="left" w:pos="1890"/>
        </w:tabs>
        <w:ind w:left="360"/>
        <w:jc w:val="both"/>
        <w:rPr>
          <w:strike/>
          <w:noProof/>
          <w:szCs w:val="24"/>
          <w:lang w:val="en-CA"/>
        </w:rPr>
      </w:pPr>
      <w:r w:rsidRPr="0087615C">
        <w:rPr>
          <w:strike/>
          <w:noProof/>
          <w:szCs w:val="24"/>
          <w:highlight w:val="yellow"/>
          <w:lang w:val="en-CA"/>
        </w:rPr>
        <w:t>expGoOrderC[</w:t>
      </w:r>
      <w:r w:rsidRPr="0087615C">
        <w:rPr>
          <w:bCs/>
          <w:strike/>
          <w:noProof/>
          <w:szCs w:val="24"/>
          <w:highlight w:val="yellow"/>
          <w:lang w:val="en-CA" w:eastAsia="ko-KR"/>
        </w:rPr>
        <w:t> </w:t>
      </w:r>
      <w:r w:rsidRPr="0087615C">
        <w:rPr>
          <w:strike/>
          <w:noProof/>
          <w:szCs w:val="24"/>
          <w:highlight w:val="yellow"/>
          <w:lang w:val="en-CA"/>
        </w:rPr>
        <w:t>i</w:t>
      </w:r>
      <w:r w:rsidRPr="0087615C">
        <w:rPr>
          <w:bCs/>
          <w:strike/>
          <w:noProof/>
          <w:szCs w:val="24"/>
          <w:highlight w:val="yellow"/>
          <w:lang w:val="en-CA" w:eastAsia="ko-KR"/>
        </w:rPr>
        <w:t> </w:t>
      </w:r>
      <w:r w:rsidRPr="0087615C">
        <w:rPr>
          <w:strike/>
          <w:noProof/>
          <w:szCs w:val="24"/>
          <w:highlight w:val="yellow"/>
          <w:lang w:val="en-CA"/>
        </w:rPr>
        <w:t>]</w:t>
      </w:r>
      <w:r w:rsidRPr="0087615C">
        <w:rPr>
          <w:bCs/>
          <w:strike/>
          <w:noProof/>
          <w:szCs w:val="24"/>
          <w:highlight w:val="yellow"/>
          <w:lang w:val="en-CA" w:eastAsia="ko-KR"/>
        </w:rPr>
        <w:t> </w:t>
      </w:r>
      <w:r w:rsidRPr="0087615C">
        <w:rPr>
          <w:strike/>
          <w:noProof/>
          <w:szCs w:val="24"/>
          <w:highlight w:val="yellow"/>
          <w:lang w:val="en-CA"/>
        </w:rPr>
        <w:t>=</w:t>
      </w:r>
      <w:r w:rsidRPr="0087615C">
        <w:rPr>
          <w:bCs/>
          <w:strike/>
          <w:noProof/>
          <w:szCs w:val="24"/>
          <w:highlight w:val="yellow"/>
          <w:lang w:val="en-CA" w:eastAsia="ko-KR"/>
        </w:rPr>
        <w:t> </w:t>
      </w:r>
      <w:r w:rsidRPr="0087615C">
        <w:rPr>
          <w:strike/>
          <w:noProof/>
          <w:szCs w:val="24"/>
          <w:highlight w:val="yellow"/>
          <w:lang w:val="en-CA"/>
        </w:rPr>
        <w:t>alf_chroma_min_eg_order_minus1</w:t>
      </w:r>
      <w:r w:rsidRPr="0087615C">
        <w:rPr>
          <w:bCs/>
          <w:strike/>
          <w:noProof/>
          <w:szCs w:val="24"/>
          <w:highlight w:val="yellow"/>
          <w:lang w:val="en-CA" w:eastAsia="ko-KR"/>
        </w:rPr>
        <w:t> + 1+ alf_chroma_eg_order_increase_flag</w:t>
      </w:r>
      <w:r w:rsidRPr="0087615C">
        <w:rPr>
          <w:strike/>
          <w:noProof/>
          <w:szCs w:val="24"/>
          <w:highlight w:val="yellow"/>
          <w:lang w:val="en-CA"/>
        </w:rPr>
        <w:t>[</w:t>
      </w:r>
      <w:r w:rsidRPr="0087615C">
        <w:rPr>
          <w:strike/>
          <w:noProof/>
          <w:szCs w:val="24"/>
          <w:highlight w:val="yellow"/>
          <w:lang w:val="en-CA" w:eastAsia="ko-KR"/>
        </w:rPr>
        <w:t> </w:t>
      </w:r>
      <w:r w:rsidRPr="0087615C">
        <w:rPr>
          <w:strike/>
          <w:noProof/>
          <w:szCs w:val="24"/>
          <w:highlight w:val="yellow"/>
          <w:lang w:val="en-CA"/>
        </w:rPr>
        <w:t>i</w:t>
      </w:r>
      <w:r w:rsidRPr="0087615C">
        <w:rPr>
          <w:strike/>
          <w:noProof/>
          <w:szCs w:val="24"/>
          <w:highlight w:val="yellow"/>
          <w:lang w:val="en-CA" w:eastAsia="ko-KR"/>
        </w:rPr>
        <w:t> </w:t>
      </w:r>
      <w:r w:rsidRPr="0087615C">
        <w:rPr>
          <w:strike/>
          <w:noProof/>
          <w:szCs w:val="24"/>
          <w:highlight w:val="yellow"/>
          <w:lang w:val="en-CA"/>
        </w:rPr>
        <w:t>]</w:t>
      </w:r>
      <w:r w:rsidRPr="0087615C">
        <w:rPr>
          <w:strike/>
          <w:noProof/>
          <w:szCs w:val="24"/>
          <w:lang w:val="en-CA"/>
        </w:rPr>
        <w:tab/>
      </w:r>
    </w:p>
    <w:p w14:paraId="1FEF5B66" w14:textId="77777777" w:rsidR="004B2E70" w:rsidRPr="0087615C" w:rsidRDefault="004B2E70" w:rsidP="004B2E70">
      <w:pPr>
        <w:rPr>
          <w:noProof/>
          <w:sz w:val="20"/>
          <w:szCs w:val="24"/>
          <w:lang w:val="en-CA"/>
        </w:rPr>
      </w:pPr>
      <w:r w:rsidRPr="0087615C">
        <w:rPr>
          <w:b/>
          <w:noProof/>
          <w:sz w:val="20"/>
          <w:szCs w:val="24"/>
          <w:lang w:val="en-CA"/>
        </w:rPr>
        <w:t>alf_chroma_coeff_abs</w:t>
      </w:r>
      <w:r w:rsidRPr="0087615C">
        <w:rPr>
          <w:noProof/>
          <w:sz w:val="20"/>
          <w:szCs w:val="24"/>
          <w:lang w:val="en-CA"/>
        </w:rPr>
        <w:t>[</w:t>
      </w:r>
      <w:r w:rsidRPr="0087615C">
        <w:rPr>
          <w:bCs/>
          <w:noProof/>
          <w:sz w:val="20"/>
          <w:szCs w:val="24"/>
          <w:lang w:val="en-CA"/>
        </w:rPr>
        <w:t> </w:t>
      </w:r>
      <w:r w:rsidRPr="0087615C">
        <w:rPr>
          <w:noProof/>
          <w:sz w:val="20"/>
          <w:szCs w:val="24"/>
          <w:lang w:val="en-CA"/>
        </w:rPr>
        <w:t>j</w:t>
      </w:r>
      <w:r w:rsidRPr="0087615C">
        <w:rPr>
          <w:bCs/>
          <w:noProof/>
          <w:sz w:val="20"/>
          <w:szCs w:val="24"/>
          <w:lang w:val="en-CA"/>
        </w:rPr>
        <w:t> </w:t>
      </w:r>
      <w:r w:rsidRPr="0087615C">
        <w:rPr>
          <w:noProof/>
          <w:sz w:val="20"/>
          <w:szCs w:val="24"/>
          <w:lang w:val="en-CA"/>
        </w:rPr>
        <w:t>]</w:t>
      </w:r>
      <w:r w:rsidRPr="0087615C">
        <w:rPr>
          <w:b/>
          <w:noProof/>
          <w:sz w:val="20"/>
          <w:szCs w:val="24"/>
          <w:lang w:val="en-CA"/>
        </w:rPr>
        <w:t xml:space="preserve"> </w:t>
      </w:r>
      <w:r w:rsidRPr="0087615C">
        <w:rPr>
          <w:noProof/>
          <w:sz w:val="20"/>
          <w:szCs w:val="24"/>
          <w:lang w:val="en-CA"/>
        </w:rPr>
        <w:t>specifies the absolute value of the j-th chroma filter coefficient. When alf_chroma_coeff_abs[</w:t>
      </w:r>
      <w:r w:rsidRPr="0087615C">
        <w:rPr>
          <w:bCs/>
          <w:noProof/>
          <w:sz w:val="20"/>
          <w:szCs w:val="24"/>
          <w:lang w:val="en-CA"/>
        </w:rPr>
        <w:t> </w:t>
      </w:r>
      <w:r w:rsidRPr="0087615C">
        <w:rPr>
          <w:noProof/>
          <w:sz w:val="20"/>
          <w:szCs w:val="24"/>
          <w:lang w:val="en-CA"/>
        </w:rPr>
        <w:t>j</w:t>
      </w:r>
      <w:r w:rsidRPr="0087615C">
        <w:rPr>
          <w:bCs/>
          <w:noProof/>
          <w:sz w:val="20"/>
          <w:szCs w:val="24"/>
          <w:lang w:val="en-CA"/>
        </w:rPr>
        <w:t> </w:t>
      </w:r>
      <w:r w:rsidRPr="0087615C">
        <w:rPr>
          <w:noProof/>
          <w:sz w:val="20"/>
          <w:szCs w:val="24"/>
          <w:lang w:val="en-CA"/>
        </w:rPr>
        <w:t>] is not present, it is inferred to be equal 0. It is a requirement of bitstream conformance that the values of alf_chroma_coeff_abs[</w:t>
      </w:r>
      <w:r w:rsidRPr="0087615C">
        <w:rPr>
          <w:bCs/>
          <w:noProof/>
          <w:sz w:val="20"/>
          <w:szCs w:val="24"/>
          <w:lang w:val="en-CA"/>
        </w:rPr>
        <w:t> </w:t>
      </w:r>
      <w:r w:rsidRPr="0087615C">
        <w:rPr>
          <w:noProof/>
          <w:sz w:val="20"/>
          <w:szCs w:val="24"/>
          <w:lang w:val="en-CA"/>
        </w:rPr>
        <w:t>j</w:t>
      </w:r>
      <w:r w:rsidRPr="0087615C">
        <w:rPr>
          <w:bCs/>
          <w:noProof/>
          <w:sz w:val="20"/>
          <w:szCs w:val="24"/>
          <w:lang w:val="en-CA"/>
        </w:rPr>
        <w:t> </w:t>
      </w:r>
      <w:r w:rsidRPr="0087615C">
        <w:rPr>
          <w:noProof/>
          <w:sz w:val="20"/>
          <w:szCs w:val="24"/>
          <w:lang w:val="en-CA"/>
        </w:rPr>
        <w:t>] shall be in the range of 0 to 2</w:t>
      </w:r>
      <w:r w:rsidRPr="0087615C">
        <w:rPr>
          <w:noProof/>
          <w:sz w:val="20"/>
          <w:szCs w:val="24"/>
          <w:vertAlign w:val="superscript"/>
          <w:lang w:val="en-CA"/>
        </w:rPr>
        <w:t>7</w:t>
      </w:r>
      <w:r w:rsidRPr="0087615C">
        <w:rPr>
          <w:bCs/>
          <w:noProof/>
          <w:sz w:val="20"/>
          <w:szCs w:val="24"/>
          <w:lang w:val="en-CA"/>
        </w:rPr>
        <w:t> </w:t>
      </w:r>
      <w:r w:rsidRPr="0087615C">
        <w:rPr>
          <w:noProof/>
          <w:sz w:val="20"/>
          <w:szCs w:val="24"/>
          <w:lang w:val="en-CA"/>
        </w:rPr>
        <w:t>−</w:t>
      </w:r>
      <w:r w:rsidRPr="0087615C">
        <w:rPr>
          <w:bCs/>
          <w:noProof/>
          <w:sz w:val="20"/>
          <w:szCs w:val="24"/>
          <w:lang w:val="en-CA"/>
        </w:rPr>
        <w:t> </w:t>
      </w:r>
      <w:r w:rsidRPr="0087615C">
        <w:rPr>
          <w:noProof/>
          <w:sz w:val="20"/>
          <w:szCs w:val="24"/>
          <w:lang w:val="en-CA"/>
        </w:rPr>
        <w:t>1, inclusive.</w:t>
      </w:r>
    </w:p>
    <w:p w14:paraId="3C920C0E" w14:textId="77777777" w:rsidR="004B2E70" w:rsidRPr="0087615C" w:rsidRDefault="004B2E70" w:rsidP="004B2E70">
      <w:pPr>
        <w:rPr>
          <w:noProof/>
          <w:sz w:val="20"/>
          <w:szCs w:val="24"/>
          <w:lang w:val="en-CA"/>
        </w:rPr>
      </w:pPr>
      <w:r w:rsidRPr="0087615C">
        <w:rPr>
          <w:noProof/>
          <w:sz w:val="20"/>
          <w:szCs w:val="24"/>
          <w:lang w:val="en-CA"/>
        </w:rPr>
        <w:t xml:space="preserve">The order k of the exp-Golomb binarization uek(v) is </w:t>
      </w:r>
      <w:r w:rsidRPr="0087615C">
        <w:rPr>
          <w:strike/>
          <w:noProof/>
          <w:sz w:val="20"/>
          <w:szCs w:val="24"/>
          <w:highlight w:val="yellow"/>
          <w:lang w:val="en-CA"/>
        </w:rPr>
        <w:t>derived as follows</w:t>
      </w:r>
      <w:r w:rsidRPr="0087615C">
        <w:rPr>
          <w:noProof/>
          <w:sz w:val="20"/>
          <w:szCs w:val="24"/>
          <w:lang w:val="en-CA"/>
        </w:rPr>
        <w:t>:</w:t>
      </w:r>
    </w:p>
    <w:p w14:paraId="49E5512C" w14:textId="77777777" w:rsidR="004B2E70" w:rsidRPr="0087615C" w:rsidRDefault="004B2E70" w:rsidP="004B2E70">
      <w:pPr>
        <w:pStyle w:val="Equation"/>
        <w:tabs>
          <w:tab w:val="clear" w:pos="794"/>
          <w:tab w:val="left" w:pos="1170"/>
          <w:tab w:val="left" w:pos="1890"/>
        </w:tabs>
        <w:ind w:left="360"/>
        <w:jc w:val="both"/>
        <w:rPr>
          <w:noProof/>
          <w:szCs w:val="24"/>
          <w:lang w:val="en-CA"/>
        </w:rPr>
      </w:pPr>
      <w:r w:rsidRPr="0087615C">
        <w:rPr>
          <w:strike/>
          <w:noProof/>
          <w:szCs w:val="24"/>
          <w:highlight w:val="yellow"/>
          <w:lang w:val="en-CA"/>
        </w:rPr>
        <w:t>golombOrderIdxC[</w:t>
      </w:r>
      <w:r w:rsidRPr="0087615C">
        <w:rPr>
          <w:bCs/>
          <w:strike/>
          <w:noProof/>
          <w:szCs w:val="24"/>
          <w:highlight w:val="yellow"/>
          <w:lang w:val="en-CA" w:eastAsia="ko-KR"/>
        </w:rPr>
        <w:t> </w:t>
      </w:r>
      <w:r w:rsidRPr="0087615C">
        <w:rPr>
          <w:strike/>
          <w:noProof/>
          <w:szCs w:val="24"/>
          <w:highlight w:val="yellow"/>
          <w:lang w:val="en-CA"/>
        </w:rPr>
        <w:t>]</w:t>
      </w:r>
      <w:r w:rsidRPr="0087615C">
        <w:rPr>
          <w:bCs/>
          <w:strike/>
          <w:noProof/>
          <w:szCs w:val="24"/>
          <w:highlight w:val="yellow"/>
          <w:lang w:val="en-CA" w:eastAsia="ko-KR"/>
        </w:rPr>
        <w:t> </w:t>
      </w:r>
      <w:r w:rsidRPr="0087615C">
        <w:rPr>
          <w:strike/>
          <w:noProof/>
          <w:szCs w:val="24"/>
          <w:highlight w:val="yellow"/>
          <w:lang w:val="en-CA"/>
        </w:rPr>
        <w:t>=</w:t>
      </w:r>
      <w:r w:rsidRPr="0087615C">
        <w:rPr>
          <w:bCs/>
          <w:strike/>
          <w:noProof/>
          <w:szCs w:val="24"/>
          <w:highlight w:val="yellow"/>
          <w:lang w:val="en-CA" w:eastAsia="ko-KR"/>
        </w:rPr>
        <w:t> </w:t>
      </w:r>
      <w:r w:rsidRPr="0087615C">
        <w:rPr>
          <w:strike/>
          <w:noProof/>
          <w:szCs w:val="24"/>
          <w:highlight w:val="yellow"/>
          <w:lang w:val="en-CA"/>
        </w:rPr>
        <w:t>{ 0, 0, 1, 0, 0, 1 }</w:t>
      </w:r>
      <w:r w:rsidRPr="0087615C">
        <w:rPr>
          <w:noProof/>
          <w:szCs w:val="24"/>
          <w:lang w:val="en-CA"/>
        </w:rPr>
        <w:tab/>
      </w:r>
      <w:r w:rsidRPr="0087615C">
        <w:rPr>
          <w:noProof/>
          <w:szCs w:val="24"/>
          <w:lang w:val="en-CA"/>
        </w:rPr>
        <w:tab/>
      </w:r>
    </w:p>
    <w:p w14:paraId="7D67E7E3" w14:textId="77777777" w:rsidR="004B2E70" w:rsidRPr="0087615C" w:rsidRDefault="004B2E70" w:rsidP="004B2E70">
      <w:pPr>
        <w:pStyle w:val="Equation"/>
        <w:tabs>
          <w:tab w:val="clear" w:pos="794"/>
          <w:tab w:val="left" w:pos="1170"/>
          <w:tab w:val="left" w:pos="1890"/>
        </w:tabs>
        <w:ind w:left="360"/>
        <w:jc w:val="both"/>
        <w:rPr>
          <w:noProof/>
          <w:szCs w:val="24"/>
          <w:lang w:val="en-CA"/>
        </w:rPr>
      </w:pPr>
      <w:r w:rsidRPr="0087615C">
        <w:rPr>
          <w:noProof/>
          <w:szCs w:val="24"/>
          <w:lang w:val="en-CA"/>
        </w:rPr>
        <w:t xml:space="preserve">k = </w:t>
      </w:r>
      <w:r w:rsidRPr="0087615C">
        <w:rPr>
          <w:noProof/>
          <w:szCs w:val="24"/>
          <w:highlight w:val="yellow"/>
          <w:lang w:val="en-CA"/>
        </w:rPr>
        <w:t>3</w:t>
      </w:r>
      <w:r w:rsidRPr="0087615C">
        <w:rPr>
          <w:noProof/>
          <w:szCs w:val="24"/>
          <w:lang w:val="en-CA"/>
        </w:rPr>
        <w:t xml:space="preserve"> </w:t>
      </w:r>
      <w:r w:rsidRPr="0087615C">
        <w:rPr>
          <w:strike/>
          <w:noProof/>
          <w:szCs w:val="24"/>
          <w:highlight w:val="yellow"/>
          <w:lang w:val="en-CA"/>
        </w:rPr>
        <w:t>expGoOrderC[</w:t>
      </w:r>
      <w:r w:rsidRPr="0087615C">
        <w:rPr>
          <w:bCs/>
          <w:strike/>
          <w:noProof/>
          <w:szCs w:val="24"/>
          <w:highlight w:val="yellow"/>
          <w:lang w:val="en-CA" w:eastAsia="ko-KR"/>
        </w:rPr>
        <w:t> </w:t>
      </w:r>
      <w:r w:rsidRPr="0087615C">
        <w:rPr>
          <w:strike/>
          <w:noProof/>
          <w:szCs w:val="24"/>
          <w:highlight w:val="yellow"/>
          <w:lang w:val="en-CA"/>
        </w:rPr>
        <w:t>golombOrderIdxC[</w:t>
      </w:r>
      <w:r w:rsidRPr="0087615C">
        <w:rPr>
          <w:bCs/>
          <w:strike/>
          <w:noProof/>
          <w:szCs w:val="24"/>
          <w:highlight w:val="yellow"/>
          <w:lang w:val="en-CA" w:eastAsia="ko-KR"/>
        </w:rPr>
        <w:t> </w:t>
      </w:r>
      <w:r w:rsidRPr="0087615C">
        <w:rPr>
          <w:strike/>
          <w:noProof/>
          <w:szCs w:val="24"/>
          <w:highlight w:val="yellow"/>
          <w:lang w:val="en-CA"/>
        </w:rPr>
        <w:t>j</w:t>
      </w:r>
      <w:r w:rsidRPr="0087615C">
        <w:rPr>
          <w:bCs/>
          <w:strike/>
          <w:noProof/>
          <w:szCs w:val="24"/>
          <w:highlight w:val="yellow"/>
          <w:lang w:val="en-CA" w:eastAsia="ko-KR"/>
        </w:rPr>
        <w:t> </w:t>
      </w:r>
      <w:r w:rsidRPr="0087615C">
        <w:rPr>
          <w:strike/>
          <w:noProof/>
          <w:szCs w:val="24"/>
          <w:highlight w:val="yellow"/>
          <w:lang w:val="en-CA"/>
        </w:rPr>
        <w:t>]</w:t>
      </w:r>
      <w:r w:rsidRPr="0087615C">
        <w:rPr>
          <w:bCs/>
          <w:strike/>
          <w:noProof/>
          <w:szCs w:val="24"/>
          <w:highlight w:val="yellow"/>
          <w:lang w:val="en-CA" w:eastAsia="ko-KR"/>
        </w:rPr>
        <w:t> </w:t>
      </w:r>
      <w:r w:rsidRPr="0087615C">
        <w:rPr>
          <w:strike/>
          <w:noProof/>
          <w:szCs w:val="24"/>
          <w:highlight w:val="yellow"/>
          <w:lang w:val="en-CA"/>
        </w:rPr>
        <w:t>]</w:t>
      </w:r>
      <w:r w:rsidRPr="0087615C">
        <w:rPr>
          <w:noProof/>
          <w:szCs w:val="24"/>
          <w:lang w:val="en-CA"/>
        </w:rPr>
        <w:tab/>
      </w:r>
      <w:r w:rsidRPr="0087615C">
        <w:rPr>
          <w:noProof/>
          <w:szCs w:val="24"/>
          <w:lang w:val="en-CA"/>
        </w:rPr>
        <w:tab/>
      </w:r>
    </w:p>
    <w:p w14:paraId="1637E6AE" w14:textId="77777777" w:rsidR="004B2E70" w:rsidRPr="0087615C" w:rsidRDefault="004B2E70" w:rsidP="004B2E70">
      <w:pPr>
        <w:rPr>
          <w:noProof/>
          <w:sz w:val="20"/>
          <w:szCs w:val="24"/>
          <w:lang w:val="en-CA"/>
        </w:rPr>
      </w:pPr>
      <w:r w:rsidRPr="0087615C">
        <w:rPr>
          <w:b/>
          <w:noProof/>
          <w:sz w:val="20"/>
          <w:szCs w:val="24"/>
          <w:lang w:val="en-CA"/>
        </w:rPr>
        <w:t>alf_chroma_coeff_sign</w:t>
      </w:r>
      <w:r w:rsidRPr="0087615C">
        <w:rPr>
          <w:noProof/>
          <w:sz w:val="20"/>
          <w:szCs w:val="24"/>
          <w:lang w:val="en-CA"/>
        </w:rPr>
        <w:t>[</w:t>
      </w:r>
      <w:r w:rsidRPr="0087615C">
        <w:rPr>
          <w:bCs/>
          <w:noProof/>
          <w:sz w:val="20"/>
          <w:szCs w:val="24"/>
          <w:lang w:val="en-CA"/>
        </w:rPr>
        <w:t> </w:t>
      </w:r>
      <w:r w:rsidRPr="0087615C">
        <w:rPr>
          <w:noProof/>
          <w:sz w:val="20"/>
          <w:szCs w:val="24"/>
          <w:lang w:val="en-CA"/>
        </w:rPr>
        <w:t>j</w:t>
      </w:r>
      <w:r w:rsidRPr="0087615C">
        <w:rPr>
          <w:bCs/>
          <w:noProof/>
          <w:sz w:val="20"/>
          <w:szCs w:val="24"/>
          <w:lang w:val="en-CA"/>
        </w:rPr>
        <w:t> </w:t>
      </w:r>
      <w:r w:rsidRPr="0087615C">
        <w:rPr>
          <w:noProof/>
          <w:sz w:val="20"/>
          <w:szCs w:val="24"/>
          <w:lang w:val="en-CA"/>
        </w:rPr>
        <w:t>]</w:t>
      </w:r>
      <w:r w:rsidRPr="0087615C">
        <w:rPr>
          <w:b/>
          <w:noProof/>
          <w:sz w:val="20"/>
          <w:szCs w:val="24"/>
          <w:lang w:val="en-CA"/>
        </w:rPr>
        <w:t xml:space="preserve"> </w:t>
      </w:r>
      <w:r w:rsidRPr="0087615C">
        <w:rPr>
          <w:noProof/>
          <w:sz w:val="20"/>
          <w:szCs w:val="24"/>
          <w:lang w:val="en-CA"/>
        </w:rPr>
        <w:t>specifies the sign of the j-th chroma filter coefficient</w:t>
      </w:r>
      <w:r w:rsidRPr="0087615C">
        <w:rPr>
          <w:rFonts w:eastAsia="바탕"/>
          <w:noProof/>
          <w:sz w:val="20"/>
          <w:szCs w:val="24"/>
          <w:lang w:val="en-CA"/>
        </w:rPr>
        <w:t xml:space="preserve"> </w:t>
      </w:r>
      <w:r w:rsidRPr="0087615C">
        <w:rPr>
          <w:noProof/>
          <w:sz w:val="20"/>
          <w:szCs w:val="24"/>
          <w:lang w:val="en-CA"/>
        </w:rPr>
        <w:t>as follows:</w:t>
      </w:r>
    </w:p>
    <w:p w14:paraId="79995462" w14:textId="77777777" w:rsidR="004B2E70" w:rsidRPr="0087615C" w:rsidRDefault="004B2E70" w:rsidP="004B2E70">
      <w:pPr>
        <w:numPr>
          <w:ilvl w:val="0"/>
          <w:numId w:val="22"/>
        </w:numPr>
        <w:tabs>
          <w:tab w:val="clear" w:pos="360"/>
          <w:tab w:val="clear" w:pos="389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sz w:val="20"/>
          <w:szCs w:val="24"/>
          <w:lang w:val="en-CA"/>
        </w:rPr>
      </w:pPr>
      <w:r w:rsidRPr="0087615C">
        <w:rPr>
          <w:noProof/>
          <w:sz w:val="20"/>
          <w:szCs w:val="24"/>
          <w:lang w:val="en-CA"/>
        </w:rPr>
        <w:t>If alf_chroma_coeff_sign[ j ] is equal to 0, the corresponding chroma filter coefficient has a positive value.</w:t>
      </w:r>
    </w:p>
    <w:p w14:paraId="0A473621" w14:textId="77777777" w:rsidR="004B2E70" w:rsidRPr="0087615C" w:rsidRDefault="004B2E70" w:rsidP="004B2E70">
      <w:pPr>
        <w:numPr>
          <w:ilvl w:val="0"/>
          <w:numId w:val="22"/>
        </w:numPr>
        <w:tabs>
          <w:tab w:val="clear" w:pos="360"/>
          <w:tab w:val="clear" w:pos="389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sz w:val="20"/>
          <w:szCs w:val="24"/>
          <w:lang w:val="en-CA"/>
        </w:rPr>
      </w:pPr>
      <w:r w:rsidRPr="0087615C">
        <w:rPr>
          <w:noProof/>
          <w:sz w:val="20"/>
          <w:szCs w:val="24"/>
          <w:lang w:val="en-CA"/>
        </w:rPr>
        <w:t>Otherwise (alf_chroma_coeff_sign[ j ] is equal to 1), the corresponding chroma filter coefficient has a negative value.</w:t>
      </w:r>
    </w:p>
    <w:p w14:paraId="68F453A5" w14:textId="77777777" w:rsidR="004B2E70" w:rsidRPr="0087615C" w:rsidRDefault="004B2E70" w:rsidP="004B2E70">
      <w:pPr>
        <w:tabs>
          <w:tab w:val="left" w:pos="400"/>
        </w:tabs>
        <w:rPr>
          <w:noProof/>
          <w:sz w:val="20"/>
          <w:szCs w:val="24"/>
          <w:lang w:val="en-CA"/>
        </w:rPr>
      </w:pPr>
      <w:r w:rsidRPr="0087615C">
        <w:rPr>
          <w:noProof/>
          <w:sz w:val="20"/>
          <w:szCs w:val="24"/>
          <w:lang w:val="en-CA"/>
        </w:rPr>
        <w:t>When alf_chroma_coeff_sign[ j ] is not present, it is inferred to be equal to 0.</w:t>
      </w:r>
    </w:p>
    <w:p w14:paraId="0039E1F9" w14:textId="77777777" w:rsidR="004B2E70" w:rsidRPr="0087615C" w:rsidRDefault="004B2E70" w:rsidP="004B2E70">
      <w:pPr>
        <w:rPr>
          <w:noProof/>
          <w:sz w:val="20"/>
          <w:szCs w:val="24"/>
          <w:lang w:val="en-CA"/>
        </w:rPr>
      </w:pPr>
      <w:r w:rsidRPr="0087615C">
        <w:rPr>
          <w:noProof/>
          <w:sz w:val="20"/>
          <w:szCs w:val="24"/>
          <w:lang w:val="en-CA"/>
        </w:rPr>
        <w:t>The chroma filter coefficients AlfCoeff</w:t>
      </w:r>
      <w:r w:rsidRPr="0087615C">
        <w:rPr>
          <w:noProof/>
          <w:sz w:val="20"/>
          <w:szCs w:val="24"/>
          <w:vertAlign w:val="subscript"/>
          <w:lang w:val="en-CA"/>
        </w:rPr>
        <w:t>C</w:t>
      </w:r>
      <w:r w:rsidRPr="0087615C">
        <w:rPr>
          <w:noProof/>
          <w:sz w:val="20"/>
          <w:szCs w:val="24"/>
          <w:lang w:val="en-CA"/>
        </w:rPr>
        <w:t>[ adaptation_parameter_set_id ] with elements AlfCoeff</w:t>
      </w:r>
      <w:r w:rsidRPr="0087615C">
        <w:rPr>
          <w:noProof/>
          <w:sz w:val="20"/>
          <w:szCs w:val="24"/>
          <w:vertAlign w:val="subscript"/>
          <w:lang w:val="en-CA"/>
        </w:rPr>
        <w:t>C</w:t>
      </w:r>
      <w:r w:rsidRPr="0087615C">
        <w:rPr>
          <w:noProof/>
          <w:sz w:val="20"/>
          <w:szCs w:val="24"/>
          <w:lang w:val="en-CA"/>
        </w:rPr>
        <w:t>[ adaptation_parameter_set_id ][ j ], with j = 0..5 are derived as follows:</w:t>
      </w:r>
    </w:p>
    <w:p w14:paraId="479EB8B1" w14:textId="77777777" w:rsidR="004B2E70" w:rsidRPr="0087615C" w:rsidRDefault="004B2E70" w:rsidP="004B2E70">
      <w:pPr>
        <w:pStyle w:val="Equation"/>
        <w:tabs>
          <w:tab w:val="clear" w:pos="794"/>
          <w:tab w:val="clear" w:pos="1588"/>
          <w:tab w:val="left" w:pos="4230"/>
        </w:tabs>
        <w:ind w:left="360"/>
        <w:jc w:val="both"/>
        <w:rPr>
          <w:noProof/>
          <w:szCs w:val="24"/>
          <w:lang w:val="en-CA" w:eastAsia="ko-KR"/>
        </w:rPr>
      </w:pPr>
      <w:r w:rsidRPr="0087615C">
        <w:rPr>
          <w:noProof/>
          <w:szCs w:val="24"/>
          <w:lang w:val="en-CA" w:eastAsia="ko-KR"/>
        </w:rPr>
        <w:t>AlfCoeff</w:t>
      </w:r>
      <w:r w:rsidRPr="0087615C">
        <w:rPr>
          <w:noProof/>
          <w:szCs w:val="24"/>
          <w:vertAlign w:val="subscript"/>
          <w:lang w:val="en-CA" w:eastAsia="ko-KR"/>
        </w:rPr>
        <w:t>C</w:t>
      </w:r>
      <w:r w:rsidRPr="0087615C">
        <w:rPr>
          <w:noProof/>
          <w:szCs w:val="24"/>
          <w:lang w:val="en-CA" w:eastAsia="ko-KR"/>
        </w:rPr>
        <w:t>[ adaptation_parameter_set_id ][ j ] = </w:t>
      </w:r>
      <w:r w:rsidRPr="0087615C">
        <w:rPr>
          <w:bCs/>
          <w:noProof/>
          <w:szCs w:val="24"/>
          <w:lang w:val="en-CA"/>
        </w:rPr>
        <w:t>alf_chroma_coeff_abs</w:t>
      </w:r>
      <w:r w:rsidRPr="0087615C">
        <w:rPr>
          <w:noProof/>
          <w:szCs w:val="24"/>
          <w:lang w:val="en-CA" w:eastAsia="ko-KR"/>
        </w:rPr>
        <w:t xml:space="preserve">[ j ] * </w:t>
      </w:r>
      <w:r w:rsidRPr="0087615C">
        <w:rPr>
          <w:rFonts w:eastAsia="맑은 고딕"/>
          <w:noProof/>
          <w:szCs w:val="24"/>
          <w:lang w:val="en-CA" w:eastAsia="ko-KR"/>
        </w:rPr>
        <w:tab/>
      </w:r>
      <w:r w:rsidRPr="0087615C">
        <w:rPr>
          <w:noProof/>
          <w:szCs w:val="24"/>
          <w:lang w:val="en-CA"/>
        </w:rPr>
        <w:br/>
      </w:r>
      <w:r w:rsidRPr="0087615C">
        <w:rPr>
          <w:noProof/>
          <w:szCs w:val="24"/>
          <w:lang w:val="en-CA" w:eastAsia="ko-KR"/>
        </w:rPr>
        <w:tab/>
        <w:t>( 1 </w:t>
      </w:r>
      <w:r w:rsidRPr="0087615C">
        <w:rPr>
          <w:noProof/>
          <w:szCs w:val="24"/>
          <w:lang w:val="en-CA"/>
        </w:rPr>
        <w:t>−</w:t>
      </w:r>
      <w:r w:rsidRPr="0087615C">
        <w:rPr>
          <w:noProof/>
          <w:szCs w:val="24"/>
          <w:lang w:val="en-CA" w:eastAsia="ko-KR"/>
        </w:rPr>
        <w:t> 2 * </w:t>
      </w:r>
      <w:r w:rsidRPr="0087615C">
        <w:rPr>
          <w:bCs/>
          <w:noProof/>
          <w:szCs w:val="24"/>
          <w:lang w:val="en-CA"/>
        </w:rPr>
        <w:t>alf_chroma_coeff_sign</w:t>
      </w:r>
      <w:r w:rsidRPr="0087615C">
        <w:rPr>
          <w:noProof/>
          <w:szCs w:val="24"/>
          <w:lang w:val="en-CA" w:eastAsia="ko-KR"/>
        </w:rPr>
        <w:t>[ j ] )</w:t>
      </w:r>
    </w:p>
    <w:p w14:paraId="2F2030BA" w14:textId="77777777" w:rsidR="004B2E70" w:rsidRPr="0087615C" w:rsidRDefault="004B2E70" w:rsidP="004B2E70">
      <w:pPr>
        <w:rPr>
          <w:noProof/>
          <w:sz w:val="20"/>
          <w:szCs w:val="24"/>
          <w:lang w:val="en-CA"/>
        </w:rPr>
      </w:pPr>
      <w:r w:rsidRPr="0087615C">
        <w:rPr>
          <w:noProof/>
          <w:sz w:val="20"/>
          <w:szCs w:val="24"/>
          <w:lang w:val="en-CA"/>
        </w:rPr>
        <w:t>It is a requirement of bitstream conformance that the values of AlfCoeff</w:t>
      </w:r>
      <w:r w:rsidRPr="0087615C">
        <w:rPr>
          <w:noProof/>
          <w:sz w:val="20"/>
          <w:szCs w:val="24"/>
          <w:vertAlign w:val="subscript"/>
          <w:lang w:val="en-CA"/>
        </w:rPr>
        <w:t>C</w:t>
      </w:r>
      <w:r w:rsidRPr="0087615C">
        <w:rPr>
          <w:noProof/>
          <w:sz w:val="20"/>
          <w:szCs w:val="24"/>
          <w:lang w:val="en-CA"/>
        </w:rPr>
        <w:t>[ adaptation_parameter_set_id ][ j ] with j = 0..5 shall be in the range of −2</w:t>
      </w:r>
      <w:r w:rsidRPr="0087615C">
        <w:rPr>
          <w:noProof/>
          <w:sz w:val="20"/>
          <w:szCs w:val="24"/>
          <w:vertAlign w:val="superscript"/>
          <w:lang w:val="en-CA"/>
        </w:rPr>
        <w:t>7</w:t>
      </w:r>
      <w:r w:rsidRPr="0087615C">
        <w:rPr>
          <w:bCs/>
          <w:noProof/>
          <w:sz w:val="20"/>
          <w:szCs w:val="24"/>
          <w:lang w:val="en-CA"/>
        </w:rPr>
        <w:t> </w:t>
      </w:r>
      <w:r w:rsidRPr="0087615C">
        <w:rPr>
          <w:noProof/>
          <w:sz w:val="20"/>
          <w:szCs w:val="24"/>
          <w:lang w:val="en-CA"/>
        </w:rPr>
        <w:t>−</w:t>
      </w:r>
      <w:r w:rsidRPr="0087615C">
        <w:rPr>
          <w:bCs/>
          <w:noProof/>
          <w:sz w:val="20"/>
          <w:szCs w:val="24"/>
          <w:lang w:val="en-CA"/>
        </w:rPr>
        <w:t> </w:t>
      </w:r>
      <w:r w:rsidRPr="0087615C">
        <w:rPr>
          <w:noProof/>
          <w:sz w:val="20"/>
          <w:szCs w:val="24"/>
          <w:lang w:val="en-CA"/>
        </w:rPr>
        <w:t>1 to 2</w:t>
      </w:r>
      <w:r w:rsidRPr="0087615C">
        <w:rPr>
          <w:noProof/>
          <w:sz w:val="20"/>
          <w:szCs w:val="24"/>
          <w:vertAlign w:val="superscript"/>
          <w:lang w:val="en-CA"/>
        </w:rPr>
        <w:t>7</w:t>
      </w:r>
      <w:r w:rsidRPr="0087615C">
        <w:rPr>
          <w:bCs/>
          <w:noProof/>
          <w:sz w:val="20"/>
          <w:szCs w:val="24"/>
          <w:lang w:val="en-CA"/>
        </w:rPr>
        <w:t> </w:t>
      </w:r>
      <w:r w:rsidRPr="0087615C">
        <w:rPr>
          <w:noProof/>
          <w:sz w:val="20"/>
          <w:szCs w:val="24"/>
          <w:lang w:val="en-CA"/>
        </w:rPr>
        <w:t>−</w:t>
      </w:r>
      <w:r w:rsidRPr="0087615C">
        <w:rPr>
          <w:bCs/>
          <w:noProof/>
          <w:sz w:val="20"/>
          <w:szCs w:val="24"/>
          <w:lang w:val="en-CA"/>
        </w:rPr>
        <w:t> </w:t>
      </w:r>
      <w:r w:rsidRPr="0087615C">
        <w:rPr>
          <w:noProof/>
          <w:sz w:val="20"/>
          <w:szCs w:val="24"/>
          <w:lang w:val="en-CA"/>
        </w:rPr>
        <w:t>1, inclusive.</w:t>
      </w:r>
    </w:p>
    <w:p w14:paraId="2430D380" w14:textId="7840D7C9" w:rsidR="0007152E" w:rsidRPr="0087615C" w:rsidRDefault="0007152E" w:rsidP="0007152E">
      <w:pPr>
        <w:pStyle w:val="Heading1"/>
        <w:rPr>
          <w:szCs w:val="40"/>
          <w:lang w:val="en-CA"/>
        </w:rPr>
      </w:pPr>
      <w:r w:rsidRPr="0087615C">
        <w:rPr>
          <w:szCs w:val="40"/>
          <w:lang w:val="en-CA"/>
        </w:rPr>
        <w:lastRenderedPageBreak/>
        <w:t>Results</w:t>
      </w:r>
    </w:p>
    <w:p w14:paraId="0B0399D2" w14:textId="0BB89509" w:rsidR="0007152E" w:rsidRDefault="00D10B0D" w:rsidP="004B2E70">
      <w:pPr>
        <w:rPr>
          <w:ins w:id="8" w:author="seethal.paluri" w:date="2019-07-02T20:35:00Z"/>
          <w:noProof/>
          <w:szCs w:val="26"/>
          <w:lang w:val="en-CA"/>
        </w:rPr>
      </w:pPr>
      <w:r w:rsidRPr="0087615C">
        <w:rPr>
          <w:noProof/>
          <w:szCs w:val="26"/>
          <w:lang w:val="en-CA"/>
        </w:rPr>
        <w:t xml:space="preserve">This section discusses the </w:t>
      </w:r>
      <w:r w:rsidR="00A24584" w:rsidRPr="0087615C">
        <w:rPr>
          <w:noProof/>
          <w:szCs w:val="26"/>
          <w:lang w:val="en-CA"/>
        </w:rPr>
        <w:t>results obtained over VTM 5.0.</w:t>
      </w:r>
    </w:p>
    <w:tbl>
      <w:tblPr>
        <w:tblW w:w="7481" w:type="dxa"/>
        <w:tblInd w:w="93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601"/>
        <w:gridCol w:w="1060"/>
        <w:gridCol w:w="1060"/>
      </w:tblGrid>
      <w:tr w:rsidR="00BC5BAF" w:rsidRPr="00BC5BAF" w14:paraId="25781BE3" w14:textId="77777777" w:rsidTr="00BC5BAF">
        <w:trPr>
          <w:trHeight w:val="255"/>
          <w:ins w:id="9" w:author="seethal.paluri" w:date="2019-07-02T20:3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4B07B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" w:author="seethal.paluri" w:date="2019-07-02T20:3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631E26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" w:author="seethal.paluri" w:date="2019-07-02T20:3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2" w:author="seethal.paluri" w:date="2019-07-02T20:35:00Z">
              <w:r w:rsidRPr="00BC5BA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886BDF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" w:author="seethal.paluri" w:date="2019-07-02T20:35:00Z"/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</w:pPr>
            <w:ins w:id="14" w:author="seethal.paluri" w:date="2019-07-02T20:35:00Z">
              <w:r w:rsidRPr="00BC5BAF">
                <w:rPr>
                  <w:rFonts w:ascii="Calibri" w:eastAsia="Times New Roman" w:hAnsi="Calibri"/>
                  <w:color w:val="000000"/>
                  <w:sz w:val="24"/>
                  <w:szCs w:val="24"/>
                  <w:lang w:eastAsia="ko-KR"/>
                </w:rPr>
                <w:t> </w:t>
              </w:r>
            </w:ins>
          </w:p>
        </w:tc>
        <w:tc>
          <w:tcPr>
            <w:tcW w:w="16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9F4293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" w:author="seethal.paluri" w:date="2019-07-02T20:3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6" w:author="seethal.paluri" w:date="2019-07-02T20:35:00Z">
              <w:r w:rsidRPr="00BC5BA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All Intra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C9BEEC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" w:author="seethal.paluri" w:date="2019-07-02T20:35:00Z"/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</w:pPr>
            <w:ins w:id="18" w:author="seethal.paluri" w:date="2019-07-02T20:35:00Z">
              <w:r w:rsidRPr="00BC5BAF">
                <w:rPr>
                  <w:rFonts w:ascii="Calibri" w:eastAsia="Times New Roman" w:hAnsi="Calibri"/>
                  <w:color w:val="000000"/>
                  <w:sz w:val="24"/>
                  <w:szCs w:val="24"/>
                  <w:lang w:eastAsia="ko-KR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AE1C15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" w:author="seethal.paluri" w:date="2019-07-02T20:35:00Z"/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</w:pPr>
            <w:ins w:id="20" w:author="seethal.paluri" w:date="2019-07-02T20:35:00Z">
              <w:r w:rsidRPr="00BC5BAF">
                <w:rPr>
                  <w:rFonts w:ascii="Calibri" w:eastAsia="Times New Roman" w:hAnsi="Calibri"/>
                  <w:color w:val="000000"/>
                  <w:sz w:val="24"/>
                  <w:szCs w:val="24"/>
                  <w:lang w:eastAsia="ko-KR"/>
                </w:rPr>
                <w:t> </w:t>
              </w:r>
            </w:ins>
          </w:p>
        </w:tc>
      </w:tr>
      <w:tr w:rsidR="00BC5BAF" w:rsidRPr="00BC5BAF" w14:paraId="79794651" w14:textId="77777777" w:rsidTr="00BC5BAF">
        <w:trPr>
          <w:trHeight w:val="255"/>
          <w:ins w:id="21" w:author="seethal.paluri" w:date="2019-07-02T20:3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2872B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" w:author="seethal.paluri" w:date="2019-07-02T20:3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83CD6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" w:author="seethal.paluri" w:date="2019-07-02T20:3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24" w:author="seethal.paluri" w:date="2019-07-02T20:35:00Z">
              <w:r w:rsidRPr="00BC5BA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2AAC5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" w:author="seethal.paluri" w:date="2019-07-02T20:3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26" w:author="seethal.paluri" w:date="2019-07-02T20:35:00Z">
              <w:r w:rsidRPr="00BC5BA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E16EB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" w:author="seethal.paluri" w:date="2019-07-02T20:3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28" w:author="seethal.paluri" w:date="2019-07-02T20:35:00Z">
              <w:r w:rsidRPr="00BC5BA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 VTM-5.0 CTC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1F68E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" w:author="seethal.paluri" w:date="2019-07-02T20:3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0" w:author="seethal.paluri" w:date="2019-07-02T20:35:00Z">
              <w:r w:rsidRPr="00BC5BA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CA6D7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" w:author="seethal.paluri" w:date="2019-07-02T20:3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2" w:author="seethal.paluri" w:date="2019-07-02T20:35:00Z">
              <w:r w:rsidRPr="00BC5BA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</w:tr>
      <w:tr w:rsidR="00BC5BAF" w:rsidRPr="00BC5BAF" w14:paraId="398FB68F" w14:textId="77777777" w:rsidTr="00BC5BAF">
        <w:trPr>
          <w:trHeight w:val="255"/>
          <w:ins w:id="33" w:author="seethal.paluri" w:date="2019-07-02T20:3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B84D1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" w:author="seethal.paluri" w:date="2019-07-02T20:3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731546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" w:author="seethal.paluri" w:date="2019-07-02T20:3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6" w:author="seethal.paluri" w:date="2019-07-02T20:35:00Z">
              <w:r w:rsidRPr="00BC5B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0405FC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" w:author="seethal.paluri" w:date="2019-07-02T20:3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8" w:author="seethal.paluri" w:date="2019-07-02T20:35:00Z">
              <w:r w:rsidRPr="00BC5B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U</w:t>
              </w:r>
            </w:ins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64912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" w:author="seethal.paluri" w:date="2019-07-02T20:3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40" w:author="seethal.paluri" w:date="2019-07-02T20:35:00Z">
              <w:r w:rsidRPr="00BC5B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0E1E0A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" w:author="seethal.paluri" w:date="2019-07-02T20:3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42" w:author="seethal.paluri" w:date="2019-07-02T20:35:00Z">
              <w:r w:rsidRPr="00BC5B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A3520D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" w:author="seethal.paluri" w:date="2019-07-02T20:3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44" w:author="seethal.paluri" w:date="2019-07-02T20:35:00Z">
              <w:r w:rsidRPr="00BC5B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DecT</w:t>
              </w:r>
              <w:proofErr w:type="spellEnd"/>
            </w:ins>
          </w:p>
        </w:tc>
      </w:tr>
      <w:tr w:rsidR="00BC5BAF" w:rsidRPr="00BC5BAF" w14:paraId="49E0392A" w14:textId="77777777" w:rsidTr="00BC5BAF">
        <w:trPr>
          <w:trHeight w:val="255"/>
          <w:ins w:id="45" w:author="seethal.paluri" w:date="2019-07-02T20:3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5B4CC3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" w:author="seethal.paluri" w:date="2019-07-02T20:3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47" w:author="seethal.paluri" w:date="2019-07-02T20:35:00Z">
              <w:r w:rsidRPr="00BC5B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CB340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" w:author="seethal.paluri" w:date="2019-07-02T20:3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49" w:author="seethal.paluri" w:date="2019-07-02T20:35:00Z">
              <w:r w:rsidRPr="00BC5B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572FE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" w:author="seethal.paluri" w:date="2019-07-02T20:3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51" w:author="seethal.paluri" w:date="2019-07-02T20:35:00Z">
              <w:r w:rsidRPr="00BC5B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964D3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" w:author="seethal.paluri" w:date="2019-07-02T20:3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53" w:author="seethal.paluri" w:date="2019-07-02T20:35:00Z">
              <w:r w:rsidRPr="00BC5B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DB184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" w:author="seethal.paluri" w:date="2019-07-02T20:3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55" w:author="seethal.paluri" w:date="2019-07-02T20:35:00Z">
              <w:r w:rsidRPr="00BC5B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9FFE01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" w:author="seethal.paluri" w:date="2019-07-02T20:3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57" w:author="seethal.paluri" w:date="2019-07-02T20:35:00Z">
              <w:r w:rsidRPr="00BC5B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102%</w:t>
              </w:r>
            </w:ins>
          </w:p>
        </w:tc>
      </w:tr>
      <w:tr w:rsidR="00BC5BAF" w:rsidRPr="00BC5BAF" w14:paraId="0858730E" w14:textId="77777777" w:rsidTr="00BC5BAF">
        <w:trPr>
          <w:trHeight w:val="255"/>
          <w:ins w:id="58" w:author="seethal.paluri" w:date="2019-07-02T20:3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FDE111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" w:author="seethal.paluri" w:date="2019-07-02T20:3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60" w:author="seethal.paluri" w:date="2019-07-02T20:35:00Z">
              <w:r w:rsidRPr="00BC5B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016BA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" w:author="seethal.paluri" w:date="2019-07-02T20:3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62" w:author="seethal.paluri" w:date="2019-07-02T20:35:00Z">
              <w:r w:rsidRPr="00BC5B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4B756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" w:author="seethal.paluri" w:date="2019-07-02T20:3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64" w:author="seethal.paluri" w:date="2019-07-02T20:35:00Z">
              <w:r w:rsidRPr="00BC5B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A28F1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" w:author="seethal.paluri" w:date="2019-07-02T20:3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66" w:author="seethal.paluri" w:date="2019-07-02T20:35:00Z">
              <w:r w:rsidRPr="00BC5B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1A96D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" w:author="seethal.paluri" w:date="2019-07-02T20:3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68" w:author="seethal.paluri" w:date="2019-07-02T20:35:00Z">
              <w:r w:rsidRPr="00BC5B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AD8872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" w:author="seethal.paluri" w:date="2019-07-02T20:3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70" w:author="seethal.paluri" w:date="2019-07-02T20:35:00Z">
              <w:r w:rsidRPr="00BC5B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103%</w:t>
              </w:r>
            </w:ins>
          </w:p>
        </w:tc>
      </w:tr>
      <w:tr w:rsidR="00BC5BAF" w:rsidRPr="00BC5BAF" w14:paraId="1D53FF36" w14:textId="77777777" w:rsidTr="00BC5BAF">
        <w:trPr>
          <w:trHeight w:val="255"/>
          <w:ins w:id="71" w:author="seethal.paluri" w:date="2019-07-02T20:3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429A4E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" w:author="seethal.paluri" w:date="2019-07-02T20:3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73" w:author="seethal.paluri" w:date="2019-07-02T20:35:00Z">
              <w:r w:rsidRPr="00BC5B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68158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" w:author="seethal.paluri" w:date="2019-07-02T20:3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75" w:author="seethal.paluri" w:date="2019-07-02T20:35:00Z">
              <w:r w:rsidRPr="00BC5B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CF319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" w:author="seethal.paluri" w:date="2019-07-02T20:3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77" w:author="seethal.paluri" w:date="2019-07-02T20:35:00Z">
              <w:r w:rsidRPr="00BC5B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6CFAA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" w:author="seethal.paluri" w:date="2019-07-02T20:3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79" w:author="seethal.paluri" w:date="2019-07-02T20:35:00Z">
              <w:r w:rsidRPr="00BC5B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96E79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" w:author="seethal.paluri" w:date="2019-07-02T20:3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81" w:author="seethal.paluri" w:date="2019-07-02T20:35:00Z">
              <w:r w:rsidRPr="00BC5B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2FD6E6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" w:author="seethal.paluri" w:date="2019-07-02T20:3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83" w:author="seethal.paluri" w:date="2019-07-02T20:35:00Z">
              <w:r w:rsidRPr="00BC5B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105%</w:t>
              </w:r>
            </w:ins>
          </w:p>
        </w:tc>
      </w:tr>
      <w:tr w:rsidR="00BC5BAF" w:rsidRPr="00BC5BAF" w14:paraId="3CDBB44D" w14:textId="77777777" w:rsidTr="00BC5BAF">
        <w:trPr>
          <w:trHeight w:val="255"/>
          <w:ins w:id="84" w:author="seethal.paluri" w:date="2019-07-02T20:3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2834C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" w:author="seethal.paluri" w:date="2019-07-02T20:3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86" w:author="seethal.paluri" w:date="2019-07-02T20:35:00Z">
              <w:r w:rsidRPr="00BC5B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3DBCA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" w:author="seethal.paluri" w:date="2019-07-02T20:3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88" w:author="seethal.paluri" w:date="2019-07-02T20:35:00Z">
              <w:r w:rsidRPr="00BC5B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3C4C7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" w:author="seethal.paluri" w:date="2019-07-02T20:3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90" w:author="seethal.paluri" w:date="2019-07-02T20:35:00Z">
              <w:r w:rsidRPr="00BC5B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0CB73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" w:author="seethal.paluri" w:date="2019-07-02T20:3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92" w:author="seethal.paluri" w:date="2019-07-02T20:35:00Z">
              <w:r w:rsidRPr="00BC5B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9EDB8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" w:author="seethal.paluri" w:date="2019-07-02T20:3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94" w:author="seethal.paluri" w:date="2019-07-02T20:35:00Z">
              <w:r w:rsidRPr="00BC5B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8177BE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" w:author="seethal.paluri" w:date="2019-07-02T20:3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96" w:author="seethal.paluri" w:date="2019-07-02T20:35:00Z">
              <w:r w:rsidRPr="00BC5B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104%</w:t>
              </w:r>
            </w:ins>
          </w:p>
        </w:tc>
      </w:tr>
      <w:tr w:rsidR="00BC5BAF" w:rsidRPr="00BC5BAF" w14:paraId="56A38916" w14:textId="77777777" w:rsidTr="00BC5BAF">
        <w:trPr>
          <w:trHeight w:val="255"/>
          <w:ins w:id="97" w:author="seethal.paluri" w:date="2019-07-02T20:3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A0C69D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" w:author="seethal.paluri" w:date="2019-07-02T20:3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99" w:author="seethal.paluri" w:date="2019-07-02T20:35:00Z">
              <w:r w:rsidRPr="00BC5B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04A4D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" w:author="seethal.paluri" w:date="2019-07-02T20:3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01" w:author="seethal.paluri" w:date="2019-07-02T20:35:00Z">
              <w:r w:rsidRPr="00BC5B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F60EF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" w:author="seethal.paluri" w:date="2019-07-02T20:3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03" w:author="seethal.paluri" w:date="2019-07-02T20:35:00Z">
              <w:r w:rsidRPr="00BC5B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-0.01%</w:t>
              </w:r>
            </w:ins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69F6B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" w:author="seethal.paluri" w:date="2019-07-02T20:3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05" w:author="seethal.paluri" w:date="2019-07-02T20:35:00Z">
              <w:r w:rsidRPr="00BC5B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EA99C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" w:author="seethal.paluri" w:date="2019-07-02T20:3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07" w:author="seethal.paluri" w:date="2019-07-02T20:35:00Z">
              <w:r w:rsidRPr="00BC5B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ED8210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" w:author="seethal.paluri" w:date="2019-07-02T20:3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09" w:author="seethal.paluri" w:date="2019-07-02T20:35:00Z">
              <w:r w:rsidRPr="00BC5B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102%</w:t>
              </w:r>
            </w:ins>
          </w:p>
        </w:tc>
      </w:tr>
      <w:tr w:rsidR="00BC5BAF" w:rsidRPr="00BC5BAF" w14:paraId="38A26B5A" w14:textId="77777777" w:rsidTr="00BC5BAF">
        <w:trPr>
          <w:trHeight w:val="255"/>
          <w:ins w:id="110" w:author="seethal.paluri" w:date="2019-07-02T20:3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CEF2C6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" w:author="seethal.paluri" w:date="2019-07-02T20:3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12" w:author="seethal.paluri" w:date="2019-07-02T20:35:00Z">
              <w:r w:rsidRPr="00BC5BA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Overall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47157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" w:author="seethal.paluri" w:date="2019-07-02T20:3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14" w:author="seethal.paluri" w:date="2019-07-02T20:35:00Z">
              <w:r w:rsidRPr="00BC5B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D0785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" w:author="seethal.paluri" w:date="2019-07-02T20:3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16" w:author="seethal.paluri" w:date="2019-07-02T20:35:00Z">
              <w:r w:rsidRPr="00BC5B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6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66F41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" w:author="seethal.paluri" w:date="2019-07-02T20:3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18" w:author="seethal.paluri" w:date="2019-07-02T20:35:00Z">
              <w:r w:rsidRPr="00BC5B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6E6DA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" w:author="seethal.paluri" w:date="2019-07-02T20:3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20" w:author="seethal.paluri" w:date="2019-07-02T20:35:00Z">
              <w:r w:rsidRPr="00BC5B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33C06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" w:author="seethal.paluri" w:date="2019-07-02T20:3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22" w:author="seethal.paluri" w:date="2019-07-02T20:35:00Z">
              <w:r w:rsidRPr="00BC5B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103%</w:t>
              </w:r>
            </w:ins>
          </w:p>
        </w:tc>
      </w:tr>
      <w:tr w:rsidR="00BC5BAF" w:rsidRPr="00BC5BAF" w14:paraId="0F91FC1C" w14:textId="77777777" w:rsidTr="00BC5BAF">
        <w:trPr>
          <w:trHeight w:val="255"/>
          <w:ins w:id="123" w:author="seethal.paluri" w:date="2019-07-02T20:3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D25E0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" w:author="seethal.paluri" w:date="2019-07-02T20:3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25" w:author="seethal.paluri" w:date="2019-07-02T20:35:00Z">
              <w:r w:rsidRPr="00BC5B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2D579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" w:author="seethal.paluri" w:date="2019-07-02T20:3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27" w:author="seethal.paluri" w:date="2019-07-02T20:35:00Z">
              <w:r w:rsidRPr="00BC5B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4474A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" w:author="seethal.paluri" w:date="2019-07-02T20:3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29" w:author="seethal.paluri" w:date="2019-07-02T20:35:00Z">
              <w:r w:rsidRPr="00BC5B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6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FD4E5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" w:author="seethal.paluri" w:date="2019-07-02T20:3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31" w:author="seethal.paluri" w:date="2019-07-02T20:35:00Z">
              <w:r w:rsidRPr="00BC5B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74E80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" w:author="seethal.paluri" w:date="2019-07-02T20:3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33" w:author="seethal.paluri" w:date="2019-07-02T20:35:00Z">
              <w:r w:rsidRPr="00BC5B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B6156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" w:author="seethal.paluri" w:date="2019-07-02T20:3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35" w:author="seethal.paluri" w:date="2019-07-02T20:35:00Z">
              <w:r w:rsidRPr="00BC5B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89%</w:t>
              </w:r>
            </w:ins>
          </w:p>
        </w:tc>
      </w:tr>
      <w:tr w:rsidR="00BC5BAF" w:rsidRPr="00BC5BAF" w14:paraId="0289B956" w14:textId="77777777" w:rsidTr="00BC5BAF">
        <w:trPr>
          <w:trHeight w:val="255"/>
          <w:ins w:id="136" w:author="seethal.paluri" w:date="2019-07-02T20:35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8165CE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" w:author="seethal.paluri" w:date="2019-07-02T20:3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38" w:author="seethal.paluri" w:date="2019-07-02T20:35:00Z">
              <w:r w:rsidRPr="00BC5B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2B9368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" w:author="seethal.paluri" w:date="2019-07-02T20:3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40" w:author="seethal.paluri" w:date="2019-07-02T20:35:00Z">
              <w:r w:rsidRPr="00BC5B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C2FB7D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" w:author="seethal.paluri" w:date="2019-07-02T20:3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42" w:author="seethal.paluri" w:date="2019-07-02T20:35:00Z">
              <w:r w:rsidRPr="00BC5B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-0.01%</w:t>
              </w:r>
            </w:ins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6A3E2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" w:author="seethal.paluri" w:date="2019-07-02T20:3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44" w:author="seethal.paluri" w:date="2019-07-02T20:35:00Z">
              <w:r w:rsidRPr="00BC5B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39D4CA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" w:author="seethal.paluri" w:date="2019-07-02T20:3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46" w:author="seethal.paluri" w:date="2019-07-02T20:35:00Z">
              <w:r w:rsidRPr="00BC5B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A5325B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" w:author="seethal.paluri" w:date="2019-07-02T20:3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48" w:author="seethal.paluri" w:date="2019-07-02T20:35:00Z">
              <w:r w:rsidRPr="00BC5B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107%</w:t>
              </w:r>
            </w:ins>
          </w:p>
        </w:tc>
      </w:tr>
    </w:tbl>
    <w:p w14:paraId="0B972BBB" w14:textId="77777777" w:rsidR="00BC5BAF" w:rsidRDefault="00BC5BAF" w:rsidP="004B2E70">
      <w:pPr>
        <w:rPr>
          <w:ins w:id="149" w:author="seethal.paluri" w:date="2019-07-02T20:35:00Z"/>
          <w:noProof/>
          <w:szCs w:val="26"/>
          <w:lang w:val="en-CA"/>
        </w:rPr>
      </w:pPr>
    </w:p>
    <w:tbl>
      <w:tblPr>
        <w:tblW w:w="7481" w:type="dxa"/>
        <w:tblInd w:w="93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601"/>
        <w:gridCol w:w="1060"/>
        <w:gridCol w:w="1060"/>
      </w:tblGrid>
      <w:tr w:rsidR="00BC5BAF" w:rsidRPr="00BC5BAF" w14:paraId="34EF13D0" w14:textId="77777777" w:rsidTr="00BC5BAF">
        <w:trPr>
          <w:trHeight w:val="255"/>
          <w:ins w:id="150" w:author="seethal.paluri" w:date="2019-07-02T20:3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81044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" w:author="seethal.paluri" w:date="2019-07-02T20:3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24CDF3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" w:author="seethal.paluri" w:date="2019-07-02T20:3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53" w:author="seethal.paluri" w:date="2019-07-02T20:35:00Z">
              <w:r w:rsidRPr="00BC5BA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FDEDE5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" w:author="seethal.paluri" w:date="2019-07-02T20:35:00Z"/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</w:pPr>
            <w:ins w:id="155" w:author="seethal.paluri" w:date="2019-07-02T20:35:00Z">
              <w:r w:rsidRPr="00BC5BAF">
                <w:rPr>
                  <w:rFonts w:ascii="Calibri" w:eastAsia="Times New Roman" w:hAnsi="Calibri"/>
                  <w:color w:val="000000"/>
                  <w:sz w:val="24"/>
                  <w:szCs w:val="24"/>
                  <w:lang w:eastAsia="ko-KR"/>
                </w:rPr>
                <w:t> </w:t>
              </w:r>
            </w:ins>
          </w:p>
        </w:tc>
        <w:tc>
          <w:tcPr>
            <w:tcW w:w="16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9C4587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" w:author="seethal.paluri" w:date="2019-07-02T20:3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57" w:author="seethal.paluri" w:date="2019-07-02T20:35:00Z">
              <w:r w:rsidRPr="00BC5BA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Random access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2435FF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" w:author="seethal.paluri" w:date="2019-07-02T20:35:00Z"/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</w:pPr>
            <w:ins w:id="159" w:author="seethal.paluri" w:date="2019-07-02T20:35:00Z">
              <w:r w:rsidRPr="00BC5BAF">
                <w:rPr>
                  <w:rFonts w:ascii="Calibri" w:eastAsia="Times New Roman" w:hAnsi="Calibri"/>
                  <w:color w:val="000000"/>
                  <w:sz w:val="24"/>
                  <w:szCs w:val="24"/>
                  <w:lang w:eastAsia="ko-KR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3824F7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" w:author="seethal.paluri" w:date="2019-07-02T20:35:00Z"/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</w:pPr>
            <w:ins w:id="161" w:author="seethal.paluri" w:date="2019-07-02T20:35:00Z">
              <w:r w:rsidRPr="00BC5BAF">
                <w:rPr>
                  <w:rFonts w:ascii="Calibri" w:eastAsia="Times New Roman" w:hAnsi="Calibri"/>
                  <w:color w:val="000000"/>
                  <w:sz w:val="24"/>
                  <w:szCs w:val="24"/>
                  <w:lang w:eastAsia="ko-KR"/>
                </w:rPr>
                <w:t> </w:t>
              </w:r>
            </w:ins>
          </w:p>
        </w:tc>
      </w:tr>
      <w:tr w:rsidR="00BC5BAF" w:rsidRPr="00BC5BAF" w14:paraId="18149E1D" w14:textId="77777777" w:rsidTr="00BC5BAF">
        <w:trPr>
          <w:trHeight w:val="255"/>
          <w:ins w:id="162" w:author="seethal.paluri" w:date="2019-07-02T20:3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7E49C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" w:author="seethal.paluri" w:date="2019-07-02T20:3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A0A8A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" w:author="seethal.paluri" w:date="2019-07-02T20:3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65" w:author="seethal.paluri" w:date="2019-07-02T20:35:00Z">
              <w:r w:rsidRPr="00BC5BA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3301D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" w:author="seethal.paluri" w:date="2019-07-02T20:3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67" w:author="seethal.paluri" w:date="2019-07-02T20:35:00Z">
              <w:r w:rsidRPr="00BC5BA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9BC85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" w:author="seethal.paluri" w:date="2019-07-02T20:3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69" w:author="seethal.paluri" w:date="2019-07-02T20:35:00Z">
              <w:r w:rsidRPr="00BC5BA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 VTM-5.0 CTC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24169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" w:author="seethal.paluri" w:date="2019-07-02T20:3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71" w:author="seethal.paluri" w:date="2019-07-02T20:35:00Z">
              <w:r w:rsidRPr="00BC5BA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54462B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" w:author="seethal.paluri" w:date="2019-07-02T20:3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73" w:author="seethal.paluri" w:date="2019-07-02T20:35:00Z">
              <w:r w:rsidRPr="00BC5BA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</w:tr>
      <w:tr w:rsidR="00BC5BAF" w:rsidRPr="00BC5BAF" w14:paraId="57D1915B" w14:textId="77777777" w:rsidTr="00BC5BAF">
        <w:trPr>
          <w:trHeight w:val="255"/>
          <w:ins w:id="174" w:author="seethal.paluri" w:date="2019-07-02T20:3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284BE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" w:author="seethal.paluri" w:date="2019-07-02T20:3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AB4E6D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" w:author="seethal.paluri" w:date="2019-07-02T20:3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77" w:author="seethal.paluri" w:date="2019-07-02T20:35:00Z">
              <w:r w:rsidRPr="00BC5B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ECB0E5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" w:author="seethal.paluri" w:date="2019-07-02T20:3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79" w:author="seethal.paluri" w:date="2019-07-02T20:35:00Z">
              <w:r w:rsidRPr="00BC5B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U</w:t>
              </w:r>
            </w:ins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B206D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" w:author="seethal.paluri" w:date="2019-07-02T20:3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81" w:author="seethal.paluri" w:date="2019-07-02T20:35:00Z">
              <w:r w:rsidRPr="00BC5B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27CA45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" w:author="seethal.paluri" w:date="2019-07-02T20:3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183" w:author="seethal.paluri" w:date="2019-07-02T20:35:00Z">
              <w:r w:rsidRPr="00BC5B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877649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" w:author="seethal.paluri" w:date="2019-07-02T20:3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185" w:author="seethal.paluri" w:date="2019-07-02T20:35:00Z">
              <w:r w:rsidRPr="00BC5B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DecT</w:t>
              </w:r>
              <w:proofErr w:type="spellEnd"/>
            </w:ins>
          </w:p>
        </w:tc>
      </w:tr>
      <w:tr w:rsidR="00BC5BAF" w:rsidRPr="00BC5BAF" w14:paraId="274B0190" w14:textId="77777777" w:rsidTr="00BC5BAF">
        <w:trPr>
          <w:trHeight w:val="255"/>
          <w:ins w:id="186" w:author="seethal.paluri" w:date="2019-07-02T20:3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22ACD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" w:author="seethal.paluri" w:date="2019-07-02T20:3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88" w:author="seethal.paluri" w:date="2019-07-02T20:35:00Z">
              <w:r w:rsidRPr="00BC5B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0ACAD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" w:author="seethal.paluri" w:date="2019-07-02T20:3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90" w:author="seethal.paluri" w:date="2019-07-02T20:35:00Z">
              <w:r w:rsidRPr="00BC5B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D3725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" w:author="seethal.paluri" w:date="2019-07-02T20:3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92" w:author="seethal.paluri" w:date="2019-07-02T20:35:00Z">
              <w:r w:rsidRPr="00BC5B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-0.02%</w:t>
              </w:r>
            </w:ins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97F87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" w:author="seethal.paluri" w:date="2019-07-02T20:3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94" w:author="seethal.paluri" w:date="2019-07-02T20:35:00Z">
              <w:r w:rsidRPr="00BC5B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E25E7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" w:author="seethal.paluri" w:date="2019-07-02T20:3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96" w:author="seethal.paluri" w:date="2019-07-02T20:35:00Z">
              <w:r w:rsidRPr="00BC5B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00C9D0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" w:author="seethal.paluri" w:date="2019-07-02T20:3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198" w:author="seethal.paluri" w:date="2019-07-02T20:35:00Z">
              <w:r w:rsidRPr="00BC5B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103%</w:t>
              </w:r>
            </w:ins>
          </w:p>
        </w:tc>
      </w:tr>
      <w:tr w:rsidR="00BC5BAF" w:rsidRPr="00BC5BAF" w14:paraId="549429C1" w14:textId="77777777" w:rsidTr="00BC5BAF">
        <w:trPr>
          <w:trHeight w:val="255"/>
          <w:ins w:id="199" w:author="seethal.paluri" w:date="2019-07-02T20:3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87B25B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" w:author="seethal.paluri" w:date="2019-07-02T20:3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01" w:author="seethal.paluri" w:date="2019-07-02T20:35:00Z">
              <w:r w:rsidRPr="00BC5B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1F3A7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" w:author="seethal.paluri" w:date="2019-07-02T20:3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03" w:author="seethal.paluri" w:date="2019-07-02T20:35:00Z">
              <w:r w:rsidRPr="00BC5B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CEFB0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" w:author="seethal.paluri" w:date="2019-07-02T20:3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05" w:author="seethal.paluri" w:date="2019-07-02T20:35:00Z">
              <w:r w:rsidRPr="00BC5B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0.01%</w:t>
              </w:r>
            </w:ins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3F840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" w:author="seethal.paluri" w:date="2019-07-02T20:3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07" w:author="seethal.paluri" w:date="2019-07-02T20:35:00Z">
              <w:r w:rsidRPr="00BC5B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76367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" w:author="seethal.paluri" w:date="2019-07-02T20:3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09" w:author="seethal.paluri" w:date="2019-07-02T20:35:00Z">
              <w:r w:rsidRPr="00BC5B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8D2A15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" w:author="seethal.paluri" w:date="2019-07-02T20:3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11" w:author="seethal.paluri" w:date="2019-07-02T20:35:00Z">
              <w:r w:rsidRPr="00BC5B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102%</w:t>
              </w:r>
            </w:ins>
          </w:p>
        </w:tc>
      </w:tr>
      <w:tr w:rsidR="00BC5BAF" w:rsidRPr="00BC5BAF" w14:paraId="2EF6AA2B" w14:textId="77777777" w:rsidTr="00BC5BAF">
        <w:trPr>
          <w:trHeight w:val="255"/>
          <w:ins w:id="212" w:author="seethal.paluri" w:date="2019-07-02T20:3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2A33C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" w:author="seethal.paluri" w:date="2019-07-02T20:3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14" w:author="seethal.paluri" w:date="2019-07-02T20:35:00Z">
              <w:r w:rsidRPr="00BC5B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D11A3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" w:author="seethal.paluri" w:date="2019-07-02T20:3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16" w:author="seethal.paluri" w:date="2019-07-02T20:35:00Z">
              <w:r w:rsidRPr="00BC5B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A4FB7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" w:author="seethal.paluri" w:date="2019-07-02T20:3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18" w:author="seethal.paluri" w:date="2019-07-02T20:35:00Z">
              <w:r w:rsidRPr="00BC5B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0.01%</w:t>
              </w:r>
            </w:ins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0ED7C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" w:author="seethal.paluri" w:date="2019-07-02T20:3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20" w:author="seethal.paluri" w:date="2019-07-02T20:35:00Z">
              <w:r w:rsidRPr="00BC5B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364E6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" w:author="seethal.paluri" w:date="2019-07-02T20:3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22" w:author="seethal.paluri" w:date="2019-07-02T20:35:00Z">
              <w:r w:rsidRPr="00BC5B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E27D87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" w:author="seethal.paluri" w:date="2019-07-02T20:3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24" w:author="seethal.paluri" w:date="2019-07-02T20:35:00Z">
              <w:r w:rsidRPr="00BC5B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104%</w:t>
              </w:r>
            </w:ins>
          </w:p>
        </w:tc>
      </w:tr>
      <w:tr w:rsidR="00BC5BAF" w:rsidRPr="00BC5BAF" w14:paraId="22B57801" w14:textId="77777777" w:rsidTr="00BC5BAF">
        <w:trPr>
          <w:trHeight w:val="255"/>
          <w:ins w:id="225" w:author="seethal.paluri" w:date="2019-07-02T20:3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EB036B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" w:author="seethal.paluri" w:date="2019-07-02T20:3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27" w:author="seethal.paluri" w:date="2019-07-02T20:35:00Z">
              <w:r w:rsidRPr="00BC5B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F0ADF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" w:author="seethal.paluri" w:date="2019-07-02T20:3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29" w:author="seethal.paluri" w:date="2019-07-02T20:35:00Z">
              <w:r w:rsidRPr="00BC5B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0CF2C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" w:author="seethal.paluri" w:date="2019-07-02T20:3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31" w:author="seethal.paluri" w:date="2019-07-02T20:35:00Z">
              <w:r w:rsidRPr="00BC5B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0.03%</w:t>
              </w:r>
            </w:ins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8B3BC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" w:author="seethal.paluri" w:date="2019-07-02T20:3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33" w:author="seethal.paluri" w:date="2019-07-02T20:35:00Z">
              <w:r w:rsidRPr="00BC5B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40ABC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" w:author="seethal.paluri" w:date="2019-07-02T20:3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35" w:author="seethal.paluri" w:date="2019-07-02T20:35:00Z">
              <w:r w:rsidRPr="00BC5B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8CCD86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" w:author="seethal.paluri" w:date="2019-07-02T20:3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37" w:author="seethal.paluri" w:date="2019-07-02T20:35:00Z">
              <w:r w:rsidRPr="00BC5B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102%</w:t>
              </w:r>
            </w:ins>
          </w:p>
        </w:tc>
      </w:tr>
      <w:tr w:rsidR="00BC5BAF" w:rsidRPr="00BC5BAF" w14:paraId="3EBC5166" w14:textId="77777777" w:rsidTr="00BC5BAF">
        <w:trPr>
          <w:trHeight w:val="255"/>
          <w:ins w:id="238" w:author="seethal.paluri" w:date="2019-07-02T20:3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C98E8A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" w:author="seethal.paluri" w:date="2019-07-02T20:3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40" w:author="seethal.paluri" w:date="2019-07-02T20:35:00Z">
              <w:r w:rsidRPr="00BC5B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E053F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" w:author="seethal.paluri" w:date="2019-07-02T20:3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42" w:author="seethal.paluri" w:date="2019-07-02T20:35:00Z">
              <w:r w:rsidRPr="00BC5B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C15CF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" w:author="seethal.paluri" w:date="2019-07-02T20:3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D6A75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" w:author="seethal.paluri" w:date="2019-07-02T20:3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45" w:author="seethal.paluri" w:date="2019-07-02T20:35:00Z">
              <w:r w:rsidRPr="00BC5B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9F68E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" w:author="seethal.paluri" w:date="2019-07-02T20:3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47" w:author="seethal.paluri" w:date="2019-07-02T20:35:00Z">
              <w:r w:rsidRPr="00BC5B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945636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" w:author="seethal.paluri" w:date="2019-07-02T20:3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49" w:author="seethal.paluri" w:date="2019-07-02T20:35:00Z">
              <w:r w:rsidRPr="00BC5B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</w:tr>
      <w:tr w:rsidR="00BC5BAF" w:rsidRPr="00BC5BAF" w14:paraId="5C450B0A" w14:textId="77777777" w:rsidTr="00BC5BAF">
        <w:trPr>
          <w:trHeight w:val="255"/>
          <w:ins w:id="250" w:author="seethal.paluri" w:date="2019-07-02T20:3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B9297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" w:author="seethal.paluri" w:date="2019-07-02T20:3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252" w:author="seethal.paluri" w:date="2019-07-02T20:35:00Z">
              <w:r w:rsidRPr="00BC5BA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39135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" w:author="seethal.paluri" w:date="2019-07-02T20:3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54" w:author="seethal.paluri" w:date="2019-07-02T20:35:00Z">
              <w:r w:rsidRPr="00BC5B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67CBE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" w:author="seethal.paluri" w:date="2019-07-02T20:3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56" w:author="seethal.paluri" w:date="2019-07-02T20:35:00Z">
              <w:r w:rsidRPr="00BC5B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0.01%</w:t>
              </w:r>
            </w:ins>
          </w:p>
        </w:tc>
        <w:tc>
          <w:tcPr>
            <w:tcW w:w="16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C3A5F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" w:author="seethal.paluri" w:date="2019-07-02T20:3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58" w:author="seethal.paluri" w:date="2019-07-02T20:35:00Z">
              <w:r w:rsidRPr="00BC5B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834F1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" w:author="seethal.paluri" w:date="2019-07-02T20:3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60" w:author="seethal.paluri" w:date="2019-07-02T20:35:00Z">
              <w:r w:rsidRPr="00BC5B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43C0B7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" w:author="seethal.paluri" w:date="2019-07-02T20:3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62" w:author="seethal.paluri" w:date="2019-07-02T20:35:00Z">
              <w:r w:rsidRPr="00BC5B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103%</w:t>
              </w:r>
            </w:ins>
          </w:p>
        </w:tc>
      </w:tr>
      <w:tr w:rsidR="00BC5BAF" w:rsidRPr="00BC5BAF" w14:paraId="58F841F0" w14:textId="77777777" w:rsidTr="00BC5BAF">
        <w:trPr>
          <w:trHeight w:val="255"/>
          <w:ins w:id="263" w:author="seethal.paluri" w:date="2019-07-02T20:3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C56150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" w:author="seethal.paluri" w:date="2019-07-02T20:3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65" w:author="seethal.paluri" w:date="2019-07-02T20:35:00Z">
              <w:r w:rsidRPr="00BC5B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31C5F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" w:author="seethal.paluri" w:date="2019-07-02T20:3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67" w:author="seethal.paluri" w:date="2019-07-02T20:35:00Z">
              <w:r w:rsidRPr="00BC5B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427F9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" w:author="seethal.paluri" w:date="2019-07-02T20:3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69" w:author="seethal.paluri" w:date="2019-07-02T20:35:00Z">
              <w:r w:rsidRPr="00BC5B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0.14%</w:t>
              </w:r>
            </w:ins>
          </w:p>
        </w:tc>
        <w:tc>
          <w:tcPr>
            <w:tcW w:w="16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E75E3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" w:author="seethal.paluri" w:date="2019-07-02T20:3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71" w:author="seethal.paluri" w:date="2019-07-02T20:35:00Z">
              <w:r w:rsidRPr="00BC5B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0.17%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D7E2C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" w:author="seethal.paluri" w:date="2019-07-02T20:3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73" w:author="seethal.paluri" w:date="2019-07-02T20:35:00Z">
              <w:r w:rsidRPr="00BC5B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6E4FCD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" w:author="seethal.paluri" w:date="2019-07-02T20:3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75" w:author="seethal.paluri" w:date="2019-07-02T20:35:00Z">
              <w:r w:rsidRPr="00BC5B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102%</w:t>
              </w:r>
            </w:ins>
          </w:p>
        </w:tc>
      </w:tr>
      <w:tr w:rsidR="00BC5BAF" w:rsidRPr="00BC5BAF" w14:paraId="09F0276F" w14:textId="77777777" w:rsidTr="00BC5BAF">
        <w:trPr>
          <w:trHeight w:val="255"/>
          <w:ins w:id="276" w:author="seethal.paluri" w:date="2019-07-02T20:35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06858E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" w:author="seethal.paluri" w:date="2019-07-02T20:3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78" w:author="seethal.paluri" w:date="2019-07-02T20:35:00Z">
              <w:r w:rsidRPr="00BC5B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3E6B9B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" w:author="seethal.paluri" w:date="2019-07-02T20:3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80" w:author="seethal.paluri" w:date="2019-07-02T20:35:00Z">
              <w:r w:rsidRPr="00BC5B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B2FD0A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" w:author="seethal.paluri" w:date="2019-07-02T20:3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82" w:author="seethal.paluri" w:date="2019-07-02T20:35:00Z">
              <w:r w:rsidRPr="00BC5B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0.02%</w:t>
              </w:r>
            </w:ins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23968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" w:author="seethal.paluri" w:date="2019-07-02T20:3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84" w:author="seethal.paluri" w:date="2019-07-02T20:35:00Z">
              <w:r w:rsidRPr="00BC5B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811D47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" w:author="seethal.paluri" w:date="2019-07-02T20:3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86" w:author="seethal.paluri" w:date="2019-07-02T20:35:00Z">
              <w:r w:rsidRPr="00BC5B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D061C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" w:author="seethal.paluri" w:date="2019-07-02T20:3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288" w:author="seethal.paluri" w:date="2019-07-02T20:35:00Z">
              <w:r w:rsidRPr="00BC5B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103%</w:t>
              </w:r>
            </w:ins>
          </w:p>
        </w:tc>
      </w:tr>
    </w:tbl>
    <w:p w14:paraId="7897B769" w14:textId="77777777" w:rsidR="00BC5BAF" w:rsidRDefault="00BC5BAF" w:rsidP="004B2E70">
      <w:pPr>
        <w:rPr>
          <w:ins w:id="289" w:author="seethal.paluri" w:date="2019-07-02T20:35:00Z"/>
          <w:noProof/>
          <w:szCs w:val="26"/>
          <w:lang w:val="en-CA"/>
        </w:rPr>
      </w:pPr>
    </w:p>
    <w:tbl>
      <w:tblPr>
        <w:tblW w:w="7481" w:type="dxa"/>
        <w:tblInd w:w="93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601"/>
        <w:gridCol w:w="1060"/>
        <w:gridCol w:w="1060"/>
      </w:tblGrid>
      <w:tr w:rsidR="00BC5BAF" w:rsidRPr="00BC5BAF" w14:paraId="6BD17047" w14:textId="77777777" w:rsidTr="00BC5BAF">
        <w:trPr>
          <w:trHeight w:val="255"/>
          <w:ins w:id="290" w:author="seethal.paluri" w:date="2019-07-02T20:3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F62D5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" w:author="seethal.paluri" w:date="2019-07-02T20:3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2F5D45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" w:author="seethal.paluri" w:date="2019-07-02T20:3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293" w:author="seethal.paluri" w:date="2019-07-02T20:35:00Z">
              <w:r w:rsidRPr="00BC5BA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19FC61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" w:author="seethal.paluri" w:date="2019-07-02T20:35:00Z"/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</w:pPr>
            <w:ins w:id="295" w:author="seethal.paluri" w:date="2019-07-02T20:35:00Z">
              <w:r w:rsidRPr="00BC5BAF">
                <w:rPr>
                  <w:rFonts w:ascii="Calibri" w:eastAsia="Times New Roman" w:hAnsi="Calibri"/>
                  <w:color w:val="000000"/>
                  <w:sz w:val="24"/>
                  <w:szCs w:val="24"/>
                  <w:lang w:eastAsia="ko-KR"/>
                </w:rPr>
                <w:t> </w:t>
              </w:r>
            </w:ins>
          </w:p>
        </w:tc>
        <w:tc>
          <w:tcPr>
            <w:tcW w:w="16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F3E6AF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" w:author="seethal.paluri" w:date="2019-07-02T20:3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297" w:author="seethal.paluri" w:date="2019-07-02T20:35:00Z">
              <w:r w:rsidRPr="00BC5BA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Low delay B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E5B26D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" w:author="seethal.paluri" w:date="2019-07-02T20:35:00Z"/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</w:pPr>
            <w:ins w:id="299" w:author="seethal.paluri" w:date="2019-07-02T20:35:00Z">
              <w:r w:rsidRPr="00BC5BAF">
                <w:rPr>
                  <w:rFonts w:ascii="Calibri" w:eastAsia="Times New Roman" w:hAnsi="Calibri"/>
                  <w:color w:val="000000"/>
                  <w:sz w:val="24"/>
                  <w:szCs w:val="24"/>
                  <w:lang w:eastAsia="ko-KR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FAB3D3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" w:author="seethal.paluri" w:date="2019-07-02T20:35:00Z"/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</w:pPr>
            <w:ins w:id="301" w:author="seethal.paluri" w:date="2019-07-02T20:35:00Z">
              <w:r w:rsidRPr="00BC5BAF">
                <w:rPr>
                  <w:rFonts w:ascii="Calibri" w:eastAsia="Times New Roman" w:hAnsi="Calibri"/>
                  <w:color w:val="000000"/>
                  <w:sz w:val="24"/>
                  <w:szCs w:val="24"/>
                  <w:lang w:eastAsia="ko-KR"/>
                </w:rPr>
                <w:t> </w:t>
              </w:r>
            </w:ins>
          </w:p>
        </w:tc>
      </w:tr>
      <w:tr w:rsidR="00BC5BAF" w:rsidRPr="00BC5BAF" w14:paraId="76B61225" w14:textId="77777777" w:rsidTr="00BC5BAF">
        <w:trPr>
          <w:trHeight w:val="255"/>
          <w:ins w:id="302" w:author="seethal.paluri" w:date="2019-07-02T20:3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D50B2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" w:author="seethal.paluri" w:date="2019-07-02T20:3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DB513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" w:author="seethal.paluri" w:date="2019-07-02T20:3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05" w:author="seethal.paluri" w:date="2019-07-02T20:35:00Z">
              <w:r w:rsidRPr="00BC5BA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86FC4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" w:author="seethal.paluri" w:date="2019-07-02T20:3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07" w:author="seethal.paluri" w:date="2019-07-02T20:35:00Z">
              <w:r w:rsidRPr="00BC5BA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4B88D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" w:author="seethal.paluri" w:date="2019-07-02T20:3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09" w:author="seethal.paluri" w:date="2019-07-02T20:35:00Z">
              <w:r w:rsidRPr="00BC5BA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 VTM-5.0 CTC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8C6EC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" w:author="seethal.paluri" w:date="2019-07-02T20:3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11" w:author="seethal.paluri" w:date="2019-07-02T20:35:00Z">
              <w:r w:rsidRPr="00BC5BA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4336F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" w:author="seethal.paluri" w:date="2019-07-02T20:3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13" w:author="seethal.paluri" w:date="2019-07-02T20:35:00Z">
              <w:r w:rsidRPr="00BC5BA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</w:tr>
      <w:tr w:rsidR="00BC5BAF" w:rsidRPr="00BC5BAF" w14:paraId="66D8EB6C" w14:textId="77777777" w:rsidTr="00BC5BAF">
        <w:trPr>
          <w:trHeight w:val="255"/>
          <w:ins w:id="314" w:author="seethal.paluri" w:date="2019-07-02T20:3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31A24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" w:author="seethal.paluri" w:date="2019-07-02T20:3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6EA4EE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" w:author="seethal.paluri" w:date="2019-07-02T20:3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17" w:author="seethal.paluri" w:date="2019-07-02T20:35:00Z">
              <w:r w:rsidRPr="00BC5B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BA0DBC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" w:author="seethal.paluri" w:date="2019-07-02T20:3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19" w:author="seethal.paluri" w:date="2019-07-02T20:35:00Z">
              <w:r w:rsidRPr="00BC5B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U</w:t>
              </w:r>
            </w:ins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DC5E1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" w:author="seethal.paluri" w:date="2019-07-02T20:3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21" w:author="seethal.paluri" w:date="2019-07-02T20:35:00Z">
              <w:r w:rsidRPr="00BC5B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8D27D2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" w:author="seethal.paluri" w:date="2019-07-02T20:3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323" w:author="seethal.paluri" w:date="2019-07-02T20:35:00Z">
              <w:r w:rsidRPr="00BC5B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3D9063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" w:author="seethal.paluri" w:date="2019-07-02T20:3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325" w:author="seethal.paluri" w:date="2019-07-02T20:35:00Z">
              <w:r w:rsidRPr="00BC5B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DecT</w:t>
              </w:r>
              <w:proofErr w:type="spellEnd"/>
            </w:ins>
          </w:p>
        </w:tc>
      </w:tr>
      <w:tr w:rsidR="00BC5BAF" w:rsidRPr="00BC5BAF" w14:paraId="4D1B497E" w14:textId="77777777" w:rsidTr="00BC5BAF">
        <w:trPr>
          <w:trHeight w:val="255"/>
          <w:ins w:id="326" w:author="seethal.paluri" w:date="2019-07-02T20:3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CC76B0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" w:author="seethal.paluri" w:date="2019-07-02T20:3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28" w:author="seethal.paluri" w:date="2019-07-02T20:35:00Z">
              <w:r w:rsidRPr="00BC5B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1F95C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" w:author="seethal.paluri" w:date="2019-07-02T20:3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30" w:author="seethal.paluri" w:date="2019-07-02T20:35:00Z">
              <w:r w:rsidRPr="00BC5B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7F378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" w:author="seethal.paluri" w:date="2019-07-02T20:3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32" w:author="seethal.paluri" w:date="2019-07-02T20:35:00Z">
              <w:r w:rsidRPr="00BC5B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43384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" w:author="seethal.paluri" w:date="2019-07-02T20:3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34" w:author="seethal.paluri" w:date="2019-07-02T20:35:00Z">
              <w:r w:rsidRPr="00BC5B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903A1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" w:author="seethal.paluri" w:date="2019-07-02T20:3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36" w:author="seethal.paluri" w:date="2019-07-02T20:35:00Z">
              <w:r w:rsidRPr="00BC5B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8D0590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" w:author="seethal.paluri" w:date="2019-07-02T20:3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38" w:author="seethal.paluri" w:date="2019-07-02T20:35:00Z">
              <w:r w:rsidRPr="00BC5B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</w:tr>
      <w:tr w:rsidR="00BC5BAF" w:rsidRPr="00BC5BAF" w14:paraId="5E9C9BFE" w14:textId="77777777" w:rsidTr="00BC5BAF">
        <w:trPr>
          <w:trHeight w:val="255"/>
          <w:ins w:id="339" w:author="seethal.paluri" w:date="2019-07-02T20:3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F3AFF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" w:author="seethal.paluri" w:date="2019-07-02T20:3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41" w:author="seethal.paluri" w:date="2019-07-02T20:35:00Z">
              <w:r w:rsidRPr="00BC5B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70268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" w:author="seethal.paluri" w:date="2019-07-02T20:3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43" w:author="seethal.paluri" w:date="2019-07-02T20:35:00Z">
              <w:r w:rsidRPr="00BC5B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42B58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" w:author="seethal.paluri" w:date="2019-07-02T20:3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FA776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" w:author="seethal.paluri" w:date="2019-07-02T20:3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46" w:author="seethal.paluri" w:date="2019-07-02T20:35:00Z">
              <w:r w:rsidRPr="00BC5B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82134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" w:author="seethal.paluri" w:date="2019-07-02T20:3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48" w:author="seethal.paluri" w:date="2019-07-02T20:35:00Z">
              <w:r w:rsidRPr="00BC5B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E785F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" w:author="seethal.paluri" w:date="2019-07-02T20:3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50" w:author="seethal.paluri" w:date="2019-07-02T20:35:00Z">
              <w:r w:rsidRPr="00BC5B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</w:tr>
      <w:tr w:rsidR="00BC5BAF" w:rsidRPr="00BC5BAF" w14:paraId="379AA280" w14:textId="77777777" w:rsidTr="00BC5BAF">
        <w:trPr>
          <w:trHeight w:val="255"/>
          <w:ins w:id="351" w:author="seethal.paluri" w:date="2019-07-02T20:3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9440E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" w:author="seethal.paluri" w:date="2019-07-02T20:3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53" w:author="seethal.paluri" w:date="2019-07-02T20:35:00Z">
              <w:r w:rsidRPr="00BC5B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48C54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" w:author="seethal.paluri" w:date="2019-07-02T20:3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55" w:author="seethal.paluri" w:date="2019-07-02T20:35:00Z">
              <w:r w:rsidRPr="00BC5B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831AE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" w:author="seethal.paluri" w:date="2019-07-02T20:3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57" w:author="seethal.paluri" w:date="2019-07-02T20:35:00Z">
              <w:r w:rsidRPr="00BC5B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0.36%</w:t>
              </w:r>
            </w:ins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6BEC4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" w:author="seethal.paluri" w:date="2019-07-02T20:3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59" w:author="seethal.paluri" w:date="2019-07-02T20:35:00Z">
              <w:r w:rsidRPr="00BC5B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-0.21%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16E40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0" w:author="seethal.paluri" w:date="2019-07-02T20:3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61" w:author="seethal.paluri" w:date="2019-07-02T20:35:00Z">
              <w:r w:rsidRPr="00BC5B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F4945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" w:author="seethal.paluri" w:date="2019-07-02T20:3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63" w:author="seethal.paluri" w:date="2019-07-02T20:35:00Z">
              <w:r w:rsidRPr="00BC5B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105%</w:t>
              </w:r>
            </w:ins>
          </w:p>
        </w:tc>
      </w:tr>
      <w:tr w:rsidR="00BC5BAF" w:rsidRPr="00BC5BAF" w14:paraId="52E7C9D1" w14:textId="77777777" w:rsidTr="00BC5BAF">
        <w:trPr>
          <w:trHeight w:val="255"/>
          <w:ins w:id="364" w:author="seethal.paluri" w:date="2019-07-02T20:3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8D873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5" w:author="seethal.paluri" w:date="2019-07-02T20:3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66" w:author="seethal.paluri" w:date="2019-07-02T20:35:00Z">
              <w:r w:rsidRPr="00BC5B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48659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7" w:author="seethal.paluri" w:date="2019-07-02T20:3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68" w:author="seethal.paluri" w:date="2019-07-02T20:35:00Z">
              <w:r w:rsidRPr="00BC5B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2E49D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9" w:author="seethal.paluri" w:date="2019-07-02T20:3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70" w:author="seethal.paluri" w:date="2019-07-02T20:35:00Z">
              <w:r w:rsidRPr="00BC5B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-0.14%</w:t>
              </w:r>
            </w:ins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9448A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1" w:author="seethal.paluri" w:date="2019-07-02T20:3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72" w:author="seethal.paluri" w:date="2019-07-02T20:35:00Z">
              <w:r w:rsidRPr="00BC5B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-0.20%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70C05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3" w:author="seethal.paluri" w:date="2019-07-02T20:3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74" w:author="seethal.paluri" w:date="2019-07-02T20:35:00Z">
              <w:r w:rsidRPr="00BC5B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4E3E6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5" w:author="seethal.paluri" w:date="2019-07-02T20:3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76" w:author="seethal.paluri" w:date="2019-07-02T20:35:00Z">
              <w:r w:rsidRPr="00BC5B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110%</w:t>
              </w:r>
            </w:ins>
          </w:p>
        </w:tc>
      </w:tr>
      <w:tr w:rsidR="00BC5BAF" w:rsidRPr="00BC5BAF" w14:paraId="1F749E3B" w14:textId="77777777" w:rsidTr="00BC5BAF">
        <w:trPr>
          <w:trHeight w:val="255"/>
          <w:ins w:id="377" w:author="seethal.paluri" w:date="2019-07-02T20:3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639E9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8" w:author="seethal.paluri" w:date="2019-07-02T20:3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79" w:author="seethal.paluri" w:date="2019-07-02T20:35:00Z">
              <w:r w:rsidRPr="00BC5B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85119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0" w:author="seethal.paluri" w:date="2019-07-02T20:3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81" w:author="seethal.paluri" w:date="2019-07-02T20:35:00Z">
              <w:r w:rsidRPr="00BC5B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C016D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2" w:author="seethal.paluri" w:date="2019-07-02T20:3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83" w:author="seethal.paluri" w:date="2019-07-02T20:35:00Z">
              <w:r w:rsidRPr="00BC5B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0.11%</w:t>
              </w:r>
            </w:ins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F882A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4" w:author="seethal.paluri" w:date="2019-07-02T20:3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85" w:author="seethal.paluri" w:date="2019-07-02T20:35:00Z">
              <w:r w:rsidRPr="00BC5B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-0.18%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79DBC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6" w:author="seethal.paluri" w:date="2019-07-02T20:3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87" w:author="seethal.paluri" w:date="2019-07-02T20:35:00Z">
              <w:r w:rsidRPr="00BC5B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AED0B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8" w:author="seethal.paluri" w:date="2019-07-02T20:3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89" w:author="seethal.paluri" w:date="2019-07-02T20:35:00Z">
              <w:r w:rsidRPr="00BC5B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108%</w:t>
              </w:r>
            </w:ins>
          </w:p>
        </w:tc>
      </w:tr>
      <w:tr w:rsidR="00BC5BAF" w:rsidRPr="00BC5BAF" w14:paraId="2559CD51" w14:textId="77777777" w:rsidTr="00BC5BAF">
        <w:trPr>
          <w:trHeight w:val="255"/>
          <w:ins w:id="390" w:author="seethal.paluri" w:date="2019-07-02T20:3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E7121A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1" w:author="seethal.paluri" w:date="2019-07-02T20:3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92" w:author="seethal.paluri" w:date="2019-07-02T20:35:00Z">
              <w:r w:rsidRPr="00BC5BA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E5306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3" w:author="seethal.paluri" w:date="2019-07-02T20:3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94" w:author="seethal.paluri" w:date="2019-07-02T20:35:00Z">
              <w:r w:rsidRPr="00BC5B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3F660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5" w:author="seethal.paluri" w:date="2019-07-02T20:3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96" w:author="seethal.paluri" w:date="2019-07-02T20:35:00Z">
              <w:r w:rsidRPr="00BC5B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0.13%</w:t>
              </w:r>
            </w:ins>
          </w:p>
        </w:tc>
        <w:tc>
          <w:tcPr>
            <w:tcW w:w="16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FC1FA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7" w:author="seethal.paluri" w:date="2019-07-02T20:3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398" w:author="seethal.paluri" w:date="2019-07-02T20:35:00Z">
              <w:r w:rsidRPr="00BC5B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-0.20%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16C76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9" w:author="seethal.paluri" w:date="2019-07-02T20:3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400" w:author="seethal.paluri" w:date="2019-07-02T20:35:00Z">
              <w:r w:rsidRPr="00BC5B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6AC024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1" w:author="seethal.paluri" w:date="2019-07-02T20:3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402" w:author="seethal.paluri" w:date="2019-07-02T20:35:00Z">
              <w:r w:rsidRPr="00BC5B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107%</w:t>
              </w:r>
            </w:ins>
          </w:p>
        </w:tc>
      </w:tr>
      <w:tr w:rsidR="00BC5BAF" w:rsidRPr="00BC5BAF" w14:paraId="031C3366" w14:textId="77777777" w:rsidTr="00BC5BAF">
        <w:trPr>
          <w:trHeight w:val="255"/>
          <w:ins w:id="403" w:author="seethal.paluri" w:date="2019-07-02T20:3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664A9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4" w:author="seethal.paluri" w:date="2019-07-02T20:3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405" w:author="seethal.paluri" w:date="2019-07-02T20:35:00Z">
              <w:r w:rsidRPr="00BC5B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05EC4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6" w:author="seethal.paluri" w:date="2019-07-02T20:3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407" w:author="seethal.paluri" w:date="2019-07-02T20:35:00Z">
              <w:r w:rsidRPr="00BC5B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0.05%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067F5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8" w:author="seethal.paluri" w:date="2019-07-02T20:3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409" w:author="seethal.paluri" w:date="2019-07-02T20:35:00Z">
              <w:r w:rsidRPr="00BC5B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0.16%</w:t>
              </w:r>
            </w:ins>
          </w:p>
        </w:tc>
        <w:tc>
          <w:tcPr>
            <w:tcW w:w="16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116BF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0" w:author="seethal.paluri" w:date="2019-07-02T20:3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411" w:author="seethal.paluri" w:date="2019-07-02T20:35:00Z">
              <w:r w:rsidRPr="00BC5B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0.11%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250DD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2" w:author="seethal.paluri" w:date="2019-07-02T20:3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413" w:author="seethal.paluri" w:date="2019-07-02T20:35:00Z">
              <w:r w:rsidRPr="00BC5B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44FFF5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4" w:author="seethal.paluri" w:date="2019-07-02T20:3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415" w:author="seethal.paluri" w:date="2019-07-02T20:35:00Z">
              <w:r w:rsidRPr="00BC5B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105%</w:t>
              </w:r>
            </w:ins>
          </w:p>
        </w:tc>
      </w:tr>
      <w:tr w:rsidR="00BC5BAF" w:rsidRPr="00BC5BAF" w14:paraId="03C44EDF" w14:textId="77777777" w:rsidTr="00BC5BAF">
        <w:trPr>
          <w:trHeight w:val="255"/>
          <w:ins w:id="416" w:author="seethal.paluri" w:date="2019-07-02T20:35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EC77EA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7" w:author="seethal.paluri" w:date="2019-07-02T20:3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418" w:author="seethal.paluri" w:date="2019-07-02T20:35:00Z">
              <w:r w:rsidRPr="00BC5B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C13E20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9" w:author="seethal.paluri" w:date="2019-07-02T20:3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420" w:author="seethal.paluri" w:date="2019-07-02T20:35:00Z">
              <w:r w:rsidRPr="00BC5B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0.12%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79349B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1" w:author="seethal.paluri" w:date="2019-07-02T20:3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422" w:author="seethal.paluri" w:date="2019-07-02T20:35:00Z">
              <w:r w:rsidRPr="00BC5B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-0.23%</w:t>
              </w:r>
            </w:ins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3F621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3" w:author="seethal.paluri" w:date="2019-07-02T20:3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424" w:author="seethal.paluri" w:date="2019-07-02T20:35:00Z">
              <w:r w:rsidRPr="00BC5B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-0.66%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65FEF9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5" w:author="seethal.paluri" w:date="2019-07-02T20:3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426" w:author="seethal.paluri" w:date="2019-07-02T20:35:00Z">
              <w:r w:rsidRPr="00BC5B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345AA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7" w:author="seethal.paluri" w:date="2019-07-02T20:35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428" w:author="seethal.paluri" w:date="2019-07-02T20:35:00Z">
              <w:r w:rsidRPr="00BC5B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105%</w:t>
              </w:r>
            </w:ins>
          </w:p>
        </w:tc>
      </w:tr>
    </w:tbl>
    <w:p w14:paraId="5D2576D5" w14:textId="77777777" w:rsidR="00BC5BAF" w:rsidRDefault="00BC5BAF" w:rsidP="004B2E70">
      <w:pPr>
        <w:rPr>
          <w:ins w:id="429" w:author="seethal.paluri" w:date="2019-07-02T20:35:00Z"/>
          <w:noProof/>
          <w:szCs w:val="26"/>
          <w:lang w:val="en-CA"/>
        </w:rPr>
      </w:pPr>
    </w:p>
    <w:tbl>
      <w:tblPr>
        <w:tblW w:w="7481" w:type="dxa"/>
        <w:tblInd w:w="93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601"/>
        <w:gridCol w:w="1060"/>
        <w:gridCol w:w="1060"/>
      </w:tblGrid>
      <w:tr w:rsidR="00BC5BAF" w:rsidRPr="00BC5BAF" w14:paraId="00D2BA66" w14:textId="77777777" w:rsidTr="00BC5BAF">
        <w:trPr>
          <w:trHeight w:val="255"/>
          <w:ins w:id="430" w:author="seethal.paluri" w:date="2019-07-02T20:3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7C092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1" w:author="seethal.paluri" w:date="2019-07-02T20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E34AB3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2" w:author="seethal.paluri" w:date="2019-07-02T20:3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433" w:author="seethal.paluri" w:date="2019-07-02T20:36:00Z">
              <w:r w:rsidRPr="00BC5BA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B58E90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4" w:author="seethal.paluri" w:date="2019-07-02T20:36:00Z"/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</w:pPr>
            <w:ins w:id="435" w:author="seethal.paluri" w:date="2019-07-02T20:36:00Z">
              <w:r w:rsidRPr="00BC5BAF">
                <w:rPr>
                  <w:rFonts w:ascii="Calibri" w:eastAsia="Times New Roman" w:hAnsi="Calibri"/>
                  <w:color w:val="000000"/>
                  <w:sz w:val="24"/>
                  <w:szCs w:val="24"/>
                  <w:lang w:eastAsia="ko-KR"/>
                </w:rPr>
                <w:t> </w:t>
              </w:r>
            </w:ins>
          </w:p>
        </w:tc>
        <w:tc>
          <w:tcPr>
            <w:tcW w:w="16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2B2CD7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6" w:author="seethal.paluri" w:date="2019-07-02T20:3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437" w:author="seethal.paluri" w:date="2019-07-02T20:36:00Z">
              <w:r w:rsidRPr="00BC5BA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Low delay P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63F7C3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8" w:author="seethal.paluri" w:date="2019-07-02T20:36:00Z"/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</w:pPr>
            <w:ins w:id="439" w:author="seethal.paluri" w:date="2019-07-02T20:36:00Z">
              <w:r w:rsidRPr="00BC5BAF">
                <w:rPr>
                  <w:rFonts w:ascii="Calibri" w:eastAsia="Times New Roman" w:hAnsi="Calibri"/>
                  <w:color w:val="000000"/>
                  <w:sz w:val="24"/>
                  <w:szCs w:val="24"/>
                  <w:lang w:eastAsia="ko-KR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4F4DF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0" w:author="seethal.paluri" w:date="2019-07-02T20:36:00Z"/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</w:pPr>
            <w:ins w:id="441" w:author="seethal.paluri" w:date="2019-07-02T20:36:00Z">
              <w:r w:rsidRPr="00BC5BAF">
                <w:rPr>
                  <w:rFonts w:ascii="Calibri" w:eastAsia="Times New Roman" w:hAnsi="Calibri"/>
                  <w:color w:val="000000"/>
                  <w:sz w:val="24"/>
                  <w:szCs w:val="24"/>
                  <w:lang w:eastAsia="ko-KR"/>
                </w:rPr>
                <w:t> </w:t>
              </w:r>
            </w:ins>
          </w:p>
        </w:tc>
      </w:tr>
      <w:tr w:rsidR="00BC5BAF" w:rsidRPr="00BC5BAF" w14:paraId="3EB6190D" w14:textId="77777777" w:rsidTr="00BC5BAF">
        <w:trPr>
          <w:trHeight w:val="255"/>
          <w:ins w:id="442" w:author="seethal.paluri" w:date="2019-07-02T20:3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5950D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3" w:author="seethal.paluri" w:date="2019-07-02T20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3DDD5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4" w:author="seethal.paluri" w:date="2019-07-02T20:3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445" w:author="seethal.paluri" w:date="2019-07-02T20:36:00Z">
              <w:r w:rsidRPr="00BC5BA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1E5A5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6" w:author="seethal.paluri" w:date="2019-07-02T20:3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447" w:author="seethal.paluri" w:date="2019-07-02T20:36:00Z">
              <w:r w:rsidRPr="00BC5BA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3C20C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8" w:author="seethal.paluri" w:date="2019-07-02T20:3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449" w:author="seethal.paluri" w:date="2019-07-02T20:36:00Z">
              <w:r w:rsidRPr="00BC5BA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 VTM-5.0 CTC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81315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0" w:author="seethal.paluri" w:date="2019-07-02T20:3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451" w:author="seethal.paluri" w:date="2019-07-02T20:36:00Z">
              <w:r w:rsidRPr="00BC5BA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E10CD4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2" w:author="seethal.paluri" w:date="2019-07-02T20:3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453" w:author="seethal.paluri" w:date="2019-07-02T20:36:00Z">
              <w:r w:rsidRPr="00BC5BA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</w:tr>
      <w:tr w:rsidR="00BC5BAF" w:rsidRPr="00BC5BAF" w14:paraId="582C0DA1" w14:textId="77777777" w:rsidTr="00BC5BAF">
        <w:trPr>
          <w:trHeight w:val="255"/>
          <w:ins w:id="454" w:author="seethal.paluri" w:date="2019-07-02T20:3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BE142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5" w:author="seethal.paluri" w:date="2019-07-02T20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2DA380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6" w:author="seethal.paluri" w:date="2019-07-02T20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457" w:author="seethal.paluri" w:date="2019-07-02T20:36:00Z">
              <w:r w:rsidRPr="00BC5B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E64F86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8" w:author="seethal.paluri" w:date="2019-07-02T20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459" w:author="seethal.paluri" w:date="2019-07-02T20:36:00Z">
              <w:r w:rsidRPr="00BC5B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U</w:t>
              </w:r>
            </w:ins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5A26B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0" w:author="seethal.paluri" w:date="2019-07-02T20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461" w:author="seethal.paluri" w:date="2019-07-02T20:36:00Z">
              <w:r w:rsidRPr="00BC5B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B4BB71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2" w:author="seethal.paluri" w:date="2019-07-02T20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463" w:author="seethal.paluri" w:date="2019-07-02T20:36:00Z">
              <w:r w:rsidRPr="00BC5B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8785FD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4" w:author="seethal.paluri" w:date="2019-07-02T20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465" w:author="seethal.paluri" w:date="2019-07-02T20:36:00Z">
              <w:r w:rsidRPr="00BC5B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DecT</w:t>
              </w:r>
              <w:proofErr w:type="spellEnd"/>
            </w:ins>
          </w:p>
        </w:tc>
      </w:tr>
      <w:tr w:rsidR="00BC5BAF" w:rsidRPr="00BC5BAF" w14:paraId="787045A9" w14:textId="77777777" w:rsidTr="00BC5BAF">
        <w:trPr>
          <w:trHeight w:val="255"/>
          <w:ins w:id="466" w:author="seethal.paluri" w:date="2019-07-02T20:3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13C7B6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7" w:author="seethal.paluri" w:date="2019-07-02T20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468" w:author="seethal.paluri" w:date="2019-07-02T20:36:00Z">
              <w:r w:rsidRPr="00BC5B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14C02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9" w:author="seethal.paluri" w:date="2019-07-02T20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470" w:author="seethal.paluri" w:date="2019-07-02T20:36:00Z">
              <w:r w:rsidRPr="00BC5B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DE016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1" w:author="seethal.paluri" w:date="2019-07-02T20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472" w:author="seethal.paluri" w:date="2019-07-02T20:36:00Z">
              <w:r w:rsidRPr="00BC5B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A9378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3" w:author="seethal.paluri" w:date="2019-07-02T20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474" w:author="seethal.paluri" w:date="2019-07-02T20:36:00Z">
              <w:r w:rsidRPr="00BC5B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83683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5" w:author="seethal.paluri" w:date="2019-07-02T20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476" w:author="seethal.paluri" w:date="2019-07-02T20:36:00Z">
              <w:r w:rsidRPr="00BC5B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502A37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7" w:author="seethal.paluri" w:date="2019-07-02T20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478" w:author="seethal.paluri" w:date="2019-07-02T20:36:00Z">
              <w:r w:rsidRPr="00BC5B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</w:tr>
      <w:tr w:rsidR="00BC5BAF" w:rsidRPr="00BC5BAF" w14:paraId="5AD2A7F7" w14:textId="77777777" w:rsidTr="00BC5BAF">
        <w:trPr>
          <w:trHeight w:val="255"/>
          <w:ins w:id="479" w:author="seethal.paluri" w:date="2019-07-02T20:3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D61C1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0" w:author="seethal.paluri" w:date="2019-07-02T20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481" w:author="seethal.paluri" w:date="2019-07-02T20:36:00Z">
              <w:r w:rsidRPr="00BC5B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BD83F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2" w:author="seethal.paluri" w:date="2019-07-02T20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483" w:author="seethal.paluri" w:date="2019-07-02T20:36:00Z">
              <w:r w:rsidRPr="00BC5B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3A607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4" w:author="seethal.paluri" w:date="2019-07-02T20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53CC5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5" w:author="seethal.paluri" w:date="2019-07-02T20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486" w:author="seethal.paluri" w:date="2019-07-02T20:36:00Z">
              <w:r w:rsidRPr="00BC5B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956CA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7" w:author="seethal.paluri" w:date="2019-07-02T20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488" w:author="seethal.paluri" w:date="2019-07-02T20:36:00Z">
              <w:r w:rsidRPr="00BC5B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35BB9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9" w:author="seethal.paluri" w:date="2019-07-02T20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490" w:author="seethal.paluri" w:date="2019-07-02T20:36:00Z">
              <w:r w:rsidRPr="00BC5B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 </w:t>
              </w:r>
            </w:ins>
          </w:p>
        </w:tc>
      </w:tr>
      <w:tr w:rsidR="00BC5BAF" w:rsidRPr="00BC5BAF" w14:paraId="5F3BE97E" w14:textId="77777777" w:rsidTr="00BC5BAF">
        <w:trPr>
          <w:trHeight w:val="255"/>
          <w:ins w:id="491" w:author="seethal.paluri" w:date="2019-07-02T20:3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28DF6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2" w:author="seethal.paluri" w:date="2019-07-02T20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493" w:author="seethal.paluri" w:date="2019-07-02T20:36:00Z">
              <w:r w:rsidRPr="00BC5B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D1166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4" w:author="seethal.paluri" w:date="2019-07-02T20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495" w:author="seethal.paluri" w:date="2019-07-02T20:36:00Z">
              <w:r w:rsidRPr="00BC5B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159A3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6" w:author="seethal.paluri" w:date="2019-07-02T20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497" w:author="seethal.paluri" w:date="2019-07-02T20:36:00Z">
              <w:r w:rsidRPr="00BC5B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0.14%</w:t>
              </w:r>
            </w:ins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8850C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8" w:author="seethal.paluri" w:date="2019-07-02T20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499" w:author="seethal.paluri" w:date="2019-07-02T20:36:00Z">
              <w:r w:rsidRPr="00BC5B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0.51%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51E76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0" w:author="seethal.paluri" w:date="2019-07-02T20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501" w:author="seethal.paluri" w:date="2019-07-02T20:36:00Z">
              <w:r w:rsidRPr="00BC5B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E6D81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2" w:author="seethal.paluri" w:date="2019-07-02T20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503" w:author="seethal.paluri" w:date="2019-07-02T20:36:00Z">
              <w:r w:rsidRPr="00BC5B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</w:tr>
      <w:tr w:rsidR="00BC5BAF" w:rsidRPr="00BC5BAF" w14:paraId="7D3F3FF2" w14:textId="77777777" w:rsidTr="00BC5BAF">
        <w:trPr>
          <w:trHeight w:val="255"/>
          <w:ins w:id="504" w:author="seethal.paluri" w:date="2019-07-02T20:3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97BE4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5" w:author="seethal.paluri" w:date="2019-07-02T20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506" w:author="seethal.paluri" w:date="2019-07-02T20:36:00Z">
              <w:r w:rsidRPr="00BC5B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289A3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7" w:author="seethal.paluri" w:date="2019-07-02T20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508" w:author="seethal.paluri" w:date="2019-07-02T20:36:00Z">
              <w:r w:rsidRPr="00BC5B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6E159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9" w:author="seethal.paluri" w:date="2019-07-02T20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510" w:author="seethal.paluri" w:date="2019-07-02T20:36:00Z">
              <w:r w:rsidRPr="00BC5B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-0.21%</w:t>
              </w:r>
            </w:ins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FD079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1" w:author="seethal.paluri" w:date="2019-07-02T20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512" w:author="seethal.paluri" w:date="2019-07-02T20:36:00Z">
              <w:r w:rsidRPr="00BC5B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D942F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3" w:author="seethal.paluri" w:date="2019-07-02T20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514" w:author="seethal.paluri" w:date="2019-07-02T20:36:00Z">
              <w:r w:rsidRPr="00BC5B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AD44D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5" w:author="seethal.paluri" w:date="2019-07-02T20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516" w:author="seethal.paluri" w:date="2019-07-02T20:36:00Z">
              <w:r w:rsidRPr="00BC5B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</w:tr>
      <w:tr w:rsidR="00BC5BAF" w:rsidRPr="00BC5BAF" w14:paraId="0406E390" w14:textId="77777777" w:rsidTr="00BC5BAF">
        <w:trPr>
          <w:trHeight w:val="255"/>
          <w:ins w:id="517" w:author="seethal.paluri" w:date="2019-07-02T20:3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852D08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8" w:author="seethal.paluri" w:date="2019-07-02T20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519" w:author="seethal.paluri" w:date="2019-07-02T20:36:00Z">
              <w:r w:rsidRPr="00BC5B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D9181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0" w:author="seethal.paluri" w:date="2019-07-02T20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521" w:author="seethal.paluri" w:date="2019-07-02T20:36:00Z">
              <w:r w:rsidRPr="00BC5B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3D69B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2" w:author="seethal.paluri" w:date="2019-07-02T20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523" w:author="seethal.paluri" w:date="2019-07-02T20:36:00Z">
              <w:r w:rsidRPr="00BC5B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0.66%</w:t>
              </w:r>
            </w:ins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CE2DB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4" w:author="seethal.paluri" w:date="2019-07-02T20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525" w:author="seethal.paluri" w:date="2019-07-02T20:36:00Z">
              <w:r w:rsidRPr="00BC5B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-0.35%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7D0A3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6" w:author="seethal.paluri" w:date="2019-07-02T20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527" w:author="seethal.paluri" w:date="2019-07-02T20:36:00Z">
              <w:r w:rsidRPr="00BC5B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DBD853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8" w:author="seethal.paluri" w:date="2019-07-02T20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529" w:author="seethal.paluri" w:date="2019-07-02T20:36:00Z">
              <w:r w:rsidRPr="00BC5B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101%</w:t>
              </w:r>
            </w:ins>
          </w:p>
        </w:tc>
      </w:tr>
      <w:tr w:rsidR="00BC5BAF" w:rsidRPr="00BC5BAF" w14:paraId="4CCA16CB" w14:textId="77777777" w:rsidTr="00BC5BAF">
        <w:trPr>
          <w:trHeight w:val="255"/>
          <w:ins w:id="530" w:author="seethal.paluri" w:date="2019-07-02T20:3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4C503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1" w:author="seethal.paluri" w:date="2019-07-02T20:3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532" w:author="seethal.paluri" w:date="2019-07-02T20:36:00Z">
              <w:r w:rsidRPr="00BC5BA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lastRenderedPageBreak/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6B253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3" w:author="seethal.paluri" w:date="2019-07-02T20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534" w:author="seethal.paluri" w:date="2019-07-02T20:36:00Z">
              <w:r w:rsidRPr="00BC5B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3D067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5" w:author="seethal.paluri" w:date="2019-07-02T20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536" w:author="seethal.paluri" w:date="2019-07-02T20:36:00Z">
              <w:r w:rsidRPr="00BC5B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0.15%</w:t>
              </w:r>
            </w:ins>
          </w:p>
        </w:tc>
        <w:tc>
          <w:tcPr>
            <w:tcW w:w="16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EC660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7" w:author="seethal.paluri" w:date="2019-07-02T20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538" w:author="seethal.paluri" w:date="2019-07-02T20:36:00Z">
              <w:r w:rsidRPr="00BC5B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0.10%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D2B3E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9" w:author="seethal.paluri" w:date="2019-07-02T20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540" w:author="seethal.paluri" w:date="2019-07-02T20:36:00Z">
              <w:r w:rsidRPr="00BC5B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09F40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1" w:author="seethal.paluri" w:date="2019-07-02T20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542" w:author="seethal.paluri" w:date="2019-07-02T20:36:00Z">
              <w:r w:rsidRPr="00BC5B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</w:tr>
      <w:tr w:rsidR="00BC5BAF" w:rsidRPr="00BC5BAF" w14:paraId="2F6A1E19" w14:textId="77777777" w:rsidTr="00BC5BAF">
        <w:trPr>
          <w:trHeight w:val="255"/>
          <w:ins w:id="543" w:author="seethal.paluri" w:date="2019-07-02T20:3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93A97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4" w:author="seethal.paluri" w:date="2019-07-02T20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545" w:author="seethal.paluri" w:date="2019-07-02T20:36:00Z">
              <w:r w:rsidRPr="00BC5B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9B2AF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6" w:author="seethal.paluri" w:date="2019-07-02T20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547" w:author="seethal.paluri" w:date="2019-07-02T20:36:00Z">
              <w:r w:rsidRPr="00BC5B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8B8EB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8" w:author="seethal.paluri" w:date="2019-07-02T20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549" w:author="seethal.paluri" w:date="2019-07-02T20:36:00Z">
              <w:r w:rsidRPr="00BC5B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-0.24%</w:t>
              </w:r>
            </w:ins>
          </w:p>
        </w:tc>
        <w:tc>
          <w:tcPr>
            <w:tcW w:w="16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AE4F0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0" w:author="seethal.paluri" w:date="2019-07-02T20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551" w:author="seethal.paluri" w:date="2019-07-02T20:36:00Z">
              <w:r w:rsidRPr="00BC5B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-0.63%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DB5A8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2" w:author="seethal.paluri" w:date="2019-07-02T20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553" w:author="seethal.paluri" w:date="2019-07-02T20:36:00Z">
              <w:r w:rsidRPr="00BC5B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BEF281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4" w:author="seethal.paluri" w:date="2019-07-02T20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555" w:author="seethal.paluri" w:date="2019-07-02T20:36:00Z">
              <w:r w:rsidRPr="00BC5B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</w:tr>
      <w:tr w:rsidR="00BC5BAF" w:rsidRPr="00BC5BAF" w14:paraId="45AC62A3" w14:textId="77777777" w:rsidTr="00BC5BAF">
        <w:trPr>
          <w:trHeight w:val="255"/>
          <w:ins w:id="556" w:author="seethal.paluri" w:date="2019-07-02T20:36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1179C1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7" w:author="seethal.paluri" w:date="2019-07-02T20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558" w:author="seethal.paluri" w:date="2019-07-02T20:36:00Z">
              <w:r w:rsidRPr="00BC5B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789E54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9" w:author="seethal.paluri" w:date="2019-07-02T20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560" w:author="seethal.paluri" w:date="2019-07-02T20:36:00Z">
              <w:r w:rsidRPr="00BC5B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0.11%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5EE5B7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1" w:author="seethal.paluri" w:date="2019-07-02T20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562" w:author="seethal.paluri" w:date="2019-07-02T20:36:00Z">
              <w:r w:rsidRPr="00BC5B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0.58%</w:t>
              </w:r>
            </w:ins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F7838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3" w:author="seethal.paluri" w:date="2019-07-02T20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564" w:author="seethal.paluri" w:date="2019-07-02T20:36:00Z">
              <w:r w:rsidRPr="00BC5B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-0.07%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D3D4EA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5" w:author="seethal.paluri" w:date="2019-07-02T20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566" w:author="seethal.paluri" w:date="2019-07-02T20:36:00Z">
              <w:r w:rsidRPr="00BC5B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BBCF1" w14:textId="77777777" w:rsidR="00BC5BAF" w:rsidRPr="00BC5BAF" w:rsidRDefault="00BC5BAF" w:rsidP="00BC5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7" w:author="seethal.paluri" w:date="2019-07-02T20:36:00Z"/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ins w:id="568" w:author="seethal.paluri" w:date="2019-07-02T20:36:00Z">
              <w:r w:rsidRPr="00BC5BA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</w:tr>
    </w:tbl>
    <w:p w14:paraId="1D1278C3" w14:textId="77777777" w:rsidR="00BC5BAF" w:rsidRPr="0087615C" w:rsidRDefault="00BC5BAF" w:rsidP="004B2E70">
      <w:pPr>
        <w:rPr>
          <w:noProof/>
          <w:szCs w:val="26"/>
          <w:lang w:val="en-CA"/>
        </w:rPr>
      </w:pPr>
    </w:p>
    <w:p w14:paraId="25D6A715" w14:textId="1446D5AE" w:rsidR="00E84868" w:rsidRPr="0087615C" w:rsidRDefault="00E84868" w:rsidP="00E84868">
      <w:pPr>
        <w:pStyle w:val="Heading1"/>
        <w:rPr>
          <w:szCs w:val="40"/>
          <w:lang w:val="en-CA"/>
        </w:rPr>
      </w:pPr>
      <w:r w:rsidRPr="0087615C">
        <w:rPr>
          <w:szCs w:val="40"/>
          <w:lang w:val="en-CA"/>
        </w:rPr>
        <w:t>Conclusion</w:t>
      </w:r>
    </w:p>
    <w:p w14:paraId="7326D688" w14:textId="7F90FCD8" w:rsidR="00E84868" w:rsidRPr="0087615C" w:rsidRDefault="00E84868" w:rsidP="004B2E70">
      <w:pPr>
        <w:rPr>
          <w:noProof/>
          <w:szCs w:val="26"/>
          <w:lang w:val="en-CA"/>
        </w:rPr>
      </w:pPr>
      <w:r w:rsidRPr="0087615C">
        <w:rPr>
          <w:noProof/>
          <w:szCs w:val="26"/>
          <w:lang w:val="en-CA"/>
        </w:rPr>
        <w:t xml:space="preserve">This proposal introduces </w:t>
      </w:r>
      <w:r w:rsidR="00EB6B7D" w:rsidRPr="0087615C">
        <w:rPr>
          <w:noProof/>
          <w:szCs w:val="26"/>
          <w:lang w:val="en-CA"/>
        </w:rPr>
        <w:t>simplification for the decoding of alf_luma_coeff_delta_abs and alf_chroma_coeff_abs by removing the signaling of the minimum EG order and its corresponding increase flags and inst</w:t>
      </w:r>
      <w:bookmarkStart w:id="569" w:name="_GoBack"/>
      <w:bookmarkEnd w:id="569"/>
      <w:del w:id="570" w:author="seethal.paluri" w:date="2019-07-03T00:32:00Z">
        <w:r w:rsidR="00EB6B7D" w:rsidRPr="0087615C" w:rsidDel="00D414C7">
          <w:rPr>
            <w:noProof/>
            <w:szCs w:val="26"/>
            <w:lang w:val="en-CA"/>
          </w:rPr>
          <w:delText>r</w:delText>
        </w:r>
      </w:del>
      <w:r w:rsidR="00EB6B7D" w:rsidRPr="0087615C">
        <w:rPr>
          <w:noProof/>
          <w:szCs w:val="26"/>
          <w:lang w:val="en-CA"/>
        </w:rPr>
        <w:t xml:space="preserve">ead using a fixed EG order. </w:t>
      </w:r>
    </w:p>
    <w:p w14:paraId="6D935BD2" w14:textId="58FA37FB" w:rsidR="00762856" w:rsidRPr="0087615C" w:rsidRDefault="00762856" w:rsidP="00E11923">
      <w:pPr>
        <w:pStyle w:val="Heading1"/>
        <w:rPr>
          <w:szCs w:val="40"/>
          <w:lang w:val="en-CA"/>
        </w:rPr>
      </w:pPr>
      <w:r w:rsidRPr="0087615C">
        <w:rPr>
          <w:szCs w:val="40"/>
          <w:lang w:val="en-CA"/>
        </w:rPr>
        <w:t>References</w:t>
      </w:r>
    </w:p>
    <w:p w14:paraId="451D2069" w14:textId="77777777" w:rsidR="00802E6E" w:rsidRPr="0087615C" w:rsidRDefault="00802E6E" w:rsidP="00802E6E">
      <w:pPr>
        <w:jc w:val="left"/>
        <w:rPr>
          <w:szCs w:val="26"/>
          <w:lang w:val="en-CA"/>
        </w:rPr>
      </w:pPr>
      <w:r w:rsidRPr="0087615C">
        <w:rPr>
          <w:szCs w:val="26"/>
          <w:lang w:val="en-CA"/>
        </w:rPr>
        <w:t xml:space="preserve">[1] </w:t>
      </w:r>
      <w:r w:rsidRPr="0087615C">
        <w:rPr>
          <w:rStyle w:val="Hyperlink"/>
          <w:color w:val="auto"/>
          <w:szCs w:val="26"/>
          <w:u w:val="none"/>
          <w:lang w:val="en-CA"/>
        </w:rPr>
        <w:t xml:space="preserve">B. </w:t>
      </w:r>
      <w:proofErr w:type="spellStart"/>
      <w:r w:rsidRPr="0087615C">
        <w:rPr>
          <w:rStyle w:val="Hyperlink"/>
          <w:color w:val="auto"/>
          <w:szCs w:val="26"/>
          <w:u w:val="none"/>
          <w:lang w:val="en-CA"/>
        </w:rPr>
        <w:t>Bross</w:t>
      </w:r>
      <w:proofErr w:type="spellEnd"/>
      <w:r w:rsidRPr="0087615C">
        <w:rPr>
          <w:rStyle w:val="Hyperlink"/>
          <w:color w:val="auto"/>
          <w:szCs w:val="26"/>
          <w:u w:val="none"/>
          <w:lang w:val="en-CA"/>
        </w:rPr>
        <w:t>, J. Chen, S. Liu</w:t>
      </w:r>
      <w:hyperlink r:id="rId14" w:history="1"/>
      <w:r w:rsidRPr="0087615C">
        <w:rPr>
          <w:rStyle w:val="Hyperlink"/>
          <w:color w:val="auto"/>
          <w:szCs w:val="26"/>
          <w:u w:val="none"/>
          <w:lang w:val="en-CA"/>
        </w:rPr>
        <w:t xml:space="preserve">, </w:t>
      </w:r>
      <w:r w:rsidRPr="0087615C">
        <w:rPr>
          <w:szCs w:val="26"/>
          <w:lang w:val="en-CA"/>
        </w:rPr>
        <w:t>“Versatile Video Coding (Draft 5)</w:t>
      </w:r>
      <w:r w:rsidRPr="0087615C">
        <w:rPr>
          <w:rStyle w:val="Hyperlink"/>
          <w:color w:val="auto"/>
          <w:szCs w:val="26"/>
          <w:u w:val="none"/>
          <w:lang w:val="en-CA"/>
        </w:rPr>
        <w:t xml:space="preserve">”, Document of Joint Video Experts Team (JVET), </w:t>
      </w:r>
      <w:r w:rsidRPr="0087615C">
        <w:rPr>
          <w:szCs w:val="26"/>
          <w:lang w:val="en-CA"/>
        </w:rPr>
        <w:t>JVET-N1001, 14</w:t>
      </w:r>
      <w:r w:rsidRPr="0087615C">
        <w:rPr>
          <w:szCs w:val="26"/>
          <w:vertAlign w:val="superscript"/>
          <w:lang w:val="en-CA"/>
        </w:rPr>
        <w:t>th</w:t>
      </w:r>
      <w:r w:rsidRPr="0087615C">
        <w:rPr>
          <w:szCs w:val="26"/>
          <w:lang w:val="en-CA"/>
        </w:rPr>
        <w:t xml:space="preserve"> Meeting: Geneva, CH, 19-27 Mar. 2019 </w:t>
      </w:r>
    </w:p>
    <w:p w14:paraId="5F0CF8E4" w14:textId="1107A6B6" w:rsidR="001F2594" w:rsidRPr="0087615C" w:rsidRDefault="001F2594" w:rsidP="00E11923">
      <w:pPr>
        <w:pStyle w:val="Heading1"/>
        <w:rPr>
          <w:szCs w:val="26"/>
          <w:lang w:val="en-CA"/>
        </w:rPr>
      </w:pPr>
      <w:r w:rsidRPr="0087615C">
        <w:rPr>
          <w:szCs w:val="26"/>
          <w:lang w:val="en-CA"/>
        </w:rPr>
        <w:t>Patent rights declaration</w:t>
      </w:r>
      <w:r w:rsidR="00B94B06" w:rsidRPr="0087615C">
        <w:rPr>
          <w:szCs w:val="26"/>
          <w:lang w:val="en-CA"/>
        </w:rPr>
        <w:t>(s)</w:t>
      </w:r>
    </w:p>
    <w:p w14:paraId="7C80275A" w14:textId="429C881C" w:rsidR="006C14C7" w:rsidRPr="0087615C" w:rsidRDefault="009017F1" w:rsidP="009234A5">
      <w:pPr>
        <w:rPr>
          <w:szCs w:val="26"/>
          <w:lang w:val="en-CA"/>
        </w:rPr>
      </w:pPr>
      <w:r w:rsidRPr="0087615C">
        <w:rPr>
          <w:b/>
          <w:szCs w:val="26"/>
        </w:rPr>
        <w:t>LG Electronics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6C14C7" w:rsidRPr="0087615C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EA9D0C" w14:textId="77777777" w:rsidR="00AE269C" w:rsidRDefault="00AE269C">
      <w:r>
        <w:separator/>
      </w:r>
    </w:p>
  </w:endnote>
  <w:endnote w:type="continuationSeparator" w:id="0">
    <w:p w14:paraId="36AB7619" w14:textId="77777777" w:rsidR="00AE269C" w:rsidRDefault="00AE26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0DABE303" w:rsidR="005F63A8" w:rsidRPr="00C00DDE" w:rsidRDefault="005F63A8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D414C7">
      <w:rPr>
        <w:rStyle w:val="PageNumber"/>
        <w:noProof/>
      </w:rPr>
      <w:t>6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571" w:author="seethal.paluri" w:date="2019-07-03T00:31:00Z">
      <w:r w:rsidR="00D414C7">
        <w:rPr>
          <w:rStyle w:val="PageNumber"/>
          <w:noProof/>
        </w:rPr>
        <w:t>2019-07-02</w:t>
      </w:r>
    </w:ins>
    <w:del w:id="572" w:author="seethal.paluri" w:date="2019-07-03T00:31:00Z">
      <w:r w:rsidR="000678D6" w:rsidDel="00D414C7">
        <w:rPr>
          <w:rStyle w:val="PageNumber"/>
          <w:noProof/>
        </w:rPr>
        <w:delText>2019-06-25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E002FD3" w14:textId="77777777" w:rsidR="00AE269C" w:rsidRDefault="00AE269C">
      <w:r>
        <w:separator/>
      </w:r>
    </w:p>
  </w:footnote>
  <w:footnote w:type="continuationSeparator" w:id="0">
    <w:p w14:paraId="19EBA48A" w14:textId="77777777" w:rsidR="00AE269C" w:rsidRDefault="00AE26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971EF5"/>
    <w:multiLevelType w:val="hybridMultilevel"/>
    <w:tmpl w:val="ABD6C4A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2AE26B2B"/>
    <w:multiLevelType w:val="hybridMultilevel"/>
    <w:tmpl w:val="90B87C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B032ADF"/>
    <w:multiLevelType w:val="hybridMultilevel"/>
    <w:tmpl w:val="B29EF5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37C3407"/>
    <w:multiLevelType w:val="hybridMultilevel"/>
    <w:tmpl w:val="8250A1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A321B80"/>
    <w:multiLevelType w:val="hybridMultilevel"/>
    <w:tmpl w:val="2D1A9A4C"/>
    <w:lvl w:ilvl="0" w:tplc="919ED22E">
      <w:numFmt w:val="bullet"/>
      <w:lvlText w:val="–"/>
      <w:lvlJc w:val="left"/>
      <w:pPr>
        <w:tabs>
          <w:tab w:val="num" w:pos="1205"/>
        </w:tabs>
        <w:ind w:left="1205" w:hanging="405"/>
      </w:pPr>
      <w:rPr>
        <w:rFonts w:ascii="Times New Roman" w:eastAsia="바탕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2000"/>
        </w:tabs>
        <w:ind w:left="2000" w:hanging="400"/>
      </w:pPr>
      <w:rPr>
        <w:rFonts w:ascii="Times New Roman" w:eastAsia="Times New Roman" w:hAnsi="Times New Roman" w:hint="default"/>
      </w:rPr>
    </w:lvl>
    <w:lvl w:ilvl="4" w:tplc="FFFFFFFF">
      <w:start w:val="5"/>
      <w:numFmt w:val="bullet"/>
      <w:lvlText w:val="–"/>
      <w:lvlJc w:val="left"/>
      <w:pPr>
        <w:tabs>
          <w:tab w:val="num" w:pos="2400"/>
        </w:tabs>
        <w:ind w:left="2400" w:hanging="400"/>
      </w:pPr>
      <w:rPr>
        <w:rFonts w:ascii="Times New Roman" w:eastAsia="Times New Roman" w:hAnsi="Times New Roman" w:hint="default"/>
      </w:rPr>
    </w:lvl>
    <w:lvl w:ilvl="5" w:tplc="FFFFFFFF">
      <w:start w:val="5"/>
      <w:numFmt w:val="bullet"/>
      <w:lvlText w:val="–"/>
      <w:lvlJc w:val="left"/>
      <w:pPr>
        <w:tabs>
          <w:tab w:val="num" w:pos="2800"/>
        </w:tabs>
        <w:ind w:left="2800" w:hanging="400"/>
      </w:pPr>
      <w:rPr>
        <w:rFonts w:ascii="Times New Roman" w:eastAsia="Times New Roman" w:hAnsi="Times New Roman" w:hint="default"/>
      </w:rPr>
    </w:lvl>
    <w:lvl w:ilvl="6" w:tplc="FFFFFFFF">
      <w:start w:val="5"/>
      <w:numFmt w:val="bullet"/>
      <w:lvlText w:val="–"/>
      <w:lvlJc w:val="left"/>
      <w:pPr>
        <w:tabs>
          <w:tab w:val="num" w:pos="3200"/>
        </w:tabs>
        <w:ind w:left="3200" w:hanging="400"/>
      </w:pPr>
      <w:rPr>
        <w:rFonts w:ascii="Times New Roman" w:eastAsia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11">
    <w:nsid w:val="4C3D0E67"/>
    <w:multiLevelType w:val="hybridMultilevel"/>
    <w:tmpl w:val="7D689B36"/>
    <w:lvl w:ilvl="0" w:tplc="C1E4D68E">
      <w:start w:val="1"/>
      <w:numFmt w:val="decimal"/>
      <w:lvlText w:val="%1."/>
      <w:lvlJc w:val="left"/>
      <w:pPr>
        <w:ind w:left="763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043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1763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483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203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3923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4643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363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083" w:hanging="180"/>
      </w:pPr>
      <w:rPr>
        <w:rFonts w:cs="Times New Roman"/>
      </w:rPr>
    </w:lvl>
  </w:abstractNum>
  <w:abstractNum w:abstractNumId="12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A4E29F3"/>
    <w:multiLevelType w:val="hybridMultilevel"/>
    <w:tmpl w:val="BDA27594"/>
    <w:lvl w:ilvl="0" w:tplc="7D967EB0">
      <w:start w:val="8"/>
      <w:numFmt w:val="bullet"/>
      <w:lvlText w:val="-"/>
      <w:lvlJc w:val="left"/>
      <w:pPr>
        <w:ind w:left="922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16">
    <w:nsid w:val="6113692E"/>
    <w:multiLevelType w:val="hybridMultilevel"/>
    <w:tmpl w:val="920409EC"/>
    <w:lvl w:ilvl="0" w:tplc="04070019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>
    <w:nsid w:val="76764DF7"/>
    <w:multiLevelType w:val="hybridMultilevel"/>
    <w:tmpl w:val="6F9C2B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4"/>
  </w:num>
  <w:num w:numId="4">
    <w:abstractNumId w:val="12"/>
  </w:num>
  <w:num w:numId="5">
    <w:abstractNumId w:val="13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2"/>
  </w:num>
  <w:num w:numId="13">
    <w:abstractNumId w:val="6"/>
  </w:num>
  <w:num w:numId="14">
    <w:abstractNumId w:val="9"/>
  </w:num>
  <w:num w:numId="15">
    <w:abstractNumId w:val="19"/>
  </w:num>
  <w:num w:numId="16">
    <w:abstractNumId w:val="20"/>
  </w:num>
  <w:num w:numId="17">
    <w:abstractNumId w:val="10"/>
  </w:num>
  <w:num w:numId="18">
    <w:abstractNumId w:val="11"/>
  </w:num>
  <w:num w:numId="19">
    <w:abstractNumId w:val="15"/>
  </w:num>
  <w:num w:numId="20">
    <w:abstractNumId w:val="16"/>
  </w:num>
  <w:num w:numId="21">
    <w:abstractNumId w:val="8"/>
  </w:num>
  <w:num w:numId="2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08F3"/>
    <w:rsid w:val="0000598C"/>
    <w:rsid w:val="00010853"/>
    <w:rsid w:val="000119E5"/>
    <w:rsid w:val="00011EFA"/>
    <w:rsid w:val="00012275"/>
    <w:rsid w:val="00013092"/>
    <w:rsid w:val="00013BE6"/>
    <w:rsid w:val="00014391"/>
    <w:rsid w:val="00021175"/>
    <w:rsid w:val="00021E92"/>
    <w:rsid w:val="000308A3"/>
    <w:rsid w:val="0003114F"/>
    <w:rsid w:val="00031AF3"/>
    <w:rsid w:val="00037DDE"/>
    <w:rsid w:val="000410A7"/>
    <w:rsid w:val="00041EC0"/>
    <w:rsid w:val="00044E87"/>
    <w:rsid w:val="00044FCF"/>
    <w:rsid w:val="000458BC"/>
    <w:rsid w:val="00045C41"/>
    <w:rsid w:val="00046C03"/>
    <w:rsid w:val="00050EA7"/>
    <w:rsid w:val="00065039"/>
    <w:rsid w:val="00065B30"/>
    <w:rsid w:val="00066B32"/>
    <w:rsid w:val="000678D6"/>
    <w:rsid w:val="0007011E"/>
    <w:rsid w:val="00070188"/>
    <w:rsid w:val="0007152E"/>
    <w:rsid w:val="00071594"/>
    <w:rsid w:val="00073273"/>
    <w:rsid w:val="00074383"/>
    <w:rsid w:val="000746F6"/>
    <w:rsid w:val="0007614F"/>
    <w:rsid w:val="00076167"/>
    <w:rsid w:val="00080498"/>
    <w:rsid w:val="00080D82"/>
    <w:rsid w:val="00081398"/>
    <w:rsid w:val="000936B8"/>
    <w:rsid w:val="00094479"/>
    <w:rsid w:val="000962AC"/>
    <w:rsid w:val="000A09B4"/>
    <w:rsid w:val="000A3714"/>
    <w:rsid w:val="000A4D90"/>
    <w:rsid w:val="000B0C0F"/>
    <w:rsid w:val="000B1C6B"/>
    <w:rsid w:val="000B4FF9"/>
    <w:rsid w:val="000B7A19"/>
    <w:rsid w:val="000C09AC"/>
    <w:rsid w:val="000C44B1"/>
    <w:rsid w:val="000C5DC4"/>
    <w:rsid w:val="000C6C07"/>
    <w:rsid w:val="000D2D97"/>
    <w:rsid w:val="000E00F3"/>
    <w:rsid w:val="000E2B25"/>
    <w:rsid w:val="000E33D4"/>
    <w:rsid w:val="000E3E7A"/>
    <w:rsid w:val="000F0BE8"/>
    <w:rsid w:val="000F158C"/>
    <w:rsid w:val="000F187C"/>
    <w:rsid w:val="000F320C"/>
    <w:rsid w:val="000F7AA7"/>
    <w:rsid w:val="00100A76"/>
    <w:rsid w:val="00102F3D"/>
    <w:rsid w:val="00103188"/>
    <w:rsid w:val="00104018"/>
    <w:rsid w:val="00120D92"/>
    <w:rsid w:val="00120E66"/>
    <w:rsid w:val="00122A90"/>
    <w:rsid w:val="00124E38"/>
    <w:rsid w:val="0012580B"/>
    <w:rsid w:val="001272DB"/>
    <w:rsid w:val="0012781A"/>
    <w:rsid w:val="001308CD"/>
    <w:rsid w:val="00131AD5"/>
    <w:rsid w:val="00131F90"/>
    <w:rsid w:val="00132595"/>
    <w:rsid w:val="00133A31"/>
    <w:rsid w:val="0013458C"/>
    <w:rsid w:val="001349D1"/>
    <w:rsid w:val="0013526E"/>
    <w:rsid w:val="00137974"/>
    <w:rsid w:val="001454F4"/>
    <w:rsid w:val="00146152"/>
    <w:rsid w:val="00146F19"/>
    <w:rsid w:val="0014757C"/>
    <w:rsid w:val="00147712"/>
    <w:rsid w:val="0015117A"/>
    <w:rsid w:val="00152CF4"/>
    <w:rsid w:val="00154872"/>
    <w:rsid w:val="00155526"/>
    <w:rsid w:val="00163F5E"/>
    <w:rsid w:val="00171371"/>
    <w:rsid w:val="00175A24"/>
    <w:rsid w:val="0017710A"/>
    <w:rsid w:val="00177E8E"/>
    <w:rsid w:val="00180CCC"/>
    <w:rsid w:val="00182F98"/>
    <w:rsid w:val="00183F8C"/>
    <w:rsid w:val="001877C6"/>
    <w:rsid w:val="00187E58"/>
    <w:rsid w:val="00196203"/>
    <w:rsid w:val="001A05E7"/>
    <w:rsid w:val="001A08ED"/>
    <w:rsid w:val="001A1979"/>
    <w:rsid w:val="001A297E"/>
    <w:rsid w:val="001A368E"/>
    <w:rsid w:val="001A3841"/>
    <w:rsid w:val="001A6059"/>
    <w:rsid w:val="001A64B4"/>
    <w:rsid w:val="001A7329"/>
    <w:rsid w:val="001A792F"/>
    <w:rsid w:val="001B4E28"/>
    <w:rsid w:val="001B6750"/>
    <w:rsid w:val="001C3525"/>
    <w:rsid w:val="001C3AFB"/>
    <w:rsid w:val="001D175B"/>
    <w:rsid w:val="001D1BD2"/>
    <w:rsid w:val="001D3F01"/>
    <w:rsid w:val="001E0248"/>
    <w:rsid w:val="001E02BE"/>
    <w:rsid w:val="001E0E5D"/>
    <w:rsid w:val="001E3B37"/>
    <w:rsid w:val="001E3D17"/>
    <w:rsid w:val="001F2594"/>
    <w:rsid w:val="001F5AD9"/>
    <w:rsid w:val="002012BD"/>
    <w:rsid w:val="002055A6"/>
    <w:rsid w:val="00205A1F"/>
    <w:rsid w:val="00206460"/>
    <w:rsid w:val="002069B4"/>
    <w:rsid w:val="00210026"/>
    <w:rsid w:val="00210E8A"/>
    <w:rsid w:val="002136B3"/>
    <w:rsid w:val="0021501B"/>
    <w:rsid w:val="00215DFC"/>
    <w:rsid w:val="0021703E"/>
    <w:rsid w:val="00217DB3"/>
    <w:rsid w:val="002212DF"/>
    <w:rsid w:val="00222C93"/>
    <w:rsid w:val="00222CD4"/>
    <w:rsid w:val="00225016"/>
    <w:rsid w:val="002253CA"/>
    <w:rsid w:val="00225B77"/>
    <w:rsid w:val="002264A6"/>
    <w:rsid w:val="00227BA7"/>
    <w:rsid w:val="0023011C"/>
    <w:rsid w:val="002334E8"/>
    <w:rsid w:val="0023413F"/>
    <w:rsid w:val="002375C1"/>
    <w:rsid w:val="00240E15"/>
    <w:rsid w:val="0024155D"/>
    <w:rsid w:val="00244E6F"/>
    <w:rsid w:val="002465AB"/>
    <w:rsid w:val="00247340"/>
    <w:rsid w:val="00255B4D"/>
    <w:rsid w:val="00255E3D"/>
    <w:rsid w:val="00256275"/>
    <w:rsid w:val="00263398"/>
    <w:rsid w:val="00263B99"/>
    <w:rsid w:val="00266F06"/>
    <w:rsid w:val="00267D7B"/>
    <w:rsid w:val="00267E49"/>
    <w:rsid w:val="00271B5D"/>
    <w:rsid w:val="0027235C"/>
    <w:rsid w:val="00273D59"/>
    <w:rsid w:val="00275BCF"/>
    <w:rsid w:val="00277C11"/>
    <w:rsid w:val="00281446"/>
    <w:rsid w:val="002825B4"/>
    <w:rsid w:val="0028372D"/>
    <w:rsid w:val="002853CB"/>
    <w:rsid w:val="00291E36"/>
    <w:rsid w:val="00292257"/>
    <w:rsid w:val="00295E44"/>
    <w:rsid w:val="00297E54"/>
    <w:rsid w:val="002A09A9"/>
    <w:rsid w:val="002A311A"/>
    <w:rsid w:val="002A3A1A"/>
    <w:rsid w:val="002A4A45"/>
    <w:rsid w:val="002A4EC1"/>
    <w:rsid w:val="002A54E0"/>
    <w:rsid w:val="002A7C12"/>
    <w:rsid w:val="002B1595"/>
    <w:rsid w:val="002B191D"/>
    <w:rsid w:val="002B2E83"/>
    <w:rsid w:val="002B3AF0"/>
    <w:rsid w:val="002B4015"/>
    <w:rsid w:val="002B5EFE"/>
    <w:rsid w:val="002B6EDC"/>
    <w:rsid w:val="002B752B"/>
    <w:rsid w:val="002C16AC"/>
    <w:rsid w:val="002C328C"/>
    <w:rsid w:val="002D0AF6"/>
    <w:rsid w:val="002D3221"/>
    <w:rsid w:val="002D3ADE"/>
    <w:rsid w:val="002D68B0"/>
    <w:rsid w:val="002D7070"/>
    <w:rsid w:val="002E0144"/>
    <w:rsid w:val="002E21AA"/>
    <w:rsid w:val="002E3A02"/>
    <w:rsid w:val="002E48E4"/>
    <w:rsid w:val="002E67A6"/>
    <w:rsid w:val="002F164D"/>
    <w:rsid w:val="002F2553"/>
    <w:rsid w:val="003021BC"/>
    <w:rsid w:val="00306206"/>
    <w:rsid w:val="00306DA3"/>
    <w:rsid w:val="003164F4"/>
    <w:rsid w:val="00317D85"/>
    <w:rsid w:val="00326DC4"/>
    <w:rsid w:val="00326F7B"/>
    <w:rsid w:val="00327C56"/>
    <w:rsid w:val="003315A1"/>
    <w:rsid w:val="003373EC"/>
    <w:rsid w:val="003417A3"/>
    <w:rsid w:val="003425CD"/>
    <w:rsid w:val="00342C13"/>
    <w:rsid w:val="00342FF4"/>
    <w:rsid w:val="0034392F"/>
    <w:rsid w:val="00344472"/>
    <w:rsid w:val="00344E5A"/>
    <w:rsid w:val="00346148"/>
    <w:rsid w:val="003544FE"/>
    <w:rsid w:val="003600AE"/>
    <w:rsid w:val="00363C09"/>
    <w:rsid w:val="003669EA"/>
    <w:rsid w:val="003706CC"/>
    <w:rsid w:val="00371FEB"/>
    <w:rsid w:val="00376BBB"/>
    <w:rsid w:val="00377303"/>
    <w:rsid w:val="0037731A"/>
    <w:rsid w:val="00377710"/>
    <w:rsid w:val="00380EEF"/>
    <w:rsid w:val="00382F50"/>
    <w:rsid w:val="00383991"/>
    <w:rsid w:val="00383BCC"/>
    <w:rsid w:val="00384259"/>
    <w:rsid w:val="00386AA6"/>
    <w:rsid w:val="00390711"/>
    <w:rsid w:val="00390B53"/>
    <w:rsid w:val="00392F9E"/>
    <w:rsid w:val="00393A91"/>
    <w:rsid w:val="003A0D69"/>
    <w:rsid w:val="003A220A"/>
    <w:rsid w:val="003A2D8E"/>
    <w:rsid w:val="003A3675"/>
    <w:rsid w:val="003A3F53"/>
    <w:rsid w:val="003A5A96"/>
    <w:rsid w:val="003A7CE6"/>
    <w:rsid w:val="003B1BBD"/>
    <w:rsid w:val="003B40D2"/>
    <w:rsid w:val="003B4B7C"/>
    <w:rsid w:val="003C034C"/>
    <w:rsid w:val="003C20E4"/>
    <w:rsid w:val="003D09A6"/>
    <w:rsid w:val="003D1D1F"/>
    <w:rsid w:val="003D2B6C"/>
    <w:rsid w:val="003D6342"/>
    <w:rsid w:val="003D768F"/>
    <w:rsid w:val="003E3662"/>
    <w:rsid w:val="003E6F90"/>
    <w:rsid w:val="003E73ED"/>
    <w:rsid w:val="003F1201"/>
    <w:rsid w:val="003F50F1"/>
    <w:rsid w:val="003F5895"/>
    <w:rsid w:val="003F5D0F"/>
    <w:rsid w:val="00403BEF"/>
    <w:rsid w:val="00407360"/>
    <w:rsid w:val="00411A3F"/>
    <w:rsid w:val="004133F1"/>
    <w:rsid w:val="00414101"/>
    <w:rsid w:val="004219CF"/>
    <w:rsid w:val="00422A88"/>
    <w:rsid w:val="004234F0"/>
    <w:rsid w:val="00424B11"/>
    <w:rsid w:val="00424E79"/>
    <w:rsid w:val="00425913"/>
    <w:rsid w:val="00431AC9"/>
    <w:rsid w:val="00432115"/>
    <w:rsid w:val="00433DDB"/>
    <w:rsid w:val="00434558"/>
    <w:rsid w:val="00435A29"/>
    <w:rsid w:val="00437619"/>
    <w:rsid w:val="00442CCC"/>
    <w:rsid w:val="00444D2E"/>
    <w:rsid w:val="00444E7F"/>
    <w:rsid w:val="00446BBD"/>
    <w:rsid w:val="004502CA"/>
    <w:rsid w:val="004504D0"/>
    <w:rsid w:val="00456FED"/>
    <w:rsid w:val="00457707"/>
    <w:rsid w:val="00457E56"/>
    <w:rsid w:val="004615C2"/>
    <w:rsid w:val="00465A1E"/>
    <w:rsid w:val="0047078E"/>
    <w:rsid w:val="00473EA5"/>
    <w:rsid w:val="00481A70"/>
    <w:rsid w:val="004829DB"/>
    <w:rsid w:val="0049409A"/>
    <w:rsid w:val="0049445A"/>
    <w:rsid w:val="00494EE4"/>
    <w:rsid w:val="00494F1B"/>
    <w:rsid w:val="00497A42"/>
    <w:rsid w:val="004A0ECA"/>
    <w:rsid w:val="004A1439"/>
    <w:rsid w:val="004A2A63"/>
    <w:rsid w:val="004A56AB"/>
    <w:rsid w:val="004B210C"/>
    <w:rsid w:val="004B2B40"/>
    <w:rsid w:val="004B2CF6"/>
    <w:rsid w:val="004B2E70"/>
    <w:rsid w:val="004B333E"/>
    <w:rsid w:val="004B682F"/>
    <w:rsid w:val="004C21DB"/>
    <w:rsid w:val="004C337C"/>
    <w:rsid w:val="004C36C9"/>
    <w:rsid w:val="004C3F54"/>
    <w:rsid w:val="004C4266"/>
    <w:rsid w:val="004D0AA5"/>
    <w:rsid w:val="004D1430"/>
    <w:rsid w:val="004D405F"/>
    <w:rsid w:val="004D4CE2"/>
    <w:rsid w:val="004E4F4F"/>
    <w:rsid w:val="004E6789"/>
    <w:rsid w:val="004F0B00"/>
    <w:rsid w:val="004F3387"/>
    <w:rsid w:val="004F61E3"/>
    <w:rsid w:val="004F75F9"/>
    <w:rsid w:val="00502E10"/>
    <w:rsid w:val="0050466A"/>
    <w:rsid w:val="005059C5"/>
    <w:rsid w:val="0050714A"/>
    <w:rsid w:val="0051004D"/>
    <w:rsid w:val="0051015C"/>
    <w:rsid w:val="00511AE4"/>
    <w:rsid w:val="0051215B"/>
    <w:rsid w:val="005130CC"/>
    <w:rsid w:val="00513AE6"/>
    <w:rsid w:val="005165DB"/>
    <w:rsid w:val="00516CF1"/>
    <w:rsid w:val="005174FF"/>
    <w:rsid w:val="005248A0"/>
    <w:rsid w:val="00526F69"/>
    <w:rsid w:val="00531AE9"/>
    <w:rsid w:val="00536188"/>
    <w:rsid w:val="00540D73"/>
    <w:rsid w:val="005429F8"/>
    <w:rsid w:val="00544B4C"/>
    <w:rsid w:val="00550A66"/>
    <w:rsid w:val="005524C3"/>
    <w:rsid w:val="00561486"/>
    <w:rsid w:val="00562F4E"/>
    <w:rsid w:val="005645BD"/>
    <w:rsid w:val="00567EC7"/>
    <w:rsid w:val="00570013"/>
    <w:rsid w:val="00572D6A"/>
    <w:rsid w:val="00574768"/>
    <w:rsid w:val="00574C38"/>
    <w:rsid w:val="005753EC"/>
    <w:rsid w:val="005801A2"/>
    <w:rsid w:val="005822C6"/>
    <w:rsid w:val="00584631"/>
    <w:rsid w:val="0058577F"/>
    <w:rsid w:val="00587CB2"/>
    <w:rsid w:val="005952A5"/>
    <w:rsid w:val="00596C7F"/>
    <w:rsid w:val="005A33A1"/>
    <w:rsid w:val="005A5B27"/>
    <w:rsid w:val="005A62C9"/>
    <w:rsid w:val="005B10D5"/>
    <w:rsid w:val="005B1A42"/>
    <w:rsid w:val="005B217D"/>
    <w:rsid w:val="005B2ED8"/>
    <w:rsid w:val="005C007D"/>
    <w:rsid w:val="005C383B"/>
    <w:rsid w:val="005C385F"/>
    <w:rsid w:val="005C61C7"/>
    <w:rsid w:val="005C698E"/>
    <w:rsid w:val="005D143D"/>
    <w:rsid w:val="005D2399"/>
    <w:rsid w:val="005D4668"/>
    <w:rsid w:val="005E1AC6"/>
    <w:rsid w:val="005E1B54"/>
    <w:rsid w:val="005E2541"/>
    <w:rsid w:val="005E3F2B"/>
    <w:rsid w:val="005F2EAA"/>
    <w:rsid w:val="005F507D"/>
    <w:rsid w:val="005F63A8"/>
    <w:rsid w:val="005F6F1B"/>
    <w:rsid w:val="006008A9"/>
    <w:rsid w:val="00603F52"/>
    <w:rsid w:val="006047A8"/>
    <w:rsid w:val="006050DF"/>
    <w:rsid w:val="00605236"/>
    <w:rsid w:val="0061078A"/>
    <w:rsid w:val="0061375E"/>
    <w:rsid w:val="00613CDD"/>
    <w:rsid w:val="006140E1"/>
    <w:rsid w:val="00615995"/>
    <w:rsid w:val="00616155"/>
    <w:rsid w:val="00616299"/>
    <w:rsid w:val="006212B3"/>
    <w:rsid w:val="0062428A"/>
    <w:rsid w:val="00624B33"/>
    <w:rsid w:val="00625967"/>
    <w:rsid w:val="0062797C"/>
    <w:rsid w:val="0063041A"/>
    <w:rsid w:val="00630AA2"/>
    <w:rsid w:val="0063596A"/>
    <w:rsid w:val="0063691B"/>
    <w:rsid w:val="00637127"/>
    <w:rsid w:val="006464A3"/>
    <w:rsid w:val="00646707"/>
    <w:rsid w:val="00650833"/>
    <w:rsid w:val="006530C9"/>
    <w:rsid w:val="00653FB3"/>
    <w:rsid w:val="00657F7E"/>
    <w:rsid w:val="00662118"/>
    <w:rsid w:val="00662E58"/>
    <w:rsid w:val="006636A2"/>
    <w:rsid w:val="006637F2"/>
    <w:rsid w:val="006642A5"/>
    <w:rsid w:val="00664AF9"/>
    <w:rsid w:val="00664DCF"/>
    <w:rsid w:val="00670B7F"/>
    <w:rsid w:val="006735F0"/>
    <w:rsid w:val="006748DA"/>
    <w:rsid w:val="00674DEA"/>
    <w:rsid w:val="00681A49"/>
    <w:rsid w:val="006911B1"/>
    <w:rsid w:val="0069183A"/>
    <w:rsid w:val="00692AC1"/>
    <w:rsid w:val="00693470"/>
    <w:rsid w:val="006945B2"/>
    <w:rsid w:val="006A022C"/>
    <w:rsid w:val="006A0D06"/>
    <w:rsid w:val="006B019F"/>
    <w:rsid w:val="006B7EE4"/>
    <w:rsid w:val="006C0357"/>
    <w:rsid w:val="006C0CC1"/>
    <w:rsid w:val="006C1169"/>
    <w:rsid w:val="006C14C7"/>
    <w:rsid w:val="006C1A08"/>
    <w:rsid w:val="006C3719"/>
    <w:rsid w:val="006C5D39"/>
    <w:rsid w:val="006C5FFB"/>
    <w:rsid w:val="006C771C"/>
    <w:rsid w:val="006C7FA1"/>
    <w:rsid w:val="006D636C"/>
    <w:rsid w:val="006D6D9B"/>
    <w:rsid w:val="006E0BC8"/>
    <w:rsid w:val="006E1F36"/>
    <w:rsid w:val="006E239B"/>
    <w:rsid w:val="006E2810"/>
    <w:rsid w:val="006E2EB8"/>
    <w:rsid w:val="006E5417"/>
    <w:rsid w:val="006F0794"/>
    <w:rsid w:val="006F328E"/>
    <w:rsid w:val="006F5533"/>
    <w:rsid w:val="006F5D2C"/>
    <w:rsid w:val="006F5FB3"/>
    <w:rsid w:val="006F72D2"/>
    <w:rsid w:val="006F7528"/>
    <w:rsid w:val="006F7596"/>
    <w:rsid w:val="007023DE"/>
    <w:rsid w:val="00704A4D"/>
    <w:rsid w:val="00712B78"/>
    <w:rsid w:val="00712F60"/>
    <w:rsid w:val="00713BFD"/>
    <w:rsid w:val="00713C8B"/>
    <w:rsid w:val="00720E3B"/>
    <w:rsid w:val="00732B1C"/>
    <w:rsid w:val="007409BE"/>
    <w:rsid w:val="0074393F"/>
    <w:rsid w:val="00745F6B"/>
    <w:rsid w:val="007467D5"/>
    <w:rsid w:val="0075175B"/>
    <w:rsid w:val="0075178D"/>
    <w:rsid w:val="0075585E"/>
    <w:rsid w:val="00762856"/>
    <w:rsid w:val="00770571"/>
    <w:rsid w:val="00771F0B"/>
    <w:rsid w:val="007768FF"/>
    <w:rsid w:val="00776926"/>
    <w:rsid w:val="00777C12"/>
    <w:rsid w:val="007824D3"/>
    <w:rsid w:val="00791A97"/>
    <w:rsid w:val="00792D55"/>
    <w:rsid w:val="00796EE3"/>
    <w:rsid w:val="00797204"/>
    <w:rsid w:val="007A419E"/>
    <w:rsid w:val="007A55A6"/>
    <w:rsid w:val="007A7D29"/>
    <w:rsid w:val="007B4AB8"/>
    <w:rsid w:val="007B5CD7"/>
    <w:rsid w:val="007C699A"/>
    <w:rsid w:val="007D0DFB"/>
    <w:rsid w:val="007D1181"/>
    <w:rsid w:val="007D3254"/>
    <w:rsid w:val="007D5D8C"/>
    <w:rsid w:val="007D6091"/>
    <w:rsid w:val="007D77CB"/>
    <w:rsid w:val="007E01A3"/>
    <w:rsid w:val="007E7B3A"/>
    <w:rsid w:val="007F015A"/>
    <w:rsid w:val="007F1F8B"/>
    <w:rsid w:val="007F3049"/>
    <w:rsid w:val="007F67A1"/>
    <w:rsid w:val="007F7FB1"/>
    <w:rsid w:val="00800DEA"/>
    <w:rsid w:val="0080100D"/>
    <w:rsid w:val="00801F2B"/>
    <w:rsid w:val="00802E6E"/>
    <w:rsid w:val="008046AE"/>
    <w:rsid w:val="00806A88"/>
    <w:rsid w:val="00811C05"/>
    <w:rsid w:val="008175F2"/>
    <w:rsid w:val="008206C8"/>
    <w:rsid w:val="0082246B"/>
    <w:rsid w:val="00825461"/>
    <w:rsid w:val="00826779"/>
    <w:rsid w:val="008300ED"/>
    <w:rsid w:val="0083023F"/>
    <w:rsid w:val="00832E3C"/>
    <w:rsid w:val="0083513F"/>
    <w:rsid w:val="00835F52"/>
    <w:rsid w:val="00852516"/>
    <w:rsid w:val="00856EF9"/>
    <w:rsid w:val="00861F92"/>
    <w:rsid w:val="00862B79"/>
    <w:rsid w:val="0086387C"/>
    <w:rsid w:val="00863E22"/>
    <w:rsid w:val="00864548"/>
    <w:rsid w:val="0086632B"/>
    <w:rsid w:val="00866F46"/>
    <w:rsid w:val="00867877"/>
    <w:rsid w:val="00874A6C"/>
    <w:rsid w:val="0087615C"/>
    <w:rsid w:val="00876C65"/>
    <w:rsid w:val="00882F72"/>
    <w:rsid w:val="00891881"/>
    <w:rsid w:val="00893F7F"/>
    <w:rsid w:val="00896C85"/>
    <w:rsid w:val="008A3492"/>
    <w:rsid w:val="008A4B4C"/>
    <w:rsid w:val="008A59FD"/>
    <w:rsid w:val="008A7B1A"/>
    <w:rsid w:val="008B1B7B"/>
    <w:rsid w:val="008B7337"/>
    <w:rsid w:val="008C239F"/>
    <w:rsid w:val="008C413F"/>
    <w:rsid w:val="008D0BB8"/>
    <w:rsid w:val="008D2493"/>
    <w:rsid w:val="008D2853"/>
    <w:rsid w:val="008D4C0E"/>
    <w:rsid w:val="008E349A"/>
    <w:rsid w:val="008E480C"/>
    <w:rsid w:val="008E620A"/>
    <w:rsid w:val="008F49B2"/>
    <w:rsid w:val="009017F1"/>
    <w:rsid w:val="00902387"/>
    <w:rsid w:val="009032B9"/>
    <w:rsid w:val="00907757"/>
    <w:rsid w:val="00910EBB"/>
    <w:rsid w:val="00911869"/>
    <w:rsid w:val="00914675"/>
    <w:rsid w:val="00916F93"/>
    <w:rsid w:val="00917359"/>
    <w:rsid w:val="009212B0"/>
    <w:rsid w:val="00921FA1"/>
    <w:rsid w:val="009234A5"/>
    <w:rsid w:val="0092359B"/>
    <w:rsid w:val="00925A61"/>
    <w:rsid w:val="00930CEE"/>
    <w:rsid w:val="00933453"/>
    <w:rsid w:val="009336F7"/>
    <w:rsid w:val="00934044"/>
    <w:rsid w:val="0093636C"/>
    <w:rsid w:val="009374A7"/>
    <w:rsid w:val="00955B31"/>
    <w:rsid w:val="00955F6D"/>
    <w:rsid w:val="00957D75"/>
    <w:rsid w:val="009644F2"/>
    <w:rsid w:val="0097352F"/>
    <w:rsid w:val="00975178"/>
    <w:rsid w:val="00977C16"/>
    <w:rsid w:val="0098016D"/>
    <w:rsid w:val="009810AE"/>
    <w:rsid w:val="00982FCF"/>
    <w:rsid w:val="00984DFA"/>
    <w:rsid w:val="0098551D"/>
    <w:rsid w:val="00985DCB"/>
    <w:rsid w:val="00986FA8"/>
    <w:rsid w:val="00992E8E"/>
    <w:rsid w:val="0099518F"/>
    <w:rsid w:val="009A523D"/>
    <w:rsid w:val="009A7D0A"/>
    <w:rsid w:val="009B02A1"/>
    <w:rsid w:val="009B084E"/>
    <w:rsid w:val="009B0AAF"/>
    <w:rsid w:val="009B2524"/>
    <w:rsid w:val="009B3361"/>
    <w:rsid w:val="009B376D"/>
    <w:rsid w:val="009B7F3F"/>
    <w:rsid w:val="009C196F"/>
    <w:rsid w:val="009C235D"/>
    <w:rsid w:val="009C2A25"/>
    <w:rsid w:val="009C574D"/>
    <w:rsid w:val="009D00A4"/>
    <w:rsid w:val="009D1E24"/>
    <w:rsid w:val="009D68D1"/>
    <w:rsid w:val="009D798C"/>
    <w:rsid w:val="009D7CE6"/>
    <w:rsid w:val="009F23CF"/>
    <w:rsid w:val="009F496B"/>
    <w:rsid w:val="00A00AEB"/>
    <w:rsid w:val="00A01439"/>
    <w:rsid w:val="00A0218D"/>
    <w:rsid w:val="00A02295"/>
    <w:rsid w:val="00A02E61"/>
    <w:rsid w:val="00A03205"/>
    <w:rsid w:val="00A04DF4"/>
    <w:rsid w:val="00A05CFF"/>
    <w:rsid w:val="00A060B6"/>
    <w:rsid w:val="00A07BB0"/>
    <w:rsid w:val="00A1032B"/>
    <w:rsid w:val="00A1075B"/>
    <w:rsid w:val="00A11345"/>
    <w:rsid w:val="00A129E9"/>
    <w:rsid w:val="00A13048"/>
    <w:rsid w:val="00A1634F"/>
    <w:rsid w:val="00A200D8"/>
    <w:rsid w:val="00A21B13"/>
    <w:rsid w:val="00A24094"/>
    <w:rsid w:val="00A24584"/>
    <w:rsid w:val="00A31BC0"/>
    <w:rsid w:val="00A32578"/>
    <w:rsid w:val="00A35803"/>
    <w:rsid w:val="00A35FAB"/>
    <w:rsid w:val="00A43D25"/>
    <w:rsid w:val="00A442B4"/>
    <w:rsid w:val="00A46843"/>
    <w:rsid w:val="00A519E4"/>
    <w:rsid w:val="00A523B8"/>
    <w:rsid w:val="00A52DDA"/>
    <w:rsid w:val="00A54117"/>
    <w:rsid w:val="00A54200"/>
    <w:rsid w:val="00A56B97"/>
    <w:rsid w:val="00A6093D"/>
    <w:rsid w:val="00A63FEA"/>
    <w:rsid w:val="00A767DC"/>
    <w:rsid w:val="00A76A6D"/>
    <w:rsid w:val="00A77BBD"/>
    <w:rsid w:val="00A81FD6"/>
    <w:rsid w:val="00A83253"/>
    <w:rsid w:val="00A84256"/>
    <w:rsid w:val="00A91E53"/>
    <w:rsid w:val="00A93FFC"/>
    <w:rsid w:val="00A9459B"/>
    <w:rsid w:val="00A963E7"/>
    <w:rsid w:val="00A97AD9"/>
    <w:rsid w:val="00A97B84"/>
    <w:rsid w:val="00AA0B23"/>
    <w:rsid w:val="00AA0D4A"/>
    <w:rsid w:val="00AA0E82"/>
    <w:rsid w:val="00AA17BF"/>
    <w:rsid w:val="00AA209E"/>
    <w:rsid w:val="00AA2313"/>
    <w:rsid w:val="00AA25EB"/>
    <w:rsid w:val="00AA6E84"/>
    <w:rsid w:val="00AB14CE"/>
    <w:rsid w:val="00AB1A1C"/>
    <w:rsid w:val="00AC3A48"/>
    <w:rsid w:val="00AC45A3"/>
    <w:rsid w:val="00AC4DEF"/>
    <w:rsid w:val="00AC5D92"/>
    <w:rsid w:val="00AC5E40"/>
    <w:rsid w:val="00AC60B5"/>
    <w:rsid w:val="00AC6E88"/>
    <w:rsid w:val="00AD05A8"/>
    <w:rsid w:val="00AD5A75"/>
    <w:rsid w:val="00AD5D14"/>
    <w:rsid w:val="00AD79A2"/>
    <w:rsid w:val="00AE269C"/>
    <w:rsid w:val="00AE30B0"/>
    <w:rsid w:val="00AE341B"/>
    <w:rsid w:val="00AE4B45"/>
    <w:rsid w:val="00AF03CD"/>
    <w:rsid w:val="00AF247C"/>
    <w:rsid w:val="00B01905"/>
    <w:rsid w:val="00B01A44"/>
    <w:rsid w:val="00B04162"/>
    <w:rsid w:val="00B04C0E"/>
    <w:rsid w:val="00B07CA7"/>
    <w:rsid w:val="00B1279A"/>
    <w:rsid w:val="00B136D9"/>
    <w:rsid w:val="00B2223F"/>
    <w:rsid w:val="00B24844"/>
    <w:rsid w:val="00B347A8"/>
    <w:rsid w:val="00B35209"/>
    <w:rsid w:val="00B3574A"/>
    <w:rsid w:val="00B3640F"/>
    <w:rsid w:val="00B40F97"/>
    <w:rsid w:val="00B4194A"/>
    <w:rsid w:val="00B437E8"/>
    <w:rsid w:val="00B46373"/>
    <w:rsid w:val="00B50A10"/>
    <w:rsid w:val="00B50FF4"/>
    <w:rsid w:val="00B5222E"/>
    <w:rsid w:val="00B5246F"/>
    <w:rsid w:val="00B53179"/>
    <w:rsid w:val="00B57A23"/>
    <w:rsid w:val="00B600CD"/>
    <w:rsid w:val="00B61C96"/>
    <w:rsid w:val="00B621ED"/>
    <w:rsid w:val="00B629BC"/>
    <w:rsid w:val="00B62D22"/>
    <w:rsid w:val="00B64C2F"/>
    <w:rsid w:val="00B71E4C"/>
    <w:rsid w:val="00B72175"/>
    <w:rsid w:val="00B73A2A"/>
    <w:rsid w:val="00B75A51"/>
    <w:rsid w:val="00B827C6"/>
    <w:rsid w:val="00B83655"/>
    <w:rsid w:val="00B85516"/>
    <w:rsid w:val="00B85776"/>
    <w:rsid w:val="00B91DD8"/>
    <w:rsid w:val="00B92C29"/>
    <w:rsid w:val="00B936A2"/>
    <w:rsid w:val="00B94B06"/>
    <w:rsid w:val="00B94C28"/>
    <w:rsid w:val="00B970A4"/>
    <w:rsid w:val="00BA3774"/>
    <w:rsid w:val="00BA3C0C"/>
    <w:rsid w:val="00BB0BA2"/>
    <w:rsid w:val="00BB1AAD"/>
    <w:rsid w:val="00BB1C17"/>
    <w:rsid w:val="00BC05D0"/>
    <w:rsid w:val="00BC10BA"/>
    <w:rsid w:val="00BC1D9A"/>
    <w:rsid w:val="00BC2A28"/>
    <w:rsid w:val="00BC4AC1"/>
    <w:rsid w:val="00BC50F7"/>
    <w:rsid w:val="00BC5AFD"/>
    <w:rsid w:val="00BC5BAF"/>
    <w:rsid w:val="00BC6189"/>
    <w:rsid w:val="00BC780D"/>
    <w:rsid w:val="00BD1184"/>
    <w:rsid w:val="00BD3BC6"/>
    <w:rsid w:val="00C00825"/>
    <w:rsid w:val="00C00DDE"/>
    <w:rsid w:val="00C04F43"/>
    <w:rsid w:val="00C0609D"/>
    <w:rsid w:val="00C0735B"/>
    <w:rsid w:val="00C115AB"/>
    <w:rsid w:val="00C12D27"/>
    <w:rsid w:val="00C13E1F"/>
    <w:rsid w:val="00C15D8A"/>
    <w:rsid w:val="00C1686D"/>
    <w:rsid w:val="00C24A57"/>
    <w:rsid w:val="00C26CCB"/>
    <w:rsid w:val="00C30249"/>
    <w:rsid w:val="00C305A4"/>
    <w:rsid w:val="00C318C3"/>
    <w:rsid w:val="00C3723B"/>
    <w:rsid w:val="00C413E7"/>
    <w:rsid w:val="00C42466"/>
    <w:rsid w:val="00C430C8"/>
    <w:rsid w:val="00C51694"/>
    <w:rsid w:val="00C51A12"/>
    <w:rsid w:val="00C51D6F"/>
    <w:rsid w:val="00C55DFF"/>
    <w:rsid w:val="00C606C9"/>
    <w:rsid w:val="00C71E95"/>
    <w:rsid w:val="00C721D6"/>
    <w:rsid w:val="00C72396"/>
    <w:rsid w:val="00C72767"/>
    <w:rsid w:val="00C75A42"/>
    <w:rsid w:val="00C771ED"/>
    <w:rsid w:val="00C80288"/>
    <w:rsid w:val="00C838FC"/>
    <w:rsid w:val="00C84003"/>
    <w:rsid w:val="00C85741"/>
    <w:rsid w:val="00C85CA8"/>
    <w:rsid w:val="00C90650"/>
    <w:rsid w:val="00C92EE9"/>
    <w:rsid w:val="00C97924"/>
    <w:rsid w:val="00C97D78"/>
    <w:rsid w:val="00CA5E48"/>
    <w:rsid w:val="00CA6F98"/>
    <w:rsid w:val="00CB2DAD"/>
    <w:rsid w:val="00CB769A"/>
    <w:rsid w:val="00CC2AAE"/>
    <w:rsid w:val="00CC4D6B"/>
    <w:rsid w:val="00CC5A42"/>
    <w:rsid w:val="00CC68AD"/>
    <w:rsid w:val="00CD0B0B"/>
    <w:rsid w:val="00CD0EAB"/>
    <w:rsid w:val="00CD2747"/>
    <w:rsid w:val="00CD3FE5"/>
    <w:rsid w:val="00CD62D3"/>
    <w:rsid w:val="00CE1650"/>
    <w:rsid w:val="00CE2F92"/>
    <w:rsid w:val="00CE3263"/>
    <w:rsid w:val="00CE5543"/>
    <w:rsid w:val="00CE5E02"/>
    <w:rsid w:val="00CF16DE"/>
    <w:rsid w:val="00CF2635"/>
    <w:rsid w:val="00CF2E6D"/>
    <w:rsid w:val="00CF34DB"/>
    <w:rsid w:val="00CF3917"/>
    <w:rsid w:val="00CF558F"/>
    <w:rsid w:val="00CF7305"/>
    <w:rsid w:val="00D010C0"/>
    <w:rsid w:val="00D0206D"/>
    <w:rsid w:val="00D04EFE"/>
    <w:rsid w:val="00D073E2"/>
    <w:rsid w:val="00D10B0D"/>
    <w:rsid w:val="00D110F8"/>
    <w:rsid w:val="00D124D0"/>
    <w:rsid w:val="00D147C5"/>
    <w:rsid w:val="00D15A3C"/>
    <w:rsid w:val="00D15CF8"/>
    <w:rsid w:val="00D178A6"/>
    <w:rsid w:val="00D21ACB"/>
    <w:rsid w:val="00D223AD"/>
    <w:rsid w:val="00D24CDB"/>
    <w:rsid w:val="00D3511B"/>
    <w:rsid w:val="00D3667E"/>
    <w:rsid w:val="00D37D9E"/>
    <w:rsid w:val="00D37E24"/>
    <w:rsid w:val="00D414C7"/>
    <w:rsid w:val="00D42B54"/>
    <w:rsid w:val="00D430EC"/>
    <w:rsid w:val="00D4402C"/>
    <w:rsid w:val="00D446EC"/>
    <w:rsid w:val="00D47ED3"/>
    <w:rsid w:val="00D515FC"/>
    <w:rsid w:val="00D51798"/>
    <w:rsid w:val="00D51BF0"/>
    <w:rsid w:val="00D531DB"/>
    <w:rsid w:val="00D534E3"/>
    <w:rsid w:val="00D55942"/>
    <w:rsid w:val="00D6061A"/>
    <w:rsid w:val="00D60C7C"/>
    <w:rsid w:val="00D619E7"/>
    <w:rsid w:val="00D6385D"/>
    <w:rsid w:val="00D662D3"/>
    <w:rsid w:val="00D70C3F"/>
    <w:rsid w:val="00D72396"/>
    <w:rsid w:val="00D807BF"/>
    <w:rsid w:val="00D80FC1"/>
    <w:rsid w:val="00D82FCC"/>
    <w:rsid w:val="00D86449"/>
    <w:rsid w:val="00D87CBB"/>
    <w:rsid w:val="00D909C8"/>
    <w:rsid w:val="00D91067"/>
    <w:rsid w:val="00D923DC"/>
    <w:rsid w:val="00D929F0"/>
    <w:rsid w:val="00D92BB3"/>
    <w:rsid w:val="00DA17FC"/>
    <w:rsid w:val="00DA7887"/>
    <w:rsid w:val="00DB15A5"/>
    <w:rsid w:val="00DB257A"/>
    <w:rsid w:val="00DB2C26"/>
    <w:rsid w:val="00DB44B7"/>
    <w:rsid w:val="00DB54FC"/>
    <w:rsid w:val="00DB6441"/>
    <w:rsid w:val="00DB7181"/>
    <w:rsid w:val="00DB7780"/>
    <w:rsid w:val="00DC3D74"/>
    <w:rsid w:val="00DC412A"/>
    <w:rsid w:val="00DC4D73"/>
    <w:rsid w:val="00DC7EA1"/>
    <w:rsid w:val="00DD02F4"/>
    <w:rsid w:val="00DD26A2"/>
    <w:rsid w:val="00DD50B6"/>
    <w:rsid w:val="00DD560E"/>
    <w:rsid w:val="00DD6622"/>
    <w:rsid w:val="00DE1C7C"/>
    <w:rsid w:val="00DE6B43"/>
    <w:rsid w:val="00DE6F6A"/>
    <w:rsid w:val="00E04982"/>
    <w:rsid w:val="00E11923"/>
    <w:rsid w:val="00E125A9"/>
    <w:rsid w:val="00E2047E"/>
    <w:rsid w:val="00E20510"/>
    <w:rsid w:val="00E21982"/>
    <w:rsid w:val="00E262D4"/>
    <w:rsid w:val="00E26EF5"/>
    <w:rsid w:val="00E32CAE"/>
    <w:rsid w:val="00E34849"/>
    <w:rsid w:val="00E35426"/>
    <w:rsid w:val="00E36250"/>
    <w:rsid w:val="00E458D6"/>
    <w:rsid w:val="00E45A00"/>
    <w:rsid w:val="00E47F2D"/>
    <w:rsid w:val="00E50447"/>
    <w:rsid w:val="00E54511"/>
    <w:rsid w:val="00E569DB"/>
    <w:rsid w:val="00E60EDC"/>
    <w:rsid w:val="00E61DAC"/>
    <w:rsid w:val="00E65477"/>
    <w:rsid w:val="00E7141D"/>
    <w:rsid w:val="00E72B80"/>
    <w:rsid w:val="00E73832"/>
    <w:rsid w:val="00E73E0A"/>
    <w:rsid w:val="00E74E44"/>
    <w:rsid w:val="00E75FE3"/>
    <w:rsid w:val="00E7654A"/>
    <w:rsid w:val="00E76D65"/>
    <w:rsid w:val="00E81265"/>
    <w:rsid w:val="00E82621"/>
    <w:rsid w:val="00E84868"/>
    <w:rsid w:val="00E868F0"/>
    <w:rsid w:val="00E86C4C"/>
    <w:rsid w:val="00E907A3"/>
    <w:rsid w:val="00E91519"/>
    <w:rsid w:val="00E95138"/>
    <w:rsid w:val="00EA50E4"/>
    <w:rsid w:val="00EA536C"/>
    <w:rsid w:val="00EA5AE0"/>
    <w:rsid w:val="00EA69DD"/>
    <w:rsid w:val="00EA7096"/>
    <w:rsid w:val="00EB3A80"/>
    <w:rsid w:val="00EB3E3A"/>
    <w:rsid w:val="00EB531D"/>
    <w:rsid w:val="00EB56E1"/>
    <w:rsid w:val="00EB6B7D"/>
    <w:rsid w:val="00EB7AB1"/>
    <w:rsid w:val="00EC5104"/>
    <w:rsid w:val="00EC5FEB"/>
    <w:rsid w:val="00EC6CD5"/>
    <w:rsid w:val="00EC7D56"/>
    <w:rsid w:val="00ED1673"/>
    <w:rsid w:val="00EE4EEE"/>
    <w:rsid w:val="00EE7CD8"/>
    <w:rsid w:val="00EF2B35"/>
    <w:rsid w:val="00EF37F6"/>
    <w:rsid w:val="00EF42DA"/>
    <w:rsid w:val="00EF48CC"/>
    <w:rsid w:val="00EF4A2F"/>
    <w:rsid w:val="00F00801"/>
    <w:rsid w:val="00F1470D"/>
    <w:rsid w:val="00F14C56"/>
    <w:rsid w:val="00F166E8"/>
    <w:rsid w:val="00F16E20"/>
    <w:rsid w:val="00F21024"/>
    <w:rsid w:val="00F228B6"/>
    <w:rsid w:val="00F2297D"/>
    <w:rsid w:val="00F22E67"/>
    <w:rsid w:val="00F2488D"/>
    <w:rsid w:val="00F26550"/>
    <w:rsid w:val="00F330B6"/>
    <w:rsid w:val="00F35B0F"/>
    <w:rsid w:val="00F41CBA"/>
    <w:rsid w:val="00F4728A"/>
    <w:rsid w:val="00F50E37"/>
    <w:rsid w:val="00F52790"/>
    <w:rsid w:val="00F5644A"/>
    <w:rsid w:val="00F601A0"/>
    <w:rsid w:val="00F60967"/>
    <w:rsid w:val="00F66CCA"/>
    <w:rsid w:val="00F67D14"/>
    <w:rsid w:val="00F70527"/>
    <w:rsid w:val="00F712E9"/>
    <w:rsid w:val="00F73032"/>
    <w:rsid w:val="00F732A6"/>
    <w:rsid w:val="00F77389"/>
    <w:rsid w:val="00F8048B"/>
    <w:rsid w:val="00F81C36"/>
    <w:rsid w:val="00F82521"/>
    <w:rsid w:val="00F8445D"/>
    <w:rsid w:val="00F848FC"/>
    <w:rsid w:val="00F906F6"/>
    <w:rsid w:val="00F9282A"/>
    <w:rsid w:val="00F96886"/>
    <w:rsid w:val="00F96BAD"/>
    <w:rsid w:val="00F97F3C"/>
    <w:rsid w:val="00FA139D"/>
    <w:rsid w:val="00FA1FE0"/>
    <w:rsid w:val="00FA24AC"/>
    <w:rsid w:val="00FA60F5"/>
    <w:rsid w:val="00FB0E84"/>
    <w:rsid w:val="00FB1F61"/>
    <w:rsid w:val="00FB27DB"/>
    <w:rsid w:val="00FB599D"/>
    <w:rsid w:val="00FC2405"/>
    <w:rsid w:val="00FC34DB"/>
    <w:rsid w:val="00FD01C2"/>
    <w:rsid w:val="00FD1408"/>
    <w:rsid w:val="00FD31DC"/>
    <w:rsid w:val="00FD5228"/>
    <w:rsid w:val="00FD676E"/>
    <w:rsid w:val="00FD6EFA"/>
    <w:rsid w:val="00FE1810"/>
    <w:rsid w:val="00FE595C"/>
    <w:rsid w:val="00FF0CE3"/>
    <w:rsid w:val="00FF1E43"/>
    <w:rsid w:val="00FF6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BodyText">
    <w:name w:val="Body Text"/>
    <w:basedOn w:val="Normal"/>
    <w:link w:val="BodyTextChar"/>
    <w:rsid w:val="00D80FC1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after="120"/>
      <w:jc w:val="left"/>
    </w:pPr>
    <w:rPr>
      <w:rFonts w:eastAsia="SimSun"/>
      <w:lang w:val="en-CA"/>
    </w:rPr>
  </w:style>
  <w:style w:type="character" w:customStyle="1" w:styleId="BodyTextChar">
    <w:name w:val="Body Text Char"/>
    <w:basedOn w:val="DefaultParagraphFont"/>
    <w:link w:val="BodyText"/>
    <w:qFormat/>
    <w:rsid w:val="00D80FC1"/>
    <w:rPr>
      <w:rFonts w:eastAsia="SimSun"/>
      <w:sz w:val="22"/>
      <w:lang w:val="en-CA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762856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5B10D5"/>
    <w:pPr>
      <w:ind w:left="720"/>
      <w:contextualSpacing/>
    </w:pPr>
  </w:style>
  <w:style w:type="character" w:styleId="CommentReference">
    <w:name w:val="annotation reference"/>
    <w:basedOn w:val="DefaultParagraphFont"/>
    <w:rsid w:val="00013092"/>
    <w:rPr>
      <w:sz w:val="16"/>
      <w:szCs w:val="16"/>
    </w:rPr>
  </w:style>
  <w:style w:type="paragraph" w:styleId="CommentText">
    <w:name w:val="annotation text"/>
    <w:basedOn w:val="Normal"/>
    <w:link w:val="CommentTextChar"/>
    <w:rsid w:val="00013092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013092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130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13092"/>
    <w:rPr>
      <w:b/>
      <w:bCs/>
    </w:rPr>
  </w:style>
  <w:style w:type="paragraph" w:styleId="Revision">
    <w:name w:val="Revision"/>
    <w:hidden/>
    <w:uiPriority w:val="99"/>
    <w:semiHidden/>
    <w:rsid w:val="00013092"/>
    <w:rPr>
      <w:sz w:val="22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Normal"/>
    <w:next w:val="Normal"/>
    <w:link w:val="CaptionChar"/>
    <w:qFormat/>
    <w:rsid w:val="002A4A45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맑은 고딕"/>
      <w:b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,Figure Char"/>
    <w:link w:val="Caption"/>
    <w:locked/>
    <w:rsid w:val="002A4A45"/>
    <w:rPr>
      <w:rFonts w:eastAsia="맑은 고딕"/>
      <w:b/>
      <w:bCs/>
    </w:rPr>
  </w:style>
  <w:style w:type="paragraph" w:customStyle="1" w:styleId="tablecell">
    <w:name w:val="table cell"/>
    <w:basedOn w:val="Normal"/>
    <w:uiPriority w:val="99"/>
    <w:rsid w:val="00B347A8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B347A8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eastAsia="맑은 고딕" w:hAnsi="Times"/>
      <w:sz w:val="20"/>
      <w:lang w:val="en-GB"/>
    </w:rPr>
  </w:style>
  <w:style w:type="character" w:customStyle="1" w:styleId="tablesyntaxChar">
    <w:name w:val="table syntax Char"/>
    <w:link w:val="tablesyntax"/>
    <w:locked/>
    <w:rsid w:val="00B347A8"/>
    <w:rPr>
      <w:rFonts w:ascii="Times" w:eastAsia="맑은 고딕" w:hAnsi="Times"/>
      <w:lang w:val="en-GB"/>
    </w:rPr>
  </w:style>
  <w:style w:type="paragraph" w:customStyle="1" w:styleId="tableheading">
    <w:name w:val="table heading"/>
    <w:basedOn w:val="Normal"/>
    <w:rsid w:val="00B347A8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b/>
      <w:bCs/>
      <w:sz w:val="20"/>
      <w:lang w:val="en-GB"/>
    </w:rPr>
  </w:style>
  <w:style w:type="paragraph" w:customStyle="1" w:styleId="Note1">
    <w:name w:val="Note 1"/>
    <w:basedOn w:val="Normal"/>
    <w:link w:val="Note1Char"/>
    <w:qFormat/>
    <w:rsid w:val="00B347A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B347A8"/>
    <w:rPr>
      <w:rFonts w:eastAsia="SimSun"/>
      <w:sz w:val="18"/>
      <w:lang w:val="en-GB"/>
    </w:rPr>
  </w:style>
  <w:style w:type="character" w:customStyle="1" w:styleId="ListParagraphChar">
    <w:name w:val="List Paragraph Char"/>
    <w:link w:val="ListParagraph"/>
    <w:uiPriority w:val="34"/>
    <w:rsid w:val="00B347A8"/>
    <w:rPr>
      <w:sz w:val="22"/>
    </w:rPr>
  </w:style>
  <w:style w:type="paragraph" w:customStyle="1" w:styleId="Equation">
    <w:name w:val="Equation"/>
    <w:basedOn w:val="Normal"/>
    <w:uiPriority w:val="99"/>
    <w:qFormat/>
    <w:rsid w:val="00B347A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table" w:styleId="TableGrid">
    <w:name w:val="Table Grid"/>
    <w:basedOn w:val="TableNormal"/>
    <w:uiPriority w:val="59"/>
    <w:rsid w:val="00544B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BodyText">
    <w:name w:val="Body Text"/>
    <w:basedOn w:val="Normal"/>
    <w:link w:val="BodyTextChar"/>
    <w:rsid w:val="00D80FC1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after="120"/>
      <w:jc w:val="left"/>
    </w:pPr>
    <w:rPr>
      <w:rFonts w:eastAsia="SimSun"/>
      <w:lang w:val="en-CA"/>
    </w:rPr>
  </w:style>
  <w:style w:type="character" w:customStyle="1" w:styleId="BodyTextChar">
    <w:name w:val="Body Text Char"/>
    <w:basedOn w:val="DefaultParagraphFont"/>
    <w:link w:val="BodyText"/>
    <w:qFormat/>
    <w:rsid w:val="00D80FC1"/>
    <w:rPr>
      <w:rFonts w:eastAsia="SimSun"/>
      <w:sz w:val="22"/>
      <w:lang w:val="en-CA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762856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5B10D5"/>
    <w:pPr>
      <w:ind w:left="720"/>
      <w:contextualSpacing/>
    </w:pPr>
  </w:style>
  <w:style w:type="character" w:styleId="CommentReference">
    <w:name w:val="annotation reference"/>
    <w:basedOn w:val="DefaultParagraphFont"/>
    <w:rsid w:val="00013092"/>
    <w:rPr>
      <w:sz w:val="16"/>
      <w:szCs w:val="16"/>
    </w:rPr>
  </w:style>
  <w:style w:type="paragraph" w:styleId="CommentText">
    <w:name w:val="annotation text"/>
    <w:basedOn w:val="Normal"/>
    <w:link w:val="CommentTextChar"/>
    <w:rsid w:val="00013092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013092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130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13092"/>
    <w:rPr>
      <w:b/>
      <w:bCs/>
    </w:rPr>
  </w:style>
  <w:style w:type="paragraph" w:styleId="Revision">
    <w:name w:val="Revision"/>
    <w:hidden/>
    <w:uiPriority w:val="99"/>
    <w:semiHidden/>
    <w:rsid w:val="00013092"/>
    <w:rPr>
      <w:sz w:val="22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Normal"/>
    <w:next w:val="Normal"/>
    <w:link w:val="CaptionChar"/>
    <w:qFormat/>
    <w:rsid w:val="002A4A45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맑은 고딕"/>
      <w:b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,Figure Char"/>
    <w:link w:val="Caption"/>
    <w:locked/>
    <w:rsid w:val="002A4A45"/>
    <w:rPr>
      <w:rFonts w:eastAsia="맑은 고딕"/>
      <w:b/>
      <w:bCs/>
    </w:rPr>
  </w:style>
  <w:style w:type="paragraph" w:customStyle="1" w:styleId="tablecell">
    <w:name w:val="table cell"/>
    <w:basedOn w:val="Normal"/>
    <w:uiPriority w:val="99"/>
    <w:rsid w:val="00B347A8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B347A8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eastAsia="맑은 고딕" w:hAnsi="Times"/>
      <w:sz w:val="20"/>
      <w:lang w:val="en-GB"/>
    </w:rPr>
  </w:style>
  <w:style w:type="character" w:customStyle="1" w:styleId="tablesyntaxChar">
    <w:name w:val="table syntax Char"/>
    <w:link w:val="tablesyntax"/>
    <w:locked/>
    <w:rsid w:val="00B347A8"/>
    <w:rPr>
      <w:rFonts w:ascii="Times" w:eastAsia="맑은 고딕" w:hAnsi="Times"/>
      <w:lang w:val="en-GB"/>
    </w:rPr>
  </w:style>
  <w:style w:type="paragraph" w:customStyle="1" w:styleId="tableheading">
    <w:name w:val="table heading"/>
    <w:basedOn w:val="Normal"/>
    <w:rsid w:val="00B347A8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b/>
      <w:bCs/>
      <w:sz w:val="20"/>
      <w:lang w:val="en-GB"/>
    </w:rPr>
  </w:style>
  <w:style w:type="paragraph" w:customStyle="1" w:styleId="Note1">
    <w:name w:val="Note 1"/>
    <w:basedOn w:val="Normal"/>
    <w:link w:val="Note1Char"/>
    <w:qFormat/>
    <w:rsid w:val="00B347A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B347A8"/>
    <w:rPr>
      <w:rFonts w:eastAsia="SimSun"/>
      <w:sz w:val="18"/>
      <w:lang w:val="en-GB"/>
    </w:rPr>
  </w:style>
  <w:style w:type="character" w:customStyle="1" w:styleId="ListParagraphChar">
    <w:name w:val="List Paragraph Char"/>
    <w:link w:val="ListParagraph"/>
    <w:uiPriority w:val="34"/>
    <w:rsid w:val="00B347A8"/>
    <w:rPr>
      <w:sz w:val="22"/>
    </w:rPr>
  </w:style>
  <w:style w:type="paragraph" w:customStyle="1" w:styleId="Equation">
    <w:name w:val="Equation"/>
    <w:basedOn w:val="Normal"/>
    <w:uiPriority w:val="99"/>
    <w:qFormat/>
    <w:rsid w:val="00B347A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table" w:styleId="TableGrid">
    <w:name w:val="Table Grid"/>
    <w:basedOn w:val="TableNormal"/>
    <w:uiPriority w:val="59"/>
    <w:rsid w:val="00544B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650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6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442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436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807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4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562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41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895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2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seunghwan3.kim@lge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seethal.paluri@lge.co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s://www.itu.int/wftp3/av-arch/jvet-site/2019_03_N_Geneva/JVET-N_Notes_dD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7431E0-9870-4574-AAE6-571CA845EB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1225</TotalTime>
  <Pages>6</Pages>
  <Words>1777</Words>
  <Characters>10131</Characters>
  <Application>Microsoft Office Word</Application>
  <DocSecurity>0</DocSecurity>
  <Lines>84</Lines>
  <Paragraphs>23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11885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seethal.paluri</cp:lastModifiedBy>
  <cp:revision>785</cp:revision>
  <cp:lastPrinted>1901-01-01T07:00:00Z</cp:lastPrinted>
  <dcterms:created xsi:type="dcterms:W3CDTF">2019-06-04T14:18:00Z</dcterms:created>
  <dcterms:modified xsi:type="dcterms:W3CDTF">2019-07-03T07:32:00Z</dcterms:modified>
</cp:coreProperties>
</file>