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300"/>
        <w:gridCol w:w="3060"/>
      </w:tblGrid>
      <w:tr w:rsidR="00E61DAC" w:rsidRPr="00740EC3" w14:paraId="7E96CA4B" w14:textId="77777777" w:rsidTr="000962AC">
        <w:tc>
          <w:tcPr>
            <w:tcW w:w="6300" w:type="dxa"/>
          </w:tcPr>
          <w:p w14:paraId="18E03134" w14:textId="57BF9C51" w:rsidR="006C5D39" w:rsidRPr="00FE716B" w:rsidRDefault="00EF37F6" w:rsidP="009B2524">
            <w:pPr>
              <w:tabs>
                <w:tab w:val="left" w:pos="7200"/>
              </w:tabs>
              <w:spacing w:before="0"/>
              <w:jc w:val="left"/>
              <w:rPr>
                <w:b/>
                <w:szCs w:val="26"/>
                <w:lang w:val="en-CA"/>
              </w:rPr>
            </w:pPr>
            <w:r w:rsidRPr="00FE716B">
              <w:rPr>
                <w:b/>
                <w:noProof/>
                <w:szCs w:val="26"/>
                <w:lang w:eastAsia="ko-KR"/>
              </w:rPr>
              <mc:AlternateContent>
                <mc:Choice Requires="wpg">
                  <w:drawing>
                    <wp:anchor distT="0" distB="0" distL="114300" distR="114300" simplePos="0" relativeHeight="251656192"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4CB45965" id="Group 2" o:spid="_x0000_s1026" style="position:absolute;margin-left:-4.15pt;margin-top:-27.5pt;width:23.3pt;height:24.6pt;z-index:251656192"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FE716B">
              <w:rPr>
                <w:b/>
                <w:noProof/>
                <w:szCs w:val="26"/>
                <w:lang w:eastAsia="ko-KR"/>
              </w:rPr>
              <w:drawing>
                <wp:anchor distT="0" distB="0" distL="114300" distR="114300" simplePos="0" relativeHeight="251660288"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FE716B">
              <w:rPr>
                <w:b/>
                <w:noProof/>
                <w:szCs w:val="26"/>
                <w:lang w:eastAsia="ko-KR"/>
              </w:rPr>
              <w:drawing>
                <wp:anchor distT="0" distB="0" distL="114300" distR="114300" simplePos="0" relativeHeight="251658240"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FE716B">
              <w:rPr>
                <w:b/>
                <w:szCs w:val="26"/>
                <w:lang w:val="en-CA"/>
              </w:rPr>
              <w:t xml:space="preserve">Joint </w:t>
            </w:r>
            <w:r w:rsidR="006C5D39" w:rsidRPr="00FE716B">
              <w:rPr>
                <w:b/>
                <w:szCs w:val="26"/>
                <w:lang w:val="en-CA"/>
              </w:rPr>
              <w:t xml:space="preserve">Video </w:t>
            </w:r>
            <w:r w:rsidR="00F712E9" w:rsidRPr="00FE716B">
              <w:rPr>
                <w:b/>
                <w:szCs w:val="26"/>
                <w:lang w:val="en-CA"/>
              </w:rPr>
              <w:t>Experts</w:t>
            </w:r>
            <w:r w:rsidR="009D7CE6" w:rsidRPr="00FE716B">
              <w:rPr>
                <w:b/>
                <w:szCs w:val="26"/>
                <w:lang w:val="en-CA"/>
              </w:rPr>
              <w:t xml:space="preserve"> Team</w:t>
            </w:r>
            <w:r w:rsidR="006C5D39" w:rsidRPr="00FE716B">
              <w:rPr>
                <w:b/>
                <w:szCs w:val="26"/>
                <w:lang w:val="en-CA"/>
              </w:rPr>
              <w:t xml:space="preserve"> (</w:t>
            </w:r>
            <w:r w:rsidR="009D7CE6" w:rsidRPr="00FE716B">
              <w:rPr>
                <w:b/>
                <w:szCs w:val="26"/>
                <w:lang w:val="en-CA"/>
              </w:rPr>
              <w:t>JVET</w:t>
            </w:r>
            <w:r w:rsidR="006C5D39" w:rsidRPr="00FE716B">
              <w:rPr>
                <w:b/>
                <w:szCs w:val="26"/>
                <w:lang w:val="en-CA"/>
              </w:rPr>
              <w:t>)</w:t>
            </w:r>
          </w:p>
          <w:p w14:paraId="6BCC5973" w14:textId="77777777" w:rsidR="00E61DAC" w:rsidRPr="00FE716B" w:rsidRDefault="00E54511" w:rsidP="009B2524">
            <w:pPr>
              <w:tabs>
                <w:tab w:val="left" w:pos="7200"/>
              </w:tabs>
              <w:spacing w:before="0"/>
              <w:jc w:val="left"/>
              <w:rPr>
                <w:b/>
                <w:szCs w:val="26"/>
                <w:lang w:val="en-CA"/>
              </w:rPr>
            </w:pPr>
            <w:r w:rsidRPr="00FE716B">
              <w:rPr>
                <w:b/>
                <w:szCs w:val="26"/>
                <w:lang w:val="en-CA"/>
              </w:rPr>
              <w:t xml:space="preserve">of </w:t>
            </w:r>
            <w:r w:rsidR="007F1F8B" w:rsidRPr="00FE716B">
              <w:rPr>
                <w:b/>
                <w:szCs w:val="26"/>
                <w:lang w:val="en-CA"/>
              </w:rPr>
              <w:t>ITU-T SG</w:t>
            </w:r>
            <w:r w:rsidR="005E1AC6" w:rsidRPr="00FE716B">
              <w:rPr>
                <w:b/>
                <w:szCs w:val="26"/>
                <w:lang w:val="en-CA"/>
              </w:rPr>
              <w:t> </w:t>
            </w:r>
            <w:r w:rsidR="007F1F8B" w:rsidRPr="00FE716B">
              <w:rPr>
                <w:b/>
                <w:szCs w:val="26"/>
                <w:lang w:val="en-CA"/>
              </w:rPr>
              <w:t>16 WP</w:t>
            </w:r>
            <w:r w:rsidR="005E1AC6" w:rsidRPr="00FE716B">
              <w:rPr>
                <w:b/>
                <w:szCs w:val="26"/>
                <w:lang w:val="en-CA"/>
              </w:rPr>
              <w:t> </w:t>
            </w:r>
            <w:r w:rsidR="007F1F8B" w:rsidRPr="00FE716B">
              <w:rPr>
                <w:b/>
                <w:szCs w:val="26"/>
                <w:lang w:val="en-CA"/>
              </w:rPr>
              <w:t>3 and ISO/IEC JTC</w:t>
            </w:r>
            <w:r w:rsidR="005E1AC6" w:rsidRPr="00FE716B">
              <w:rPr>
                <w:b/>
                <w:szCs w:val="26"/>
                <w:lang w:val="en-CA"/>
              </w:rPr>
              <w:t> </w:t>
            </w:r>
            <w:r w:rsidR="007F1F8B" w:rsidRPr="00FE716B">
              <w:rPr>
                <w:b/>
                <w:szCs w:val="26"/>
                <w:lang w:val="en-CA"/>
              </w:rPr>
              <w:t>1/SC</w:t>
            </w:r>
            <w:r w:rsidR="005E1AC6" w:rsidRPr="00FE716B">
              <w:rPr>
                <w:b/>
                <w:szCs w:val="26"/>
                <w:lang w:val="en-CA"/>
              </w:rPr>
              <w:t> </w:t>
            </w:r>
            <w:r w:rsidR="007F1F8B" w:rsidRPr="00FE716B">
              <w:rPr>
                <w:b/>
                <w:szCs w:val="26"/>
                <w:lang w:val="en-CA"/>
              </w:rPr>
              <w:t>29/WG</w:t>
            </w:r>
            <w:r w:rsidR="005E1AC6" w:rsidRPr="00FE716B">
              <w:rPr>
                <w:b/>
                <w:szCs w:val="26"/>
                <w:lang w:val="en-CA"/>
              </w:rPr>
              <w:t> </w:t>
            </w:r>
            <w:r w:rsidR="007F1F8B" w:rsidRPr="00FE716B">
              <w:rPr>
                <w:b/>
                <w:szCs w:val="26"/>
                <w:lang w:val="en-CA"/>
              </w:rPr>
              <w:t>11</w:t>
            </w:r>
          </w:p>
          <w:p w14:paraId="19908E82" w14:textId="33D08FDD" w:rsidR="00E61DAC" w:rsidRPr="00FE716B" w:rsidRDefault="00F712E9" w:rsidP="00536188">
            <w:pPr>
              <w:tabs>
                <w:tab w:val="left" w:pos="7200"/>
              </w:tabs>
              <w:spacing w:before="0"/>
              <w:rPr>
                <w:b/>
                <w:szCs w:val="26"/>
                <w:lang w:val="en-CA"/>
              </w:rPr>
            </w:pPr>
            <w:r w:rsidRPr="00FE716B">
              <w:rPr>
                <w:szCs w:val="26"/>
              </w:rPr>
              <w:t>1</w:t>
            </w:r>
            <w:r w:rsidR="00536188" w:rsidRPr="00FE716B">
              <w:rPr>
                <w:szCs w:val="26"/>
              </w:rPr>
              <w:t>5</w:t>
            </w:r>
            <w:r w:rsidR="00155526" w:rsidRPr="00FE716B">
              <w:rPr>
                <w:szCs w:val="26"/>
              </w:rPr>
              <w:t>th</w:t>
            </w:r>
            <w:r w:rsidR="00A767DC" w:rsidRPr="00FE716B">
              <w:rPr>
                <w:szCs w:val="26"/>
              </w:rPr>
              <w:t xml:space="preserve"> Meeting: </w:t>
            </w:r>
            <w:r w:rsidR="00536188" w:rsidRPr="00FE716B">
              <w:rPr>
                <w:szCs w:val="26"/>
                <w:lang w:val="en-CA"/>
              </w:rPr>
              <w:t>Gothenburg</w:t>
            </w:r>
            <w:r w:rsidR="00B57A23" w:rsidRPr="00FE716B">
              <w:rPr>
                <w:szCs w:val="26"/>
                <w:lang w:val="en-CA"/>
              </w:rPr>
              <w:t xml:space="preserve">, </w:t>
            </w:r>
            <w:r w:rsidR="00536188" w:rsidRPr="00FE716B">
              <w:rPr>
                <w:szCs w:val="26"/>
                <w:lang w:val="en-CA"/>
              </w:rPr>
              <w:t>SE</w:t>
            </w:r>
            <w:r w:rsidR="00B57A23" w:rsidRPr="00FE716B">
              <w:rPr>
                <w:szCs w:val="26"/>
                <w:lang w:val="en-CA"/>
              </w:rPr>
              <w:t xml:space="preserve">, </w:t>
            </w:r>
            <w:r w:rsidR="00536188" w:rsidRPr="00FE716B">
              <w:rPr>
                <w:szCs w:val="26"/>
                <w:lang w:val="en-CA"/>
              </w:rPr>
              <w:t>3</w:t>
            </w:r>
            <w:r w:rsidR="00B57A23" w:rsidRPr="00FE716B">
              <w:rPr>
                <w:szCs w:val="26"/>
                <w:lang w:val="en-CA"/>
              </w:rPr>
              <w:t>–</w:t>
            </w:r>
            <w:r w:rsidR="00536188" w:rsidRPr="00FE716B">
              <w:rPr>
                <w:szCs w:val="26"/>
                <w:lang w:val="en-CA"/>
              </w:rPr>
              <w:t>12</w:t>
            </w:r>
            <w:r w:rsidR="00B57A23" w:rsidRPr="00FE716B">
              <w:rPr>
                <w:szCs w:val="26"/>
                <w:lang w:val="en-CA"/>
              </w:rPr>
              <w:t xml:space="preserve"> </w:t>
            </w:r>
            <w:r w:rsidR="00536188" w:rsidRPr="00FE716B">
              <w:rPr>
                <w:szCs w:val="26"/>
                <w:lang w:val="en-CA"/>
              </w:rPr>
              <w:t>July</w:t>
            </w:r>
            <w:r w:rsidR="00B57A23" w:rsidRPr="00FE716B">
              <w:rPr>
                <w:szCs w:val="26"/>
                <w:lang w:val="en-CA"/>
              </w:rPr>
              <w:t xml:space="preserve"> 201</w:t>
            </w:r>
            <w:r w:rsidR="00FA60F5" w:rsidRPr="00FE716B">
              <w:rPr>
                <w:szCs w:val="26"/>
                <w:lang w:val="en-CA"/>
              </w:rPr>
              <w:t>9</w:t>
            </w:r>
          </w:p>
        </w:tc>
        <w:tc>
          <w:tcPr>
            <w:tcW w:w="3060" w:type="dxa"/>
          </w:tcPr>
          <w:p w14:paraId="59B7E346" w14:textId="640B7C6A" w:rsidR="008A4B4C" w:rsidRPr="00FE716B" w:rsidRDefault="00E61DAC" w:rsidP="00D067A5">
            <w:pPr>
              <w:tabs>
                <w:tab w:val="left" w:pos="7200"/>
              </w:tabs>
              <w:rPr>
                <w:szCs w:val="26"/>
                <w:u w:val="single"/>
                <w:lang w:val="en-CA"/>
              </w:rPr>
            </w:pPr>
            <w:r w:rsidRPr="00FE716B">
              <w:rPr>
                <w:szCs w:val="26"/>
                <w:lang w:val="en-CA"/>
              </w:rPr>
              <w:t>Document</w:t>
            </w:r>
            <w:r w:rsidR="006C5D39" w:rsidRPr="00FE716B">
              <w:rPr>
                <w:szCs w:val="26"/>
                <w:lang w:val="en-CA"/>
              </w:rPr>
              <w:t xml:space="preserve">: </w:t>
            </w:r>
            <w:r w:rsidR="009D7CE6" w:rsidRPr="00FE716B">
              <w:rPr>
                <w:szCs w:val="26"/>
                <w:lang w:val="en-CA"/>
              </w:rPr>
              <w:t>JVET</w:t>
            </w:r>
            <w:r w:rsidRPr="00FE716B">
              <w:rPr>
                <w:szCs w:val="26"/>
                <w:lang w:val="en-CA"/>
              </w:rPr>
              <w:t>-</w:t>
            </w:r>
            <w:r w:rsidR="00536188" w:rsidRPr="00FE716B">
              <w:rPr>
                <w:szCs w:val="26"/>
                <w:lang w:val="en-CA"/>
              </w:rPr>
              <w:t>O</w:t>
            </w:r>
            <w:r w:rsidR="00481A70" w:rsidRPr="00FE716B">
              <w:rPr>
                <w:szCs w:val="26"/>
                <w:lang w:val="en-CA"/>
              </w:rPr>
              <w:t>0</w:t>
            </w:r>
            <w:r w:rsidR="00D067A5">
              <w:rPr>
                <w:szCs w:val="26"/>
                <w:lang w:val="en-CA"/>
              </w:rPr>
              <w:t>301</w:t>
            </w:r>
            <w:ins w:id="0" w:author="seethal.paluri" w:date="2019-07-02T20:32:00Z">
              <w:r w:rsidR="001F0571">
                <w:rPr>
                  <w:szCs w:val="26"/>
                  <w:lang w:val="en-CA"/>
                </w:rPr>
                <w:t>_r1</w:t>
              </w:r>
            </w:ins>
          </w:p>
        </w:tc>
      </w:tr>
    </w:tbl>
    <w:p w14:paraId="79DBA597" w14:textId="77777777" w:rsidR="00E61DAC" w:rsidRPr="00FE716B" w:rsidRDefault="00E61DAC" w:rsidP="00531AE9">
      <w:pPr>
        <w:spacing w:before="0"/>
        <w:rPr>
          <w:szCs w:val="26"/>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740EC3" w14:paraId="188D2B50" w14:textId="77777777" w:rsidTr="000962AC">
        <w:tc>
          <w:tcPr>
            <w:tcW w:w="1458" w:type="dxa"/>
          </w:tcPr>
          <w:p w14:paraId="7A6C85EB" w14:textId="77777777" w:rsidR="00E61DAC" w:rsidRPr="00FE716B" w:rsidRDefault="00E61DAC">
            <w:pPr>
              <w:spacing w:before="60" w:after="60"/>
              <w:rPr>
                <w:i/>
                <w:szCs w:val="26"/>
                <w:lang w:val="en-CA"/>
              </w:rPr>
            </w:pPr>
            <w:r w:rsidRPr="00FE716B">
              <w:rPr>
                <w:i/>
                <w:szCs w:val="26"/>
                <w:lang w:val="en-CA"/>
              </w:rPr>
              <w:t>Title:</w:t>
            </w:r>
          </w:p>
        </w:tc>
        <w:tc>
          <w:tcPr>
            <w:tcW w:w="7902" w:type="dxa"/>
            <w:gridSpan w:val="3"/>
          </w:tcPr>
          <w:p w14:paraId="305A7026" w14:textId="77D1F0B0" w:rsidR="00E61DAC" w:rsidRPr="00FE716B" w:rsidRDefault="00FE1810" w:rsidP="007E7DB3">
            <w:pPr>
              <w:spacing w:before="60" w:after="60"/>
              <w:rPr>
                <w:b/>
                <w:szCs w:val="26"/>
                <w:lang w:val="en-CA"/>
              </w:rPr>
            </w:pPr>
            <w:del w:id="1" w:author="seethal.paluri" w:date="2019-07-02T20:32:00Z">
              <w:r w:rsidRPr="00FE716B" w:rsidDel="001F0571">
                <w:rPr>
                  <w:b/>
                  <w:szCs w:val="26"/>
                  <w:lang w:val="en-CA"/>
                </w:rPr>
                <w:delText>AH</w:delText>
              </w:r>
              <w:r w:rsidR="007E7DB3" w:rsidDel="001F0571">
                <w:rPr>
                  <w:b/>
                  <w:szCs w:val="26"/>
                  <w:lang w:val="en-CA"/>
                </w:rPr>
                <w:delText>G</w:delText>
              </w:r>
              <w:r w:rsidRPr="00FE716B" w:rsidDel="001F0571">
                <w:rPr>
                  <w:b/>
                  <w:szCs w:val="26"/>
                  <w:lang w:val="en-CA"/>
                </w:rPr>
                <w:delText>17</w:delText>
              </w:r>
            </w:del>
            <w:ins w:id="2" w:author="seethal.paluri" w:date="2019-07-02T20:32:00Z">
              <w:r w:rsidR="001F0571">
                <w:rPr>
                  <w:b/>
                  <w:szCs w:val="26"/>
                  <w:lang w:val="en-CA"/>
                </w:rPr>
                <w:t>Non-CE5</w:t>
              </w:r>
            </w:ins>
            <w:bookmarkStart w:id="3" w:name="_GoBack"/>
            <w:bookmarkEnd w:id="3"/>
            <w:r w:rsidRPr="00FE716B">
              <w:rPr>
                <w:b/>
                <w:szCs w:val="26"/>
                <w:lang w:val="en-CA"/>
              </w:rPr>
              <w:t xml:space="preserve">: </w:t>
            </w:r>
            <w:r w:rsidR="004C3F54" w:rsidRPr="00FE716B">
              <w:rPr>
                <w:b/>
                <w:szCs w:val="26"/>
                <w:lang w:val="en-CA"/>
              </w:rPr>
              <w:t xml:space="preserve">Simplification of </w:t>
            </w:r>
            <w:r w:rsidR="00D04EFE" w:rsidRPr="00FE716B">
              <w:rPr>
                <w:b/>
                <w:szCs w:val="26"/>
                <w:lang w:val="en-CA"/>
              </w:rPr>
              <w:t>A</w:t>
            </w:r>
            <w:r w:rsidR="004C3F54" w:rsidRPr="00FE716B">
              <w:rPr>
                <w:b/>
                <w:szCs w:val="26"/>
                <w:lang w:val="en-CA"/>
              </w:rPr>
              <w:t xml:space="preserve">LF </w:t>
            </w:r>
            <w:r w:rsidR="00507E12" w:rsidRPr="00FE716B">
              <w:rPr>
                <w:b/>
                <w:szCs w:val="26"/>
                <w:lang w:val="en-CA"/>
              </w:rPr>
              <w:t>Clipping</w:t>
            </w:r>
            <w:r w:rsidR="007E7DB3">
              <w:rPr>
                <w:b/>
                <w:szCs w:val="26"/>
                <w:lang w:val="en-CA"/>
              </w:rPr>
              <w:t xml:space="preserve"> </w:t>
            </w:r>
            <w:r w:rsidR="007E7DB3" w:rsidRPr="00FE716B">
              <w:rPr>
                <w:b/>
                <w:szCs w:val="26"/>
                <w:lang w:val="en-CA"/>
              </w:rPr>
              <w:t>Coefficients</w:t>
            </w:r>
            <w:r w:rsidR="00507E12" w:rsidRPr="00FE716B">
              <w:rPr>
                <w:b/>
                <w:szCs w:val="26"/>
                <w:lang w:val="en-CA"/>
              </w:rPr>
              <w:t xml:space="preserve"> </w:t>
            </w:r>
            <w:r w:rsidR="004C3F54" w:rsidRPr="00FE716B">
              <w:rPr>
                <w:b/>
                <w:szCs w:val="26"/>
                <w:lang w:val="en-CA"/>
              </w:rPr>
              <w:t>in the APS</w:t>
            </w:r>
          </w:p>
        </w:tc>
      </w:tr>
      <w:tr w:rsidR="00E61DAC" w:rsidRPr="00740EC3" w14:paraId="3D8B01B2" w14:textId="77777777" w:rsidTr="000962AC">
        <w:tc>
          <w:tcPr>
            <w:tcW w:w="1458" w:type="dxa"/>
          </w:tcPr>
          <w:p w14:paraId="7AC356CE" w14:textId="77777777" w:rsidR="00E61DAC" w:rsidRPr="00FE716B" w:rsidRDefault="00E61DAC">
            <w:pPr>
              <w:spacing w:before="60" w:after="60"/>
              <w:rPr>
                <w:i/>
                <w:szCs w:val="26"/>
                <w:lang w:val="en-CA"/>
              </w:rPr>
            </w:pPr>
            <w:r w:rsidRPr="00FE716B">
              <w:rPr>
                <w:i/>
                <w:szCs w:val="26"/>
                <w:lang w:val="en-CA"/>
              </w:rPr>
              <w:t>Status:</w:t>
            </w:r>
          </w:p>
        </w:tc>
        <w:tc>
          <w:tcPr>
            <w:tcW w:w="7902" w:type="dxa"/>
            <w:gridSpan w:val="3"/>
          </w:tcPr>
          <w:p w14:paraId="32E60643" w14:textId="3271FF04" w:rsidR="00E61DAC" w:rsidRPr="00FE716B" w:rsidRDefault="0013458C" w:rsidP="009D7CE6">
            <w:pPr>
              <w:spacing w:before="60" w:after="60"/>
              <w:rPr>
                <w:szCs w:val="26"/>
                <w:lang w:val="en-CA"/>
              </w:rPr>
            </w:pPr>
            <w:r w:rsidRPr="00FE716B">
              <w:rPr>
                <w:szCs w:val="26"/>
                <w:lang w:val="en-CA"/>
              </w:rPr>
              <w:t>Input d</w:t>
            </w:r>
            <w:r w:rsidR="00E61DAC" w:rsidRPr="00FE716B">
              <w:rPr>
                <w:szCs w:val="26"/>
                <w:lang w:val="en-CA"/>
              </w:rPr>
              <w:t xml:space="preserve">ocument to </w:t>
            </w:r>
            <w:r w:rsidR="009D7CE6" w:rsidRPr="00FE716B">
              <w:rPr>
                <w:szCs w:val="26"/>
                <w:lang w:val="en-CA"/>
              </w:rPr>
              <w:t>JVET</w:t>
            </w:r>
          </w:p>
        </w:tc>
      </w:tr>
      <w:tr w:rsidR="00E61DAC" w:rsidRPr="00740EC3" w14:paraId="7E6D99E3" w14:textId="77777777" w:rsidTr="000962AC">
        <w:tc>
          <w:tcPr>
            <w:tcW w:w="1458" w:type="dxa"/>
          </w:tcPr>
          <w:p w14:paraId="18CCDCD6" w14:textId="77777777" w:rsidR="00E61DAC" w:rsidRPr="00FE716B" w:rsidRDefault="00E61DAC">
            <w:pPr>
              <w:spacing w:before="60" w:after="60"/>
              <w:rPr>
                <w:i/>
                <w:szCs w:val="26"/>
                <w:lang w:val="en-CA"/>
              </w:rPr>
            </w:pPr>
            <w:r w:rsidRPr="00FE716B">
              <w:rPr>
                <w:i/>
                <w:szCs w:val="26"/>
                <w:lang w:val="en-CA"/>
              </w:rPr>
              <w:t>Purpose:</w:t>
            </w:r>
          </w:p>
        </w:tc>
        <w:tc>
          <w:tcPr>
            <w:tcW w:w="7902" w:type="dxa"/>
            <w:gridSpan w:val="3"/>
          </w:tcPr>
          <w:p w14:paraId="0640C90D" w14:textId="027F5F3E" w:rsidR="00E61DAC" w:rsidRPr="00FE716B" w:rsidRDefault="00E61DAC" w:rsidP="005E1AC6">
            <w:pPr>
              <w:spacing w:before="60" w:after="60"/>
              <w:rPr>
                <w:szCs w:val="26"/>
                <w:lang w:val="en-CA"/>
              </w:rPr>
            </w:pPr>
            <w:r w:rsidRPr="00FE716B">
              <w:rPr>
                <w:szCs w:val="26"/>
                <w:lang w:val="en-CA"/>
              </w:rPr>
              <w:t>Proposal</w:t>
            </w:r>
          </w:p>
        </w:tc>
      </w:tr>
      <w:tr w:rsidR="00E61DAC" w:rsidRPr="00740EC3" w14:paraId="714CD808" w14:textId="77777777" w:rsidTr="000962AC">
        <w:tc>
          <w:tcPr>
            <w:tcW w:w="1458" w:type="dxa"/>
          </w:tcPr>
          <w:p w14:paraId="4DB59313" w14:textId="77777777" w:rsidR="00E61DAC" w:rsidRPr="00FE716B" w:rsidRDefault="00E61DAC">
            <w:pPr>
              <w:spacing w:before="60" w:after="60"/>
              <w:rPr>
                <w:i/>
                <w:szCs w:val="26"/>
                <w:lang w:val="en-CA"/>
              </w:rPr>
            </w:pPr>
            <w:r w:rsidRPr="00FE716B">
              <w:rPr>
                <w:i/>
                <w:szCs w:val="26"/>
                <w:lang w:val="en-CA"/>
              </w:rPr>
              <w:t>Author(s) or</w:t>
            </w:r>
            <w:r w:rsidRPr="00FE716B">
              <w:rPr>
                <w:i/>
                <w:szCs w:val="26"/>
                <w:lang w:val="en-CA"/>
              </w:rPr>
              <w:br/>
              <w:t>Contact(s):</w:t>
            </w:r>
          </w:p>
        </w:tc>
        <w:tc>
          <w:tcPr>
            <w:tcW w:w="3942" w:type="dxa"/>
          </w:tcPr>
          <w:p w14:paraId="57B9076C" w14:textId="7AAAC8CF" w:rsidR="00BF599A" w:rsidRPr="00FE716B" w:rsidRDefault="009017F1" w:rsidP="009017F1">
            <w:pPr>
              <w:spacing w:before="60" w:after="60"/>
              <w:jc w:val="left"/>
              <w:rPr>
                <w:rFonts w:eastAsia="Times New Roman"/>
                <w:szCs w:val="26"/>
                <w:lang w:val="en-CA"/>
              </w:rPr>
            </w:pPr>
            <w:proofErr w:type="spellStart"/>
            <w:r w:rsidRPr="00FE716B">
              <w:rPr>
                <w:rFonts w:eastAsia="Times New Roman"/>
                <w:szCs w:val="26"/>
                <w:lang w:val="en-CA"/>
              </w:rPr>
              <w:t>Seethal</w:t>
            </w:r>
            <w:proofErr w:type="spellEnd"/>
            <w:r w:rsidRPr="00FE716B">
              <w:rPr>
                <w:rFonts w:eastAsia="Times New Roman"/>
                <w:szCs w:val="26"/>
                <w:lang w:val="en-CA"/>
              </w:rPr>
              <w:t xml:space="preserve"> </w:t>
            </w:r>
            <w:proofErr w:type="spellStart"/>
            <w:r w:rsidRPr="00FE716B">
              <w:rPr>
                <w:rFonts w:eastAsia="Times New Roman"/>
                <w:szCs w:val="26"/>
                <w:lang w:val="en-CA"/>
              </w:rPr>
              <w:t>Paluri</w:t>
            </w:r>
            <w:proofErr w:type="spellEnd"/>
            <w:r w:rsidRPr="00FE716B">
              <w:rPr>
                <w:rFonts w:eastAsia="Times New Roman"/>
                <w:szCs w:val="26"/>
                <w:lang w:val="en-CA"/>
              </w:rPr>
              <w:br/>
            </w:r>
            <w:proofErr w:type="spellStart"/>
            <w:r w:rsidR="00BF599A" w:rsidRPr="00FE716B">
              <w:rPr>
                <w:rFonts w:eastAsia="Times New Roman"/>
                <w:szCs w:val="26"/>
                <w:lang w:val="en-CA"/>
              </w:rPr>
              <w:t>Jaehyun</w:t>
            </w:r>
            <w:proofErr w:type="spellEnd"/>
            <w:r w:rsidR="00BF599A" w:rsidRPr="00FE716B">
              <w:rPr>
                <w:rFonts w:eastAsia="Times New Roman"/>
                <w:szCs w:val="26"/>
                <w:lang w:val="en-CA"/>
              </w:rPr>
              <w:t xml:space="preserve"> Lim</w:t>
            </w:r>
          </w:p>
          <w:p w14:paraId="151243B0" w14:textId="705EA9F3" w:rsidR="009017F1" w:rsidRPr="00FE716B" w:rsidRDefault="009017F1" w:rsidP="009017F1">
            <w:pPr>
              <w:spacing w:before="60" w:after="60"/>
              <w:jc w:val="left"/>
              <w:rPr>
                <w:rFonts w:eastAsia="Times New Roman"/>
                <w:szCs w:val="26"/>
                <w:lang w:val="en-CA"/>
              </w:rPr>
            </w:pPr>
            <w:proofErr w:type="spellStart"/>
            <w:r w:rsidRPr="00FE716B">
              <w:rPr>
                <w:rFonts w:eastAsia="Times New Roman"/>
                <w:szCs w:val="26"/>
                <w:lang w:val="en-CA"/>
              </w:rPr>
              <w:t>Seung</w:t>
            </w:r>
            <w:proofErr w:type="spellEnd"/>
            <w:r w:rsidRPr="00FE716B">
              <w:rPr>
                <w:rFonts w:eastAsia="Times New Roman"/>
                <w:szCs w:val="26"/>
                <w:lang w:val="en-CA"/>
              </w:rPr>
              <w:t xml:space="preserve"> Hwan Kim</w:t>
            </w:r>
          </w:p>
          <w:p w14:paraId="5E13FCB1" w14:textId="75037FBC" w:rsidR="009017F1" w:rsidRPr="00FE716B" w:rsidRDefault="00866F46" w:rsidP="009017F1">
            <w:pPr>
              <w:spacing w:before="60" w:after="60"/>
              <w:jc w:val="left"/>
              <w:rPr>
                <w:szCs w:val="26"/>
                <w:lang w:val="en-CA"/>
              </w:rPr>
            </w:pPr>
            <w:r w:rsidRPr="00FE716B">
              <w:rPr>
                <w:szCs w:val="26"/>
                <w:lang w:val="en-CA"/>
              </w:rPr>
              <w:br/>
            </w:r>
            <w:r w:rsidR="009017F1" w:rsidRPr="00FE716B">
              <w:rPr>
                <w:szCs w:val="26"/>
                <w:lang w:val="en-CA"/>
              </w:rPr>
              <w:t xml:space="preserve">10225 Willow Creek Rd, </w:t>
            </w:r>
          </w:p>
          <w:p w14:paraId="49D81240" w14:textId="3FD1F728" w:rsidR="00E61DAC" w:rsidRPr="00FE716B" w:rsidRDefault="009017F1" w:rsidP="009017F1">
            <w:pPr>
              <w:spacing w:before="60" w:after="60"/>
              <w:rPr>
                <w:szCs w:val="26"/>
                <w:lang w:val="en-CA"/>
              </w:rPr>
            </w:pPr>
            <w:r w:rsidRPr="00FE716B">
              <w:rPr>
                <w:szCs w:val="26"/>
                <w:lang w:val="en-CA"/>
              </w:rPr>
              <w:t>San Diego, CA 92131, USA</w:t>
            </w:r>
            <w:r w:rsidR="00E61DAC" w:rsidRPr="00FE716B">
              <w:rPr>
                <w:szCs w:val="26"/>
                <w:lang w:val="en-CA"/>
              </w:rPr>
              <w:br/>
            </w:r>
          </w:p>
        </w:tc>
        <w:tc>
          <w:tcPr>
            <w:tcW w:w="900" w:type="dxa"/>
          </w:tcPr>
          <w:p w14:paraId="0140ECA2" w14:textId="55D5F87E" w:rsidR="00E61DAC" w:rsidRPr="00FE716B" w:rsidRDefault="00E61DAC">
            <w:pPr>
              <w:spacing w:before="60" w:after="60"/>
              <w:rPr>
                <w:szCs w:val="26"/>
                <w:lang w:val="en-CA"/>
              </w:rPr>
            </w:pPr>
            <w:r w:rsidRPr="00FE716B">
              <w:rPr>
                <w:szCs w:val="26"/>
                <w:lang w:val="en-CA"/>
              </w:rPr>
              <w:t>Email</w:t>
            </w:r>
          </w:p>
        </w:tc>
        <w:tc>
          <w:tcPr>
            <w:tcW w:w="3060" w:type="dxa"/>
          </w:tcPr>
          <w:p w14:paraId="69A5590F" w14:textId="77777777" w:rsidR="00BF599A" w:rsidRPr="00FE716B" w:rsidRDefault="008B600C" w:rsidP="004C36C9">
            <w:pPr>
              <w:spacing w:before="60" w:after="60"/>
              <w:rPr>
                <w:rStyle w:val="Hyperlink"/>
                <w:szCs w:val="26"/>
              </w:rPr>
            </w:pPr>
            <w:hyperlink r:id="rId11" w:history="1">
              <w:r w:rsidR="009017F1" w:rsidRPr="00FE716B">
                <w:rPr>
                  <w:rStyle w:val="Hyperlink"/>
                  <w:szCs w:val="26"/>
                </w:rPr>
                <w:t>seethal.paluri@lge.com</w:t>
              </w:r>
            </w:hyperlink>
          </w:p>
          <w:p w14:paraId="32C2ABFD" w14:textId="1BCEA7AB" w:rsidR="007D77CB" w:rsidRPr="00FE716B" w:rsidRDefault="00BF599A" w:rsidP="004C36C9">
            <w:pPr>
              <w:spacing w:before="60" w:after="60"/>
              <w:rPr>
                <w:szCs w:val="26"/>
                <w:lang w:val="en-CA"/>
              </w:rPr>
            </w:pPr>
            <w:r w:rsidRPr="00FE716B">
              <w:rPr>
                <w:rStyle w:val="Hyperlink"/>
                <w:szCs w:val="26"/>
              </w:rPr>
              <w:t>jaehyun.lim@lge.com</w:t>
            </w:r>
            <w:r w:rsidR="009017F1" w:rsidRPr="00FE716B">
              <w:rPr>
                <w:rStyle w:val="Hyperlink"/>
                <w:szCs w:val="26"/>
              </w:rPr>
              <w:br/>
            </w:r>
            <w:hyperlink r:id="rId12" w:history="1">
              <w:r w:rsidR="009017F1" w:rsidRPr="00FE716B">
                <w:rPr>
                  <w:rStyle w:val="Hyperlink"/>
                  <w:szCs w:val="26"/>
                </w:rPr>
                <w:t>seunghwan3.kim@lge.com</w:t>
              </w:r>
            </w:hyperlink>
          </w:p>
        </w:tc>
      </w:tr>
      <w:tr w:rsidR="00E61DAC" w:rsidRPr="00740EC3" w14:paraId="49AFAA61" w14:textId="77777777" w:rsidTr="000962AC">
        <w:tc>
          <w:tcPr>
            <w:tcW w:w="1458" w:type="dxa"/>
          </w:tcPr>
          <w:p w14:paraId="2C08AF6B" w14:textId="77777777" w:rsidR="00E61DAC" w:rsidRPr="00FE716B" w:rsidRDefault="00E61DAC">
            <w:pPr>
              <w:spacing w:before="60" w:after="60"/>
              <w:rPr>
                <w:i/>
                <w:szCs w:val="26"/>
                <w:lang w:val="en-CA"/>
              </w:rPr>
            </w:pPr>
            <w:r w:rsidRPr="00FE716B">
              <w:rPr>
                <w:i/>
                <w:szCs w:val="26"/>
                <w:lang w:val="en-CA"/>
              </w:rPr>
              <w:t>Source:</w:t>
            </w:r>
          </w:p>
        </w:tc>
        <w:tc>
          <w:tcPr>
            <w:tcW w:w="7902" w:type="dxa"/>
            <w:gridSpan w:val="3"/>
          </w:tcPr>
          <w:p w14:paraId="643E6B85" w14:textId="534E6D94" w:rsidR="00E61DAC" w:rsidRPr="00FE716B" w:rsidRDefault="009017F1">
            <w:pPr>
              <w:spacing w:before="60" w:after="60"/>
              <w:rPr>
                <w:szCs w:val="26"/>
                <w:lang w:val="en-CA"/>
              </w:rPr>
            </w:pPr>
            <w:r w:rsidRPr="00FE716B">
              <w:rPr>
                <w:rFonts w:eastAsia="Times New Roman"/>
                <w:szCs w:val="26"/>
                <w:lang w:val="en-CA"/>
              </w:rPr>
              <w:t>LG Electronics USA</w:t>
            </w:r>
          </w:p>
        </w:tc>
      </w:tr>
    </w:tbl>
    <w:p w14:paraId="732815A4" w14:textId="77777777" w:rsidR="00E61DAC" w:rsidRPr="00FE716B" w:rsidRDefault="00E61DAC">
      <w:pPr>
        <w:tabs>
          <w:tab w:val="right" w:pos="9360"/>
        </w:tabs>
        <w:spacing w:before="120" w:after="240"/>
        <w:jc w:val="center"/>
        <w:rPr>
          <w:szCs w:val="26"/>
          <w:lang w:val="en-CA"/>
        </w:rPr>
      </w:pPr>
      <w:r w:rsidRPr="00FE716B">
        <w:rPr>
          <w:szCs w:val="26"/>
          <w:u w:val="single"/>
          <w:lang w:val="en-CA"/>
        </w:rPr>
        <w:t>_____________________________</w:t>
      </w:r>
    </w:p>
    <w:p w14:paraId="63D31C94" w14:textId="77777777" w:rsidR="00275BCF" w:rsidRPr="00FE716B" w:rsidRDefault="00275BCF" w:rsidP="009234A5">
      <w:pPr>
        <w:pStyle w:val="Heading1"/>
        <w:numPr>
          <w:ilvl w:val="0"/>
          <w:numId w:val="0"/>
        </w:numPr>
        <w:ind w:left="432" w:hanging="432"/>
        <w:rPr>
          <w:szCs w:val="26"/>
          <w:lang w:val="en-CA"/>
        </w:rPr>
      </w:pPr>
      <w:r w:rsidRPr="00FE716B">
        <w:rPr>
          <w:szCs w:val="26"/>
          <w:lang w:val="en-CA"/>
        </w:rPr>
        <w:t>Abstract</w:t>
      </w:r>
    </w:p>
    <w:p w14:paraId="790ED34D" w14:textId="271BC876" w:rsidR="00F86C42" w:rsidRPr="00FE716B" w:rsidRDefault="00106867" w:rsidP="00F86C42">
      <w:pPr>
        <w:rPr>
          <w:noProof/>
          <w:szCs w:val="26"/>
          <w:lang w:val="en-CA"/>
        </w:rPr>
      </w:pPr>
      <w:r w:rsidRPr="00FE716B">
        <w:rPr>
          <w:szCs w:val="26"/>
          <w:lang w:val="en-CA"/>
        </w:rPr>
        <w:t xml:space="preserve">In the current working draft of the VVC standard, </w:t>
      </w:r>
      <w:r w:rsidR="006E5E23" w:rsidRPr="00FE716B">
        <w:rPr>
          <w:szCs w:val="26"/>
          <w:lang w:val="en-CA"/>
        </w:rPr>
        <w:t xml:space="preserve">the ALF syntax elements </w:t>
      </w:r>
      <w:r w:rsidR="006E5E23" w:rsidRPr="00FE716B">
        <w:rPr>
          <w:noProof/>
          <w:szCs w:val="26"/>
          <w:lang w:val="en-CA"/>
        </w:rPr>
        <w:t>alf_luma_clip_idx and alf_chroma_clip_idx are coded using unsigned integer with the k</w:t>
      </w:r>
      <w:r w:rsidR="006E5E23" w:rsidRPr="00FE716B">
        <w:rPr>
          <w:noProof/>
          <w:szCs w:val="26"/>
          <w:vertAlign w:val="superscript"/>
          <w:lang w:val="en-CA"/>
        </w:rPr>
        <w:t>th</w:t>
      </w:r>
      <w:r w:rsidR="006E5E23" w:rsidRPr="00FE716B">
        <w:rPr>
          <w:noProof/>
          <w:szCs w:val="26"/>
          <w:lang w:val="en-CA"/>
        </w:rPr>
        <w:t xml:space="preserve"> order Exponential Golob (EG) code</w:t>
      </w:r>
      <w:r w:rsidR="000D0D94" w:rsidRPr="00FE716B">
        <w:rPr>
          <w:noProof/>
          <w:szCs w:val="26"/>
          <w:lang w:val="en-CA"/>
        </w:rPr>
        <w:t>.</w:t>
      </w:r>
      <w:r w:rsidR="00F86C42" w:rsidRPr="00FE716B">
        <w:rPr>
          <w:noProof/>
          <w:szCs w:val="26"/>
          <w:lang w:val="en-CA"/>
        </w:rPr>
        <w:t xml:space="preserve"> The k</w:t>
      </w:r>
      <w:r w:rsidR="00F86C42" w:rsidRPr="00FE716B">
        <w:rPr>
          <w:noProof/>
          <w:szCs w:val="26"/>
          <w:vertAlign w:val="superscript"/>
          <w:lang w:val="en-CA"/>
        </w:rPr>
        <w:t>th</w:t>
      </w:r>
      <w:r w:rsidR="00F86C42" w:rsidRPr="00FE716B">
        <w:rPr>
          <w:noProof/>
          <w:szCs w:val="26"/>
          <w:lang w:val="en-CA"/>
        </w:rPr>
        <w:t xml:space="preserve"> order for each clipping index corresponding to each filter coefficient is determined using a multi-step process. It is further noted that the range of clip indices are from 0 to 3, inclusive. It is asserted that the complexity introduced by using the unsigned exponential golomb kth – ordering for the small range of clip indices used is unnecessary. Therefore, this proposal suggests to use fixed length coding with two bits, thereby simplifying the existing structure by removing the associated signaling of the minimum EG order and its corresponding increase flags.</w:t>
      </w:r>
    </w:p>
    <w:p w14:paraId="7D2AC1F0" w14:textId="3A555512" w:rsidR="00745F6B" w:rsidRPr="00FE716B" w:rsidRDefault="00745F6B" w:rsidP="00E11923">
      <w:pPr>
        <w:pStyle w:val="Heading1"/>
        <w:rPr>
          <w:szCs w:val="26"/>
          <w:lang w:val="en-CA"/>
        </w:rPr>
      </w:pPr>
      <w:r w:rsidRPr="00FE716B">
        <w:rPr>
          <w:szCs w:val="26"/>
          <w:lang w:val="en-CA"/>
        </w:rPr>
        <w:t xml:space="preserve">Introduction </w:t>
      </w:r>
    </w:p>
    <w:p w14:paraId="35FBD81E" w14:textId="1EC810A6" w:rsidR="00A91E53" w:rsidRPr="00FE716B" w:rsidRDefault="00650833" w:rsidP="00A91E53">
      <w:pPr>
        <w:rPr>
          <w:sz w:val="18"/>
        </w:rPr>
      </w:pPr>
      <w:r w:rsidRPr="00FE716B">
        <w:rPr>
          <w:noProof/>
          <w:szCs w:val="26"/>
          <w:lang w:val="en-CA"/>
        </w:rPr>
        <w:t xml:space="preserve">ALF parameters, </w:t>
      </w:r>
      <w:r w:rsidRPr="00FE716B">
        <w:rPr>
          <w:b/>
          <w:noProof/>
          <w:szCs w:val="26"/>
          <w:lang w:val="en-CA"/>
        </w:rPr>
        <w:t>alf_luma_clip_idx</w:t>
      </w:r>
      <w:r w:rsidRPr="00FE716B">
        <w:rPr>
          <w:noProof/>
          <w:szCs w:val="26"/>
          <w:lang w:val="en-CA"/>
        </w:rPr>
        <w:t xml:space="preserve">, and </w:t>
      </w:r>
      <w:r w:rsidRPr="00FE716B">
        <w:rPr>
          <w:b/>
          <w:noProof/>
          <w:szCs w:val="26"/>
          <w:lang w:val="en-CA"/>
        </w:rPr>
        <w:t>alf_chroma_clip_idx</w:t>
      </w:r>
      <w:r w:rsidR="00AC60B5" w:rsidRPr="00FE716B">
        <w:rPr>
          <w:noProof/>
          <w:szCs w:val="26"/>
          <w:lang w:val="en-CA"/>
        </w:rPr>
        <w:t xml:space="preserve"> are coded using k</w:t>
      </w:r>
      <w:r w:rsidR="00AC60B5" w:rsidRPr="00FE716B">
        <w:rPr>
          <w:noProof/>
          <w:szCs w:val="26"/>
          <w:vertAlign w:val="superscript"/>
          <w:lang w:val="en-CA"/>
        </w:rPr>
        <w:t>th</w:t>
      </w:r>
      <w:r w:rsidR="00AC60B5" w:rsidRPr="00FE716B">
        <w:rPr>
          <w:noProof/>
          <w:szCs w:val="26"/>
          <w:lang w:val="en-CA"/>
        </w:rPr>
        <w:t xml:space="preserve"> order EG codes where the k</w:t>
      </w:r>
      <w:r w:rsidR="00AC60B5" w:rsidRPr="00FE716B">
        <w:rPr>
          <w:noProof/>
          <w:szCs w:val="26"/>
          <w:vertAlign w:val="superscript"/>
          <w:lang w:val="en-CA"/>
        </w:rPr>
        <w:t>th</w:t>
      </w:r>
      <w:r w:rsidR="00AC60B5" w:rsidRPr="00FE716B">
        <w:rPr>
          <w:noProof/>
          <w:szCs w:val="26"/>
          <w:lang w:val="en-CA"/>
        </w:rPr>
        <w:t xml:space="preserve"> order is derived based on the signaled information i.e., </w:t>
      </w:r>
      <w:r w:rsidR="00AE30B0" w:rsidRPr="00FE716B">
        <w:rPr>
          <w:b/>
          <w:noProof/>
          <w:szCs w:val="26"/>
          <w:lang w:val="en-CA"/>
        </w:rPr>
        <w:t>alf_luma_clip_min_eg_order_minus1</w:t>
      </w:r>
      <w:r w:rsidR="00AE30B0" w:rsidRPr="00FE716B">
        <w:rPr>
          <w:noProof/>
          <w:szCs w:val="26"/>
          <w:lang w:val="en-CA"/>
        </w:rPr>
        <w:t xml:space="preserve">, </w:t>
      </w:r>
      <w:r w:rsidR="00AE30B0" w:rsidRPr="00FE716B">
        <w:rPr>
          <w:b/>
          <w:noProof/>
          <w:szCs w:val="26"/>
          <w:lang w:val="en-CA"/>
        </w:rPr>
        <w:t>alf_luma_clip_eg_order_increase_flag</w:t>
      </w:r>
      <w:r w:rsidR="00AE30B0" w:rsidRPr="00FE716B">
        <w:rPr>
          <w:noProof/>
          <w:szCs w:val="26"/>
          <w:lang w:val="en-CA"/>
        </w:rPr>
        <w:t xml:space="preserve">; and </w:t>
      </w:r>
      <w:r w:rsidR="00AE30B0" w:rsidRPr="00FE716B">
        <w:rPr>
          <w:b/>
          <w:noProof/>
          <w:szCs w:val="26"/>
          <w:lang w:val="en-CA"/>
        </w:rPr>
        <w:t>alf_chroma_clip_min_eg_order_minus1</w:t>
      </w:r>
      <w:r w:rsidR="00AE30B0" w:rsidRPr="00FE716B">
        <w:rPr>
          <w:noProof/>
          <w:szCs w:val="26"/>
          <w:lang w:val="en-CA"/>
        </w:rPr>
        <w:t xml:space="preserve"> and </w:t>
      </w:r>
      <w:r w:rsidR="00AE30B0" w:rsidRPr="00FE716B">
        <w:rPr>
          <w:b/>
          <w:noProof/>
          <w:szCs w:val="26"/>
          <w:lang w:val="en-CA"/>
        </w:rPr>
        <w:t>alf_chroma_clip_eg_order_increase_flag</w:t>
      </w:r>
      <w:r w:rsidR="00AE30B0" w:rsidRPr="00FE716B">
        <w:rPr>
          <w:noProof/>
          <w:szCs w:val="26"/>
          <w:lang w:val="en-CA"/>
        </w:rPr>
        <w:t>.</w:t>
      </w:r>
      <w:r w:rsidR="00AE30B0" w:rsidRPr="00FE716B">
        <w:rPr>
          <w:b/>
          <w:noProof/>
          <w:sz w:val="18"/>
          <w:lang w:val="en-CA"/>
        </w:rPr>
        <w:t xml:space="preserve">  </w:t>
      </w:r>
      <w:r w:rsidR="006F5D2C" w:rsidRPr="00FE716B">
        <w:rPr>
          <w:noProof/>
          <w:szCs w:val="26"/>
          <w:lang w:val="en-CA"/>
        </w:rPr>
        <w:t>Table 1 below shows</w:t>
      </w:r>
      <w:r w:rsidR="006F5D2C" w:rsidRPr="00FE716B">
        <w:rPr>
          <w:b/>
          <w:noProof/>
          <w:sz w:val="18"/>
          <w:lang w:val="en-CA"/>
        </w:rPr>
        <w:t xml:space="preserve"> </w:t>
      </w:r>
      <w:r w:rsidR="00EE67DA" w:rsidRPr="00FE716B">
        <w:rPr>
          <w:noProof/>
          <w:szCs w:val="26"/>
          <w:lang w:val="en-CA"/>
        </w:rPr>
        <w:t>an excerpt</w:t>
      </w:r>
      <w:r w:rsidR="00EE67DA" w:rsidRPr="00FE716B">
        <w:rPr>
          <w:b/>
          <w:noProof/>
          <w:sz w:val="18"/>
          <w:lang w:val="en-CA"/>
        </w:rPr>
        <w:t xml:space="preserve"> </w:t>
      </w:r>
      <w:r w:rsidR="001E0E5D" w:rsidRPr="00FE716B">
        <w:rPr>
          <w:noProof/>
          <w:szCs w:val="26"/>
          <w:lang w:val="en-CA"/>
        </w:rPr>
        <w:t xml:space="preserve">the syntax elements of the alf_data(). </w:t>
      </w:r>
    </w:p>
    <w:p w14:paraId="7D0CCEB2" w14:textId="77777777" w:rsidR="00F05F94" w:rsidRDefault="00100A76" w:rsidP="00AA0B23">
      <w:pPr>
        <w:rPr>
          <w:szCs w:val="26"/>
          <w:lang w:val="en-CA"/>
        </w:rPr>
      </w:pPr>
      <w:r w:rsidRPr="00FE716B">
        <w:rPr>
          <w:szCs w:val="26"/>
          <w:lang w:val="en-CA"/>
        </w:rPr>
        <w:t xml:space="preserve">  </w:t>
      </w:r>
      <w:r w:rsidR="003F1201" w:rsidRPr="00FE716B">
        <w:rPr>
          <w:szCs w:val="26"/>
          <w:lang w:val="en-CA"/>
        </w:rPr>
        <w:t xml:space="preserve">               </w:t>
      </w:r>
    </w:p>
    <w:p w14:paraId="6FB0D1D2" w14:textId="77777777" w:rsidR="00FE716B" w:rsidRDefault="00FE716B" w:rsidP="00AA0B23">
      <w:pPr>
        <w:rPr>
          <w:szCs w:val="26"/>
          <w:lang w:val="en-CA"/>
        </w:rPr>
      </w:pPr>
    </w:p>
    <w:p w14:paraId="6D6E5B73" w14:textId="77777777" w:rsidR="00FE716B" w:rsidRDefault="00FE716B" w:rsidP="00AA0B23">
      <w:pPr>
        <w:rPr>
          <w:szCs w:val="26"/>
          <w:lang w:val="en-CA"/>
        </w:rPr>
      </w:pPr>
    </w:p>
    <w:p w14:paraId="3DB735DA" w14:textId="77777777" w:rsidR="00FE716B" w:rsidRDefault="00FE716B" w:rsidP="00AA0B23">
      <w:pPr>
        <w:rPr>
          <w:szCs w:val="26"/>
          <w:lang w:val="en-CA"/>
        </w:rPr>
      </w:pPr>
    </w:p>
    <w:p w14:paraId="3899B567" w14:textId="77777777" w:rsidR="00FE716B" w:rsidRDefault="00FE716B" w:rsidP="00AA0B23">
      <w:pPr>
        <w:rPr>
          <w:szCs w:val="26"/>
          <w:lang w:val="en-CA"/>
        </w:rPr>
      </w:pPr>
    </w:p>
    <w:p w14:paraId="7BD0F5A6" w14:textId="77777777" w:rsidR="00FE716B" w:rsidRDefault="00FE716B" w:rsidP="00AA0B23">
      <w:pPr>
        <w:rPr>
          <w:szCs w:val="26"/>
          <w:lang w:val="en-CA"/>
        </w:rPr>
      </w:pPr>
    </w:p>
    <w:p w14:paraId="1A6CDB37" w14:textId="77777777" w:rsidR="00FE716B" w:rsidRDefault="00FE716B" w:rsidP="00AA0B23">
      <w:pPr>
        <w:rPr>
          <w:szCs w:val="26"/>
          <w:lang w:val="en-CA"/>
        </w:rPr>
      </w:pPr>
    </w:p>
    <w:p w14:paraId="5D2294D6" w14:textId="77777777" w:rsidR="00FE716B" w:rsidRDefault="00FE716B" w:rsidP="00AA0B23">
      <w:pPr>
        <w:rPr>
          <w:szCs w:val="26"/>
          <w:lang w:val="en-CA"/>
        </w:rPr>
      </w:pPr>
    </w:p>
    <w:p w14:paraId="12B4B701" w14:textId="77777777" w:rsidR="00FE716B" w:rsidRDefault="00FE716B" w:rsidP="00AA0B23">
      <w:pPr>
        <w:rPr>
          <w:szCs w:val="26"/>
          <w:lang w:val="en-CA"/>
        </w:rPr>
      </w:pPr>
    </w:p>
    <w:p w14:paraId="39DD4C00" w14:textId="77777777" w:rsidR="00FE716B" w:rsidRDefault="00FE716B" w:rsidP="00AA0B23">
      <w:pPr>
        <w:rPr>
          <w:szCs w:val="26"/>
          <w:lang w:val="en-CA"/>
        </w:rPr>
      </w:pPr>
    </w:p>
    <w:p w14:paraId="79B95D09" w14:textId="77777777" w:rsidR="00FE716B" w:rsidRPr="00FE716B" w:rsidRDefault="00FE716B" w:rsidP="00AA0B23">
      <w:pPr>
        <w:rPr>
          <w:szCs w:val="26"/>
          <w:lang w:val="en-CA"/>
        </w:rPr>
      </w:pPr>
    </w:p>
    <w:p w14:paraId="5EB0CF08" w14:textId="127D2B33" w:rsidR="00917359" w:rsidRPr="00FE716B" w:rsidRDefault="00917359" w:rsidP="00FE716B">
      <w:pPr>
        <w:jc w:val="center"/>
        <w:rPr>
          <w:b/>
          <w:szCs w:val="26"/>
          <w:lang w:val="en-CA"/>
        </w:rPr>
      </w:pPr>
      <w:r w:rsidRPr="00FE716B">
        <w:rPr>
          <w:b/>
          <w:szCs w:val="26"/>
          <w:lang w:val="en-CA"/>
        </w:rPr>
        <w:lastRenderedPageBreak/>
        <w:t xml:space="preserve">Table 1 </w:t>
      </w:r>
      <w:r w:rsidR="00740EC3" w:rsidRPr="00FE716B">
        <w:rPr>
          <w:b/>
          <w:szCs w:val="26"/>
          <w:lang w:val="en-CA"/>
        </w:rPr>
        <w:t>Adaptive loop filter data syntax</w:t>
      </w:r>
    </w:p>
    <w:tbl>
      <w:tblPr>
        <w:tblW w:w="82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28"/>
        <w:gridCol w:w="1170"/>
      </w:tblGrid>
      <w:tr w:rsidR="000F7AA7" w:rsidRPr="00740EC3" w14:paraId="406CAFC1" w14:textId="77777777" w:rsidTr="0062797C">
        <w:trPr>
          <w:cantSplit/>
          <w:jc w:val="center"/>
        </w:trPr>
        <w:tc>
          <w:tcPr>
            <w:tcW w:w="7128" w:type="dxa"/>
          </w:tcPr>
          <w:p w14:paraId="6477A304" w14:textId="77777777" w:rsidR="000F7AA7" w:rsidRPr="00FE716B" w:rsidRDefault="000F7AA7" w:rsidP="005F63A8">
            <w:pPr>
              <w:pStyle w:val="tablesyntax"/>
              <w:spacing w:before="20" w:after="40"/>
              <w:rPr>
                <w:noProof/>
                <w:sz w:val="16"/>
                <w:lang w:val="en-CA"/>
              </w:rPr>
            </w:pPr>
            <w:r w:rsidRPr="00FE716B">
              <w:rPr>
                <w:noProof/>
                <w:sz w:val="16"/>
                <w:lang w:val="en-CA"/>
              </w:rPr>
              <w:t>alf_data( </w:t>
            </w:r>
            <w:r w:rsidRPr="00FE716B">
              <w:rPr>
                <w:sz w:val="16"/>
              </w:rPr>
              <w:t>adaptation_parameter_set_id </w:t>
            </w:r>
            <w:r w:rsidRPr="00FE716B">
              <w:rPr>
                <w:noProof/>
                <w:sz w:val="16"/>
                <w:lang w:val="en-CA"/>
              </w:rPr>
              <w:t>) {</w:t>
            </w:r>
          </w:p>
        </w:tc>
        <w:tc>
          <w:tcPr>
            <w:tcW w:w="1170" w:type="dxa"/>
          </w:tcPr>
          <w:p w14:paraId="5CB5AAF7" w14:textId="77777777" w:rsidR="000F7AA7" w:rsidRPr="00FE716B" w:rsidRDefault="000F7AA7" w:rsidP="005F63A8">
            <w:pPr>
              <w:pStyle w:val="tableheading"/>
              <w:spacing w:before="20" w:after="40"/>
              <w:rPr>
                <w:noProof/>
                <w:sz w:val="16"/>
                <w:lang w:val="en-CA"/>
              </w:rPr>
            </w:pPr>
            <w:r w:rsidRPr="00FE716B">
              <w:rPr>
                <w:noProof/>
                <w:sz w:val="16"/>
                <w:lang w:val="en-CA"/>
              </w:rPr>
              <w:t xml:space="preserve">Descriptor </w:t>
            </w:r>
          </w:p>
        </w:tc>
      </w:tr>
      <w:tr w:rsidR="000F7AA7" w:rsidRPr="00740EC3" w14:paraId="0308B6F4" w14:textId="77777777" w:rsidTr="0062797C">
        <w:trPr>
          <w:cantSplit/>
          <w:jc w:val="center"/>
        </w:trPr>
        <w:tc>
          <w:tcPr>
            <w:tcW w:w="7128" w:type="dxa"/>
          </w:tcPr>
          <w:p w14:paraId="76EEB99C" w14:textId="31D194FB" w:rsidR="000F7AA7" w:rsidRPr="00FE716B" w:rsidRDefault="000F7AA7" w:rsidP="00DF786E">
            <w:pPr>
              <w:pStyle w:val="tablesyntax"/>
              <w:spacing w:before="20" w:after="40"/>
              <w:rPr>
                <w:noProof/>
                <w:sz w:val="16"/>
                <w:lang w:val="en-CA"/>
              </w:rPr>
            </w:pPr>
            <w:r w:rsidRPr="00FE716B">
              <w:rPr>
                <w:noProof/>
                <w:sz w:val="16"/>
                <w:lang w:val="en-CA"/>
              </w:rPr>
              <w:tab/>
            </w:r>
            <w:r w:rsidRPr="00FE716B">
              <w:rPr>
                <w:noProof/>
                <w:sz w:val="16"/>
                <w:lang w:val="en-CA"/>
              </w:rPr>
              <w:tab/>
            </w:r>
            <w:r w:rsidR="00DF786E" w:rsidRPr="00FE716B">
              <w:rPr>
                <w:noProof/>
                <w:sz w:val="16"/>
                <w:lang w:val="en-CA"/>
              </w:rPr>
              <w:t>…</w:t>
            </w:r>
          </w:p>
        </w:tc>
        <w:tc>
          <w:tcPr>
            <w:tcW w:w="1170" w:type="dxa"/>
          </w:tcPr>
          <w:p w14:paraId="3F538B03" w14:textId="77777777" w:rsidR="000F7AA7" w:rsidRPr="00FE716B" w:rsidRDefault="000F7AA7" w:rsidP="005F63A8">
            <w:pPr>
              <w:pStyle w:val="tablecell"/>
              <w:spacing w:before="20" w:after="40"/>
              <w:jc w:val="center"/>
              <w:rPr>
                <w:noProof/>
                <w:sz w:val="16"/>
                <w:lang w:val="en-CA"/>
              </w:rPr>
            </w:pPr>
          </w:p>
        </w:tc>
      </w:tr>
      <w:tr w:rsidR="000F7AA7" w:rsidRPr="00740EC3" w14:paraId="665D8578"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05F5F59"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if( alf_luma_clip_flag ) {</w:t>
            </w:r>
          </w:p>
        </w:tc>
        <w:tc>
          <w:tcPr>
            <w:tcW w:w="1170" w:type="dxa"/>
            <w:tcBorders>
              <w:top w:val="single" w:sz="4" w:space="0" w:color="auto"/>
              <w:left w:val="single" w:sz="4" w:space="0" w:color="auto"/>
              <w:bottom w:val="single" w:sz="4" w:space="0" w:color="auto"/>
              <w:right w:val="single" w:sz="4" w:space="0" w:color="auto"/>
            </w:tcBorders>
          </w:tcPr>
          <w:p w14:paraId="65D98F5B" w14:textId="77777777" w:rsidR="000F7AA7" w:rsidRPr="00FE716B" w:rsidRDefault="000F7AA7" w:rsidP="005F63A8">
            <w:pPr>
              <w:pStyle w:val="tablecell"/>
              <w:spacing w:before="20" w:after="40"/>
              <w:jc w:val="center"/>
              <w:rPr>
                <w:noProof/>
                <w:sz w:val="16"/>
                <w:lang w:val="en-CA"/>
              </w:rPr>
            </w:pPr>
          </w:p>
        </w:tc>
      </w:tr>
      <w:tr w:rsidR="000F7AA7" w:rsidRPr="00740EC3" w14:paraId="0754CB33"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2CD6405C" w14:textId="77777777" w:rsidR="000F7AA7" w:rsidRPr="00FE716B" w:rsidRDefault="000F7AA7" w:rsidP="005F63A8">
            <w:pPr>
              <w:pStyle w:val="tablesyntax"/>
              <w:spacing w:before="20" w:after="40"/>
              <w:rPr>
                <w:b/>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alf_luma_clip_min_eg_order_minus1</w:t>
            </w:r>
          </w:p>
        </w:tc>
        <w:tc>
          <w:tcPr>
            <w:tcW w:w="1170" w:type="dxa"/>
            <w:tcBorders>
              <w:top w:val="single" w:sz="4" w:space="0" w:color="auto"/>
              <w:left w:val="single" w:sz="4" w:space="0" w:color="auto"/>
              <w:bottom w:val="single" w:sz="4" w:space="0" w:color="auto"/>
              <w:right w:val="single" w:sz="4" w:space="0" w:color="auto"/>
            </w:tcBorders>
          </w:tcPr>
          <w:p w14:paraId="326FD540"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ue(v)</w:t>
            </w:r>
          </w:p>
        </w:tc>
      </w:tr>
      <w:tr w:rsidR="000F7AA7" w:rsidRPr="00740EC3" w14:paraId="4C7F7B6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B0419ED"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t xml:space="preserve">for( i = 0; i &lt; 3; i++ ) </w:t>
            </w:r>
          </w:p>
        </w:tc>
        <w:tc>
          <w:tcPr>
            <w:tcW w:w="1170" w:type="dxa"/>
            <w:tcBorders>
              <w:top w:val="single" w:sz="4" w:space="0" w:color="auto"/>
              <w:left w:val="single" w:sz="4" w:space="0" w:color="auto"/>
              <w:bottom w:val="single" w:sz="4" w:space="0" w:color="auto"/>
              <w:right w:val="single" w:sz="4" w:space="0" w:color="auto"/>
            </w:tcBorders>
          </w:tcPr>
          <w:p w14:paraId="47636DFE" w14:textId="77777777" w:rsidR="000F7AA7" w:rsidRPr="00FE716B" w:rsidRDefault="000F7AA7" w:rsidP="005F63A8">
            <w:pPr>
              <w:pStyle w:val="tablecell"/>
              <w:spacing w:before="20" w:after="40"/>
              <w:jc w:val="center"/>
              <w:rPr>
                <w:noProof/>
                <w:color w:val="FF0000"/>
                <w:sz w:val="16"/>
                <w:lang w:val="en-CA"/>
              </w:rPr>
            </w:pPr>
          </w:p>
        </w:tc>
      </w:tr>
      <w:tr w:rsidR="000F7AA7" w:rsidRPr="00740EC3" w14:paraId="0C4C2E4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1ADAE87"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b/>
              <w:t>alf_luma_clip_eg_order_increase_flag</w:t>
            </w:r>
            <w:r w:rsidRPr="00FE716B">
              <w:rPr>
                <w:noProof/>
                <w:color w:val="FF0000"/>
                <w:sz w:val="16"/>
                <w:lang w:val="en-CA"/>
              </w:rPr>
              <w:t>[ i ]</w:t>
            </w:r>
          </w:p>
        </w:tc>
        <w:tc>
          <w:tcPr>
            <w:tcW w:w="1170" w:type="dxa"/>
            <w:tcBorders>
              <w:top w:val="single" w:sz="4" w:space="0" w:color="auto"/>
              <w:left w:val="single" w:sz="4" w:space="0" w:color="auto"/>
              <w:bottom w:val="single" w:sz="4" w:space="0" w:color="auto"/>
              <w:right w:val="single" w:sz="4" w:space="0" w:color="auto"/>
            </w:tcBorders>
          </w:tcPr>
          <w:p w14:paraId="0F0D4CE9"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u(1)</w:t>
            </w:r>
          </w:p>
        </w:tc>
      </w:tr>
      <w:tr w:rsidR="000F7AA7" w:rsidRPr="00740EC3" w14:paraId="7386162A"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1985D5E"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for( sfIdx = 0; sfIdx &lt;= alf_luma_num_filters_signalled_minus1; sfIdx++ ) {</w:t>
            </w:r>
          </w:p>
        </w:tc>
        <w:tc>
          <w:tcPr>
            <w:tcW w:w="1170" w:type="dxa"/>
            <w:tcBorders>
              <w:top w:val="single" w:sz="4" w:space="0" w:color="auto"/>
              <w:left w:val="single" w:sz="4" w:space="0" w:color="auto"/>
              <w:bottom w:val="single" w:sz="4" w:space="0" w:color="auto"/>
              <w:right w:val="single" w:sz="4" w:space="0" w:color="auto"/>
            </w:tcBorders>
          </w:tcPr>
          <w:p w14:paraId="2D42B77E" w14:textId="77777777" w:rsidR="000F7AA7" w:rsidRPr="00FE716B" w:rsidRDefault="000F7AA7" w:rsidP="005F63A8">
            <w:pPr>
              <w:pStyle w:val="tablecell"/>
              <w:spacing w:before="20" w:after="40"/>
              <w:jc w:val="center"/>
              <w:rPr>
                <w:noProof/>
                <w:sz w:val="16"/>
                <w:lang w:val="en-CA"/>
              </w:rPr>
            </w:pPr>
          </w:p>
        </w:tc>
      </w:tr>
      <w:tr w:rsidR="000F7AA7" w:rsidRPr="00740EC3" w14:paraId="3DCD2CD1"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A0D4EB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alf_luma_coeff_flag[ sfIdx ] ) {</w:t>
            </w:r>
          </w:p>
        </w:tc>
        <w:tc>
          <w:tcPr>
            <w:tcW w:w="1170" w:type="dxa"/>
            <w:tcBorders>
              <w:top w:val="single" w:sz="4" w:space="0" w:color="auto"/>
              <w:left w:val="single" w:sz="4" w:space="0" w:color="auto"/>
              <w:bottom w:val="single" w:sz="4" w:space="0" w:color="auto"/>
              <w:right w:val="single" w:sz="4" w:space="0" w:color="auto"/>
            </w:tcBorders>
          </w:tcPr>
          <w:p w14:paraId="6B913C8F" w14:textId="77777777" w:rsidR="000F7AA7" w:rsidRPr="00FE716B" w:rsidRDefault="000F7AA7" w:rsidP="005F63A8">
            <w:pPr>
              <w:pStyle w:val="tablecell"/>
              <w:spacing w:before="20" w:after="40"/>
              <w:jc w:val="center"/>
              <w:rPr>
                <w:noProof/>
                <w:sz w:val="16"/>
                <w:lang w:val="en-CA"/>
              </w:rPr>
            </w:pPr>
          </w:p>
        </w:tc>
      </w:tr>
      <w:tr w:rsidR="000F7AA7" w:rsidRPr="00740EC3" w14:paraId="45F97C2A"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33D12F0"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for ( j = 0; j &lt; 12; j++ ) {</w:t>
            </w:r>
          </w:p>
        </w:tc>
        <w:tc>
          <w:tcPr>
            <w:tcW w:w="1170" w:type="dxa"/>
            <w:tcBorders>
              <w:top w:val="single" w:sz="4" w:space="0" w:color="auto"/>
              <w:left w:val="single" w:sz="4" w:space="0" w:color="auto"/>
              <w:bottom w:val="single" w:sz="4" w:space="0" w:color="auto"/>
              <w:right w:val="single" w:sz="4" w:space="0" w:color="auto"/>
            </w:tcBorders>
          </w:tcPr>
          <w:p w14:paraId="590C3FD4" w14:textId="77777777" w:rsidR="000F7AA7" w:rsidRPr="00FE716B" w:rsidRDefault="000F7AA7" w:rsidP="005F63A8">
            <w:pPr>
              <w:pStyle w:val="tablecell"/>
              <w:spacing w:before="20" w:after="40"/>
              <w:jc w:val="center"/>
              <w:rPr>
                <w:noProof/>
                <w:sz w:val="16"/>
                <w:lang w:val="en-CA"/>
              </w:rPr>
            </w:pPr>
          </w:p>
        </w:tc>
      </w:tr>
      <w:tr w:rsidR="000F7AA7" w:rsidRPr="00740EC3" w14:paraId="30CA09E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F1D2111"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filtCoeff[ sfIdx ][ j ] )</w:t>
            </w:r>
          </w:p>
        </w:tc>
        <w:tc>
          <w:tcPr>
            <w:tcW w:w="1170" w:type="dxa"/>
            <w:tcBorders>
              <w:top w:val="single" w:sz="4" w:space="0" w:color="auto"/>
              <w:left w:val="single" w:sz="4" w:space="0" w:color="auto"/>
              <w:bottom w:val="single" w:sz="4" w:space="0" w:color="auto"/>
              <w:right w:val="single" w:sz="4" w:space="0" w:color="auto"/>
            </w:tcBorders>
          </w:tcPr>
          <w:p w14:paraId="6B8A396D" w14:textId="77777777" w:rsidR="000F7AA7" w:rsidRPr="00FE716B" w:rsidRDefault="000F7AA7" w:rsidP="005F63A8">
            <w:pPr>
              <w:pStyle w:val="tablecell"/>
              <w:spacing w:before="20" w:after="40"/>
              <w:jc w:val="center"/>
              <w:rPr>
                <w:noProof/>
                <w:sz w:val="16"/>
                <w:lang w:val="en-CA"/>
              </w:rPr>
            </w:pPr>
          </w:p>
        </w:tc>
      </w:tr>
      <w:tr w:rsidR="000F7AA7" w:rsidRPr="00740EC3" w14:paraId="6C39410F"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1EAADC5" w14:textId="77777777" w:rsidR="000F7AA7" w:rsidRPr="00FE716B" w:rsidRDefault="000F7AA7" w:rsidP="005F63A8">
            <w:pPr>
              <w:pStyle w:val="tablesyntax"/>
              <w:spacing w:before="20" w:after="40"/>
              <w:rPr>
                <w:noProof/>
                <w:color w:val="0070C0"/>
                <w:sz w:val="16"/>
                <w:lang w:val="en-CA"/>
              </w:rPr>
            </w:pP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b/>
                <w:noProof/>
                <w:color w:val="0070C0"/>
                <w:sz w:val="16"/>
                <w:lang w:val="en-CA"/>
              </w:rPr>
              <w:t>alf_luma_clip_idx</w:t>
            </w:r>
            <w:r w:rsidRPr="00FE716B">
              <w:rPr>
                <w:noProof/>
                <w:color w:val="0070C0"/>
                <w:sz w:val="16"/>
                <w:lang w:val="en-CA"/>
              </w:rPr>
              <w:t>[ sfIdx ][ j ]</w:t>
            </w:r>
          </w:p>
        </w:tc>
        <w:tc>
          <w:tcPr>
            <w:tcW w:w="1170" w:type="dxa"/>
            <w:tcBorders>
              <w:top w:val="single" w:sz="4" w:space="0" w:color="auto"/>
              <w:left w:val="single" w:sz="4" w:space="0" w:color="auto"/>
              <w:bottom w:val="single" w:sz="4" w:space="0" w:color="auto"/>
              <w:right w:val="single" w:sz="4" w:space="0" w:color="auto"/>
            </w:tcBorders>
          </w:tcPr>
          <w:p w14:paraId="33194A04" w14:textId="77777777" w:rsidR="000F7AA7" w:rsidRPr="00FE716B" w:rsidRDefault="000F7AA7" w:rsidP="005F63A8">
            <w:pPr>
              <w:pStyle w:val="tablecell"/>
              <w:spacing w:before="20" w:after="40"/>
              <w:jc w:val="center"/>
              <w:rPr>
                <w:noProof/>
                <w:color w:val="0070C0"/>
                <w:sz w:val="16"/>
                <w:lang w:val="en-CA"/>
              </w:rPr>
            </w:pPr>
            <w:r w:rsidRPr="00FE716B">
              <w:rPr>
                <w:noProof/>
                <w:color w:val="0070C0"/>
                <w:sz w:val="16"/>
                <w:lang w:val="en-CA"/>
              </w:rPr>
              <w:t>uek(v)</w:t>
            </w:r>
          </w:p>
        </w:tc>
      </w:tr>
      <w:tr w:rsidR="000F7AA7" w:rsidRPr="00740EC3" w14:paraId="1442E76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B81D2D5"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6E823547" w14:textId="77777777" w:rsidR="000F7AA7" w:rsidRPr="00FE716B" w:rsidRDefault="000F7AA7" w:rsidP="005F63A8">
            <w:pPr>
              <w:pStyle w:val="tablecell"/>
              <w:spacing w:before="20" w:after="40"/>
              <w:jc w:val="center"/>
              <w:rPr>
                <w:noProof/>
                <w:sz w:val="16"/>
                <w:lang w:val="en-CA"/>
              </w:rPr>
            </w:pPr>
          </w:p>
        </w:tc>
      </w:tr>
      <w:tr w:rsidR="000F7AA7" w:rsidRPr="00740EC3" w14:paraId="08605CF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5B3D83E"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3F7BB876" w14:textId="77777777" w:rsidR="000F7AA7" w:rsidRPr="00FE716B" w:rsidRDefault="000F7AA7" w:rsidP="005F63A8">
            <w:pPr>
              <w:pStyle w:val="tablecell"/>
              <w:spacing w:before="20" w:after="40"/>
              <w:jc w:val="center"/>
              <w:rPr>
                <w:noProof/>
                <w:sz w:val="16"/>
                <w:lang w:val="en-CA"/>
              </w:rPr>
            </w:pPr>
          </w:p>
        </w:tc>
      </w:tr>
      <w:tr w:rsidR="000F7AA7" w:rsidRPr="00740EC3" w14:paraId="57E3DD12"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3DB17E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37306D74" w14:textId="77777777" w:rsidR="000F7AA7" w:rsidRPr="00FE716B" w:rsidRDefault="000F7AA7" w:rsidP="005F63A8">
            <w:pPr>
              <w:pStyle w:val="tablecell"/>
              <w:spacing w:before="20" w:after="40"/>
              <w:jc w:val="center"/>
              <w:rPr>
                <w:noProof/>
                <w:sz w:val="16"/>
                <w:lang w:val="en-CA"/>
              </w:rPr>
            </w:pPr>
          </w:p>
        </w:tc>
      </w:tr>
      <w:tr w:rsidR="000F7AA7" w:rsidRPr="00740EC3" w14:paraId="3F17526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BA4E4E3"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5FEDC123" w14:textId="77777777" w:rsidR="000F7AA7" w:rsidRPr="00FE716B" w:rsidRDefault="000F7AA7" w:rsidP="005F63A8">
            <w:pPr>
              <w:pStyle w:val="tablecell"/>
              <w:spacing w:before="20" w:after="40"/>
              <w:jc w:val="center"/>
              <w:rPr>
                <w:noProof/>
                <w:sz w:val="16"/>
                <w:lang w:val="en-CA"/>
              </w:rPr>
            </w:pPr>
          </w:p>
        </w:tc>
      </w:tr>
      <w:tr w:rsidR="000F7AA7" w:rsidRPr="00740EC3" w14:paraId="7546D596"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7CC10877" w14:textId="77777777" w:rsidR="000F7AA7" w:rsidRPr="00FE716B" w:rsidRDefault="000F7AA7" w:rsidP="005F63A8">
            <w:pPr>
              <w:pStyle w:val="tablesyntax"/>
              <w:spacing w:before="20" w:after="40"/>
              <w:rPr>
                <w:noProof/>
                <w:sz w:val="16"/>
                <w:lang w:val="en-CA"/>
              </w:rPr>
            </w:pP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146EAF46" w14:textId="77777777" w:rsidR="000F7AA7" w:rsidRPr="00FE716B" w:rsidRDefault="000F7AA7" w:rsidP="005F63A8">
            <w:pPr>
              <w:pStyle w:val="tablecell"/>
              <w:spacing w:before="20" w:after="40"/>
              <w:jc w:val="center"/>
              <w:rPr>
                <w:noProof/>
                <w:sz w:val="16"/>
                <w:lang w:val="en-CA"/>
              </w:rPr>
            </w:pPr>
          </w:p>
        </w:tc>
      </w:tr>
      <w:tr w:rsidR="000F7AA7" w:rsidRPr="00740EC3" w14:paraId="4C33FEBA" w14:textId="77777777" w:rsidTr="0062797C">
        <w:trPr>
          <w:cantSplit/>
          <w:jc w:val="center"/>
        </w:trPr>
        <w:tc>
          <w:tcPr>
            <w:tcW w:w="7128" w:type="dxa"/>
          </w:tcPr>
          <w:p w14:paraId="397CCE6F" w14:textId="51AFC390" w:rsidR="000F7AA7" w:rsidRPr="00FE716B" w:rsidRDefault="00DF786E" w:rsidP="005F63A8">
            <w:pPr>
              <w:pStyle w:val="tablesyntax"/>
              <w:spacing w:before="20" w:after="40"/>
              <w:rPr>
                <w:noProof/>
                <w:sz w:val="16"/>
                <w:lang w:val="en-CA"/>
              </w:rPr>
            </w:pPr>
            <w:r w:rsidRPr="00FE716B">
              <w:rPr>
                <w:noProof/>
                <w:sz w:val="16"/>
                <w:lang w:val="en-CA"/>
              </w:rPr>
              <w:t>…</w:t>
            </w:r>
          </w:p>
        </w:tc>
        <w:tc>
          <w:tcPr>
            <w:tcW w:w="1170" w:type="dxa"/>
          </w:tcPr>
          <w:p w14:paraId="04084461" w14:textId="77777777" w:rsidR="000F7AA7" w:rsidRPr="00FE716B" w:rsidRDefault="000F7AA7" w:rsidP="005F63A8">
            <w:pPr>
              <w:pStyle w:val="tablecell"/>
              <w:spacing w:before="20" w:after="40"/>
              <w:jc w:val="center"/>
              <w:rPr>
                <w:noProof/>
                <w:sz w:val="16"/>
                <w:lang w:val="en-CA"/>
              </w:rPr>
            </w:pPr>
          </w:p>
        </w:tc>
      </w:tr>
      <w:tr w:rsidR="000F7AA7" w:rsidRPr="00740EC3" w14:paraId="00C0E53E"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10B8F54C"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if( alf_chroma_clip_flag ) {</w:t>
            </w:r>
          </w:p>
        </w:tc>
        <w:tc>
          <w:tcPr>
            <w:tcW w:w="1170" w:type="dxa"/>
            <w:tcBorders>
              <w:top w:val="single" w:sz="4" w:space="0" w:color="auto"/>
              <w:left w:val="single" w:sz="4" w:space="0" w:color="auto"/>
              <w:bottom w:val="single" w:sz="4" w:space="0" w:color="auto"/>
              <w:right w:val="single" w:sz="4" w:space="0" w:color="auto"/>
            </w:tcBorders>
          </w:tcPr>
          <w:p w14:paraId="22A7219A" w14:textId="77777777" w:rsidR="000F7AA7" w:rsidRPr="00FE716B" w:rsidRDefault="000F7AA7" w:rsidP="005F63A8">
            <w:pPr>
              <w:pStyle w:val="tablecell"/>
              <w:spacing w:before="20" w:after="40"/>
              <w:jc w:val="center"/>
              <w:rPr>
                <w:noProof/>
                <w:sz w:val="16"/>
                <w:lang w:val="en-CA"/>
              </w:rPr>
            </w:pPr>
          </w:p>
        </w:tc>
      </w:tr>
      <w:tr w:rsidR="000F7AA7" w:rsidRPr="00740EC3" w14:paraId="0CFAB606"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3273C44" w14:textId="77777777" w:rsidR="000F7AA7" w:rsidRPr="00FE716B" w:rsidRDefault="000F7AA7" w:rsidP="005F63A8">
            <w:pPr>
              <w:pStyle w:val="tablesyntax"/>
              <w:spacing w:before="20" w:after="40"/>
              <w:rPr>
                <w:b/>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alf_chroma_clip_min_eg_order_minus1</w:t>
            </w:r>
          </w:p>
        </w:tc>
        <w:tc>
          <w:tcPr>
            <w:tcW w:w="1170" w:type="dxa"/>
            <w:tcBorders>
              <w:top w:val="single" w:sz="4" w:space="0" w:color="auto"/>
              <w:left w:val="single" w:sz="4" w:space="0" w:color="auto"/>
              <w:bottom w:val="single" w:sz="4" w:space="0" w:color="auto"/>
              <w:right w:val="single" w:sz="4" w:space="0" w:color="auto"/>
            </w:tcBorders>
          </w:tcPr>
          <w:p w14:paraId="133FADC9"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ue(v)</w:t>
            </w:r>
          </w:p>
        </w:tc>
      </w:tr>
      <w:tr w:rsidR="000F7AA7" w:rsidRPr="00740EC3" w14:paraId="0BABD524"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925BFA4"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t xml:space="preserve">for( i = 0; i &lt; 2; i++ ) </w:t>
            </w:r>
          </w:p>
        </w:tc>
        <w:tc>
          <w:tcPr>
            <w:tcW w:w="1170" w:type="dxa"/>
            <w:tcBorders>
              <w:top w:val="single" w:sz="4" w:space="0" w:color="auto"/>
              <w:left w:val="single" w:sz="4" w:space="0" w:color="auto"/>
              <w:bottom w:val="single" w:sz="4" w:space="0" w:color="auto"/>
              <w:right w:val="single" w:sz="4" w:space="0" w:color="auto"/>
            </w:tcBorders>
          </w:tcPr>
          <w:p w14:paraId="08359BEF" w14:textId="77777777" w:rsidR="000F7AA7" w:rsidRPr="00FE716B" w:rsidRDefault="000F7AA7" w:rsidP="005F63A8">
            <w:pPr>
              <w:pStyle w:val="tablecell"/>
              <w:spacing w:before="20" w:after="40"/>
              <w:jc w:val="center"/>
              <w:rPr>
                <w:noProof/>
                <w:color w:val="FF0000"/>
                <w:sz w:val="16"/>
                <w:lang w:val="en-CA"/>
              </w:rPr>
            </w:pPr>
          </w:p>
        </w:tc>
      </w:tr>
      <w:tr w:rsidR="000F7AA7" w:rsidRPr="00740EC3" w14:paraId="22E1310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5A1C6F7A" w14:textId="77777777" w:rsidR="000F7AA7" w:rsidRPr="00FE716B" w:rsidRDefault="000F7AA7" w:rsidP="005F63A8">
            <w:pPr>
              <w:pStyle w:val="tablesyntax"/>
              <w:spacing w:before="20" w:after="40"/>
              <w:rPr>
                <w:noProof/>
                <w:color w:val="FF0000"/>
                <w:sz w:val="16"/>
                <w:lang w:val="en-CA"/>
              </w:rPr>
            </w:pP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noProof/>
                <w:color w:val="FF0000"/>
                <w:sz w:val="16"/>
                <w:lang w:val="en-CA"/>
              </w:rPr>
              <w:tab/>
            </w:r>
            <w:r w:rsidRPr="00FE716B">
              <w:rPr>
                <w:b/>
                <w:noProof/>
                <w:color w:val="FF0000"/>
                <w:sz w:val="16"/>
                <w:lang w:val="en-CA"/>
              </w:rPr>
              <w:t>alf_chroma_clip_eg_order_increase_flag</w:t>
            </w:r>
            <w:r w:rsidRPr="00FE716B">
              <w:rPr>
                <w:noProof/>
                <w:color w:val="FF0000"/>
                <w:sz w:val="16"/>
                <w:lang w:val="en-CA"/>
              </w:rPr>
              <w:t>[ i ]</w:t>
            </w:r>
          </w:p>
        </w:tc>
        <w:tc>
          <w:tcPr>
            <w:tcW w:w="1170" w:type="dxa"/>
            <w:tcBorders>
              <w:top w:val="single" w:sz="4" w:space="0" w:color="auto"/>
              <w:left w:val="single" w:sz="4" w:space="0" w:color="auto"/>
              <w:bottom w:val="single" w:sz="4" w:space="0" w:color="auto"/>
              <w:right w:val="single" w:sz="4" w:space="0" w:color="auto"/>
            </w:tcBorders>
          </w:tcPr>
          <w:p w14:paraId="0FED6FA8" w14:textId="77777777" w:rsidR="000F7AA7" w:rsidRPr="00FE716B" w:rsidRDefault="000F7AA7" w:rsidP="005F63A8">
            <w:pPr>
              <w:pStyle w:val="tablecell"/>
              <w:spacing w:before="20" w:after="40"/>
              <w:jc w:val="center"/>
              <w:rPr>
                <w:noProof/>
                <w:color w:val="FF0000"/>
                <w:sz w:val="16"/>
                <w:lang w:val="en-CA"/>
              </w:rPr>
            </w:pPr>
            <w:r w:rsidRPr="00FE716B">
              <w:rPr>
                <w:noProof/>
                <w:color w:val="FF0000"/>
                <w:sz w:val="16"/>
                <w:lang w:val="en-CA"/>
              </w:rPr>
              <w:t>u(1)</w:t>
            </w:r>
          </w:p>
        </w:tc>
      </w:tr>
      <w:tr w:rsidR="000F7AA7" w:rsidRPr="00740EC3" w14:paraId="14207673"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3422F82B"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for( j = 0; j &lt; 6; j++ ) {</w:t>
            </w:r>
          </w:p>
        </w:tc>
        <w:tc>
          <w:tcPr>
            <w:tcW w:w="1170" w:type="dxa"/>
            <w:tcBorders>
              <w:top w:val="single" w:sz="4" w:space="0" w:color="auto"/>
              <w:left w:val="single" w:sz="4" w:space="0" w:color="auto"/>
              <w:bottom w:val="single" w:sz="4" w:space="0" w:color="auto"/>
              <w:right w:val="single" w:sz="4" w:space="0" w:color="auto"/>
            </w:tcBorders>
          </w:tcPr>
          <w:p w14:paraId="3C97518E" w14:textId="77777777" w:rsidR="000F7AA7" w:rsidRPr="00FE716B" w:rsidRDefault="000F7AA7" w:rsidP="005F63A8">
            <w:pPr>
              <w:pStyle w:val="tablecell"/>
              <w:spacing w:before="20" w:after="40"/>
              <w:jc w:val="center"/>
              <w:rPr>
                <w:noProof/>
                <w:sz w:val="16"/>
                <w:lang w:val="en-CA"/>
              </w:rPr>
            </w:pPr>
          </w:p>
        </w:tc>
      </w:tr>
      <w:tr w:rsidR="000F7AA7" w:rsidRPr="00740EC3" w14:paraId="0A87EAD9"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3C6CE6A8"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 xml:space="preserve">if( </w:t>
            </w:r>
            <w:r w:rsidRPr="00FE716B">
              <w:rPr>
                <w:b/>
                <w:noProof/>
                <w:sz w:val="16"/>
                <w:lang w:val="en-CA"/>
              </w:rPr>
              <w:t>alf_chroma_coeff_abs</w:t>
            </w:r>
            <w:r w:rsidRPr="00FE716B">
              <w:rPr>
                <w:noProof/>
                <w:sz w:val="16"/>
                <w:lang w:val="en-CA"/>
              </w:rPr>
              <w:t>[ j ] )</w:t>
            </w:r>
          </w:p>
        </w:tc>
        <w:tc>
          <w:tcPr>
            <w:tcW w:w="1170" w:type="dxa"/>
            <w:tcBorders>
              <w:top w:val="single" w:sz="4" w:space="0" w:color="auto"/>
              <w:left w:val="single" w:sz="4" w:space="0" w:color="auto"/>
              <w:bottom w:val="single" w:sz="4" w:space="0" w:color="auto"/>
              <w:right w:val="single" w:sz="4" w:space="0" w:color="auto"/>
            </w:tcBorders>
          </w:tcPr>
          <w:p w14:paraId="38D97C72" w14:textId="77777777" w:rsidR="000F7AA7" w:rsidRPr="00FE716B" w:rsidRDefault="000F7AA7" w:rsidP="005F63A8">
            <w:pPr>
              <w:pStyle w:val="tablecell"/>
              <w:spacing w:before="20" w:after="40"/>
              <w:jc w:val="center"/>
              <w:rPr>
                <w:noProof/>
                <w:sz w:val="16"/>
                <w:lang w:val="en-CA"/>
              </w:rPr>
            </w:pPr>
          </w:p>
        </w:tc>
      </w:tr>
      <w:tr w:rsidR="000F7AA7" w:rsidRPr="00740EC3" w14:paraId="176A4F77"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1B493A9C" w14:textId="77777777" w:rsidR="000F7AA7" w:rsidRPr="00FE716B" w:rsidRDefault="000F7AA7" w:rsidP="005F63A8">
            <w:pPr>
              <w:pStyle w:val="tablesyntax"/>
              <w:spacing w:before="20" w:after="40"/>
              <w:rPr>
                <w:noProof/>
                <w:color w:val="0070C0"/>
                <w:sz w:val="16"/>
                <w:lang w:val="en-CA"/>
              </w:rPr>
            </w:pP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noProof/>
                <w:color w:val="0070C0"/>
                <w:sz w:val="16"/>
                <w:lang w:val="en-CA"/>
              </w:rPr>
              <w:tab/>
            </w:r>
            <w:r w:rsidRPr="00FE716B">
              <w:rPr>
                <w:b/>
                <w:noProof/>
                <w:color w:val="0070C0"/>
                <w:sz w:val="16"/>
                <w:lang w:val="en-CA"/>
              </w:rPr>
              <w:t>alf_chroma_clip_idx</w:t>
            </w:r>
            <w:r w:rsidRPr="00FE716B">
              <w:rPr>
                <w:noProof/>
                <w:color w:val="0070C0"/>
                <w:sz w:val="16"/>
                <w:lang w:val="en-CA"/>
              </w:rPr>
              <w:t>[ j ]</w:t>
            </w:r>
          </w:p>
        </w:tc>
        <w:tc>
          <w:tcPr>
            <w:tcW w:w="1170" w:type="dxa"/>
            <w:tcBorders>
              <w:top w:val="single" w:sz="4" w:space="0" w:color="auto"/>
              <w:left w:val="single" w:sz="4" w:space="0" w:color="auto"/>
              <w:bottom w:val="single" w:sz="4" w:space="0" w:color="auto"/>
              <w:right w:val="single" w:sz="4" w:space="0" w:color="auto"/>
            </w:tcBorders>
          </w:tcPr>
          <w:p w14:paraId="635A39DA" w14:textId="77777777" w:rsidR="000F7AA7" w:rsidRPr="00FE716B" w:rsidRDefault="000F7AA7" w:rsidP="005F63A8">
            <w:pPr>
              <w:pStyle w:val="tablecell"/>
              <w:spacing w:before="20" w:after="40"/>
              <w:jc w:val="center"/>
              <w:rPr>
                <w:noProof/>
                <w:color w:val="0070C0"/>
                <w:sz w:val="16"/>
                <w:lang w:val="en-CA"/>
              </w:rPr>
            </w:pPr>
            <w:r w:rsidRPr="00FE716B">
              <w:rPr>
                <w:noProof/>
                <w:color w:val="0070C0"/>
                <w:sz w:val="16"/>
                <w:lang w:val="en-CA"/>
              </w:rPr>
              <w:t>uek(v)</w:t>
            </w:r>
          </w:p>
        </w:tc>
      </w:tr>
      <w:tr w:rsidR="000F7AA7" w:rsidRPr="00740EC3" w14:paraId="3943FFC5"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647757F4"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51760FAB" w14:textId="77777777" w:rsidR="000F7AA7" w:rsidRPr="00FE716B" w:rsidRDefault="000F7AA7" w:rsidP="005F63A8">
            <w:pPr>
              <w:pStyle w:val="tablecell"/>
              <w:spacing w:before="20" w:after="40"/>
              <w:jc w:val="center"/>
              <w:rPr>
                <w:noProof/>
                <w:sz w:val="16"/>
                <w:lang w:val="en-CA"/>
              </w:rPr>
            </w:pPr>
          </w:p>
        </w:tc>
      </w:tr>
      <w:tr w:rsidR="000F7AA7" w:rsidRPr="00740EC3" w14:paraId="1835AF4E" w14:textId="77777777" w:rsidTr="0062797C">
        <w:trPr>
          <w:cantSplit/>
          <w:jc w:val="center"/>
        </w:trPr>
        <w:tc>
          <w:tcPr>
            <w:tcW w:w="7128" w:type="dxa"/>
            <w:tcBorders>
              <w:top w:val="single" w:sz="4" w:space="0" w:color="auto"/>
              <w:left w:val="single" w:sz="4" w:space="0" w:color="auto"/>
              <w:bottom w:val="single" w:sz="4" w:space="0" w:color="auto"/>
              <w:right w:val="single" w:sz="4" w:space="0" w:color="auto"/>
            </w:tcBorders>
          </w:tcPr>
          <w:p w14:paraId="00B7EA95" w14:textId="77777777" w:rsidR="000F7AA7" w:rsidRPr="00FE716B" w:rsidRDefault="000F7AA7" w:rsidP="005F63A8">
            <w:pPr>
              <w:pStyle w:val="tablesyntax"/>
              <w:spacing w:before="20" w:after="40"/>
              <w:rPr>
                <w:noProof/>
                <w:sz w:val="16"/>
                <w:lang w:val="en-CA"/>
              </w:rPr>
            </w:pPr>
            <w:r w:rsidRPr="00FE716B">
              <w:rPr>
                <w:noProof/>
                <w:sz w:val="16"/>
                <w:lang w:val="en-CA"/>
              </w:rPr>
              <w:tab/>
            </w:r>
            <w:r w:rsidRPr="00FE716B">
              <w:rPr>
                <w:noProof/>
                <w:sz w:val="16"/>
                <w:lang w:val="en-CA"/>
              </w:rPr>
              <w:tab/>
              <w:t>}</w:t>
            </w:r>
          </w:p>
        </w:tc>
        <w:tc>
          <w:tcPr>
            <w:tcW w:w="1170" w:type="dxa"/>
            <w:tcBorders>
              <w:top w:val="single" w:sz="4" w:space="0" w:color="auto"/>
              <w:left w:val="single" w:sz="4" w:space="0" w:color="auto"/>
              <w:bottom w:val="single" w:sz="4" w:space="0" w:color="auto"/>
              <w:right w:val="single" w:sz="4" w:space="0" w:color="auto"/>
            </w:tcBorders>
          </w:tcPr>
          <w:p w14:paraId="2AAF0A95" w14:textId="77777777" w:rsidR="000F7AA7" w:rsidRPr="00FE716B" w:rsidRDefault="000F7AA7" w:rsidP="005F63A8">
            <w:pPr>
              <w:pStyle w:val="tablecell"/>
              <w:spacing w:before="20" w:after="40"/>
              <w:jc w:val="center"/>
              <w:rPr>
                <w:noProof/>
                <w:sz w:val="16"/>
                <w:lang w:val="en-CA"/>
              </w:rPr>
            </w:pPr>
          </w:p>
        </w:tc>
      </w:tr>
      <w:tr w:rsidR="000F7AA7" w:rsidRPr="00740EC3" w14:paraId="645BF14A" w14:textId="77777777" w:rsidTr="0062797C">
        <w:trPr>
          <w:cantSplit/>
          <w:jc w:val="center"/>
        </w:trPr>
        <w:tc>
          <w:tcPr>
            <w:tcW w:w="7128" w:type="dxa"/>
          </w:tcPr>
          <w:p w14:paraId="5E92F2A7" w14:textId="77777777" w:rsidR="000F7AA7" w:rsidRPr="00FE716B" w:rsidRDefault="000F7AA7" w:rsidP="005F63A8">
            <w:pPr>
              <w:pStyle w:val="tablesyntax"/>
              <w:spacing w:before="20" w:after="40"/>
              <w:rPr>
                <w:noProof/>
                <w:sz w:val="16"/>
                <w:lang w:val="en-CA"/>
              </w:rPr>
            </w:pPr>
            <w:r w:rsidRPr="00FE716B">
              <w:rPr>
                <w:noProof/>
                <w:sz w:val="16"/>
                <w:lang w:val="en-CA"/>
              </w:rPr>
              <w:tab/>
              <w:t>}</w:t>
            </w:r>
          </w:p>
        </w:tc>
        <w:tc>
          <w:tcPr>
            <w:tcW w:w="1170" w:type="dxa"/>
          </w:tcPr>
          <w:p w14:paraId="4673D269" w14:textId="77777777" w:rsidR="000F7AA7" w:rsidRPr="00FE716B" w:rsidRDefault="000F7AA7" w:rsidP="005F63A8">
            <w:pPr>
              <w:pStyle w:val="tablecell"/>
              <w:spacing w:before="20" w:after="40"/>
              <w:jc w:val="center"/>
              <w:rPr>
                <w:noProof/>
                <w:sz w:val="16"/>
                <w:highlight w:val="yellow"/>
                <w:lang w:val="en-CA"/>
              </w:rPr>
            </w:pPr>
          </w:p>
        </w:tc>
      </w:tr>
      <w:tr w:rsidR="000F7AA7" w:rsidRPr="00740EC3" w14:paraId="7985DA5C" w14:textId="77777777" w:rsidTr="0062797C">
        <w:trPr>
          <w:cantSplit/>
          <w:jc w:val="center"/>
        </w:trPr>
        <w:tc>
          <w:tcPr>
            <w:tcW w:w="7128" w:type="dxa"/>
          </w:tcPr>
          <w:p w14:paraId="36449A58" w14:textId="77777777" w:rsidR="000F7AA7" w:rsidRPr="00FE716B" w:rsidRDefault="000F7AA7" w:rsidP="005F63A8">
            <w:pPr>
              <w:pStyle w:val="tablesyntax"/>
              <w:spacing w:before="20" w:after="40"/>
              <w:rPr>
                <w:noProof/>
                <w:sz w:val="16"/>
                <w:lang w:val="en-CA"/>
              </w:rPr>
            </w:pPr>
            <w:r w:rsidRPr="00FE716B">
              <w:rPr>
                <w:noProof/>
                <w:sz w:val="16"/>
                <w:lang w:val="en-CA"/>
              </w:rPr>
              <w:t>}</w:t>
            </w:r>
          </w:p>
        </w:tc>
        <w:tc>
          <w:tcPr>
            <w:tcW w:w="1170" w:type="dxa"/>
          </w:tcPr>
          <w:p w14:paraId="00E2027B" w14:textId="77777777" w:rsidR="000F7AA7" w:rsidRPr="00FE716B" w:rsidRDefault="000F7AA7" w:rsidP="005F63A8">
            <w:pPr>
              <w:pStyle w:val="tablecell"/>
              <w:keepNext w:val="0"/>
              <w:spacing w:before="20" w:after="40"/>
              <w:jc w:val="center"/>
              <w:rPr>
                <w:noProof/>
                <w:sz w:val="16"/>
                <w:lang w:val="en-CA"/>
              </w:rPr>
            </w:pPr>
          </w:p>
        </w:tc>
      </w:tr>
    </w:tbl>
    <w:p w14:paraId="58A1C4E2" w14:textId="77777777" w:rsidR="00626D32" w:rsidRPr="00FE716B" w:rsidRDefault="00626D32" w:rsidP="00626D32">
      <w:pPr>
        <w:rPr>
          <w:rFonts w:eastAsia="Times New Roman"/>
          <w:sz w:val="20"/>
          <w:szCs w:val="24"/>
          <w:lang w:eastAsia="fr-FR"/>
        </w:rPr>
      </w:pPr>
      <w:r w:rsidRPr="00FE716B">
        <w:rPr>
          <w:rFonts w:eastAsia="Times New Roman"/>
          <w:sz w:val="20"/>
          <w:szCs w:val="24"/>
          <w:lang w:eastAsia="fr-FR"/>
        </w:rPr>
        <w:t xml:space="preserve">The order </w:t>
      </w:r>
      <w:proofErr w:type="spellStart"/>
      <w:r w:rsidRPr="00FE716B">
        <w:rPr>
          <w:rFonts w:eastAsia="Times New Roman"/>
          <w:sz w:val="20"/>
          <w:szCs w:val="24"/>
          <w:lang w:eastAsia="fr-FR"/>
        </w:rPr>
        <w:t>kClipY</w:t>
      </w:r>
      <w:proofErr w:type="spellEnd"/>
      <w:proofErr w:type="gramStart"/>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proofErr w:type="gramEnd"/>
      <w:r w:rsidRPr="00FE716B">
        <w:rPr>
          <w:rFonts w:eastAsia="Times New Roman"/>
          <w:sz w:val="20"/>
          <w:szCs w:val="24"/>
          <w:lang w:eastAsia="fr-FR"/>
        </w:rPr>
        <w:t xml:space="preserve"> ] of the </w:t>
      </w:r>
      <w:proofErr w:type="spellStart"/>
      <w:r w:rsidRPr="00FE716B">
        <w:rPr>
          <w:rFonts w:eastAsia="Times New Roman"/>
          <w:sz w:val="20"/>
          <w:szCs w:val="24"/>
          <w:lang w:eastAsia="fr-FR"/>
        </w:rPr>
        <w:t>exp-Golomb</w:t>
      </w:r>
      <w:proofErr w:type="spellEnd"/>
      <w:r w:rsidRPr="00FE716B">
        <w:rPr>
          <w:rFonts w:eastAsia="Times New Roman"/>
          <w:sz w:val="20"/>
          <w:szCs w:val="24"/>
          <w:lang w:eastAsia="fr-FR"/>
        </w:rPr>
        <w:t xml:space="preserve"> code used to decode the values of </w:t>
      </w:r>
      <w:proofErr w:type="spellStart"/>
      <w:r w:rsidRPr="00FE716B">
        <w:rPr>
          <w:rFonts w:eastAsia="Times New Roman"/>
          <w:sz w:val="20"/>
          <w:szCs w:val="24"/>
          <w:lang w:eastAsia="fr-FR"/>
        </w:rPr>
        <w:t>alf_luma_clip_idx</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j ] is derived as follows:</w:t>
      </w:r>
    </w:p>
    <w:p w14:paraId="304B6D02" w14:textId="2AB81953" w:rsidR="00626D32" w:rsidRPr="00FE716B" w:rsidRDefault="00626D32" w:rsidP="00FE716B">
      <w:pPr>
        <w:tabs>
          <w:tab w:val="clear" w:pos="360"/>
          <w:tab w:val="clear" w:pos="720"/>
          <w:tab w:val="clear" w:pos="1080"/>
          <w:tab w:val="clear" w:pos="1440"/>
          <w:tab w:val="left" w:pos="1620"/>
          <w:tab w:val="left" w:pos="1660"/>
        </w:tabs>
        <w:ind w:leftChars="250" w:left="1750" w:hangingChars="600" w:hanging="1200"/>
        <w:rPr>
          <w:noProof/>
          <w:sz w:val="20"/>
          <w:szCs w:val="24"/>
          <w:lang w:val="en-CA"/>
        </w:rPr>
      </w:pPr>
      <w:proofErr w:type="spellStart"/>
      <w:r w:rsidRPr="00FE716B">
        <w:rPr>
          <w:rFonts w:eastAsia="Times New Roman"/>
          <w:sz w:val="20"/>
          <w:szCs w:val="24"/>
          <w:lang w:eastAsia="fr-FR"/>
        </w:rPr>
        <w:t>kClipY</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 = </w:t>
      </w:r>
      <w:r w:rsidRPr="00FE716B">
        <w:rPr>
          <w:bCs/>
          <w:noProof/>
          <w:sz w:val="20"/>
          <w:szCs w:val="24"/>
          <w:lang w:val="en-CA" w:eastAsia="ko-KR"/>
        </w:rPr>
        <w:t xml:space="preserve">( i = = 0 ? </w:t>
      </w:r>
      <w:r w:rsidRPr="00FE716B">
        <w:rPr>
          <w:rFonts w:eastAsia="Times New Roman"/>
          <w:sz w:val="20"/>
          <w:szCs w:val="24"/>
          <w:lang w:eastAsia="fr-FR"/>
        </w:rPr>
        <w:t xml:space="preserve">alf_luma_clip_min_eg_order_minus1 + 1 : </w:t>
      </w:r>
      <w:proofErr w:type="spellStart"/>
      <w:r w:rsidRPr="00FE716B">
        <w:rPr>
          <w:rFonts w:eastAsia="Times New Roman"/>
          <w:sz w:val="20"/>
          <w:szCs w:val="24"/>
          <w:lang w:eastAsia="fr-FR"/>
        </w:rPr>
        <w:t>kClipY</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− 1 ] ) +</w:t>
      </w:r>
      <w:r w:rsidRPr="00FE716B">
        <w:rPr>
          <w:noProof/>
          <w:sz w:val="20"/>
          <w:szCs w:val="24"/>
          <w:lang w:val="en-CA"/>
        </w:rPr>
        <w:br/>
      </w:r>
      <w:proofErr w:type="spellStart"/>
      <w:r w:rsidRPr="00FE716B">
        <w:rPr>
          <w:rFonts w:eastAsia="Times New Roman"/>
          <w:sz w:val="20"/>
          <w:szCs w:val="24"/>
          <w:lang w:eastAsia="fr-FR"/>
        </w:rPr>
        <w:t>alf_luma_clip_eg_order_increase_flag</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i</w:t>
      </w:r>
      <w:proofErr w:type="spellEnd"/>
      <w:r w:rsidRPr="00FE716B">
        <w:rPr>
          <w:rFonts w:eastAsia="Times New Roman"/>
          <w:sz w:val="20"/>
          <w:szCs w:val="24"/>
          <w:lang w:eastAsia="fr-FR"/>
        </w:rPr>
        <w:t> ]</w:t>
      </w:r>
    </w:p>
    <w:p w14:paraId="6BE59C5F" w14:textId="505E6643" w:rsidR="00740EC3" w:rsidRDefault="00626D32" w:rsidP="00FE716B">
      <w:pPr>
        <w:ind w:firstLineChars="250" w:firstLine="500"/>
        <w:rPr>
          <w:rFonts w:eastAsia="Times New Roman"/>
          <w:sz w:val="20"/>
          <w:szCs w:val="24"/>
          <w:lang w:eastAsia="fr-FR"/>
        </w:rPr>
      </w:pPr>
      <w:r w:rsidRPr="00FE716B">
        <w:rPr>
          <w:rFonts w:eastAsia="Times New Roman"/>
          <w:sz w:val="20"/>
          <w:szCs w:val="24"/>
          <w:lang w:eastAsia="fr-FR"/>
        </w:rPr>
        <w:t xml:space="preserve">The order k of the </w:t>
      </w:r>
      <w:proofErr w:type="spellStart"/>
      <w:r w:rsidRPr="00FE716B">
        <w:rPr>
          <w:rFonts w:eastAsia="Times New Roman"/>
          <w:sz w:val="20"/>
          <w:szCs w:val="24"/>
          <w:lang w:eastAsia="fr-FR"/>
        </w:rPr>
        <w:t>exp-Golomb</w:t>
      </w:r>
      <w:proofErr w:type="spellEnd"/>
      <w:r w:rsidRPr="00FE716B">
        <w:rPr>
          <w:rFonts w:eastAsia="Times New Roman"/>
          <w:sz w:val="20"/>
          <w:szCs w:val="24"/>
          <w:lang w:eastAsia="fr-FR"/>
        </w:rPr>
        <w:t xml:space="preserve"> </w:t>
      </w:r>
      <w:proofErr w:type="spellStart"/>
      <w:r w:rsidRPr="00FE716B">
        <w:rPr>
          <w:rFonts w:eastAsia="Times New Roman"/>
          <w:sz w:val="20"/>
          <w:szCs w:val="24"/>
          <w:lang w:eastAsia="fr-FR"/>
        </w:rPr>
        <w:t>binarization</w:t>
      </w:r>
      <w:proofErr w:type="spellEnd"/>
      <w:r w:rsidRPr="00FE716B">
        <w:rPr>
          <w:rFonts w:eastAsia="Times New Roman"/>
          <w:sz w:val="20"/>
          <w:szCs w:val="24"/>
          <w:lang w:eastAsia="fr-FR"/>
        </w:rPr>
        <w:t xml:space="preserve"> </w:t>
      </w:r>
      <w:proofErr w:type="spellStart"/>
      <w:proofErr w:type="gramStart"/>
      <w:r w:rsidRPr="00FE716B">
        <w:rPr>
          <w:rFonts w:eastAsia="Times New Roman"/>
          <w:sz w:val="20"/>
          <w:szCs w:val="24"/>
          <w:lang w:eastAsia="fr-FR"/>
        </w:rPr>
        <w:t>uek</w:t>
      </w:r>
      <w:proofErr w:type="spellEnd"/>
      <w:r w:rsidRPr="00FE716B">
        <w:rPr>
          <w:rFonts w:eastAsia="Times New Roman"/>
          <w:sz w:val="20"/>
          <w:szCs w:val="24"/>
          <w:lang w:eastAsia="fr-FR"/>
        </w:rPr>
        <w:t>(</w:t>
      </w:r>
      <w:proofErr w:type="gramEnd"/>
      <w:r w:rsidRPr="00FE716B">
        <w:rPr>
          <w:rFonts w:eastAsia="Times New Roman"/>
          <w:sz w:val="20"/>
          <w:szCs w:val="24"/>
          <w:lang w:eastAsia="fr-FR"/>
        </w:rPr>
        <w:t>v) is derived as follows:</w:t>
      </w:r>
    </w:p>
    <w:p w14:paraId="742FC83B" w14:textId="508608F5" w:rsidR="00626D32" w:rsidRPr="00FE716B" w:rsidRDefault="00626D32" w:rsidP="00FE716B">
      <w:pPr>
        <w:ind w:firstLineChars="250" w:firstLine="500"/>
        <w:rPr>
          <w:rFonts w:eastAsia="Times New Roman"/>
          <w:sz w:val="20"/>
          <w:szCs w:val="24"/>
          <w:lang w:eastAsia="fr-FR"/>
        </w:rPr>
      </w:pPr>
      <w:r w:rsidRPr="00FE716B">
        <w:rPr>
          <w:rFonts w:eastAsia="Times New Roman"/>
          <w:sz w:val="20"/>
          <w:szCs w:val="24"/>
          <w:lang w:eastAsia="fr-FR"/>
        </w:rPr>
        <w:t>k = </w:t>
      </w:r>
      <w:proofErr w:type="spellStart"/>
      <w:proofErr w:type="gramStart"/>
      <w:r w:rsidRPr="00FE716B">
        <w:rPr>
          <w:rFonts w:eastAsia="Times New Roman"/>
          <w:sz w:val="20"/>
          <w:szCs w:val="24"/>
          <w:lang w:eastAsia="fr-FR"/>
        </w:rPr>
        <w:t>kClipY</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golombOrderIdxY</w:t>
      </w:r>
      <w:proofErr w:type="spellEnd"/>
      <w:r w:rsidRPr="00FE716B">
        <w:rPr>
          <w:rFonts w:eastAsia="Times New Roman"/>
          <w:sz w:val="20"/>
          <w:szCs w:val="24"/>
          <w:lang w:eastAsia="fr-FR"/>
        </w:rPr>
        <w:t>[ j ] ]</w:t>
      </w:r>
    </w:p>
    <w:p w14:paraId="5297AA47" w14:textId="1F6C378B" w:rsidR="00102363" w:rsidRPr="00FE716B" w:rsidRDefault="00102363" w:rsidP="00626D32">
      <w:pPr>
        <w:rPr>
          <w:noProof/>
          <w:sz w:val="20"/>
          <w:szCs w:val="24"/>
          <w:lang w:val="en-CA"/>
        </w:rPr>
      </w:pPr>
      <w:r w:rsidRPr="00FE716B">
        <w:rPr>
          <w:rFonts w:eastAsia="Times New Roman"/>
          <w:sz w:val="20"/>
          <w:szCs w:val="24"/>
          <w:lang w:eastAsia="fr-FR"/>
        </w:rPr>
        <w:t xml:space="preserve">A similar process is used outlined for the derivation of 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clip EG order.</w:t>
      </w:r>
    </w:p>
    <w:p w14:paraId="74905E2E" w14:textId="51EBB12F" w:rsidR="00D6061A" w:rsidRPr="00FE716B" w:rsidRDefault="00D6061A" w:rsidP="00481A70">
      <w:pPr>
        <w:pStyle w:val="Heading1"/>
        <w:rPr>
          <w:szCs w:val="26"/>
          <w:lang w:val="en-CA"/>
        </w:rPr>
      </w:pPr>
      <w:r w:rsidRPr="00FE716B">
        <w:rPr>
          <w:szCs w:val="26"/>
          <w:lang w:val="en-CA"/>
        </w:rPr>
        <w:t>Proposal</w:t>
      </w:r>
    </w:p>
    <w:p w14:paraId="5EB3A530" w14:textId="64CDC40C" w:rsidR="002B5EFE" w:rsidRPr="00FE716B" w:rsidRDefault="00B50A10" w:rsidP="00955497">
      <w:pPr>
        <w:rPr>
          <w:szCs w:val="26"/>
          <w:lang w:val="en-CA"/>
        </w:rPr>
      </w:pPr>
      <w:r w:rsidRPr="00FE716B">
        <w:rPr>
          <w:szCs w:val="26"/>
          <w:lang w:val="en-CA"/>
        </w:rPr>
        <w:t>T</w:t>
      </w:r>
      <w:r w:rsidR="00C00825" w:rsidRPr="00FE716B">
        <w:rPr>
          <w:szCs w:val="26"/>
          <w:lang w:val="en-CA"/>
        </w:rPr>
        <w:t xml:space="preserve">he complexity of the </w:t>
      </w:r>
      <w:r w:rsidRPr="00FE716B">
        <w:rPr>
          <w:szCs w:val="26"/>
          <w:lang w:val="en-CA"/>
        </w:rPr>
        <w:t xml:space="preserve">clipping </w:t>
      </w:r>
      <w:r w:rsidR="00C00825" w:rsidRPr="00FE716B">
        <w:rPr>
          <w:szCs w:val="26"/>
          <w:lang w:val="en-CA"/>
        </w:rPr>
        <w:t xml:space="preserve">index values for both </w:t>
      </w:r>
      <w:proofErr w:type="spellStart"/>
      <w:r w:rsidR="00C00825" w:rsidRPr="00FE716B">
        <w:rPr>
          <w:szCs w:val="26"/>
          <w:lang w:val="en-CA"/>
        </w:rPr>
        <w:t>luma</w:t>
      </w:r>
      <w:proofErr w:type="spellEnd"/>
      <w:r w:rsidR="00C00825" w:rsidRPr="00FE716B">
        <w:rPr>
          <w:szCs w:val="26"/>
          <w:lang w:val="en-CA"/>
        </w:rPr>
        <w:t xml:space="preserve"> and </w:t>
      </w:r>
      <w:proofErr w:type="spellStart"/>
      <w:r w:rsidR="00C00825" w:rsidRPr="00FE716B">
        <w:rPr>
          <w:szCs w:val="26"/>
          <w:lang w:val="en-CA"/>
        </w:rPr>
        <w:t>chroma</w:t>
      </w:r>
      <w:proofErr w:type="spellEnd"/>
      <w:r w:rsidR="00C00825" w:rsidRPr="00FE716B">
        <w:rPr>
          <w:szCs w:val="26"/>
          <w:lang w:val="en-CA"/>
        </w:rPr>
        <w:t xml:space="preserve"> </w:t>
      </w:r>
      <w:r w:rsidR="00B6614D" w:rsidRPr="00FE716B">
        <w:rPr>
          <w:szCs w:val="26"/>
          <w:lang w:val="en-CA"/>
        </w:rPr>
        <w:t>are within the range from 0 to 3 inclusive. As the clippin</w:t>
      </w:r>
      <w:r w:rsidR="00DF786E" w:rsidRPr="00FE716B">
        <w:rPr>
          <w:szCs w:val="26"/>
          <w:lang w:val="en-CA"/>
        </w:rPr>
        <w:t>g</w:t>
      </w:r>
      <w:r w:rsidR="00B6614D" w:rsidRPr="00FE716B">
        <w:rPr>
          <w:szCs w:val="26"/>
          <w:lang w:val="en-CA"/>
        </w:rPr>
        <w:t xml:space="preserve"> indices are also coded using </w:t>
      </w:r>
      <w:r w:rsidR="00427DF0" w:rsidRPr="00FE716B">
        <w:rPr>
          <w:szCs w:val="26"/>
          <w:lang w:val="en-CA"/>
        </w:rPr>
        <w:t xml:space="preserve">EG-kth order, this </w:t>
      </w:r>
      <w:r w:rsidR="00044E87" w:rsidRPr="00FE716B">
        <w:rPr>
          <w:szCs w:val="26"/>
          <w:lang w:val="en-CA"/>
        </w:rPr>
        <w:t xml:space="preserve">can also be simplified by </w:t>
      </w:r>
      <w:r w:rsidR="00427DF0" w:rsidRPr="00FE716B">
        <w:rPr>
          <w:szCs w:val="26"/>
          <w:lang w:val="en-CA"/>
        </w:rPr>
        <w:t xml:space="preserve">using fixed length coding with 2 bits i.e., </w:t>
      </w:r>
      <w:r w:rsidR="00427DF0" w:rsidRPr="00FE716B">
        <w:rPr>
          <w:b/>
          <w:szCs w:val="26"/>
          <w:lang w:val="en-CA"/>
        </w:rPr>
        <w:t>u(2)</w:t>
      </w:r>
      <w:r w:rsidR="00427DF0" w:rsidRPr="00FE716B">
        <w:rPr>
          <w:szCs w:val="26"/>
          <w:lang w:val="en-CA"/>
        </w:rPr>
        <w:t>. Since the range of the clipping ind</w:t>
      </w:r>
      <w:r w:rsidR="003A004C" w:rsidRPr="00FE716B">
        <w:rPr>
          <w:szCs w:val="26"/>
          <w:lang w:val="en-CA"/>
        </w:rPr>
        <w:t>ices</w:t>
      </w:r>
      <w:r w:rsidR="00427DF0" w:rsidRPr="00FE716B">
        <w:rPr>
          <w:szCs w:val="26"/>
          <w:lang w:val="en-CA"/>
        </w:rPr>
        <w:t xml:space="preserve"> do not vary between </w:t>
      </w:r>
      <w:proofErr w:type="spellStart"/>
      <w:r w:rsidR="00427DF0" w:rsidRPr="00FE716B">
        <w:rPr>
          <w:szCs w:val="26"/>
          <w:lang w:val="en-CA"/>
        </w:rPr>
        <w:t>luma</w:t>
      </w:r>
      <w:proofErr w:type="spellEnd"/>
      <w:r w:rsidR="00427DF0" w:rsidRPr="00FE716B">
        <w:rPr>
          <w:szCs w:val="26"/>
          <w:lang w:val="en-CA"/>
        </w:rPr>
        <w:t xml:space="preserve"> and </w:t>
      </w:r>
      <w:proofErr w:type="spellStart"/>
      <w:r w:rsidR="00427DF0" w:rsidRPr="00FE716B">
        <w:rPr>
          <w:szCs w:val="26"/>
          <w:lang w:val="en-CA"/>
        </w:rPr>
        <w:t>chroma</w:t>
      </w:r>
      <w:proofErr w:type="spellEnd"/>
      <w:r w:rsidR="00427DF0" w:rsidRPr="00FE716B">
        <w:rPr>
          <w:szCs w:val="26"/>
          <w:lang w:val="en-CA"/>
        </w:rPr>
        <w:t xml:space="preserve"> components,</w:t>
      </w:r>
      <w:r w:rsidR="003A004C" w:rsidRPr="00FE716B">
        <w:rPr>
          <w:szCs w:val="26"/>
          <w:lang w:val="en-CA"/>
        </w:rPr>
        <w:t xml:space="preserve"> the later can also be coded using fixed length codes.</w:t>
      </w:r>
      <w:r w:rsidR="007C0850" w:rsidRPr="00FE716B">
        <w:rPr>
          <w:szCs w:val="26"/>
          <w:lang w:val="en-CA"/>
        </w:rPr>
        <w:t xml:space="preserve"> This is beneficial because, the number of bits used to signal the clipping parameters can be reduced. </w:t>
      </w:r>
      <w:r w:rsidR="00771F0B" w:rsidRPr="00FE716B">
        <w:rPr>
          <w:szCs w:val="26"/>
          <w:lang w:val="en-CA"/>
        </w:rPr>
        <w:t xml:space="preserve">The suggested syntax changes are shown below in Table </w:t>
      </w:r>
      <w:r w:rsidR="00DF786E" w:rsidRPr="00FE716B">
        <w:rPr>
          <w:szCs w:val="26"/>
          <w:lang w:val="en-CA"/>
        </w:rPr>
        <w:t>2</w:t>
      </w:r>
      <w:r w:rsidR="002B5EFE" w:rsidRPr="00FE716B">
        <w:rPr>
          <w:szCs w:val="26"/>
          <w:lang w:val="en-CA"/>
        </w:rPr>
        <w:t>.</w:t>
      </w:r>
    </w:p>
    <w:p w14:paraId="6D40C01E" w14:textId="44E6E2BE" w:rsidR="00C72396" w:rsidRPr="00FE716B" w:rsidRDefault="00C72396" w:rsidP="00FE716B">
      <w:pPr>
        <w:jc w:val="center"/>
        <w:rPr>
          <w:szCs w:val="26"/>
          <w:lang w:val="en-CA"/>
        </w:rPr>
      </w:pPr>
      <w:r w:rsidRPr="00FE716B">
        <w:rPr>
          <w:szCs w:val="26"/>
          <w:lang w:val="en-CA"/>
        </w:rPr>
        <w:t xml:space="preserve">Table </w:t>
      </w:r>
      <w:r w:rsidR="00DF786E" w:rsidRPr="00FE716B">
        <w:rPr>
          <w:szCs w:val="26"/>
          <w:lang w:val="en-CA"/>
        </w:rPr>
        <w:t xml:space="preserve">2 </w:t>
      </w:r>
      <w:proofErr w:type="gramStart"/>
      <w:r w:rsidR="009A239C">
        <w:rPr>
          <w:szCs w:val="26"/>
          <w:lang w:val="en-CA"/>
        </w:rPr>
        <w:t>T</w:t>
      </w:r>
      <w:r w:rsidRPr="00FE716B">
        <w:rPr>
          <w:szCs w:val="26"/>
          <w:lang w:val="en-CA"/>
        </w:rPr>
        <w:t>he</w:t>
      </w:r>
      <w:proofErr w:type="gramEnd"/>
      <w:r w:rsidRPr="00FE716B">
        <w:rPr>
          <w:szCs w:val="26"/>
          <w:lang w:val="en-CA"/>
        </w:rPr>
        <w:t xml:space="preserve"> </w:t>
      </w:r>
      <w:r w:rsidR="001308CD" w:rsidRPr="00FE716B">
        <w:rPr>
          <w:szCs w:val="26"/>
          <w:lang w:val="en-CA"/>
        </w:rPr>
        <w:t xml:space="preserve">proposed modifications </w:t>
      </w:r>
      <w:r w:rsidRPr="00FE716B">
        <w:rPr>
          <w:szCs w:val="26"/>
          <w:lang w:val="en-CA"/>
        </w:rPr>
        <w:t>of alf_data ( )</w:t>
      </w:r>
    </w:p>
    <w:tbl>
      <w:tblPr>
        <w:tblW w:w="8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18"/>
        <w:gridCol w:w="1260"/>
      </w:tblGrid>
      <w:tr w:rsidR="00C72396" w:rsidRPr="00740EC3" w14:paraId="3EF62596" w14:textId="77777777" w:rsidTr="00C72396">
        <w:trPr>
          <w:cantSplit/>
          <w:jc w:val="center"/>
        </w:trPr>
        <w:tc>
          <w:tcPr>
            <w:tcW w:w="7218" w:type="dxa"/>
          </w:tcPr>
          <w:p w14:paraId="681726D2" w14:textId="77777777" w:rsidR="00C72396" w:rsidRPr="00FE716B" w:rsidRDefault="00C72396" w:rsidP="003B1869">
            <w:pPr>
              <w:pStyle w:val="tablesyntax"/>
              <w:spacing w:before="20" w:after="40"/>
              <w:rPr>
                <w:noProof/>
                <w:sz w:val="16"/>
                <w:lang w:val="en-CA"/>
              </w:rPr>
            </w:pPr>
            <w:r w:rsidRPr="00FE716B">
              <w:rPr>
                <w:noProof/>
                <w:sz w:val="16"/>
                <w:lang w:val="en-CA"/>
              </w:rPr>
              <w:t>alf_data( </w:t>
            </w:r>
            <w:r w:rsidRPr="00FE716B">
              <w:rPr>
                <w:sz w:val="16"/>
              </w:rPr>
              <w:t>adaptation_parameter_set_id </w:t>
            </w:r>
            <w:r w:rsidRPr="00FE716B">
              <w:rPr>
                <w:noProof/>
                <w:sz w:val="16"/>
                <w:lang w:val="en-CA"/>
              </w:rPr>
              <w:t>) {</w:t>
            </w:r>
          </w:p>
        </w:tc>
        <w:tc>
          <w:tcPr>
            <w:tcW w:w="1260" w:type="dxa"/>
          </w:tcPr>
          <w:p w14:paraId="5B394418" w14:textId="77777777" w:rsidR="00C72396" w:rsidRPr="00FE716B" w:rsidRDefault="00C72396" w:rsidP="003B1869">
            <w:pPr>
              <w:pStyle w:val="tableheading"/>
              <w:spacing w:before="20" w:after="40"/>
              <w:rPr>
                <w:noProof/>
                <w:sz w:val="16"/>
                <w:lang w:val="en-CA"/>
              </w:rPr>
            </w:pPr>
            <w:r w:rsidRPr="00FE716B">
              <w:rPr>
                <w:noProof/>
                <w:sz w:val="16"/>
                <w:lang w:val="en-CA"/>
              </w:rPr>
              <w:t xml:space="preserve">Descriptor </w:t>
            </w:r>
          </w:p>
        </w:tc>
      </w:tr>
      <w:tr w:rsidR="00C72396" w:rsidRPr="00740EC3" w:rsidDel="001E1666" w14:paraId="3018A1C2" w14:textId="77777777" w:rsidTr="00C72396">
        <w:trPr>
          <w:cantSplit/>
          <w:jc w:val="center"/>
        </w:trPr>
        <w:tc>
          <w:tcPr>
            <w:tcW w:w="7218" w:type="dxa"/>
            <w:tcBorders>
              <w:top w:val="single" w:sz="4" w:space="0" w:color="auto"/>
              <w:left w:val="single" w:sz="4" w:space="0" w:color="auto"/>
              <w:bottom w:val="single" w:sz="4" w:space="0" w:color="auto"/>
              <w:right w:val="single" w:sz="4" w:space="0" w:color="auto"/>
            </w:tcBorders>
          </w:tcPr>
          <w:p w14:paraId="040CAF4E" w14:textId="73F11690" w:rsidR="00C72396" w:rsidRPr="00FE716B" w:rsidDel="001E1666" w:rsidRDefault="004757AA" w:rsidP="003B1869">
            <w:pPr>
              <w:pStyle w:val="tablesyntax"/>
              <w:spacing w:before="20" w:after="40"/>
              <w:rPr>
                <w:b/>
                <w:noProof/>
                <w:sz w:val="16"/>
                <w:lang w:val="en-CA"/>
              </w:rPr>
            </w:pPr>
            <w:r w:rsidRPr="00FE716B">
              <w:rPr>
                <w:b/>
                <w:noProof/>
                <w:sz w:val="16"/>
                <w:lang w:val="en-CA"/>
              </w:rPr>
              <w:t>…</w:t>
            </w:r>
          </w:p>
        </w:tc>
        <w:tc>
          <w:tcPr>
            <w:tcW w:w="1260" w:type="dxa"/>
            <w:tcBorders>
              <w:top w:val="single" w:sz="4" w:space="0" w:color="auto"/>
              <w:left w:val="single" w:sz="4" w:space="0" w:color="auto"/>
              <w:bottom w:val="single" w:sz="4" w:space="0" w:color="auto"/>
              <w:right w:val="single" w:sz="4" w:space="0" w:color="auto"/>
            </w:tcBorders>
          </w:tcPr>
          <w:p w14:paraId="75AE0592" w14:textId="56E6AA9D" w:rsidR="00C72396" w:rsidRPr="00FE716B" w:rsidDel="001E1666" w:rsidRDefault="00C72396" w:rsidP="003B1869">
            <w:pPr>
              <w:pStyle w:val="tablecell"/>
              <w:spacing w:before="20" w:after="40"/>
              <w:jc w:val="center"/>
              <w:rPr>
                <w:noProof/>
                <w:sz w:val="16"/>
                <w:lang w:val="en-CA"/>
              </w:rPr>
            </w:pPr>
          </w:p>
        </w:tc>
      </w:tr>
      <w:tr w:rsidR="00C72396" w:rsidRPr="00740EC3" w14:paraId="6BF4E44F" w14:textId="77777777" w:rsidTr="00C72396">
        <w:trPr>
          <w:cantSplit/>
          <w:jc w:val="center"/>
        </w:trPr>
        <w:tc>
          <w:tcPr>
            <w:tcW w:w="7218" w:type="dxa"/>
          </w:tcPr>
          <w:p w14:paraId="701A6C41" w14:textId="7135F61C"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if( alf_luma_clip_flag ) {</w:t>
            </w:r>
          </w:p>
        </w:tc>
        <w:tc>
          <w:tcPr>
            <w:tcW w:w="1260" w:type="dxa"/>
          </w:tcPr>
          <w:p w14:paraId="40B7F313"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4C012D33" w14:textId="77777777" w:rsidTr="00C72396">
        <w:trPr>
          <w:cantSplit/>
          <w:jc w:val="center"/>
        </w:trPr>
        <w:tc>
          <w:tcPr>
            <w:tcW w:w="7218" w:type="dxa"/>
          </w:tcPr>
          <w:p w14:paraId="4DA720D2" w14:textId="3E2F8C41"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alf_luma_clip_min_eg_order_minus1</w:t>
            </w:r>
          </w:p>
        </w:tc>
        <w:tc>
          <w:tcPr>
            <w:tcW w:w="1260" w:type="dxa"/>
          </w:tcPr>
          <w:p w14:paraId="1FA304F0" w14:textId="41246BA9"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ue(v)</w:t>
            </w:r>
          </w:p>
        </w:tc>
      </w:tr>
      <w:tr w:rsidR="00C72396" w:rsidRPr="00740EC3" w14:paraId="46ADD216" w14:textId="77777777" w:rsidTr="00C72396">
        <w:trPr>
          <w:cantSplit/>
          <w:jc w:val="center"/>
        </w:trPr>
        <w:tc>
          <w:tcPr>
            <w:tcW w:w="7218" w:type="dxa"/>
          </w:tcPr>
          <w:p w14:paraId="605F42BB" w14:textId="2D430844"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t xml:space="preserve">for( i = 0; i &lt; 3; i++ ) </w:t>
            </w:r>
          </w:p>
        </w:tc>
        <w:tc>
          <w:tcPr>
            <w:tcW w:w="1260" w:type="dxa"/>
          </w:tcPr>
          <w:p w14:paraId="418FDA13" w14:textId="77777777" w:rsidR="00C72396" w:rsidRPr="00FE716B" w:rsidRDefault="00C72396" w:rsidP="00C72396">
            <w:pPr>
              <w:pStyle w:val="tablecell"/>
              <w:keepNext w:val="0"/>
              <w:keepLines w:val="0"/>
              <w:spacing w:before="20" w:after="40"/>
              <w:jc w:val="center"/>
              <w:rPr>
                <w:strike/>
                <w:noProof/>
                <w:color w:val="FF0000"/>
                <w:sz w:val="16"/>
                <w:highlight w:val="yellow"/>
                <w:lang w:val="en-CA"/>
              </w:rPr>
            </w:pPr>
          </w:p>
        </w:tc>
      </w:tr>
      <w:tr w:rsidR="00C72396" w:rsidRPr="00740EC3" w14:paraId="17908258" w14:textId="77777777" w:rsidTr="00C72396">
        <w:trPr>
          <w:cantSplit/>
          <w:jc w:val="center"/>
        </w:trPr>
        <w:tc>
          <w:tcPr>
            <w:tcW w:w="7218" w:type="dxa"/>
          </w:tcPr>
          <w:p w14:paraId="4F996BB9" w14:textId="7FA0D252"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b/>
              <w:t>alf_luma_clip_eg_order_increase_flag</w:t>
            </w:r>
            <w:r w:rsidRPr="00FE716B">
              <w:rPr>
                <w:strike/>
                <w:noProof/>
                <w:color w:val="FF0000"/>
                <w:sz w:val="16"/>
                <w:highlight w:val="yellow"/>
                <w:lang w:val="en-CA"/>
              </w:rPr>
              <w:t>[ i ]</w:t>
            </w:r>
          </w:p>
        </w:tc>
        <w:tc>
          <w:tcPr>
            <w:tcW w:w="1260" w:type="dxa"/>
          </w:tcPr>
          <w:p w14:paraId="4BC67558" w14:textId="57B187C7"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u(1)</w:t>
            </w:r>
          </w:p>
        </w:tc>
      </w:tr>
      <w:tr w:rsidR="00C72396" w:rsidRPr="00740EC3" w14:paraId="0C271201" w14:textId="77777777" w:rsidTr="00C72396">
        <w:trPr>
          <w:cantSplit/>
          <w:jc w:val="center"/>
        </w:trPr>
        <w:tc>
          <w:tcPr>
            <w:tcW w:w="7218" w:type="dxa"/>
          </w:tcPr>
          <w:p w14:paraId="3116E582" w14:textId="50B2BE06"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for( sfIdx = 0; sfIdx &lt;= alf_luma_num_filters_signalled_minus1; sfIdx++ ) {</w:t>
            </w:r>
          </w:p>
        </w:tc>
        <w:tc>
          <w:tcPr>
            <w:tcW w:w="1260" w:type="dxa"/>
          </w:tcPr>
          <w:p w14:paraId="566F6FF6"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492F028" w14:textId="77777777" w:rsidTr="00C72396">
        <w:trPr>
          <w:cantSplit/>
          <w:jc w:val="center"/>
        </w:trPr>
        <w:tc>
          <w:tcPr>
            <w:tcW w:w="7218" w:type="dxa"/>
          </w:tcPr>
          <w:p w14:paraId="5A54734A" w14:textId="7430D91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lastRenderedPageBreak/>
              <w:tab/>
            </w:r>
            <w:r w:rsidRPr="00FE716B">
              <w:rPr>
                <w:noProof/>
                <w:sz w:val="16"/>
                <w:lang w:val="en-CA"/>
              </w:rPr>
              <w:tab/>
            </w:r>
            <w:r w:rsidRPr="00FE716B">
              <w:rPr>
                <w:noProof/>
                <w:sz w:val="16"/>
                <w:lang w:val="en-CA"/>
              </w:rPr>
              <w:tab/>
            </w:r>
            <w:r w:rsidRPr="00FE716B">
              <w:rPr>
                <w:noProof/>
                <w:sz w:val="16"/>
                <w:lang w:val="en-CA"/>
              </w:rPr>
              <w:tab/>
              <w:t>if( alf_luma_coeff_flag[ sfIdx ] ) {</w:t>
            </w:r>
          </w:p>
        </w:tc>
        <w:tc>
          <w:tcPr>
            <w:tcW w:w="1260" w:type="dxa"/>
          </w:tcPr>
          <w:p w14:paraId="74D7C44F"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5CE012C6" w14:textId="77777777" w:rsidTr="00C72396">
        <w:trPr>
          <w:cantSplit/>
          <w:jc w:val="center"/>
        </w:trPr>
        <w:tc>
          <w:tcPr>
            <w:tcW w:w="7218" w:type="dxa"/>
          </w:tcPr>
          <w:p w14:paraId="0476406F" w14:textId="11067E83"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for ( j = 0; j &lt; 12; j++ ) {</w:t>
            </w:r>
          </w:p>
        </w:tc>
        <w:tc>
          <w:tcPr>
            <w:tcW w:w="1260" w:type="dxa"/>
          </w:tcPr>
          <w:p w14:paraId="4792916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56FDBFD9" w14:textId="77777777" w:rsidTr="00C72396">
        <w:trPr>
          <w:cantSplit/>
          <w:jc w:val="center"/>
        </w:trPr>
        <w:tc>
          <w:tcPr>
            <w:tcW w:w="7218" w:type="dxa"/>
          </w:tcPr>
          <w:p w14:paraId="5F2311BC" w14:textId="413031FE"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if( filtCoeff[ sfIdx ][ j ] )</w:t>
            </w:r>
          </w:p>
        </w:tc>
        <w:tc>
          <w:tcPr>
            <w:tcW w:w="1260" w:type="dxa"/>
          </w:tcPr>
          <w:p w14:paraId="5F6C40C5"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D9C0871" w14:textId="77777777" w:rsidTr="00C72396">
        <w:trPr>
          <w:cantSplit/>
          <w:jc w:val="center"/>
        </w:trPr>
        <w:tc>
          <w:tcPr>
            <w:tcW w:w="7218" w:type="dxa"/>
          </w:tcPr>
          <w:p w14:paraId="2CB24F6F" w14:textId="70FAC545" w:rsidR="00C72396" w:rsidRPr="00FE716B" w:rsidRDefault="00C72396" w:rsidP="00C72396">
            <w:pPr>
              <w:pStyle w:val="tablesyntax"/>
              <w:keepNext w:val="0"/>
              <w:keepLines w:val="0"/>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b/>
                <w:noProof/>
                <w:sz w:val="16"/>
                <w:lang w:val="en-CA"/>
              </w:rPr>
              <w:t>alf_luma_clip_idx</w:t>
            </w:r>
            <w:r w:rsidRPr="00FE716B">
              <w:rPr>
                <w:noProof/>
                <w:sz w:val="16"/>
                <w:lang w:val="en-CA"/>
              </w:rPr>
              <w:t>[ sfIdx ][ j ]</w:t>
            </w:r>
          </w:p>
        </w:tc>
        <w:tc>
          <w:tcPr>
            <w:tcW w:w="1260" w:type="dxa"/>
          </w:tcPr>
          <w:p w14:paraId="0141F9D9" w14:textId="77777777" w:rsidR="00C72396" w:rsidRPr="00FE716B" w:rsidRDefault="00C72396" w:rsidP="00C72396">
            <w:pPr>
              <w:pStyle w:val="tablecell"/>
              <w:keepNext w:val="0"/>
              <w:keepLines w:val="0"/>
              <w:spacing w:before="20" w:after="40"/>
              <w:jc w:val="center"/>
              <w:rPr>
                <w:strike/>
                <w:noProof/>
                <w:color w:val="FF0000"/>
                <w:sz w:val="16"/>
                <w:lang w:val="en-CA"/>
              </w:rPr>
            </w:pPr>
            <w:r w:rsidRPr="00FE716B">
              <w:rPr>
                <w:strike/>
                <w:noProof/>
                <w:color w:val="FF0000"/>
                <w:sz w:val="16"/>
                <w:highlight w:val="yellow"/>
                <w:lang w:val="en-CA"/>
              </w:rPr>
              <w:t>uek(v)</w:t>
            </w:r>
          </w:p>
          <w:p w14:paraId="4F9E0E6B" w14:textId="5B1AA67D" w:rsidR="003F1A4C" w:rsidRPr="00FE716B" w:rsidRDefault="003F1A4C" w:rsidP="00C72396">
            <w:pPr>
              <w:pStyle w:val="tablecell"/>
              <w:keepNext w:val="0"/>
              <w:keepLines w:val="0"/>
              <w:spacing w:before="20" w:after="40"/>
              <w:jc w:val="center"/>
              <w:rPr>
                <w:noProof/>
                <w:sz w:val="16"/>
                <w:lang w:val="en-CA"/>
              </w:rPr>
            </w:pPr>
            <w:r w:rsidRPr="00FE716B">
              <w:rPr>
                <w:noProof/>
                <w:sz w:val="16"/>
                <w:highlight w:val="yellow"/>
                <w:lang w:val="en-CA"/>
              </w:rPr>
              <w:t>u(2)</w:t>
            </w:r>
          </w:p>
        </w:tc>
      </w:tr>
      <w:tr w:rsidR="00C72396" w:rsidRPr="00740EC3" w14:paraId="4436F95B" w14:textId="77777777" w:rsidTr="00C72396">
        <w:trPr>
          <w:cantSplit/>
          <w:jc w:val="center"/>
        </w:trPr>
        <w:tc>
          <w:tcPr>
            <w:tcW w:w="7218" w:type="dxa"/>
          </w:tcPr>
          <w:p w14:paraId="302EBBF9" w14:textId="3D7DE90E"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0BEDFE07"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61E4EC6C" w14:textId="77777777" w:rsidTr="00C72396">
        <w:trPr>
          <w:cantSplit/>
          <w:jc w:val="center"/>
        </w:trPr>
        <w:tc>
          <w:tcPr>
            <w:tcW w:w="7218" w:type="dxa"/>
          </w:tcPr>
          <w:p w14:paraId="7C8A011B" w14:textId="22628D5D"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55596783"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41C945AD" w14:textId="77777777" w:rsidTr="00C72396">
        <w:trPr>
          <w:cantSplit/>
          <w:jc w:val="center"/>
        </w:trPr>
        <w:tc>
          <w:tcPr>
            <w:tcW w:w="7218" w:type="dxa"/>
          </w:tcPr>
          <w:p w14:paraId="7476F604" w14:textId="39D5E301"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12C8F0C4"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363B8895" w14:textId="77777777" w:rsidTr="00C72396">
        <w:trPr>
          <w:cantSplit/>
          <w:jc w:val="center"/>
        </w:trPr>
        <w:tc>
          <w:tcPr>
            <w:tcW w:w="7218" w:type="dxa"/>
          </w:tcPr>
          <w:p w14:paraId="7D190740" w14:textId="5D727C5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w:t>
            </w:r>
          </w:p>
        </w:tc>
        <w:tc>
          <w:tcPr>
            <w:tcW w:w="1260" w:type="dxa"/>
          </w:tcPr>
          <w:p w14:paraId="443812F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3787FEE" w14:textId="77777777" w:rsidTr="00C72396">
        <w:trPr>
          <w:cantSplit/>
          <w:jc w:val="center"/>
        </w:trPr>
        <w:tc>
          <w:tcPr>
            <w:tcW w:w="7218" w:type="dxa"/>
          </w:tcPr>
          <w:p w14:paraId="18ED5A3A" w14:textId="0C1A2EA4"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t>}</w:t>
            </w:r>
          </w:p>
        </w:tc>
        <w:tc>
          <w:tcPr>
            <w:tcW w:w="1260" w:type="dxa"/>
          </w:tcPr>
          <w:p w14:paraId="64AB1CB0"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71BE2B5" w14:textId="77777777" w:rsidTr="00C72396">
        <w:trPr>
          <w:cantSplit/>
          <w:jc w:val="center"/>
        </w:trPr>
        <w:tc>
          <w:tcPr>
            <w:tcW w:w="7218" w:type="dxa"/>
          </w:tcPr>
          <w:p w14:paraId="03A2FB78" w14:textId="55F47EEE" w:rsidR="00C72396" w:rsidRPr="00FE716B" w:rsidRDefault="004757AA" w:rsidP="00C72396">
            <w:pPr>
              <w:pStyle w:val="tablesyntax"/>
              <w:keepNext w:val="0"/>
              <w:keepLines w:val="0"/>
              <w:spacing w:before="20" w:after="40"/>
              <w:rPr>
                <w:noProof/>
                <w:color w:val="FF0000"/>
                <w:sz w:val="16"/>
                <w:lang w:val="en-CA"/>
              </w:rPr>
            </w:pPr>
            <w:r w:rsidRPr="00FE716B">
              <w:rPr>
                <w:noProof/>
                <w:sz w:val="16"/>
                <w:lang w:val="en-CA"/>
              </w:rPr>
              <w:t>…</w:t>
            </w:r>
          </w:p>
        </w:tc>
        <w:tc>
          <w:tcPr>
            <w:tcW w:w="1260" w:type="dxa"/>
          </w:tcPr>
          <w:p w14:paraId="1E95E26B"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363250A5" w14:textId="77777777" w:rsidTr="00C72396">
        <w:trPr>
          <w:cantSplit/>
          <w:jc w:val="center"/>
        </w:trPr>
        <w:tc>
          <w:tcPr>
            <w:tcW w:w="7218" w:type="dxa"/>
          </w:tcPr>
          <w:p w14:paraId="0EBEA2FE" w14:textId="2F2C345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if( alf_chroma_clip_flag ) {</w:t>
            </w:r>
          </w:p>
        </w:tc>
        <w:tc>
          <w:tcPr>
            <w:tcW w:w="1260" w:type="dxa"/>
          </w:tcPr>
          <w:p w14:paraId="427FA6E4"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7216686E" w14:textId="77777777" w:rsidTr="00C72396">
        <w:trPr>
          <w:cantSplit/>
          <w:jc w:val="center"/>
        </w:trPr>
        <w:tc>
          <w:tcPr>
            <w:tcW w:w="7218" w:type="dxa"/>
          </w:tcPr>
          <w:p w14:paraId="510E4878" w14:textId="4DE1E5F8"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alf_chroma_clip_min_eg_order_minus1</w:t>
            </w:r>
          </w:p>
        </w:tc>
        <w:tc>
          <w:tcPr>
            <w:tcW w:w="1260" w:type="dxa"/>
          </w:tcPr>
          <w:p w14:paraId="2BFF0959" w14:textId="6E40438B"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ue(v)</w:t>
            </w:r>
          </w:p>
        </w:tc>
      </w:tr>
      <w:tr w:rsidR="00C72396" w:rsidRPr="00740EC3" w14:paraId="59D24B30" w14:textId="77777777" w:rsidTr="00C72396">
        <w:trPr>
          <w:cantSplit/>
          <w:jc w:val="center"/>
        </w:trPr>
        <w:tc>
          <w:tcPr>
            <w:tcW w:w="7218" w:type="dxa"/>
          </w:tcPr>
          <w:p w14:paraId="4F9BF267" w14:textId="326C0D47"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t xml:space="preserve">for( i = 0; i &lt; 2; i++ ) </w:t>
            </w:r>
          </w:p>
        </w:tc>
        <w:tc>
          <w:tcPr>
            <w:tcW w:w="1260" w:type="dxa"/>
          </w:tcPr>
          <w:p w14:paraId="2CAF3D60" w14:textId="77777777" w:rsidR="00C72396" w:rsidRPr="00FE716B" w:rsidRDefault="00C72396" w:rsidP="00C72396">
            <w:pPr>
              <w:pStyle w:val="tablecell"/>
              <w:keepNext w:val="0"/>
              <w:keepLines w:val="0"/>
              <w:spacing w:before="20" w:after="40"/>
              <w:jc w:val="center"/>
              <w:rPr>
                <w:strike/>
                <w:noProof/>
                <w:color w:val="FF0000"/>
                <w:sz w:val="16"/>
                <w:highlight w:val="yellow"/>
                <w:lang w:val="en-CA"/>
              </w:rPr>
            </w:pPr>
          </w:p>
        </w:tc>
      </w:tr>
      <w:tr w:rsidR="00C72396" w:rsidRPr="00740EC3" w14:paraId="4A56B8E4" w14:textId="77777777" w:rsidTr="00C72396">
        <w:trPr>
          <w:cantSplit/>
          <w:jc w:val="center"/>
        </w:trPr>
        <w:tc>
          <w:tcPr>
            <w:tcW w:w="7218" w:type="dxa"/>
          </w:tcPr>
          <w:p w14:paraId="633B777E" w14:textId="76463847" w:rsidR="00C72396" w:rsidRPr="00FE716B" w:rsidRDefault="00C72396" w:rsidP="00C72396">
            <w:pPr>
              <w:pStyle w:val="tablesyntax"/>
              <w:keepNext w:val="0"/>
              <w:keepLines w:val="0"/>
              <w:spacing w:before="20" w:after="40"/>
              <w:rPr>
                <w:strike/>
                <w:noProof/>
                <w:color w:val="FF0000"/>
                <w:sz w:val="16"/>
                <w:highlight w:val="yellow"/>
                <w:lang w:val="en-CA"/>
              </w:rPr>
            </w:pP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strike/>
                <w:noProof/>
                <w:color w:val="FF0000"/>
                <w:sz w:val="16"/>
                <w:highlight w:val="yellow"/>
                <w:lang w:val="en-CA"/>
              </w:rPr>
              <w:tab/>
            </w:r>
            <w:r w:rsidRPr="00FE716B">
              <w:rPr>
                <w:b/>
                <w:strike/>
                <w:noProof/>
                <w:color w:val="FF0000"/>
                <w:sz w:val="16"/>
                <w:highlight w:val="yellow"/>
                <w:lang w:val="en-CA"/>
              </w:rPr>
              <w:t>alf_chroma_clip_eg_order_increase_flag</w:t>
            </w:r>
            <w:r w:rsidRPr="00FE716B">
              <w:rPr>
                <w:strike/>
                <w:noProof/>
                <w:color w:val="FF0000"/>
                <w:sz w:val="16"/>
                <w:highlight w:val="yellow"/>
                <w:lang w:val="en-CA"/>
              </w:rPr>
              <w:t>[ i ]</w:t>
            </w:r>
          </w:p>
        </w:tc>
        <w:tc>
          <w:tcPr>
            <w:tcW w:w="1260" w:type="dxa"/>
          </w:tcPr>
          <w:p w14:paraId="7B641A6D" w14:textId="7EE9F3AD" w:rsidR="00C72396" w:rsidRPr="00FE716B" w:rsidRDefault="00C72396" w:rsidP="00C72396">
            <w:pPr>
              <w:pStyle w:val="tablecell"/>
              <w:keepNext w:val="0"/>
              <w:keepLines w:val="0"/>
              <w:spacing w:before="20" w:after="40"/>
              <w:jc w:val="center"/>
              <w:rPr>
                <w:strike/>
                <w:noProof/>
                <w:color w:val="FF0000"/>
                <w:sz w:val="16"/>
                <w:highlight w:val="yellow"/>
                <w:lang w:val="en-CA"/>
              </w:rPr>
            </w:pPr>
            <w:r w:rsidRPr="00FE716B">
              <w:rPr>
                <w:strike/>
                <w:noProof/>
                <w:color w:val="FF0000"/>
                <w:sz w:val="16"/>
                <w:highlight w:val="yellow"/>
                <w:lang w:val="en-CA"/>
              </w:rPr>
              <w:t>u(1)</w:t>
            </w:r>
          </w:p>
        </w:tc>
      </w:tr>
      <w:tr w:rsidR="00C72396" w:rsidRPr="00740EC3" w14:paraId="797C21A3" w14:textId="77777777" w:rsidTr="00C72396">
        <w:trPr>
          <w:cantSplit/>
          <w:jc w:val="center"/>
        </w:trPr>
        <w:tc>
          <w:tcPr>
            <w:tcW w:w="7218" w:type="dxa"/>
          </w:tcPr>
          <w:p w14:paraId="115ECC25" w14:textId="703625A9"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for( j = 0; j &lt; 6; j++ ) {</w:t>
            </w:r>
          </w:p>
        </w:tc>
        <w:tc>
          <w:tcPr>
            <w:tcW w:w="1260" w:type="dxa"/>
          </w:tcPr>
          <w:p w14:paraId="7CCA5718"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08D3FFAC" w14:textId="77777777" w:rsidTr="00C72396">
        <w:trPr>
          <w:cantSplit/>
          <w:jc w:val="center"/>
        </w:trPr>
        <w:tc>
          <w:tcPr>
            <w:tcW w:w="7218" w:type="dxa"/>
          </w:tcPr>
          <w:p w14:paraId="4AE75F8E" w14:textId="684FC14C"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t xml:space="preserve">if( </w:t>
            </w:r>
            <w:r w:rsidRPr="00FE716B">
              <w:rPr>
                <w:b/>
                <w:noProof/>
                <w:sz w:val="16"/>
                <w:lang w:val="en-CA"/>
              </w:rPr>
              <w:t>alf_chroma_coeff_abs</w:t>
            </w:r>
            <w:r w:rsidRPr="00FE716B">
              <w:rPr>
                <w:noProof/>
                <w:sz w:val="16"/>
                <w:lang w:val="en-CA"/>
              </w:rPr>
              <w:t>[ j ] )</w:t>
            </w:r>
          </w:p>
        </w:tc>
        <w:tc>
          <w:tcPr>
            <w:tcW w:w="1260" w:type="dxa"/>
          </w:tcPr>
          <w:p w14:paraId="2949A1E1"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0EC96296" w14:textId="77777777" w:rsidTr="00C72396">
        <w:trPr>
          <w:cantSplit/>
          <w:jc w:val="center"/>
        </w:trPr>
        <w:tc>
          <w:tcPr>
            <w:tcW w:w="7218" w:type="dxa"/>
          </w:tcPr>
          <w:p w14:paraId="1D720FE8" w14:textId="56B77905" w:rsidR="00C72396" w:rsidRPr="00FE716B" w:rsidRDefault="00C72396" w:rsidP="00C72396">
            <w:pPr>
              <w:pStyle w:val="tablesyntax"/>
              <w:keepNext w:val="0"/>
              <w:keepLines w:val="0"/>
              <w:spacing w:before="20" w:after="40"/>
              <w:rPr>
                <w:noProof/>
                <w:sz w:val="16"/>
                <w:lang w:val="en-CA"/>
              </w:rPr>
            </w:pP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noProof/>
                <w:sz w:val="16"/>
                <w:lang w:val="en-CA"/>
              </w:rPr>
              <w:tab/>
            </w:r>
            <w:r w:rsidRPr="00FE716B">
              <w:rPr>
                <w:b/>
                <w:noProof/>
                <w:sz w:val="16"/>
                <w:lang w:val="en-CA"/>
              </w:rPr>
              <w:t>alf_chroma_clip_idx</w:t>
            </w:r>
            <w:r w:rsidRPr="00FE716B">
              <w:rPr>
                <w:noProof/>
                <w:sz w:val="16"/>
                <w:lang w:val="en-CA"/>
              </w:rPr>
              <w:t>[ j ]</w:t>
            </w:r>
          </w:p>
        </w:tc>
        <w:tc>
          <w:tcPr>
            <w:tcW w:w="1260" w:type="dxa"/>
          </w:tcPr>
          <w:p w14:paraId="37D65290" w14:textId="77777777" w:rsidR="00C72396" w:rsidRPr="00FE716B" w:rsidRDefault="00C72396" w:rsidP="00C72396">
            <w:pPr>
              <w:pStyle w:val="tablecell"/>
              <w:keepNext w:val="0"/>
              <w:keepLines w:val="0"/>
              <w:spacing w:before="20" w:after="40"/>
              <w:jc w:val="center"/>
              <w:rPr>
                <w:strike/>
                <w:noProof/>
                <w:color w:val="FF0000"/>
                <w:sz w:val="16"/>
                <w:lang w:val="en-CA"/>
              </w:rPr>
            </w:pPr>
            <w:r w:rsidRPr="00FE716B">
              <w:rPr>
                <w:strike/>
                <w:noProof/>
                <w:color w:val="FF0000"/>
                <w:sz w:val="16"/>
                <w:highlight w:val="yellow"/>
                <w:lang w:val="en-CA"/>
              </w:rPr>
              <w:t>uek(v)</w:t>
            </w:r>
          </w:p>
          <w:p w14:paraId="3BD8FF5D" w14:textId="525FE5D9" w:rsidR="002C4668" w:rsidRPr="00FE716B" w:rsidRDefault="002C4668" w:rsidP="002C4668">
            <w:pPr>
              <w:pStyle w:val="tablecell"/>
              <w:keepNext w:val="0"/>
              <w:keepLines w:val="0"/>
              <w:spacing w:before="20" w:after="40"/>
              <w:rPr>
                <w:noProof/>
                <w:sz w:val="16"/>
                <w:lang w:val="en-CA"/>
              </w:rPr>
            </w:pPr>
            <w:r w:rsidRPr="00FE716B">
              <w:rPr>
                <w:noProof/>
                <w:sz w:val="16"/>
                <w:lang w:val="en-CA"/>
              </w:rPr>
              <w:t xml:space="preserve">   </w:t>
            </w:r>
            <w:r w:rsidRPr="00FE716B">
              <w:rPr>
                <w:noProof/>
                <w:sz w:val="16"/>
                <w:highlight w:val="yellow"/>
                <w:lang w:val="en-CA"/>
              </w:rPr>
              <w:t>u(2)</w:t>
            </w:r>
          </w:p>
        </w:tc>
      </w:tr>
      <w:tr w:rsidR="00C72396" w:rsidRPr="00740EC3" w14:paraId="19E36F21" w14:textId="77777777" w:rsidTr="00C72396">
        <w:trPr>
          <w:cantSplit/>
          <w:jc w:val="center"/>
        </w:trPr>
        <w:tc>
          <w:tcPr>
            <w:tcW w:w="7218" w:type="dxa"/>
          </w:tcPr>
          <w:p w14:paraId="13D41C90" w14:textId="44973B8F"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r>
            <w:r w:rsidRPr="00FE716B">
              <w:rPr>
                <w:noProof/>
                <w:sz w:val="16"/>
                <w:lang w:val="en-CA"/>
              </w:rPr>
              <w:tab/>
              <w:t>}</w:t>
            </w:r>
          </w:p>
        </w:tc>
        <w:tc>
          <w:tcPr>
            <w:tcW w:w="1260" w:type="dxa"/>
          </w:tcPr>
          <w:p w14:paraId="4B5869E6"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1123799B" w14:textId="77777777" w:rsidTr="00C72396">
        <w:trPr>
          <w:cantSplit/>
          <w:jc w:val="center"/>
        </w:trPr>
        <w:tc>
          <w:tcPr>
            <w:tcW w:w="7218" w:type="dxa"/>
          </w:tcPr>
          <w:p w14:paraId="5B41E63B" w14:textId="78D4AA92" w:rsidR="00C72396" w:rsidRPr="00FE716B" w:rsidRDefault="00C72396" w:rsidP="00C72396">
            <w:pPr>
              <w:pStyle w:val="tablesyntax"/>
              <w:keepNext w:val="0"/>
              <w:keepLines w:val="0"/>
              <w:spacing w:before="20" w:after="40"/>
              <w:rPr>
                <w:noProof/>
                <w:color w:val="FF0000"/>
                <w:sz w:val="16"/>
                <w:lang w:val="en-CA"/>
              </w:rPr>
            </w:pPr>
            <w:r w:rsidRPr="00FE716B">
              <w:rPr>
                <w:noProof/>
                <w:sz w:val="16"/>
                <w:lang w:val="en-CA"/>
              </w:rPr>
              <w:tab/>
            </w:r>
            <w:r w:rsidRPr="00FE716B">
              <w:rPr>
                <w:noProof/>
                <w:sz w:val="16"/>
                <w:lang w:val="en-CA"/>
              </w:rPr>
              <w:tab/>
              <w:t>}</w:t>
            </w:r>
          </w:p>
        </w:tc>
        <w:tc>
          <w:tcPr>
            <w:tcW w:w="1260" w:type="dxa"/>
          </w:tcPr>
          <w:p w14:paraId="0A2A3AEE" w14:textId="77777777" w:rsidR="00C72396" w:rsidRPr="00FE716B" w:rsidRDefault="00C72396" w:rsidP="00C72396">
            <w:pPr>
              <w:pStyle w:val="tablecell"/>
              <w:keepNext w:val="0"/>
              <w:keepLines w:val="0"/>
              <w:spacing w:before="20" w:after="40"/>
              <w:jc w:val="center"/>
              <w:rPr>
                <w:noProof/>
                <w:color w:val="FF0000"/>
                <w:sz w:val="16"/>
                <w:lang w:val="en-CA"/>
              </w:rPr>
            </w:pPr>
          </w:p>
        </w:tc>
      </w:tr>
      <w:tr w:rsidR="00C72396" w:rsidRPr="00740EC3" w14:paraId="2436AA6B" w14:textId="77777777" w:rsidTr="00C72396">
        <w:trPr>
          <w:cantSplit/>
          <w:jc w:val="center"/>
        </w:trPr>
        <w:tc>
          <w:tcPr>
            <w:tcW w:w="7218" w:type="dxa"/>
          </w:tcPr>
          <w:p w14:paraId="62013C77" w14:textId="3C9F5F82" w:rsidR="00C72396" w:rsidRPr="00FE716B" w:rsidRDefault="00C72396" w:rsidP="00C72396">
            <w:pPr>
              <w:pStyle w:val="tablesyntax"/>
              <w:keepNext w:val="0"/>
              <w:keepLines w:val="0"/>
              <w:spacing w:before="20" w:after="40"/>
              <w:rPr>
                <w:noProof/>
                <w:sz w:val="16"/>
                <w:lang w:val="en-CA"/>
              </w:rPr>
            </w:pPr>
            <w:r w:rsidRPr="00FE716B">
              <w:rPr>
                <w:noProof/>
                <w:sz w:val="16"/>
                <w:lang w:val="en-CA"/>
              </w:rPr>
              <w:t xml:space="preserve">  }</w:t>
            </w:r>
          </w:p>
        </w:tc>
        <w:tc>
          <w:tcPr>
            <w:tcW w:w="1260" w:type="dxa"/>
          </w:tcPr>
          <w:p w14:paraId="6479802A" w14:textId="77777777" w:rsidR="00C72396" w:rsidRPr="00FE716B" w:rsidRDefault="00C72396" w:rsidP="00C72396">
            <w:pPr>
              <w:pStyle w:val="tablecell"/>
              <w:keepNext w:val="0"/>
              <w:keepLines w:val="0"/>
              <w:spacing w:before="20" w:after="40"/>
              <w:jc w:val="center"/>
              <w:rPr>
                <w:noProof/>
                <w:color w:val="FF0000"/>
                <w:sz w:val="16"/>
                <w:lang w:val="en-CA"/>
              </w:rPr>
            </w:pPr>
          </w:p>
        </w:tc>
      </w:tr>
    </w:tbl>
    <w:p w14:paraId="12B30DD4" w14:textId="77777777" w:rsidR="004B2E70" w:rsidRPr="00FE716B" w:rsidRDefault="004B2E70" w:rsidP="004B2E70">
      <w:pPr>
        <w:rPr>
          <w:rFonts w:eastAsia="Times New Roman"/>
          <w:strike/>
          <w:sz w:val="20"/>
          <w:szCs w:val="24"/>
          <w:highlight w:val="yellow"/>
          <w:lang w:eastAsia="fr-FR"/>
        </w:rPr>
      </w:pPr>
      <w:proofErr w:type="gramStart"/>
      <w:r w:rsidRPr="00FE716B">
        <w:rPr>
          <w:rFonts w:eastAsia="Times New Roman"/>
          <w:b/>
          <w:strike/>
          <w:sz w:val="20"/>
          <w:szCs w:val="24"/>
          <w:highlight w:val="yellow"/>
          <w:lang w:eastAsia="fr-FR"/>
        </w:rPr>
        <w:t>alf_luma_clip_min_eg_order_minus1</w:t>
      </w:r>
      <w:proofErr w:type="gramEnd"/>
      <w:r w:rsidRPr="00FE716B">
        <w:rPr>
          <w:rFonts w:eastAsia="Times New Roman"/>
          <w:strike/>
          <w:sz w:val="20"/>
          <w:szCs w:val="24"/>
          <w:highlight w:val="yellow"/>
          <w:lang w:eastAsia="fr-FR"/>
        </w:rPr>
        <w:t xml:space="preserve"> plus 1 specifies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The value of alf_luma_clip_min_eg_order_minus1 shall be in the range of 0 to 6, inclusive.</w:t>
      </w:r>
    </w:p>
    <w:p w14:paraId="7A26292C" w14:textId="77777777" w:rsidR="004B2E70" w:rsidRPr="00FE716B" w:rsidRDefault="004B2E70" w:rsidP="004B2E70">
      <w:pPr>
        <w:rPr>
          <w:rFonts w:eastAsia="Times New Roman"/>
          <w:strike/>
          <w:sz w:val="20"/>
          <w:szCs w:val="24"/>
          <w:highlight w:val="yellow"/>
          <w:lang w:eastAsia="fr-FR"/>
        </w:rPr>
      </w:pPr>
      <w:proofErr w:type="spellStart"/>
      <w:r w:rsidRPr="00FE716B">
        <w:rPr>
          <w:rFonts w:eastAsia="Times New Roman"/>
          <w:b/>
          <w:strike/>
          <w:sz w:val="20"/>
          <w:szCs w:val="24"/>
          <w:highlight w:val="yellow"/>
          <w:lang w:eastAsia="fr-FR"/>
        </w:rPr>
        <w:t>alf_luma_clip_eg_order_increase_flag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1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incremented by 1. </w:t>
      </w:r>
      <w:proofErr w:type="spellStart"/>
      <w:r w:rsidRPr="00FE716B">
        <w:rPr>
          <w:rFonts w:eastAsia="Times New Roman"/>
          <w:strike/>
          <w:sz w:val="20"/>
          <w:szCs w:val="24"/>
          <w:highlight w:val="yellow"/>
          <w:lang w:eastAsia="fr-FR"/>
        </w:rPr>
        <w:t>alf_luma_clip_eg_order_increase_flag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0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luma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not incremented by 1.</w:t>
      </w:r>
    </w:p>
    <w:p w14:paraId="25066ECD"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w:t>
      </w:r>
      <w:proofErr w:type="spellStart"/>
      <w:r w:rsidRPr="00FE716B">
        <w:rPr>
          <w:rFonts w:eastAsia="Times New Roman"/>
          <w:strike/>
          <w:sz w:val="20"/>
          <w:szCs w:val="24"/>
          <w:highlight w:val="yellow"/>
          <w:lang w:eastAsia="fr-FR"/>
        </w:rPr>
        <w:t>kClipY</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used to decode the values of </w:t>
      </w:r>
      <w:proofErr w:type="spellStart"/>
      <w:r w:rsidRPr="00FE716B">
        <w:rPr>
          <w:rFonts w:eastAsia="Times New Roman"/>
          <w:strike/>
          <w:sz w:val="20"/>
          <w:szCs w:val="24"/>
          <w:highlight w:val="yellow"/>
          <w:lang w:eastAsia="fr-FR"/>
        </w:rPr>
        <w:t>alf_luma_clip_idx</w:t>
      </w:r>
      <w:proofErr w:type="spellEnd"/>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sfIdx</w:t>
      </w:r>
      <w:proofErr w:type="spellEnd"/>
      <w:r w:rsidRPr="00FE716B">
        <w:rPr>
          <w:rFonts w:eastAsia="Times New Roman"/>
          <w:strike/>
          <w:sz w:val="20"/>
          <w:szCs w:val="24"/>
          <w:highlight w:val="yellow"/>
          <w:lang w:eastAsia="fr-FR"/>
        </w:rPr>
        <w:t> ][ j ] is derived as follows:</w:t>
      </w:r>
    </w:p>
    <w:p w14:paraId="2938C5B8" w14:textId="767E22BE" w:rsidR="00A96AFE" w:rsidRPr="00FE716B" w:rsidRDefault="00A96AFE" w:rsidP="004B2E70">
      <w:pPr>
        <w:rPr>
          <w:rFonts w:eastAsia="Times New Roman"/>
          <w:strike/>
          <w:sz w:val="20"/>
          <w:szCs w:val="24"/>
          <w:highlight w:val="yellow"/>
          <w:lang w:eastAsia="fr-FR"/>
        </w:rPr>
      </w:pPr>
      <w:proofErr w:type="spellStart"/>
      <w:proofErr w:type="gramStart"/>
      <w:r w:rsidRPr="00FE716B">
        <w:rPr>
          <w:rFonts w:eastAsia="Times New Roman"/>
          <w:strike/>
          <w:sz w:val="18"/>
          <w:szCs w:val="24"/>
          <w:highlight w:val="yellow"/>
          <w:lang w:eastAsia="fr-FR"/>
        </w:rPr>
        <w:t>kClipY</w:t>
      </w:r>
      <w:proofErr w:type="spellEnd"/>
      <w:proofErr w:type="gram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 </w:t>
      </w:r>
      <w:r w:rsidRPr="00FE716B">
        <w:rPr>
          <w:bCs/>
          <w:strike/>
          <w:noProof/>
          <w:sz w:val="18"/>
          <w:highlight w:val="yellow"/>
          <w:lang w:val="en-CA" w:eastAsia="ko-KR"/>
        </w:rPr>
        <w:t xml:space="preserve">( i = = 0  ?  </w:t>
      </w:r>
      <w:r w:rsidRPr="00FE716B">
        <w:rPr>
          <w:rFonts w:eastAsia="Times New Roman"/>
          <w:strike/>
          <w:sz w:val="18"/>
          <w:szCs w:val="24"/>
          <w:highlight w:val="yellow"/>
          <w:lang w:eastAsia="fr-FR"/>
        </w:rPr>
        <w:t>alf_luma_clip_min_eg_order_minus1 + </w:t>
      </w:r>
      <w:proofErr w:type="gramStart"/>
      <w:r w:rsidRPr="00FE716B">
        <w:rPr>
          <w:rFonts w:eastAsia="Times New Roman"/>
          <w:strike/>
          <w:sz w:val="18"/>
          <w:szCs w:val="24"/>
          <w:highlight w:val="yellow"/>
          <w:lang w:eastAsia="fr-FR"/>
        </w:rPr>
        <w:t>1  :</w:t>
      </w:r>
      <w:proofErr w:type="gramEnd"/>
      <w:r w:rsidRPr="00FE716B">
        <w:rPr>
          <w:rFonts w:eastAsia="Times New Roman"/>
          <w:strike/>
          <w:sz w:val="18"/>
          <w:szCs w:val="24"/>
          <w:highlight w:val="yellow"/>
          <w:lang w:eastAsia="fr-FR"/>
        </w:rPr>
        <w:t xml:space="preserve">  </w:t>
      </w:r>
      <w:proofErr w:type="spellStart"/>
      <w:r w:rsidRPr="00FE716B">
        <w:rPr>
          <w:rFonts w:eastAsia="Times New Roman"/>
          <w:strike/>
          <w:sz w:val="18"/>
          <w:szCs w:val="24"/>
          <w:highlight w:val="yellow"/>
          <w:lang w:eastAsia="fr-FR"/>
        </w:rPr>
        <w:t>kClipY</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− 1 ] ) +</w:t>
      </w:r>
      <w:r w:rsidRPr="00FE716B">
        <w:rPr>
          <w:rFonts w:eastAsia="맑은 고딕"/>
          <w:strike/>
          <w:noProof/>
          <w:sz w:val="18"/>
          <w:szCs w:val="22"/>
          <w:highlight w:val="yellow"/>
          <w:lang w:val="en-CA" w:eastAsia="ko-KR"/>
        </w:rPr>
        <w:tab/>
      </w:r>
      <w:r w:rsidRPr="00FE716B">
        <w:rPr>
          <w:strike/>
          <w:noProof/>
          <w:sz w:val="18"/>
          <w:highlight w:val="yellow"/>
          <w:lang w:val="en-CA"/>
        </w:rPr>
        <w:br/>
      </w:r>
      <w:r w:rsidRPr="00FE716B">
        <w:rPr>
          <w:rFonts w:eastAsia="Times New Roman"/>
          <w:strike/>
          <w:sz w:val="18"/>
          <w:szCs w:val="24"/>
          <w:highlight w:val="yellow"/>
          <w:lang w:eastAsia="fr-FR"/>
        </w:rPr>
        <w:tab/>
      </w:r>
      <w:proofErr w:type="spellStart"/>
      <w:r w:rsidRPr="00FE716B">
        <w:rPr>
          <w:rFonts w:eastAsia="Times New Roman"/>
          <w:strike/>
          <w:sz w:val="18"/>
          <w:szCs w:val="24"/>
          <w:highlight w:val="yellow"/>
          <w:lang w:eastAsia="fr-FR"/>
        </w:rPr>
        <w:t>alf_luma_clip_eg_order_increase_flag</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w:t>
      </w:r>
    </w:p>
    <w:p w14:paraId="545CBC6C" w14:textId="77777777" w:rsidR="004B2E70" w:rsidRPr="00FE716B" w:rsidRDefault="004B2E70" w:rsidP="004B2E70">
      <w:pPr>
        <w:rPr>
          <w:rFonts w:eastAsia="Times New Roman"/>
          <w:sz w:val="20"/>
          <w:szCs w:val="24"/>
          <w:lang w:eastAsia="fr-FR"/>
        </w:rPr>
      </w:pPr>
      <w:proofErr w:type="spellStart"/>
      <w:r w:rsidRPr="00FE716B">
        <w:rPr>
          <w:rFonts w:eastAsia="Times New Roman"/>
          <w:b/>
          <w:sz w:val="20"/>
          <w:szCs w:val="24"/>
          <w:lang w:eastAsia="fr-FR"/>
        </w:rPr>
        <w:t>alf_luma_clip_</w:t>
      </w:r>
      <w:proofErr w:type="gramStart"/>
      <w:r w:rsidRPr="00FE716B">
        <w:rPr>
          <w:rFonts w:eastAsia="Times New Roman"/>
          <w:b/>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j ] specifies the clipping index of the clipping value to use before multiplying by the j-</w:t>
      </w:r>
      <w:proofErr w:type="spellStart"/>
      <w:r w:rsidRPr="00FE716B">
        <w:rPr>
          <w:rFonts w:eastAsia="Times New Roman"/>
          <w:sz w:val="20"/>
          <w:szCs w:val="24"/>
          <w:lang w:eastAsia="fr-FR"/>
        </w:rPr>
        <w:t>th</w:t>
      </w:r>
      <w:proofErr w:type="spellEnd"/>
      <w:r w:rsidRPr="00FE716B">
        <w:rPr>
          <w:rFonts w:eastAsia="Times New Roman"/>
          <w:sz w:val="20"/>
          <w:szCs w:val="24"/>
          <w:lang w:eastAsia="fr-FR"/>
        </w:rPr>
        <w:t xml:space="preserve"> coefficient of the </w:t>
      </w:r>
      <w:proofErr w:type="spellStart"/>
      <w:r w:rsidRPr="00FE716B">
        <w:rPr>
          <w:rFonts w:eastAsia="Times New Roman"/>
          <w:sz w:val="20"/>
          <w:szCs w:val="24"/>
          <w:lang w:eastAsia="fr-FR"/>
        </w:rPr>
        <w:t>signalled</w:t>
      </w:r>
      <w:proofErr w:type="spellEnd"/>
      <w:r w:rsidRPr="00FE716B">
        <w:rPr>
          <w:rFonts w:eastAsia="Times New Roman"/>
          <w:sz w:val="20"/>
          <w:szCs w:val="24"/>
          <w:lang w:eastAsia="fr-FR"/>
        </w:rPr>
        <w:t xml:space="preserve"> </w:t>
      </w:r>
      <w:proofErr w:type="spellStart"/>
      <w:r w:rsidRPr="00FE716B">
        <w:rPr>
          <w:rFonts w:eastAsia="Times New Roman"/>
          <w:sz w:val="20"/>
          <w:szCs w:val="24"/>
          <w:lang w:eastAsia="fr-FR"/>
        </w:rPr>
        <w:t>luma</w:t>
      </w:r>
      <w:proofErr w:type="spellEnd"/>
      <w:r w:rsidRPr="00FE716B">
        <w:rPr>
          <w:rFonts w:eastAsia="Times New Roman"/>
          <w:sz w:val="20"/>
          <w:szCs w:val="24"/>
          <w:lang w:eastAsia="fr-FR"/>
        </w:rPr>
        <w:t xml:space="preserve"> filter indicated by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When </w:t>
      </w:r>
      <w:proofErr w:type="spellStart"/>
      <w:r w:rsidRPr="00FE716B">
        <w:rPr>
          <w:rFonts w:eastAsia="Times New Roman"/>
          <w:sz w:val="20"/>
          <w:szCs w:val="24"/>
          <w:lang w:eastAsia="fr-FR"/>
        </w:rPr>
        <w:t>alf_luma_clip_</w:t>
      </w:r>
      <w:proofErr w:type="gramStart"/>
      <w:r w:rsidRPr="00FE716B">
        <w:rPr>
          <w:rFonts w:eastAsia="Times New Roman"/>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is not present, it is inferred to be equal 0 (no clipping). It is a requirement of </w:t>
      </w:r>
      <w:proofErr w:type="spellStart"/>
      <w:r w:rsidRPr="00FE716B">
        <w:rPr>
          <w:rFonts w:eastAsia="Times New Roman"/>
          <w:sz w:val="20"/>
          <w:szCs w:val="24"/>
          <w:lang w:eastAsia="fr-FR"/>
        </w:rPr>
        <w:t>bitstream</w:t>
      </w:r>
      <w:proofErr w:type="spellEnd"/>
      <w:r w:rsidRPr="00FE716B">
        <w:rPr>
          <w:rFonts w:eastAsia="Times New Roman"/>
          <w:sz w:val="20"/>
          <w:szCs w:val="24"/>
          <w:lang w:eastAsia="fr-FR"/>
        </w:rPr>
        <w:t xml:space="preserve"> conformance that the values of </w:t>
      </w:r>
      <w:proofErr w:type="spellStart"/>
      <w:r w:rsidRPr="00FE716B">
        <w:rPr>
          <w:rFonts w:eastAsia="Times New Roman"/>
          <w:sz w:val="20"/>
          <w:szCs w:val="24"/>
          <w:lang w:eastAsia="fr-FR"/>
        </w:rPr>
        <w:t>alf_luma_clip_</w:t>
      </w:r>
      <w:proofErr w:type="gramStart"/>
      <w:r w:rsidRPr="00FE716B">
        <w:rPr>
          <w:rFonts w:eastAsia="Times New Roman"/>
          <w:sz w:val="20"/>
          <w:szCs w:val="24"/>
          <w:lang w:eastAsia="fr-FR"/>
        </w:rPr>
        <w:t>idx</w:t>
      </w:r>
      <w:proofErr w:type="spellEnd"/>
      <w:r w:rsidRPr="00FE716B">
        <w:rPr>
          <w:rFonts w:eastAsia="Times New Roman"/>
          <w:sz w:val="20"/>
          <w:szCs w:val="24"/>
          <w:lang w:eastAsia="fr-FR"/>
        </w:rPr>
        <w:t>[</w:t>
      </w:r>
      <w:proofErr w:type="gram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0..alf_luma_num_filters_signalled_minus1 and j = 0..11 shall be in the range of 0 to 3, inclusive.</w:t>
      </w:r>
    </w:p>
    <w:p w14:paraId="04B57081"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k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w:t>
      </w:r>
      <w:proofErr w:type="spellStart"/>
      <w:r w:rsidRPr="00FE716B">
        <w:rPr>
          <w:rFonts w:eastAsia="Times New Roman"/>
          <w:strike/>
          <w:sz w:val="20"/>
          <w:szCs w:val="24"/>
          <w:highlight w:val="yellow"/>
          <w:lang w:eastAsia="fr-FR"/>
        </w:rPr>
        <w:t>binarization</w:t>
      </w:r>
      <w:proofErr w:type="spellEnd"/>
      <w:r w:rsidRPr="00FE716B">
        <w:rPr>
          <w:rFonts w:eastAsia="Times New Roman"/>
          <w:strike/>
          <w:sz w:val="20"/>
          <w:szCs w:val="24"/>
          <w:highlight w:val="yellow"/>
          <w:lang w:eastAsia="fr-FR"/>
        </w:rPr>
        <w:t xml:space="preserve"> </w:t>
      </w:r>
      <w:proofErr w:type="spellStart"/>
      <w:proofErr w:type="gramStart"/>
      <w:r w:rsidRPr="00FE716B">
        <w:rPr>
          <w:rFonts w:eastAsia="Times New Roman"/>
          <w:strike/>
          <w:sz w:val="20"/>
          <w:szCs w:val="24"/>
          <w:highlight w:val="yellow"/>
          <w:lang w:eastAsia="fr-FR"/>
        </w:rPr>
        <w:t>uek</w:t>
      </w:r>
      <w:proofErr w:type="spellEnd"/>
      <w:r w:rsidRPr="00FE716B">
        <w:rPr>
          <w:rFonts w:eastAsia="Times New Roman"/>
          <w:strike/>
          <w:sz w:val="20"/>
          <w:szCs w:val="24"/>
          <w:highlight w:val="yellow"/>
          <w:lang w:eastAsia="fr-FR"/>
        </w:rPr>
        <w:t>(</w:t>
      </w:r>
      <w:proofErr w:type="gramEnd"/>
      <w:r w:rsidRPr="00FE716B">
        <w:rPr>
          <w:rFonts w:eastAsia="Times New Roman"/>
          <w:strike/>
          <w:sz w:val="20"/>
          <w:szCs w:val="24"/>
          <w:highlight w:val="yellow"/>
          <w:lang w:eastAsia="fr-FR"/>
        </w:rPr>
        <w:t>v) is derived as follows:</w:t>
      </w:r>
    </w:p>
    <w:p w14:paraId="3FA9B33F" w14:textId="65553E8E"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r w:rsidRPr="00FE716B">
        <w:rPr>
          <w:rFonts w:eastAsia="Times New Roman"/>
          <w:strike/>
          <w:szCs w:val="24"/>
          <w:highlight w:val="yellow"/>
          <w:lang w:eastAsia="fr-FR"/>
        </w:rPr>
        <w:t>k = </w:t>
      </w:r>
      <w:proofErr w:type="spellStart"/>
      <w:proofErr w:type="gramStart"/>
      <w:r w:rsidRPr="00FE716B">
        <w:rPr>
          <w:rFonts w:eastAsia="Times New Roman"/>
          <w:strike/>
          <w:szCs w:val="24"/>
          <w:highlight w:val="yellow"/>
          <w:lang w:eastAsia="fr-FR"/>
        </w:rPr>
        <w:t>kClipY</w:t>
      </w:r>
      <w:proofErr w:type="spellEnd"/>
      <w:r w:rsidRPr="00FE716B">
        <w:rPr>
          <w:rFonts w:eastAsia="Times New Roman"/>
          <w:strike/>
          <w:szCs w:val="24"/>
          <w:highlight w:val="yellow"/>
          <w:lang w:eastAsia="fr-FR"/>
        </w:rPr>
        <w:t>[</w:t>
      </w:r>
      <w:proofErr w:type="gramEnd"/>
      <w:r w:rsidRPr="00FE716B">
        <w:rPr>
          <w:rFonts w:eastAsia="Times New Roman"/>
          <w:strike/>
          <w:szCs w:val="24"/>
          <w:highlight w:val="yellow"/>
          <w:lang w:eastAsia="fr-FR"/>
        </w:rPr>
        <w:t> </w:t>
      </w:r>
      <w:proofErr w:type="spellStart"/>
      <w:r w:rsidRPr="00FE716B">
        <w:rPr>
          <w:rFonts w:eastAsia="Times New Roman"/>
          <w:strike/>
          <w:szCs w:val="24"/>
          <w:highlight w:val="yellow"/>
          <w:lang w:eastAsia="fr-FR"/>
        </w:rPr>
        <w:t>golombOrderIdxY</w:t>
      </w:r>
      <w:proofErr w:type="spellEnd"/>
      <w:r w:rsidRPr="00FE716B">
        <w:rPr>
          <w:rFonts w:eastAsia="Times New Roman"/>
          <w:strike/>
          <w:szCs w:val="24"/>
          <w:highlight w:val="yellow"/>
          <w:lang w:eastAsia="fr-FR"/>
        </w:rPr>
        <w:t>[ j ] ]</w:t>
      </w:r>
      <w:r w:rsidRPr="00FE716B">
        <w:rPr>
          <w:rFonts w:eastAsia="맑은 고딕"/>
          <w:noProof/>
          <w:szCs w:val="24"/>
          <w:lang w:val="en-CA" w:eastAsia="ko-KR"/>
        </w:rPr>
        <w:tab/>
      </w:r>
      <w:r w:rsidRPr="00FE716B">
        <w:rPr>
          <w:rFonts w:eastAsia="맑은 고딕"/>
          <w:noProof/>
          <w:szCs w:val="24"/>
          <w:lang w:val="en-CA" w:eastAsia="ko-KR"/>
        </w:rPr>
        <w:tab/>
      </w:r>
    </w:p>
    <w:p w14:paraId="6C4E3C12"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variable </w:t>
      </w:r>
      <w:proofErr w:type="spellStart"/>
      <w:r w:rsidRPr="00FE716B">
        <w:rPr>
          <w:rFonts w:eastAsia="Times New Roman"/>
          <w:sz w:val="20"/>
          <w:szCs w:val="24"/>
          <w:lang w:eastAsia="fr-FR"/>
        </w:rPr>
        <w:t>filterClips</w:t>
      </w:r>
      <w:proofErr w:type="spellEnd"/>
      <w:r w:rsidRPr="00FE716B">
        <w:rPr>
          <w:rFonts w:eastAsia="Times New Roman"/>
          <w:sz w:val="20"/>
          <w:szCs w:val="24"/>
          <w:lang w:eastAsia="fr-FR"/>
        </w:rPr>
        <w:t>[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sfIdx</w:t>
      </w:r>
      <w:proofErr w:type="spellEnd"/>
      <w:r w:rsidRPr="00FE716B">
        <w:rPr>
          <w:rFonts w:eastAsia="Times New Roman"/>
          <w:sz w:val="20"/>
          <w:szCs w:val="24"/>
          <w:lang w:eastAsia="fr-FR"/>
        </w:rPr>
        <w:t> = 0..alf_luma_num_filters_signalled_minus1, j = 0..11 is initialized as follows</w:t>
      </w:r>
      <w:r w:rsidRPr="00FE716B">
        <w:rPr>
          <w:noProof/>
          <w:sz w:val="20"/>
          <w:szCs w:val="24"/>
          <w:lang w:val="en-CA"/>
        </w:rPr>
        <w:t>:</w:t>
      </w:r>
    </w:p>
    <w:p w14:paraId="1063639F" w14:textId="7777777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proofErr w:type="spellStart"/>
      <w:r w:rsidRPr="00FE716B">
        <w:rPr>
          <w:rFonts w:eastAsia="Times New Roman"/>
          <w:szCs w:val="24"/>
          <w:lang w:eastAsia="fr-FR"/>
        </w:rPr>
        <w:t>filterClips</w:t>
      </w:r>
      <w:proofErr w:type="spellEnd"/>
      <w:r w:rsidRPr="00FE716B">
        <w:rPr>
          <w:rFonts w:eastAsia="Times New Roman"/>
          <w:szCs w:val="24"/>
          <w:lang w:eastAsia="fr-FR"/>
        </w:rPr>
        <w:t>[ </w:t>
      </w:r>
      <w:proofErr w:type="spellStart"/>
      <w:r w:rsidRPr="00FE716B">
        <w:rPr>
          <w:rFonts w:eastAsia="Times New Roman"/>
          <w:szCs w:val="24"/>
          <w:lang w:eastAsia="fr-FR"/>
        </w:rPr>
        <w:t>sfIdx</w:t>
      </w:r>
      <w:proofErr w:type="spellEnd"/>
      <w:r w:rsidRPr="00FE716B">
        <w:rPr>
          <w:rFonts w:eastAsia="Times New Roman"/>
          <w:szCs w:val="24"/>
          <w:lang w:eastAsia="fr-FR"/>
        </w:rPr>
        <w:t> ][ j ] = Round( 2</w:t>
      </w:r>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BitDepthY</w:t>
      </w:r>
      <w:proofErr w:type="spellEnd"/>
      <w:r w:rsidRPr="00FE716B">
        <w:rPr>
          <w:rFonts w:eastAsia="Times New Roman"/>
          <w:szCs w:val="24"/>
          <w:vertAlign w:val="superscript"/>
          <w:lang w:eastAsia="fr-FR"/>
        </w:rPr>
        <w:t> * ( 4</w:t>
      </w:r>
      <w:r w:rsidRPr="00FE716B">
        <w:rPr>
          <w:noProof/>
          <w:szCs w:val="24"/>
          <w:vertAlign w:val="superscript"/>
          <w:lang w:val="en-CA" w:eastAsia="ko-KR"/>
        </w:rPr>
        <w:t> </w:t>
      </w:r>
      <w:r w:rsidRPr="00FE716B">
        <w:rPr>
          <w:noProof/>
          <w:szCs w:val="24"/>
          <w:vertAlign w:val="superscript"/>
          <w:lang w:val="en-CA"/>
        </w:rPr>
        <w:t>− </w:t>
      </w:r>
      <w:proofErr w:type="spellStart"/>
      <w:r w:rsidRPr="00FE716B">
        <w:rPr>
          <w:rFonts w:eastAsia="Times New Roman"/>
          <w:szCs w:val="24"/>
          <w:vertAlign w:val="superscript"/>
          <w:lang w:eastAsia="fr-FR"/>
        </w:rPr>
        <w:t>alf_luma_clip_idx</w:t>
      </w:r>
      <w:proofErr w:type="spellEnd"/>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sfIdx</w:t>
      </w:r>
      <w:proofErr w:type="spellEnd"/>
      <w:r w:rsidRPr="00FE716B">
        <w:rPr>
          <w:rFonts w:eastAsia="Times New Roman"/>
          <w:szCs w:val="24"/>
          <w:vertAlign w:val="superscript"/>
          <w:lang w:eastAsia="fr-FR"/>
        </w:rPr>
        <w:t> ][ j ] ) / 4 )</w:t>
      </w:r>
      <w:r w:rsidRPr="00FE716B">
        <w:rPr>
          <w:rFonts w:eastAsia="Times New Roman"/>
          <w:szCs w:val="24"/>
          <w:lang w:eastAsia="fr-FR"/>
        </w:rPr>
        <w:t> )</w:t>
      </w:r>
      <w:r w:rsidRPr="00FE716B">
        <w:rPr>
          <w:rFonts w:eastAsia="맑은 고딕"/>
          <w:noProof/>
          <w:szCs w:val="24"/>
          <w:lang w:val="en-CA" w:eastAsia="ko-KR"/>
        </w:rPr>
        <w:tab/>
      </w:r>
    </w:p>
    <w:p w14:paraId="4FF17F96"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w:t>
      </w:r>
      <w:proofErr w:type="spellStart"/>
      <w:r w:rsidRPr="00FE716B">
        <w:rPr>
          <w:rFonts w:eastAsia="Times New Roman"/>
          <w:sz w:val="20"/>
          <w:szCs w:val="24"/>
          <w:lang w:eastAsia="fr-FR"/>
        </w:rPr>
        <w:t>luma</w:t>
      </w:r>
      <w:proofErr w:type="spellEnd"/>
      <w:r w:rsidRPr="00FE716B">
        <w:rPr>
          <w:rFonts w:eastAsia="Times New Roman"/>
          <w:sz w:val="20"/>
          <w:szCs w:val="24"/>
          <w:lang w:eastAsia="fr-FR"/>
        </w:rPr>
        <w:t xml:space="preserve"> filter clipping values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L</w:t>
      </w:r>
      <w:proofErr w:type="spellEnd"/>
      <w:r w:rsidRPr="00FE716B">
        <w:rPr>
          <w:noProof/>
          <w:sz w:val="20"/>
          <w:szCs w:val="24"/>
          <w:lang w:val="en-CA"/>
        </w:rPr>
        <w:t>[ adaptation_parameter_set_id ]</w:t>
      </w:r>
      <w:r w:rsidRPr="00FE716B">
        <w:rPr>
          <w:rFonts w:eastAsia="Times New Roman"/>
          <w:sz w:val="20"/>
          <w:szCs w:val="24"/>
          <w:lang w:eastAsia="fr-FR"/>
        </w:rPr>
        <w:t xml:space="preserve"> with elements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L</w:t>
      </w:r>
      <w:proofErr w:type="spellEnd"/>
      <w:r w:rsidRPr="00FE716B">
        <w:rPr>
          <w:noProof/>
          <w:sz w:val="20"/>
          <w:szCs w:val="24"/>
          <w:lang w:val="en-CA"/>
        </w:rPr>
        <w:t>[ adaptation_parameter_set_id ]</w:t>
      </w:r>
      <w:r w:rsidRPr="00FE716B">
        <w:rPr>
          <w:rFonts w:eastAsia="Times New Roman"/>
          <w:sz w:val="20"/>
          <w:szCs w:val="24"/>
          <w:lang w:eastAsia="fr-FR"/>
        </w:rPr>
        <w:t>[ </w:t>
      </w:r>
      <w:proofErr w:type="spellStart"/>
      <w:r w:rsidRPr="00FE716B">
        <w:rPr>
          <w:rFonts w:eastAsia="Times New Roman"/>
          <w:sz w:val="20"/>
          <w:szCs w:val="24"/>
          <w:lang w:eastAsia="fr-FR"/>
        </w:rPr>
        <w:t>filtIdx</w:t>
      </w:r>
      <w:proofErr w:type="spellEnd"/>
      <w:r w:rsidRPr="00FE716B">
        <w:rPr>
          <w:rFonts w:eastAsia="Times New Roman"/>
          <w:sz w:val="20"/>
          <w:szCs w:val="24"/>
          <w:lang w:eastAsia="fr-FR"/>
        </w:rPr>
        <w:t xml:space="preserve"> ][ j ], with </w:t>
      </w:r>
      <w:proofErr w:type="spellStart"/>
      <w:r w:rsidRPr="00FE716B">
        <w:rPr>
          <w:rFonts w:eastAsia="Times New Roman"/>
          <w:sz w:val="20"/>
          <w:szCs w:val="24"/>
          <w:lang w:eastAsia="fr-FR"/>
        </w:rPr>
        <w:t>filtIdx</w:t>
      </w:r>
      <w:proofErr w:type="spellEnd"/>
      <w:r w:rsidRPr="00FE716B">
        <w:rPr>
          <w:rFonts w:eastAsia="Times New Roman"/>
          <w:sz w:val="20"/>
          <w:szCs w:val="24"/>
          <w:lang w:eastAsia="fr-FR"/>
        </w:rPr>
        <w:t> = 0..NumAlfFilters − 1 and j = 0..11 are derived as follows:</w:t>
      </w:r>
    </w:p>
    <w:p w14:paraId="7EB87980" w14:textId="7777777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proofErr w:type="spellStart"/>
      <w:r w:rsidRPr="00FE716B">
        <w:rPr>
          <w:rFonts w:eastAsia="Times New Roman"/>
          <w:szCs w:val="24"/>
          <w:lang w:eastAsia="fr-FR"/>
        </w:rPr>
        <w:t>AlfClip</w:t>
      </w:r>
      <w:r w:rsidRPr="00FE716B">
        <w:rPr>
          <w:rFonts w:eastAsia="Times New Roman"/>
          <w:szCs w:val="24"/>
          <w:vertAlign w:val="subscript"/>
          <w:lang w:eastAsia="fr-FR"/>
        </w:rPr>
        <w:t>L</w:t>
      </w:r>
      <w:proofErr w:type="spellEnd"/>
      <w:r w:rsidRPr="00FE716B">
        <w:rPr>
          <w:noProof/>
          <w:szCs w:val="24"/>
          <w:lang w:val="en-CA" w:eastAsia="ko-KR"/>
        </w:rPr>
        <w:t>[ adaptation_parameter_set_id ]</w:t>
      </w:r>
      <w:r w:rsidRPr="00FE716B">
        <w:rPr>
          <w:rFonts w:eastAsia="Times New Roman"/>
          <w:szCs w:val="24"/>
          <w:lang w:eastAsia="fr-FR"/>
        </w:rPr>
        <w:t>[ </w:t>
      </w:r>
      <w:proofErr w:type="spellStart"/>
      <w:r w:rsidRPr="00FE716B">
        <w:rPr>
          <w:rFonts w:eastAsia="Times New Roman"/>
          <w:szCs w:val="24"/>
          <w:lang w:eastAsia="fr-FR"/>
        </w:rPr>
        <w:t>filtIdx</w:t>
      </w:r>
      <w:proofErr w:type="spellEnd"/>
      <w:r w:rsidRPr="00FE716B">
        <w:rPr>
          <w:rFonts w:eastAsia="Times New Roman"/>
          <w:szCs w:val="24"/>
          <w:lang w:eastAsia="fr-FR"/>
        </w:rPr>
        <w:t> ][ j ] = </w:t>
      </w:r>
      <w:proofErr w:type="spellStart"/>
      <w:r w:rsidRPr="00FE716B">
        <w:rPr>
          <w:rFonts w:eastAsia="Times New Roman"/>
          <w:szCs w:val="24"/>
          <w:lang w:eastAsia="fr-FR"/>
        </w:rPr>
        <w:t>filterClips</w:t>
      </w:r>
      <w:proofErr w:type="spellEnd"/>
      <w:r w:rsidRPr="00FE716B">
        <w:rPr>
          <w:rFonts w:eastAsia="Times New Roman"/>
          <w:szCs w:val="24"/>
          <w:lang w:eastAsia="fr-FR"/>
        </w:rPr>
        <w:t>[ </w:t>
      </w:r>
      <w:r w:rsidRPr="00FE716B">
        <w:rPr>
          <w:noProof/>
          <w:szCs w:val="24"/>
          <w:lang w:val="en-CA" w:eastAsia="ko-KR"/>
        </w:rPr>
        <w:t>alf_luma_coeff_delta_idx</w:t>
      </w:r>
      <w:r w:rsidRPr="00FE716B">
        <w:rPr>
          <w:rFonts w:eastAsia="Times New Roman"/>
          <w:szCs w:val="24"/>
          <w:lang w:eastAsia="fr-FR"/>
        </w:rPr>
        <w:t>[ </w:t>
      </w:r>
      <w:proofErr w:type="spellStart"/>
      <w:r w:rsidRPr="00FE716B">
        <w:rPr>
          <w:rFonts w:eastAsia="Times New Roman"/>
          <w:szCs w:val="24"/>
          <w:lang w:eastAsia="fr-FR"/>
        </w:rPr>
        <w:t>filtIdx</w:t>
      </w:r>
      <w:proofErr w:type="spellEnd"/>
      <w:r w:rsidRPr="00FE716B">
        <w:rPr>
          <w:rFonts w:eastAsia="Times New Roman"/>
          <w:szCs w:val="24"/>
          <w:lang w:eastAsia="fr-FR"/>
        </w:rPr>
        <w:t> ] ][ j ]</w:t>
      </w:r>
      <w:r w:rsidRPr="00FE716B">
        <w:rPr>
          <w:rFonts w:eastAsia="맑은 고딕"/>
          <w:noProof/>
          <w:szCs w:val="24"/>
          <w:lang w:val="en-CA" w:eastAsia="ko-KR"/>
        </w:rPr>
        <w:tab/>
      </w:r>
    </w:p>
    <w:p w14:paraId="061A25CE" w14:textId="77777777" w:rsidR="004B2E70" w:rsidRPr="00FE716B" w:rsidRDefault="004B2E70" w:rsidP="004B2E70">
      <w:pPr>
        <w:rPr>
          <w:rFonts w:eastAsia="Times New Roman"/>
          <w:sz w:val="20"/>
          <w:szCs w:val="24"/>
          <w:lang w:eastAsia="fr-FR"/>
        </w:rPr>
      </w:pPr>
      <w:proofErr w:type="spellStart"/>
      <w:proofErr w:type="gramStart"/>
      <w:r w:rsidRPr="00FE716B">
        <w:rPr>
          <w:rFonts w:eastAsia="Times New Roman"/>
          <w:b/>
          <w:sz w:val="20"/>
          <w:szCs w:val="24"/>
          <w:lang w:eastAsia="fr-FR"/>
        </w:rPr>
        <w:t>alf_chroma_clip_flag</w:t>
      </w:r>
      <w:proofErr w:type="spellEnd"/>
      <w:proofErr w:type="gramEnd"/>
      <w:r w:rsidRPr="00FE716B">
        <w:rPr>
          <w:rFonts w:eastAsia="Times New Roman"/>
          <w:sz w:val="20"/>
          <w:szCs w:val="24"/>
          <w:lang w:eastAsia="fr-FR"/>
        </w:rPr>
        <w:t xml:space="preserve"> equal to 0 specifies that linear adaptive loop filtering is applied on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components; </w:t>
      </w:r>
      <w:proofErr w:type="spellStart"/>
      <w:r w:rsidRPr="00FE716B">
        <w:rPr>
          <w:rFonts w:eastAsia="Times New Roman"/>
          <w:sz w:val="20"/>
          <w:szCs w:val="24"/>
          <w:lang w:eastAsia="fr-FR"/>
        </w:rPr>
        <w:t>alf_chroma_clip_flag</w:t>
      </w:r>
      <w:proofErr w:type="spellEnd"/>
      <w:r w:rsidRPr="00FE716B">
        <w:rPr>
          <w:rFonts w:eastAsia="Times New Roman"/>
          <w:sz w:val="20"/>
          <w:szCs w:val="24"/>
          <w:lang w:eastAsia="fr-FR"/>
        </w:rPr>
        <w:t xml:space="preserve"> equal to 1 specifies that non-linear adaptive loop filtering is applied on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component. When not present, </w:t>
      </w:r>
      <w:proofErr w:type="spellStart"/>
      <w:r w:rsidRPr="00FE716B">
        <w:rPr>
          <w:rFonts w:eastAsia="Times New Roman"/>
          <w:sz w:val="20"/>
          <w:szCs w:val="24"/>
          <w:lang w:eastAsia="fr-FR"/>
        </w:rPr>
        <w:t>alf_chroma_clip_flag</w:t>
      </w:r>
      <w:proofErr w:type="spellEnd"/>
      <w:r w:rsidRPr="00FE716B">
        <w:rPr>
          <w:rFonts w:eastAsia="Times New Roman"/>
          <w:sz w:val="20"/>
          <w:szCs w:val="24"/>
          <w:lang w:eastAsia="fr-FR"/>
        </w:rPr>
        <w:t xml:space="preserve"> is inferred to be equal to 0.</w:t>
      </w:r>
    </w:p>
    <w:p w14:paraId="00FA09F2" w14:textId="77777777" w:rsidR="004B2E70" w:rsidRPr="00FE716B" w:rsidRDefault="004B2E70" w:rsidP="004B2E70">
      <w:pPr>
        <w:rPr>
          <w:rFonts w:eastAsia="Times New Roman"/>
          <w:strike/>
          <w:sz w:val="20"/>
          <w:szCs w:val="24"/>
          <w:highlight w:val="yellow"/>
          <w:lang w:eastAsia="fr-FR"/>
        </w:rPr>
      </w:pPr>
      <w:proofErr w:type="gramStart"/>
      <w:r w:rsidRPr="00FE716B">
        <w:rPr>
          <w:rFonts w:eastAsia="Times New Roman"/>
          <w:b/>
          <w:strike/>
          <w:sz w:val="20"/>
          <w:szCs w:val="24"/>
          <w:highlight w:val="yellow"/>
          <w:lang w:eastAsia="fr-FR"/>
        </w:rPr>
        <w:lastRenderedPageBreak/>
        <w:t>alf_chroma_clip_min_eg_order_minus1</w:t>
      </w:r>
      <w:proofErr w:type="gramEnd"/>
      <w:r w:rsidRPr="00FE716B">
        <w:rPr>
          <w:rFonts w:eastAsia="Times New Roman"/>
          <w:strike/>
          <w:sz w:val="20"/>
          <w:szCs w:val="24"/>
          <w:highlight w:val="yellow"/>
          <w:lang w:eastAsia="fr-FR"/>
        </w:rPr>
        <w:t xml:space="preserve"> plus 1 specifies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w:t>
      </w:r>
      <w:r w:rsidRPr="00FE716B">
        <w:rPr>
          <w:strike/>
          <w:noProof/>
          <w:sz w:val="20"/>
          <w:szCs w:val="24"/>
          <w:highlight w:val="yellow"/>
          <w:lang w:val="en-CA"/>
        </w:rPr>
        <w:t>clipping</w:t>
      </w:r>
      <w:r w:rsidRPr="00FE716B">
        <w:rPr>
          <w:rFonts w:eastAsia="Times New Roman"/>
          <w:strike/>
          <w:sz w:val="20"/>
          <w:szCs w:val="24"/>
          <w:highlight w:val="yellow"/>
          <w:lang w:eastAsia="fr-FR"/>
        </w:rPr>
        <w:t xml:space="preserve">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The value of alf_chroma_clip_min_eg_order_minus1 shall be in the range of 0 to 6, inclusive.</w:t>
      </w:r>
    </w:p>
    <w:p w14:paraId="135C2923" w14:textId="77777777" w:rsidR="004B2E70" w:rsidRPr="00FE716B" w:rsidRDefault="004B2E70" w:rsidP="004B2E70">
      <w:pPr>
        <w:rPr>
          <w:rFonts w:eastAsia="Times New Roman"/>
          <w:strike/>
          <w:sz w:val="20"/>
          <w:szCs w:val="24"/>
          <w:highlight w:val="yellow"/>
          <w:lang w:eastAsia="fr-FR"/>
        </w:rPr>
      </w:pPr>
      <w:proofErr w:type="spellStart"/>
      <w:r w:rsidRPr="00FE716B">
        <w:rPr>
          <w:rFonts w:eastAsia="Times New Roman"/>
          <w:b/>
          <w:strike/>
          <w:sz w:val="20"/>
          <w:szCs w:val="24"/>
          <w:highlight w:val="yellow"/>
          <w:lang w:eastAsia="fr-FR"/>
        </w:rPr>
        <w:t>alf_chroma_clip_eg_order_increase_flag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1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incremented by 1. </w:t>
      </w:r>
      <w:proofErr w:type="spellStart"/>
      <w:r w:rsidRPr="00FE716B">
        <w:rPr>
          <w:rFonts w:eastAsia="Times New Roman"/>
          <w:strike/>
          <w:sz w:val="20"/>
          <w:szCs w:val="24"/>
          <w:highlight w:val="yellow"/>
          <w:lang w:eastAsia="fr-FR"/>
        </w:rPr>
        <w:t>alf_chroma_clip_eg_order_increase_flag</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equal to 0 specifies that the minimum order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for </w:t>
      </w:r>
      <w:proofErr w:type="spellStart"/>
      <w:r w:rsidRPr="00FE716B">
        <w:rPr>
          <w:rFonts w:eastAsia="Times New Roman"/>
          <w:strike/>
          <w:sz w:val="20"/>
          <w:szCs w:val="24"/>
          <w:highlight w:val="yellow"/>
          <w:lang w:eastAsia="fr-FR"/>
        </w:rPr>
        <w:t>chroma</w:t>
      </w:r>
      <w:proofErr w:type="spellEnd"/>
      <w:r w:rsidRPr="00FE716B">
        <w:rPr>
          <w:rFonts w:eastAsia="Times New Roman"/>
          <w:strike/>
          <w:sz w:val="20"/>
          <w:szCs w:val="24"/>
          <w:highlight w:val="yellow"/>
          <w:lang w:eastAsia="fr-FR"/>
        </w:rPr>
        <w:t xml:space="preserve"> clipping index </w:t>
      </w:r>
      <w:proofErr w:type="spellStart"/>
      <w:r w:rsidRPr="00FE716B">
        <w:rPr>
          <w:rFonts w:eastAsia="Times New Roman"/>
          <w:strike/>
          <w:sz w:val="20"/>
          <w:szCs w:val="24"/>
          <w:highlight w:val="yellow"/>
          <w:lang w:eastAsia="fr-FR"/>
        </w:rPr>
        <w:t>signalling</w:t>
      </w:r>
      <w:proofErr w:type="spellEnd"/>
      <w:r w:rsidRPr="00FE716B">
        <w:rPr>
          <w:rFonts w:eastAsia="Times New Roman"/>
          <w:strike/>
          <w:sz w:val="20"/>
          <w:szCs w:val="24"/>
          <w:highlight w:val="yellow"/>
          <w:lang w:eastAsia="fr-FR"/>
        </w:rPr>
        <w:t xml:space="preserve"> is not incremented by 1.</w:t>
      </w:r>
    </w:p>
    <w:p w14:paraId="51A2DB3D"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w:t>
      </w:r>
      <w:proofErr w:type="spellStart"/>
      <w:r w:rsidRPr="00FE716B">
        <w:rPr>
          <w:rFonts w:eastAsia="Times New Roman"/>
          <w:strike/>
          <w:sz w:val="20"/>
          <w:szCs w:val="24"/>
          <w:highlight w:val="yellow"/>
          <w:lang w:eastAsia="fr-FR"/>
        </w:rPr>
        <w:t>expGoOrderC</w:t>
      </w:r>
      <w:proofErr w:type="spellEnd"/>
      <w:proofErr w:type="gramStart"/>
      <w:r w:rsidRPr="00FE716B">
        <w:rPr>
          <w:rFonts w:eastAsia="Times New Roman"/>
          <w:strike/>
          <w:sz w:val="20"/>
          <w:szCs w:val="24"/>
          <w:highlight w:val="yellow"/>
          <w:lang w:eastAsia="fr-FR"/>
        </w:rPr>
        <w:t>[ </w:t>
      </w:r>
      <w:proofErr w:type="spellStart"/>
      <w:r w:rsidRPr="00FE716B">
        <w:rPr>
          <w:rFonts w:eastAsia="Times New Roman"/>
          <w:strike/>
          <w:sz w:val="20"/>
          <w:szCs w:val="24"/>
          <w:highlight w:val="yellow"/>
          <w:lang w:eastAsia="fr-FR"/>
        </w:rPr>
        <w:t>i</w:t>
      </w:r>
      <w:proofErr w:type="spellEnd"/>
      <w:proofErr w:type="gramEnd"/>
      <w:r w:rsidRPr="00FE716B">
        <w:rPr>
          <w:rFonts w:eastAsia="Times New Roman"/>
          <w:strike/>
          <w:sz w:val="20"/>
          <w:szCs w:val="24"/>
          <w:highlight w:val="yellow"/>
          <w:lang w:eastAsia="fr-FR"/>
        </w:rPr>
        <w:t xml:space="preserve"> ]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code used to decode the values of </w:t>
      </w:r>
      <w:proofErr w:type="spellStart"/>
      <w:r w:rsidRPr="00FE716B">
        <w:rPr>
          <w:rFonts w:eastAsia="Times New Roman"/>
          <w:strike/>
          <w:sz w:val="20"/>
          <w:szCs w:val="24"/>
          <w:highlight w:val="yellow"/>
          <w:lang w:eastAsia="fr-FR"/>
        </w:rPr>
        <w:t>alf_chroma_clip_idx</w:t>
      </w:r>
      <w:proofErr w:type="spellEnd"/>
      <w:r w:rsidRPr="00FE716B">
        <w:rPr>
          <w:rFonts w:eastAsia="Times New Roman"/>
          <w:strike/>
          <w:sz w:val="20"/>
          <w:szCs w:val="24"/>
          <w:highlight w:val="yellow"/>
          <w:lang w:eastAsia="fr-FR"/>
        </w:rPr>
        <w:t>[ j ] is derived as follows:</w:t>
      </w:r>
    </w:p>
    <w:p w14:paraId="2FD95A61" w14:textId="69C7D2AF" w:rsidR="002B0AA0" w:rsidRPr="00FE716B" w:rsidRDefault="002B0AA0" w:rsidP="004B2E70">
      <w:pPr>
        <w:rPr>
          <w:rFonts w:eastAsia="Times New Roman"/>
          <w:strike/>
          <w:sz w:val="20"/>
          <w:szCs w:val="24"/>
          <w:highlight w:val="yellow"/>
          <w:lang w:eastAsia="fr-FR"/>
        </w:rPr>
      </w:pPr>
      <w:proofErr w:type="spellStart"/>
      <w:proofErr w:type="gramStart"/>
      <w:r w:rsidRPr="00FE716B">
        <w:rPr>
          <w:rFonts w:eastAsia="Times New Roman"/>
          <w:strike/>
          <w:sz w:val="18"/>
          <w:szCs w:val="24"/>
          <w:highlight w:val="yellow"/>
          <w:lang w:eastAsia="fr-FR"/>
        </w:rPr>
        <w:t>kClipC</w:t>
      </w:r>
      <w:proofErr w:type="spellEnd"/>
      <w:proofErr w:type="gram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 </w:t>
      </w:r>
      <w:r w:rsidRPr="00FE716B">
        <w:rPr>
          <w:bCs/>
          <w:strike/>
          <w:noProof/>
          <w:sz w:val="18"/>
          <w:highlight w:val="yellow"/>
          <w:lang w:val="en-CA" w:eastAsia="ko-KR"/>
        </w:rPr>
        <w:t xml:space="preserve">( i = = 0  ?  </w:t>
      </w:r>
      <w:r w:rsidRPr="00FE716B">
        <w:rPr>
          <w:rFonts w:eastAsia="Times New Roman"/>
          <w:strike/>
          <w:sz w:val="18"/>
          <w:szCs w:val="24"/>
          <w:highlight w:val="yellow"/>
          <w:lang w:eastAsia="fr-FR"/>
        </w:rPr>
        <w:t>alf_chroma_clip_min_eg_order_minus1 + </w:t>
      </w:r>
      <w:proofErr w:type="gramStart"/>
      <w:r w:rsidRPr="00FE716B">
        <w:rPr>
          <w:rFonts w:eastAsia="Times New Roman"/>
          <w:strike/>
          <w:sz w:val="18"/>
          <w:szCs w:val="24"/>
          <w:highlight w:val="yellow"/>
          <w:lang w:eastAsia="fr-FR"/>
        </w:rPr>
        <w:t>1  :</w:t>
      </w:r>
      <w:proofErr w:type="gramEnd"/>
      <w:r w:rsidRPr="00FE716B">
        <w:rPr>
          <w:rFonts w:eastAsia="Times New Roman"/>
          <w:strike/>
          <w:sz w:val="18"/>
          <w:szCs w:val="24"/>
          <w:highlight w:val="yellow"/>
          <w:lang w:eastAsia="fr-FR"/>
        </w:rPr>
        <w:t xml:space="preserve">  </w:t>
      </w:r>
      <w:proofErr w:type="spellStart"/>
      <w:r w:rsidRPr="00FE716B">
        <w:rPr>
          <w:rFonts w:eastAsia="Times New Roman"/>
          <w:strike/>
          <w:sz w:val="18"/>
          <w:szCs w:val="24"/>
          <w:highlight w:val="yellow"/>
          <w:lang w:eastAsia="fr-FR"/>
        </w:rPr>
        <w:t>kClipC</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− 1 ] ) +</w:t>
      </w:r>
      <w:r w:rsidRPr="00FE716B">
        <w:rPr>
          <w:rFonts w:eastAsia="맑은 고딕"/>
          <w:strike/>
          <w:noProof/>
          <w:sz w:val="18"/>
          <w:szCs w:val="22"/>
          <w:highlight w:val="yellow"/>
          <w:lang w:val="en-CA" w:eastAsia="ko-KR"/>
        </w:rPr>
        <w:tab/>
      </w:r>
      <w:r w:rsidRPr="00FE716B">
        <w:rPr>
          <w:strike/>
          <w:noProof/>
          <w:sz w:val="18"/>
          <w:highlight w:val="yellow"/>
          <w:lang w:val="en-CA"/>
        </w:rPr>
        <w:br/>
      </w:r>
      <w:r w:rsidRPr="00FE716B">
        <w:rPr>
          <w:rFonts w:eastAsia="Times New Roman"/>
          <w:strike/>
          <w:sz w:val="18"/>
          <w:szCs w:val="24"/>
          <w:highlight w:val="yellow"/>
          <w:lang w:eastAsia="fr-FR"/>
        </w:rPr>
        <w:tab/>
      </w:r>
      <w:proofErr w:type="spellStart"/>
      <w:r w:rsidRPr="00FE716B">
        <w:rPr>
          <w:rFonts w:eastAsia="Times New Roman"/>
          <w:strike/>
          <w:sz w:val="18"/>
          <w:szCs w:val="24"/>
          <w:highlight w:val="yellow"/>
          <w:lang w:eastAsia="fr-FR"/>
        </w:rPr>
        <w:t>alf_chroma_clip_eg_order_increase_flag</w:t>
      </w:r>
      <w:proofErr w:type="spellEnd"/>
      <w:r w:rsidRPr="00FE716B">
        <w:rPr>
          <w:rFonts w:eastAsia="Times New Roman"/>
          <w:strike/>
          <w:sz w:val="18"/>
          <w:szCs w:val="24"/>
          <w:highlight w:val="yellow"/>
          <w:lang w:eastAsia="fr-FR"/>
        </w:rPr>
        <w:t>[ </w:t>
      </w:r>
      <w:proofErr w:type="spellStart"/>
      <w:r w:rsidRPr="00FE716B">
        <w:rPr>
          <w:rFonts w:eastAsia="Times New Roman"/>
          <w:strike/>
          <w:sz w:val="18"/>
          <w:szCs w:val="24"/>
          <w:highlight w:val="yellow"/>
          <w:lang w:eastAsia="fr-FR"/>
        </w:rPr>
        <w:t>i</w:t>
      </w:r>
      <w:proofErr w:type="spellEnd"/>
      <w:r w:rsidRPr="00FE716B">
        <w:rPr>
          <w:rFonts w:eastAsia="Times New Roman"/>
          <w:strike/>
          <w:sz w:val="18"/>
          <w:szCs w:val="24"/>
          <w:highlight w:val="yellow"/>
          <w:lang w:eastAsia="fr-FR"/>
        </w:rPr>
        <w:t> ]</w:t>
      </w:r>
      <w:r w:rsidRPr="00FE716B">
        <w:rPr>
          <w:rFonts w:eastAsia="맑은 고딕"/>
          <w:strike/>
          <w:noProof/>
          <w:sz w:val="18"/>
          <w:szCs w:val="22"/>
          <w:highlight w:val="yellow"/>
          <w:lang w:val="en-CA" w:eastAsia="ko-KR"/>
        </w:rPr>
        <w:tab/>
      </w:r>
    </w:p>
    <w:p w14:paraId="6EB1418D" w14:textId="77777777" w:rsidR="004B2E70" w:rsidRPr="00FE716B" w:rsidRDefault="004B2E70" w:rsidP="004B2E70">
      <w:pPr>
        <w:rPr>
          <w:rFonts w:eastAsia="Times New Roman"/>
          <w:sz w:val="20"/>
          <w:szCs w:val="24"/>
          <w:lang w:eastAsia="fr-FR"/>
        </w:rPr>
      </w:pPr>
      <w:proofErr w:type="spellStart"/>
      <w:r w:rsidRPr="00FE716B">
        <w:rPr>
          <w:rFonts w:eastAsia="Times New Roman"/>
          <w:b/>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 specifies the clipping index of the clipping value to use before multiplying by the j-</w:t>
      </w:r>
      <w:proofErr w:type="spellStart"/>
      <w:r w:rsidRPr="00FE716B">
        <w:rPr>
          <w:rFonts w:eastAsia="Times New Roman"/>
          <w:sz w:val="20"/>
          <w:szCs w:val="24"/>
          <w:lang w:eastAsia="fr-FR"/>
        </w:rPr>
        <w:t>th</w:t>
      </w:r>
      <w:proofErr w:type="spellEnd"/>
      <w:r w:rsidRPr="00FE716B">
        <w:rPr>
          <w:rFonts w:eastAsia="Times New Roman"/>
          <w:sz w:val="20"/>
          <w:szCs w:val="24"/>
          <w:lang w:eastAsia="fr-FR"/>
        </w:rPr>
        <w:t xml:space="preserve"> coefficient of 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filter. When </w:t>
      </w:r>
      <w:proofErr w:type="spellStart"/>
      <w:r w:rsidRPr="00FE716B">
        <w:rPr>
          <w:rFonts w:eastAsia="Times New Roman"/>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xml:space="preserve"> ] is not present, it is inferred to be equal 0 (no clipping). It is a requirement of </w:t>
      </w:r>
      <w:proofErr w:type="spellStart"/>
      <w:r w:rsidRPr="00FE716B">
        <w:rPr>
          <w:rFonts w:eastAsia="Times New Roman"/>
          <w:sz w:val="20"/>
          <w:szCs w:val="24"/>
          <w:lang w:eastAsia="fr-FR"/>
        </w:rPr>
        <w:t>bitstream</w:t>
      </w:r>
      <w:proofErr w:type="spellEnd"/>
      <w:r w:rsidRPr="00FE716B">
        <w:rPr>
          <w:rFonts w:eastAsia="Times New Roman"/>
          <w:sz w:val="20"/>
          <w:szCs w:val="24"/>
          <w:lang w:eastAsia="fr-FR"/>
        </w:rPr>
        <w:t xml:space="preserve"> conformance that the values of </w:t>
      </w:r>
      <w:proofErr w:type="spellStart"/>
      <w:r w:rsidRPr="00FE716B">
        <w:rPr>
          <w:rFonts w:eastAsia="Times New Roman"/>
          <w:sz w:val="20"/>
          <w:szCs w:val="24"/>
          <w:lang w:eastAsia="fr-FR"/>
        </w:rPr>
        <w:t>alf_chroma_clip_idx</w:t>
      </w:r>
      <w:proofErr w:type="spellEnd"/>
      <w:proofErr w:type="gramStart"/>
      <w:r w:rsidRPr="00FE716B">
        <w:rPr>
          <w:rFonts w:eastAsia="Times New Roman"/>
          <w:sz w:val="20"/>
          <w:szCs w:val="24"/>
          <w:lang w:eastAsia="fr-FR"/>
        </w:rPr>
        <w:t>[ j</w:t>
      </w:r>
      <w:proofErr w:type="gramEnd"/>
      <w:r w:rsidRPr="00FE716B">
        <w:rPr>
          <w:rFonts w:eastAsia="Times New Roman"/>
          <w:sz w:val="20"/>
          <w:szCs w:val="24"/>
          <w:lang w:eastAsia="fr-FR"/>
        </w:rPr>
        <w:t> ] with j = 0..5 shall be in the range of 0 to 3, inclusive.</w:t>
      </w:r>
    </w:p>
    <w:p w14:paraId="212CB0F1" w14:textId="77777777" w:rsidR="004B2E70" w:rsidRPr="00FE716B" w:rsidRDefault="004B2E70" w:rsidP="004B2E70">
      <w:pPr>
        <w:rPr>
          <w:rFonts w:eastAsia="Times New Roman"/>
          <w:strike/>
          <w:sz w:val="20"/>
          <w:szCs w:val="24"/>
          <w:highlight w:val="yellow"/>
          <w:lang w:eastAsia="fr-FR"/>
        </w:rPr>
      </w:pPr>
      <w:r w:rsidRPr="00FE716B">
        <w:rPr>
          <w:rFonts w:eastAsia="Times New Roman"/>
          <w:strike/>
          <w:sz w:val="20"/>
          <w:szCs w:val="24"/>
          <w:highlight w:val="yellow"/>
          <w:lang w:eastAsia="fr-FR"/>
        </w:rPr>
        <w:t xml:space="preserve">The order k of the </w:t>
      </w:r>
      <w:proofErr w:type="spellStart"/>
      <w:r w:rsidRPr="00FE716B">
        <w:rPr>
          <w:rFonts w:eastAsia="Times New Roman"/>
          <w:strike/>
          <w:sz w:val="20"/>
          <w:szCs w:val="24"/>
          <w:highlight w:val="yellow"/>
          <w:lang w:eastAsia="fr-FR"/>
        </w:rPr>
        <w:t>exp-Golomb</w:t>
      </w:r>
      <w:proofErr w:type="spellEnd"/>
      <w:r w:rsidRPr="00FE716B">
        <w:rPr>
          <w:rFonts w:eastAsia="Times New Roman"/>
          <w:strike/>
          <w:sz w:val="20"/>
          <w:szCs w:val="24"/>
          <w:highlight w:val="yellow"/>
          <w:lang w:eastAsia="fr-FR"/>
        </w:rPr>
        <w:t xml:space="preserve"> </w:t>
      </w:r>
      <w:proofErr w:type="spellStart"/>
      <w:r w:rsidRPr="00FE716B">
        <w:rPr>
          <w:rFonts w:eastAsia="Times New Roman"/>
          <w:strike/>
          <w:sz w:val="20"/>
          <w:szCs w:val="24"/>
          <w:highlight w:val="yellow"/>
          <w:lang w:eastAsia="fr-FR"/>
        </w:rPr>
        <w:t>binarization</w:t>
      </w:r>
      <w:proofErr w:type="spellEnd"/>
      <w:r w:rsidRPr="00FE716B">
        <w:rPr>
          <w:rFonts w:eastAsia="Times New Roman"/>
          <w:strike/>
          <w:sz w:val="20"/>
          <w:szCs w:val="24"/>
          <w:highlight w:val="yellow"/>
          <w:lang w:eastAsia="fr-FR"/>
        </w:rPr>
        <w:t xml:space="preserve"> </w:t>
      </w:r>
      <w:proofErr w:type="spellStart"/>
      <w:proofErr w:type="gramStart"/>
      <w:r w:rsidRPr="00FE716B">
        <w:rPr>
          <w:rFonts w:eastAsia="Times New Roman"/>
          <w:strike/>
          <w:sz w:val="20"/>
          <w:szCs w:val="24"/>
          <w:highlight w:val="yellow"/>
          <w:lang w:eastAsia="fr-FR"/>
        </w:rPr>
        <w:t>uek</w:t>
      </w:r>
      <w:proofErr w:type="spellEnd"/>
      <w:r w:rsidRPr="00FE716B">
        <w:rPr>
          <w:rFonts w:eastAsia="Times New Roman"/>
          <w:strike/>
          <w:sz w:val="20"/>
          <w:szCs w:val="24"/>
          <w:highlight w:val="yellow"/>
          <w:lang w:eastAsia="fr-FR"/>
        </w:rPr>
        <w:t>(</w:t>
      </w:r>
      <w:proofErr w:type="gramEnd"/>
      <w:r w:rsidRPr="00FE716B">
        <w:rPr>
          <w:rFonts w:eastAsia="Times New Roman"/>
          <w:strike/>
          <w:sz w:val="20"/>
          <w:szCs w:val="24"/>
          <w:highlight w:val="yellow"/>
          <w:lang w:eastAsia="fr-FR"/>
        </w:rPr>
        <w:t>v) is derived as follows:</w:t>
      </w:r>
    </w:p>
    <w:p w14:paraId="4A8CC49F" w14:textId="097D7157" w:rsidR="004B2E70" w:rsidRPr="00FE716B" w:rsidRDefault="004B2E70" w:rsidP="004B2E70">
      <w:pPr>
        <w:pStyle w:val="Equation"/>
        <w:tabs>
          <w:tab w:val="clear" w:pos="794"/>
          <w:tab w:val="left" w:pos="1170"/>
          <w:tab w:val="left" w:pos="1890"/>
        </w:tabs>
        <w:ind w:left="360"/>
        <w:jc w:val="both"/>
        <w:rPr>
          <w:rFonts w:eastAsia="Times New Roman"/>
          <w:szCs w:val="24"/>
          <w:lang w:eastAsia="fr-FR"/>
        </w:rPr>
      </w:pPr>
      <w:r w:rsidRPr="00FE716B">
        <w:rPr>
          <w:rFonts w:eastAsia="Times New Roman"/>
          <w:strike/>
          <w:szCs w:val="24"/>
          <w:highlight w:val="yellow"/>
          <w:lang w:eastAsia="fr-FR"/>
        </w:rPr>
        <w:t>k =</w:t>
      </w:r>
      <w:proofErr w:type="gramStart"/>
      <w:r w:rsidRPr="00FE716B">
        <w:rPr>
          <w:rFonts w:eastAsia="Times New Roman"/>
          <w:strike/>
          <w:szCs w:val="24"/>
          <w:highlight w:val="yellow"/>
          <w:lang w:eastAsia="fr-FR"/>
        </w:rPr>
        <w:t xml:space="preserve">  </w:t>
      </w:r>
      <w:proofErr w:type="spellStart"/>
      <w:r w:rsidRPr="00FE716B">
        <w:rPr>
          <w:rFonts w:eastAsia="Times New Roman"/>
          <w:strike/>
          <w:szCs w:val="24"/>
          <w:highlight w:val="yellow"/>
          <w:lang w:eastAsia="fr-FR"/>
        </w:rPr>
        <w:t>kClipC</w:t>
      </w:r>
      <w:proofErr w:type="spellEnd"/>
      <w:proofErr w:type="gramEnd"/>
      <w:r w:rsidRPr="00FE716B">
        <w:rPr>
          <w:rFonts w:eastAsia="Times New Roman"/>
          <w:strike/>
          <w:szCs w:val="24"/>
          <w:highlight w:val="yellow"/>
          <w:lang w:eastAsia="fr-FR"/>
        </w:rPr>
        <w:t>[ </w:t>
      </w:r>
      <w:proofErr w:type="spellStart"/>
      <w:r w:rsidRPr="00FE716B">
        <w:rPr>
          <w:rFonts w:eastAsia="Times New Roman"/>
          <w:strike/>
          <w:szCs w:val="24"/>
          <w:highlight w:val="yellow"/>
          <w:lang w:eastAsia="fr-FR"/>
        </w:rPr>
        <w:t>golombOrderIdxC</w:t>
      </w:r>
      <w:proofErr w:type="spellEnd"/>
      <w:r w:rsidRPr="00FE716B">
        <w:rPr>
          <w:rFonts w:eastAsia="Times New Roman"/>
          <w:strike/>
          <w:szCs w:val="24"/>
          <w:highlight w:val="yellow"/>
          <w:lang w:eastAsia="fr-FR"/>
        </w:rPr>
        <w:t>[ j ] ]</w:t>
      </w:r>
      <w:r w:rsidRPr="00FE716B">
        <w:rPr>
          <w:rFonts w:eastAsia="맑은 고딕"/>
          <w:noProof/>
          <w:szCs w:val="24"/>
          <w:lang w:val="en-CA" w:eastAsia="ko-KR"/>
        </w:rPr>
        <w:tab/>
      </w:r>
      <w:r w:rsidRPr="00FE716B">
        <w:rPr>
          <w:rFonts w:eastAsia="맑은 고딕"/>
          <w:noProof/>
          <w:szCs w:val="24"/>
          <w:lang w:val="en-CA" w:eastAsia="ko-KR"/>
        </w:rPr>
        <w:tab/>
      </w:r>
    </w:p>
    <w:p w14:paraId="155FF503" w14:textId="77777777" w:rsidR="004B2E70" w:rsidRPr="00FE716B" w:rsidRDefault="004B2E70" w:rsidP="004B2E70">
      <w:pPr>
        <w:rPr>
          <w:rFonts w:eastAsia="Times New Roman"/>
          <w:sz w:val="20"/>
          <w:szCs w:val="24"/>
          <w:lang w:eastAsia="fr-FR"/>
        </w:rPr>
      </w:pPr>
      <w:r w:rsidRPr="00FE716B">
        <w:rPr>
          <w:rFonts w:eastAsia="Times New Roman"/>
          <w:sz w:val="20"/>
          <w:szCs w:val="24"/>
          <w:lang w:eastAsia="fr-FR"/>
        </w:rPr>
        <w:t xml:space="preserve">The </w:t>
      </w:r>
      <w:proofErr w:type="spellStart"/>
      <w:r w:rsidRPr="00FE716B">
        <w:rPr>
          <w:rFonts w:eastAsia="Times New Roman"/>
          <w:sz w:val="20"/>
          <w:szCs w:val="24"/>
          <w:lang w:eastAsia="fr-FR"/>
        </w:rPr>
        <w:t>chroma</w:t>
      </w:r>
      <w:proofErr w:type="spellEnd"/>
      <w:r w:rsidRPr="00FE716B">
        <w:rPr>
          <w:rFonts w:eastAsia="Times New Roman"/>
          <w:sz w:val="20"/>
          <w:szCs w:val="24"/>
          <w:lang w:eastAsia="fr-FR"/>
        </w:rPr>
        <w:t xml:space="preserve"> filter clipping values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C</w:t>
      </w:r>
      <w:proofErr w:type="spellEnd"/>
      <w:r w:rsidRPr="00FE716B">
        <w:rPr>
          <w:noProof/>
          <w:sz w:val="20"/>
          <w:szCs w:val="24"/>
          <w:lang w:val="en-CA"/>
        </w:rPr>
        <w:t>[ adaptation_parameter_set_id ]</w:t>
      </w:r>
      <w:r w:rsidRPr="00FE716B">
        <w:rPr>
          <w:rFonts w:eastAsia="Times New Roman"/>
          <w:sz w:val="20"/>
          <w:szCs w:val="24"/>
          <w:lang w:eastAsia="fr-FR"/>
        </w:rPr>
        <w:t xml:space="preserve"> with elements </w:t>
      </w:r>
      <w:proofErr w:type="spellStart"/>
      <w:r w:rsidRPr="00FE716B">
        <w:rPr>
          <w:rFonts w:eastAsia="Times New Roman"/>
          <w:sz w:val="20"/>
          <w:szCs w:val="24"/>
          <w:lang w:eastAsia="fr-FR"/>
        </w:rPr>
        <w:t>AlfClip</w:t>
      </w:r>
      <w:r w:rsidRPr="00FE716B">
        <w:rPr>
          <w:rFonts w:eastAsia="Times New Roman"/>
          <w:sz w:val="20"/>
          <w:szCs w:val="24"/>
          <w:vertAlign w:val="subscript"/>
          <w:lang w:eastAsia="fr-FR"/>
        </w:rPr>
        <w:t>C</w:t>
      </w:r>
      <w:proofErr w:type="spellEnd"/>
      <w:r w:rsidRPr="00FE716B">
        <w:rPr>
          <w:noProof/>
          <w:sz w:val="20"/>
          <w:szCs w:val="24"/>
          <w:lang w:val="en-CA"/>
        </w:rPr>
        <w:t>[ adaptation_parameter_set_id ]</w:t>
      </w:r>
      <w:r w:rsidRPr="00FE716B">
        <w:rPr>
          <w:rFonts w:eastAsia="Times New Roman"/>
          <w:sz w:val="20"/>
          <w:szCs w:val="24"/>
          <w:lang w:eastAsia="fr-FR"/>
        </w:rPr>
        <w:t>[ j ], with j = 0..5 are derived as follows:</w:t>
      </w:r>
    </w:p>
    <w:p w14:paraId="2DAED212" w14:textId="3ABBD87A" w:rsidR="00E82621" w:rsidRPr="00FE716B" w:rsidRDefault="004B2E70" w:rsidP="00E2047E">
      <w:pPr>
        <w:pStyle w:val="Equation"/>
        <w:tabs>
          <w:tab w:val="clear" w:pos="794"/>
          <w:tab w:val="left" w:pos="1170"/>
          <w:tab w:val="left" w:pos="1890"/>
        </w:tabs>
        <w:ind w:left="360"/>
        <w:jc w:val="both"/>
        <w:rPr>
          <w:sz w:val="22"/>
          <w:szCs w:val="26"/>
          <w:lang w:val="en-CA"/>
        </w:rPr>
      </w:pPr>
      <w:proofErr w:type="spellStart"/>
      <w:r w:rsidRPr="00FE716B">
        <w:rPr>
          <w:rFonts w:eastAsia="Times New Roman"/>
          <w:szCs w:val="24"/>
          <w:lang w:eastAsia="fr-FR"/>
        </w:rPr>
        <w:t>AlfClip</w:t>
      </w:r>
      <w:r w:rsidRPr="00FE716B">
        <w:rPr>
          <w:rFonts w:eastAsia="Times New Roman"/>
          <w:szCs w:val="24"/>
          <w:vertAlign w:val="subscript"/>
          <w:lang w:eastAsia="fr-FR"/>
        </w:rPr>
        <w:t>C</w:t>
      </w:r>
      <w:proofErr w:type="spellEnd"/>
      <w:r w:rsidRPr="00FE716B">
        <w:rPr>
          <w:noProof/>
          <w:szCs w:val="24"/>
          <w:lang w:val="en-CA" w:eastAsia="ko-KR"/>
        </w:rPr>
        <w:t>[ adaptation_parameter_set_id ]</w:t>
      </w:r>
      <w:r w:rsidRPr="00FE716B">
        <w:rPr>
          <w:rFonts w:eastAsia="Times New Roman"/>
          <w:szCs w:val="24"/>
          <w:lang w:eastAsia="fr-FR"/>
        </w:rPr>
        <w:t>[ j ] = Round( 2</w:t>
      </w:r>
      <w:r w:rsidRPr="00FE716B">
        <w:rPr>
          <w:rFonts w:eastAsia="Times New Roman"/>
          <w:szCs w:val="24"/>
          <w:vertAlign w:val="superscript"/>
          <w:lang w:eastAsia="fr-FR"/>
        </w:rPr>
        <w:t>( </w:t>
      </w:r>
      <w:proofErr w:type="spellStart"/>
      <w:r w:rsidRPr="00FE716B">
        <w:rPr>
          <w:rFonts w:eastAsia="Times New Roman"/>
          <w:szCs w:val="24"/>
          <w:vertAlign w:val="superscript"/>
          <w:lang w:eastAsia="fr-FR"/>
        </w:rPr>
        <w:t>BitDepthC</w:t>
      </w:r>
      <w:proofErr w:type="spellEnd"/>
      <w:r w:rsidRPr="00FE716B">
        <w:rPr>
          <w:noProof/>
          <w:szCs w:val="24"/>
          <w:vertAlign w:val="superscript"/>
          <w:lang w:val="en-CA" w:eastAsia="ko-KR"/>
        </w:rPr>
        <w:t> </w:t>
      </w:r>
      <w:r w:rsidRPr="00FE716B">
        <w:rPr>
          <w:noProof/>
          <w:szCs w:val="24"/>
          <w:vertAlign w:val="superscript"/>
          <w:lang w:val="en-CA"/>
        </w:rPr>
        <w:t>− 8 )</w:t>
      </w:r>
      <w:r w:rsidRPr="00FE716B">
        <w:rPr>
          <w:rFonts w:eastAsia="Times New Roman"/>
          <w:szCs w:val="24"/>
          <w:lang w:eastAsia="fr-FR"/>
        </w:rPr>
        <w:t> * 2</w:t>
      </w:r>
      <w:r w:rsidRPr="00FE716B">
        <w:rPr>
          <w:rFonts w:eastAsia="Times New Roman"/>
          <w:szCs w:val="24"/>
          <w:vertAlign w:val="superscript"/>
          <w:lang w:eastAsia="fr-FR"/>
        </w:rPr>
        <w:t>( 8 * ( 3</w:t>
      </w:r>
      <w:r w:rsidRPr="00FE716B">
        <w:rPr>
          <w:noProof/>
          <w:szCs w:val="24"/>
          <w:vertAlign w:val="superscript"/>
          <w:lang w:val="en-CA" w:eastAsia="ko-KR"/>
        </w:rPr>
        <w:t> </w:t>
      </w:r>
      <w:r w:rsidRPr="00FE716B">
        <w:rPr>
          <w:noProof/>
          <w:szCs w:val="24"/>
          <w:vertAlign w:val="superscript"/>
          <w:lang w:val="en-CA"/>
        </w:rPr>
        <w:t>− </w:t>
      </w:r>
      <w:proofErr w:type="spellStart"/>
      <w:r w:rsidRPr="00FE716B">
        <w:rPr>
          <w:rFonts w:eastAsia="Times New Roman"/>
          <w:szCs w:val="24"/>
          <w:vertAlign w:val="superscript"/>
          <w:lang w:eastAsia="fr-FR"/>
        </w:rPr>
        <w:t>alf_chroma_clip_idx</w:t>
      </w:r>
      <w:proofErr w:type="spellEnd"/>
      <w:r w:rsidRPr="00FE716B">
        <w:rPr>
          <w:rFonts w:eastAsia="Times New Roman"/>
          <w:szCs w:val="24"/>
          <w:vertAlign w:val="superscript"/>
          <w:lang w:eastAsia="fr-FR"/>
        </w:rPr>
        <w:t>[ j ] ) / 3 )</w:t>
      </w:r>
      <w:r w:rsidRPr="00FE716B">
        <w:rPr>
          <w:rFonts w:eastAsia="Times New Roman"/>
          <w:szCs w:val="24"/>
          <w:lang w:eastAsia="fr-FR"/>
        </w:rPr>
        <w:t> )</w:t>
      </w:r>
      <w:r w:rsidRPr="00FE716B">
        <w:rPr>
          <w:rFonts w:eastAsia="맑은 고딕"/>
          <w:noProof/>
          <w:szCs w:val="24"/>
          <w:lang w:val="en-CA" w:eastAsia="ko-KR"/>
        </w:rPr>
        <w:tab/>
      </w:r>
    </w:p>
    <w:p w14:paraId="6D935BD2" w14:textId="58FA37FB" w:rsidR="00762856" w:rsidRPr="00FE716B" w:rsidRDefault="00762856" w:rsidP="00E11923">
      <w:pPr>
        <w:pStyle w:val="Heading1"/>
        <w:rPr>
          <w:szCs w:val="40"/>
          <w:lang w:val="en-CA"/>
        </w:rPr>
      </w:pPr>
      <w:r w:rsidRPr="00FE716B">
        <w:rPr>
          <w:szCs w:val="40"/>
          <w:lang w:val="en-CA"/>
        </w:rPr>
        <w:t>References</w:t>
      </w:r>
    </w:p>
    <w:p w14:paraId="451D2069" w14:textId="77777777" w:rsidR="00802E6E" w:rsidRPr="00FE716B" w:rsidRDefault="00802E6E" w:rsidP="00802E6E">
      <w:pPr>
        <w:jc w:val="left"/>
        <w:rPr>
          <w:szCs w:val="26"/>
          <w:lang w:val="en-CA"/>
        </w:rPr>
      </w:pPr>
      <w:r w:rsidRPr="00FE716B">
        <w:rPr>
          <w:szCs w:val="26"/>
          <w:lang w:val="en-CA"/>
        </w:rPr>
        <w:t xml:space="preserve">[1] </w:t>
      </w:r>
      <w:r w:rsidRPr="00FE716B">
        <w:rPr>
          <w:rStyle w:val="Hyperlink"/>
          <w:color w:val="auto"/>
          <w:szCs w:val="26"/>
          <w:u w:val="none"/>
          <w:lang w:val="en-CA"/>
        </w:rPr>
        <w:t xml:space="preserve">B. </w:t>
      </w:r>
      <w:proofErr w:type="spellStart"/>
      <w:r w:rsidRPr="00FE716B">
        <w:rPr>
          <w:rStyle w:val="Hyperlink"/>
          <w:color w:val="auto"/>
          <w:szCs w:val="26"/>
          <w:u w:val="none"/>
          <w:lang w:val="en-CA"/>
        </w:rPr>
        <w:t>Bross</w:t>
      </w:r>
      <w:proofErr w:type="spellEnd"/>
      <w:r w:rsidRPr="00FE716B">
        <w:rPr>
          <w:rStyle w:val="Hyperlink"/>
          <w:color w:val="auto"/>
          <w:szCs w:val="26"/>
          <w:u w:val="none"/>
          <w:lang w:val="en-CA"/>
        </w:rPr>
        <w:t>, J. Chen, S. Liu</w:t>
      </w:r>
      <w:hyperlink r:id="rId13" w:history="1"/>
      <w:r w:rsidRPr="00FE716B">
        <w:rPr>
          <w:rStyle w:val="Hyperlink"/>
          <w:color w:val="auto"/>
          <w:szCs w:val="26"/>
          <w:u w:val="none"/>
          <w:lang w:val="en-CA"/>
        </w:rPr>
        <w:t xml:space="preserve">, </w:t>
      </w:r>
      <w:r w:rsidRPr="00FE716B">
        <w:rPr>
          <w:szCs w:val="26"/>
          <w:lang w:val="en-CA"/>
        </w:rPr>
        <w:t>“Versatile Video Coding (Draft 5)</w:t>
      </w:r>
      <w:r w:rsidRPr="00FE716B">
        <w:rPr>
          <w:rStyle w:val="Hyperlink"/>
          <w:color w:val="auto"/>
          <w:szCs w:val="26"/>
          <w:u w:val="none"/>
          <w:lang w:val="en-CA"/>
        </w:rPr>
        <w:t xml:space="preserve">”, Document of Joint Video Experts Team (JVET), </w:t>
      </w:r>
      <w:r w:rsidRPr="00FE716B">
        <w:rPr>
          <w:szCs w:val="26"/>
          <w:lang w:val="en-CA"/>
        </w:rPr>
        <w:t>JVET-N1001, 14</w:t>
      </w:r>
      <w:r w:rsidRPr="00FE716B">
        <w:rPr>
          <w:szCs w:val="26"/>
          <w:vertAlign w:val="superscript"/>
          <w:lang w:val="en-CA"/>
        </w:rPr>
        <w:t>th</w:t>
      </w:r>
      <w:r w:rsidRPr="00FE716B">
        <w:rPr>
          <w:szCs w:val="26"/>
          <w:lang w:val="en-CA"/>
        </w:rPr>
        <w:t xml:space="preserve"> Meeting: Geneva, CH, 19-27 Mar. 2019 </w:t>
      </w:r>
    </w:p>
    <w:p w14:paraId="5F0CF8E4" w14:textId="1107A6B6" w:rsidR="001F2594" w:rsidRPr="00FE716B" w:rsidRDefault="001F2594" w:rsidP="00E11923">
      <w:pPr>
        <w:pStyle w:val="Heading1"/>
        <w:rPr>
          <w:szCs w:val="26"/>
          <w:lang w:val="en-CA"/>
        </w:rPr>
      </w:pPr>
      <w:r w:rsidRPr="00FE716B">
        <w:rPr>
          <w:szCs w:val="26"/>
          <w:lang w:val="en-CA"/>
        </w:rPr>
        <w:t>Patent rights declaration</w:t>
      </w:r>
      <w:r w:rsidR="00B94B06" w:rsidRPr="00FE716B">
        <w:rPr>
          <w:szCs w:val="26"/>
          <w:lang w:val="en-CA"/>
        </w:rPr>
        <w:t>(s)</w:t>
      </w:r>
    </w:p>
    <w:p w14:paraId="7C80275A" w14:textId="429C881C" w:rsidR="006C14C7" w:rsidRPr="00FE716B" w:rsidRDefault="009017F1" w:rsidP="009234A5">
      <w:pPr>
        <w:rPr>
          <w:szCs w:val="26"/>
          <w:lang w:val="en-CA"/>
        </w:rPr>
      </w:pPr>
      <w:r w:rsidRPr="00FE716B">
        <w:rPr>
          <w:b/>
          <w:szCs w:val="26"/>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6C14C7" w:rsidRPr="00FE716B"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AF76A8" w14:textId="77777777" w:rsidR="008B600C" w:rsidRDefault="008B600C">
      <w:r>
        <w:separator/>
      </w:r>
    </w:p>
  </w:endnote>
  <w:endnote w:type="continuationSeparator" w:id="0">
    <w:p w14:paraId="1A2B3516" w14:textId="77777777" w:rsidR="008B600C" w:rsidRDefault="008B6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4495AD74" w:rsidR="005F63A8" w:rsidRPr="00C00DDE" w:rsidRDefault="005F63A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1F0571">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43DC6">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7925BF" w14:textId="77777777" w:rsidR="008B600C" w:rsidRDefault="008B600C">
      <w:r>
        <w:separator/>
      </w:r>
    </w:p>
  </w:footnote>
  <w:footnote w:type="continuationSeparator" w:id="0">
    <w:p w14:paraId="3BCBC6F5" w14:textId="77777777" w:rsidR="008B600C" w:rsidRDefault="008B600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B032ADF"/>
    <w:multiLevelType w:val="hybridMultilevel"/>
    <w:tmpl w:val="B29EF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4E29F3"/>
    <w:multiLevelType w:val="hybridMultilevel"/>
    <w:tmpl w:val="BDA27594"/>
    <w:lvl w:ilvl="0" w:tplc="7D967EB0">
      <w:start w:val="8"/>
      <w:numFmt w:val="bullet"/>
      <w:lvlText w:val="-"/>
      <w:lvlJc w:val="left"/>
      <w:pPr>
        <w:ind w:left="922" w:hanging="360"/>
      </w:pPr>
      <w:rPr>
        <w:rFonts w:ascii="Times New Roman" w:eastAsia="SimSun"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6">
    <w:nsid w:val="6113692E"/>
    <w:multiLevelType w:val="hybridMultilevel"/>
    <w:tmpl w:val="920409EC"/>
    <w:lvl w:ilvl="0" w:tplc="04070019">
      <w:start w:val="1"/>
      <w:numFmt w:val="bullet"/>
      <w:lvlText w:val="-"/>
      <w:lvlJc w:val="left"/>
      <w:pPr>
        <w:ind w:left="1571" w:hanging="360"/>
      </w:pPr>
      <w:rPr>
        <w:rFonts w:ascii="Times New Roman" w:hAnsi="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5"/>
  </w:num>
  <w:num w:numId="7">
    <w:abstractNumId w:val="7"/>
  </w:num>
  <w:num w:numId="8">
    <w:abstractNumId w:val="5"/>
  </w:num>
  <w:num w:numId="9">
    <w:abstractNumId w:val="1"/>
  </w:num>
  <w:num w:numId="10">
    <w:abstractNumId w:val="4"/>
  </w:num>
  <w:num w:numId="11">
    <w:abstractNumId w:val="3"/>
  </w:num>
  <w:num w:numId="12">
    <w:abstractNumId w:val="2"/>
  </w:num>
  <w:num w:numId="13">
    <w:abstractNumId w:val="6"/>
  </w:num>
  <w:num w:numId="14">
    <w:abstractNumId w:val="9"/>
  </w:num>
  <w:num w:numId="15">
    <w:abstractNumId w:val="19"/>
  </w:num>
  <w:num w:numId="16">
    <w:abstractNumId w:val="20"/>
  </w:num>
  <w:num w:numId="17">
    <w:abstractNumId w:val="10"/>
  </w:num>
  <w:num w:numId="18">
    <w:abstractNumId w:val="11"/>
  </w:num>
  <w:num w:numId="19">
    <w:abstractNumId w:val="15"/>
  </w:num>
  <w:num w:numId="20">
    <w:abstractNumId w:val="16"/>
  </w:num>
  <w:num w:numId="21">
    <w:abstractNumId w:val="8"/>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08F3"/>
    <w:rsid w:val="00010853"/>
    <w:rsid w:val="000119E5"/>
    <w:rsid w:val="00011EFA"/>
    <w:rsid w:val="00013092"/>
    <w:rsid w:val="00013BE6"/>
    <w:rsid w:val="00014391"/>
    <w:rsid w:val="00021175"/>
    <w:rsid w:val="00021E92"/>
    <w:rsid w:val="0002269F"/>
    <w:rsid w:val="00025250"/>
    <w:rsid w:val="000308A3"/>
    <w:rsid w:val="0003114F"/>
    <w:rsid w:val="00031D97"/>
    <w:rsid w:val="00037DDE"/>
    <w:rsid w:val="000410A7"/>
    <w:rsid w:val="00041EC0"/>
    <w:rsid w:val="00044E87"/>
    <w:rsid w:val="00044FCF"/>
    <w:rsid w:val="000458BC"/>
    <w:rsid w:val="00045C41"/>
    <w:rsid w:val="00046C03"/>
    <w:rsid w:val="00065039"/>
    <w:rsid w:val="00065B30"/>
    <w:rsid w:val="00066B32"/>
    <w:rsid w:val="0007011E"/>
    <w:rsid w:val="00070188"/>
    <w:rsid w:val="00071594"/>
    <w:rsid w:val="00073273"/>
    <w:rsid w:val="00074383"/>
    <w:rsid w:val="000746F6"/>
    <w:rsid w:val="0007614F"/>
    <w:rsid w:val="00080498"/>
    <w:rsid w:val="00080D82"/>
    <w:rsid w:val="00081398"/>
    <w:rsid w:val="000936B8"/>
    <w:rsid w:val="00094479"/>
    <w:rsid w:val="000962AC"/>
    <w:rsid w:val="000A09B4"/>
    <w:rsid w:val="000A3714"/>
    <w:rsid w:val="000A4D90"/>
    <w:rsid w:val="000B0C0F"/>
    <w:rsid w:val="000B1C6B"/>
    <w:rsid w:val="000B4FF9"/>
    <w:rsid w:val="000B7A19"/>
    <w:rsid w:val="000C09AC"/>
    <w:rsid w:val="000C44B1"/>
    <w:rsid w:val="000C5DC4"/>
    <w:rsid w:val="000C6C07"/>
    <w:rsid w:val="000D0D94"/>
    <w:rsid w:val="000D2D97"/>
    <w:rsid w:val="000E00F3"/>
    <w:rsid w:val="000E2B25"/>
    <w:rsid w:val="000E33D4"/>
    <w:rsid w:val="000E3E7A"/>
    <w:rsid w:val="000F0BE8"/>
    <w:rsid w:val="000F158C"/>
    <w:rsid w:val="000F187C"/>
    <w:rsid w:val="000F320C"/>
    <w:rsid w:val="000F7AA7"/>
    <w:rsid w:val="00100A76"/>
    <w:rsid w:val="00101A95"/>
    <w:rsid w:val="00102363"/>
    <w:rsid w:val="00102F3D"/>
    <w:rsid w:val="00103188"/>
    <w:rsid w:val="00104018"/>
    <w:rsid w:val="00106867"/>
    <w:rsid w:val="001175FA"/>
    <w:rsid w:val="00120D92"/>
    <w:rsid w:val="00120E66"/>
    <w:rsid w:val="00122A90"/>
    <w:rsid w:val="00124E38"/>
    <w:rsid w:val="0012580B"/>
    <w:rsid w:val="001272DB"/>
    <w:rsid w:val="0012781A"/>
    <w:rsid w:val="001308CD"/>
    <w:rsid w:val="00131476"/>
    <w:rsid w:val="00131AD5"/>
    <w:rsid w:val="00131F90"/>
    <w:rsid w:val="00132595"/>
    <w:rsid w:val="00133A31"/>
    <w:rsid w:val="0013458C"/>
    <w:rsid w:val="001349D1"/>
    <w:rsid w:val="0013526E"/>
    <w:rsid w:val="00137974"/>
    <w:rsid w:val="001454F4"/>
    <w:rsid w:val="00146152"/>
    <w:rsid w:val="00146F19"/>
    <w:rsid w:val="0014757C"/>
    <w:rsid w:val="00147712"/>
    <w:rsid w:val="0015117A"/>
    <w:rsid w:val="00152CF4"/>
    <w:rsid w:val="00154872"/>
    <w:rsid w:val="00155526"/>
    <w:rsid w:val="00163F5E"/>
    <w:rsid w:val="00170241"/>
    <w:rsid w:val="00171371"/>
    <w:rsid w:val="00175A24"/>
    <w:rsid w:val="0017710A"/>
    <w:rsid w:val="00177E8E"/>
    <w:rsid w:val="00180CCC"/>
    <w:rsid w:val="00182F98"/>
    <w:rsid w:val="00183F8C"/>
    <w:rsid w:val="00187E58"/>
    <w:rsid w:val="00196203"/>
    <w:rsid w:val="001A05E7"/>
    <w:rsid w:val="001A08ED"/>
    <w:rsid w:val="001A1979"/>
    <w:rsid w:val="001A297E"/>
    <w:rsid w:val="001A2CEA"/>
    <w:rsid w:val="001A368E"/>
    <w:rsid w:val="001A6059"/>
    <w:rsid w:val="001A64B4"/>
    <w:rsid w:val="001A7329"/>
    <w:rsid w:val="001A7699"/>
    <w:rsid w:val="001A792F"/>
    <w:rsid w:val="001B4E28"/>
    <w:rsid w:val="001B6750"/>
    <w:rsid w:val="001C3525"/>
    <w:rsid w:val="001C3AFB"/>
    <w:rsid w:val="001D175B"/>
    <w:rsid w:val="001D1BD2"/>
    <w:rsid w:val="001D3F01"/>
    <w:rsid w:val="001E0248"/>
    <w:rsid w:val="001E02BE"/>
    <w:rsid w:val="001E0E5D"/>
    <w:rsid w:val="001E3B37"/>
    <w:rsid w:val="001E3D17"/>
    <w:rsid w:val="001F0571"/>
    <w:rsid w:val="001F2594"/>
    <w:rsid w:val="001F5AD9"/>
    <w:rsid w:val="002012BD"/>
    <w:rsid w:val="002055A6"/>
    <w:rsid w:val="00205A1F"/>
    <w:rsid w:val="00206460"/>
    <w:rsid w:val="002069B4"/>
    <w:rsid w:val="00210026"/>
    <w:rsid w:val="00210E8A"/>
    <w:rsid w:val="0021501B"/>
    <w:rsid w:val="00215652"/>
    <w:rsid w:val="00215DFC"/>
    <w:rsid w:val="0021703E"/>
    <w:rsid w:val="00217DB3"/>
    <w:rsid w:val="002212DF"/>
    <w:rsid w:val="00222066"/>
    <w:rsid w:val="00222C93"/>
    <w:rsid w:val="00222CD4"/>
    <w:rsid w:val="00225016"/>
    <w:rsid w:val="002253CA"/>
    <w:rsid w:val="00225B77"/>
    <w:rsid w:val="002264A6"/>
    <w:rsid w:val="00227BA7"/>
    <w:rsid w:val="0023011C"/>
    <w:rsid w:val="002334E8"/>
    <w:rsid w:val="0023413F"/>
    <w:rsid w:val="002375C1"/>
    <w:rsid w:val="00240E15"/>
    <w:rsid w:val="0024155D"/>
    <w:rsid w:val="00244E6F"/>
    <w:rsid w:val="00246A0E"/>
    <w:rsid w:val="00247340"/>
    <w:rsid w:val="00255B4D"/>
    <w:rsid w:val="00256275"/>
    <w:rsid w:val="00263398"/>
    <w:rsid w:val="00263B99"/>
    <w:rsid w:val="00266F06"/>
    <w:rsid w:val="00267D7B"/>
    <w:rsid w:val="00267E49"/>
    <w:rsid w:val="00271B5D"/>
    <w:rsid w:val="0027235C"/>
    <w:rsid w:val="00273D59"/>
    <w:rsid w:val="00275BCF"/>
    <w:rsid w:val="00281446"/>
    <w:rsid w:val="002825B4"/>
    <w:rsid w:val="0028372D"/>
    <w:rsid w:val="002853CB"/>
    <w:rsid w:val="00291E36"/>
    <w:rsid w:val="00292257"/>
    <w:rsid w:val="00295E44"/>
    <w:rsid w:val="00297E54"/>
    <w:rsid w:val="002A09A9"/>
    <w:rsid w:val="002A311A"/>
    <w:rsid w:val="002A3A1A"/>
    <w:rsid w:val="002A4A45"/>
    <w:rsid w:val="002A4EC1"/>
    <w:rsid w:val="002A54E0"/>
    <w:rsid w:val="002A7C12"/>
    <w:rsid w:val="002B0AA0"/>
    <w:rsid w:val="002B1595"/>
    <w:rsid w:val="002B191D"/>
    <w:rsid w:val="002B2E83"/>
    <w:rsid w:val="002B3AF0"/>
    <w:rsid w:val="002B4015"/>
    <w:rsid w:val="002B5EFE"/>
    <w:rsid w:val="002B6EDC"/>
    <w:rsid w:val="002B752B"/>
    <w:rsid w:val="002C16AC"/>
    <w:rsid w:val="002C328C"/>
    <w:rsid w:val="002C4668"/>
    <w:rsid w:val="002D0AF6"/>
    <w:rsid w:val="002D3221"/>
    <w:rsid w:val="002D3ADE"/>
    <w:rsid w:val="002D68B0"/>
    <w:rsid w:val="002D7070"/>
    <w:rsid w:val="002E0144"/>
    <w:rsid w:val="002E21AA"/>
    <w:rsid w:val="002E48E4"/>
    <w:rsid w:val="002F164D"/>
    <w:rsid w:val="003021BC"/>
    <w:rsid w:val="00306206"/>
    <w:rsid w:val="00306DA3"/>
    <w:rsid w:val="003164F4"/>
    <w:rsid w:val="00317D85"/>
    <w:rsid w:val="00325B60"/>
    <w:rsid w:val="00326DC4"/>
    <w:rsid w:val="00326F7B"/>
    <w:rsid w:val="00327C56"/>
    <w:rsid w:val="003315A1"/>
    <w:rsid w:val="003373EC"/>
    <w:rsid w:val="0034027E"/>
    <w:rsid w:val="003417A3"/>
    <w:rsid w:val="003425CD"/>
    <w:rsid w:val="00342C13"/>
    <w:rsid w:val="00342FF4"/>
    <w:rsid w:val="00344472"/>
    <w:rsid w:val="00344E5A"/>
    <w:rsid w:val="00346148"/>
    <w:rsid w:val="003544FE"/>
    <w:rsid w:val="003600AE"/>
    <w:rsid w:val="00362B9F"/>
    <w:rsid w:val="00363C09"/>
    <w:rsid w:val="003669EA"/>
    <w:rsid w:val="003706CC"/>
    <w:rsid w:val="00371FEB"/>
    <w:rsid w:val="00376BBB"/>
    <w:rsid w:val="00377303"/>
    <w:rsid w:val="0037731A"/>
    <w:rsid w:val="00377710"/>
    <w:rsid w:val="00380EEF"/>
    <w:rsid w:val="00382F50"/>
    <w:rsid w:val="00383991"/>
    <w:rsid w:val="00383BCC"/>
    <w:rsid w:val="00384259"/>
    <w:rsid w:val="00386AA6"/>
    <w:rsid w:val="00390711"/>
    <w:rsid w:val="00390B53"/>
    <w:rsid w:val="00392F9E"/>
    <w:rsid w:val="00393A91"/>
    <w:rsid w:val="003A004C"/>
    <w:rsid w:val="003A0D69"/>
    <w:rsid w:val="003A220A"/>
    <w:rsid w:val="003A2D8E"/>
    <w:rsid w:val="003A3675"/>
    <w:rsid w:val="003A3F53"/>
    <w:rsid w:val="003A5A96"/>
    <w:rsid w:val="003A7CE6"/>
    <w:rsid w:val="003B1BBD"/>
    <w:rsid w:val="003B40D2"/>
    <w:rsid w:val="003B4B7C"/>
    <w:rsid w:val="003C034C"/>
    <w:rsid w:val="003C20E4"/>
    <w:rsid w:val="003D09A6"/>
    <w:rsid w:val="003D1D1F"/>
    <w:rsid w:val="003D6342"/>
    <w:rsid w:val="003D768F"/>
    <w:rsid w:val="003E3662"/>
    <w:rsid w:val="003E6F90"/>
    <w:rsid w:val="003E73ED"/>
    <w:rsid w:val="003F1201"/>
    <w:rsid w:val="003F1A4C"/>
    <w:rsid w:val="003F5D0F"/>
    <w:rsid w:val="00400065"/>
    <w:rsid w:val="00403BEF"/>
    <w:rsid w:val="00407360"/>
    <w:rsid w:val="00411A3F"/>
    <w:rsid w:val="00412056"/>
    <w:rsid w:val="004133F1"/>
    <w:rsid w:val="00414101"/>
    <w:rsid w:val="004219CF"/>
    <w:rsid w:val="00422A88"/>
    <w:rsid w:val="004234F0"/>
    <w:rsid w:val="00424B11"/>
    <w:rsid w:val="00424E79"/>
    <w:rsid w:val="00425913"/>
    <w:rsid w:val="00427DF0"/>
    <w:rsid w:val="00431AC9"/>
    <w:rsid w:val="00432115"/>
    <w:rsid w:val="00433DDB"/>
    <w:rsid w:val="00434558"/>
    <w:rsid w:val="00435A29"/>
    <w:rsid w:val="00436A85"/>
    <w:rsid w:val="00437619"/>
    <w:rsid w:val="004444C5"/>
    <w:rsid w:val="00444D2E"/>
    <w:rsid w:val="00444E7F"/>
    <w:rsid w:val="00446BBD"/>
    <w:rsid w:val="004502CA"/>
    <w:rsid w:val="004504D0"/>
    <w:rsid w:val="00456FED"/>
    <w:rsid w:val="00457707"/>
    <w:rsid w:val="00457E56"/>
    <w:rsid w:val="004615C2"/>
    <w:rsid w:val="00465A1E"/>
    <w:rsid w:val="0047078E"/>
    <w:rsid w:val="00473EA5"/>
    <w:rsid w:val="004757AA"/>
    <w:rsid w:val="00481A70"/>
    <w:rsid w:val="004829DB"/>
    <w:rsid w:val="0049409A"/>
    <w:rsid w:val="0049445A"/>
    <w:rsid w:val="00494EE4"/>
    <w:rsid w:val="00494F1B"/>
    <w:rsid w:val="004A0ECA"/>
    <w:rsid w:val="004A1439"/>
    <w:rsid w:val="004A2A63"/>
    <w:rsid w:val="004A56AB"/>
    <w:rsid w:val="004B210C"/>
    <w:rsid w:val="004B2B40"/>
    <w:rsid w:val="004B2CF6"/>
    <w:rsid w:val="004B2E70"/>
    <w:rsid w:val="004B682F"/>
    <w:rsid w:val="004C337C"/>
    <w:rsid w:val="004C36C9"/>
    <w:rsid w:val="004C3F54"/>
    <w:rsid w:val="004C4266"/>
    <w:rsid w:val="004D0AA5"/>
    <w:rsid w:val="004D1430"/>
    <w:rsid w:val="004D405F"/>
    <w:rsid w:val="004D4CE2"/>
    <w:rsid w:val="004E4F4F"/>
    <w:rsid w:val="004E6789"/>
    <w:rsid w:val="004F0B00"/>
    <w:rsid w:val="004F61E3"/>
    <w:rsid w:val="004F75F9"/>
    <w:rsid w:val="00502E10"/>
    <w:rsid w:val="0050466A"/>
    <w:rsid w:val="005059C5"/>
    <w:rsid w:val="0050714A"/>
    <w:rsid w:val="00507E12"/>
    <w:rsid w:val="0051004D"/>
    <w:rsid w:val="0051015C"/>
    <w:rsid w:val="00511AE4"/>
    <w:rsid w:val="0051215B"/>
    <w:rsid w:val="005130CC"/>
    <w:rsid w:val="00513AE6"/>
    <w:rsid w:val="005165DB"/>
    <w:rsid w:val="00516CF1"/>
    <w:rsid w:val="005174FF"/>
    <w:rsid w:val="005248A0"/>
    <w:rsid w:val="00526F69"/>
    <w:rsid w:val="00531AE9"/>
    <w:rsid w:val="00536188"/>
    <w:rsid w:val="00540045"/>
    <w:rsid w:val="00540D73"/>
    <w:rsid w:val="005429F8"/>
    <w:rsid w:val="00544B4C"/>
    <w:rsid w:val="00550A66"/>
    <w:rsid w:val="005524C3"/>
    <w:rsid w:val="00561486"/>
    <w:rsid w:val="005645BD"/>
    <w:rsid w:val="00567EC7"/>
    <w:rsid w:val="00570013"/>
    <w:rsid w:val="00572D6A"/>
    <w:rsid w:val="00574768"/>
    <w:rsid w:val="00574C38"/>
    <w:rsid w:val="005753EC"/>
    <w:rsid w:val="00575F26"/>
    <w:rsid w:val="005801A2"/>
    <w:rsid w:val="005822C6"/>
    <w:rsid w:val="00584631"/>
    <w:rsid w:val="0058577F"/>
    <w:rsid w:val="00587CB2"/>
    <w:rsid w:val="005952A5"/>
    <w:rsid w:val="00596C7F"/>
    <w:rsid w:val="00596F0E"/>
    <w:rsid w:val="005975C6"/>
    <w:rsid w:val="005A33A1"/>
    <w:rsid w:val="005A5B27"/>
    <w:rsid w:val="005B10D5"/>
    <w:rsid w:val="005B1A42"/>
    <w:rsid w:val="005B217D"/>
    <w:rsid w:val="005B2ED8"/>
    <w:rsid w:val="005C007D"/>
    <w:rsid w:val="005C383B"/>
    <w:rsid w:val="005C385F"/>
    <w:rsid w:val="005C61C7"/>
    <w:rsid w:val="005C698E"/>
    <w:rsid w:val="005D143D"/>
    <w:rsid w:val="005D2399"/>
    <w:rsid w:val="005D29EE"/>
    <w:rsid w:val="005D4668"/>
    <w:rsid w:val="005E1AC6"/>
    <w:rsid w:val="005E1B54"/>
    <w:rsid w:val="005E2541"/>
    <w:rsid w:val="005E3F2B"/>
    <w:rsid w:val="005F2EAA"/>
    <w:rsid w:val="005F507D"/>
    <w:rsid w:val="005F63A8"/>
    <w:rsid w:val="005F6F1B"/>
    <w:rsid w:val="006008A9"/>
    <w:rsid w:val="00603F52"/>
    <w:rsid w:val="006047A8"/>
    <w:rsid w:val="006050DF"/>
    <w:rsid w:val="00605236"/>
    <w:rsid w:val="0061078A"/>
    <w:rsid w:val="0061375E"/>
    <w:rsid w:val="00613CDD"/>
    <w:rsid w:val="006140E1"/>
    <w:rsid w:val="00615995"/>
    <w:rsid w:val="00616155"/>
    <w:rsid w:val="00616299"/>
    <w:rsid w:val="006212B3"/>
    <w:rsid w:val="0062428A"/>
    <w:rsid w:val="00624B33"/>
    <w:rsid w:val="00625967"/>
    <w:rsid w:val="00626D32"/>
    <w:rsid w:val="0062797C"/>
    <w:rsid w:val="0063041A"/>
    <w:rsid w:val="00630AA2"/>
    <w:rsid w:val="0063596A"/>
    <w:rsid w:val="0063691B"/>
    <w:rsid w:val="00637127"/>
    <w:rsid w:val="00643CD3"/>
    <w:rsid w:val="006464A3"/>
    <w:rsid w:val="00646707"/>
    <w:rsid w:val="00650833"/>
    <w:rsid w:val="006530C9"/>
    <w:rsid w:val="00653FB3"/>
    <w:rsid w:val="00657F7E"/>
    <w:rsid w:val="00662118"/>
    <w:rsid w:val="00662E58"/>
    <w:rsid w:val="006636A2"/>
    <w:rsid w:val="006637F2"/>
    <w:rsid w:val="006642A5"/>
    <w:rsid w:val="00664AF9"/>
    <w:rsid w:val="00664DCF"/>
    <w:rsid w:val="00670B7F"/>
    <w:rsid w:val="006735F0"/>
    <w:rsid w:val="006748DA"/>
    <w:rsid w:val="00674DEA"/>
    <w:rsid w:val="00681A49"/>
    <w:rsid w:val="006911B1"/>
    <w:rsid w:val="0069183A"/>
    <w:rsid w:val="00692AC1"/>
    <w:rsid w:val="00693470"/>
    <w:rsid w:val="0069439B"/>
    <w:rsid w:val="006945B2"/>
    <w:rsid w:val="00696DDE"/>
    <w:rsid w:val="006A022C"/>
    <w:rsid w:val="006A0D06"/>
    <w:rsid w:val="006B019F"/>
    <w:rsid w:val="006B7EE4"/>
    <w:rsid w:val="006C0357"/>
    <w:rsid w:val="006C0CC1"/>
    <w:rsid w:val="006C1169"/>
    <w:rsid w:val="006C14C7"/>
    <w:rsid w:val="006C1A08"/>
    <w:rsid w:val="006C3719"/>
    <w:rsid w:val="006C5D39"/>
    <w:rsid w:val="006C5FFB"/>
    <w:rsid w:val="006C7FA1"/>
    <w:rsid w:val="006D636C"/>
    <w:rsid w:val="006D6D9B"/>
    <w:rsid w:val="006E0BC8"/>
    <w:rsid w:val="006E239B"/>
    <w:rsid w:val="006E2810"/>
    <w:rsid w:val="006E5417"/>
    <w:rsid w:val="006E5BBA"/>
    <w:rsid w:val="006E5E23"/>
    <w:rsid w:val="006E65AD"/>
    <w:rsid w:val="006F0794"/>
    <w:rsid w:val="006F328E"/>
    <w:rsid w:val="006F5533"/>
    <w:rsid w:val="006F5D2C"/>
    <w:rsid w:val="006F5FB3"/>
    <w:rsid w:val="006F72D2"/>
    <w:rsid w:val="006F7528"/>
    <w:rsid w:val="006F7596"/>
    <w:rsid w:val="007023DE"/>
    <w:rsid w:val="00704A4D"/>
    <w:rsid w:val="00712B78"/>
    <w:rsid w:val="00712F60"/>
    <w:rsid w:val="00713BFD"/>
    <w:rsid w:val="00713C8B"/>
    <w:rsid w:val="00720E3B"/>
    <w:rsid w:val="00725AE4"/>
    <w:rsid w:val="00740EC3"/>
    <w:rsid w:val="0074393F"/>
    <w:rsid w:val="00745F6B"/>
    <w:rsid w:val="007467D5"/>
    <w:rsid w:val="0075175B"/>
    <w:rsid w:val="0075178D"/>
    <w:rsid w:val="0075585E"/>
    <w:rsid w:val="00762856"/>
    <w:rsid w:val="00770571"/>
    <w:rsid w:val="00770B32"/>
    <w:rsid w:val="00771F0B"/>
    <w:rsid w:val="007768FF"/>
    <w:rsid w:val="00776926"/>
    <w:rsid w:val="00777C12"/>
    <w:rsid w:val="007824D3"/>
    <w:rsid w:val="00791A97"/>
    <w:rsid w:val="00792D55"/>
    <w:rsid w:val="00796EE3"/>
    <w:rsid w:val="00797204"/>
    <w:rsid w:val="007A0AEC"/>
    <w:rsid w:val="007A419E"/>
    <w:rsid w:val="007A55A6"/>
    <w:rsid w:val="007A7D29"/>
    <w:rsid w:val="007B4AB8"/>
    <w:rsid w:val="007B5CD7"/>
    <w:rsid w:val="007C0850"/>
    <w:rsid w:val="007C699A"/>
    <w:rsid w:val="007C7798"/>
    <w:rsid w:val="007D0DFB"/>
    <w:rsid w:val="007D0F0B"/>
    <w:rsid w:val="007D1181"/>
    <w:rsid w:val="007D3254"/>
    <w:rsid w:val="007D5D8C"/>
    <w:rsid w:val="007D6CB1"/>
    <w:rsid w:val="007D77CB"/>
    <w:rsid w:val="007E01A3"/>
    <w:rsid w:val="007E7B3A"/>
    <w:rsid w:val="007E7DB3"/>
    <w:rsid w:val="007F015A"/>
    <w:rsid w:val="007F1F8B"/>
    <w:rsid w:val="007F3041"/>
    <w:rsid w:val="007F3049"/>
    <w:rsid w:val="007F67A1"/>
    <w:rsid w:val="00800DEA"/>
    <w:rsid w:val="0080100D"/>
    <w:rsid w:val="00801F2B"/>
    <w:rsid w:val="00802E6E"/>
    <w:rsid w:val="008046AE"/>
    <w:rsid w:val="00806A88"/>
    <w:rsid w:val="00811C05"/>
    <w:rsid w:val="00817012"/>
    <w:rsid w:val="008175F2"/>
    <w:rsid w:val="008206C8"/>
    <w:rsid w:val="0082246B"/>
    <w:rsid w:val="00825461"/>
    <w:rsid w:val="00826779"/>
    <w:rsid w:val="0083023F"/>
    <w:rsid w:val="00832E3C"/>
    <w:rsid w:val="0083513F"/>
    <w:rsid w:val="00835F52"/>
    <w:rsid w:val="00843DC6"/>
    <w:rsid w:val="008459A4"/>
    <w:rsid w:val="00852516"/>
    <w:rsid w:val="00856EF9"/>
    <w:rsid w:val="00861F92"/>
    <w:rsid w:val="00862B79"/>
    <w:rsid w:val="0086387C"/>
    <w:rsid w:val="00863E22"/>
    <w:rsid w:val="00864548"/>
    <w:rsid w:val="00864B38"/>
    <w:rsid w:val="0086632B"/>
    <w:rsid w:val="00866F46"/>
    <w:rsid w:val="00867877"/>
    <w:rsid w:val="00874A6C"/>
    <w:rsid w:val="00876C65"/>
    <w:rsid w:val="00882F72"/>
    <w:rsid w:val="00891881"/>
    <w:rsid w:val="00893F7F"/>
    <w:rsid w:val="00896636"/>
    <w:rsid w:val="00896C85"/>
    <w:rsid w:val="008A3492"/>
    <w:rsid w:val="008A4B4C"/>
    <w:rsid w:val="008A59FD"/>
    <w:rsid w:val="008A6673"/>
    <w:rsid w:val="008A7B1A"/>
    <w:rsid w:val="008B1B7B"/>
    <w:rsid w:val="008B600C"/>
    <w:rsid w:val="008B7337"/>
    <w:rsid w:val="008C239F"/>
    <w:rsid w:val="008C413F"/>
    <w:rsid w:val="008D0AC8"/>
    <w:rsid w:val="008D0BB8"/>
    <w:rsid w:val="008D2493"/>
    <w:rsid w:val="008D2853"/>
    <w:rsid w:val="008D2879"/>
    <w:rsid w:val="008D4C0E"/>
    <w:rsid w:val="008E16D7"/>
    <w:rsid w:val="008E349A"/>
    <w:rsid w:val="008E480C"/>
    <w:rsid w:val="008E620A"/>
    <w:rsid w:val="008F49B2"/>
    <w:rsid w:val="009017F1"/>
    <w:rsid w:val="00902387"/>
    <w:rsid w:val="009032B9"/>
    <w:rsid w:val="00907757"/>
    <w:rsid w:val="00910EBB"/>
    <w:rsid w:val="00911869"/>
    <w:rsid w:val="00914675"/>
    <w:rsid w:val="00916F93"/>
    <w:rsid w:val="00917359"/>
    <w:rsid w:val="009212B0"/>
    <w:rsid w:val="00921FA1"/>
    <w:rsid w:val="009234A5"/>
    <w:rsid w:val="0092359B"/>
    <w:rsid w:val="00925A61"/>
    <w:rsid w:val="00933453"/>
    <w:rsid w:val="009336F7"/>
    <w:rsid w:val="00934044"/>
    <w:rsid w:val="0093636C"/>
    <w:rsid w:val="009374A7"/>
    <w:rsid w:val="00955497"/>
    <w:rsid w:val="00955B31"/>
    <w:rsid w:val="00955F6D"/>
    <w:rsid w:val="00957DE6"/>
    <w:rsid w:val="009644F2"/>
    <w:rsid w:val="0097352F"/>
    <w:rsid w:val="00973B93"/>
    <w:rsid w:val="00975178"/>
    <w:rsid w:val="00977C16"/>
    <w:rsid w:val="0098016D"/>
    <w:rsid w:val="009810AE"/>
    <w:rsid w:val="00982FCF"/>
    <w:rsid w:val="0098551D"/>
    <w:rsid w:val="00985DCB"/>
    <w:rsid w:val="00986FA8"/>
    <w:rsid w:val="00992E8E"/>
    <w:rsid w:val="00994F36"/>
    <w:rsid w:val="0099518F"/>
    <w:rsid w:val="009A239C"/>
    <w:rsid w:val="009A523D"/>
    <w:rsid w:val="009A7D0A"/>
    <w:rsid w:val="009B02A1"/>
    <w:rsid w:val="009B084E"/>
    <w:rsid w:val="009B0AAF"/>
    <w:rsid w:val="009B2524"/>
    <w:rsid w:val="009B3361"/>
    <w:rsid w:val="009B376D"/>
    <w:rsid w:val="009B7F3F"/>
    <w:rsid w:val="009C196F"/>
    <w:rsid w:val="009C235D"/>
    <w:rsid w:val="009C2A25"/>
    <w:rsid w:val="009C574D"/>
    <w:rsid w:val="009D00A4"/>
    <w:rsid w:val="009D1E24"/>
    <w:rsid w:val="009D68D1"/>
    <w:rsid w:val="009D798C"/>
    <w:rsid w:val="009D7CE6"/>
    <w:rsid w:val="009F23CF"/>
    <w:rsid w:val="009F496B"/>
    <w:rsid w:val="00A00AEB"/>
    <w:rsid w:val="00A01439"/>
    <w:rsid w:val="00A0218D"/>
    <w:rsid w:val="00A02295"/>
    <w:rsid w:val="00A02E61"/>
    <w:rsid w:val="00A03205"/>
    <w:rsid w:val="00A04DF4"/>
    <w:rsid w:val="00A05CFF"/>
    <w:rsid w:val="00A060B6"/>
    <w:rsid w:val="00A07BB0"/>
    <w:rsid w:val="00A1032B"/>
    <w:rsid w:val="00A1075B"/>
    <w:rsid w:val="00A11345"/>
    <w:rsid w:val="00A129E9"/>
    <w:rsid w:val="00A13048"/>
    <w:rsid w:val="00A1634F"/>
    <w:rsid w:val="00A16F20"/>
    <w:rsid w:val="00A200D8"/>
    <w:rsid w:val="00A21B13"/>
    <w:rsid w:val="00A24094"/>
    <w:rsid w:val="00A315B9"/>
    <w:rsid w:val="00A31BC0"/>
    <w:rsid w:val="00A32578"/>
    <w:rsid w:val="00A35803"/>
    <w:rsid w:val="00A442B4"/>
    <w:rsid w:val="00A46843"/>
    <w:rsid w:val="00A478E0"/>
    <w:rsid w:val="00A519E4"/>
    <w:rsid w:val="00A52DDA"/>
    <w:rsid w:val="00A54117"/>
    <w:rsid w:val="00A54200"/>
    <w:rsid w:val="00A56B97"/>
    <w:rsid w:val="00A6093D"/>
    <w:rsid w:val="00A63FEA"/>
    <w:rsid w:val="00A767DC"/>
    <w:rsid w:val="00A76A6D"/>
    <w:rsid w:val="00A77BBD"/>
    <w:rsid w:val="00A80D79"/>
    <w:rsid w:val="00A81FD6"/>
    <w:rsid w:val="00A83253"/>
    <w:rsid w:val="00A84256"/>
    <w:rsid w:val="00A91E53"/>
    <w:rsid w:val="00A93FFC"/>
    <w:rsid w:val="00A9459B"/>
    <w:rsid w:val="00A963E7"/>
    <w:rsid w:val="00A96AFE"/>
    <w:rsid w:val="00A97B84"/>
    <w:rsid w:val="00AA0B23"/>
    <w:rsid w:val="00AA0D4A"/>
    <w:rsid w:val="00AA0E82"/>
    <w:rsid w:val="00AA17BF"/>
    <w:rsid w:val="00AA2313"/>
    <w:rsid w:val="00AA25EB"/>
    <w:rsid w:val="00AA6E84"/>
    <w:rsid w:val="00AB14CE"/>
    <w:rsid w:val="00AB1A1C"/>
    <w:rsid w:val="00AC3A48"/>
    <w:rsid w:val="00AC4DEF"/>
    <w:rsid w:val="00AC5D92"/>
    <w:rsid w:val="00AC5E40"/>
    <w:rsid w:val="00AC60B5"/>
    <w:rsid w:val="00AC6E88"/>
    <w:rsid w:val="00AD05A8"/>
    <w:rsid w:val="00AD5A75"/>
    <w:rsid w:val="00AD5D14"/>
    <w:rsid w:val="00AD79A2"/>
    <w:rsid w:val="00AE30B0"/>
    <w:rsid w:val="00AE341B"/>
    <w:rsid w:val="00AE4B45"/>
    <w:rsid w:val="00AF03CD"/>
    <w:rsid w:val="00AF247C"/>
    <w:rsid w:val="00B01905"/>
    <w:rsid w:val="00B01A44"/>
    <w:rsid w:val="00B04162"/>
    <w:rsid w:val="00B04A5E"/>
    <w:rsid w:val="00B04C0E"/>
    <w:rsid w:val="00B07CA7"/>
    <w:rsid w:val="00B1279A"/>
    <w:rsid w:val="00B136D9"/>
    <w:rsid w:val="00B22108"/>
    <w:rsid w:val="00B2223F"/>
    <w:rsid w:val="00B24844"/>
    <w:rsid w:val="00B32D0E"/>
    <w:rsid w:val="00B347A8"/>
    <w:rsid w:val="00B35209"/>
    <w:rsid w:val="00B3640F"/>
    <w:rsid w:val="00B40F97"/>
    <w:rsid w:val="00B4194A"/>
    <w:rsid w:val="00B437E8"/>
    <w:rsid w:val="00B46373"/>
    <w:rsid w:val="00B50A10"/>
    <w:rsid w:val="00B50FF4"/>
    <w:rsid w:val="00B5222E"/>
    <w:rsid w:val="00B53179"/>
    <w:rsid w:val="00B57A23"/>
    <w:rsid w:val="00B600CD"/>
    <w:rsid w:val="00B61C96"/>
    <w:rsid w:val="00B621ED"/>
    <w:rsid w:val="00B629BC"/>
    <w:rsid w:val="00B62D22"/>
    <w:rsid w:val="00B64C2F"/>
    <w:rsid w:val="00B6614D"/>
    <w:rsid w:val="00B71E4C"/>
    <w:rsid w:val="00B73A2A"/>
    <w:rsid w:val="00B75A51"/>
    <w:rsid w:val="00B827C6"/>
    <w:rsid w:val="00B83655"/>
    <w:rsid w:val="00B844FE"/>
    <w:rsid w:val="00B85516"/>
    <w:rsid w:val="00B85776"/>
    <w:rsid w:val="00B91DD8"/>
    <w:rsid w:val="00B92C29"/>
    <w:rsid w:val="00B936A2"/>
    <w:rsid w:val="00B94B06"/>
    <w:rsid w:val="00B94C28"/>
    <w:rsid w:val="00B970A4"/>
    <w:rsid w:val="00BA3774"/>
    <w:rsid w:val="00BA3C0C"/>
    <w:rsid w:val="00BB0BA2"/>
    <w:rsid w:val="00BB1AAD"/>
    <w:rsid w:val="00BC05D0"/>
    <w:rsid w:val="00BC10BA"/>
    <w:rsid w:val="00BC1D9A"/>
    <w:rsid w:val="00BC2A28"/>
    <w:rsid w:val="00BC50F7"/>
    <w:rsid w:val="00BC5AFD"/>
    <w:rsid w:val="00BC780D"/>
    <w:rsid w:val="00BD1184"/>
    <w:rsid w:val="00BD2839"/>
    <w:rsid w:val="00BF599A"/>
    <w:rsid w:val="00C00825"/>
    <w:rsid w:val="00C00DDE"/>
    <w:rsid w:val="00C04F43"/>
    <w:rsid w:val="00C0609D"/>
    <w:rsid w:val="00C0735B"/>
    <w:rsid w:val="00C115AB"/>
    <w:rsid w:val="00C15D8A"/>
    <w:rsid w:val="00C1686D"/>
    <w:rsid w:val="00C24A57"/>
    <w:rsid w:val="00C26CCB"/>
    <w:rsid w:val="00C30249"/>
    <w:rsid w:val="00C30B96"/>
    <w:rsid w:val="00C318C3"/>
    <w:rsid w:val="00C3723B"/>
    <w:rsid w:val="00C413E7"/>
    <w:rsid w:val="00C42466"/>
    <w:rsid w:val="00C430C8"/>
    <w:rsid w:val="00C43131"/>
    <w:rsid w:val="00C51694"/>
    <w:rsid w:val="00C51A12"/>
    <w:rsid w:val="00C51D6F"/>
    <w:rsid w:val="00C55DFF"/>
    <w:rsid w:val="00C606C9"/>
    <w:rsid w:val="00C64614"/>
    <w:rsid w:val="00C660B3"/>
    <w:rsid w:val="00C71E95"/>
    <w:rsid w:val="00C72396"/>
    <w:rsid w:val="00C72767"/>
    <w:rsid w:val="00C771ED"/>
    <w:rsid w:val="00C80288"/>
    <w:rsid w:val="00C838FC"/>
    <w:rsid w:val="00C84003"/>
    <w:rsid w:val="00C84B2C"/>
    <w:rsid w:val="00C85741"/>
    <w:rsid w:val="00C863E4"/>
    <w:rsid w:val="00C90650"/>
    <w:rsid w:val="00C92EE9"/>
    <w:rsid w:val="00C97924"/>
    <w:rsid w:val="00C97D78"/>
    <w:rsid w:val="00CA5E48"/>
    <w:rsid w:val="00CA6F98"/>
    <w:rsid w:val="00CB2426"/>
    <w:rsid w:val="00CB2DAD"/>
    <w:rsid w:val="00CB769A"/>
    <w:rsid w:val="00CC2AAE"/>
    <w:rsid w:val="00CC4D6B"/>
    <w:rsid w:val="00CC5A42"/>
    <w:rsid w:val="00CC68AD"/>
    <w:rsid w:val="00CD0EAB"/>
    <w:rsid w:val="00CD2747"/>
    <w:rsid w:val="00CD2E2D"/>
    <w:rsid w:val="00CD62D3"/>
    <w:rsid w:val="00CE1650"/>
    <w:rsid w:val="00CE2F92"/>
    <w:rsid w:val="00CE5543"/>
    <w:rsid w:val="00CE5E02"/>
    <w:rsid w:val="00CF16DE"/>
    <w:rsid w:val="00CF2635"/>
    <w:rsid w:val="00CF2E6D"/>
    <w:rsid w:val="00CF34DB"/>
    <w:rsid w:val="00CF3917"/>
    <w:rsid w:val="00CF558F"/>
    <w:rsid w:val="00CF7305"/>
    <w:rsid w:val="00D010C0"/>
    <w:rsid w:val="00D0206D"/>
    <w:rsid w:val="00D04EFE"/>
    <w:rsid w:val="00D067A5"/>
    <w:rsid w:val="00D073E2"/>
    <w:rsid w:val="00D110F8"/>
    <w:rsid w:val="00D124D0"/>
    <w:rsid w:val="00D147C5"/>
    <w:rsid w:val="00D15A3C"/>
    <w:rsid w:val="00D15CF8"/>
    <w:rsid w:val="00D178A6"/>
    <w:rsid w:val="00D21ACB"/>
    <w:rsid w:val="00D223AD"/>
    <w:rsid w:val="00D24CDB"/>
    <w:rsid w:val="00D3511B"/>
    <w:rsid w:val="00D3667E"/>
    <w:rsid w:val="00D37D9E"/>
    <w:rsid w:val="00D37E24"/>
    <w:rsid w:val="00D4146C"/>
    <w:rsid w:val="00D42B54"/>
    <w:rsid w:val="00D430EC"/>
    <w:rsid w:val="00D432C7"/>
    <w:rsid w:val="00D4402C"/>
    <w:rsid w:val="00D446EC"/>
    <w:rsid w:val="00D47ED3"/>
    <w:rsid w:val="00D515FC"/>
    <w:rsid w:val="00D51798"/>
    <w:rsid w:val="00D51BF0"/>
    <w:rsid w:val="00D531DB"/>
    <w:rsid w:val="00D534E3"/>
    <w:rsid w:val="00D55942"/>
    <w:rsid w:val="00D6061A"/>
    <w:rsid w:val="00D60C7C"/>
    <w:rsid w:val="00D619E7"/>
    <w:rsid w:val="00D6385D"/>
    <w:rsid w:val="00D70C3F"/>
    <w:rsid w:val="00D72396"/>
    <w:rsid w:val="00D807BF"/>
    <w:rsid w:val="00D80FC1"/>
    <w:rsid w:val="00D82FCC"/>
    <w:rsid w:val="00D86449"/>
    <w:rsid w:val="00D87CBB"/>
    <w:rsid w:val="00D909C8"/>
    <w:rsid w:val="00D91067"/>
    <w:rsid w:val="00D923DC"/>
    <w:rsid w:val="00D929F0"/>
    <w:rsid w:val="00D92BB3"/>
    <w:rsid w:val="00DA17FC"/>
    <w:rsid w:val="00DA7887"/>
    <w:rsid w:val="00DB15A5"/>
    <w:rsid w:val="00DB1DEA"/>
    <w:rsid w:val="00DB257A"/>
    <w:rsid w:val="00DB2C26"/>
    <w:rsid w:val="00DB44B7"/>
    <w:rsid w:val="00DB54FC"/>
    <w:rsid w:val="00DB6441"/>
    <w:rsid w:val="00DB7181"/>
    <w:rsid w:val="00DB7780"/>
    <w:rsid w:val="00DC3D74"/>
    <w:rsid w:val="00DC412A"/>
    <w:rsid w:val="00DC4D73"/>
    <w:rsid w:val="00DC7EA1"/>
    <w:rsid w:val="00DD02F4"/>
    <w:rsid w:val="00DD26A2"/>
    <w:rsid w:val="00DD6622"/>
    <w:rsid w:val="00DE1C7C"/>
    <w:rsid w:val="00DE6B43"/>
    <w:rsid w:val="00DF6D01"/>
    <w:rsid w:val="00DF786E"/>
    <w:rsid w:val="00E00996"/>
    <w:rsid w:val="00E04982"/>
    <w:rsid w:val="00E11923"/>
    <w:rsid w:val="00E125A9"/>
    <w:rsid w:val="00E2047E"/>
    <w:rsid w:val="00E20510"/>
    <w:rsid w:val="00E21982"/>
    <w:rsid w:val="00E262D4"/>
    <w:rsid w:val="00E26EF5"/>
    <w:rsid w:val="00E32CAE"/>
    <w:rsid w:val="00E34849"/>
    <w:rsid w:val="00E35426"/>
    <w:rsid w:val="00E36250"/>
    <w:rsid w:val="00E458D6"/>
    <w:rsid w:val="00E45A00"/>
    <w:rsid w:val="00E47F2D"/>
    <w:rsid w:val="00E50447"/>
    <w:rsid w:val="00E54511"/>
    <w:rsid w:val="00E569DB"/>
    <w:rsid w:val="00E60EDC"/>
    <w:rsid w:val="00E61DAC"/>
    <w:rsid w:val="00E6544D"/>
    <w:rsid w:val="00E7141D"/>
    <w:rsid w:val="00E72B80"/>
    <w:rsid w:val="00E73832"/>
    <w:rsid w:val="00E73E0A"/>
    <w:rsid w:val="00E74E44"/>
    <w:rsid w:val="00E75FE3"/>
    <w:rsid w:val="00E7654A"/>
    <w:rsid w:val="00E76D65"/>
    <w:rsid w:val="00E81265"/>
    <w:rsid w:val="00E82621"/>
    <w:rsid w:val="00E868F0"/>
    <w:rsid w:val="00E86C4C"/>
    <w:rsid w:val="00E907A3"/>
    <w:rsid w:val="00E91519"/>
    <w:rsid w:val="00E95138"/>
    <w:rsid w:val="00EA536C"/>
    <w:rsid w:val="00EA5AE0"/>
    <w:rsid w:val="00EA69DD"/>
    <w:rsid w:val="00EA7096"/>
    <w:rsid w:val="00EB13DC"/>
    <w:rsid w:val="00EB3A80"/>
    <w:rsid w:val="00EB531D"/>
    <w:rsid w:val="00EB56E1"/>
    <w:rsid w:val="00EB7AB1"/>
    <w:rsid w:val="00EC5104"/>
    <w:rsid w:val="00EC5FEB"/>
    <w:rsid w:val="00EC6CD5"/>
    <w:rsid w:val="00EC7D56"/>
    <w:rsid w:val="00ED1673"/>
    <w:rsid w:val="00EE22AC"/>
    <w:rsid w:val="00EE4EEE"/>
    <w:rsid w:val="00EE56AE"/>
    <w:rsid w:val="00EE67DA"/>
    <w:rsid w:val="00EE7CD8"/>
    <w:rsid w:val="00EF2B35"/>
    <w:rsid w:val="00EF37F6"/>
    <w:rsid w:val="00EF42DA"/>
    <w:rsid w:val="00EF48CC"/>
    <w:rsid w:val="00EF4A2F"/>
    <w:rsid w:val="00F00801"/>
    <w:rsid w:val="00F05F94"/>
    <w:rsid w:val="00F14C56"/>
    <w:rsid w:val="00F166E8"/>
    <w:rsid w:val="00F16E20"/>
    <w:rsid w:val="00F21024"/>
    <w:rsid w:val="00F228B6"/>
    <w:rsid w:val="00F2297D"/>
    <w:rsid w:val="00F22E67"/>
    <w:rsid w:val="00F2488D"/>
    <w:rsid w:val="00F26550"/>
    <w:rsid w:val="00F330B6"/>
    <w:rsid w:val="00F35B0F"/>
    <w:rsid w:val="00F35F4C"/>
    <w:rsid w:val="00F41CBA"/>
    <w:rsid w:val="00F4728A"/>
    <w:rsid w:val="00F52790"/>
    <w:rsid w:val="00F5644A"/>
    <w:rsid w:val="00F601A0"/>
    <w:rsid w:val="00F6543B"/>
    <w:rsid w:val="00F66CCA"/>
    <w:rsid w:val="00F67D14"/>
    <w:rsid w:val="00F70527"/>
    <w:rsid w:val="00F712E9"/>
    <w:rsid w:val="00F73032"/>
    <w:rsid w:val="00F732A6"/>
    <w:rsid w:val="00F77389"/>
    <w:rsid w:val="00F8048B"/>
    <w:rsid w:val="00F81C36"/>
    <w:rsid w:val="00F82521"/>
    <w:rsid w:val="00F8445D"/>
    <w:rsid w:val="00F848FC"/>
    <w:rsid w:val="00F86C42"/>
    <w:rsid w:val="00F906F6"/>
    <w:rsid w:val="00F90FE5"/>
    <w:rsid w:val="00F9282A"/>
    <w:rsid w:val="00F96886"/>
    <w:rsid w:val="00F96BAD"/>
    <w:rsid w:val="00F97F3C"/>
    <w:rsid w:val="00FA139D"/>
    <w:rsid w:val="00FA1FE0"/>
    <w:rsid w:val="00FA24AC"/>
    <w:rsid w:val="00FA60F5"/>
    <w:rsid w:val="00FB0E84"/>
    <w:rsid w:val="00FB1F61"/>
    <w:rsid w:val="00FB27DB"/>
    <w:rsid w:val="00FB599D"/>
    <w:rsid w:val="00FC2405"/>
    <w:rsid w:val="00FC34DB"/>
    <w:rsid w:val="00FD01C2"/>
    <w:rsid w:val="00FD1408"/>
    <w:rsid w:val="00FD31DC"/>
    <w:rsid w:val="00FD5228"/>
    <w:rsid w:val="00FD676E"/>
    <w:rsid w:val="00FD6B13"/>
    <w:rsid w:val="00FD6EFA"/>
    <w:rsid w:val="00FE1810"/>
    <w:rsid w:val="00FE595C"/>
    <w:rsid w:val="00FE716B"/>
    <w:rsid w:val="00FF0CE3"/>
    <w:rsid w:val="00FF1E43"/>
    <w:rsid w:val="00FF283E"/>
    <w:rsid w:val="00FF6BC6"/>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맑은 고딕"/>
      <w:b/>
      <w:bCs/>
    </w:rPr>
  </w:style>
  <w:style w:type="paragraph" w:customStyle="1" w:styleId="tablecell">
    <w:name w:val="table cell"/>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B347A8"/>
    <w:rPr>
      <w:rFonts w:ascii="Times" w:eastAsia="맑은 고딕"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uiPriority w:val="99"/>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59"/>
    <w:rsid w:val="00544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BodyText">
    <w:name w:val="Body Text"/>
    <w:basedOn w:val="Normal"/>
    <w:link w:val="BodyTextChar"/>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D80FC1"/>
    <w:rPr>
      <w:rFonts w:eastAsia="SimSun"/>
      <w:sz w:val="22"/>
      <w:lang w:val="en-CA"/>
    </w:rPr>
  </w:style>
  <w:style w:type="character" w:customStyle="1" w:styleId="UnresolvedMention">
    <w:name w:val="Unresolved Mention"/>
    <w:basedOn w:val="DefaultParagraphFont"/>
    <w:uiPriority w:val="99"/>
    <w:semiHidden/>
    <w:unhideWhenUsed/>
    <w:rsid w:val="00762856"/>
    <w:rPr>
      <w:color w:val="605E5C"/>
      <w:shd w:val="clear" w:color="auto" w:fill="E1DFDD"/>
    </w:rPr>
  </w:style>
  <w:style w:type="paragraph" w:styleId="ListParagraph">
    <w:name w:val="List Paragraph"/>
    <w:basedOn w:val="Normal"/>
    <w:link w:val="ListParagraphChar"/>
    <w:uiPriority w:val="34"/>
    <w:qFormat/>
    <w:rsid w:val="005B10D5"/>
    <w:pPr>
      <w:ind w:left="720"/>
      <w:contextualSpacing/>
    </w:pPr>
  </w:style>
  <w:style w:type="character" w:styleId="CommentReference">
    <w:name w:val="annotation reference"/>
    <w:basedOn w:val="DefaultParagraphFont"/>
    <w:rsid w:val="00013092"/>
    <w:rPr>
      <w:sz w:val="16"/>
      <w:szCs w:val="16"/>
    </w:rPr>
  </w:style>
  <w:style w:type="paragraph" w:styleId="CommentText">
    <w:name w:val="annotation text"/>
    <w:basedOn w:val="Normal"/>
    <w:link w:val="CommentTextChar"/>
    <w:rsid w:val="00013092"/>
    <w:rPr>
      <w:sz w:val="20"/>
    </w:rPr>
  </w:style>
  <w:style w:type="character" w:customStyle="1" w:styleId="CommentTextChar">
    <w:name w:val="Comment Text Char"/>
    <w:basedOn w:val="DefaultParagraphFont"/>
    <w:link w:val="CommentText"/>
    <w:rsid w:val="00013092"/>
  </w:style>
  <w:style w:type="paragraph" w:styleId="CommentSubject">
    <w:name w:val="annotation subject"/>
    <w:basedOn w:val="CommentText"/>
    <w:next w:val="CommentText"/>
    <w:link w:val="CommentSubjectChar"/>
    <w:semiHidden/>
    <w:unhideWhenUsed/>
    <w:rsid w:val="00013092"/>
    <w:rPr>
      <w:b/>
      <w:bCs/>
    </w:rPr>
  </w:style>
  <w:style w:type="character" w:customStyle="1" w:styleId="CommentSubjectChar">
    <w:name w:val="Comment Subject Char"/>
    <w:basedOn w:val="CommentTextChar"/>
    <w:link w:val="CommentSubject"/>
    <w:semiHidden/>
    <w:rsid w:val="00013092"/>
    <w:rPr>
      <w:b/>
      <w:bCs/>
    </w:rPr>
  </w:style>
  <w:style w:type="paragraph" w:styleId="Revision">
    <w:name w:val="Revision"/>
    <w:hidden/>
    <w:uiPriority w:val="99"/>
    <w:semiHidden/>
    <w:rsid w:val="00013092"/>
    <w:rPr>
      <w:sz w:val="22"/>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2A4A4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맑은 고딕"/>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A4A45"/>
    <w:rPr>
      <w:rFonts w:eastAsia="맑은 고딕"/>
      <w:b/>
      <w:bCs/>
    </w:rPr>
  </w:style>
  <w:style w:type="paragraph" w:customStyle="1" w:styleId="tablecell">
    <w:name w:val="table cell"/>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sz w:val="20"/>
      <w:lang w:val="en-GB"/>
    </w:rPr>
  </w:style>
  <w:style w:type="paragraph" w:customStyle="1" w:styleId="tablesyntax">
    <w:name w:val="table syntax"/>
    <w:basedOn w:val="Normal"/>
    <w:link w:val="tablesyntaxChar"/>
    <w:rsid w:val="00B347A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맑은 고딕" w:hAnsi="Times"/>
      <w:sz w:val="20"/>
      <w:lang w:val="en-GB"/>
    </w:rPr>
  </w:style>
  <w:style w:type="character" w:customStyle="1" w:styleId="tablesyntaxChar">
    <w:name w:val="table syntax Char"/>
    <w:link w:val="tablesyntax"/>
    <w:locked/>
    <w:rsid w:val="00B347A8"/>
    <w:rPr>
      <w:rFonts w:ascii="Times" w:eastAsia="맑은 고딕" w:hAnsi="Times"/>
      <w:lang w:val="en-GB"/>
    </w:rPr>
  </w:style>
  <w:style w:type="paragraph" w:customStyle="1" w:styleId="tableheading">
    <w:name w:val="table heading"/>
    <w:basedOn w:val="Normal"/>
    <w:rsid w:val="00B347A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Note1">
    <w:name w:val="Note 1"/>
    <w:basedOn w:val="Normal"/>
    <w:link w:val="Note1Char"/>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B347A8"/>
    <w:rPr>
      <w:rFonts w:eastAsia="SimSun"/>
      <w:sz w:val="18"/>
      <w:lang w:val="en-GB"/>
    </w:rPr>
  </w:style>
  <w:style w:type="character" w:customStyle="1" w:styleId="ListParagraphChar">
    <w:name w:val="List Paragraph Char"/>
    <w:link w:val="ListParagraph"/>
    <w:uiPriority w:val="34"/>
    <w:rsid w:val="00B347A8"/>
    <w:rPr>
      <w:sz w:val="22"/>
    </w:rPr>
  </w:style>
  <w:style w:type="paragraph" w:customStyle="1" w:styleId="Equation">
    <w:name w:val="Equation"/>
    <w:basedOn w:val="Normal"/>
    <w:uiPriority w:val="99"/>
    <w:qFormat/>
    <w:rsid w:val="00B347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uiPriority w:val="59"/>
    <w:rsid w:val="00544B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07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wftp3/av-arch/jvet-site/2019_03_N_Geneva/JVET-N_Notes_dD.docx"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unghwan3.kim@l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eethal.paluri@lge.co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58E8B9-305C-446C-9570-652435EDC4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1223</TotalTime>
  <Pages>4</Pages>
  <Words>1368</Words>
  <Characters>7800</Characters>
  <Application>Microsoft Office Word</Application>
  <DocSecurity>0</DocSecurity>
  <Lines>65</Lines>
  <Paragraphs>18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9150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seethal.paluri</cp:lastModifiedBy>
  <cp:revision>825</cp:revision>
  <cp:lastPrinted>1901-01-01T07:00:00Z</cp:lastPrinted>
  <dcterms:created xsi:type="dcterms:W3CDTF">2019-06-04T14:18:00Z</dcterms:created>
  <dcterms:modified xsi:type="dcterms:W3CDTF">2019-07-03T03:32:00Z</dcterms:modified>
</cp:coreProperties>
</file>