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43E89" w14:paraId="7E96CA4B" w14:textId="77777777" w:rsidTr="000962AC">
        <w:tc>
          <w:tcPr>
            <w:tcW w:w="6300" w:type="dxa"/>
          </w:tcPr>
          <w:p w14:paraId="18E03134" w14:textId="57BF9C51" w:rsidR="006C5D39" w:rsidRPr="002E3FCD" w:rsidRDefault="00EF37F6" w:rsidP="009B2524">
            <w:pPr>
              <w:tabs>
                <w:tab w:val="left" w:pos="7200"/>
              </w:tabs>
              <w:spacing w:before="0"/>
              <w:jc w:val="left"/>
              <w:rPr>
                <w:b/>
                <w:szCs w:val="26"/>
                <w:lang w:val="en-CA"/>
              </w:rPr>
            </w:pPr>
            <w:r w:rsidRPr="002E3FCD">
              <w:rPr>
                <w:b/>
                <w:noProof/>
                <w:szCs w:val="26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5168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5="http://schemas.microsoft.com/office/word/2012/wordml">
                  <w:pict>
                    <v:group w14:anchorId="10EAF103" id="Group 2" o:spid="_x0000_s1026" style="position:absolute;margin-left:-4.15pt;margin-top:-27.5pt;width:23.3pt;height:24.6pt;z-index:2516551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2E3FCD">
              <w:rPr>
                <w:b/>
                <w:noProof/>
                <w:szCs w:val="26"/>
                <w:lang w:eastAsia="ko-KR"/>
              </w:rPr>
              <w:drawing>
                <wp:anchor distT="0" distB="0" distL="114300" distR="114300" simplePos="0" relativeHeight="25165926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E3FCD">
              <w:rPr>
                <w:b/>
                <w:noProof/>
                <w:szCs w:val="26"/>
                <w:lang w:eastAsia="ko-KR"/>
              </w:rPr>
              <w:drawing>
                <wp:anchor distT="0" distB="0" distL="114300" distR="114300" simplePos="0" relativeHeight="251657216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2E3FCD">
              <w:rPr>
                <w:b/>
                <w:szCs w:val="26"/>
                <w:lang w:val="en-CA"/>
              </w:rPr>
              <w:t xml:space="preserve">Joint </w:t>
            </w:r>
            <w:r w:rsidR="006C5D39" w:rsidRPr="002E3FCD">
              <w:rPr>
                <w:b/>
                <w:szCs w:val="26"/>
                <w:lang w:val="en-CA"/>
              </w:rPr>
              <w:t xml:space="preserve">Video </w:t>
            </w:r>
            <w:r w:rsidR="00F712E9" w:rsidRPr="002E3FCD">
              <w:rPr>
                <w:b/>
                <w:szCs w:val="26"/>
                <w:lang w:val="en-CA"/>
              </w:rPr>
              <w:t>Experts</w:t>
            </w:r>
            <w:r w:rsidR="009D7CE6" w:rsidRPr="002E3FCD">
              <w:rPr>
                <w:b/>
                <w:szCs w:val="26"/>
                <w:lang w:val="en-CA"/>
              </w:rPr>
              <w:t xml:space="preserve"> Team</w:t>
            </w:r>
            <w:r w:rsidR="006C5D39" w:rsidRPr="002E3FCD">
              <w:rPr>
                <w:b/>
                <w:szCs w:val="26"/>
                <w:lang w:val="en-CA"/>
              </w:rPr>
              <w:t xml:space="preserve"> (</w:t>
            </w:r>
            <w:r w:rsidR="009D7CE6" w:rsidRPr="002E3FCD">
              <w:rPr>
                <w:b/>
                <w:szCs w:val="26"/>
                <w:lang w:val="en-CA"/>
              </w:rPr>
              <w:t>JVET</w:t>
            </w:r>
            <w:r w:rsidR="006C5D39" w:rsidRPr="002E3FCD">
              <w:rPr>
                <w:b/>
                <w:szCs w:val="26"/>
                <w:lang w:val="en-CA"/>
              </w:rPr>
              <w:t>)</w:t>
            </w:r>
          </w:p>
          <w:p w14:paraId="6BCC5973" w14:textId="77777777" w:rsidR="00E61DAC" w:rsidRPr="002E3FCD" w:rsidRDefault="00E54511" w:rsidP="009B2524">
            <w:pPr>
              <w:tabs>
                <w:tab w:val="left" w:pos="7200"/>
              </w:tabs>
              <w:spacing w:before="0"/>
              <w:jc w:val="left"/>
              <w:rPr>
                <w:b/>
                <w:szCs w:val="26"/>
                <w:lang w:val="en-CA"/>
              </w:rPr>
            </w:pPr>
            <w:r w:rsidRPr="002E3FCD">
              <w:rPr>
                <w:b/>
                <w:szCs w:val="26"/>
                <w:lang w:val="en-CA"/>
              </w:rPr>
              <w:t xml:space="preserve">of </w:t>
            </w:r>
            <w:r w:rsidR="007F1F8B" w:rsidRPr="002E3FCD">
              <w:rPr>
                <w:b/>
                <w:szCs w:val="26"/>
                <w:lang w:val="en-CA"/>
              </w:rPr>
              <w:t>ITU-T SG</w:t>
            </w:r>
            <w:r w:rsidR="005E1AC6" w:rsidRPr="002E3FCD">
              <w:rPr>
                <w:b/>
                <w:szCs w:val="26"/>
                <w:lang w:val="en-CA"/>
              </w:rPr>
              <w:t> </w:t>
            </w:r>
            <w:r w:rsidR="007F1F8B" w:rsidRPr="002E3FCD">
              <w:rPr>
                <w:b/>
                <w:szCs w:val="26"/>
                <w:lang w:val="en-CA"/>
              </w:rPr>
              <w:t>16 WP</w:t>
            </w:r>
            <w:r w:rsidR="005E1AC6" w:rsidRPr="002E3FCD">
              <w:rPr>
                <w:b/>
                <w:szCs w:val="26"/>
                <w:lang w:val="en-CA"/>
              </w:rPr>
              <w:t> </w:t>
            </w:r>
            <w:r w:rsidR="007F1F8B" w:rsidRPr="002E3FCD">
              <w:rPr>
                <w:b/>
                <w:szCs w:val="26"/>
                <w:lang w:val="en-CA"/>
              </w:rPr>
              <w:t>3 and ISO/IEC JTC</w:t>
            </w:r>
            <w:r w:rsidR="005E1AC6" w:rsidRPr="002E3FCD">
              <w:rPr>
                <w:b/>
                <w:szCs w:val="26"/>
                <w:lang w:val="en-CA"/>
              </w:rPr>
              <w:t> </w:t>
            </w:r>
            <w:r w:rsidR="007F1F8B" w:rsidRPr="002E3FCD">
              <w:rPr>
                <w:b/>
                <w:szCs w:val="26"/>
                <w:lang w:val="en-CA"/>
              </w:rPr>
              <w:t>1/SC</w:t>
            </w:r>
            <w:r w:rsidR="005E1AC6" w:rsidRPr="002E3FCD">
              <w:rPr>
                <w:b/>
                <w:szCs w:val="26"/>
                <w:lang w:val="en-CA"/>
              </w:rPr>
              <w:t> </w:t>
            </w:r>
            <w:r w:rsidR="007F1F8B" w:rsidRPr="002E3FCD">
              <w:rPr>
                <w:b/>
                <w:szCs w:val="26"/>
                <w:lang w:val="en-CA"/>
              </w:rPr>
              <w:t>29/WG</w:t>
            </w:r>
            <w:r w:rsidR="005E1AC6" w:rsidRPr="002E3FCD">
              <w:rPr>
                <w:b/>
                <w:szCs w:val="26"/>
                <w:lang w:val="en-CA"/>
              </w:rPr>
              <w:t> </w:t>
            </w:r>
            <w:r w:rsidR="007F1F8B" w:rsidRPr="002E3FCD">
              <w:rPr>
                <w:b/>
                <w:szCs w:val="26"/>
                <w:lang w:val="en-CA"/>
              </w:rPr>
              <w:t>11</w:t>
            </w:r>
          </w:p>
          <w:p w14:paraId="19908E82" w14:textId="33D08FDD" w:rsidR="00E61DAC" w:rsidRPr="002E3FC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6"/>
                <w:lang w:val="en-CA"/>
              </w:rPr>
            </w:pPr>
            <w:r w:rsidRPr="002E3FCD">
              <w:rPr>
                <w:szCs w:val="26"/>
              </w:rPr>
              <w:t>1</w:t>
            </w:r>
            <w:r w:rsidR="00536188" w:rsidRPr="002E3FCD">
              <w:rPr>
                <w:szCs w:val="26"/>
              </w:rPr>
              <w:t>5</w:t>
            </w:r>
            <w:r w:rsidR="00155526" w:rsidRPr="002E3FCD">
              <w:rPr>
                <w:szCs w:val="26"/>
              </w:rPr>
              <w:t>th</w:t>
            </w:r>
            <w:r w:rsidR="00A767DC" w:rsidRPr="002E3FCD">
              <w:rPr>
                <w:szCs w:val="26"/>
              </w:rPr>
              <w:t xml:space="preserve"> Meeting: </w:t>
            </w:r>
            <w:r w:rsidR="00536188" w:rsidRPr="002E3FCD">
              <w:rPr>
                <w:szCs w:val="26"/>
                <w:lang w:val="en-CA"/>
              </w:rPr>
              <w:t>Gothenburg</w:t>
            </w:r>
            <w:r w:rsidR="00B57A23" w:rsidRPr="002E3FCD">
              <w:rPr>
                <w:szCs w:val="26"/>
                <w:lang w:val="en-CA"/>
              </w:rPr>
              <w:t xml:space="preserve">, </w:t>
            </w:r>
            <w:r w:rsidR="00536188" w:rsidRPr="002E3FCD">
              <w:rPr>
                <w:szCs w:val="26"/>
                <w:lang w:val="en-CA"/>
              </w:rPr>
              <w:t>SE</w:t>
            </w:r>
            <w:r w:rsidR="00B57A23" w:rsidRPr="002E3FCD">
              <w:rPr>
                <w:szCs w:val="26"/>
                <w:lang w:val="en-CA"/>
              </w:rPr>
              <w:t xml:space="preserve">, </w:t>
            </w:r>
            <w:r w:rsidR="00536188" w:rsidRPr="002E3FCD">
              <w:rPr>
                <w:szCs w:val="26"/>
                <w:lang w:val="en-CA"/>
              </w:rPr>
              <w:t>3</w:t>
            </w:r>
            <w:r w:rsidR="00B57A23" w:rsidRPr="002E3FCD">
              <w:rPr>
                <w:szCs w:val="26"/>
                <w:lang w:val="en-CA"/>
              </w:rPr>
              <w:t>–</w:t>
            </w:r>
            <w:r w:rsidR="00536188" w:rsidRPr="002E3FCD">
              <w:rPr>
                <w:szCs w:val="26"/>
                <w:lang w:val="en-CA"/>
              </w:rPr>
              <w:t>12</w:t>
            </w:r>
            <w:r w:rsidR="00B57A23" w:rsidRPr="002E3FCD">
              <w:rPr>
                <w:szCs w:val="26"/>
                <w:lang w:val="en-CA"/>
              </w:rPr>
              <w:t xml:space="preserve"> </w:t>
            </w:r>
            <w:r w:rsidR="00536188" w:rsidRPr="002E3FCD">
              <w:rPr>
                <w:szCs w:val="26"/>
                <w:lang w:val="en-CA"/>
              </w:rPr>
              <w:t>July</w:t>
            </w:r>
            <w:r w:rsidR="00B57A23" w:rsidRPr="002E3FCD">
              <w:rPr>
                <w:szCs w:val="26"/>
                <w:lang w:val="en-CA"/>
              </w:rPr>
              <w:t xml:space="preserve"> 201</w:t>
            </w:r>
            <w:r w:rsidR="00FA60F5" w:rsidRPr="002E3FCD">
              <w:rPr>
                <w:szCs w:val="26"/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AA220BD" w:rsidR="008A4B4C" w:rsidRPr="002E3FCD" w:rsidRDefault="00E61DAC" w:rsidP="00EB26C1">
            <w:pPr>
              <w:tabs>
                <w:tab w:val="left" w:pos="7200"/>
              </w:tabs>
              <w:rPr>
                <w:szCs w:val="26"/>
                <w:u w:val="single"/>
                <w:lang w:val="en-CA"/>
              </w:rPr>
            </w:pPr>
            <w:r w:rsidRPr="002E3FCD">
              <w:rPr>
                <w:szCs w:val="26"/>
                <w:lang w:val="en-CA"/>
              </w:rPr>
              <w:t>Document</w:t>
            </w:r>
            <w:r w:rsidR="006C5D39" w:rsidRPr="002E3FCD">
              <w:rPr>
                <w:szCs w:val="26"/>
                <w:lang w:val="en-CA"/>
              </w:rPr>
              <w:t xml:space="preserve">: </w:t>
            </w:r>
            <w:r w:rsidR="009D7CE6" w:rsidRPr="002E3FCD">
              <w:rPr>
                <w:szCs w:val="26"/>
                <w:lang w:val="en-CA"/>
              </w:rPr>
              <w:t>JVET</w:t>
            </w:r>
            <w:r w:rsidRPr="002E3FCD">
              <w:rPr>
                <w:szCs w:val="26"/>
                <w:lang w:val="en-CA"/>
              </w:rPr>
              <w:t>-</w:t>
            </w:r>
            <w:r w:rsidR="00536188" w:rsidRPr="002E3FCD">
              <w:rPr>
                <w:szCs w:val="26"/>
                <w:lang w:val="en-CA"/>
              </w:rPr>
              <w:t>O</w:t>
            </w:r>
            <w:r w:rsidR="00481A70" w:rsidRPr="002E3FCD">
              <w:rPr>
                <w:szCs w:val="26"/>
                <w:lang w:val="en-CA"/>
              </w:rPr>
              <w:t>0</w:t>
            </w:r>
            <w:r w:rsidR="00EB26C1">
              <w:rPr>
                <w:szCs w:val="26"/>
                <w:lang w:val="en-CA"/>
              </w:rPr>
              <w:t>300</w:t>
            </w:r>
            <w:ins w:id="0" w:author="seethal.paluri" w:date="2019-07-02T20:39:00Z">
              <w:r w:rsidR="00865836">
                <w:rPr>
                  <w:szCs w:val="26"/>
                  <w:lang w:val="en-CA"/>
                </w:rPr>
                <w:t>_r1</w:t>
              </w:r>
            </w:ins>
          </w:p>
        </w:tc>
      </w:tr>
    </w:tbl>
    <w:p w14:paraId="79DBA597" w14:textId="77777777" w:rsidR="00E61DAC" w:rsidRPr="002E3FCD" w:rsidRDefault="00E61DAC" w:rsidP="00531AE9">
      <w:pPr>
        <w:spacing w:before="0"/>
        <w:rPr>
          <w:szCs w:val="26"/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E43E89" w14:paraId="188D2B50" w14:textId="77777777" w:rsidTr="000962AC">
        <w:tc>
          <w:tcPr>
            <w:tcW w:w="1458" w:type="dxa"/>
          </w:tcPr>
          <w:p w14:paraId="7A6C85EB" w14:textId="77777777" w:rsidR="00E61DAC" w:rsidRPr="002E3FCD" w:rsidRDefault="00E61DAC">
            <w:pPr>
              <w:spacing w:before="60" w:after="60"/>
              <w:rPr>
                <w:i/>
                <w:szCs w:val="26"/>
                <w:lang w:val="en-CA"/>
              </w:rPr>
            </w:pPr>
            <w:r w:rsidRPr="002E3FCD">
              <w:rPr>
                <w:i/>
                <w:szCs w:val="26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AC970B3" w:rsidR="00E61DAC" w:rsidRPr="002E3FCD" w:rsidRDefault="00FE1810" w:rsidP="00574835">
            <w:pPr>
              <w:spacing w:before="60" w:after="60"/>
              <w:rPr>
                <w:b/>
                <w:szCs w:val="26"/>
                <w:lang w:val="en-CA"/>
              </w:rPr>
            </w:pPr>
            <w:del w:id="1" w:author="seethal.paluri" w:date="2019-07-02T20:40:00Z">
              <w:r w:rsidRPr="002E3FCD" w:rsidDel="00865836">
                <w:rPr>
                  <w:b/>
                  <w:szCs w:val="26"/>
                  <w:lang w:val="en-CA"/>
                </w:rPr>
                <w:delText>AH</w:delText>
              </w:r>
              <w:r w:rsidR="002C17B8" w:rsidDel="00865836">
                <w:rPr>
                  <w:b/>
                  <w:szCs w:val="26"/>
                  <w:lang w:val="en-CA"/>
                </w:rPr>
                <w:delText>G</w:delText>
              </w:r>
              <w:r w:rsidRPr="002E3FCD" w:rsidDel="00865836">
                <w:rPr>
                  <w:b/>
                  <w:szCs w:val="26"/>
                  <w:lang w:val="en-CA"/>
                </w:rPr>
                <w:delText>1</w:delText>
              </w:r>
              <w:r w:rsidR="006339E6" w:rsidRPr="002E3FCD" w:rsidDel="00865836">
                <w:rPr>
                  <w:b/>
                  <w:szCs w:val="26"/>
                  <w:lang w:val="en-CA"/>
                </w:rPr>
                <w:delText>7</w:delText>
              </w:r>
            </w:del>
            <w:ins w:id="2" w:author="seethal.paluri" w:date="2019-07-02T20:40:00Z">
              <w:r w:rsidR="00865836">
                <w:rPr>
                  <w:b/>
                  <w:szCs w:val="26"/>
                  <w:lang w:val="en-CA"/>
                </w:rPr>
                <w:t xml:space="preserve"> Non-CE5</w:t>
              </w:r>
            </w:ins>
            <w:bookmarkStart w:id="3" w:name="_GoBack"/>
            <w:bookmarkEnd w:id="3"/>
            <w:r w:rsidRPr="002E3FCD">
              <w:rPr>
                <w:b/>
                <w:szCs w:val="26"/>
                <w:lang w:val="en-CA"/>
              </w:rPr>
              <w:t xml:space="preserve">: </w:t>
            </w:r>
            <w:r w:rsidR="004233FC" w:rsidRPr="002E3FCD">
              <w:rPr>
                <w:b/>
                <w:szCs w:val="26"/>
                <w:lang w:val="en-CA"/>
              </w:rPr>
              <w:t>Clean-up</w:t>
            </w:r>
            <w:r w:rsidR="00904D64" w:rsidRPr="002E3FCD">
              <w:rPr>
                <w:b/>
                <w:szCs w:val="26"/>
                <w:lang w:val="en-CA"/>
              </w:rPr>
              <w:t xml:space="preserve"> of ALF Syntax Parameters</w:t>
            </w:r>
          </w:p>
        </w:tc>
      </w:tr>
      <w:tr w:rsidR="00E61DAC" w:rsidRPr="00E43E89" w14:paraId="3D8B01B2" w14:textId="77777777" w:rsidTr="000962AC">
        <w:tc>
          <w:tcPr>
            <w:tcW w:w="1458" w:type="dxa"/>
          </w:tcPr>
          <w:p w14:paraId="7AC356CE" w14:textId="77777777" w:rsidR="00E61DAC" w:rsidRPr="002E3FCD" w:rsidRDefault="00E61DAC">
            <w:pPr>
              <w:spacing w:before="60" w:after="60"/>
              <w:rPr>
                <w:i/>
                <w:szCs w:val="26"/>
                <w:lang w:val="en-CA"/>
              </w:rPr>
            </w:pPr>
            <w:r w:rsidRPr="002E3FCD">
              <w:rPr>
                <w:i/>
                <w:szCs w:val="26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271FF04" w:rsidR="00E61DAC" w:rsidRPr="002E3FCD" w:rsidRDefault="0013458C" w:rsidP="009D7CE6">
            <w:pPr>
              <w:spacing w:before="60" w:after="60"/>
              <w:rPr>
                <w:szCs w:val="26"/>
                <w:lang w:val="en-CA"/>
              </w:rPr>
            </w:pPr>
            <w:r w:rsidRPr="002E3FCD">
              <w:rPr>
                <w:szCs w:val="26"/>
                <w:lang w:val="en-CA"/>
              </w:rPr>
              <w:t>Input d</w:t>
            </w:r>
            <w:r w:rsidR="00E61DAC" w:rsidRPr="002E3FCD">
              <w:rPr>
                <w:szCs w:val="26"/>
                <w:lang w:val="en-CA"/>
              </w:rPr>
              <w:t xml:space="preserve">ocument to </w:t>
            </w:r>
            <w:r w:rsidR="009D7CE6" w:rsidRPr="002E3FCD">
              <w:rPr>
                <w:szCs w:val="26"/>
                <w:lang w:val="en-CA"/>
              </w:rPr>
              <w:t>JVET</w:t>
            </w:r>
          </w:p>
        </w:tc>
      </w:tr>
      <w:tr w:rsidR="00E61DAC" w:rsidRPr="00E43E89" w14:paraId="7E6D99E3" w14:textId="77777777" w:rsidTr="000962AC">
        <w:tc>
          <w:tcPr>
            <w:tcW w:w="1458" w:type="dxa"/>
          </w:tcPr>
          <w:p w14:paraId="18CCDCD6" w14:textId="77777777" w:rsidR="00E61DAC" w:rsidRPr="002E3FCD" w:rsidRDefault="00E61DAC">
            <w:pPr>
              <w:spacing w:before="60" w:after="60"/>
              <w:rPr>
                <w:i/>
                <w:szCs w:val="26"/>
                <w:lang w:val="en-CA"/>
              </w:rPr>
            </w:pPr>
            <w:r w:rsidRPr="002E3FCD">
              <w:rPr>
                <w:i/>
                <w:szCs w:val="26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27F5F3E" w:rsidR="00E61DAC" w:rsidRPr="002E3FCD" w:rsidRDefault="00E61DAC" w:rsidP="005E1AC6">
            <w:pPr>
              <w:spacing w:before="60" w:after="60"/>
              <w:rPr>
                <w:szCs w:val="26"/>
                <w:lang w:val="en-CA"/>
              </w:rPr>
            </w:pPr>
            <w:r w:rsidRPr="002E3FCD">
              <w:rPr>
                <w:szCs w:val="26"/>
                <w:lang w:val="en-CA"/>
              </w:rPr>
              <w:t>Proposal</w:t>
            </w:r>
          </w:p>
        </w:tc>
      </w:tr>
      <w:tr w:rsidR="004233FC" w:rsidRPr="00E43E89" w14:paraId="714CD808" w14:textId="77777777" w:rsidTr="000962AC">
        <w:tc>
          <w:tcPr>
            <w:tcW w:w="1458" w:type="dxa"/>
          </w:tcPr>
          <w:p w14:paraId="4DB59313" w14:textId="77777777" w:rsidR="004233FC" w:rsidRPr="002E3FCD" w:rsidRDefault="004233FC" w:rsidP="004233FC">
            <w:pPr>
              <w:spacing w:before="60" w:after="60"/>
              <w:rPr>
                <w:i/>
                <w:szCs w:val="26"/>
                <w:lang w:val="en-CA"/>
              </w:rPr>
            </w:pPr>
            <w:r w:rsidRPr="002E3FCD">
              <w:rPr>
                <w:i/>
                <w:szCs w:val="26"/>
                <w:lang w:val="en-CA"/>
              </w:rPr>
              <w:t>Author(s) or</w:t>
            </w:r>
            <w:r w:rsidRPr="002E3FCD">
              <w:rPr>
                <w:i/>
                <w:szCs w:val="26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DE8BA11" w14:textId="77777777" w:rsidR="00823AFE" w:rsidRDefault="004233FC" w:rsidP="004233FC">
            <w:pPr>
              <w:spacing w:before="60" w:after="60"/>
              <w:jc w:val="left"/>
              <w:rPr>
                <w:rFonts w:eastAsia="Times New Roman"/>
                <w:szCs w:val="26"/>
                <w:lang w:val="en-CA"/>
              </w:rPr>
            </w:pPr>
            <w:proofErr w:type="spellStart"/>
            <w:r w:rsidRPr="002E3FCD">
              <w:rPr>
                <w:rFonts w:eastAsia="Times New Roman"/>
                <w:szCs w:val="26"/>
                <w:lang w:val="en-CA"/>
              </w:rPr>
              <w:t>Seethal</w:t>
            </w:r>
            <w:proofErr w:type="spellEnd"/>
            <w:r w:rsidRPr="002E3FCD">
              <w:rPr>
                <w:rFonts w:eastAsia="Times New Roman"/>
                <w:szCs w:val="26"/>
                <w:lang w:val="en-CA"/>
              </w:rPr>
              <w:t xml:space="preserve"> </w:t>
            </w:r>
            <w:proofErr w:type="spellStart"/>
            <w:r w:rsidRPr="002E3FCD">
              <w:rPr>
                <w:rFonts w:eastAsia="Times New Roman"/>
                <w:szCs w:val="26"/>
                <w:lang w:val="en-CA"/>
              </w:rPr>
              <w:t>Paluri</w:t>
            </w:r>
            <w:proofErr w:type="spellEnd"/>
          </w:p>
          <w:p w14:paraId="251D3522" w14:textId="49E9F93D" w:rsidR="004233FC" w:rsidRPr="002E3FCD" w:rsidRDefault="00823AFE" w:rsidP="004233FC">
            <w:pPr>
              <w:spacing w:before="60" w:after="60"/>
              <w:jc w:val="left"/>
              <w:rPr>
                <w:rFonts w:eastAsia="Times New Roman"/>
                <w:szCs w:val="26"/>
                <w:lang w:val="en-CA"/>
              </w:rPr>
            </w:pPr>
            <w:proofErr w:type="spellStart"/>
            <w:r>
              <w:rPr>
                <w:rFonts w:eastAsia="Times New Roman"/>
                <w:szCs w:val="26"/>
                <w:lang w:val="en-CA"/>
              </w:rPr>
              <w:t>Jaehyun</w:t>
            </w:r>
            <w:proofErr w:type="spellEnd"/>
            <w:r>
              <w:rPr>
                <w:rFonts w:eastAsia="Times New Roman"/>
                <w:szCs w:val="26"/>
                <w:lang w:val="en-CA"/>
              </w:rPr>
              <w:t xml:space="preserve"> Lim</w:t>
            </w:r>
            <w:r w:rsidR="004233FC" w:rsidRPr="002E3FCD">
              <w:rPr>
                <w:rFonts w:eastAsia="Times New Roman"/>
                <w:szCs w:val="26"/>
                <w:lang w:val="en-CA"/>
              </w:rPr>
              <w:br/>
            </w:r>
            <w:proofErr w:type="spellStart"/>
            <w:r w:rsidR="004233FC" w:rsidRPr="002E3FCD">
              <w:rPr>
                <w:rFonts w:eastAsia="Times New Roman"/>
                <w:szCs w:val="26"/>
                <w:lang w:val="en-CA"/>
              </w:rPr>
              <w:t>Seung</w:t>
            </w:r>
            <w:proofErr w:type="spellEnd"/>
            <w:r w:rsidR="004233FC" w:rsidRPr="002E3FCD">
              <w:rPr>
                <w:rFonts w:eastAsia="Times New Roman"/>
                <w:szCs w:val="26"/>
                <w:lang w:val="en-CA"/>
              </w:rPr>
              <w:t xml:space="preserve"> Hwan Kim</w:t>
            </w:r>
          </w:p>
          <w:p w14:paraId="5E13FCB1" w14:textId="75037FBC" w:rsidR="004233FC" w:rsidRPr="002E3FCD" w:rsidRDefault="004233FC" w:rsidP="004233FC">
            <w:pPr>
              <w:spacing w:before="60" w:after="60"/>
              <w:jc w:val="left"/>
              <w:rPr>
                <w:szCs w:val="26"/>
                <w:lang w:val="en-CA"/>
              </w:rPr>
            </w:pPr>
            <w:r w:rsidRPr="002E3FCD">
              <w:rPr>
                <w:szCs w:val="26"/>
                <w:lang w:val="en-CA"/>
              </w:rPr>
              <w:br/>
              <w:t xml:space="preserve">10225 Willow Creek Rd, </w:t>
            </w:r>
          </w:p>
          <w:p w14:paraId="49D81240" w14:textId="3FD1F728" w:rsidR="004233FC" w:rsidRPr="002E3FCD" w:rsidRDefault="004233FC" w:rsidP="004233FC">
            <w:pPr>
              <w:spacing w:before="60" w:after="60"/>
              <w:rPr>
                <w:szCs w:val="26"/>
                <w:lang w:val="en-CA"/>
              </w:rPr>
            </w:pPr>
            <w:r w:rsidRPr="002E3FCD">
              <w:rPr>
                <w:szCs w:val="26"/>
                <w:lang w:val="en-CA"/>
              </w:rPr>
              <w:t>San Diego, CA 92131, USA</w:t>
            </w:r>
            <w:r w:rsidRPr="002E3FCD">
              <w:rPr>
                <w:szCs w:val="26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55D5F87E" w:rsidR="004233FC" w:rsidRPr="002E3FCD" w:rsidRDefault="004233FC" w:rsidP="004233FC">
            <w:pPr>
              <w:spacing w:before="60" w:after="60"/>
              <w:rPr>
                <w:szCs w:val="26"/>
                <w:lang w:val="en-CA"/>
              </w:rPr>
            </w:pPr>
            <w:r w:rsidRPr="002E3FCD">
              <w:rPr>
                <w:szCs w:val="26"/>
                <w:lang w:val="en-CA"/>
              </w:rPr>
              <w:t>Email</w:t>
            </w:r>
          </w:p>
        </w:tc>
        <w:tc>
          <w:tcPr>
            <w:tcW w:w="3060" w:type="dxa"/>
          </w:tcPr>
          <w:p w14:paraId="52F3B0C5" w14:textId="77777777" w:rsidR="00823AFE" w:rsidRDefault="00495213" w:rsidP="00A62A51">
            <w:pPr>
              <w:spacing w:before="60" w:after="60"/>
              <w:rPr>
                <w:rStyle w:val="Hyperlink"/>
                <w:szCs w:val="26"/>
              </w:rPr>
            </w:pPr>
            <w:hyperlink r:id="rId11" w:history="1">
              <w:r w:rsidR="004233FC" w:rsidRPr="002E3FCD">
                <w:rPr>
                  <w:rStyle w:val="Hyperlink"/>
                  <w:szCs w:val="26"/>
                </w:rPr>
                <w:t>seethal.paluri@lge.com</w:t>
              </w:r>
            </w:hyperlink>
          </w:p>
          <w:p w14:paraId="32C2ABFD" w14:textId="33250DB6" w:rsidR="004233FC" w:rsidRPr="002E3FCD" w:rsidRDefault="00D50D6B" w:rsidP="00A62A51">
            <w:pPr>
              <w:spacing w:before="60" w:after="60"/>
              <w:rPr>
                <w:szCs w:val="26"/>
                <w:lang w:val="en-CA"/>
              </w:rPr>
            </w:pPr>
            <w:r w:rsidRPr="00D50D6B">
              <w:rPr>
                <w:rStyle w:val="Hyperlink"/>
                <w:szCs w:val="22"/>
              </w:rPr>
              <w:t>jaehyun.lim@lge.com</w:t>
            </w:r>
            <w:r w:rsidR="004233FC" w:rsidRPr="002E3FCD">
              <w:rPr>
                <w:rStyle w:val="Hyperlink"/>
                <w:szCs w:val="26"/>
              </w:rPr>
              <w:br/>
            </w:r>
            <w:hyperlink r:id="rId12" w:history="1">
              <w:r w:rsidR="004233FC" w:rsidRPr="002E3FCD">
                <w:rPr>
                  <w:rStyle w:val="Hyperlink"/>
                  <w:szCs w:val="26"/>
                </w:rPr>
                <w:t>seunghwan3.kim@lge.com</w:t>
              </w:r>
            </w:hyperlink>
          </w:p>
        </w:tc>
      </w:tr>
      <w:tr w:rsidR="004233FC" w:rsidRPr="00E43E89" w14:paraId="49AFAA61" w14:textId="77777777" w:rsidTr="000962AC">
        <w:tc>
          <w:tcPr>
            <w:tcW w:w="1458" w:type="dxa"/>
          </w:tcPr>
          <w:p w14:paraId="2C08AF6B" w14:textId="77777777" w:rsidR="004233FC" w:rsidRPr="002E3FCD" w:rsidRDefault="004233FC" w:rsidP="004233FC">
            <w:pPr>
              <w:spacing w:before="60" w:after="60"/>
              <w:rPr>
                <w:i/>
                <w:szCs w:val="26"/>
                <w:lang w:val="en-CA"/>
              </w:rPr>
            </w:pPr>
            <w:r w:rsidRPr="002E3FCD">
              <w:rPr>
                <w:i/>
                <w:szCs w:val="26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4E6D94" w:rsidR="004233FC" w:rsidRPr="002E3FCD" w:rsidRDefault="004233FC" w:rsidP="004233FC">
            <w:pPr>
              <w:spacing w:before="60" w:after="60"/>
              <w:rPr>
                <w:szCs w:val="26"/>
                <w:lang w:val="en-CA"/>
              </w:rPr>
            </w:pPr>
            <w:r w:rsidRPr="002E3FCD">
              <w:rPr>
                <w:rFonts w:eastAsia="Times New Roman"/>
                <w:szCs w:val="26"/>
                <w:lang w:val="en-CA"/>
              </w:rPr>
              <w:t>LG Electronics USA</w:t>
            </w:r>
          </w:p>
        </w:tc>
      </w:tr>
    </w:tbl>
    <w:p w14:paraId="732815A4" w14:textId="77777777" w:rsidR="00E61DAC" w:rsidRPr="009B2524" w:rsidRDefault="00E61DAC">
      <w:pPr>
        <w:tabs>
          <w:tab w:val="right" w:pos="9360"/>
        </w:tabs>
        <w:spacing w:before="120" w:after="240"/>
        <w:jc w:val="center"/>
        <w:rPr>
          <w:sz w:val="26"/>
          <w:szCs w:val="26"/>
          <w:lang w:val="en-CA"/>
        </w:rPr>
      </w:pPr>
      <w:r w:rsidRPr="009B2524">
        <w:rPr>
          <w:sz w:val="26"/>
          <w:szCs w:val="26"/>
          <w:u w:val="single"/>
          <w:lang w:val="en-CA"/>
        </w:rPr>
        <w:t>_____________________________</w:t>
      </w:r>
    </w:p>
    <w:p w14:paraId="63D31C94" w14:textId="77777777" w:rsidR="00275BCF" w:rsidRPr="002E3FCD" w:rsidRDefault="00275BCF" w:rsidP="009234A5">
      <w:pPr>
        <w:pStyle w:val="Heading1"/>
        <w:numPr>
          <w:ilvl w:val="0"/>
          <w:numId w:val="0"/>
        </w:numPr>
        <w:ind w:left="432" w:hanging="432"/>
        <w:rPr>
          <w:szCs w:val="26"/>
          <w:lang w:val="en-CA"/>
        </w:rPr>
      </w:pPr>
      <w:r w:rsidRPr="002E3FCD">
        <w:rPr>
          <w:szCs w:val="26"/>
          <w:lang w:val="en-CA"/>
        </w:rPr>
        <w:t>Abstract</w:t>
      </w:r>
    </w:p>
    <w:p w14:paraId="35CFF32E" w14:textId="57C89974" w:rsidR="00E43E89" w:rsidRPr="002E3FCD" w:rsidRDefault="00EE079D" w:rsidP="006E239B">
      <w:pPr>
        <w:rPr>
          <w:noProof/>
          <w:szCs w:val="26"/>
          <w:lang w:val="en-CA"/>
        </w:rPr>
      </w:pPr>
      <w:r w:rsidRPr="002E3FCD">
        <w:rPr>
          <w:szCs w:val="26"/>
          <w:lang w:val="en-CA"/>
        </w:rPr>
        <w:t xml:space="preserve">This document proposes clean-ups of two Adaptive Loop Filter </w:t>
      </w:r>
      <w:r w:rsidR="00F14F16" w:rsidRPr="002E3FCD">
        <w:rPr>
          <w:szCs w:val="26"/>
          <w:lang w:val="en-CA"/>
        </w:rPr>
        <w:t xml:space="preserve">(ALF) </w:t>
      </w:r>
      <w:r w:rsidRPr="002E3FCD">
        <w:rPr>
          <w:szCs w:val="26"/>
          <w:lang w:val="en-CA"/>
        </w:rPr>
        <w:t>Parameters</w:t>
      </w:r>
      <w:r w:rsidR="006F1E15" w:rsidRPr="002E3FCD">
        <w:rPr>
          <w:szCs w:val="26"/>
          <w:lang w:val="en-CA"/>
        </w:rPr>
        <w:t xml:space="preserve">, namely, </w:t>
      </w:r>
      <w:proofErr w:type="spellStart"/>
      <w:r w:rsidR="006F1E15" w:rsidRPr="002E3FCD">
        <w:rPr>
          <w:b/>
          <w:szCs w:val="26"/>
          <w:lang w:val="en-CA"/>
        </w:rPr>
        <w:t>alf_luma_fixed_filter_idx</w:t>
      </w:r>
      <w:proofErr w:type="spellEnd"/>
      <w:r w:rsidR="006F1E15" w:rsidRPr="002E3FCD">
        <w:rPr>
          <w:szCs w:val="26"/>
          <w:lang w:val="en-CA"/>
        </w:rPr>
        <w:t xml:space="preserve"> and </w:t>
      </w:r>
      <w:r w:rsidR="006F1E15" w:rsidRPr="002E3FCD">
        <w:rPr>
          <w:b/>
          <w:noProof/>
          <w:szCs w:val="26"/>
          <w:lang w:val="en-CA"/>
        </w:rPr>
        <w:t>alf_luma_fixed_filter_set_idx</w:t>
      </w:r>
      <w:r w:rsidR="00493470" w:rsidRPr="002E3FCD">
        <w:rPr>
          <w:noProof/>
          <w:szCs w:val="26"/>
          <w:lang w:val="en-CA"/>
        </w:rPr>
        <w:t>. Currently, both parameters</w:t>
      </w:r>
      <w:r w:rsidR="00870A4C" w:rsidRPr="002E3FCD">
        <w:rPr>
          <w:noProof/>
          <w:szCs w:val="26"/>
          <w:lang w:val="en-CA"/>
        </w:rPr>
        <w:t xml:space="preserve"> use t</w:t>
      </w:r>
      <w:r w:rsidR="000135E8">
        <w:rPr>
          <w:noProof/>
          <w:szCs w:val="26"/>
          <w:lang w:val="en-CA"/>
        </w:rPr>
        <w:t>r</w:t>
      </w:r>
      <w:r w:rsidR="00870A4C" w:rsidRPr="002E3FCD">
        <w:rPr>
          <w:noProof/>
          <w:szCs w:val="26"/>
          <w:lang w:val="en-CA"/>
        </w:rPr>
        <w:t xml:space="preserve">uncated </w:t>
      </w:r>
      <w:r w:rsidR="00CB64A1" w:rsidRPr="002E3FCD">
        <w:rPr>
          <w:noProof/>
          <w:szCs w:val="26"/>
          <w:lang w:val="en-CA"/>
        </w:rPr>
        <w:t xml:space="preserve">binary (tb) </w:t>
      </w:r>
      <w:r w:rsidR="00870A4C" w:rsidRPr="002E3FCD">
        <w:rPr>
          <w:noProof/>
          <w:szCs w:val="26"/>
          <w:lang w:val="en-CA"/>
        </w:rPr>
        <w:t>binarizations</w:t>
      </w:r>
      <w:r w:rsidR="00EC39C9" w:rsidRPr="002E3FCD">
        <w:rPr>
          <w:noProof/>
          <w:szCs w:val="26"/>
          <w:lang w:val="en-CA" w:eastAsia="ko-KR"/>
        </w:rPr>
        <w:t>. However,</w:t>
      </w:r>
      <w:r w:rsidR="00EC39C9" w:rsidRPr="002E3FCD">
        <w:rPr>
          <w:noProof/>
          <w:szCs w:val="26"/>
          <w:lang w:val="en-CA"/>
        </w:rPr>
        <w:t xml:space="preserve"> </w:t>
      </w:r>
      <w:r w:rsidR="006D72EF" w:rsidRPr="002E3FCD">
        <w:rPr>
          <w:noProof/>
          <w:szCs w:val="26"/>
          <w:lang w:val="en-CA" w:eastAsia="ko-KR"/>
        </w:rPr>
        <w:t xml:space="preserve">these </w:t>
      </w:r>
      <w:r w:rsidR="00EC39C9" w:rsidRPr="002E3FCD">
        <w:rPr>
          <w:noProof/>
          <w:szCs w:val="26"/>
          <w:lang w:val="en-CA" w:eastAsia="ko-KR"/>
        </w:rPr>
        <w:t>two syntax elements have</w:t>
      </w:r>
      <w:r w:rsidR="00EC39C9" w:rsidRPr="002E3FCD">
        <w:rPr>
          <w:noProof/>
          <w:szCs w:val="26"/>
          <w:lang w:val="en-CA"/>
        </w:rPr>
        <w:t xml:space="preserve"> </w:t>
      </w:r>
      <w:r w:rsidR="006D72EF" w:rsidRPr="002E3FCD">
        <w:rPr>
          <w:noProof/>
          <w:szCs w:val="26"/>
          <w:lang w:val="en-CA"/>
        </w:rPr>
        <w:t xml:space="preserve">a </w:t>
      </w:r>
      <w:r w:rsidR="00870A4C" w:rsidRPr="002E3FCD">
        <w:rPr>
          <w:noProof/>
          <w:szCs w:val="26"/>
          <w:lang w:val="en-CA"/>
        </w:rPr>
        <w:t xml:space="preserve">maximum value </w:t>
      </w:r>
      <w:r w:rsidR="00EC39C9" w:rsidRPr="002E3FCD">
        <w:rPr>
          <w:noProof/>
          <w:szCs w:val="26"/>
          <w:lang w:val="en-CA" w:eastAsia="ko-KR"/>
        </w:rPr>
        <w:t>of</w:t>
      </w:r>
      <w:r w:rsidR="00EC39C9" w:rsidRPr="002E3FCD">
        <w:rPr>
          <w:noProof/>
          <w:szCs w:val="26"/>
          <w:lang w:val="en-CA"/>
        </w:rPr>
        <w:t xml:space="preserve"> </w:t>
      </w:r>
      <w:r w:rsidR="00870A4C" w:rsidRPr="002E3FCD">
        <w:rPr>
          <w:noProof/>
          <w:szCs w:val="26"/>
          <w:lang w:val="en-CA"/>
        </w:rPr>
        <w:t xml:space="preserve">15. </w:t>
      </w:r>
      <w:r w:rsidR="00EC39C9" w:rsidRPr="002E3FCD">
        <w:rPr>
          <w:noProof/>
          <w:szCs w:val="26"/>
          <w:lang w:val="en-CA" w:eastAsia="ko-KR"/>
        </w:rPr>
        <w:t xml:space="preserve">Hence, there is no </w:t>
      </w:r>
      <w:r w:rsidR="00CB64A1" w:rsidRPr="002E3FCD">
        <w:rPr>
          <w:noProof/>
          <w:szCs w:val="26"/>
          <w:lang w:val="en-CA" w:eastAsia="ko-KR"/>
        </w:rPr>
        <w:t xml:space="preserve">coding </w:t>
      </w:r>
      <w:r w:rsidR="00EC39C9" w:rsidRPr="002E3FCD">
        <w:rPr>
          <w:noProof/>
          <w:szCs w:val="26"/>
          <w:lang w:val="en-CA" w:eastAsia="ko-KR"/>
        </w:rPr>
        <w:t xml:space="preserve">benefit obtained from TB binarization compared to </w:t>
      </w:r>
      <w:r w:rsidR="006D72EF" w:rsidRPr="002E3FCD">
        <w:rPr>
          <w:noProof/>
          <w:szCs w:val="26"/>
          <w:lang w:val="en-CA" w:eastAsia="ko-KR"/>
        </w:rPr>
        <w:t>fixed length coding (</w:t>
      </w:r>
      <w:r w:rsidR="00EC39C9" w:rsidRPr="002E3FCD">
        <w:rPr>
          <w:noProof/>
          <w:szCs w:val="26"/>
          <w:lang w:val="en-CA" w:eastAsia="ko-KR"/>
        </w:rPr>
        <w:t>FLC</w:t>
      </w:r>
      <w:r w:rsidR="006D72EF" w:rsidRPr="002E3FCD">
        <w:rPr>
          <w:noProof/>
          <w:szCs w:val="26"/>
          <w:lang w:val="en-CA" w:eastAsia="ko-KR"/>
        </w:rPr>
        <w:t>)</w:t>
      </w:r>
      <w:r w:rsidR="00EC39C9" w:rsidRPr="002E3FCD">
        <w:rPr>
          <w:noProof/>
          <w:szCs w:val="26"/>
          <w:lang w:val="en-CA" w:eastAsia="ko-KR"/>
        </w:rPr>
        <w:t xml:space="preserve">. </w:t>
      </w:r>
      <w:r w:rsidR="00870A4C" w:rsidRPr="002E3FCD">
        <w:rPr>
          <w:noProof/>
          <w:szCs w:val="26"/>
          <w:lang w:val="en-CA"/>
        </w:rPr>
        <w:t xml:space="preserve">Using Truncated Binary </w:t>
      </w:r>
      <w:r w:rsidR="006D72EF" w:rsidRPr="002E3FCD">
        <w:rPr>
          <w:noProof/>
          <w:szCs w:val="26"/>
          <w:lang w:val="en-CA"/>
        </w:rPr>
        <w:t xml:space="preserve">binarization </w:t>
      </w:r>
      <w:r w:rsidR="00870A4C" w:rsidRPr="002E3FCD">
        <w:rPr>
          <w:noProof/>
          <w:szCs w:val="26"/>
          <w:lang w:val="en-CA"/>
        </w:rPr>
        <w:t xml:space="preserve">introduces more complexity than fixed length coding. </w:t>
      </w:r>
      <w:r w:rsidR="00D25373" w:rsidRPr="002E3FCD">
        <w:rPr>
          <w:noProof/>
          <w:szCs w:val="26"/>
          <w:lang w:val="en-CA"/>
        </w:rPr>
        <w:t xml:space="preserve">Additionally FLC is </w:t>
      </w:r>
      <w:r w:rsidR="00482264" w:rsidRPr="002E3FCD">
        <w:rPr>
          <w:noProof/>
          <w:szCs w:val="26"/>
          <w:lang w:val="en-CA"/>
        </w:rPr>
        <w:t xml:space="preserve">especially </w:t>
      </w:r>
      <w:r w:rsidR="00A85AD2" w:rsidRPr="002E3FCD">
        <w:rPr>
          <w:noProof/>
          <w:szCs w:val="26"/>
          <w:lang w:val="en-CA"/>
        </w:rPr>
        <w:t xml:space="preserve">useful for representing numbers when they are a power of </w:t>
      </w:r>
      <w:r w:rsidR="00772B11" w:rsidRPr="002E3FCD">
        <w:rPr>
          <w:noProof/>
          <w:szCs w:val="26"/>
          <w:lang w:val="en-CA"/>
        </w:rPr>
        <w:t>two</w:t>
      </w:r>
      <w:r w:rsidR="00A85AD2" w:rsidRPr="002E3FCD">
        <w:rPr>
          <w:noProof/>
          <w:szCs w:val="26"/>
          <w:lang w:val="en-CA"/>
        </w:rPr>
        <w:t>.</w:t>
      </w:r>
    </w:p>
    <w:p w14:paraId="574FEAC6" w14:textId="129EE87E" w:rsidR="006D72EF" w:rsidRPr="002E3FCD" w:rsidRDefault="00745F6B" w:rsidP="006D72EF">
      <w:pPr>
        <w:pStyle w:val="Heading1"/>
        <w:rPr>
          <w:szCs w:val="26"/>
          <w:lang w:val="en-CA"/>
        </w:rPr>
      </w:pPr>
      <w:r w:rsidRPr="002E3FCD">
        <w:rPr>
          <w:szCs w:val="26"/>
          <w:lang w:val="en-CA"/>
        </w:rPr>
        <w:t xml:space="preserve">Introduction </w:t>
      </w:r>
    </w:p>
    <w:p w14:paraId="7CD8107A" w14:textId="71C3BBB7" w:rsidR="006D72EF" w:rsidRPr="000A5AB5" w:rsidRDefault="00772B11" w:rsidP="006D72EF">
      <w:pPr>
        <w:rPr>
          <w:b/>
          <w:i/>
          <w:szCs w:val="26"/>
          <w:lang w:val="en-CA"/>
        </w:rPr>
      </w:pPr>
      <w:r w:rsidRPr="002E3FCD">
        <w:rPr>
          <w:szCs w:val="26"/>
          <w:lang w:val="en-CA"/>
        </w:rPr>
        <w:t>Truncated Binary Coding is a form of binary coding</w:t>
      </w:r>
      <w:r w:rsidR="00C52084" w:rsidRPr="002E3FCD">
        <w:rPr>
          <w:szCs w:val="26"/>
          <w:lang w:val="en-CA"/>
        </w:rPr>
        <w:t>.</w:t>
      </w:r>
      <w:r w:rsidR="004958FD" w:rsidRPr="002E3FCD">
        <w:rPr>
          <w:szCs w:val="26"/>
          <w:lang w:val="en-CA"/>
        </w:rPr>
        <w:t xml:space="preserve"> </w:t>
      </w:r>
      <w:r w:rsidR="00C52084" w:rsidRPr="002E3FCD">
        <w:rPr>
          <w:szCs w:val="26"/>
          <w:lang w:val="en-CA"/>
        </w:rPr>
        <w:t>It is parameterized by an alphabet with the total size of number n. It is very useful when n is not a power of two. First, k =</w:t>
      </w:r>
      <w:proofErr w:type="gramStart"/>
      <w:r w:rsidR="00C52084" w:rsidRPr="002E3FCD">
        <w:rPr>
          <w:szCs w:val="26"/>
          <w:lang w:val="en-CA"/>
        </w:rPr>
        <w:t>floor(</w:t>
      </w:r>
      <w:proofErr w:type="gramEnd"/>
      <w:r w:rsidR="00C52084" w:rsidRPr="002E3FCD">
        <w:rPr>
          <w:szCs w:val="26"/>
          <w:lang w:val="en-CA"/>
        </w:rPr>
        <w:t>log</w:t>
      </w:r>
      <w:r w:rsidR="00C52084" w:rsidRPr="002E3FCD">
        <w:rPr>
          <w:szCs w:val="26"/>
          <w:vertAlign w:val="subscript"/>
          <w:lang w:val="en-CA"/>
        </w:rPr>
        <w:t>2</w:t>
      </w:r>
      <w:r w:rsidR="00C52084" w:rsidRPr="002E3FCD">
        <w:rPr>
          <w:szCs w:val="26"/>
          <w:lang w:val="en-CA"/>
        </w:rPr>
        <w:t>(n)) is determined such that 2</w:t>
      </w:r>
      <w:r w:rsidR="00C52084" w:rsidRPr="002E3FCD">
        <w:rPr>
          <w:szCs w:val="26"/>
          <w:vertAlign w:val="superscript"/>
          <w:lang w:val="en-CA"/>
        </w:rPr>
        <w:t>k</w:t>
      </w:r>
      <w:r w:rsidR="00C52084" w:rsidRPr="002E3FCD">
        <w:rPr>
          <w:szCs w:val="26"/>
          <w:lang w:val="en-CA"/>
        </w:rPr>
        <w:t xml:space="preserve"> &lt; n&lt; 2</w:t>
      </w:r>
      <w:r w:rsidR="00C52084" w:rsidRPr="002E3FCD">
        <w:rPr>
          <w:szCs w:val="26"/>
          <w:vertAlign w:val="superscript"/>
          <w:lang w:val="en-CA"/>
        </w:rPr>
        <w:t>k+1</w:t>
      </w:r>
      <w:r w:rsidR="00C52084" w:rsidRPr="002E3FCD">
        <w:rPr>
          <w:szCs w:val="26"/>
          <w:lang w:val="en-CA"/>
        </w:rPr>
        <w:t xml:space="preserve"> and let u = 2</w:t>
      </w:r>
      <w:r w:rsidR="00C52084" w:rsidRPr="002E3FCD">
        <w:rPr>
          <w:szCs w:val="26"/>
          <w:vertAlign w:val="superscript"/>
          <w:lang w:val="en-CA"/>
        </w:rPr>
        <w:t>k+1</w:t>
      </w:r>
      <w:r w:rsidR="00C52084" w:rsidRPr="002E3FCD">
        <w:rPr>
          <w:szCs w:val="26"/>
          <w:lang w:val="en-CA"/>
        </w:rPr>
        <w:t xml:space="preserve"> –n. The first u symbol </w:t>
      </w:r>
      <w:proofErr w:type="spellStart"/>
      <w:r w:rsidR="00C52084" w:rsidRPr="002E3FCD">
        <w:rPr>
          <w:szCs w:val="26"/>
          <w:lang w:val="en-CA"/>
        </w:rPr>
        <w:t>codewords</w:t>
      </w:r>
      <w:proofErr w:type="spellEnd"/>
      <w:r w:rsidR="00C52084" w:rsidRPr="002E3FCD">
        <w:rPr>
          <w:szCs w:val="26"/>
          <w:lang w:val="en-CA"/>
        </w:rPr>
        <w:t xml:space="preserve"> are assigned a length k bits and the remaining n-u symbol are assigned the length k+1 bits. Fixed length coding </w:t>
      </w:r>
      <w:r w:rsidR="006F6FF8" w:rsidRPr="002E3FCD">
        <w:rPr>
          <w:szCs w:val="26"/>
          <w:lang w:val="en-CA"/>
        </w:rPr>
        <w:t xml:space="preserve">is a coding technique where a fixed number source symbols are encoded into a fixed number of output symbols. </w:t>
      </w:r>
      <w:r w:rsidR="006F6FF8" w:rsidRPr="000A5AB5">
        <w:rPr>
          <w:b/>
          <w:i/>
          <w:szCs w:val="26"/>
          <w:lang w:val="en-CA"/>
        </w:rPr>
        <w:t>It has the advantage of being simpler and very useful especially when the</w:t>
      </w:r>
      <w:r w:rsidR="00FA3F2F" w:rsidRPr="000A5AB5">
        <w:rPr>
          <w:b/>
          <w:i/>
          <w:szCs w:val="26"/>
          <w:lang w:val="en-CA"/>
        </w:rPr>
        <w:t xml:space="preserve"> total size n is a power of two</w:t>
      </w:r>
      <w:r w:rsidR="00FA3F2F">
        <w:rPr>
          <w:szCs w:val="26"/>
          <w:lang w:val="en-CA"/>
        </w:rPr>
        <w:t xml:space="preserve">, </w:t>
      </w:r>
      <w:r w:rsidR="00FA3F2F" w:rsidRPr="000A5AB5">
        <w:rPr>
          <w:b/>
          <w:i/>
          <w:szCs w:val="26"/>
          <w:lang w:val="en-CA"/>
        </w:rPr>
        <w:t>as there is no difference between fixed length code and truncated binary code.</w:t>
      </w:r>
    </w:p>
    <w:p w14:paraId="74905E2E" w14:textId="51EBB12F" w:rsidR="00D6061A" w:rsidRPr="002E3FCD" w:rsidRDefault="00D6061A" w:rsidP="00481A70">
      <w:pPr>
        <w:pStyle w:val="Heading1"/>
        <w:rPr>
          <w:szCs w:val="26"/>
          <w:lang w:val="en-CA"/>
        </w:rPr>
      </w:pPr>
      <w:r w:rsidRPr="002E3FCD">
        <w:rPr>
          <w:szCs w:val="26"/>
          <w:lang w:val="en-CA"/>
        </w:rPr>
        <w:t>Proposal</w:t>
      </w:r>
    </w:p>
    <w:p w14:paraId="36FA33F6" w14:textId="303DA62F" w:rsidR="00726743" w:rsidRPr="002E3FCD" w:rsidRDefault="00726743" w:rsidP="006E239B">
      <w:pPr>
        <w:rPr>
          <w:noProof/>
          <w:szCs w:val="26"/>
          <w:lang w:val="en-CA"/>
        </w:rPr>
      </w:pPr>
      <w:r w:rsidRPr="002E3FCD">
        <w:rPr>
          <w:szCs w:val="26"/>
          <w:lang w:val="en-CA"/>
        </w:rPr>
        <w:t xml:space="preserve">We propose to simplify the signaling of the syntax elements </w:t>
      </w:r>
      <w:r w:rsidR="006C432A" w:rsidRPr="002E3FCD">
        <w:rPr>
          <w:b/>
          <w:noProof/>
          <w:szCs w:val="26"/>
          <w:lang w:val="en-CA"/>
        </w:rPr>
        <w:t>alf_luma_fixed_filter_set_idx  and alf_luma_fixed_filter_idx</w:t>
      </w:r>
      <w:r w:rsidR="006C432A" w:rsidRPr="002E3FCD">
        <w:rPr>
          <w:noProof/>
          <w:szCs w:val="26"/>
          <w:lang w:val="en-CA"/>
        </w:rPr>
        <w:t xml:space="preserve"> by using Fixed length coding.</w:t>
      </w:r>
      <w:r w:rsidR="006C432A" w:rsidRPr="002E3FCD">
        <w:rPr>
          <w:b/>
          <w:noProof/>
          <w:szCs w:val="26"/>
          <w:lang w:val="en-CA"/>
        </w:rPr>
        <w:t xml:space="preserve"> </w:t>
      </w:r>
      <w:r w:rsidR="006C432A" w:rsidRPr="002E3FCD">
        <w:rPr>
          <w:noProof/>
          <w:szCs w:val="26"/>
          <w:lang w:val="en-CA"/>
        </w:rPr>
        <w:t>Since the maximum value is 15 for both the parameters, it can be achieved using Fixed Length coding i.e., u(4).</w:t>
      </w:r>
      <w:r w:rsidR="00A414C0" w:rsidRPr="002E3FCD">
        <w:rPr>
          <w:noProof/>
          <w:szCs w:val="26"/>
          <w:lang w:val="en-CA"/>
        </w:rPr>
        <w:t xml:space="preserve"> The Tables below demonstrate the proposed changes. </w:t>
      </w:r>
    </w:p>
    <w:p w14:paraId="39E8756A" w14:textId="77777777" w:rsidR="003A2F0B" w:rsidRDefault="003A2F0B" w:rsidP="006E239B">
      <w:pPr>
        <w:rPr>
          <w:noProof/>
          <w:szCs w:val="26"/>
          <w:lang w:val="en-CA"/>
        </w:rPr>
      </w:pPr>
    </w:p>
    <w:p w14:paraId="1F330A65" w14:textId="77777777" w:rsidR="00A77FDA" w:rsidRDefault="00A77FDA" w:rsidP="006E239B">
      <w:pPr>
        <w:rPr>
          <w:noProof/>
          <w:szCs w:val="26"/>
          <w:lang w:val="en-CA"/>
        </w:rPr>
      </w:pPr>
    </w:p>
    <w:p w14:paraId="0422988A" w14:textId="77777777" w:rsidR="00A77FDA" w:rsidRDefault="00A77FDA" w:rsidP="006E239B">
      <w:pPr>
        <w:rPr>
          <w:noProof/>
          <w:szCs w:val="26"/>
          <w:lang w:val="en-CA"/>
        </w:rPr>
      </w:pPr>
    </w:p>
    <w:p w14:paraId="703D760D" w14:textId="77777777" w:rsidR="00D35D74" w:rsidRDefault="00D35D74" w:rsidP="006E239B">
      <w:pPr>
        <w:rPr>
          <w:noProof/>
          <w:szCs w:val="26"/>
          <w:lang w:val="en-CA"/>
        </w:rPr>
      </w:pPr>
    </w:p>
    <w:p w14:paraId="3E42A36D" w14:textId="77777777" w:rsidR="00A77FDA" w:rsidRDefault="00A77FDA" w:rsidP="006E239B">
      <w:pPr>
        <w:rPr>
          <w:noProof/>
          <w:szCs w:val="26"/>
          <w:lang w:val="en-CA"/>
        </w:rPr>
      </w:pPr>
    </w:p>
    <w:p w14:paraId="1D845668" w14:textId="77777777" w:rsidR="00A77FDA" w:rsidRPr="002E3FCD" w:rsidRDefault="00A77FDA" w:rsidP="006E239B">
      <w:pPr>
        <w:rPr>
          <w:noProof/>
          <w:szCs w:val="26"/>
          <w:lang w:val="en-CA"/>
        </w:rPr>
      </w:pPr>
    </w:p>
    <w:p w14:paraId="74B1819C" w14:textId="738DFF7D" w:rsidR="00D51BA9" w:rsidRPr="002E3FCD" w:rsidRDefault="003A2F0B" w:rsidP="002E3FCD">
      <w:pPr>
        <w:jc w:val="center"/>
        <w:rPr>
          <w:b/>
          <w:noProof/>
          <w:szCs w:val="26"/>
          <w:lang w:val="en-CA"/>
        </w:rPr>
      </w:pPr>
      <w:r w:rsidRPr="002E3FCD">
        <w:rPr>
          <w:b/>
          <w:noProof/>
          <w:szCs w:val="26"/>
          <w:lang w:val="en-CA"/>
        </w:rPr>
        <w:lastRenderedPageBreak/>
        <w:t xml:space="preserve">Table </w:t>
      </w:r>
      <w:r w:rsidR="00A75243" w:rsidRPr="002E3FCD">
        <w:rPr>
          <w:b/>
          <w:noProof/>
          <w:szCs w:val="26"/>
          <w:lang w:val="en-CA"/>
        </w:rPr>
        <w:t>1</w:t>
      </w:r>
      <w:r w:rsidRPr="002E3FCD">
        <w:rPr>
          <w:b/>
          <w:noProof/>
          <w:szCs w:val="26"/>
          <w:lang w:val="en-CA"/>
        </w:rPr>
        <w:t xml:space="preserve"> </w:t>
      </w:r>
      <w:r w:rsidR="00A75243" w:rsidRPr="002E3FCD">
        <w:rPr>
          <w:b/>
          <w:noProof/>
          <w:szCs w:val="26"/>
          <w:lang w:val="en-CA"/>
        </w:rPr>
        <w:t>S</w:t>
      </w:r>
      <w:proofErr w:type="spellStart"/>
      <w:r w:rsidR="00361F51" w:rsidRPr="002E3FCD">
        <w:rPr>
          <w:b/>
          <w:szCs w:val="26"/>
          <w:lang w:val="en-CA"/>
        </w:rPr>
        <w:t>hows</w:t>
      </w:r>
      <w:proofErr w:type="spellEnd"/>
      <w:r w:rsidR="00361F51" w:rsidRPr="002E3FCD">
        <w:rPr>
          <w:b/>
          <w:szCs w:val="26"/>
          <w:lang w:val="en-CA"/>
        </w:rPr>
        <w:t xml:space="preserve"> the modified </w:t>
      </w:r>
      <w:proofErr w:type="spellStart"/>
      <w:r w:rsidR="00361F51" w:rsidRPr="002E3FCD">
        <w:rPr>
          <w:b/>
          <w:szCs w:val="26"/>
          <w:lang w:val="en-CA"/>
        </w:rPr>
        <w:t>alf_</w:t>
      </w:r>
      <w:proofErr w:type="gramStart"/>
      <w:r w:rsidR="00361F51" w:rsidRPr="002E3FCD">
        <w:rPr>
          <w:b/>
          <w:szCs w:val="26"/>
          <w:lang w:val="en-CA"/>
        </w:rPr>
        <w:t>data</w:t>
      </w:r>
      <w:proofErr w:type="spellEnd"/>
      <w:r w:rsidR="00361F51" w:rsidRPr="002E3FCD">
        <w:rPr>
          <w:b/>
          <w:szCs w:val="26"/>
          <w:lang w:val="en-CA"/>
        </w:rPr>
        <w:t>(</w:t>
      </w:r>
      <w:proofErr w:type="gramEnd"/>
      <w:r w:rsidR="00361F51" w:rsidRPr="002E3FCD">
        <w:rPr>
          <w:b/>
          <w:szCs w:val="26"/>
          <w:lang w:val="en-CA"/>
        </w:rPr>
        <w:t xml:space="preserve"> ) syntax elements.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16"/>
        <w:gridCol w:w="1656"/>
      </w:tblGrid>
      <w:tr w:rsidR="00D51BA9" w:rsidRPr="00E43E89" w14:paraId="7413BC14" w14:textId="77777777" w:rsidTr="00A75243">
        <w:trPr>
          <w:cantSplit/>
          <w:jc w:val="center"/>
        </w:trPr>
        <w:tc>
          <w:tcPr>
            <w:tcW w:w="7416" w:type="dxa"/>
          </w:tcPr>
          <w:p w14:paraId="4851CB58" w14:textId="77777777" w:rsidR="00D51BA9" w:rsidRPr="002E3FCD" w:rsidRDefault="00D51BA9" w:rsidP="00B03350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</w:pP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>alf_data( </w:t>
            </w:r>
            <w:r w:rsidRPr="002E3FCD">
              <w:rPr>
                <w:rFonts w:ascii="Times New Roman" w:hAnsi="Times New Roman"/>
                <w:sz w:val="22"/>
                <w:szCs w:val="26"/>
              </w:rPr>
              <w:t>adaptation_parameter_set_id </w:t>
            </w: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>) {</w:t>
            </w:r>
          </w:p>
        </w:tc>
        <w:tc>
          <w:tcPr>
            <w:tcW w:w="1656" w:type="dxa"/>
          </w:tcPr>
          <w:p w14:paraId="04F2DCF8" w14:textId="77777777" w:rsidR="00D51BA9" w:rsidRPr="002E3FCD" w:rsidRDefault="00D51BA9" w:rsidP="00B03350">
            <w:pPr>
              <w:pStyle w:val="tableheading"/>
              <w:spacing w:before="20" w:after="40"/>
              <w:rPr>
                <w:noProof/>
                <w:sz w:val="22"/>
                <w:szCs w:val="26"/>
                <w:lang w:val="en-CA"/>
              </w:rPr>
            </w:pPr>
            <w:r w:rsidRPr="002E3FCD">
              <w:rPr>
                <w:noProof/>
                <w:sz w:val="22"/>
                <w:szCs w:val="26"/>
                <w:lang w:val="en-CA"/>
              </w:rPr>
              <w:t>Descriptor</w:t>
            </w:r>
          </w:p>
        </w:tc>
      </w:tr>
      <w:tr w:rsidR="00D51BA9" w:rsidRPr="00E43E89" w:rsidDel="001E1666" w14:paraId="39BD96B2" w14:textId="77777777" w:rsidTr="00A75243">
        <w:trPr>
          <w:cantSplit/>
          <w:jc w:val="center"/>
        </w:trPr>
        <w:tc>
          <w:tcPr>
            <w:tcW w:w="7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34EFE" w14:textId="4AF1372B" w:rsidR="00D51BA9" w:rsidRPr="002E3FCD" w:rsidDel="001E1666" w:rsidRDefault="00D51BA9" w:rsidP="00B03350">
            <w:pPr>
              <w:pStyle w:val="tablesyntax"/>
              <w:spacing w:before="20" w:after="40"/>
              <w:rPr>
                <w:rFonts w:ascii="Times New Roman" w:hAnsi="Times New Roman"/>
                <w:b/>
                <w:noProof/>
                <w:sz w:val="22"/>
                <w:szCs w:val="26"/>
                <w:lang w:val="en-CA"/>
              </w:rPr>
            </w:pP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>…</w:t>
            </w:r>
          </w:p>
        </w:tc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A2656" w14:textId="77777777" w:rsidR="00D51BA9" w:rsidRPr="002E3FCD" w:rsidDel="001E1666" w:rsidRDefault="00D51BA9" w:rsidP="00B03350">
            <w:pPr>
              <w:pStyle w:val="tablecell"/>
              <w:spacing w:before="20" w:after="40"/>
              <w:jc w:val="center"/>
              <w:rPr>
                <w:noProof/>
                <w:sz w:val="22"/>
                <w:szCs w:val="26"/>
                <w:lang w:val="en-CA"/>
              </w:rPr>
            </w:pPr>
            <w:r w:rsidRPr="002E3FCD">
              <w:rPr>
                <w:noProof/>
                <w:sz w:val="22"/>
                <w:szCs w:val="26"/>
                <w:lang w:val="en-CA"/>
              </w:rPr>
              <w:t>u(1)</w:t>
            </w:r>
          </w:p>
        </w:tc>
      </w:tr>
      <w:tr w:rsidR="00D51BA9" w:rsidRPr="00E43E89" w14:paraId="773BE11D" w14:textId="77777777" w:rsidTr="00A75243">
        <w:trPr>
          <w:cantSplit/>
          <w:jc w:val="center"/>
        </w:trPr>
        <w:tc>
          <w:tcPr>
            <w:tcW w:w="7416" w:type="dxa"/>
          </w:tcPr>
          <w:p w14:paraId="07D24A5B" w14:textId="77777777" w:rsidR="00D51BA9" w:rsidRPr="002E3FCD" w:rsidRDefault="00D51BA9" w:rsidP="00B03350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</w:pP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</w: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</w:r>
            <w:r w:rsidRPr="002E3FCD">
              <w:rPr>
                <w:rFonts w:ascii="Times New Roman" w:hAnsi="Times New Roman"/>
                <w:b/>
                <w:noProof/>
                <w:sz w:val="22"/>
                <w:szCs w:val="26"/>
                <w:lang w:val="en-CA"/>
              </w:rPr>
              <w:t>alf_luma_use_fixed_filter_flag</w:t>
            </w:r>
          </w:p>
        </w:tc>
        <w:tc>
          <w:tcPr>
            <w:tcW w:w="1656" w:type="dxa"/>
          </w:tcPr>
          <w:p w14:paraId="297B38B9" w14:textId="77777777" w:rsidR="00D51BA9" w:rsidRPr="002E3FCD" w:rsidRDefault="00D51BA9" w:rsidP="00B03350">
            <w:pPr>
              <w:pStyle w:val="tablecell"/>
              <w:spacing w:before="20" w:after="40"/>
              <w:jc w:val="center"/>
              <w:rPr>
                <w:noProof/>
                <w:sz w:val="22"/>
                <w:szCs w:val="26"/>
                <w:lang w:val="en-CA"/>
              </w:rPr>
            </w:pPr>
            <w:r w:rsidRPr="002E3FCD">
              <w:rPr>
                <w:noProof/>
                <w:sz w:val="22"/>
                <w:szCs w:val="26"/>
                <w:lang w:val="en-CA"/>
              </w:rPr>
              <w:t>u(1)</w:t>
            </w:r>
          </w:p>
        </w:tc>
      </w:tr>
      <w:tr w:rsidR="00D51BA9" w:rsidRPr="00E43E89" w14:paraId="4FE01FE7" w14:textId="77777777" w:rsidTr="00A75243">
        <w:trPr>
          <w:cantSplit/>
          <w:jc w:val="center"/>
        </w:trPr>
        <w:tc>
          <w:tcPr>
            <w:tcW w:w="7416" w:type="dxa"/>
          </w:tcPr>
          <w:p w14:paraId="4F381E2B" w14:textId="77777777" w:rsidR="00D51BA9" w:rsidRPr="002E3FCD" w:rsidRDefault="00D51BA9" w:rsidP="00B03350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</w:pP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</w: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  <w:t xml:space="preserve">if( </w:t>
            </w:r>
            <w:r w:rsidRPr="002E3FCD">
              <w:rPr>
                <w:rFonts w:ascii="Times New Roman" w:hAnsi="Times New Roman"/>
                <w:b/>
                <w:noProof/>
                <w:sz w:val="22"/>
                <w:szCs w:val="26"/>
                <w:lang w:val="en-CA"/>
              </w:rPr>
              <w:t>alf_luma_use_fixed_filter_flag</w:t>
            </w: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 xml:space="preserve"> ) {</w:t>
            </w:r>
          </w:p>
        </w:tc>
        <w:tc>
          <w:tcPr>
            <w:tcW w:w="1656" w:type="dxa"/>
          </w:tcPr>
          <w:p w14:paraId="36EA26D2" w14:textId="77777777" w:rsidR="00D51BA9" w:rsidRPr="002E3FCD" w:rsidRDefault="00D51BA9" w:rsidP="00B03350">
            <w:pPr>
              <w:pStyle w:val="tablecell"/>
              <w:spacing w:before="20" w:after="40"/>
              <w:jc w:val="center"/>
              <w:rPr>
                <w:noProof/>
                <w:sz w:val="22"/>
                <w:szCs w:val="26"/>
                <w:lang w:val="en-CA"/>
              </w:rPr>
            </w:pPr>
          </w:p>
        </w:tc>
      </w:tr>
      <w:tr w:rsidR="00D51BA9" w:rsidRPr="00E43E89" w14:paraId="7BF5B3A2" w14:textId="77777777" w:rsidTr="00A75243">
        <w:trPr>
          <w:cantSplit/>
          <w:jc w:val="center"/>
        </w:trPr>
        <w:tc>
          <w:tcPr>
            <w:tcW w:w="7416" w:type="dxa"/>
          </w:tcPr>
          <w:p w14:paraId="6434C40C" w14:textId="77777777" w:rsidR="00D51BA9" w:rsidRPr="002E3FCD" w:rsidRDefault="00D51BA9" w:rsidP="00B03350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highlight w:val="yellow"/>
                <w:lang w:val="en-CA"/>
              </w:rPr>
            </w:pP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</w: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</w: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</w:r>
            <w:r w:rsidRPr="002E3FCD">
              <w:rPr>
                <w:rFonts w:ascii="Times New Roman" w:hAnsi="Times New Roman"/>
                <w:b/>
                <w:noProof/>
                <w:sz w:val="22"/>
                <w:szCs w:val="26"/>
                <w:lang w:val="en-CA"/>
              </w:rPr>
              <w:t>alf_luma_fixed_filter_set_idx</w:t>
            </w:r>
          </w:p>
        </w:tc>
        <w:tc>
          <w:tcPr>
            <w:tcW w:w="1656" w:type="dxa"/>
          </w:tcPr>
          <w:p w14:paraId="5751E61C" w14:textId="22DE414B" w:rsidR="00D51BA9" w:rsidRPr="002E3FCD" w:rsidRDefault="00D51BA9" w:rsidP="00B03350">
            <w:pPr>
              <w:pStyle w:val="tablecell"/>
              <w:spacing w:before="20" w:after="40"/>
              <w:jc w:val="center"/>
              <w:rPr>
                <w:strike/>
                <w:noProof/>
                <w:sz w:val="22"/>
                <w:szCs w:val="26"/>
                <w:highlight w:val="yellow"/>
                <w:lang w:val="en-CA"/>
              </w:rPr>
            </w:pPr>
            <w:r w:rsidRPr="002E3FCD">
              <w:rPr>
                <w:strike/>
                <w:noProof/>
                <w:color w:val="FF0000"/>
                <w:sz w:val="22"/>
                <w:szCs w:val="26"/>
                <w:highlight w:val="yellow"/>
                <w:lang w:val="en-CA"/>
              </w:rPr>
              <w:t xml:space="preserve">tb(v) </w:t>
            </w:r>
            <w:r w:rsidRPr="002E3FCD">
              <w:rPr>
                <w:noProof/>
                <w:sz w:val="22"/>
                <w:szCs w:val="26"/>
                <w:highlight w:val="yellow"/>
                <w:lang w:val="en-CA"/>
              </w:rPr>
              <w:t>u(4)</w:t>
            </w:r>
          </w:p>
        </w:tc>
      </w:tr>
      <w:tr w:rsidR="00D51BA9" w:rsidRPr="00E43E89" w14:paraId="1EB7BB02" w14:textId="77777777" w:rsidTr="00A75243">
        <w:trPr>
          <w:cantSplit/>
          <w:jc w:val="center"/>
        </w:trPr>
        <w:tc>
          <w:tcPr>
            <w:tcW w:w="7416" w:type="dxa"/>
          </w:tcPr>
          <w:p w14:paraId="1BF94A89" w14:textId="77777777" w:rsidR="00D51BA9" w:rsidRPr="002E3FCD" w:rsidRDefault="00D51BA9" w:rsidP="00B03350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</w:pP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</w: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</w: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</w:r>
            <w:r w:rsidRPr="002E3FCD">
              <w:rPr>
                <w:rFonts w:ascii="Times New Roman" w:hAnsi="Times New Roman"/>
                <w:b/>
                <w:noProof/>
                <w:sz w:val="22"/>
                <w:szCs w:val="26"/>
                <w:lang w:val="en-CA"/>
              </w:rPr>
              <w:t>alf_luma_fixed_filter_pred_present_flag</w:t>
            </w:r>
          </w:p>
        </w:tc>
        <w:tc>
          <w:tcPr>
            <w:tcW w:w="1656" w:type="dxa"/>
          </w:tcPr>
          <w:p w14:paraId="45AD26D6" w14:textId="77777777" w:rsidR="00D51BA9" w:rsidRPr="002E3FCD" w:rsidRDefault="00D51BA9" w:rsidP="00B03350">
            <w:pPr>
              <w:pStyle w:val="tablecell"/>
              <w:spacing w:before="20" w:after="40"/>
              <w:jc w:val="center"/>
              <w:rPr>
                <w:noProof/>
                <w:sz w:val="22"/>
                <w:szCs w:val="26"/>
                <w:lang w:val="en-CA"/>
              </w:rPr>
            </w:pPr>
            <w:r w:rsidRPr="002E3FCD">
              <w:rPr>
                <w:noProof/>
                <w:sz w:val="22"/>
                <w:szCs w:val="26"/>
                <w:lang w:val="en-CA"/>
              </w:rPr>
              <w:t>u(1)</w:t>
            </w:r>
          </w:p>
        </w:tc>
      </w:tr>
      <w:tr w:rsidR="00D51BA9" w:rsidRPr="00E43E89" w14:paraId="2939375D" w14:textId="77777777" w:rsidTr="00A75243">
        <w:trPr>
          <w:cantSplit/>
          <w:jc w:val="center"/>
        </w:trPr>
        <w:tc>
          <w:tcPr>
            <w:tcW w:w="7416" w:type="dxa"/>
          </w:tcPr>
          <w:p w14:paraId="098DF859" w14:textId="3788AF93" w:rsidR="00D51BA9" w:rsidRPr="002E3FCD" w:rsidRDefault="00D51BA9" w:rsidP="00B03350">
            <w:pPr>
              <w:pStyle w:val="tablesyntax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</w:pPr>
            <w:r w:rsidRPr="002E3FCD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>…..</w:t>
            </w:r>
          </w:p>
        </w:tc>
        <w:tc>
          <w:tcPr>
            <w:tcW w:w="1656" w:type="dxa"/>
          </w:tcPr>
          <w:p w14:paraId="267D1FC9" w14:textId="77777777" w:rsidR="00D51BA9" w:rsidRPr="002E3FCD" w:rsidRDefault="00D51BA9" w:rsidP="00B03350">
            <w:pPr>
              <w:pStyle w:val="tablecell"/>
              <w:spacing w:before="20" w:after="40"/>
              <w:jc w:val="center"/>
              <w:rPr>
                <w:noProof/>
                <w:sz w:val="22"/>
                <w:szCs w:val="26"/>
                <w:lang w:val="en-CA"/>
              </w:rPr>
            </w:pPr>
          </w:p>
        </w:tc>
      </w:tr>
    </w:tbl>
    <w:p w14:paraId="36FD1398" w14:textId="77777777" w:rsidR="00D51BA9" w:rsidRPr="002E3FCD" w:rsidRDefault="00D51BA9" w:rsidP="00D51BA9">
      <w:pPr>
        <w:rPr>
          <w:strike/>
          <w:noProof/>
          <w:szCs w:val="26"/>
          <w:lang w:val="en-CA"/>
        </w:rPr>
      </w:pPr>
      <w:r w:rsidRPr="002E3FCD">
        <w:rPr>
          <w:b/>
          <w:noProof/>
          <w:szCs w:val="26"/>
          <w:lang w:val="en-CA"/>
        </w:rPr>
        <w:t>alf_luma_fixed_filter_set_idx</w:t>
      </w:r>
      <w:r w:rsidRPr="002E3FCD">
        <w:rPr>
          <w:noProof/>
          <w:szCs w:val="26"/>
          <w:lang w:val="en-CA"/>
        </w:rPr>
        <w:t xml:space="preserve"> specifies a fixed filter set index. The value of alf_luma_fixed_filter_set_idx shall be in a range of 0 to 15, inclusive. </w:t>
      </w:r>
      <w:r w:rsidRPr="002E3FCD">
        <w:rPr>
          <w:strike/>
          <w:noProof/>
          <w:szCs w:val="26"/>
          <w:highlight w:val="yellow"/>
          <w:lang w:val="en-CA"/>
        </w:rPr>
        <w:t>The maximum value maxVal of the truncated binary binarization tb(v) is set equal to 15.</w:t>
      </w:r>
    </w:p>
    <w:p w14:paraId="68BD03D8" w14:textId="77777777" w:rsidR="00A75243" w:rsidRDefault="00A75243" w:rsidP="00D51BA9">
      <w:pPr>
        <w:rPr>
          <w:strike/>
          <w:noProof/>
          <w:szCs w:val="26"/>
          <w:lang w:val="en-CA"/>
        </w:rPr>
      </w:pPr>
    </w:p>
    <w:p w14:paraId="298F4A62" w14:textId="69DF89D0" w:rsidR="00E43E89" w:rsidRDefault="00E43E89" w:rsidP="002E3FCD">
      <w:pPr>
        <w:jc w:val="center"/>
        <w:rPr>
          <w:strike/>
          <w:noProof/>
          <w:szCs w:val="26"/>
          <w:lang w:val="en-CA"/>
        </w:rPr>
      </w:pPr>
      <w:r w:rsidRPr="00CA4E8E">
        <w:rPr>
          <w:b/>
          <w:noProof/>
          <w:szCs w:val="26"/>
          <w:lang w:val="en-CA"/>
        </w:rPr>
        <w:t>Table 2 S</w:t>
      </w:r>
      <w:proofErr w:type="spellStart"/>
      <w:r w:rsidRPr="00CA4E8E">
        <w:rPr>
          <w:b/>
          <w:szCs w:val="26"/>
          <w:lang w:val="en-CA"/>
        </w:rPr>
        <w:t>hows</w:t>
      </w:r>
      <w:proofErr w:type="spellEnd"/>
      <w:r w:rsidRPr="00CA4E8E">
        <w:rPr>
          <w:b/>
          <w:szCs w:val="26"/>
          <w:lang w:val="en-CA"/>
        </w:rPr>
        <w:t xml:space="preserve"> the modified </w:t>
      </w:r>
      <w:proofErr w:type="spellStart"/>
      <w:r w:rsidRPr="00CA4E8E">
        <w:rPr>
          <w:b/>
          <w:szCs w:val="26"/>
          <w:lang w:val="en-CA"/>
        </w:rPr>
        <w:t>coding_tree_</w:t>
      </w:r>
      <w:proofErr w:type="gramStart"/>
      <w:r w:rsidRPr="00CA4E8E">
        <w:rPr>
          <w:b/>
          <w:szCs w:val="26"/>
          <w:lang w:val="en-CA"/>
        </w:rPr>
        <w:t>unit</w:t>
      </w:r>
      <w:proofErr w:type="spellEnd"/>
      <w:r w:rsidRPr="00CA4E8E">
        <w:rPr>
          <w:b/>
          <w:szCs w:val="26"/>
          <w:lang w:val="en-CA"/>
        </w:rPr>
        <w:t>(</w:t>
      </w:r>
      <w:proofErr w:type="gramEnd"/>
      <w:r w:rsidRPr="00CA4E8E">
        <w:rPr>
          <w:b/>
          <w:szCs w:val="26"/>
          <w:lang w:val="en-CA"/>
        </w:rPr>
        <w:t xml:space="preserve"> ) syntax elements.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55"/>
        <w:gridCol w:w="1615"/>
      </w:tblGrid>
      <w:tr w:rsidR="00E43E89" w:rsidRPr="00CA4E8E" w14:paraId="3FFEB06E" w14:textId="77777777" w:rsidTr="00CA4E8E">
        <w:trPr>
          <w:cantSplit/>
          <w:jc w:val="center"/>
        </w:trPr>
        <w:tc>
          <w:tcPr>
            <w:tcW w:w="7525" w:type="dxa"/>
          </w:tcPr>
          <w:p w14:paraId="769CC988" w14:textId="77777777" w:rsidR="00E43E89" w:rsidRPr="00CA4E8E" w:rsidRDefault="00E43E89" w:rsidP="00CA4E8E">
            <w:pPr>
              <w:pStyle w:val="tablesyntax"/>
              <w:keepLines w:val="0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</w:pPr>
            <w:r w:rsidRPr="00CA4E8E">
              <w:rPr>
                <w:rFonts w:ascii="Times New Roman" w:hAnsi="Times New Roman"/>
                <w:noProof/>
                <w:sz w:val="22"/>
                <w:szCs w:val="26"/>
                <w:lang w:val="en-CA" w:eastAsia="ko-KR"/>
              </w:rPr>
              <w:t>coding_tree_unit(</w:t>
            </w:r>
            <w:r w:rsidRPr="00CA4E8E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> </w:t>
            </w:r>
            <w:r w:rsidRPr="00CA4E8E">
              <w:rPr>
                <w:rFonts w:ascii="Times New Roman" w:hAnsi="Times New Roman"/>
                <w:noProof/>
                <w:sz w:val="22"/>
                <w:szCs w:val="26"/>
                <w:lang w:val="en-CA" w:eastAsia="ko-KR"/>
              </w:rPr>
              <w:t>)</w:t>
            </w:r>
            <w:r w:rsidRPr="00CA4E8E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 xml:space="preserve"> {</w:t>
            </w:r>
          </w:p>
        </w:tc>
        <w:tc>
          <w:tcPr>
            <w:tcW w:w="1547" w:type="dxa"/>
          </w:tcPr>
          <w:p w14:paraId="77EC517A" w14:textId="77777777" w:rsidR="00E43E89" w:rsidRPr="00CA4E8E" w:rsidRDefault="00E43E89" w:rsidP="00CA4E8E">
            <w:pPr>
              <w:pStyle w:val="tableheading"/>
              <w:keepNext w:val="0"/>
              <w:keepLines w:val="0"/>
              <w:spacing w:before="20" w:after="40"/>
              <w:rPr>
                <w:noProof/>
                <w:sz w:val="22"/>
                <w:szCs w:val="26"/>
                <w:lang w:val="en-CA"/>
              </w:rPr>
            </w:pPr>
            <w:r w:rsidRPr="00CA4E8E">
              <w:rPr>
                <w:noProof/>
                <w:sz w:val="22"/>
                <w:szCs w:val="26"/>
                <w:lang w:val="en-CA"/>
              </w:rPr>
              <w:t>Descriptor</w:t>
            </w:r>
          </w:p>
        </w:tc>
      </w:tr>
      <w:tr w:rsidR="00E43E89" w:rsidRPr="00CA4E8E" w14:paraId="076A9353" w14:textId="77777777" w:rsidTr="00CA4E8E">
        <w:trPr>
          <w:cantSplit/>
          <w:jc w:val="center"/>
        </w:trPr>
        <w:tc>
          <w:tcPr>
            <w:tcW w:w="7525" w:type="dxa"/>
          </w:tcPr>
          <w:p w14:paraId="28C33039" w14:textId="77777777" w:rsidR="00E43E89" w:rsidRPr="00CA4E8E" w:rsidRDefault="00E43E89" w:rsidP="00CA4E8E">
            <w:pPr>
              <w:pStyle w:val="tablesyntax"/>
              <w:keepLines w:val="0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</w:pPr>
            <w:r w:rsidRPr="00CA4E8E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>…</w:t>
            </w:r>
          </w:p>
        </w:tc>
        <w:tc>
          <w:tcPr>
            <w:tcW w:w="1547" w:type="dxa"/>
          </w:tcPr>
          <w:p w14:paraId="631DC063" w14:textId="77777777" w:rsidR="00E43E89" w:rsidRPr="00CA4E8E" w:rsidRDefault="00E43E89" w:rsidP="00CA4E8E">
            <w:pPr>
              <w:pStyle w:val="tablecell"/>
              <w:keepNext w:val="0"/>
              <w:keepLines w:val="0"/>
              <w:spacing w:before="20" w:after="40"/>
              <w:rPr>
                <w:noProof/>
                <w:sz w:val="22"/>
                <w:szCs w:val="26"/>
                <w:lang w:val="en-CA"/>
              </w:rPr>
            </w:pPr>
          </w:p>
        </w:tc>
      </w:tr>
      <w:tr w:rsidR="00E43E89" w:rsidRPr="00CA4E8E" w14:paraId="0CB0DABD" w14:textId="77777777" w:rsidTr="00CA4E8E">
        <w:trPr>
          <w:cantSplit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8636" w14:textId="77777777" w:rsidR="00E43E89" w:rsidRPr="00CA4E8E" w:rsidRDefault="00E43E89" w:rsidP="00CA4E8E">
            <w:pPr>
              <w:pStyle w:val="tablesyntax"/>
              <w:keepLines w:val="0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</w:pPr>
            <w:r w:rsidRPr="00CA4E8E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 xml:space="preserve"> if( alf_use_aps_flag )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7BCA" w14:textId="77777777" w:rsidR="00E43E89" w:rsidRPr="00CA4E8E" w:rsidRDefault="00E43E89" w:rsidP="00CA4E8E">
            <w:pPr>
              <w:pStyle w:val="tablecell"/>
              <w:keepNext w:val="0"/>
              <w:keepLines w:val="0"/>
              <w:spacing w:before="20" w:after="40"/>
              <w:rPr>
                <w:noProof/>
                <w:sz w:val="22"/>
                <w:szCs w:val="26"/>
                <w:lang w:val="en-CA"/>
              </w:rPr>
            </w:pPr>
          </w:p>
        </w:tc>
      </w:tr>
      <w:tr w:rsidR="00E43E89" w:rsidRPr="00CA4E8E" w14:paraId="02811C94" w14:textId="77777777" w:rsidTr="00CA4E8E">
        <w:trPr>
          <w:cantSplit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CC7" w14:textId="77777777" w:rsidR="00E43E89" w:rsidRPr="00CA4E8E" w:rsidRDefault="00E43E89" w:rsidP="00CA4E8E">
            <w:pPr>
              <w:pStyle w:val="tablesyntax"/>
              <w:keepLines w:val="0"/>
              <w:spacing w:before="20" w:after="40"/>
              <w:rPr>
                <w:rFonts w:ascii="Times New Roman" w:hAnsi="Times New Roman"/>
                <w:b/>
                <w:noProof/>
                <w:sz w:val="22"/>
                <w:szCs w:val="26"/>
                <w:lang w:val="en-CA"/>
              </w:rPr>
            </w:pPr>
            <w:r w:rsidRPr="00CA4E8E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  <w:t xml:space="preserve"> </w:t>
            </w:r>
            <w:r w:rsidRPr="00CA4E8E">
              <w:rPr>
                <w:rFonts w:ascii="Times New Roman" w:hAnsi="Times New Roman"/>
                <w:b/>
                <w:noProof/>
                <w:sz w:val="22"/>
                <w:szCs w:val="26"/>
                <w:lang w:val="en-CA"/>
              </w:rPr>
              <w:t>alf_luma_prev_filter_idx_minus1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A05E" w14:textId="77777777" w:rsidR="00E43E89" w:rsidRPr="00CA4E8E" w:rsidRDefault="00E43E89" w:rsidP="00CA4E8E">
            <w:pPr>
              <w:pStyle w:val="tablecell"/>
              <w:keepNext w:val="0"/>
              <w:keepLines w:val="0"/>
              <w:spacing w:before="20" w:after="40"/>
              <w:rPr>
                <w:noProof/>
                <w:sz w:val="22"/>
                <w:szCs w:val="26"/>
                <w:lang w:val="en-CA"/>
              </w:rPr>
            </w:pPr>
            <w:r w:rsidRPr="00CA4E8E">
              <w:rPr>
                <w:noProof/>
                <w:sz w:val="22"/>
                <w:szCs w:val="26"/>
                <w:lang w:val="en-CA"/>
              </w:rPr>
              <w:t>ae(v)</w:t>
            </w:r>
          </w:p>
        </w:tc>
      </w:tr>
      <w:tr w:rsidR="00E43E89" w:rsidRPr="00CA4E8E" w14:paraId="6ACBEC9B" w14:textId="77777777" w:rsidTr="00CA4E8E">
        <w:trPr>
          <w:cantSplit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18DB" w14:textId="77777777" w:rsidR="00E43E89" w:rsidRPr="00CA4E8E" w:rsidRDefault="00E43E89" w:rsidP="00CA4E8E">
            <w:pPr>
              <w:pStyle w:val="tablesyntax"/>
              <w:keepLines w:val="0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</w:pPr>
            <w:r w:rsidRPr="00CA4E8E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 xml:space="preserve"> else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6127" w14:textId="77777777" w:rsidR="00E43E89" w:rsidRPr="00CA4E8E" w:rsidRDefault="00E43E89" w:rsidP="00CA4E8E">
            <w:pPr>
              <w:pStyle w:val="tablecell"/>
              <w:keepNext w:val="0"/>
              <w:keepLines w:val="0"/>
              <w:spacing w:before="20" w:after="40"/>
              <w:rPr>
                <w:noProof/>
                <w:sz w:val="22"/>
                <w:szCs w:val="26"/>
                <w:lang w:val="en-CA"/>
              </w:rPr>
            </w:pPr>
          </w:p>
        </w:tc>
      </w:tr>
      <w:tr w:rsidR="00E43E89" w:rsidRPr="00CA4E8E" w14:paraId="77AE254D" w14:textId="77777777" w:rsidTr="00CA4E8E">
        <w:trPr>
          <w:cantSplit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F58A" w14:textId="77777777" w:rsidR="00E43E89" w:rsidRPr="00CA4E8E" w:rsidRDefault="00E43E89" w:rsidP="00CA4E8E">
            <w:pPr>
              <w:pStyle w:val="tablesyntax"/>
              <w:keepLines w:val="0"/>
              <w:spacing w:before="20" w:after="40"/>
              <w:rPr>
                <w:rFonts w:ascii="Times New Roman" w:hAnsi="Times New Roman"/>
                <w:b/>
                <w:noProof/>
                <w:sz w:val="22"/>
                <w:szCs w:val="26"/>
                <w:lang w:val="en-CA"/>
              </w:rPr>
            </w:pPr>
            <w:r w:rsidRPr="00CA4E8E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ab/>
              <w:t xml:space="preserve"> </w:t>
            </w:r>
            <w:r w:rsidRPr="00CA4E8E">
              <w:rPr>
                <w:rFonts w:ascii="Times New Roman" w:hAnsi="Times New Roman"/>
                <w:b/>
                <w:noProof/>
                <w:sz w:val="22"/>
                <w:szCs w:val="26"/>
                <w:lang w:val="en-CA"/>
              </w:rPr>
              <w:t xml:space="preserve">alf_luma_fixed_filter_idx 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7318" w14:textId="77777777" w:rsidR="00E43E89" w:rsidRPr="00CA4E8E" w:rsidRDefault="00E43E89" w:rsidP="00CA4E8E">
            <w:pPr>
              <w:pStyle w:val="tablecell"/>
              <w:keepNext w:val="0"/>
              <w:keepLines w:val="0"/>
              <w:spacing w:before="20" w:after="40"/>
              <w:rPr>
                <w:strike/>
                <w:noProof/>
                <w:color w:val="FF0000"/>
                <w:sz w:val="22"/>
                <w:szCs w:val="26"/>
                <w:highlight w:val="yellow"/>
                <w:lang w:val="en-CA"/>
              </w:rPr>
            </w:pPr>
            <w:r w:rsidRPr="00CA4E8E">
              <w:rPr>
                <w:strike/>
                <w:noProof/>
                <w:color w:val="FF0000"/>
                <w:sz w:val="22"/>
                <w:szCs w:val="26"/>
                <w:highlight w:val="yellow"/>
                <w:lang w:val="en-CA"/>
              </w:rPr>
              <w:t xml:space="preserve">ae(v) </w:t>
            </w:r>
          </w:p>
          <w:p w14:paraId="6C042FE4" w14:textId="77777777" w:rsidR="00E43E89" w:rsidRPr="00CA4E8E" w:rsidRDefault="00E43E89" w:rsidP="00CA4E8E">
            <w:pPr>
              <w:pStyle w:val="tablecell"/>
              <w:keepNext w:val="0"/>
              <w:keepLines w:val="0"/>
              <w:spacing w:before="20" w:after="40"/>
              <w:rPr>
                <w:strike/>
                <w:noProof/>
                <w:sz w:val="22"/>
                <w:szCs w:val="26"/>
                <w:lang w:val="en-CA"/>
              </w:rPr>
            </w:pPr>
            <w:r w:rsidRPr="00CA4E8E">
              <w:rPr>
                <w:noProof/>
                <w:sz w:val="22"/>
                <w:szCs w:val="26"/>
                <w:highlight w:val="yellow"/>
                <w:lang w:val="en-CA"/>
              </w:rPr>
              <w:t xml:space="preserve">  u(4)</w:t>
            </w:r>
          </w:p>
        </w:tc>
      </w:tr>
      <w:tr w:rsidR="00E43E89" w:rsidRPr="00CA4E8E" w14:paraId="7B8C98AD" w14:textId="77777777" w:rsidTr="00CA4E8E">
        <w:trPr>
          <w:cantSplit/>
          <w:jc w:val="center"/>
        </w:trPr>
        <w:tc>
          <w:tcPr>
            <w:tcW w:w="7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9F554" w14:textId="77777777" w:rsidR="00E43E89" w:rsidRPr="00CA4E8E" w:rsidRDefault="00E43E89" w:rsidP="00CA4E8E">
            <w:pPr>
              <w:pStyle w:val="tablesyntax"/>
              <w:keepLines w:val="0"/>
              <w:spacing w:before="20" w:after="40"/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</w:pPr>
            <w:r w:rsidRPr="00CA4E8E">
              <w:rPr>
                <w:rFonts w:ascii="Times New Roman" w:hAnsi="Times New Roman"/>
                <w:noProof/>
                <w:sz w:val="22"/>
                <w:szCs w:val="26"/>
                <w:lang w:val="en-CA"/>
              </w:rPr>
              <w:t>…</w:t>
            </w:r>
          </w:p>
        </w:tc>
        <w:tc>
          <w:tcPr>
            <w:tcW w:w="1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892F" w14:textId="77777777" w:rsidR="00E43E89" w:rsidRPr="00CA4E8E" w:rsidRDefault="00E43E89" w:rsidP="00CA4E8E">
            <w:pPr>
              <w:pStyle w:val="tablecell"/>
              <w:keepNext w:val="0"/>
              <w:keepLines w:val="0"/>
              <w:spacing w:before="20" w:after="40"/>
              <w:rPr>
                <w:strike/>
                <w:noProof/>
                <w:sz w:val="22"/>
                <w:szCs w:val="26"/>
                <w:highlight w:val="yellow"/>
                <w:lang w:val="en-CA"/>
              </w:rPr>
            </w:pPr>
          </w:p>
        </w:tc>
      </w:tr>
    </w:tbl>
    <w:p w14:paraId="792561B2" w14:textId="77777777" w:rsidR="00E43E89" w:rsidRDefault="00E43E89" w:rsidP="00D51BA9">
      <w:pPr>
        <w:rPr>
          <w:strike/>
          <w:noProof/>
          <w:szCs w:val="26"/>
          <w:lang w:val="en-CA"/>
        </w:rPr>
      </w:pPr>
    </w:p>
    <w:p w14:paraId="2A21F089" w14:textId="750A94BF" w:rsidR="00E43E89" w:rsidRPr="002E3FCD" w:rsidRDefault="00E43E89" w:rsidP="00066AC6">
      <w:pPr>
        <w:jc w:val="center"/>
        <w:rPr>
          <w:b/>
          <w:strike/>
          <w:noProof/>
          <w:szCs w:val="26"/>
          <w:lang w:val="en-CA"/>
        </w:rPr>
      </w:pPr>
      <w:r w:rsidRPr="002E3FCD">
        <w:rPr>
          <w:b/>
          <w:noProof/>
          <w:szCs w:val="26"/>
          <w:lang w:val="en-CA"/>
        </w:rPr>
        <w:t>Table 3 Syntax elements and associated binarizations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56"/>
        <w:gridCol w:w="2410"/>
        <w:gridCol w:w="1109"/>
        <w:gridCol w:w="4195"/>
      </w:tblGrid>
      <w:tr w:rsidR="00E43E89" w:rsidRPr="00E43E89" w14:paraId="6C22AB3B" w14:textId="77777777" w:rsidTr="002E3FCD">
        <w:trPr>
          <w:cantSplit/>
          <w:tblHeader/>
          <w:jc w:val="center"/>
        </w:trPr>
        <w:tc>
          <w:tcPr>
            <w:tcW w:w="1756" w:type="dxa"/>
            <w:vMerge w:val="restart"/>
          </w:tcPr>
          <w:p w14:paraId="3F678AB9" w14:textId="77777777" w:rsidR="00E43E89" w:rsidRPr="002E3FCD" w:rsidRDefault="00E43E89" w:rsidP="00CA4E8E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szCs w:val="26"/>
                <w:lang w:val="en-CA"/>
              </w:rPr>
            </w:pPr>
            <w:r w:rsidRPr="002E3FCD">
              <w:rPr>
                <w:b/>
                <w:bCs/>
                <w:noProof/>
                <w:sz w:val="20"/>
                <w:szCs w:val="26"/>
                <w:lang w:val="en-CA"/>
              </w:rPr>
              <w:t>Syntax structure</w:t>
            </w:r>
          </w:p>
        </w:tc>
        <w:tc>
          <w:tcPr>
            <w:tcW w:w="2410" w:type="dxa"/>
            <w:vMerge w:val="restart"/>
          </w:tcPr>
          <w:p w14:paraId="0241B25A" w14:textId="77777777" w:rsidR="00E43E89" w:rsidRPr="002E3FCD" w:rsidRDefault="00E43E89" w:rsidP="00CA4E8E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szCs w:val="26"/>
                <w:lang w:val="en-CA"/>
              </w:rPr>
            </w:pPr>
            <w:r w:rsidRPr="002E3FCD">
              <w:rPr>
                <w:b/>
                <w:bCs/>
                <w:noProof/>
                <w:sz w:val="20"/>
                <w:szCs w:val="26"/>
                <w:lang w:val="en-CA"/>
              </w:rPr>
              <w:t>Syntax element</w:t>
            </w:r>
          </w:p>
        </w:tc>
        <w:tc>
          <w:tcPr>
            <w:tcW w:w="5304" w:type="dxa"/>
            <w:gridSpan w:val="2"/>
          </w:tcPr>
          <w:p w14:paraId="2D63E3B0" w14:textId="77777777" w:rsidR="00E43E89" w:rsidRPr="002E3FCD" w:rsidRDefault="00E43E89" w:rsidP="00CA4E8E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szCs w:val="26"/>
                <w:lang w:val="en-CA"/>
              </w:rPr>
            </w:pPr>
            <w:r w:rsidRPr="002E3FCD">
              <w:rPr>
                <w:b/>
                <w:bCs/>
                <w:noProof/>
                <w:sz w:val="20"/>
                <w:szCs w:val="26"/>
                <w:lang w:val="en-CA"/>
              </w:rPr>
              <w:t>Binarization</w:t>
            </w:r>
          </w:p>
        </w:tc>
      </w:tr>
      <w:tr w:rsidR="00E43E89" w:rsidRPr="00E43E89" w14:paraId="2A2D00A5" w14:textId="77777777" w:rsidTr="002E3FCD">
        <w:trPr>
          <w:cantSplit/>
          <w:tblHeader/>
          <w:jc w:val="center"/>
        </w:trPr>
        <w:tc>
          <w:tcPr>
            <w:tcW w:w="1756" w:type="dxa"/>
            <w:vMerge/>
          </w:tcPr>
          <w:p w14:paraId="090FF48B" w14:textId="77777777" w:rsidR="00E43E89" w:rsidRPr="002E3FCD" w:rsidRDefault="00E43E89" w:rsidP="00CA4E8E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szCs w:val="26"/>
                <w:lang w:val="en-CA"/>
              </w:rPr>
            </w:pPr>
          </w:p>
        </w:tc>
        <w:tc>
          <w:tcPr>
            <w:tcW w:w="2410" w:type="dxa"/>
            <w:vMerge/>
            <w:vAlign w:val="center"/>
          </w:tcPr>
          <w:p w14:paraId="44252095" w14:textId="77777777" w:rsidR="00E43E89" w:rsidRPr="002E3FCD" w:rsidRDefault="00E43E89" w:rsidP="00CA4E8E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szCs w:val="26"/>
                <w:lang w:val="en-CA"/>
              </w:rPr>
            </w:pPr>
          </w:p>
        </w:tc>
        <w:tc>
          <w:tcPr>
            <w:tcW w:w="1109" w:type="dxa"/>
          </w:tcPr>
          <w:p w14:paraId="5F5FD4C9" w14:textId="77777777" w:rsidR="00E43E89" w:rsidRPr="002E3FCD" w:rsidRDefault="00E43E89" w:rsidP="00CA4E8E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szCs w:val="26"/>
                <w:lang w:val="en-CA"/>
              </w:rPr>
            </w:pPr>
            <w:r w:rsidRPr="002E3FCD">
              <w:rPr>
                <w:b/>
                <w:bCs/>
                <w:noProof/>
                <w:sz w:val="20"/>
                <w:szCs w:val="26"/>
                <w:lang w:val="en-CA"/>
              </w:rPr>
              <w:t>Process</w:t>
            </w:r>
          </w:p>
        </w:tc>
        <w:tc>
          <w:tcPr>
            <w:tcW w:w="4195" w:type="dxa"/>
            <w:vAlign w:val="center"/>
          </w:tcPr>
          <w:p w14:paraId="7A7308FE" w14:textId="77777777" w:rsidR="00E43E89" w:rsidRPr="002E3FCD" w:rsidRDefault="00E43E89" w:rsidP="00CA4E8E">
            <w:pPr>
              <w:pStyle w:val="TableText"/>
              <w:keepNext/>
              <w:jc w:val="center"/>
              <w:rPr>
                <w:b/>
                <w:bCs/>
                <w:noProof/>
                <w:sz w:val="20"/>
                <w:szCs w:val="26"/>
                <w:lang w:val="en-CA"/>
              </w:rPr>
            </w:pPr>
            <w:r w:rsidRPr="002E3FCD">
              <w:rPr>
                <w:b/>
                <w:bCs/>
                <w:noProof/>
                <w:sz w:val="20"/>
                <w:szCs w:val="26"/>
                <w:lang w:val="en-CA"/>
              </w:rPr>
              <w:t>Input parameters</w:t>
            </w:r>
          </w:p>
        </w:tc>
      </w:tr>
      <w:tr w:rsidR="00E43E89" w:rsidRPr="00E43E89" w14:paraId="1FEE12C1" w14:textId="77777777" w:rsidTr="002E3FCD">
        <w:trPr>
          <w:cantSplit/>
          <w:trHeight w:val="290"/>
          <w:jc w:val="center"/>
        </w:trPr>
        <w:tc>
          <w:tcPr>
            <w:tcW w:w="1756" w:type="dxa"/>
          </w:tcPr>
          <w:p w14:paraId="1B7E83E6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  <w:r w:rsidRPr="00066AC6">
              <w:rPr>
                <w:bCs/>
                <w:noProof/>
                <w:sz w:val="20"/>
                <w:szCs w:val="26"/>
                <w:lang w:val="en-CA"/>
              </w:rPr>
              <w:t>slice_data( )</w:t>
            </w:r>
          </w:p>
        </w:tc>
        <w:tc>
          <w:tcPr>
            <w:tcW w:w="2410" w:type="dxa"/>
            <w:vAlign w:val="center"/>
          </w:tcPr>
          <w:p w14:paraId="5F96CCBE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  <w:r w:rsidRPr="00066AC6">
              <w:rPr>
                <w:bCs/>
                <w:noProof/>
                <w:sz w:val="20"/>
                <w:szCs w:val="26"/>
                <w:lang w:val="en-CA"/>
              </w:rPr>
              <w:t>end_of_brick_one_bit</w:t>
            </w:r>
          </w:p>
        </w:tc>
        <w:tc>
          <w:tcPr>
            <w:tcW w:w="1109" w:type="dxa"/>
          </w:tcPr>
          <w:p w14:paraId="37398C16" w14:textId="77777777" w:rsidR="00E43E89" w:rsidRPr="00066AC6" w:rsidRDefault="00E43E89" w:rsidP="00CA4E8E">
            <w:pPr>
              <w:pStyle w:val="TableText"/>
              <w:jc w:val="left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FL</w:t>
            </w:r>
          </w:p>
        </w:tc>
        <w:tc>
          <w:tcPr>
            <w:tcW w:w="4195" w:type="dxa"/>
            <w:vAlign w:val="center"/>
          </w:tcPr>
          <w:p w14:paraId="35BFF385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  <w:r w:rsidRPr="00066AC6">
              <w:rPr>
                <w:bCs/>
                <w:noProof/>
                <w:sz w:val="20"/>
                <w:szCs w:val="26"/>
                <w:lang w:val="en-CA"/>
              </w:rPr>
              <w:t>cMax = 1</w:t>
            </w:r>
          </w:p>
        </w:tc>
      </w:tr>
      <w:tr w:rsidR="00E43E89" w:rsidRPr="00E43E89" w14:paraId="483DE89F" w14:textId="77777777" w:rsidTr="002E3FCD">
        <w:trPr>
          <w:cantSplit/>
          <w:trHeight w:val="290"/>
          <w:jc w:val="center"/>
        </w:trPr>
        <w:tc>
          <w:tcPr>
            <w:tcW w:w="1756" w:type="dxa"/>
            <w:vMerge w:val="restart"/>
          </w:tcPr>
          <w:p w14:paraId="0B523D00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  <w:r w:rsidRPr="00066AC6">
              <w:rPr>
                <w:bCs/>
                <w:noProof/>
                <w:sz w:val="20"/>
                <w:szCs w:val="26"/>
                <w:lang w:val="en-CA"/>
              </w:rPr>
              <w:t>coding_tree_unit( )</w:t>
            </w:r>
          </w:p>
        </w:tc>
        <w:tc>
          <w:tcPr>
            <w:tcW w:w="2410" w:type="dxa"/>
            <w:vAlign w:val="center"/>
          </w:tcPr>
          <w:p w14:paraId="6CFAD608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 w:eastAsia="ko-KR"/>
              </w:rPr>
              <w:t>alf_ctb_flag</w:t>
            </w:r>
            <w:r w:rsidRPr="00066AC6">
              <w:rPr>
                <w:rFonts w:eastAsia="PMingLiU"/>
                <w:noProof/>
                <w:sz w:val="20"/>
                <w:szCs w:val="26"/>
                <w:lang w:val="en-CA" w:eastAsia="zh-TW"/>
              </w:rPr>
              <w:t>[ ][ ][ ]</w:t>
            </w:r>
          </w:p>
        </w:tc>
        <w:tc>
          <w:tcPr>
            <w:tcW w:w="1109" w:type="dxa"/>
          </w:tcPr>
          <w:p w14:paraId="6DF1D11D" w14:textId="77777777" w:rsidR="00E43E89" w:rsidRPr="00066AC6" w:rsidRDefault="00E43E89" w:rsidP="00CA4E8E">
            <w:pPr>
              <w:pStyle w:val="TableText"/>
              <w:jc w:val="left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FL</w:t>
            </w:r>
          </w:p>
        </w:tc>
        <w:tc>
          <w:tcPr>
            <w:tcW w:w="4195" w:type="dxa"/>
            <w:vAlign w:val="center"/>
          </w:tcPr>
          <w:p w14:paraId="70F02810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  <w:r w:rsidRPr="00066AC6">
              <w:rPr>
                <w:bCs/>
                <w:noProof/>
                <w:sz w:val="20"/>
                <w:szCs w:val="26"/>
                <w:lang w:val="en-CA"/>
              </w:rPr>
              <w:t>cMax = 1</w:t>
            </w:r>
          </w:p>
        </w:tc>
      </w:tr>
      <w:tr w:rsidR="00E43E89" w:rsidRPr="00E43E89" w14:paraId="2E1524C3" w14:textId="77777777" w:rsidTr="002E3FCD">
        <w:trPr>
          <w:cantSplit/>
          <w:trHeight w:val="290"/>
          <w:jc w:val="center"/>
        </w:trPr>
        <w:tc>
          <w:tcPr>
            <w:tcW w:w="1756" w:type="dxa"/>
            <w:vMerge/>
          </w:tcPr>
          <w:p w14:paraId="0A11EA84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</w:p>
        </w:tc>
        <w:tc>
          <w:tcPr>
            <w:tcW w:w="2410" w:type="dxa"/>
            <w:vAlign w:val="center"/>
          </w:tcPr>
          <w:p w14:paraId="6C5E79C1" w14:textId="77777777" w:rsidR="00E43E89" w:rsidRPr="00066AC6" w:rsidRDefault="00E43E89" w:rsidP="00CA4E8E">
            <w:pPr>
              <w:pStyle w:val="TableText"/>
              <w:jc w:val="left"/>
              <w:rPr>
                <w:noProof/>
                <w:sz w:val="20"/>
                <w:szCs w:val="26"/>
                <w:lang w:val="en-CA" w:eastAsia="ko-KR"/>
              </w:rPr>
            </w:pPr>
            <w:r w:rsidRPr="00066AC6">
              <w:rPr>
                <w:noProof/>
                <w:sz w:val="20"/>
                <w:szCs w:val="26"/>
                <w:lang w:val="en-CA" w:eastAsia="ko-KR"/>
              </w:rPr>
              <w:t>alf_ctb_use_first_aps_flag</w:t>
            </w:r>
          </w:p>
        </w:tc>
        <w:tc>
          <w:tcPr>
            <w:tcW w:w="1109" w:type="dxa"/>
          </w:tcPr>
          <w:p w14:paraId="7F71DCF7" w14:textId="77777777" w:rsidR="00E43E89" w:rsidRPr="00066AC6" w:rsidRDefault="00E43E89" w:rsidP="00CA4E8E">
            <w:pPr>
              <w:pStyle w:val="TableText"/>
              <w:jc w:val="left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FL</w:t>
            </w:r>
          </w:p>
        </w:tc>
        <w:tc>
          <w:tcPr>
            <w:tcW w:w="4195" w:type="dxa"/>
            <w:vAlign w:val="center"/>
          </w:tcPr>
          <w:p w14:paraId="4E36F9AC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  <w:r w:rsidRPr="00066AC6">
              <w:rPr>
                <w:bCs/>
                <w:noProof/>
                <w:sz w:val="20"/>
                <w:szCs w:val="26"/>
                <w:lang w:val="en-CA"/>
              </w:rPr>
              <w:t>cMax = 1</w:t>
            </w:r>
          </w:p>
        </w:tc>
      </w:tr>
      <w:tr w:rsidR="00E43E89" w:rsidRPr="00E43E89" w14:paraId="4483E776" w14:textId="77777777" w:rsidTr="002E3FCD">
        <w:trPr>
          <w:cantSplit/>
          <w:trHeight w:val="290"/>
          <w:jc w:val="center"/>
        </w:trPr>
        <w:tc>
          <w:tcPr>
            <w:tcW w:w="1756" w:type="dxa"/>
            <w:vMerge/>
          </w:tcPr>
          <w:p w14:paraId="7C30082E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</w:p>
        </w:tc>
        <w:tc>
          <w:tcPr>
            <w:tcW w:w="2410" w:type="dxa"/>
            <w:vAlign w:val="center"/>
          </w:tcPr>
          <w:p w14:paraId="59B6C784" w14:textId="77777777" w:rsidR="00E43E89" w:rsidRPr="00066AC6" w:rsidRDefault="00E43E89" w:rsidP="00CA4E8E">
            <w:pPr>
              <w:pStyle w:val="TableText"/>
              <w:jc w:val="left"/>
              <w:rPr>
                <w:noProof/>
                <w:sz w:val="20"/>
                <w:szCs w:val="26"/>
                <w:lang w:val="en-CA" w:eastAsia="ko-KR"/>
              </w:rPr>
            </w:pPr>
            <w:r w:rsidRPr="00066AC6">
              <w:rPr>
                <w:noProof/>
                <w:sz w:val="20"/>
                <w:szCs w:val="26"/>
                <w:lang w:val="en-CA" w:eastAsia="ko-KR"/>
              </w:rPr>
              <w:t>alf_use_aps_flag</w:t>
            </w:r>
          </w:p>
        </w:tc>
        <w:tc>
          <w:tcPr>
            <w:tcW w:w="1109" w:type="dxa"/>
          </w:tcPr>
          <w:p w14:paraId="54110811" w14:textId="77777777" w:rsidR="00E43E89" w:rsidRPr="00066AC6" w:rsidRDefault="00E43E89" w:rsidP="00CA4E8E">
            <w:pPr>
              <w:pStyle w:val="TableText"/>
              <w:jc w:val="left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FL</w:t>
            </w:r>
          </w:p>
        </w:tc>
        <w:tc>
          <w:tcPr>
            <w:tcW w:w="4195" w:type="dxa"/>
            <w:vAlign w:val="center"/>
          </w:tcPr>
          <w:p w14:paraId="2C6F4A58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  <w:r w:rsidRPr="00066AC6">
              <w:rPr>
                <w:bCs/>
                <w:noProof/>
                <w:sz w:val="20"/>
                <w:szCs w:val="26"/>
                <w:lang w:val="en-CA"/>
              </w:rPr>
              <w:t>cMax = 1</w:t>
            </w:r>
          </w:p>
        </w:tc>
      </w:tr>
      <w:tr w:rsidR="00E43E89" w:rsidRPr="00E43E89" w14:paraId="2024B681" w14:textId="77777777" w:rsidTr="002E3FCD">
        <w:trPr>
          <w:cantSplit/>
          <w:trHeight w:val="290"/>
          <w:jc w:val="center"/>
        </w:trPr>
        <w:tc>
          <w:tcPr>
            <w:tcW w:w="1756" w:type="dxa"/>
            <w:vMerge/>
          </w:tcPr>
          <w:p w14:paraId="13537D60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</w:p>
        </w:tc>
        <w:tc>
          <w:tcPr>
            <w:tcW w:w="2410" w:type="dxa"/>
            <w:vAlign w:val="center"/>
          </w:tcPr>
          <w:p w14:paraId="04FD87BF" w14:textId="77777777" w:rsidR="00E43E89" w:rsidRPr="00066AC6" w:rsidRDefault="00E43E89" w:rsidP="00CA4E8E">
            <w:pPr>
              <w:pStyle w:val="TableText"/>
              <w:jc w:val="left"/>
              <w:rPr>
                <w:noProof/>
                <w:sz w:val="20"/>
                <w:szCs w:val="26"/>
                <w:highlight w:val="yellow"/>
                <w:lang w:val="en-CA" w:eastAsia="ko-KR"/>
              </w:rPr>
            </w:pPr>
            <w:r w:rsidRPr="00066AC6">
              <w:rPr>
                <w:noProof/>
                <w:sz w:val="20"/>
                <w:szCs w:val="26"/>
                <w:highlight w:val="yellow"/>
                <w:lang w:val="en-CA" w:eastAsia="ko-KR"/>
              </w:rPr>
              <w:t>alf_luma_fixed_filter_idx</w:t>
            </w:r>
          </w:p>
        </w:tc>
        <w:tc>
          <w:tcPr>
            <w:tcW w:w="1109" w:type="dxa"/>
          </w:tcPr>
          <w:p w14:paraId="0D4D62E3" w14:textId="77777777" w:rsidR="00E43E89" w:rsidRPr="00066AC6" w:rsidRDefault="00E43E89" w:rsidP="00CA4E8E">
            <w:pPr>
              <w:pStyle w:val="TableText"/>
              <w:jc w:val="left"/>
              <w:rPr>
                <w:strike/>
                <w:noProof/>
                <w:color w:val="FF0000"/>
                <w:sz w:val="20"/>
                <w:szCs w:val="26"/>
                <w:highlight w:val="yellow"/>
                <w:lang w:val="en-CA"/>
              </w:rPr>
            </w:pPr>
            <w:r w:rsidRPr="00066AC6">
              <w:rPr>
                <w:strike/>
                <w:noProof/>
                <w:color w:val="FF0000"/>
                <w:sz w:val="20"/>
                <w:szCs w:val="26"/>
                <w:highlight w:val="yellow"/>
                <w:lang w:val="en-CA"/>
              </w:rPr>
              <w:t>TB</w:t>
            </w:r>
          </w:p>
          <w:p w14:paraId="6CD7504A" w14:textId="77777777" w:rsidR="00E43E89" w:rsidRPr="00066AC6" w:rsidRDefault="00E43E89" w:rsidP="00CA4E8E">
            <w:pPr>
              <w:pStyle w:val="TableText"/>
              <w:jc w:val="left"/>
              <w:rPr>
                <w:noProof/>
                <w:sz w:val="20"/>
                <w:szCs w:val="26"/>
                <w:highlight w:val="yellow"/>
                <w:lang w:val="en-CA"/>
              </w:rPr>
            </w:pPr>
            <w:r w:rsidRPr="00066AC6">
              <w:rPr>
                <w:noProof/>
                <w:sz w:val="20"/>
                <w:szCs w:val="26"/>
                <w:highlight w:val="yellow"/>
                <w:lang w:val="en-CA"/>
              </w:rPr>
              <w:t>FL</w:t>
            </w:r>
          </w:p>
        </w:tc>
        <w:tc>
          <w:tcPr>
            <w:tcW w:w="4195" w:type="dxa"/>
            <w:vAlign w:val="center"/>
          </w:tcPr>
          <w:p w14:paraId="1B301F12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highlight w:val="yellow"/>
                <w:lang w:val="en-CA"/>
              </w:rPr>
            </w:pPr>
            <w:r w:rsidRPr="00066AC6">
              <w:rPr>
                <w:bCs/>
                <w:noProof/>
                <w:sz w:val="20"/>
                <w:szCs w:val="26"/>
                <w:highlight w:val="yellow"/>
                <w:lang w:val="en-CA"/>
              </w:rPr>
              <w:t>cMax = 15</w:t>
            </w:r>
          </w:p>
        </w:tc>
      </w:tr>
      <w:tr w:rsidR="00E43E89" w:rsidRPr="00E43E89" w14:paraId="580A68F1" w14:textId="77777777" w:rsidTr="002E3FCD">
        <w:trPr>
          <w:cantSplit/>
          <w:trHeight w:val="290"/>
          <w:jc w:val="center"/>
        </w:trPr>
        <w:tc>
          <w:tcPr>
            <w:tcW w:w="1756" w:type="dxa"/>
            <w:vMerge/>
          </w:tcPr>
          <w:p w14:paraId="3B7A38D9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</w:p>
        </w:tc>
        <w:tc>
          <w:tcPr>
            <w:tcW w:w="2410" w:type="dxa"/>
            <w:vAlign w:val="center"/>
          </w:tcPr>
          <w:p w14:paraId="5AE3A955" w14:textId="77777777" w:rsidR="00E43E89" w:rsidRPr="00066AC6" w:rsidRDefault="00E43E89" w:rsidP="00CA4E8E">
            <w:pPr>
              <w:pStyle w:val="TableText"/>
              <w:jc w:val="left"/>
              <w:rPr>
                <w:noProof/>
                <w:sz w:val="20"/>
                <w:szCs w:val="26"/>
                <w:lang w:val="en-CA" w:eastAsia="ko-KR"/>
              </w:rPr>
            </w:pPr>
            <w:r w:rsidRPr="00066AC6">
              <w:rPr>
                <w:noProof/>
                <w:sz w:val="20"/>
                <w:szCs w:val="26"/>
                <w:lang w:val="en-CA" w:eastAsia="ko-KR"/>
              </w:rPr>
              <w:t>alf_luma_prev_filter_idx_minus1</w:t>
            </w:r>
          </w:p>
        </w:tc>
        <w:tc>
          <w:tcPr>
            <w:tcW w:w="1109" w:type="dxa"/>
          </w:tcPr>
          <w:p w14:paraId="6AE40D2D" w14:textId="77777777" w:rsidR="00E43E89" w:rsidRPr="00066AC6" w:rsidRDefault="00E43E89" w:rsidP="00CA4E8E">
            <w:pPr>
              <w:pStyle w:val="TableText"/>
              <w:jc w:val="left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TB</w:t>
            </w:r>
          </w:p>
        </w:tc>
        <w:tc>
          <w:tcPr>
            <w:tcW w:w="4195" w:type="dxa"/>
            <w:vAlign w:val="center"/>
          </w:tcPr>
          <w:p w14:paraId="49DA5562" w14:textId="77777777" w:rsidR="00E43E89" w:rsidRPr="00066AC6" w:rsidRDefault="00E43E89" w:rsidP="00CA4E8E">
            <w:pPr>
              <w:pStyle w:val="TableText"/>
              <w:jc w:val="left"/>
              <w:rPr>
                <w:bCs/>
                <w:noProof/>
                <w:sz w:val="20"/>
                <w:szCs w:val="26"/>
                <w:lang w:val="en-CA"/>
              </w:rPr>
            </w:pPr>
            <w:r w:rsidRPr="00066AC6">
              <w:rPr>
                <w:bCs/>
                <w:noProof/>
                <w:sz w:val="20"/>
                <w:szCs w:val="26"/>
                <w:lang w:val="en-CA"/>
              </w:rPr>
              <w:t xml:space="preserve">cMax = </w:t>
            </w:r>
            <w:r w:rsidRPr="00066AC6">
              <w:rPr>
                <w:noProof/>
                <w:sz w:val="20"/>
                <w:szCs w:val="26"/>
                <w:lang w:val="en-CA"/>
              </w:rPr>
              <w:t>num_alf_aps_ids </w:t>
            </w:r>
            <w:r w:rsidRPr="00066AC6">
              <w:rPr>
                <w:noProof/>
                <w:sz w:val="20"/>
                <w:szCs w:val="26"/>
                <w:lang w:val="en-CA" w:eastAsia="ko-KR"/>
              </w:rPr>
              <w:t>− </w:t>
            </w:r>
            <w:r w:rsidRPr="00066AC6">
              <w:rPr>
                <w:noProof/>
                <w:sz w:val="20"/>
                <w:szCs w:val="26"/>
                <w:lang w:val="en-CA"/>
              </w:rPr>
              <w:t>2</w:t>
            </w:r>
          </w:p>
        </w:tc>
      </w:tr>
    </w:tbl>
    <w:p w14:paraId="73158FCF" w14:textId="77777777" w:rsidR="00E43E89" w:rsidRPr="00E43E89" w:rsidRDefault="00E43E89" w:rsidP="00D51BA9">
      <w:pPr>
        <w:rPr>
          <w:strike/>
          <w:noProof/>
          <w:szCs w:val="26"/>
          <w:lang w:val="en-CA"/>
        </w:rPr>
      </w:pPr>
    </w:p>
    <w:p w14:paraId="1D3AE273" w14:textId="286646C9" w:rsidR="00E43E89" w:rsidRPr="00066AC6" w:rsidRDefault="00E43E89" w:rsidP="00066AC6">
      <w:pPr>
        <w:jc w:val="center"/>
        <w:rPr>
          <w:b/>
          <w:strike/>
          <w:noProof/>
          <w:szCs w:val="26"/>
          <w:lang w:val="en-CA"/>
        </w:rPr>
      </w:pPr>
      <w:r w:rsidRPr="00066AC6">
        <w:rPr>
          <w:b/>
          <w:noProof/>
          <w:szCs w:val="26"/>
          <w:lang w:val="en-CA"/>
        </w:rPr>
        <w:t>Table 4 Assignment of ctxInc to syntax elements with context coded bins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409"/>
        <w:gridCol w:w="2037"/>
        <w:gridCol w:w="1004"/>
        <w:gridCol w:w="1005"/>
        <w:gridCol w:w="1005"/>
        <w:gridCol w:w="1005"/>
        <w:gridCol w:w="1005"/>
      </w:tblGrid>
      <w:tr w:rsidR="00E43E89" w:rsidRPr="00E43E89" w14:paraId="0985E5F1" w14:textId="77777777" w:rsidTr="00CA4E8E">
        <w:trPr>
          <w:tblHeader/>
          <w:jc w:val="center"/>
        </w:trPr>
        <w:tc>
          <w:tcPr>
            <w:tcW w:w="2340" w:type="dxa"/>
            <w:vMerge w:val="restart"/>
            <w:vAlign w:val="center"/>
          </w:tcPr>
          <w:p w14:paraId="220CDB5D" w14:textId="77777777" w:rsidR="00E43E89" w:rsidRPr="00066AC6" w:rsidRDefault="00E43E89" w:rsidP="00CA4E8E">
            <w:pPr>
              <w:keepNext/>
              <w:jc w:val="center"/>
              <w:rPr>
                <w:b/>
                <w:noProof/>
                <w:sz w:val="20"/>
                <w:szCs w:val="26"/>
                <w:lang w:val="en-CA"/>
              </w:rPr>
            </w:pPr>
            <w:r w:rsidRPr="00066AC6">
              <w:rPr>
                <w:b/>
                <w:noProof/>
                <w:sz w:val="20"/>
                <w:szCs w:val="26"/>
                <w:lang w:val="en-CA"/>
              </w:rPr>
              <w:t>Syntax element</w:t>
            </w:r>
          </w:p>
        </w:tc>
        <w:tc>
          <w:tcPr>
            <w:tcW w:w="6864" w:type="dxa"/>
            <w:gridSpan w:val="6"/>
            <w:vAlign w:val="center"/>
          </w:tcPr>
          <w:p w14:paraId="624844D7" w14:textId="77777777" w:rsidR="00E43E89" w:rsidRPr="00066AC6" w:rsidRDefault="00E43E89" w:rsidP="00CA4E8E">
            <w:pPr>
              <w:keepNext/>
              <w:jc w:val="center"/>
              <w:rPr>
                <w:b/>
                <w:noProof/>
                <w:sz w:val="20"/>
                <w:szCs w:val="26"/>
                <w:lang w:val="en-CA"/>
              </w:rPr>
            </w:pPr>
            <w:r w:rsidRPr="00066AC6">
              <w:rPr>
                <w:b/>
                <w:noProof/>
                <w:sz w:val="20"/>
                <w:szCs w:val="26"/>
                <w:lang w:val="en-CA"/>
              </w:rPr>
              <w:t>binIdx</w:t>
            </w:r>
          </w:p>
        </w:tc>
      </w:tr>
      <w:tr w:rsidR="00E43E89" w:rsidRPr="00E43E89" w14:paraId="12E694AA" w14:textId="77777777" w:rsidTr="00CA4E8E">
        <w:trPr>
          <w:tblHeader/>
          <w:jc w:val="center"/>
        </w:trPr>
        <w:tc>
          <w:tcPr>
            <w:tcW w:w="2340" w:type="dxa"/>
            <w:vMerge/>
          </w:tcPr>
          <w:p w14:paraId="70D30F5C" w14:textId="77777777" w:rsidR="00E43E89" w:rsidRPr="00066AC6" w:rsidRDefault="00E43E89" w:rsidP="00CA4E8E">
            <w:pPr>
              <w:keepNext/>
              <w:rPr>
                <w:b/>
                <w:noProof/>
                <w:sz w:val="20"/>
                <w:szCs w:val="26"/>
                <w:lang w:val="en-CA"/>
              </w:rPr>
            </w:pPr>
          </w:p>
        </w:tc>
        <w:tc>
          <w:tcPr>
            <w:tcW w:w="1980" w:type="dxa"/>
            <w:vAlign w:val="center"/>
          </w:tcPr>
          <w:p w14:paraId="6C014131" w14:textId="77777777" w:rsidR="00E43E89" w:rsidRPr="00066AC6" w:rsidRDefault="00E43E89" w:rsidP="00CA4E8E">
            <w:pPr>
              <w:keepNext/>
              <w:jc w:val="center"/>
              <w:rPr>
                <w:b/>
                <w:noProof/>
                <w:sz w:val="20"/>
                <w:szCs w:val="26"/>
                <w:lang w:val="en-CA"/>
              </w:rPr>
            </w:pPr>
            <w:r w:rsidRPr="00066AC6">
              <w:rPr>
                <w:b/>
                <w:noProof/>
                <w:sz w:val="20"/>
                <w:szCs w:val="2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072EEFE9" w14:textId="77777777" w:rsidR="00E43E89" w:rsidRPr="00066AC6" w:rsidRDefault="00E43E89" w:rsidP="00CA4E8E">
            <w:pPr>
              <w:keepNext/>
              <w:jc w:val="center"/>
              <w:rPr>
                <w:b/>
                <w:noProof/>
                <w:sz w:val="20"/>
                <w:szCs w:val="26"/>
                <w:lang w:val="en-CA"/>
              </w:rPr>
            </w:pPr>
            <w:r w:rsidRPr="00066AC6">
              <w:rPr>
                <w:b/>
                <w:noProof/>
                <w:sz w:val="20"/>
                <w:szCs w:val="26"/>
                <w:lang w:val="en-CA"/>
              </w:rPr>
              <w:t>1</w:t>
            </w:r>
          </w:p>
        </w:tc>
        <w:tc>
          <w:tcPr>
            <w:tcW w:w="977" w:type="dxa"/>
            <w:vAlign w:val="center"/>
          </w:tcPr>
          <w:p w14:paraId="2EB681E8" w14:textId="77777777" w:rsidR="00E43E89" w:rsidRPr="00066AC6" w:rsidRDefault="00E43E89" w:rsidP="00CA4E8E">
            <w:pPr>
              <w:keepNext/>
              <w:jc w:val="center"/>
              <w:rPr>
                <w:b/>
                <w:noProof/>
                <w:sz w:val="20"/>
                <w:szCs w:val="26"/>
                <w:lang w:val="en-CA"/>
              </w:rPr>
            </w:pPr>
            <w:r w:rsidRPr="00066AC6">
              <w:rPr>
                <w:b/>
                <w:noProof/>
                <w:sz w:val="20"/>
                <w:szCs w:val="26"/>
                <w:lang w:val="en-CA"/>
              </w:rPr>
              <w:t>2</w:t>
            </w:r>
          </w:p>
        </w:tc>
        <w:tc>
          <w:tcPr>
            <w:tcW w:w="977" w:type="dxa"/>
            <w:vAlign w:val="center"/>
          </w:tcPr>
          <w:p w14:paraId="2AA266F7" w14:textId="77777777" w:rsidR="00E43E89" w:rsidRPr="00066AC6" w:rsidRDefault="00E43E89" w:rsidP="00CA4E8E">
            <w:pPr>
              <w:keepNext/>
              <w:jc w:val="center"/>
              <w:rPr>
                <w:b/>
                <w:noProof/>
                <w:sz w:val="20"/>
                <w:szCs w:val="26"/>
                <w:lang w:val="en-CA"/>
              </w:rPr>
            </w:pPr>
            <w:r w:rsidRPr="00066AC6">
              <w:rPr>
                <w:b/>
                <w:noProof/>
                <w:sz w:val="20"/>
                <w:szCs w:val="26"/>
                <w:lang w:val="en-CA"/>
              </w:rPr>
              <w:t>3</w:t>
            </w:r>
          </w:p>
        </w:tc>
        <w:tc>
          <w:tcPr>
            <w:tcW w:w="977" w:type="dxa"/>
            <w:vAlign w:val="center"/>
          </w:tcPr>
          <w:p w14:paraId="3354E8B9" w14:textId="77777777" w:rsidR="00E43E89" w:rsidRPr="00066AC6" w:rsidRDefault="00E43E89" w:rsidP="00CA4E8E">
            <w:pPr>
              <w:keepNext/>
              <w:jc w:val="center"/>
              <w:rPr>
                <w:b/>
                <w:noProof/>
                <w:sz w:val="20"/>
                <w:szCs w:val="26"/>
                <w:lang w:val="en-CA"/>
              </w:rPr>
            </w:pPr>
            <w:r w:rsidRPr="00066AC6">
              <w:rPr>
                <w:b/>
                <w:noProof/>
                <w:sz w:val="20"/>
                <w:szCs w:val="26"/>
                <w:lang w:val="en-CA"/>
              </w:rPr>
              <w:t>4</w:t>
            </w:r>
          </w:p>
        </w:tc>
        <w:tc>
          <w:tcPr>
            <w:tcW w:w="977" w:type="dxa"/>
            <w:vAlign w:val="center"/>
          </w:tcPr>
          <w:p w14:paraId="5B70D6A0" w14:textId="77777777" w:rsidR="00E43E89" w:rsidRPr="00066AC6" w:rsidRDefault="00E43E89" w:rsidP="00CA4E8E">
            <w:pPr>
              <w:keepNext/>
              <w:jc w:val="center"/>
              <w:rPr>
                <w:b/>
                <w:noProof/>
                <w:sz w:val="20"/>
                <w:szCs w:val="26"/>
                <w:lang w:val="en-CA"/>
              </w:rPr>
            </w:pPr>
            <w:r w:rsidRPr="00066AC6">
              <w:rPr>
                <w:b/>
                <w:noProof/>
                <w:sz w:val="20"/>
                <w:szCs w:val="26"/>
                <w:lang w:val="en-CA"/>
              </w:rPr>
              <w:t>&gt;=  5</w:t>
            </w:r>
          </w:p>
        </w:tc>
      </w:tr>
      <w:tr w:rsidR="00E43E89" w:rsidRPr="00E43E89" w14:paraId="7124497C" w14:textId="77777777" w:rsidTr="00CA4E8E">
        <w:trPr>
          <w:cantSplit/>
          <w:jc w:val="center"/>
        </w:trPr>
        <w:tc>
          <w:tcPr>
            <w:tcW w:w="2340" w:type="dxa"/>
          </w:tcPr>
          <w:p w14:paraId="32E1FDBF" w14:textId="77777777" w:rsidR="00E43E89" w:rsidRPr="00066AC6" w:rsidRDefault="00E43E89" w:rsidP="00CA4E8E">
            <w:pPr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rFonts w:eastAsia="PMingLiU"/>
                <w:noProof/>
                <w:kern w:val="2"/>
                <w:sz w:val="20"/>
                <w:szCs w:val="26"/>
                <w:lang w:val="en-CA" w:eastAsia="zh-TW"/>
              </w:rPr>
              <w:t>end_of_brick_one_bit</w:t>
            </w:r>
          </w:p>
        </w:tc>
        <w:tc>
          <w:tcPr>
            <w:tcW w:w="1980" w:type="dxa"/>
            <w:vAlign w:val="center"/>
          </w:tcPr>
          <w:p w14:paraId="22D066E0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terminate</w:t>
            </w:r>
          </w:p>
        </w:tc>
        <w:tc>
          <w:tcPr>
            <w:tcW w:w="976" w:type="dxa"/>
            <w:vAlign w:val="center"/>
          </w:tcPr>
          <w:p w14:paraId="300754BA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44A23A3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B45E34E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32DFEED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699B0E7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</w:tr>
      <w:tr w:rsidR="00E43E89" w:rsidRPr="00E43E89" w14:paraId="617C8F6B" w14:textId="77777777" w:rsidTr="00CA4E8E">
        <w:trPr>
          <w:cantSplit/>
          <w:jc w:val="center"/>
        </w:trPr>
        <w:tc>
          <w:tcPr>
            <w:tcW w:w="2340" w:type="dxa"/>
          </w:tcPr>
          <w:p w14:paraId="18240366" w14:textId="77777777" w:rsidR="00E43E89" w:rsidRPr="00066AC6" w:rsidRDefault="00E43E89" w:rsidP="00CA4E8E">
            <w:pPr>
              <w:rPr>
                <w:rFonts w:eastAsia="PMingLiU"/>
                <w:noProof/>
                <w:kern w:val="2"/>
                <w:sz w:val="20"/>
                <w:szCs w:val="26"/>
                <w:lang w:val="en-CA" w:eastAsia="zh-TW"/>
              </w:rPr>
            </w:pPr>
            <w:r w:rsidRPr="00066AC6">
              <w:rPr>
                <w:noProof/>
                <w:sz w:val="20"/>
                <w:szCs w:val="26"/>
                <w:lang w:val="en-CA" w:eastAsia="ko-KR"/>
              </w:rPr>
              <w:t>alf_ctb_flag</w:t>
            </w:r>
            <w:r w:rsidRPr="00066AC6">
              <w:rPr>
                <w:rFonts w:eastAsia="PMingLiU"/>
                <w:noProof/>
                <w:sz w:val="20"/>
                <w:szCs w:val="26"/>
                <w:lang w:val="en-CA" w:eastAsia="zh-TW"/>
              </w:rPr>
              <w:t>[ ][ ][ ]</w:t>
            </w:r>
          </w:p>
        </w:tc>
        <w:tc>
          <w:tcPr>
            <w:tcW w:w="1980" w:type="dxa"/>
            <w:vAlign w:val="center"/>
          </w:tcPr>
          <w:p w14:paraId="38A32284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0..8</w:t>
            </w:r>
            <w:r w:rsidRPr="00066AC6">
              <w:rPr>
                <w:noProof/>
                <w:sz w:val="20"/>
                <w:szCs w:val="26"/>
                <w:lang w:val="en-CA"/>
              </w:rPr>
              <w:br/>
              <w:t>(clause </w:t>
            </w:r>
            <w:r w:rsidRPr="00066AC6">
              <w:rPr>
                <w:noProof/>
                <w:sz w:val="20"/>
                <w:szCs w:val="26"/>
                <w:highlight w:val="yellow"/>
                <w:lang w:val="en-CA"/>
              </w:rPr>
              <w:fldChar w:fldCharType="begin" w:fldLock="1"/>
            </w:r>
            <w:r w:rsidRPr="00066AC6">
              <w:rPr>
                <w:noProof/>
                <w:sz w:val="20"/>
                <w:szCs w:val="26"/>
                <w:lang w:val="en-CA"/>
              </w:rPr>
              <w:instrText xml:space="preserve"> REF _Ref531882307 \r \h </w:instrText>
            </w:r>
            <w:r w:rsidRPr="00066AC6">
              <w:rPr>
                <w:noProof/>
                <w:sz w:val="20"/>
                <w:szCs w:val="26"/>
                <w:highlight w:val="yellow"/>
                <w:lang w:val="en-CA"/>
              </w:rPr>
              <w:instrText xml:space="preserve"> \* MERGEFORMAT </w:instrText>
            </w:r>
            <w:r w:rsidRPr="00066AC6">
              <w:rPr>
                <w:noProof/>
                <w:sz w:val="20"/>
                <w:szCs w:val="26"/>
                <w:highlight w:val="yellow"/>
                <w:lang w:val="en-CA"/>
              </w:rPr>
            </w:r>
            <w:r w:rsidRPr="00066AC6">
              <w:rPr>
                <w:noProof/>
                <w:sz w:val="20"/>
                <w:szCs w:val="26"/>
                <w:highlight w:val="yellow"/>
                <w:lang w:val="en-CA"/>
              </w:rPr>
              <w:fldChar w:fldCharType="separate"/>
            </w:r>
            <w:r w:rsidRPr="00066AC6">
              <w:rPr>
                <w:noProof/>
                <w:sz w:val="20"/>
                <w:szCs w:val="26"/>
                <w:lang w:val="en-CA"/>
              </w:rPr>
              <w:t>9.5.4.2.2</w:t>
            </w:r>
            <w:r w:rsidRPr="00066AC6">
              <w:rPr>
                <w:noProof/>
                <w:sz w:val="20"/>
                <w:szCs w:val="26"/>
                <w:highlight w:val="yellow"/>
                <w:lang w:val="en-CA"/>
              </w:rPr>
              <w:fldChar w:fldCharType="end"/>
            </w:r>
            <w:r w:rsidRPr="00066AC6">
              <w:rPr>
                <w:noProof/>
                <w:sz w:val="20"/>
                <w:szCs w:val="26"/>
                <w:lang w:val="en-CA"/>
              </w:rPr>
              <w:t>)</w:t>
            </w:r>
          </w:p>
        </w:tc>
        <w:tc>
          <w:tcPr>
            <w:tcW w:w="976" w:type="dxa"/>
            <w:vAlign w:val="center"/>
          </w:tcPr>
          <w:p w14:paraId="65700036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4C504CA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55585CF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CFB3A88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D012F32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na</w:t>
            </w:r>
          </w:p>
        </w:tc>
      </w:tr>
      <w:tr w:rsidR="00E43E89" w:rsidRPr="00E43E89" w14:paraId="083CFCE1" w14:textId="77777777" w:rsidTr="00CA4E8E">
        <w:trPr>
          <w:cantSplit/>
          <w:jc w:val="center"/>
        </w:trPr>
        <w:tc>
          <w:tcPr>
            <w:tcW w:w="2340" w:type="dxa"/>
            <w:vAlign w:val="center"/>
          </w:tcPr>
          <w:p w14:paraId="0296D843" w14:textId="77777777" w:rsidR="00E43E89" w:rsidRPr="00066AC6" w:rsidRDefault="00E43E89" w:rsidP="00CA4E8E">
            <w:pPr>
              <w:rPr>
                <w:noProof/>
                <w:sz w:val="20"/>
                <w:szCs w:val="26"/>
                <w:lang w:val="en-CA" w:eastAsia="ko-KR"/>
              </w:rPr>
            </w:pPr>
            <w:r w:rsidRPr="00066AC6">
              <w:rPr>
                <w:noProof/>
                <w:sz w:val="20"/>
                <w:szCs w:val="26"/>
                <w:lang w:val="en-CA" w:eastAsia="ko-KR"/>
              </w:rPr>
              <w:lastRenderedPageBreak/>
              <w:t>alf_ctb_use_first_aps_flag</w:t>
            </w:r>
          </w:p>
        </w:tc>
        <w:tc>
          <w:tcPr>
            <w:tcW w:w="1980" w:type="dxa"/>
            <w:vAlign w:val="center"/>
          </w:tcPr>
          <w:p w14:paraId="6FF33464" w14:textId="77777777" w:rsidR="00E43E89" w:rsidRPr="00066AC6" w:rsidRDefault="00E43E89" w:rsidP="00CA4E8E">
            <w:pPr>
              <w:jc w:val="center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602DC70E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73A560D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74041520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BAB55BF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57057A98" w14:textId="77777777" w:rsidR="00E43E89" w:rsidRPr="00066AC6" w:rsidRDefault="00E43E89" w:rsidP="00CA4E8E">
            <w:pPr>
              <w:jc w:val="center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na</w:t>
            </w:r>
          </w:p>
        </w:tc>
      </w:tr>
      <w:tr w:rsidR="00E43E89" w:rsidRPr="00E43E89" w14:paraId="5234E05F" w14:textId="77777777" w:rsidTr="00CA4E8E">
        <w:trPr>
          <w:cantSplit/>
          <w:jc w:val="center"/>
        </w:trPr>
        <w:tc>
          <w:tcPr>
            <w:tcW w:w="2340" w:type="dxa"/>
            <w:vAlign w:val="center"/>
          </w:tcPr>
          <w:p w14:paraId="26BDE72E" w14:textId="77777777" w:rsidR="00E43E89" w:rsidRPr="00066AC6" w:rsidRDefault="00E43E89" w:rsidP="00CA4E8E">
            <w:pPr>
              <w:rPr>
                <w:noProof/>
                <w:sz w:val="20"/>
                <w:szCs w:val="26"/>
                <w:lang w:val="en-CA" w:eastAsia="ko-KR"/>
              </w:rPr>
            </w:pPr>
            <w:r w:rsidRPr="00066AC6">
              <w:rPr>
                <w:noProof/>
                <w:sz w:val="20"/>
                <w:szCs w:val="26"/>
                <w:lang w:val="en-CA" w:eastAsia="ko-KR"/>
              </w:rPr>
              <w:t>alf_use_aps_flag</w:t>
            </w:r>
          </w:p>
        </w:tc>
        <w:tc>
          <w:tcPr>
            <w:tcW w:w="1980" w:type="dxa"/>
            <w:vAlign w:val="center"/>
          </w:tcPr>
          <w:p w14:paraId="5E5AA654" w14:textId="77777777" w:rsidR="00E43E89" w:rsidRPr="00066AC6" w:rsidRDefault="00E43E89" w:rsidP="00CA4E8E">
            <w:pPr>
              <w:jc w:val="center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0</w:t>
            </w:r>
          </w:p>
        </w:tc>
        <w:tc>
          <w:tcPr>
            <w:tcW w:w="976" w:type="dxa"/>
            <w:vAlign w:val="center"/>
          </w:tcPr>
          <w:p w14:paraId="56ABBD74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58FFC49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4FCE3AA2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35AC48F2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noProof/>
                <w:kern w:val="2"/>
                <w:sz w:val="20"/>
                <w:szCs w:val="2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2D773B90" w14:textId="77777777" w:rsidR="00E43E89" w:rsidRPr="00066AC6" w:rsidRDefault="00E43E89" w:rsidP="00CA4E8E">
            <w:pPr>
              <w:jc w:val="center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noProof/>
                <w:sz w:val="20"/>
                <w:szCs w:val="26"/>
                <w:lang w:val="en-CA"/>
              </w:rPr>
              <w:t>na</w:t>
            </w:r>
          </w:p>
        </w:tc>
      </w:tr>
      <w:tr w:rsidR="00E43E89" w:rsidRPr="00E43E89" w14:paraId="4B62215D" w14:textId="77777777" w:rsidTr="00CA4E8E">
        <w:trPr>
          <w:cantSplit/>
          <w:jc w:val="center"/>
        </w:trPr>
        <w:tc>
          <w:tcPr>
            <w:tcW w:w="2340" w:type="dxa"/>
            <w:vAlign w:val="center"/>
          </w:tcPr>
          <w:p w14:paraId="51908D47" w14:textId="77777777" w:rsidR="00E43E89" w:rsidRPr="00066AC6" w:rsidRDefault="00E43E89" w:rsidP="00CA4E8E">
            <w:pPr>
              <w:rPr>
                <w:noProof/>
                <w:sz w:val="20"/>
                <w:szCs w:val="26"/>
                <w:highlight w:val="yellow"/>
                <w:lang w:val="en-CA" w:eastAsia="ko-KR"/>
              </w:rPr>
            </w:pPr>
            <w:r w:rsidRPr="00066AC6">
              <w:rPr>
                <w:noProof/>
                <w:sz w:val="20"/>
                <w:szCs w:val="26"/>
                <w:highlight w:val="yellow"/>
                <w:lang w:val="en-CA" w:eastAsia="ko-KR"/>
              </w:rPr>
              <w:t>alf_luma_fixed_filter_idx</w:t>
            </w:r>
          </w:p>
        </w:tc>
        <w:tc>
          <w:tcPr>
            <w:tcW w:w="1980" w:type="dxa"/>
          </w:tcPr>
          <w:p w14:paraId="3188C4CB" w14:textId="77777777" w:rsidR="00E43E89" w:rsidRPr="00066AC6" w:rsidRDefault="00E43E89" w:rsidP="00CA4E8E">
            <w:pPr>
              <w:jc w:val="center"/>
              <w:rPr>
                <w:noProof/>
                <w:sz w:val="20"/>
                <w:szCs w:val="26"/>
                <w:highlight w:val="yellow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highlight w:val="yellow"/>
                <w:lang w:val="en-CA" w:eastAsia="zh-TW"/>
              </w:rPr>
              <w:t>bypass</w:t>
            </w:r>
          </w:p>
        </w:tc>
        <w:tc>
          <w:tcPr>
            <w:tcW w:w="976" w:type="dxa"/>
          </w:tcPr>
          <w:p w14:paraId="66F27E14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highlight w:val="yellow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highlight w:val="yellow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7FDBB967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highlight w:val="yellow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highlight w:val="yellow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2B649317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highlight w:val="yellow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highlight w:val="yellow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151F58A7" w14:textId="77777777" w:rsidR="00E43E89" w:rsidRDefault="00E43E89" w:rsidP="00CA4E8E">
            <w:pPr>
              <w:jc w:val="center"/>
              <w:rPr>
                <w:rFonts w:eastAsia="PMingLiU"/>
                <w:strike/>
                <w:noProof/>
                <w:color w:val="FF0000"/>
                <w:sz w:val="20"/>
                <w:szCs w:val="26"/>
                <w:highlight w:val="yellow"/>
                <w:lang w:val="en-CA" w:eastAsia="zh-TW"/>
              </w:rPr>
            </w:pPr>
            <w:r w:rsidRPr="005502E1">
              <w:rPr>
                <w:rFonts w:eastAsia="PMingLiU"/>
                <w:strike/>
                <w:noProof/>
                <w:color w:val="FF0000"/>
                <w:sz w:val="20"/>
                <w:szCs w:val="26"/>
                <w:highlight w:val="yellow"/>
                <w:lang w:val="en-CA" w:eastAsia="zh-TW"/>
              </w:rPr>
              <w:t>bypass</w:t>
            </w:r>
          </w:p>
          <w:p w14:paraId="4C6B97C5" w14:textId="6E98C2ED" w:rsidR="008604A0" w:rsidRPr="005502E1" w:rsidRDefault="008604A0" w:rsidP="00CA4E8E">
            <w:pPr>
              <w:jc w:val="center"/>
              <w:rPr>
                <w:strike/>
                <w:noProof/>
                <w:kern w:val="2"/>
                <w:sz w:val="20"/>
                <w:szCs w:val="26"/>
                <w:highlight w:val="yellow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highlight w:val="yellow"/>
                <w:lang w:val="en-CA" w:eastAsia="zh-TW"/>
              </w:rPr>
              <w:t>na</w:t>
            </w:r>
          </w:p>
        </w:tc>
        <w:tc>
          <w:tcPr>
            <w:tcW w:w="977" w:type="dxa"/>
          </w:tcPr>
          <w:p w14:paraId="56AA462B" w14:textId="77777777" w:rsidR="00E43E89" w:rsidRPr="00066AC6" w:rsidRDefault="00E43E89" w:rsidP="00CA4E8E">
            <w:pPr>
              <w:jc w:val="center"/>
              <w:rPr>
                <w:rFonts w:eastAsia="PMingLiU"/>
                <w:strike/>
                <w:noProof/>
                <w:color w:val="FF0000"/>
                <w:sz w:val="20"/>
                <w:szCs w:val="26"/>
                <w:highlight w:val="yellow"/>
                <w:lang w:val="en-CA" w:eastAsia="zh-TW"/>
              </w:rPr>
            </w:pPr>
            <w:r w:rsidRPr="00066AC6">
              <w:rPr>
                <w:rFonts w:eastAsia="PMingLiU"/>
                <w:strike/>
                <w:noProof/>
                <w:color w:val="FF0000"/>
                <w:sz w:val="20"/>
                <w:szCs w:val="26"/>
                <w:highlight w:val="yellow"/>
                <w:lang w:val="en-CA" w:eastAsia="zh-TW"/>
              </w:rPr>
              <w:t>Bypass</w:t>
            </w:r>
          </w:p>
          <w:p w14:paraId="5D52C526" w14:textId="77777777" w:rsidR="00E43E89" w:rsidRPr="00066AC6" w:rsidRDefault="00E43E89" w:rsidP="00CA4E8E">
            <w:pPr>
              <w:jc w:val="center"/>
              <w:rPr>
                <w:noProof/>
                <w:sz w:val="20"/>
                <w:szCs w:val="26"/>
                <w:highlight w:val="yellow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highlight w:val="yellow"/>
                <w:lang w:val="en-CA" w:eastAsia="zh-TW"/>
              </w:rPr>
              <w:t>na</w:t>
            </w:r>
          </w:p>
        </w:tc>
      </w:tr>
      <w:tr w:rsidR="00E43E89" w:rsidRPr="00E43E89" w14:paraId="0E238D76" w14:textId="77777777" w:rsidTr="00CA4E8E">
        <w:trPr>
          <w:cantSplit/>
          <w:jc w:val="center"/>
        </w:trPr>
        <w:tc>
          <w:tcPr>
            <w:tcW w:w="2340" w:type="dxa"/>
            <w:vAlign w:val="center"/>
          </w:tcPr>
          <w:p w14:paraId="0EA6CF78" w14:textId="77777777" w:rsidR="00E43E89" w:rsidRPr="00066AC6" w:rsidRDefault="00E43E89" w:rsidP="00CA4E8E">
            <w:pPr>
              <w:rPr>
                <w:noProof/>
                <w:sz w:val="20"/>
                <w:szCs w:val="26"/>
                <w:lang w:val="en-CA" w:eastAsia="ko-KR"/>
              </w:rPr>
            </w:pPr>
            <w:r w:rsidRPr="00066AC6">
              <w:rPr>
                <w:noProof/>
                <w:sz w:val="20"/>
                <w:szCs w:val="26"/>
                <w:lang w:val="en-CA" w:eastAsia="ko-KR"/>
              </w:rPr>
              <w:t>alf_luma_prev_filter_idx_minus1</w:t>
            </w:r>
          </w:p>
        </w:tc>
        <w:tc>
          <w:tcPr>
            <w:tcW w:w="1980" w:type="dxa"/>
          </w:tcPr>
          <w:p w14:paraId="3071EA8A" w14:textId="77777777" w:rsidR="00E43E89" w:rsidRPr="00066AC6" w:rsidRDefault="00E43E89" w:rsidP="00CA4E8E">
            <w:pPr>
              <w:jc w:val="center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lang w:val="en-CA" w:eastAsia="zh-TW"/>
              </w:rPr>
              <w:t>bypass</w:t>
            </w:r>
          </w:p>
        </w:tc>
        <w:tc>
          <w:tcPr>
            <w:tcW w:w="976" w:type="dxa"/>
          </w:tcPr>
          <w:p w14:paraId="1D3F6F99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25A914A7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628A1CDD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67822E16" w14:textId="77777777" w:rsidR="00E43E89" w:rsidRPr="00066AC6" w:rsidRDefault="00E43E89" w:rsidP="00CA4E8E">
            <w:pPr>
              <w:jc w:val="center"/>
              <w:rPr>
                <w:noProof/>
                <w:kern w:val="2"/>
                <w:sz w:val="20"/>
                <w:szCs w:val="26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lang w:val="en-CA" w:eastAsia="zh-TW"/>
              </w:rPr>
              <w:t>bypass</w:t>
            </w:r>
          </w:p>
        </w:tc>
        <w:tc>
          <w:tcPr>
            <w:tcW w:w="977" w:type="dxa"/>
          </w:tcPr>
          <w:p w14:paraId="082F001A" w14:textId="77777777" w:rsidR="00E43E89" w:rsidRPr="00066AC6" w:rsidRDefault="00E43E89" w:rsidP="00CA4E8E">
            <w:pPr>
              <w:jc w:val="center"/>
              <w:rPr>
                <w:noProof/>
                <w:sz w:val="20"/>
                <w:szCs w:val="26"/>
                <w:lang w:val="en-CA"/>
              </w:rPr>
            </w:pPr>
            <w:r w:rsidRPr="00066AC6">
              <w:rPr>
                <w:rFonts w:eastAsia="PMingLiU"/>
                <w:noProof/>
                <w:sz w:val="20"/>
                <w:szCs w:val="26"/>
                <w:lang w:val="en-CA" w:eastAsia="zh-TW"/>
              </w:rPr>
              <w:t>bypass</w:t>
            </w:r>
          </w:p>
        </w:tc>
      </w:tr>
    </w:tbl>
    <w:p w14:paraId="3A657224" w14:textId="77777777" w:rsidR="00A414C0" w:rsidRPr="00066AC6" w:rsidRDefault="00A414C0" w:rsidP="006E239B">
      <w:pPr>
        <w:rPr>
          <w:szCs w:val="26"/>
          <w:lang w:val="en-CA"/>
        </w:rPr>
      </w:pPr>
    </w:p>
    <w:p w14:paraId="6D935BD2" w14:textId="58FA37FB" w:rsidR="00762856" w:rsidRPr="00066AC6" w:rsidRDefault="00762856" w:rsidP="00E11923">
      <w:pPr>
        <w:pStyle w:val="Heading1"/>
        <w:rPr>
          <w:szCs w:val="40"/>
          <w:lang w:val="en-CA"/>
        </w:rPr>
      </w:pPr>
      <w:r w:rsidRPr="00066AC6">
        <w:rPr>
          <w:szCs w:val="40"/>
          <w:lang w:val="en-CA"/>
        </w:rPr>
        <w:t>References</w:t>
      </w:r>
    </w:p>
    <w:p w14:paraId="00E63FAF" w14:textId="1A40899A" w:rsidR="00E43E89" w:rsidRPr="00066AC6" w:rsidRDefault="00762856" w:rsidP="006C5FFB">
      <w:pPr>
        <w:jc w:val="left"/>
        <w:rPr>
          <w:szCs w:val="26"/>
          <w:lang w:val="en-CA"/>
        </w:rPr>
      </w:pPr>
      <w:r w:rsidRPr="00066AC6">
        <w:rPr>
          <w:szCs w:val="26"/>
          <w:lang w:val="en-CA"/>
        </w:rPr>
        <w:t xml:space="preserve">[1] </w:t>
      </w:r>
      <w:r w:rsidR="00E43E89" w:rsidRPr="00E43E89">
        <w:rPr>
          <w:szCs w:val="26"/>
          <w:lang w:val="en-CA"/>
        </w:rPr>
        <w:t>G. J. Sullivan, J.-R. Ohm</w:t>
      </w:r>
      <w:r w:rsidR="00E43E89">
        <w:rPr>
          <w:szCs w:val="26"/>
          <w:lang w:val="en-CA"/>
        </w:rPr>
        <w:t>, “</w:t>
      </w:r>
      <w:r w:rsidR="00E43E89" w:rsidRPr="00E43E89">
        <w:rPr>
          <w:szCs w:val="26"/>
          <w:lang w:val="en-CA"/>
        </w:rPr>
        <w:t>Meeting Report of the 14th JVET Meeting</w:t>
      </w:r>
      <w:r w:rsidR="00E43E89">
        <w:rPr>
          <w:szCs w:val="26"/>
          <w:lang w:val="en-CA"/>
        </w:rPr>
        <w:t xml:space="preserve">,” </w:t>
      </w:r>
      <w:r w:rsidR="00E43E89">
        <w:rPr>
          <w:szCs w:val="26"/>
          <w:lang w:val="en-CA" w:eastAsia="ko-KR"/>
        </w:rPr>
        <w:t xml:space="preserve">document JVET-N1000, 14th JVET meeting: </w:t>
      </w:r>
      <w:r w:rsidR="00E43E89" w:rsidRPr="00E43E89">
        <w:rPr>
          <w:szCs w:val="26"/>
          <w:lang w:val="en-CA" w:eastAsia="ko-KR"/>
        </w:rPr>
        <w:t>Geneva, CH, 19–27 March 2019</w:t>
      </w:r>
      <w:r w:rsidR="00E43E89">
        <w:rPr>
          <w:szCs w:val="26"/>
          <w:lang w:val="en-CA" w:eastAsia="ko-KR"/>
        </w:rPr>
        <w:t>.</w:t>
      </w:r>
    </w:p>
    <w:p w14:paraId="5F0CF8E4" w14:textId="1107A6B6" w:rsidR="001F2594" w:rsidRPr="00066AC6" w:rsidRDefault="001F2594" w:rsidP="00E11923">
      <w:pPr>
        <w:pStyle w:val="Heading1"/>
        <w:rPr>
          <w:szCs w:val="26"/>
          <w:lang w:val="en-CA"/>
        </w:rPr>
      </w:pPr>
      <w:r w:rsidRPr="00066AC6">
        <w:rPr>
          <w:szCs w:val="26"/>
          <w:lang w:val="en-CA"/>
        </w:rPr>
        <w:t>Patent rights declaration</w:t>
      </w:r>
      <w:r w:rsidR="00B94B06" w:rsidRPr="00066AC6">
        <w:rPr>
          <w:szCs w:val="26"/>
          <w:lang w:val="en-CA"/>
        </w:rPr>
        <w:t>(s)</w:t>
      </w:r>
    </w:p>
    <w:p w14:paraId="1071053E" w14:textId="77777777" w:rsidR="009017F1" w:rsidRPr="00066AC6" w:rsidRDefault="009017F1" w:rsidP="009017F1">
      <w:pPr>
        <w:rPr>
          <w:szCs w:val="26"/>
        </w:rPr>
      </w:pPr>
      <w:r w:rsidRPr="00066AC6">
        <w:rPr>
          <w:b/>
          <w:szCs w:val="26"/>
        </w:rPr>
        <w:t>LG Electronics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C80275A" w14:textId="3ED5F798" w:rsidR="006C14C7" w:rsidRPr="00066AC6" w:rsidRDefault="006C14C7" w:rsidP="009234A5">
      <w:pPr>
        <w:rPr>
          <w:szCs w:val="26"/>
          <w:lang w:val="en-CA"/>
        </w:rPr>
      </w:pPr>
    </w:p>
    <w:sectPr w:rsidR="006C14C7" w:rsidRPr="00066AC6" w:rsidSect="00A01439">
      <w:footerReference w:type="default" r:id="rId13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CDBD57" w14:textId="77777777" w:rsidR="00495213" w:rsidRDefault="00495213">
      <w:r>
        <w:separator/>
      </w:r>
    </w:p>
  </w:endnote>
  <w:endnote w:type="continuationSeparator" w:id="0">
    <w:p w14:paraId="26B729AF" w14:textId="77777777" w:rsidR="00495213" w:rsidRDefault="00495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1A3F6930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65836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65836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6FEFA3" w14:textId="77777777" w:rsidR="00495213" w:rsidRDefault="00495213">
      <w:r>
        <w:separator/>
      </w:r>
    </w:p>
  </w:footnote>
  <w:footnote w:type="continuationSeparator" w:id="0">
    <w:p w14:paraId="40FD1447" w14:textId="77777777" w:rsidR="00495213" w:rsidRDefault="004952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971EF5"/>
    <w:multiLevelType w:val="hybridMultilevel"/>
    <w:tmpl w:val="ABD6C4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AE26B2B"/>
    <w:multiLevelType w:val="hybridMultilevel"/>
    <w:tmpl w:val="90B87C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37C3407"/>
    <w:multiLevelType w:val="hybridMultilevel"/>
    <w:tmpl w:val="8250A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321B80"/>
    <w:multiLevelType w:val="hybridMultilevel"/>
    <w:tmpl w:val="2D1A9A4C"/>
    <w:lvl w:ilvl="0" w:tplc="919ED22E">
      <w:numFmt w:val="bullet"/>
      <w:lvlText w:val="–"/>
      <w:lvlJc w:val="left"/>
      <w:pPr>
        <w:tabs>
          <w:tab w:val="num" w:pos="1205"/>
        </w:tabs>
        <w:ind w:left="1205" w:hanging="405"/>
      </w:pPr>
      <w:rPr>
        <w:rFonts w:ascii="Times New Roman" w:eastAsia="바탕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2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Times New Roman" w:eastAsia="Times New Roman" w:hAnsi="Times New Roman" w:hint="default"/>
      </w:rPr>
    </w:lvl>
    <w:lvl w:ilvl="4" w:tplc="FFFFFFFF">
      <w:start w:val="5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eastAsia="Times New Roman" w:hAnsi="Times New Roman" w:hint="default"/>
      </w:rPr>
    </w:lvl>
    <w:lvl w:ilvl="5" w:tplc="FFFFFFFF">
      <w:start w:val="5"/>
      <w:numFmt w:val="bullet"/>
      <w:lvlText w:val="–"/>
      <w:lvlJc w:val="left"/>
      <w:pPr>
        <w:tabs>
          <w:tab w:val="num" w:pos="2800"/>
        </w:tabs>
        <w:ind w:left="2800" w:hanging="400"/>
      </w:pPr>
      <w:rPr>
        <w:rFonts w:ascii="Times New Roman" w:eastAsia="Times New Roman" w:hAnsi="Times New Roman" w:hint="default"/>
      </w:rPr>
    </w:lvl>
    <w:lvl w:ilvl="6" w:tplc="FFFFFFFF">
      <w:start w:val="5"/>
      <w:numFmt w:val="bullet"/>
      <w:lvlText w:val="–"/>
      <w:lvlJc w:val="left"/>
      <w:pPr>
        <w:tabs>
          <w:tab w:val="num" w:pos="3200"/>
        </w:tabs>
        <w:ind w:left="3200" w:hanging="400"/>
      </w:pPr>
      <w:rPr>
        <w:rFonts w:ascii="Times New Roman" w:eastAsia="Times New Roman" w:hAnsi="Times New Roman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>
    <w:nsid w:val="4C3D0E67"/>
    <w:multiLevelType w:val="hybridMultilevel"/>
    <w:tmpl w:val="7D689B36"/>
    <w:lvl w:ilvl="0" w:tplc="C1E4D68E">
      <w:start w:val="1"/>
      <w:numFmt w:val="decimal"/>
      <w:lvlText w:val="%1."/>
      <w:lvlJc w:val="left"/>
      <w:pPr>
        <w:ind w:left="763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043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1763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483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03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23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43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363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083" w:hanging="180"/>
      </w:pPr>
      <w:rPr>
        <w:rFonts w:cs="Times New Roman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A4E29F3"/>
    <w:multiLevelType w:val="hybridMultilevel"/>
    <w:tmpl w:val="BDA27594"/>
    <w:lvl w:ilvl="0" w:tplc="7D967EB0">
      <w:start w:val="8"/>
      <w:numFmt w:val="bullet"/>
      <w:lvlText w:val="-"/>
      <w:lvlJc w:val="left"/>
      <w:pPr>
        <w:ind w:left="922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76764DF7"/>
    <w:multiLevelType w:val="hybridMultilevel"/>
    <w:tmpl w:val="6F9C2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8"/>
  </w:num>
  <w:num w:numId="15">
    <w:abstractNumId w:val="17"/>
  </w:num>
  <w:num w:numId="16">
    <w:abstractNumId w:val="18"/>
  </w:num>
  <w:num w:numId="17">
    <w:abstractNumId w:val="9"/>
  </w:num>
  <w:num w:numId="18">
    <w:abstractNumId w:val="10"/>
  </w:num>
  <w:num w:numId="19">
    <w:abstractNumId w:val="14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118C1"/>
    <w:rsid w:val="00013092"/>
    <w:rsid w:val="000135E8"/>
    <w:rsid w:val="00014391"/>
    <w:rsid w:val="000308A3"/>
    <w:rsid w:val="0003114F"/>
    <w:rsid w:val="0004065D"/>
    <w:rsid w:val="00044FCF"/>
    <w:rsid w:val="00045255"/>
    <w:rsid w:val="000458BC"/>
    <w:rsid w:val="00045C41"/>
    <w:rsid w:val="00046C03"/>
    <w:rsid w:val="00065039"/>
    <w:rsid w:val="00065B30"/>
    <w:rsid w:val="00066AC6"/>
    <w:rsid w:val="00066B32"/>
    <w:rsid w:val="00070188"/>
    <w:rsid w:val="0007087D"/>
    <w:rsid w:val="0007614F"/>
    <w:rsid w:val="00080D82"/>
    <w:rsid w:val="00081398"/>
    <w:rsid w:val="000936B8"/>
    <w:rsid w:val="00094479"/>
    <w:rsid w:val="000962AC"/>
    <w:rsid w:val="000A09B4"/>
    <w:rsid w:val="000A3262"/>
    <w:rsid w:val="000A5AB5"/>
    <w:rsid w:val="000A6073"/>
    <w:rsid w:val="000B0C0F"/>
    <w:rsid w:val="000B1C6B"/>
    <w:rsid w:val="000B4FF9"/>
    <w:rsid w:val="000B7A19"/>
    <w:rsid w:val="000C09AC"/>
    <w:rsid w:val="000C6C07"/>
    <w:rsid w:val="000D2D97"/>
    <w:rsid w:val="000E00F3"/>
    <w:rsid w:val="000E3E7A"/>
    <w:rsid w:val="000F158C"/>
    <w:rsid w:val="000F320C"/>
    <w:rsid w:val="00102F3D"/>
    <w:rsid w:val="00124E38"/>
    <w:rsid w:val="0012580B"/>
    <w:rsid w:val="00131F90"/>
    <w:rsid w:val="00132595"/>
    <w:rsid w:val="0013458C"/>
    <w:rsid w:val="0013526E"/>
    <w:rsid w:val="00146152"/>
    <w:rsid w:val="0015265E"/>
    <w:rsid w:val="00152CF4"/>
    <w:rsid w:val="00155526"/>
    <w:rsid w:val="00171371"/>
    <w:rsid w:val="00175A24"/>
    <w:rsid w:val="001832DC"/>
    <w:rsid w:val="00183F8C"/>
    <w:rsid w:val="00187724"/>
    <w:rsid w:val="00187E58"/>
    <w:rsid w:val="001A05E7"/>
    <w:rsid w:val="001A297E"/>
    <w:rsid w:val="001A368E"/>
    <w:rsid w:val="001A64B4"/>
    <w:rsid w:val="001A7329"/>
    <w:rsid w:val="001A792F"/>
    <w:rsid w:val="001B4E28"/>
    <w:rsid w:val="001C3525"/>
    <w:rsid w:val="001C3AFB"/>
    <w:rsid w:val="001D02E0"/>
    <w:rsid w:val="001D1BD2"/>
    <w:rsid w:val="001E0248"/>
    <w:rsid w:val="001E02BE"/>
    <w:rsid w:val="001E3B37"/>
    <w:rsid w:val="001F2594"/>
    <w:rsid w:val="002055A6"/>
    <w:rsid w:val="00206460"/>
    <w:rsid w:val="002069B4"/>
    <w:rsid w:val="00210E8A"/>
    <w:rsid w:val="00215DFC"/>
    <w:rsid w:val="002212DF"/>
    <w:rsid w:val="00222C93"/>
    <w:rsid w:val="00222CD4"/>
    <w:rsid w:val="00225016"/>
    <w:rsid w:val="002253CA"/>
    <w:rsid w:val="00225B77"/>
    <w:rsid w:val="002264A6"/>
    <w:rsid w:val="00227BA7"/>
    <w:rsid w:val="0023011C"/>
    <w:rsid w:val="0023347F"/>
    <w:rsid w:val="002375C1"/>
    <w:rsid w:val="00240E15"/>
    <w:rsid w:val="00243DD0"/>
    <w:rsid w:val="00263398"/>
    <w:rsid w:val="00263B99"/>
    <w:rsid w:val="00266F06"/>
    <w:rsid w:val="0027235C"/>
    <w:rsid w:val="00275BCF"/>
    <w:rsid w:val="00281446"/>
    <w:rsid w:val="002825B4"/>
    <w:rsid w:val="00286BC8"/>
    <w:rsid w:val="00291E36"/>
    <w:rsid w:val="00292257"/>
    <w:rsid w:val="002A09A9"/>
    <w:rsid w:val="002A4A45"/>
    <w:rsid w:val="002A4EC1"/>
    <w:rsid w:val="002A54E0"/>
    <w:rsid w:val="002B1595"/>
    <w:rsid w:val="002B191D"/>
    <w:rsid w:val="002B2E83"/>
    <w:rsid w:val="002B3AF0"/>
    <w:rsid w:val="002C17B8"/>
    <w:rsid w:val="002C6F2B"/>
    <w:rsid w:val="002D0AF6"/>
    <w:rsid w:val="002D3221"/>
    <w:rsid w:val="002D68B0"/>
    <w:rsid w:val="002E0144"/>
    <w:rsid w:val="002E3FCD"/>
    <w:rsid w:val="002F164D"/>
    <w:rsid w:val="00301C70"/>
    <w:rsid w:val="003021BC"/>
    <w:rsid w:val="00306206"/>
    <w:rsid w:val="003164F4"/>
    <w:rsid w:val="00317D85"/>
    <w:rsid w:val="00326DC4"/>
    <w:rsid w:val="00327C56"/>
    <w:rsid w:val="003315A1"/>
    <w:rsid w:val="003373EC"/>
    <w:rsid w:val="00342FF4"/>
    <w:rsid w:val="00344E5A"/>
    <w:rsid w:val="00346148"/>
    <w:rsid w:val="003544FE"/>
    <w:rsid w:val="003600AE"/>
    <w:rsid w:val="00361F51"/>
    <w:rsid w:val="003669EA"/>
    <w:rsid w:val="003706CC"/>
    <w:rsid w:val="00376BBB"/>
    <w:rsid w:val="0037731A"/>
    <w:rsid w:val="00377710"/>
    <w:rsid w:val="00383BCC"/>
    <w:rsid w:val="003A220A"/>
    <w:rsid w:val="003A2D8E"/>
    <w:rsid w:val="003A2F0B"/>
    <w:rsid w:val="003A3451"/>
    <w:rsid w:val="003A3F53"/>
    <w:rsid w:val="003A5A96"/>
    <w:rsid w:val="003A7CE6"/>
    <w:rsid w:val="003B214B"/>
    <w:rsid w:val="003B40D2"/>
    <w:rsid w:val="003B4B7C"/>
    <w:rsid w:val="003C034C"/>
    <w:rsid w:val="003C20E4"/>
    <w:rsid w:val="003C6E32"/>
    <w:rsid w:val="003D6342"/>
    <w:rsid w:val="003D768F"/>
    <w:rsid w:val="003E6F90"/>
    <w:rsid w:val="003E73ED"/>
    <w:rsid w:val="003F5D0F"/>
    <w:rsid w:val="00403BEF"/>
    <w:rsid w:val="00407360"/>
    <w:rsid w:val="00414101"/>
    <w:rsid w:val="004219CF"/>
    <w:rsid w:val="004233FC"/>
    <w:rsid w:val="004234F0"/>
    <w:rsid w:val="00424B11"/>
    <w:rsid w:val="00424E79"/>
    <w:rsid w:val="00425913"/>
    <w:rsid w:val="004314A9"/>
    <w:rsid w:val="00431AC9"/>
    <w:rsid w:val="00433DDB"/>
    <w:rsid w:val="00434558"/>
    <w:rsid w:val="00435A29"/>
    <w:rsid w:val="00437619"/>
    <w:rsid w:val="00444791"/>
    <w:rsid w:val="00444D2E"/>
    <w:rsid w:val="004504D0"/>
    <w:rsid w:val="00455987"/>
    <w:rsid w:val="00465A1E"/>
    <w:rsid w:val="0047078E"/>
    <w:rsid w:val="004746C4"/>
    <w:rsid w:val="0048068F"/>
    <w:rsid w:val="00481A70"/>
    <w:rsid w:val="00482264"/>
    <w:rsid w:val="00493470"/>
    <w:rsid w:val="0049445A"/>
    <w:rsid w:val="00494F1B"/>
    <w:rsid w:val="00495014"/>
    <w:rsid w:val="00495213"/>
    <w:rsid w:val="004958FD"/>
    <w:rsid w:val="0049623B"/>
    <w:rsid w:val="004A1439"/>
    <w:rsid w:val="004A2A63"/>
    <w:rsid w:val="004A56AB"/>
    <w:rsid w:val="004B210C"/>
    <w:rsid w:val="004B2CF6"/>
    <w:rsid w:val="004C337C"/>
    <w:rsid w:val="004C4266"/>
    <w:rsid w:val="004D1430"/>
    <w:rsid w:val="004D401A"/>
    <w:rsid w:val="004D405F"/>
    <w:rsid w:val="004D4CE2"/>
    <w:rsid w:val="004D5BE4"/>
    <w:rsid w:val="004E4F4F"/>
    <w:rsid w:val="004E6789"/>
    <w:rsid w:val="004F61E3"/>
    <w:rsid w:val="00502E10"/>
    <w:rsid w:val="0051015C"/>
    <w:rsid w:val="005130CC"/>
    <w:rsid w:val="00513AE6"/>
    <w:rsid w:val="005165DB"/>
    <w:rsid w:val="00516CF1"/>
    <w:rsid w:val="00523A27"/>
    <w:rsid w:val="005248A0"/>
    <w:rsid w:val="00526F69"/>
    <w:rsid w:val="00531AE9"/>
    <w:rsid w:val="00536188"/>
    <w:rsid w:val="00540D73"/>
    <w:rsid w:val="005429F8"/>
    <w:rsid w:val="005502E1"/>
    <w:rsid w:val="00550A66"/>
    <w:rsid w:val="005645BD"/>
    <w:rsid w:val="00567EC7"/>
    <w:rsid w:val="00570013"/>
    <w:rsid w:val="00574768"/>
    <w:rsid w:val="00574835"/>
    <w:rsid w:val="005753EC"/>
    <w:rsid w:val="005801A2"/>
    <w:rsid w:val="005925F0"/>
    <w:rsid w:val="005952A5"/>
    <w:rsid w:val="005A33A1"/>
    <w:rsid w:val="005B10D5"/>
    <w:rsid w:val="005B217D"/>
    <w:rsid w:val="005C383B"/>
    <w:rsid w:val="005C385F"/>
    <w:rsid w:val="005C692E"/>
    <w:rsid w:val="005C698E"/>
    <w:rsid w:val="005D2399"/>
    <w:rsid w:val="005E1AC6"/>
    <w:rsid w:val="005E3F2B"/>
    <w:rsid w:val="005F3F33"/>
    <w:rsid w:val="005F507D"/>
    <w:rsid w:val="005F6F1B"/>
    <w:rsid w:val="00603F52"/>
    <w:rsid w:val="006047A8"/>
    <w:rsid w:val="0061078A"/>
    <w:rsid w:val="006140E1"/>
    <w:rsid w:val="006142B3"/>
    <w:rsid w:val="00615995"/>
    <w:rsid w:val="00616155"/>
    <w:rsid w:val="00616299"/>
    <w:rsid w:val="00624B33"/>
    <w:rsid w:val="0063041A"/>
    <w:rsid w:val="00630AA2"/>
    <w:rsid w:val="006339E6"/>
    <w:rsid w:val="00635D85"/>
    <w:rsid w:val="00646707"/>
    <w:rsid w:val="006530C9"/>
    <w:rsid w:val="00657F7E"/>
    <w:rsid w:val="00662118"/>
    <w:rsid w:val="00662E58"/>
    <w:rsid w:val="006636A2"/>
    <w:rsid w:val="006637F2"/>
    <w:rsid w:val="006642A5"/>
    <w:rsid w:val="00664DCF"/>
    <w:rsid w:val="006735F0"/>
    <w:rsid w:val="00674DEA"/>
    <w:rsid w:val="00693470"/>
    <w:rsid w:val="006A022C"/>
    <w:rsid w:val="006A0D06"/>
    <w:rsid w:val="006A786F"/>
    <w:rsid w:val="006B019F"/>
    <w:rsid w:val="006B03F6"/>
    <w:rsid w:val="006B305F"/>
    <w:rsid w:val="006C0357"/>
    <w:rsid w:val="006C131E"/>
    <w:rsid w:val="006C14C7"/>
    <w:rsid w:val="006C1A08"/>
    <w:rsid w:val="006C432A"/>
    <w:rsid w:val="006C5D39"/>
    <w:rsid w:val="006C5FFB"/>
    <w:rsid w:val="006D636C"/>
    <w:rsid w:val="006D6D9B"/>
    <w:rsid w:val="006D72EF"/>
    <w:rsid w:val="006E0BC8"/>
    <w:rsid w:val="006E239B"/>
    <w:rsid w:val="006E2810"/>
    <w:rsid w:val="006E5417"/>
    <w:rsid w:val="006F000D"/>
    <w:rsid w:val="006F0794"/>
    <w:rsid w:val="006F1E15"/>
    <w:rsid w:val="006F6FF8"/>
    <w:rsid w:val="006F72D2"/>
    <w:rsid w:val="006F7528"/>
    <w:rsid w:val="006F7BDE"/>
    <w:rsid w:val="007023DE"/>
    <w:rsid w:val="007117A5"/>
    <w:rsid w:val="00712B78"/>
    <w:rsid w:val="00712F60"/>
    <w:rsid w:val="00713BFD"/>
    <w:rsid w:val="00720E3B"/>
    <w:rsid w:val="00726743"/>
    <w:rsid w:val="007269EB"/>
    <w:rsid w:val="00741C97"/>
    <w:rsid w:val="0074393F"/>
    <w:rsid w:val="00745F6B"/>
    <w:rsid w:val="0075175B"/>
    <w:rsid w:val="0075585E"/>
    <w:rsid w:val="00762856"/>
    <w:rsid w:val="00770571"/>
    <w:rsid w:val="007711D0"/>
    <w:rsid w:val="00772B11"/>
    <w:rsid w:val="00773FCD"/>
    <w:rsid w:val="007768FF"/>
    <w:rsid w:val="00776926"/>
    <w:rsid w:val="00777C12"/>
    <w:rsid w:val="007824D3"/>
    <w:rsid w:val="00796EE3"/>
    <w:rsid w:val="007979C0"/>
    <w:rsid w:val="007A4CF1"/>
    <w:rsid w:val="007A7D29"/>
    <w:rsid w:val="007B4AB8"/>
    <w:rsid w:val="007C699A"/>
    <w:rsid w:val="007D1181"/>
    <w:rsid w:val="007D77CB"/>
    <w:rsid w:val="007E01A3"/>
    <w:rsid w:val="007E249D"/>
    <w:rsid w:val="007F1F8B"/>
    <w:rsid w:val="007F67A1"/>
    <w:rsid w:val="00800DEA"/>
    <w:rsid w:val="00801F2B"/>
    <w:rsid w:val="008046AE"/>
    <w:rsid w:val="00806A88"/>
    <w:rsid w:val="00811C05"/>
    <w:rsid w:val="008175F2"/>
    <w:rsid w:val="008206C8"/>
    <w:rsid w:val="0082246B"/>
    <w:rsid w:val="00823AFE"/>
    <w:rsid w:val="00826779"/>
    <w:rsid w:val="00833E93"/>
    <w:rsid w:val="00852516"/>
    <w:rsid w:val="00856EF9"/>
    <w:rsid w:val="008604A0"/>
    <w:rsid w:val="00862B79"/>
    <w:rsid w:val="0086387C"/>
    <w:rsid w:val="00865836"/>
    <w:rsid w:val="00866F46"/>
    <w:rsid w:val="00870A4C"/>
    <w:rsid w:val="00874A6C"/>
    <w:rsid w:val="00876C65"/>
    <w:rsid w:val="00882F72"/>
    <w:rsid w:val="008A37B0"/>
    <w:rsid w:val="008A4B4C"/>
    <w:rsid w:val="008C239F"/>
    <w:rsid w:val="008C413F"/>
    <w:rsid w:val="008E480C"/>
    <w:rsid w:val="008F49B2"/>
    <w:rsid w:val="009017F1"/>
    <w:rsid w:val="00904D64"/>
    <w:rsid w:val="00907757"/>
    <w:rsid w:val="00910EBB"/>
    <w:rsid w:val="009212B0"/>
    <w:rsid w:val="00921FA1"/>
    <w:rsid w:val="009234A5"/>
    <w:rsid w:val="00933453"/>
    <w:rsid w:val="009336F7"/>
    <w:rsid w:val="0093636C"/>
    <w:rsid w:val="009374A7"/>
    <w:rsid w:val="0094311A"/>
    <w:rsid w:val="009453D1"/>
    <w:rsid w:val="00955F6D"/>
    <w:rsid w:val="009644F2"/>
    <w:rsid w:val="0097352F"/>
    <w:rsid w:val="00976A88"/>
    <w:rsid w:val="00977C16"/>
    <w:rsid w:val="0098016D"/>
    <w:rsid w:val="00982FCF"/>
    <w:rsid w:val="0098551D"/>
    <w:rsid w:val="00985DCB"/>
    <w:rsid w:val="00986FA8"/>
    <w:rsid w:val="00992E8E"/>
    <w:rsid w:val="0099518F"/>
    <w:rsid w:val="009A523D"/>
    <w:rsid w:val="009A7D0A"/>
    <w:rsid w:val="009B02A1"/>
    <w:rsid w:val="009B084E"/>
    <w:rsid w:val="009B0AAF"/>
    <w:rsid w:val="009B2524"/>
    <w:rsid w:val="009B3361"/>
    <w:rsid w:val="009B376D"/>
    <w:rsid w:val="009B7F3F"/>
    <w:rsid w:val="009C196F"/>
    <w:rsid w:val="009D1E24"/>
    <w:rsid w:val="009D7CE6"/>
    <w:rsid w:val="009F23CF"/>
    <w:rsid w:val="009F496B"/>
    <w:rsid w:val="00A01439"/>
    <w:rsid w:val="00A0218D"/>
    <w:rsid w:val="00A02E61"/>
    <w:rsid w:val="00A03205"/>
    <w:rsid w:val="00A05CFF"/>
    <w:rsid w:val="00A1032B"/>
    <w:rsid w:val="00A1075B"/>
    <w:rsid w:val="00A11345"/>
    <w:rsid w:val="00A13048"/>
    <w:rsid w:val="00A14498"/>
    <w:rsid w:val="00A414C0"/>
    <w:rsid w:val="00A4289F"/>
    <w:rsid w:val="00A46843"/>
    <w:rsid w:val="00A56B97"/>
    <w:rsid w:val="00A6093D"/>
    <w:rsid w:val="00A62A51"/>
    <w:rsid w:val="00A75243"/>
    <w:rsid w:val="00A767DC"/>
    <w:rsid w:val="00A76A6D"/>
    <w:rsid w:val="00A77FDA"/>
    <w:rsid w:val="00A83253"/>
    <w:rsid w:val="00A85AD2"/>
    <w:rsid w:val="00A91F12"/>
    <w:rsid w:val="00A9459B"/>
    <w:rsid w:val="00AA0E82"/>
    <w:rsid w:val="00AA17BF"/>
    <w:rsid w:val="00AA6E84"/>
    <w:rsid w:val="00AB14CE"/>
    <w:rsid w:val="00AB1A1C"/>
    <w:rsid w:val="00AB6536"/>
    <w:rsid w:val="00AC5D92"/>
    <w:rsid w:val="00AD05A8"/>
    <w:rsid w:val="00AE341B"/>
    <w:rsid w:val="00AE4B45"/>
    <w:rsid w:val="00AF186A"/>
    <w:rsid w:val="00B01905"/>
    <w:rsid w:val="00B01A44"/>
    <w:rsid w:val="00B02035"/>
    <w:rsid w:val="00B04162"/>
    <w:rsid w:val="00B04C0E"/>
    <w:rsid w:val="00B07CA7"/>
    <w:rsid w:val="00B11532"/>
    <w:rsid w:val="00B118F1"/>
    <w:rsid w:val="00B1279A"/>
    <w:rsid w:val="00B24844"/>
    <w:rsid w:val="00B347A8"/>
    <w:rsid w:val="00B3640F"/>
    <w:rsid w:val="00B4194A"/>
    <w:rsid w:val="00B437E8"/>
    <w:rsid w:val="00B5222E"/>
    <w:rsid w:val="00B53179"/>
    <w:rsid w:val="00B57A23"/>
    <w:rsid w:val="00B600CD"/>
    <w:rsid w:val="00B61C96"/>
    <w:rsid w:val="00B644C5"/>
    <w:rsid w:val="00B73A2A"/>
    <w:rsid w:val="00B75A51"/>
    <w:rsid w:val="00B827C6"/>
    <w:rsid w:val="00B85516"/>
    <w:rsid w:val="00B85776"/>
    <w:rsid w:val="00B91DD8"/>
    <w:rsid w:val="00B92C29"/>
    <w:rsid w:val="00B936A2"/>
    <w:rsid w:val="00B94B06"/>
    <w:rsid w:val="00B94C28"/>
    <w:rsid w:val="00B95B6F"/>
    <w:rsid w:val="00BC10BA"/>
    <w:rsid w:val="00BC5AFD"/>
    <w:rsid w:val="00BD1184"/>
    <w:rsid w:val="00BE4127"/>
    <w:rsid w:val="00C00DDE"/>
    <w:rsid w:val="00C04F43"/>
    <w:rsid w:val="00C0609D"/>
    <w:rsid w:val="00C115AB"/>
    <w:rsid w:val="00C26CCB"/>
    <w:rsid w:val="00C30249"/>
    <w:rsid w:val="00C3723B"/>
    <w:rsid w:val="00C413E7"/>
    <w:rsid w:val="00C42466"/>
    <w:rsid w:val="00C425BA"/>
    <w:rsid w:val="00C51A12"/>
    <w:rsid w:val="00C51D6F"/>
    <w:rsid w:val="00C52084"/>
    <w:rsid w:val="00C606C9"/>
    <w:rsid w:val="00C72767"/>
    <w:rsid w:val="00C80288"/>
    <w:rsid w:val="00C84003"/>
    <w:rsid w:val="00C90650"/>
    <w:rsid w:val="00C97D78"/>
    <w:rsid w:val="00CA5E48"/>
    <w:rsid w:val="00CA6F98"/>
    <w:rsid w:val="00CB64A1"/>
    <w:rsid w:val="00CC2AAE"/>
    <w:rsid w:val="00CC5A42"/>
    <w:rsid w:val="00CD0EAB"/>
    <w:rsid w:val="00CD2A70"/>
    <w:rsid w:val="00CD62D3"/>
    <w:rsid w:val="00CE5558"/>
    <w:rsid w:val="00CE5E02"/>
    <w:rsid w:val="00CF10AD"/>
    <w:rsid w:val="00CF34DB"/>
    <w:rsid w:val="00CF3917"/>
    <w:rsid w:val="00CF558F"/>
    <w:rsid w:val="00D010C0"/>
    <w:rsid w:val="00D0206D"/>
    <w:rsid w:val="00D073E2"/>
    <w:rsid w:val="00D110F8"/>
    <w:rsid w:val="00D124D0"/>
    <w:rsid w:val="00D223AD"/>
    <w:rsid w:val="00D24CDB"/>
    <w:rsid w:val="00D25373"/>
    <w:rsid w:val="00D35D74"/>
    <w:rsid w:val="00D37D9E"/>
    <w:rsid w:val="00D37E24"/>
    <w:rsid w:val="00D42B54"/>
    <w:rsid w:val="00D446EC"/>
    <w:rsid w:val="00D50D6B"/>
    <w:rsid w:val="00D51798"/>
    <w:rsid w:val="00D51BA9"/>
    <w:rsid w:val="00D51BF0"/>
    <w:rsid w:val="00D531DB"/>
    <w:rsid w:val="00D5358A"/>
    <w:rsid w:val="00D55942"/>
    <w:rsid w:val="00D6061A"/>
    <w:rsid w:val="00D60C7C"/>
    <w:rsid w:val="00D619E7"/>
    <w:rsid w:val="00D639D6"/>
    <w:rsid w:val="00D66BB9"/>
    <w:rsid w:val="00D807BF"/>
    <w:rsid w:val="00D80FC1"/>
    <w:rsid w:val="00D82FCC"/>
    <w:rsid w:val="00D86449"/>
    <w:rsid w:val="00DA17FC"/>
    <w:rsid w:val="00DA5CEE"/>
    <w:rsid w:val="00DA7887"/>
    <w:rsid w:val="00DB15A5"/>
    <w:rsid w:val="00DB257A"/>
    <w:rsid w:val="00DB2C26"/>
    <w:rsid w:val="00DB44B7"/>
    <w:rsid w:val="00DB7780"/>
    <w:rsid w:val="00DC412A"/>
    <w:rsid w:val="00DC4D73"/>
    <w:rsid w:val="00DD02F4"/>
    <w:rsid w:val="00DD26A2"/>
    <w:rsid w:val="00DD6622"/>
    <w:rsid w:val="00DE1C7C"/>
    <w:rsid w:val="00DE6B43"/>
    <w:rsid w:val="00DE7161"/>
    <w:rsid w:val="00E11923"/>
    <w:rsid w:val="00E262D4"/>
    <w:rsid w:val="00E32CAE"/>
    <w:rsid w:val="00E36250"/>
    <w:rsid w:val="00E43E89"/>
    <w:rsid w:val="00E45A00"/>
    <w:rsid w:val="00E47F2D"/>
    <w:rsid w:val="00E54511"/>
    <w:rsid w:val="00E60EDC"/>
    <w:rsid w:val="00E6141F"/>
    <w:rsid w:val="00E61DAC"/>
    <w:rsid w:val="00E72B80"/>
    <w:rsid w:val="00E73E0A"/>
    <w:rsid w:val="00E75FE3"/>
    <w:rsid w:val="00E7654A"/>
    <w:rsid w:val="00E76D65"/>
    <w:rsid w:val="00E81265"/>
    <w:rsid w:val="00E86C4C"/>
    <w:rsid w:val="00E907A3"/>
    <w:rsid w:val="00EA5AE0"/>
    <w:rsid w:val="00EB26C1"/>
    <w:rsid w:val="00EB3A80"/>
    <w:rsid w:val="00EB56E1"/>
    <w:rsid w:val="00EB7AB1"/>
    <w:rsid w:val="00EC39C9"/>
    <w:rsid w:val="00EC5104"/>
    <w:rsid w:val="00EE079D"/>
    <w:rsid w:val="00EE7CD8"/>
    <w:rsid w:val="00EF37F6"/>
    <w:rsid w:val="00EF48CC"/>
    <w:rsid w:val="00F00801"/>
    <w:rsid w:val="00F04B33"/>
    <w:rsid w:val="00F13228"/>
    <w:rsid w:val="00F14F16"/>
    <w:rsid w:val="00F166E8"/>
    <w:rsid w:val="00F22E67"/>
    <w:rsid w:val="00F2488D"/>
    <w:rsid w:val="00F26550"/>
    <w:rsid w:val="00F330B6"/>
    <w:rsid w:val="00F41CBA"/>
    <w:rsid w:val="00F5644A"/>
    <w:rsid w:val="00F601A0"/>
    <w:rsid w:val="00F70527"/>
    <w:rsid w:val="00F712E9"/>
    <w:rsid w:val="00F73032"/>
    <w:rsid w:val="00F732A6"/>
    <w:rsid w:val="00F8445D"/>
    <w:rsid w:val="00F847C5"/>
    <w:rsid w:val="00F848FC"/>
    <w:rsid w:val="00F906F6"/>
    <w:rsid w:val="00F9282A"/>
    <w:rsid w:val="00F96886"/>
    <w:rsid w:val="00F96BAD"/>
    <w:rsid w:val="00FA139D"/>
    <w:rsid w:val="00FA3F2F"/>
    <w:rsid w:val="00FA60F5"/>
    <w:rsid w:val="00FB0E84"/>
    <w:rsid w:val="00FC2405"/>
    <w:rsid w:val="00FC34DB"/>
    <w:rsid w:val="00FD01C2"/>
    <w:rsid w:val="00FD1408"/>
    <w:rsid w:val="00FD6EFA"/>
    <w:rsid w:val="00FE1810"/>
    <w:rsid w:val="00FE595C"/>
    <w:rsid w:val="00FF0CE3"/>
    <w:rsid w:val="00FF1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D80FC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D80FC1"/>
    <w:rPr>
      <w:rFonts w:eastAsia="SimSun"/>
      <w:sz w:val="22"/>
      <w:lang w:val="en-C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62856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B10D5"/>
    <w:pPr>
      <w:ind w:left="720"/>
      <w:contextualSpacing/>
    </w:pPr>
  </w:style>
  <w:style w:type="character" w:styleId="CommentReference">
    <w:name w:val="annotation reference"/>
    <w:basedOn w:val="DefaultParagraphFont"/>
    <w:rsid w:val="000130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309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1309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30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3092"/>
    <w:rPr>
      <w:b/>
      <w:bCs/>
    </w:rPr>
  </w:style>
  <w:style w:type="paragraph" w:styleId="Revision">
    <w:name w:val="Revision"/>
    <w:hidden/>
    <w:uiPriority w:val="99"/>
    <w:semiHidden/>
    <w:rsid w:val="00013092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2A4A45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2A4A45"/>
    <w:rPr>
      <w:rFonts w:eastAsia="맑은 고딕"/>
      <w:b/>
      <w:bCs/>
    </w:rPr>
  </w:style>
  <w:style w:type="paragraph" w:customStyle="1" w:styleId="tablecell">
    <w:name w:val="table cell"/>
    <w:basedOn w:val="Normal"/>
    <w:rsid w:val="00B347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347A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B347A8"/>
    <w:rPr>
      <w:rFonts w:ascii="Times" w:eastAsia="맑은 고딕" w:hAnsi="Times"/>
      <w:lang w:val="en-GB"/>
    </w:rPr>
  </w:style>
  <w:style w:type="paragraph" w:customStyle="1" w:styleId="tableheading">
    <w:name w:val="table heading"/>
    <w:basedOn w:val="Normal"/>
    <w:rsid w:val="00B347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B347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B347A8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B347A8"/>
    <w:rPr>
      <w:sz w:val="22"/>
    </w:rPr>
  </w:style>
  <w:style w:type="paragraph" w:customStyle="1" w:styleId="Equation">
    <w:name w:val="Equation"/>
    <w:basedOn w:val="Normal"/>
    <w:qFormat/>
    <w:rsid w:val="00B347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Text">
    <w:name w:val="Table_Text"/>
    <w:basedOn w:val="Normal"/>
    <w:uiPriority w:val="99"/>
    <w:rsid w:val="00F13228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BodyText">
    <w:name w:val="Body Text"/>
    <w:basedOn w:val="Normal"/>
    <w:link w:val="BodyTextChar"/>
    <w:rsid w:val="00D80FC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after="120"/>
      <w:jc w:val="left"/>
    </w:pPr>
    <w:rPr>
      <w:rFonts w:eastAsia="SimSun"/>
      <w:lang w:val="en-CA"/>
    </w:rPr>
  </w:style>
  <w:style w:type="character" w:customStyle="1" w:styleId="BodyTextChar">
    <w:name w:val="Body Text Char"/>
    <w:basedOn w:val="DefaultParagraphFont"/>
    <w:link w:val="BodyText"/>
    <w:qFormat/>
    <w:rsid w:val="00D80FC1"/>
    <w:rPr>
      <w:rFonts w:eastAsia="SimSun"/>
      <w:sz w:val="22"/>
      <w:lang w:val="en-C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62856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5B10D5"/>
    <w:pPr>
      <w:ind w:left="720"/>
      <w:contextualSpacing/>
    </w:pPr>
  </w:style>
  <w:style w:type="character" w:styleId="CommentReference">
    <w:name w:val="annotation reference"/>
    <w:basedOn w:val="DefaultParagraphFont"/>
    <w:rsid w:val="0001309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13092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13092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130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13092"/>
    <w:rPr>
      <w:b/>
      <w:bCs/>
    </w:rPr>
  </w:style>
  <w:style w:type="paragraph" w:styleId="Revision">
    <w:name w:val="Revision"/>
    <w:hidden/>
    <w:uiPriority w:val="99"/>
    <w:semiHidden/>
    <w:rsid w:val="00013092"/>
    <w:rPr>
      <w:sz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next w:val="Normal"/>
    <w:link w:val="CaptionChar"/>
    <w:qFormat/>
    <w:rsid w:val="002A4A45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맑은 고딕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2A4A45"/>
    <w:rPr>
      <w:rFonts w:eastAsia="맑은 고딕"/>
      <w:b/>
      <w:bCs/>
    </w:rPr>
  </w:style>
  <w:style w:type="paragraph" w:customStyle="1" w:styleId="tablecell">
    <w:name w:val="table cell"/>
    <w:basedOn w:val="Normal"/>
    <w:rsid w:val="00B347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B347A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맑은 고딕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B347A8"/>
    <w:rPr>
      <w:rFonts w:ascii="Times" w:eastAsia="맑은 고딕" w:hAnsi="Times"/>
      <w:lang w:val="en-GB"/>
    </w:rPr>
  </w:style>
  <w:style w:type="paragraph" w:customStyle="1" w:styleId="tableheading">
    <w:name w:val="table heading"/>
    <w:basedOn w:val="Normal"/>
    <w:rsid w:val="00B347A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Note1">
    <w:name w:val="Note 1"/>
    <w:basedOn w:val="Normal"/>
    <w:link w:val="Note1Char"/>
    <w:qFormat/>
    <w:rsid w:val="00B347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B347A8"/>
    <w:rPr>
      <w:rFonts w:eastAsia="SimSun"/>
      <w:sz w:val="18"/>
      <w:lang w:val="en-GB"/>
    </w:rPr>
  </w:style>
  <w:style w:type="character" w:customStyle="1" w:styleId="ListParagraphChar">
    <w:name w:val="List Paragraph Char"/>
    <w:link w:val="ListParagraph"/>
    <w:uiPriority w:val="34"/>
    <w:rsid w:val="00B347A8"/>
    <w:rPr>
      <w:sz w:val="22"/>
    </w:rPr>
  </w:style>
  <w:style w:type="paragraph" w:customStyle="1" w:styleId="Equation">
    <w:name w:val="Equation"/>
    <w:basedOn w:val="Normal"/>
    <w:qFormat/>
    <w:rsid w:val="00B347A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TableText">
    <w:name w:val="Table_Text"/>
    <w:basedOn w:val="Normal"/>
    <w:uiPriority w:val="99"/>
    <w:rsid w:val="00F13228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56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44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43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56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4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eunghwan3.kim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seethal.paluri@lge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C74678-6688-4E8D-9ED2-F1B8F74AD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3</Pages>
  <Words>670</Words>
  <Characters>3819</Characters>
  <Application>Microsoft Office Word</Application>
  <DocSecurity>0</DocSecurity>
  <Lines>31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seethal.paluri</cp:lastModifiedBy>
  <cp:revision>318</cp:revision>
  <cp:lastPrinted>1901-01-01T07:00:00Z</cp:lastPrinted>
  <dcterms:created xsi:type="dcterms:W3CDTF">2019-06-04T14:18:00Z</dcterms:created>
  <dcterms:modified xsi:type="dcterms:W3CDTF">2019-07-03T03:40:00Z</dcterms:modified>
</cp:coreProperties>
</file>