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A41058" w14:paraId="7E96CA4B" w14:textId="77777777" w:rsidTr="000962AC">
        <w:tc>
          <w:tcPr>
            <w:tcW w:w="6300" w:type="dxa"/>
          </w:tcPr>
          <w:p w14:paraId="6BCC5973" w14:textId="4D7B412E" w:rsidR="00E61DAC" w:rsidRPr="00A41058" w:rsidRDefault="00EF37F6" w:rsidP="009B2524">
            <w:pPr>
              <w:tabs>
                <w:tab w:val="left" w:pos="7200"/>
              </w:tabs>
              <w:spacing w:before="0"/>
              <w:jc w:val="left"/>
              <w:rPr>
                <w:b/>
                <w:sz w:val="24"/>
                <w:szCs w:val="24"/>
                <w:lang w:val="en-CA"/>
              </w:rPr>
            </w:pPr>
            <w:r w:rsidRPr="00A41058">
              <w:rPr>
                <w:b/>
                <w:noProof/>
                <w:sz w:val="24"/>
                <w:szCs w:val="24"/>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A697A"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41058">
              <w:rPr>
                <w:b/>
                <w:noProof/>
                <w:sz w:val="24"/>
                <w:szCs w:val="24"/>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41058">
              <w:rPr>
                <w:b/>
                <w:noProof/>
                <w:sz w:val="24"/>
                <w:szCs w:val="24"/>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41058">
              <w:rPr>
                <w:b/>
                <w:sz w:val="24"/>
                <w:szCs w:val="24"/>
                <w:lang w:val="en-CA"/>
              </w:rPr>
              <w:t xml:space="preserve">Joint </w:t>
            </w:r>
            <w:r w:rsidR="006C5D39" w:rsidRPr="00A41058">
              <w:rPr>
                <w:b/>
                <w:sz w:val="24"/>
                <w:szCs w:val="24"/>
                <w:lang w:val="en-CA"/>
              </w:rPr>
              <w:t xml:space="preserve">Video </w:t>
            </w:r>
            <w:r w:rsidR="00F712E9" w:rsidRPr="00A41058">
              <w:rPr>
                <w:b/>
                <w:sz w:val="24"/>
                <w:szCs w:val="24"/>
                <w:lang w:val="en-CA"/>
              </w:rPr>
              <w:t>Experts</w:t>
            </w:r>
            <w:r w:rsidR="009D7CE6" w:rsidRPr="00A41058">
              <w:rPr>
                <w:b/>
                <w:sz w:val="24"/>
                <w:szCs w:val="24"/>
                <w:lang w:val="en-CA"/>
              </w:rPr>
              <w:t xml:space="preserve"> Team</w:t>
            </w:r>
            <w:r w:rsidR="006C5D39" w:rsidRPr="00A41058">
              <w:rPr>
                <w:b/>
                <w:sz w:val="24"/>
                <w:szCs w:val="24"/>
                <w:lang w:val="en-CA"/>
              </w:rPr>
              <w:t xml:space="preserve"> (</w:t>
            </w:r>
            <w:proofErr w:type="spellStart"/>
            <w:r w:rsidR="009D7CE6" w:rsidRPr="00A41058">
              <w:rPr>
                <w:b/>
                <w:sz w:val="24"/>
                <w:szCs w:val="24"/>
                <w:lang w:val="en-CA"/>
              </w:rPr>
              <w:t>JVET</w:t>
            </w:r>
            <w:proofErr w:type="spellEnd"/>
            <w:r w:rsidR="006C5D39" w:rsidRPr="00A41058">
              <w:rPr>
                <w:b/>
                <w:sz w:val="24"/>
                <w:szCs w:val="24"/>
                <w:lang w:val="en-CA"/>
              </w:rPr>
              <w:t>)</w:t>
            </w:r>
            <w:r w:rsidR="00E54511" w:rsidRPr="00A41058">
              <w:rPr>
                <w:b/>
                <w:sz w:val="24"/>
                <w:szCs w:val="24"/>
                <w:lang w:val="en-CA"/>
              </w:rPr>
              <w:t xml:space="preserve">of </w:t>
            </w:r>
            <w:proofErr w:type="spellStart"/>
            <w:r w:rsidR="007F1F8B" w:rsidRPr="00A41058">
              <w:rPr>
                <w:b/>
                <w:sz w:val="24"/>
                <w:szCs w:val="24"/>
                <w:lang w:val="en-CA"/>
              </w:rPr>
              <w:t>ITU</w:t>
            </w:r>
            <w:proofErr w:type="spellEnd"/>
            <w:r w:rsidR="007F1F8B" w:rsidRPr="00A41058">
              <w:rPr>
                <w:b/>
                <w:sz w:val="24"/>
                <w:szCs w:val="24"/>
                <w:lang w:val="en-CA"/>
              </w:rPr>
              <w:t xml:space="preserve">-T </w:t>
            </w:r>
            <w:proofErr w:type="spellStart"/>
            <w:r w:rsidR="007F1F8B" w:rsidRPr="00A41058">
              <w:rPr>
                <w:b/>
                <w:sz w:val="24"/>
                <w:szCs w:val="24"/>
                <w:lang w:val="en-CA"/>
              </w:rPr>
              <w:t>SG</w:t>
            </w:r>
            <w:proofErr w:type="spellEnd"/>
            <w:r w:rsidR="005E1AC6" w:rsidRPr="00A41058">
              <w:rPr>
                <w:b/>
                <w:sz w:val="24"/>
                <w:szCs w:val="24"/>
                <w:lang w:val="en-CA"/>
              </w:rPr>
              <w:t> </w:t>
            </w:r>
            <w:r w:rsidR="007F1F8B" w:rsidRPr="00A41058">
              <w:rPr>
                <w:b/>
                <w:sz w:val="24"/>
                <w:szCs w:val="24"/>
                <w:lang w:val="en-CA"/>
              </w:rPr>
              <w:t>16 WP</w:t>
            </w:r>
            <w:r w:rsidR="005E1AC6" w:rsidRPr="00A41058">
              <w:rPr>
                <w:b/>
                <w:sz w:val="24"/>
                <w:szCs w:val="24"/>
                <w:lang w:val="en-CA"/>
              </w:rPr>
              <w:t> </w:t>
            </w:r>
            <w:r w:rsidR="007F1F8B" w:rsidRPr="00A41058">
              <w:rPr>
                <w:b/>
                <w:sz w:val="24"/>
                <w:szCs w:val="24"/>
                <w:lang w:val="en-CA"/>
              </w:rPr>
              <w:t>3 and ISO/</w:t>
            </w:r>
            <w:proofErr w:type="spellStart"/>
            <w:r w:rsidR="007F1F8B" w:rsidRPr="00A41058">
              <w:rPr>
                <w:b/>
                <w:sz w:val="24"/>
                <w:szCs w:val="24"/>
                <w:lang w:val="en-CA"/>
              </w:rPr>
              <w:t>IEC</w:t>
            </w:r>
            <w:proofErr w:type="spellEnd"/>
            <w:r w:rsidR="007F1F8B" w:rsidRPr="00A41058">
              <w:rPr>
                <w:b/>
                <w:sz w:val="24"/>
                <w:szCs w:val="24"/>
                <w:lang w:val="en-CA"/>
              </w:rPr>
              <w:t xml:space="preserve"> </w:t>
            </w:r>
            <w:proofErr w:type="spellStart"/>
            <w:r w:rsidR="007F1F8B" w:rsidRPr="00A41058">
              <w:rPr>
                <w:b/>
                <w:sz w:val="24"/>
                <w:szCs w:val="24"/>
                <w:lang w:val="en-CA"/>
              </w:rPr>
              <w:t>JTC</w:t>
            </w:r>
            <w:proofErr w:type="spellEnd"/>
            <w:r w:rsidR="005E1AC6" w:rsidRPr="00A41058">
              <w:rPr>
                <w:b/>
                <w:sz w:val="24"/>
                <w:szCs w:val="24"/>
                <w:lang w:val="en-CA"/>
              </w:rPr>
              <w:t> </w:t>
            </w:r>
            <w:r w:rsidR="007F1F8B" w:rsidRPr="00A41058">
              <w:rPr>
                <w:b/>
                <w:sz w:val="24"/>
                <w:szCs w:val="24"/>
                <w:lang w:val="en-CA"/>
              </w:rPr>
              <w:t>1/SC</w:t>
            </w:r>
            <w:r w:rsidR="005E1AC6" w:rsidRPr="00A41058">
              <w:rPr>
                <w:b/>
                <w:sz w:val="24"/>
                <w:szCs w:val="24"/>
                <w:lang w:val="en-CA"/>
              </w:rPr>
              <w:t> </w:t>
            </w:r>
            <w:r w:rsidR="007F1F8B" w:rsidRPr="00A41058">
              <w:rPr>
                <w:b/>
                <w:sz w:val="24"/>
                <w:szCs w:val="24"/>
                <w:lang w:val="en-CA"/>
              </w:rPr>
              <w:t>29/</w:t>
            </w:r>
            <w:proofErr w:type="spellStart"/>
            <w:r w:rsidR="007F1F8B" w:rsidRPr="00A41058">
              <w:rPr>
                <w:b/>
                <w:sz w:val="24"/>
                <w:szCs w:val="24"/>
                <w:lang w:val="en-CA"/>
              </w:rPr>
              <w:t>WG</w:t>
            </w:r>
            <w:proofErr w:type="spellEnd"/>
            <w:r w:rsidR="005E1AC6" w:rsidRPr="00A41058">
              <w:rPr>
                <w:b/>
                <w:sz w:val="24"/>
                <w:szCs w:val="24"/>
                <w:lang w:val="en-CA"/>
              </w:rPr>
              <w:t> </w:t>
            </w:r>
            <w:r w:rsidR="007F1F8B" w:rsidRPr="00A41058">
              <w:rPr>
                <w:b/>
                <w:sz w:val="24"/>
                <w:szCs w:val="24"/>
                <w:lang w:val="en-CA"/>
              </w:rPr>
              <w:t>11</w:t>
            </w:r>
          </w:p>
          <w:p w14:paraId="19908E82" w14:textId="33D08FDD" w:rsidR="00E61DAC" w:rsidRPr="00A41058" w:rsidRDefault="00F712E9" w:rsidP="00536188">
            <w:pPr>
              <w:tabs>
                <w:tab w:val="left" w:pos="7200"/>
              </w:tabs>
              <w:spacing w:before="0"/>
              <w:rPr>
                <w:b/>
                <w:sz w:val="24"/>
                <w:szCs w:val="24"/>
                <w:lang w:val="en-CA"/>
              </w:rPr>
            </w:pPr>
            <w:r w:rsidRPr="00A41058">
              <w:rPr>
                <w:sz w:val="24"/>
                <w:szCs w:val="24"/>
              </w:rPr>
              <w:t>1</w:t>
            </w:r>
            <w:r w:rsidR="00536188" w:rsidRPr="00A41058">
              <w:rPr>
                <w:sz w:val="24"/>
                <w:szCs w:val="24"/>
              </w:rPr>
              <w:t>5</w:t>
            </w:r>
            <w:r w:rsidR="00155526" w:rsidRPr="00A41058">
              <w:rPr>
                <w:sz w:val="24"/>
                <w:szCs w:val="24"/>
              </w:rPr>
              <w:t>th</w:t>
            </w:r>
            <w:r w:rsidR="00A767DC" w:rsidRPr="00A41058">
              <w:rPr>
                <w:sz w:val="24"/>
                <w:szCs w:val="24"/>
              </w:rPr>
              <w:t xml:space="preserve"> Meeting: </w:t>
            </w:r>
            <w:r w:rsidR="00536188" w:rsidRPr="00A41058">
              <w:rPr>
                <w:sz w:val="24"/>
                <w:szCs w:val="24"/>
                <w:lang w:val="en-CA"/>
              </w:rPr>
              <w:t>Gothenburg</w:t>
            </w:r>
            <w:r w:rsidR="00B57A23" w:rsidRPr="00A41058">
              <w:rPr>
                <w:sz w:val="24"/>
                <w:szCs w:val="24"/>
                <w:lang w:val="en-CA"/>
              </w:rPr>
              <w:t xml:space="preserve">, </w:t>
            </w:r>
            <w:r w:rsidR="00536188" w:rsidRPr="00A41058">
              <w:rPr>
                <w:sz w:val="24"/>
                <w:szCs w:val="24"/>
                <w:lang w:val="en-CA"/>
              </w:rPr>
              <w:t>SE</w:t>
            </w:r>
            <w:r w:rsidR="00B57A23" w:rsidRPr="00A41058">
              <w:rPr>
                <w:sz w:val="24"/>
                <w:szCs w:val="24"/>
                <w:lang w:val="en-CA"/>
              </w:rPr>
              <w:t xml:space="preserve">, </w:t>
            </w:r>
            <w:r w:rsidR="00536188" w:rsidRPr="00A41058">
              <w:rPr>
                <w:sz w:val="24"/>
                <w:szCs w:val="24"/>
                <w:lang w:val="en-CA"/>
              </w:rPr>
              <w:t>3</w:t>
            </w:r>
            <w:r w:rsidR="00B57A23" w:rsidRPr="00A41058">
              <w:rPr>
                <w:sz w:val="24"/>
                <w:szCs w:val="24"/>
                <w:lang w:val="en-CA"/>
              </w:rPr>
              <w:t>–</w:t>
            </w:r>
            <w:r w:rsidR="00536188" w:rsidRPr="00A41058">
              <w:rPr>
                <w:sz w:val="24"/>
                <w:szCs w:val="24"/>
                <w:lang w:val="en-CA"/>
              </w:rPr>
              <w:t>12</w:t>
            </w:r>
            <w:r w:rsidR="00B57A23" w:rsidRPr="00A41058">
              <w:rPr>
                <w:sz w:val="24"/>
                <w:szCs w:val="24"/>
                <w:lang w:val="en-CA"/>
              </w:rPr>
              <w:t xml:space="preserve"> </w:t>
            </w:r>
            <w:r w:rsidR="00536188" w:rsidRPr="00A41058">
              <w:rPr>
                <w:sz w:val="24"/>
                <w:szCs w:val="24"/>
                <w:lang w:val="en-CA"/>
              </w:rPr>
              <w:t>July</w:t>
            </w:r>
            <w:r w:rsidR="00B57A23" w:rsidRPr="00A41058">
              <w:rPr>
                <w:sz w:val="24"/>
                <w:szCs w:val="24"/>
                <w:lang w:val="en-CA"/>
              </w:rPr>
              <w:t xml:space="preserve"> 201</w:t>
            </w:r>
            <w:r w:rsidR="00FA60F5" w:rsidRPr="00A41058">
              <w:rPr>
                <w:sz w:val="24"/>
                <w:szCs w:val="24"/>
                <w:lang w:val="en-CA"/>
              </w:rPr>
              <w:t>9</w:t>
            </w:r>
          </w:p>
        </w:tc>
        <w:tc>
          <w:tcPr>
            <w:tcW w:w="3060" w:type="dxa"/>
          </w:tcPr>
          <w:p w14:paraId="59B7E346" w14:textId="0C806212" w:rsidR="008A4B4C" w:rsidRPr="00A41058" w:rsidRDefault="00E61DAC" w:rsidP="00040AA5">
            <w:pPr>
              <w:tabs>
                <w:tab w:val="left" w:pos="7200"/>
              </w:tabs>
              <w:rPr>
                <w:sz w:val="24"/>
                <w:szCs w:val="24"/>
                <w:u w:val="single"/>
                <w:lang w:val="en-CA"/>
              </w:rPr>
            </w:pPr>
            <w:r w:rsidRPr="00A41058">
              <w:rPr>
                <w:sz w:val="24"/>
                <w:szCs w:val="24"/>
                <w:lang w:val="en-CA"/>
              </w:rPr>
              <w:t>Document</w:t>
            </w:r>
            <w:r w:rsidR="006C5D39" w:rsidRPr="00A41058">
              <w:rPr>
                <w:sz w:val="24"/>
                <w:szCs w:val="24"/>
                <w:lang w:val="en-CA"/>
              </w:rPr>
              <w:t xml:space="preserve">: </w:t>
            </w:r>
            <w:proofErr w:type="spellStart"/>
            <w:r w:rsidR="009D7CE6" w:rsidRPr="00A41058">
              <w:rPr>
                <w:sz w:val="24"/>
                <w:szCs w:val="24"/>
                <w:lang w:val="en-CA"/>
              </w:rPr>
              <w:t>JVET</w:t>
            </w:r>
            <w:r w:rsidRPr="00A41058">
              <w:rPr>
                <w:sz w:val="24"/>
                <w:szCs w:val="24"/>
                <w:lang w:val="en-CA"/>
              </w:rPr>
              <w:t>-</w:t>
            </w:r>
            <w:r w:rsidR="00040AA5" w:rsidRPr="00A41058">
              <w:rPr>
                <w:sz w:val="24"/>
                <w:szCs w:val="24"/>
                <w:lang w:val="en-CA"/>
              </w:rPr>
              <w:t>O0298</w:t>
            </w:r>
            <w:ins w:id="0" w:author="Seethal Paluri/LGEMR Video Codec Part(seethal.paluri@lge.com)" w:date="2019-06-27T10:33:00Z">
              <w:r w:rsidR="00A41058">
                <w:rPr>
                  <w:sz w:val="24"/>
                  <w:szCs w:val="24"/>
                  <w:lang w:val="en-CA"/>
                </w:rPr>
                <w:t>-r1</w:t>
              </w:r>
            </w:ins>
            <w:proofErr w:type="spellEnd"/>
          </w:p>
        </w:tc>
      </w:tr>
    </w:tbl>
    <w:p w14:paraId="79DBA597" w14:textId="77777777" w:rsidR="00E61DAC" w:rsidRPr="00A41058" w:rsidRDefault="00E61DAC" w:rsidP="00531AE9">
      <w:pPr>
        <w:spacing w:before="0"/>
        <w:rPr>
          <w:sz w:val="24"/>
          <w:szCs w:val="24"/>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41058" w14:paraId="188D2B50" w14:textId="77777777" w:rsidTr="000962AC">
        <w:tc>
          <w:tcPr>
            <w:tcW w:w="1458" w:type="dxa"/>
          </w:tcPr>
          <w:p w14:paraId="7A6C85EB" w14:textId="77777777" w:rsidR="00E61DAC" w:rsidRPr="00A41058" w:rsidRDefault="00E61DAC">
            <w:pPr>
              <w:spacing w:before="60" w:after="60"/>
              <w:rPr>
                <w:i/>
                <w:sz w:val="24"/>
                <w:szCs w:val="24"/>
                <w:lang w:val="en-CA"/>
              </w:rPr>
            </w:pPr>
            <w:r w:rsidRPr="00A41058">
              <w:rPr>
                <w:i/>
                <w:sz w:val="24"/>
                <w:szCs w:val="24"/>
                <w:lang w:val="en-CA"/>
              </w:rPr>
              <w:t>Title:</w:t>
            </w:r>
          </w:p>
        </w:tc>
        <w:tc>
          <w:tcPr>
            <w:tcW w:w="7902" w:type="dxa"/>
            <w:gridSpan w:val="3"/>
          </w:tcPr>
          <w:p w14:paraId="305A7026" w14:textId="3D3F9489" w:rsidR="00E61DAC" w:rsidRPr="00A41058" w:rsidRDefault="00FE1810" w:rsidP="006744BD">
            <w:pPr>
              <w:spacing w:before="60" w:after="60"/>
              <w:rPr>
                <w:b/>
                <w:sz w:val="24"/>
                <w:szCs w:val="24"/>
                <w:lang w:val="en-CA"/>
              </w:rPr>
            </w:pPr>
            <w:proofErr w:type="spellStart"/>
            <w:r w:rsidRPr="00A41058">
              <w:rPr>
                <w:b/>
                <w:sz w:val="24"/>
                <w:szCs w:val="24"/>
                <w:lang w:val="en-CA"/>
              </w:rPr>
              <w:t>AH</w:t>
            </w:r>
            <w:r w:rsidR="006F3E2E" w:rsidRPr="00A41058">
              <w:rPr>
                <w:b/>
                <w:sz w:val="24"/>
                <w:szCs w:val="24"/>
                <w:lang w:val="en-CA"/>
              </w:rPr>
              <w:t>G</w:t>
            </w:r>
            <w:r w:rsidRPr="00A41058">
              <w:rPr>
                <w:b/>
                <w:sz w:val="24"/>
                <w:szCs w:val="24"/>
                <w:lang w:val="en-CA"/>
              </w:rPr>
              <w:t>1</w:t>
            </w:r>
            <w:r w:rsidR="006744BD" w:rsidRPr="00A41058">
              <w:rPr>
                <w:b/>
                <w:sz w:val="24"/>
                <w:szCs w:val="24"/>
                <w:lang w:val="en-CA"/>
              </w:rPr>
              <w:t>5</w:t>
            </w:r>
            <w:proofErr w:type="spellEnd"/>
            <w:r w:rsidRPr="00A41058">
              <w:rPr>
                <w:b/>
                <w:sz w:val="24"/>
                <w:szCs w:val="24"/>
                <w:lang w:val="en-CA"/>
              </w:rPr>
              <w:t xml:space="preserve">: Chroma Quantization </w:t>
            </w:r>
            <w:proofErr w:type="spellStart"/>
            <w:r w:rsidR="00D110F8" w:rsidRPr="00A41058">
              <w:rPr>
                <w:b/>
                <w:sz w:val="24"/>
                <w:szCs w:val="24"/>
                <w:lang w:val="en-CA"/>
              </w:rPr>
              <w:t>Qp</w:t>
            </w:r>
            <w:r w:rsidR="00D110F8" w:rsidRPr="00A41058">
              <w:rPr>
                <w:b/>
                <w:sz w:val="24"/>
                <w:szCs w:val="24"/>
                <w:vertAlign w:val="subscript"/>
                <w:lang w:val="en-CA"/>
              </w:rPr>
              <w:t>C</w:t>
            </w:r>
            <w:proofErr w:type="spellEnd"/>
            <w:r w:rsidR="00D110F8" w:rsidRPr="00A41058">
              <w:rPr>
                <w:b/>
                <w:sz w:val="24"/>
                <w:szCs w:val="24"/>
                <w:lang w:val="en-CA"/>
              </w:rPr>
              <w:t xml:space="preserve"> </w:t>
            </w:r>
            <w:r w:rsidRPr="00A41058">
              <w:rPr>
                <w:b/>
                <w:sz w:val="24"/>
                <w:szCs w:val="24"/>
                <w:lang w:val="en-CA"/>
              </w:rPr>
              <w:t>Parameter Signal</w:t>
            </w:r>
            <w:r w:rsidR="00245641" w:rsidRPr="00A41058">
              <w:rPr>
                <w:b/>
                <w:sz w:val="24"/>
                <w:szCs w:val="24"/>
                <w:lang w:val="en-CA"/>
              </w:rPr>
              <w:t>l</w:t>
            </w:r>
            <w:r w:rsidRPr="00A41058">
              <w:rPr>
                <w:b/>
                <w:sz w:val="24"/>
                <w:szCs w:val="24"/>
                <w:lang w:val="en-CA"/>
              </w:rPr>
              <w:t xml:space="preserve">ing </w:t>
            </w:r>
          </w:p>
        </w:tc>
      </w:tr>
      <w:tr w:rsidR="00E61DAC" w:rsidRPr="00A41058" w14:paraId="3D8B01B2" w14:textId="77777777" w:rsidTr="000962AC">
        <w:tc>
          <w:tcPr>
            <w:tcW w:w="1458" w:type="dxa"/>
          </w:tcPr>
          <w:p w14:paraId="7AC356CE" w14:textId="77777777" w:rsidR="00E61DAC" w:rsidRPr="00A41058" w:rsidRDefault="00E61DAC">
            <w:pPr>
              <w:spacing w:before="60" w:after="60"/>
              <w:rPr>
                <w:i/>
                <w:sz w:val="24"/>
                <w:szCs w:val="24"/>
                <w:lang w:val="en-CA"/>
              </w:rPr>
            </w:pPr>
            <w:r w:rsidRPr="00A41058">
              <w:rPr>
                <w:i/>
                <w:sz w:val="24"/>
                <w:szCs w:val="24"/>
                <w:lang w:val="en-CA"/>
              </w:rPr>
              <w:t>Status:</w:t>
            </w:r>
          </w:p>
        </w:tc>
        <w:tc>
          <w:tcPr>
            <w:tcW w:w="7902" w:type="dxa"/>
            <w:gridSpan w:val="3"/>
          </w:tcPr>
          <w:p w14:paraId="32E60643" w14:textId="3271FF04" w:rsidR="00E61DAC" w:rsidRPr="00A41058" w:rsidRDefault="0013458C" w:rsidP="009D7CE6">
            <w:pPr>
              <w:spacing w:before="60" w:after="60"/>
              <w:rPr>
                <w:sz w:val="24"/>
                <w:szCs w:val="24"/>
                <w:lang w:val="en-CA"/>
              </w:rPr>
            </w:pPr>
            <w:r w:rsidRPr="00A41058">
              <w:rPr>
                <w:sz w:val="24"/>
                <w:szCs w:val="24"/>
                <w:lang w:val="en-CA"/>
              </w:rPr>
              <w:t>Input d</w:t>
            </w:r>
            <w:r w:rsidR="00E61DAC" w:rsidRPr="00A41058">
              <w:rPr>
                <w:sz w:val="24"/>
                <w:szCs w:val="24"/>
                <w:lang w:val="en-CA"/>
              </w:rPr>
              <w:t xml:space="preserve">ocument to </w:t>
            </w:r>
            <w:proofErr w:type="spellStart"/>
            <w:r w:rsidR="009D7CE6" w:rsidRPr="00A41058">
              <w:rPr>
                <w:sz w:val="24"/>
                <w:szCs w:val="24"/>
                <w:lang w:val="en-CA"/>
              </w:rPr>
              <w:t>JVET</w:t>
            </w:r>
            <w:proofErr w:type="spellEnd"/>
          </w:p>
        </w:tc>
      </w:tr>
      <w:tr w:rsidR="00E61DAC" w:rsidRPr="00A41058" w14:paraId="7E6D99E3" w14:textId="77777777" w:rsidTr="000962AC">
        <w:tc>
          <w:tcPr>
            <w:tcW w:w="1458" w:type="dxa"/>
          </w:tcPr>
          <w:p w14:paraId="18CCDCD6" w14:textId="77777777" w:rsidR="00E61DAC" w:rsidRPr="00A41058" w:rsidRDefault="00E61DAC">
            <w:pPr>
              <w:spacing w:before="60" w:after="60"/>
              <w:rPr>
                <w:i/>
                <w:sz w:val="24"/>
                <w:szCs w:val="24"/>
                <w:lang w:val="en-CA"/>
              </w:rPr>
            </w:pPr>
            <w:r w:rsidRPr="00A41058">
              <w:rPr>
                <w:i/>
                <w:sz w:val="24"/>
                <w:szCs w:val="24"/>
                <w:lang w:val="en-CA"/>
              </w:rPr>
              <w:t>Purpose:</w:t>
            </w:r>
          </w:p>
        </w:tc>
        <w:tc>
          <w:tcPr>
            <w:tcW w:w="7902" w:type="dxa"/>
            <w:gridSpan w:val="3"/>
          </w:tcPr>
          <w:p w14:paraId="0640C90D" w14:textId="027F5F3E" w:rsidR="00E61DAC" w:rsidRPr="00A41058" w:rsidRDefault="00E61DAC" w:rsidP="005E1AC6">
            <w:pPr>
              <w:spacing w:before="60" w:after="60"/>
              <w:rPr>
                <w:sz w:val="24"/>
                <w:szCs w:val="24"/>
                <w:lang w:val="en-CA"/>
              </w:rPr>
            </w:pPr>
            <w:r w:rsidRPr="00A41058">
              <w:rPr>
                <w:sz w:val="24"/>
                <w:szCs w:val="24"/>
                <w:lang w:val="en-CA"/>
              </w:rPr>
              <w:t>Proposal</w:t>
            </w:r>
          </w:p>
        </w:tc>
      </w:tr>
      <w:tr w:rsidR="00E61DAC" w:rsidRPr="00A41058" w14:paraId="714CD808" w14:textId="77777777" w:rsidTr="000962AC">
        <w:tc>
          <w:tcPr>
            <w:tcW w:w="1458" w:type="dxa"/>
          </w:tcPr>
          <w:p w14:paraId="4DB59313" w14:textId="77777777" w:rsidR="00E61DAC" w:rsidRPr="00A41058" w:rsidRDefault="00E61DAC">
            <w:pPr>
              <w:spacing w:before="60" w:after="60"/>
              <w:rPr>
                <w:i/>
                <w:sz w:val="24"/>
                <w:szCs w:val="24"/>
                <w:lang w:val="en-CA"/>
              </w:rPr>
            </w:pPr>
            <w:r w:rsidRPr="00A41058">
              <w:rPr>
                <w:i/>
                <w:sz w:val="24"/>
                <w:szCs w:val="24"/>
                <w:lang w:val="en-CA"/>
              </w:rPr>
              <w:t>Author(s) or</w:t>
            </w:r>
            <w:r w:rsidRPr="00A41058">
              <w:rPr>
                <w:i/>
                <w:sz w:val="24"/>
                <w:szCs w:val="24"/>
                <w:lang w:val="en-CA"/>
              </w:rPr>
              <w:br/>
              <w:t>Contact(s):</w:t>
            </w:r>
          </w:p>
        </w:tc>
        <w:tc>
          <w:tcPr>
            <w:tcW w:w="3942" w:type="dxa"/>
          </w:tcPr>
          <w:p w14:paraId="151243B0" w14:textId="77777777" w:rsidR="009017F1" w:rsidRPr="00A41058" w:rsidRDefault="009017F1" w:rsidP="009017F1">
            <w:pPr>
              <w:spacing w:before="60" w:after="60"/>
              <w:jc w:val="left"/>
              <w:rPr>
                <w:rFonts w:eastAsia="Times New Roman"/>
                <w:sz w:val="24"/>
                <w:szCs w:val="24"/>
                <w:lang w:val="en-CA"/>
              </w:rPr>
            </w:pPr>
            <w:r w:rsidRPr="00A41058">
              <w:rPr>
                <w:rFonts w:eastAsia="Times New Roman"/>
                <w:sz w:val="24"/>
                <w:szCs w:val="24"/>
                <w:lang w:val="en-CA"/>
              </w:rPr>
              <w:t xml:space="preserve">Seethal </w:t>
            </w:r>
            <w:proofErr w:type="spellStart"/>
            <w:r w:rsidRPr="00A41058">
              <w:rPr>
                <w:rFonts w:eastAsia="Times New Roman"/>
                <w:sz w:val="24"/>
                <w:szCs w:val="24"/>
                <w:lang w:val="en-CA"/>
              </w:rPr>
              <w:t>Paluri</w:t>
            </w:r>
            <w:proofErr w:type="spellEnd"/>
            <w:r w:rsidRPr="00A41058">
              <w:rPr>
                <w:rFonts w:eastAsia="Times New Roman"/>
                <w:sz w:val="24"/>
                <w:szCs w:val="24"/>
                <w:lang w:val="en-CA"/>
              </w:rPr>
              <w:br/>
            </w:r>
            <w:proofErr w:type="spellStart"/>
            <w:r w:rsidRPr="00A41058">
              <w:rPr>
                <w:rFonts w:eastAsia="Times New Roman"/>
                <w:sz w:val="24"/>
                <w:szCs w:val="24"/>
                <w:lang w:val="en-CA"/>
              </w:rPr>
              <w:t>Jie</w:t>
            </w:r>
            <w:proofErr w:type="spellEnd"/>
            <w:r w:rsidRPr="00A41058">
              <w:rPr>
                <w:rFonts w:eastAsia="Times New Roman"/>
                <w:sz w:val="24"/>
                <w:szCs w:val="24"/>
                <w:lang w:val="en-CA"/>
              </w:rPr>
              <w:t xml:space="preserve"> Zhao</w:t>
            </w:r>
            <w:r w:rsidRPr="00A41058">
              <w:rPr>
                <w:rFonts w:eastAsia="Times New Roman"/>
                <w:sz w:val="24"/>
                <w:szCs w:val="24"/>
                <w:lang w:val="en-CA"/>
              </w:rPr>
              <w:br/>
            </w:r>
            <w:proofErr w:type="spellStart"/>
            <w:r w:rsidRPr="00A41058">
              <w:rPr>
                <w:rFonts w:eastAsia="Times New Roman"/>
                <w:sz w:val="24"/>
                <w:szCs w:val="24"/>
                <w:lang w:val="en-CA"/>
              </w:rPr>
              <w:t>Jaehyun</w:t>
            </w:r>
            <w:proofErr w:type="spellEnd"/>
            <w:r w:rsidRPr="00A41058">
              <w:rPr>
                <w:rFonts w:eastAsia="Times New Roman"/>
                <w:sz w:val="24"/>
                <w:szCs w:val="24"/>
                <w:lang w:val="en-CA"/>
              </w:rPr>
              <w:t xml:space="preserve"> Lim</w:t>
            </w:r>
            <w:r w:rsidRPr="00A41058">
              <w:rPr>
                <w:rFonts w:eastAsia="Times New Roman"/>
                <w:sz w:val="24"/>
                <w:szCs w:val="24"/>
                <w:lang w:val="en-CA"/>
              </w:rPr>
              <w:br/>
            </w:r>
            <w:proofErr w:type="spellStart"/>
            <w:r w:rsidRPr="00A41058">
              <w:rPr>
                <w:rFonts w:eastAsia="Times New Roman"/>
                <w:sz w:val="24"/>
                <w:szCs w:val="24"/>
                <w:lang w:val="en-CA"/>
              </w:rPr>
              <w:t>Seung</w:t>
            </w:r>
            <w:proofErr w:type="spellEnd"/>
            <w:r w:rsidRPr="00A41058">
              <w:rPr>
                <w:rFonts w:eastAsia="Times New Roman"/>
                <w:sz w:val="24"/>
                <w:szCs w:val="24"/>
                <w:lang w:val="en-CA"/>
              </w:rPr>
              <w:t xml:space="preserve"> Hwan Kim</w:t>
            </w:r>
          </w:p>
          <w:p w14:paraId="5E13FCB1" w14:textId="75037FBC" w:rsidR="009017F1" w:rsidRPr="00A41058" w:rsidRDefault="00866F46" w:rsidP="009017F1">
            <w:pPr>
              <w:spacing w:before="60" w:after="60"/>
              <w:jc w:val="left"/>
              <w:rPr>
                <w:sz w:val="24"/>
                <w:szCs w:val="24"/>
                <w:lang w:val="en-CA"/>
              </w:rPr>
            </w:pPr>
            <w:r w:rsidRPr="00A41058">
              <w:rPr>
                <w:sz w:val="24"/>
                <w:szCs w:val="24"/>
                <w:lang w:val="en-CA"/>
              </w:rPr>
              <w:br/>
            </w:r>
            <w:r w:rsidR="009017F1" w:rsidRPr="00A41058">
              <w:rPr>
                <w:sz w:val="24"/>
                <w:szCs w:val="24"/>
                <w:lang w:val="en-CA"/>
              </w:rPr>
              <w:t xml:space="preserve">10225 Willow Creek Rd, </w:t>
            </w:r>
          </w:p>
          <w:p w14:paraId="49D81240" w14:textId="3FD1F728" w:rsidR="00E61DAC" w:rsidRPr="00A41058" w:rsidRDefault="009017F1" w:rsidP="009017F1">
            <w:pPr>
              <w:spacing w:before="60" w:after="60"/>
              <w:rPr>
                <w:sz w:val="24"/>
                <w:szCs w:val="24"/>
                <w:lang w:val="en-CA"/>
              </w:rPr>
            </w:pPr>
            <w:r w:rsidRPr="00A41058">
              <w:rPr>
                <w:sz w:val="24"/>
                <w:szCs w:val="24"/>
                <w:lang w:val="en-CA"/>
              </w:rPr>
              <w:t>San Diego, CA 92131, USA</w:t>
            </w:r>
            <w:r w:rsidR="00E61DAC" w:rsidRPr="00A41058">
              <w:rPr>
                <w:sz w:val="24"/>
                <w:szCs w:val="24"/>
                <w:lang w:val="en-CA"/>
              </w:rPr>
              <w:br/>
            </w:r>
          </w:p>
        </w:tc>
        <w:tc>
          <w:tcPr>
            <w:tcW w:w="900" w:type="dxa"/>
          </w:tcPr>
          <w:p w14:paraId="0140ECA2" w14:textId="55D5F87E" w:rsidR="00E61DAC" w:rsidRPr="00A41058" w:rsidRDefault="00E61DAC">
            <w:pPr>
              <w:spacing w:before="60" w:after="60"/>
              <w:rPr>
                <w:sz w:val="24"/>
                <w:szCs w:val="24"/>
                <w:lang w:val="en-CA"/>
              </w:rPr>
            </w:pPr>
            <w:r w:rsidRPr="00A41058">
              <w:rPr>
                <w:sz w:val="24"/>
                <w:szCs w:val="24"/>
                <w:lang w:val="en-CA"/>
              </w:rPr>
              <w:t>Email</w:t>
            </w:r>
          </w:p>
        </w:tc>
        <w:tc>
          <w:tcPr>
            <w:tcW w:w="3060" w:type="dxa"/>
          </w:tcPr>
          <w:p w14:paraId="32C2ABFD" w14:textId="51387FF3" w:rsidR="007D77CB" w:rsidRPr="00A41058" w:rsidRDefault="00DF5717" w:rsidP="009017F1">
            <w:pPr>
              <w:spacing w:before="60" w:after="60"/>
              <w:rPr>
                <w:sz w:val="24"/>
                <w:szCs w:val="24"/>
                <w:lang w:val="en-CA"/>
              </w:rPr>
            </w:pPr>
            <w:hyperlink r:id="rId10" w:history="1">
              <w:r w:rsidR="009017F1" w:rsidRPr="00A41058">
                <w:rPr>
                  <w:rStyle w:val="Hyperlink"/>
                  <w:sz w:val="24"/>
                  <w:szCs w:val="24"/>
                </w:rPr>
                <w:t>seethal.paluri@lge.com</w:t>
              </w:r>
            </w:hyperlink>
            <w:r w:rsidR="009017F1" w:rsidRPr="00A41058">
              <w:rPr>
                <w:rStyle w:val="Hyperlink"/>
                <w:sz w:val="24"/>
                <w:szCs w:val="24"/>
              </w:rPr>
              <w:br/>
            </w:r>
            <w:hyperlink r:id="rId11" w:history="1">
              <w:proofErr w:type="spellStart"/>
              <w:r w:rsidR="009017F1" w:rsidRPr="00A41058">
                <w:rPr>
                  <w:rStyle w:val="Hyperlink"/>
                  <w:sz w:val="24"/>
                  <w:szCs w:val="24"/>
                </w:rPr>
                <w:t>jie.zhao@lge.com</w:t>
              </w:r>
              <w:proofErr w:type="spellEnd"/>
            </w:hyperlink>
            <w:r w:rsidR="009017F1" w:rsidRPr="00A41058">
              <w:rPr>
                <w:rStyle w:val="Hyperlink"/>
                <w:sz w:val="24"/>
                <w:szCs w:val="24"/>
              </w:rPr>
              <w:br/>
            </w:r>
            <w:proofErr w:type="spellStart"/>
            <w:r w:rsidR="009017F1" w:rsidRPr="00A41058">
              <w:rPr>
                <w:rStyle w:val="Hyperlink"/>
                <w:sz w:val="24"/>
                <w:szCs w:val="24"/>
              </w:rPr>
              <w:t>jaehyun.lim@lge.com</w:t>
            </w:r>
            <w:proofErr w:type="spellEnd"/>
            <w:r w:rsidR="009017F1" w:rsidRPr="00A41058">
              <w:rPr>
                <w:rStyle w:val="Hyperlink"/>
                <w:sz w:val="24"/>
                <w:szCs w:val="24"/>
              </w:rPr>
              <w:br/>
            </w:r>
            <w:hyperlink r:id="rId12" w:history="1">
              <w:proofErr w:type="spellStart"/>
              <w:r w:rsidR="009017F1" w:rsidRPr="00A41058">
                <w:rPr>
                  <w:rStyle w:val="Hyperlink"/>
                  <w:sz w:val="24"/>
                  <w:szCs w:val="24"/>
                </w:rPr>
                <w:t>seunghwan3.kim@lge.com</w:t>
              </w:r>
              <w:proofErr w:type="spellEnd"/>
            </w:hyperlink>
          </w:p>
        </w:tc>
      </w:tr>
      <w:tr w:rsidR="00E61DAC" w:rsidRPr="00A41058" w14:paraId="49AFAA61" w14:textId="77777777" w:rsidTr="000962AC">
        <w:tc>
          <w:tcPr>
            <w:tcW w:w="1458" w:type="dxa"/>
          </w:tcPr>
          <w:p w14:paraId="2C08AF6B" w14:textId="77777777" w:rsidR="00E61DAC" w:rsidRPr="00A41058" w:rsidRDefault="00E61DAC">
            <w:pPr>
              <w:spacing w:before="60" w:after="60"/>
              <w:rPr>
                <w:i/>
                <w:sz w:val="24"/>
                <w:szCs w:val="24"/>
                <w:lang w:val="en-CA"/>
              </w:rPr>
            </w:pPr>
            <w:r w:rsidRPr="00A41058">
              <w:rPr>
                <w:i/>
                <w:sz w:val="24"/>
                <w:szCs w:val="24"/>
                <w:lang w:val="en-CA"/>
              </w:rPr>
              <w:t>Source:</w:t>
            </w:r>
          </w:p>
        </w:tc>
        <w:tc>
          <w:tcPr>
            <w:tcW w:w="7902" w:type="dxa"/>
            <w:gridSpan w:val="3"/>
          </w:tcPr>
          <w:p w14:paraId="643E6B85" w14:textId="534E6D94" w:rsidR="00E61DAC" w:rsidRPr="00A41058" w:rsidRDefault="009017F1">
            <w:pPr>
              <w:spacing w:before="60" w:after="60"/>
              <w:rPr>
                <w:sz w:val="24"/>
                <w:szCs w:val="24"/>
                <w:lang w:val="en-CA"/>
              </w:rPr>
            </w:pPr>
            <w:r w:rsidRPr="00A41058">
              <w:rPr>
                <w:rFonts w:eastAsia="Times New Roman"/>
                <w:sz w:val="24"/>
                <w:szCs w:val="24"/>
                <w:lang w:val="en-CA"/>
              </w:rPr>
              <w:t>LG Electronics USA</w:t>
            </w:r>
          </w:p>
        </w:tc>
      </w:tr>
    </w:tbl>
    <w:p w14:paraId="732815A4" w14:textId="77777777" w:rsidR="00E61DAC" w:rsidRPr="002576B3" w:rsidRDefault="00E61DAC">
      <w:pPr>
        <w:tabs>
          <w:tab w:val="right" w:pos="9360"/>
        </w:tabs>
        <w:spacing w:before="120" w:after="240"/>
        <w:jc w:val="center"/>
        <w:rPr>
          <w:szCs w:val="26"/>
          <w:lang w:val="en-CA"/>
        </w:rPr>
      </w:pPr>
      <w:r w:rsidRPr="002576B3">
        <w:rPr>
          <w:szCs w:val="26"/>
          <w:u w:val="single"/>
          <w:lang w:val="en-CA"/>
        </w:rPr>
        <w:t>_____________________________</w:t>
      </w:r>
    </w:p>
    <w:p w14:paraId="63D31C94" w14:textId="77777777" w:rsidR="00275BCF" w:rsidRPr="002576B3" w:rsidRDefault="00275BCF" w:rsidP="009234A5">
      <w:pPr>
        <w:pStyle w:val="Heading1"/>
        <w:numPr>
          <w:ilvl w:val="0"/>
          <w:numId w:val="0"/>
        </w:numPr>
        <w:ind w:left="432" w:hanging="432"/>
        <w:rPr>
          <w:szCs w:val="26"/>
          <w:lang w:val="en-CA"/>
        </w:rPr>
      </w:pPr>
      <w:r w:rsidRPr="002576B3">
        <w:rPr>
          <w:szCs w:val="26"/>
          <w:lang w:val="en-CA"/>
        </w:rPr>
        <w:t>Abstract</w:t>
      </w:r>
    </w:p>
    <w:p w14:paraId="2576A2E6" w14:textId="37ACAD13" w:rsidR="00A1075B" w:rsidRPr="002576B3" w:rsidRDefault="002E0144" w:rsidP="006E239B">
      <w:pPr>
        <w:rPr>
          <w:szCs w:val="26"/>
          <w:lang w:val="en-CA"/>
        </w:rPr>
      </w:pPr>
      <w:r w:rsidRPr="002576B3">
        <w:rPr>
          <w:szCs w:val="26"/>
          <w:lang w:val="en-CA"/>
        </w:rPr>
        <w:t>This document proposes</w:t>
      </w:r>
      <w:r w:rsidR="00712B78" w:rsidRPr="002576B3">
        <w:rPr>
          <w:szCs w:val="26"/>
          <w:lang w:val="en-CA"/>
        </w:rPr>
        <w:t xml:space="preserve"> the</w:t>
      </w:r>
      <w:r w:rsidRPr="002576B3">
        <w:rPr>
          <w:szCs w:val="26"/>
          <w:lang w:val="en-CA"/>
        </w:rPr>
        <w:t xml:space="preserve"> inclusion of </w:t>
      </w:r>
      <w:r w:rsidR="00BC50F7" w:rsidRPr="002576B3">
        <w:rPr>
          <w:szCs w:val="26"/>
          <w:lang w:val="en-CA"/>
        </w:rPr>
        <w:t xml:space="preserve">user defined </w:t>
      </w:r>
      <w:r w:rsidR="008175F2" w:rsidRPr="002576B3">
        <w:rPr>
          <w:szCs w:val="26"/>
          <w:lang w:val="en-CA"/>
        </w:rPr>
        <w:t xml:space="preserve">Chroma Quantization </w:t>
      </w:r>
      <w:r w:rsidR="00E73E0A" w:rsidRPr="002576B3">
        <w:rPr>
          <w:szCs w:val="26"/>
          <w:lang w:val="en-CA"/>
        </w:rPr>
        <w:t>(</w:t>
      </w:r>
      <w:proofErr w:type="spellStart"/>
      <w:r w:rsidR="00E73E0A" w:rsidRPr="002576B3">
        <w:rPr>
          <w:szCs w:val="26"/>
          <w:lang w:val="en-CA"/>
        </w:rPr>
        <w:t>Qp</w:t>
      </w:r>
      <w:r w:rsidR="00E73E0A" w:rsidRPr="002576B3">
        <w:rPr>
          <w:szCs w:val="26"/>
          <w:vertAlign w:val="subscript"/>
          <w:lang w:val="en-CA"/>
        </w:rPr>
        <w:t>C</w:t>
      </w:r>
      <w:proofErr w:type="spellEnd"/>
      <w:r w:rsidR="00E73E0A" w:rsidRPr="002576B3">
        <w:rPr>
          <w:szCs w:val="26"/>
          <w:lang w:val="en-CA"/>
        </w:rPr>
        <w:t>)</w:t>
      </w:r>
      <w:r w:rsidR="009C235D" w:rsidRPr="002576B3">
        <w:rPr>
          <w:szCs w:val="26"/>
          <w:lang w:val="en-CA"/>
        </w:rPr>
        <w:t xml:space="preserve"> in the </w:t>
      </w:r>
      <w:proofErr w:type="spellStart"/>
      <w:r w:rsidR="009C235D" w:rsidRPr="002576B3">
        <w:rPr>
          <w:szCs w:val="26"/>
          <w:lang w:val="en-CA"/>
        </w:rPr>
        <w:t>VVC</w:t>
      </w:r>
      <w:proofErr w:type="spellEnd"/>
      <w:r w:rsidR="009C235D" w:rsidRPr="002576B3">
        <w:rPr>
          <w:szCs w:val="26"/>
          <w:lang w:val="en-CA"/>
        </w:rPr>
        <w:t xml:space="preserve"> Specification Text</w:t>
      </w:r>
      <w:r w:rsidR="00F70527" w:rsidRPr="002576B3">
        <w:rPr>
          <w:szCs w:val="26"/>
          <w:lang w:val="en-CA"/>
        </w:rPr>
        <w:t xml:space="preserve">. A flag in the </w:t>
      </w:r>
      <w:r w:rsidR="003425CD" w:rsidRPr="002576B3">
        <w:rPr>
          <w:szCs w:val="26"/>
          <w:lang w:val="en-CA"/>
        </w:rPr>
        <w:t>Sequence</w:t>
      </w:r>
      <w:r w:rsidR="00F70527" w:rsidRPr="002576B3">
        <w:rPr>
          <w:szCs w:val="26"/>
          <w:lang w:val="en-CA"/>
        </w:rPr>
        <w:t xml:space="preserve"> Parameter Set (</w:t>
      </w:r>
      <w:proofErr w:type="spellStart"/>
      <w:r w:rsidR="007E7B3A" w:rsidRPr="002576B3">
        <w:rPr>
          <w:szCs w:val="26"/>
          <w:lang w:val="en-CA"/>
        </w:rPr>
        <w:t>S</w:t>
      </w:r>
      <w:r w:rsidR="00F70527" w:rsidRPr="002576B3">
        <w:rPr>
          <w:szCs w:val="26"/>
          <w:lang w:val="en-CA"/>
        </w:rPr>
        <w:t>PS</w:t>
      </w:r>
      <w:proofErr w:type="spellEnd"/>
      <w:r w:rsidR="00F70527" w:rsidRPr="002576B3">
        <w:rPr>
          <w:szCs w:val="26"/>
          <w:lang w:val="en-CA"/>
        </w:rPr>
        <w:t>)</w:t>
      </w:r>
      <w:r w:rsidR="00BD1184" w:rsidRPr="002576B3">
        <w:rPr>
          <w:szCs w:val="26"/>
          <w:lang w:val="en-CA"/>
        </w:rPr>
        <w:t xml:space="preserve"> is introduced to indicate if the default table in the specification text is to be used or if the contents of the table should be derived from the information signaled in the </w:t>
      </w:r>
      <w:proofErr w:type="spellStart"/>
      <w:r w:rsidR="007E7B3A" w:rsidRPr="002576B3">
        <w:rPr>
          <w:szCs w:val="26"/>
          <w:lang w:val="en-CA"/>
        </w:rPr>
        <w:t>S</w:t>
      </w:r>
      <w:r w:rsidR="00BD1184" w:rsidRPr="002576B3">
        <w:rPr>
          <w:szCs w:val="26"/>
          <w:lang w:val="en-CA"/>
        </w:rPr>
        <w:t>PS</w:t>
      </w:r>
      <w:proofErr w:type="spellEnd"/>
      <w:r w:rsidR="00BD1184" w:rsidRPr="002576B3">
        <w:rPr>
          <w:szCs w:val="26"/>
          <w:lang w:val="en-CA"/>
        </w:rPr>
        <w:t xml:space="preserve">. </w:t>
      </w:r>
      <w:r w:rsidR="005645BD" w:rsidRPr="002576B3">
        <w:rPr>
          <w:szCs w:val="26"/>
          <w:lang w:val="en-CA"/>
        </w:rPr>
        <w:t xml:space="preserve">In the current </w:t>
      </w:r>
      <w:r w:rsidR="006530C9" w:rsidRPr="002576B3">
        <w:rPr>
          <w:szCs w:val="26"/>
          <w:lang w:val="en-CA"/>
        </w:rPr>
        <w:t xml:space="preserve">working draft of </w:t>
      </w:r>
      <w:proofErr w:type="spellStart"/>
      <w:r w:rsidR="006530C9" w:rsidRPr="002576B3">
        <w:rPr>
          <w:szCs w:val="26"/>
          <w:lang w:val="en-CA"/>
        </w:rPr>
        <w:t>VVC</w:t>
      </w:r>
      <w:proofErr w:type="spellEnd"/>
      <w:r w:rsidR="006530C9" w:rsidRPr="002576B3">
        <w:rPr>
          <w:szCs w:val="26"/>
          <w:lang w:val="en-CA"/>
        </w:rPr>
        <w:t xml:space="preserve">, </w:t>
      </w:r>
      <w:r w:rsidR="00E73E0A" w:rsidRPr="002576B3">
        <w:rPr>
          <w:szCs w:val="26"/>
          <w:lang w:val="en-CA"/>
        </w:rPr>
        <w:t xml:space="preserve">the </w:t>
      </w:r>
      <w:proofErr w:type="spellStart"/>
      <w:r w:rsidR="00E73E0A" w:rsidRPr="002576B3">
        <w:rPr>
          <w:szCs w:val="26"/>
          <w:lang w:val="en-CA"/>
        </w:rPr>
        <w:t>Qp</w:t>
      </w:r>
      <w:r w:rsidR="00E73E0A" w:rsidRPr="002576B3">
        <w:rPr>
          <w:szCs w:val="26"/>
          <w:vertAlign w:val="subscript"/>
          <w:lang w:val="en-CA"/>
        </w:rPr>
        <w:t>C</w:t>
      </w:r>
      <w:proofErr w:type="spellEnd"/>
      <w:r w:rsidR="00B85776" w:rsidRPr="002576B3">
        <w:rPr>
          <w:szCs w:val="26"/>
          <w:vertAlign w:val="subscript"/>
          <w:lang w:val="en-CA"/>
        </w:rPr>
        <w:t xml:space="preserve"> </w:t>
      </w:r>
      <w:r w:rsidR="00B85776" w:rsidRPr="002576B3">
        <w:rPr>
          <w:szCs w:val="26"/>
          <w:lang w:val="en-CA"/>
        </w:rPr>
        <w:t xml:space="preserve">values are derived using a default table given in the </w:t>
      </w:r>
      <w:r w:rsidR="00044FCF" w:rsidRPr="002576B3">
        <w:rPr>
          <w:szCs w:val="26"/>
          <w:lang w:val="en-CA"/>
        </w:rPr>
        <w:t>s</w:t>
      </w:r>
      <w:r w:rsidR="00B85776" w:rsidRPr="002576B3">
        <w:rPr>
          <w:szCs w:val="26"/>
          <w:lang w:val="en-CA"/>
        </w:rPr>
        <w:t>pecification text.</w:t>
      </w:r>
      <w:r w:rsidR="00B91DD8" w:rsidRPr="002576B3">
        <w:rPr>
          <w:szCs w:val="26"/>
          <w:lang w:val="en-CA"/>
        </w:rPr>
        <w:t xml:space="preserve"> </w:t>
      </w:r>
      <w:r w:rsidR="00C92EE9" w:rsidRPr="002576B3">
        <w:rPr>
          <w:szCs w:val="26"/>
          <w:lang w:val="en-CA"/>
        </w:rPr>
        <w:t xml:space="preserve">It is asserted that this design enables functionality to accommodate user defined </w:t>
      </w:r>
      <w:proofErr w:type="spellStart"/>
      <w:r w:rsidR="00C92EE9" w:rsidRPr="002576B3">
        <w:rPr>
          <w:szCs w:val="26"/>
          <w:lang w:val="en-CA"/>
        </w:rPr>
        <w:t>chroma</w:t>
      </w:r>
      <w:proofErr w:type="spellEnd"/>
      <w:r w:rsidR="00C92EE9" w:rsidRPr="002576B3">
        <w:rPr>
          <w:szCs w:val="26"/>
          <w:lang w:val="en-CA"/>
        </w:rPr>
        <w:t xml:space="preserve"> quanti</w:t>
      </w:r>
      <w:r w:rsidR="00637127" w:rsidRPr="002576B3">
        <w:rPr>
          <w:szCs w:val="26"/>
          <w:lang w:val="en-CA"/>
        </w:rPr>
        <w:t>zation to benefit different content.</w:t>
      </w:r>
      <w:ins w:id="1" w:author="Seethal Paluri/LGEMR Video Codec Part(seethal.paluri@lge.com)" w:date="2019-06-27T14:34:00Z">
        <w:r w:rsidR="00BF2467">
          <w:rPr>
            <w:szCs w:val="26"/>
            <w:lang w:val="en-CA"/>
          </w:rPr>
          <w:t xml:space="preserve"> Additionally, two options are presented in the proposal. Option 1 asserts that only 1 user defined table is sufficient while Option 2 provides added flexibility to have separate user defined tables for </w:t>
        </w:r>
        <w:proofErr w:type="spellStart"/>
        <w:r w:rsidR="00BF2467">
          <w:rPr>
            <w:szCs w:val="26"/>
            <w:lang w:val="en-CA"/>
          </w:rPr>
          <w:t>Cb</w:t>
        </w:r>
        <w:proofErr w:type="spellEnd"/>
        <w:r w:rsidR="00BF2467">
          <w:rPr>
            <w:szCs w:val="26"/>
            <w:lang w:val="en-CA"/>
          </w:rPr>
          <w:t xml:space="preserve"> and Cr components</w:t>
        </w:r>
      </w:ins>
    </w:p>
    <w:p w14:paraId="7D2AC1F0" w14:textId="3A555512" w:rsidR="00745F6B" w:rsidRPr="002576B3" w:rsidRDefault="00745F6B" w:rsidP="00E11923">
      <w:pPr>
        <w:pStyle w:val="Heading1"/>
        <w:rPr>
          <w:szCs w:val="26"/>
          <w:lang w:val="en-CA"/>
        </w:rPr>
      </w:pPr>
      <w:r w:rsidRPr="002576B3">
        <w:rPr>
          <w:szCs w:val="26"/>
          <w:lang w:val="en-CA"/>
        </w:rPr>
        <w:t xml:space="preserve">Introduction </w:t>
      </w:r>
    </w:p>
    <w:p w14:paraId="6E8AF36D" w14:textId="62980ED1" w:rsidR="00AA0E82" w:rsidRPr="002576B3" w:rsidRDefault="00E12CB8" w:rsidP="006E239B">
      <w:pPr>
        <w:rPr>
          <w:szCs w:val="26"/>
          <w:lang w:val="en-CA"/>
        </w:rPr>
      </w:pPr>
      <w:r w:rsidRPr="002576B3">
        <w:rPr>
          <w:szCs w:val="26"/>
          <w:lang w:val="en-CA" w:eastAsia="ko-KR"/>
        </w:rPr>
        <w:t xml:space="preserve">In </w:t>
      </w:r>
      <w:proofErr w:type="spellStart"/>
      <w:r w:rsidRPr="002576B3">
        <w:rPr>
          <w:szCs w:val="26"/>
          <w:lang w:val="en-CA" w:eastAsia="ko-KR"/>
        </w:rPr>
        <w:t>HEVC</w:t>
      </w:r>
      <w:proofErr w:type="spellEnd"/>
      <w:r w:rsidRPr="002576B3">
        <w:rPr>
          <w:szCs w:val="26"/>
          <w:lang w:val="en-CA" w:eastAsia="ko-KR"/>
        </w:rPr>
        <w:t xml:space="preserve"> and current </w:t>
      </w:r>
      <w:proofErr w:type="spellStart"/>
      <w:r w:rsidRPr="002576B3">
        <w:rPr>
          <w:szCs w:val="26"/>
          <w:lang w:val="en-CA" w:eastAsia="ko-KR"/>
        </w:rPr>
        <w:t>VVC</w:t>
      </w:r>
      <w:proofErr w:type="spellEnd"/>
      <w:r w:rsidRPr="002576B3">
        <w:rPr>
          <w:szCs w:val="26"/>
          <w:lang w:val="en-CA" w:eastAsia="ko-KR"/>
        </w:rPr>
        <w:t xml:space="preserve"> draft, </w:t>
      </w:r>
      <w:proofErr w:type="spellStart"/>
      <w:r w:rsidRPr="002576B3">
        <w:rPr>
          <w:szCs w:val="26"/>
          <w:lang w:val="en-CA" w:eastAsia="ko-KR"/>
        </w:rPr>
        <w:t>chroma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is derived from </w:t>
      </w:r>
      <w:proofErr w:type="spellStart"/>
      <w:r w:rsidRPr="002576B3">
        <w:rPr>
          <w:szCs w:val="26"/>
          <w:lang w:val="en-CA" w:eastAsia="ko-KR"/>
        </w:rPr>
        <w:t>luma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and updated by additionally signalled </w:t>
      </w:r>
      <w:proofErr w:type="spellStart"/>
      <w:r w:rsidRPr="002576B3">
        <w:rPr>
          <w:szCs w:val="26"/>
          <w:lang w:val="en-CA" w:eastAsia="ko-KR"/>
        </w:rPr>
        <w:t>chroma</w:t>
      </w:r>
      <w:proofErr w:type="spellEnd"/>
      <w:r w:rsidRPr="002576B3">
        <w:rPr>
          <w:szCs w:val="26"/>
          <w:lang w:val="en-CA" w:eastAsia="ko-KR"/>
        </w:rPr>
        <w:t xml:space="preserve"> </w:t>
      </w:r>
      <w:proofErr w:type="spellStart"/>
      <w:r w:rsidRPr="002576B3">
        <w:rPr>
          <w:szCs w:val="26"/>
          <w:lang w:val="en-CA" w:eastAsia="ko-KR"/>
        </w:rPr>
        <w:t>QP</w:t>
      </w:r>
      <w:proofErr w:type="spellEnd"/>
      <w:r w:rsidRPr="002576B3">
        <w:rPr>
          <w:szCs w:val="26"/>
          <w:lang w:val="en-CA" w:eastAsia="ko-KR"/>
        </w:rPr>
        <w:t xml:space="preserve"> offsets</w:t>
      </w:r>
      <w:r w:rsidR="00D64F9D" w:rsidRPr="002576B3">
        <w:rPr>
          <w:szCs w:val="26"/>
          <w:lang w:val="en-CA" w:eastAsia="ko-KR"/>
        </w:rPr>
        <w:t xml:space="preserve"> [1]</w:t>
      </w:r>
      <w:r w:rsidR="00E32CAE" w:rsidRPr="002576B3">
        <w:rPr>
          <w:szCs w:val="26"/>
          <w:lang w:val="en-CA"/>
        </w:rPr>
        <w:t>.</w:t>
      </w:r>
      <w:r w:rsidR="006047A8" w:rsidRPr="002576B3">
        <w:rPr>
          <w:szCs w:val="26"/>
          <w:lang w:val="en-CA"/>
        </w:rPr>
        <w:t xml:space="preserve"> </w:t>
      </w:r>
      <w:r w:rsidR="00AA0E82" w:rsidRPr="002576B3">
        <w:rPr>
          <w:szCs w:val="26"/>
          <w:lang w:val="en-CA"/>
        </w:rPr>
        <w:t xml:space="preserve">The </w:t>
      </w:r>
      <w:proofErr w:type="spellStart"/>
      <w:r w:rsidR="00AA0E82" w:rsidRPr="002576B3">
        <w:rPr>
          <w:szCs w:val="26"/>
          <w:lang w:val="en-CA"/>
        </w:rPr>
        <w:t>chroma</w:t>
      </w:r>
      <w:proofErr w:type="spellEnd"/>
      <w:r w:rsidR="00AA0E82" w:rsidRPr="002576B3">
        <w:rPr>
          <w:szCs w:val="26"/>
          <w:lang w:val="en-CA"/>
        </w:rPr>
        <w:t xml:space="preserve"> quantization parameter </w:t>
      </w:r>
      <w:proofErr w:type="spellStart"/>
      <w:r w:rsidR="00AA0E82" w:rsidRPr="002576B3">
        <w:rPr>
          <w:szCs w:val="26"/>
          <w:lang w:val="en-CA"/>
        </w:rPr>
        <w:t>Qp</w:t>
      </w:r>
      <w:r w:rsidR="00AA0E82" w:rsidRPr="002576B3">
        <w:rPr>
          <w:szCs w:val="26"/>
          <w:vertAlign w:val="subscript"/>
          <w:lang w:val="en-CA"/>
        </w:rPr>
        <w:t>C</w:t>
      </w:r>
      <w:proofErr w:type="spellEnd"/>
      <w:r w:rsidR="00AA0E82" w:rsidRPr="002576B3">
        <w:rPr>
          <w:szCs w:val="26"/>
          <w:lang w:val="en-CA"/>
        </w:rPr>
        <w:t xml:space="preserve"> table </w:t>
      </w:r>
      <w:r w:rsidR="002A4A45" w:rsidRPr="002576B3">
        <w:rPr>
          <w:szCs w:val="26"/>
          <w:lang w:val="en-CA"/>
        </w:rPr>
        <w:t xml:space="preserve">exists in the </w:t>
      </w:r>
      <w:proofErr w:type="spellStart"/>
      <w:r w:rsidR="002A4A45" w:rsidRPr="002576B3">
        <w:rPr>
          <w:szCs w:val="26"/>
          <w:lang w:val="en-CA"/>
        </w:rPr>
        <w:t>VVC</w:t>
      </w:r>
      <w:proofErr w:type="spellEnd"/>
      <w:r w:rsidR="00225B77" w:rsidRPr="002576B3">
        <w:rPr>
          <w:szCs w:val="26"/>
          <w:lang w:val="en-CA"/>
        </w:rPr>
        <w:t xml:space="preserve"> specification text</w:t>
      </w:r>
      <w:r w:rsidR="002A4A45" w:rsidRPr="002576B3">
        <w:rPr>
          <w:szCs w:val="26"/>
          <w:lang w:val="en-CA"/>
        </w:rPr>
        <w:t xml:space="preserve">. The table corresponding to the Specification of </w:t>
      </w:r>
      <w:proofErr w:type="spellStart"/>
      <w:r w:rsidR="002A4A45" w:rsidRPr="002576B3">
        <w:rPr>
          <w:szCs w:val="26"/>
          <w:lang w:val="en-CA"/>
        </w:rPr>
        <w:t>Qp</w:t>
      </w:r>
      <w:r w:rsidR="002A4A45" w:rsidRPr="002576B3">
        <w:rPr>
          <w:szCs w:val="26"/>
          <w:vertAlign w:val="subscript"/>
          <w:lang w:val="en-CA"/>
        </w:rPr>
        <w:t>C</w:t>
      </w:r>
      <w:proofErr w:type="spellEnd"/>
      <w:r w:rsidR="002A4A45" w:rsidRPr="002576B3">
        <w:rPr>
          <w:szCs w:val="26"/>
          <w:lang w:val="en-CA"/>
        </w:rPr>
        <w:t xml:space="preserve"> as a function of </w:t>
      </w:r>
      <w:proofErr w:type="spellStart"/>
      <w:r w:rsidR="002A4A45" w:rsidRPr="002576B3">
        <w:rPr>
          <w:szCs w:val="26"/>
          <w:lang w:val="en-CA"/>
        </w:rPr>
        <w:t>qPi</w:t>
      </w:r>
      <w:proofErr w:type="spellEnd"/>
      <w:r w:rsidR="002A4A45" w:rsidRPr="002576B3">
        <w:rPr>
          <w:szCs w:val="26"/>
          <w:lang w:val="en-CA"/>
        </w:rPr>
        <w:t xml:space="preserve"> for </w:t>
      </w:r>
      <w:proofErr w:type="spellStart"/>
      <w:r w:rsidR="002A4A45" w:rsidRPr="002576B3">
        <w:rPr>
          <w:szCs w:val="26"/>
          <w:lang w:val="en-CA"/>
        </w:rPr>
        <w:t>ChromaArrayType</w:t>
      </w:r>
      <w:proofErr w:type="spellEnd"/>
      <w:r w:rsidR="002A4A45" w:rsidRPr="002576B3">
        <w:rPr>
          <w:szCs w:val="26"/>
          <w:lang w:val="en-CA"/>
        </w:rPr>
        <w:t xml:space="preserve"> equal to 1 is shown below in Table 1.</w:t>
      </w:r>
    </w:p>
    <w:p w14:paraId="31750BD3" w14:textId="7EF38FB3" w:rsidR="002A4A45" w:rsidRPr="002576B3" w:rsidRDefault="002A4A45" w:rsidP="004B2CF6">
      <w:pPr>
        <w:pStyle w:val="Caption"/>
        <w:spacing w:before="120" w:after="0"/>
        <w:rPr>
          <w:noProof/>
          <w:sz w:val="22"/>
          <w:szCs w:val="26"/>
          <w:lang w:val="en-CA"/>
        </w:rPr>
      </w:pPr>
      <w:r w:rsidRPr="002576B3">
        <w:rPr>
          <w:noProof/>
          <w:sz w:val="22"/>
          <w:szCs w:val="26"/>
          <w:lang w:val="en-CA"/>
        </w:rPr>
        <w:t>Table 1 – Specification of Qp</w:t>
      </w:r>
      <w:r w:rsidRPr="002576B3">
        <w:rPr>
          <w:noProof/>
          <w:sz w:val="22"/>
          <w:szCs w:val="26"/>
          <w:vertAlign w:val="subscript"/>
          <w:lang w:val="en-CA"/>
        </w:rPr>
        <w:t>C</w:t>
      </w:r>
      <w:r w:rsidRPr="002576B3">
        <w:rPr>
          <w:noProof/>
          <w:sz w:val="22"/>
          <w:szCs w:val="26"/>
          <w:lang w:val="en-CA"/>
        </w:rPr>
        <w:t xml:space="preserve"> as a function of qPi for ChromaArrayType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689"/>
        <w:gridCol w:w="436"/>
        <w:gridCol w:w="436"/>
        <w:gridCol w:w="436"/>
        <w:gridCol w:w="436"/>
        <w:gridCol w:w="486"/>
        <w:gridCol w:w="436"/>
        <w:gridCol w:w="436"/>
        <w:gridCol w:w="436"/>
        <w:gridCol w:w="436"/>
        <w:gridCol w:w="436"/>
        <w:gridCol w:w="436"/>
        <w:gridCol w:w="436"/>
        <w:gridCol w:w="436"/>
        <w:gridCol w:w="436"/>
        <w:gridCol w:w="1033"/>
      </w:tblGrid>
      <w:tr w:rsidR="002A4A45" w:rsidRPr="00A9530B" w14:paraId="7575896D" w14:textId="77777777" w:rsidTr="00C74C85">
        <w:trPr>
          <w:jc w:val="center"/>
        </w:trPr>
        <w:tc>
          <w:tcPr>
            <w:tcW w:w="540" w:type="dxa"/>
          </w:tcPr>
          <w:p w14:paraId="725375EA" w14:textId="77777777" w:rsidR="002A4A45" w:rsidRPr="002576B3" w:rsidRDefault="002A4A45" w:rsidP="00C74C85">
            <w:pPr>
              <w:keepNext/>
              <w:rPr>
                <w:noProof/>
                <w:szCs w:val="26"/>
                <w:lang w:val="en-CA"/>
              </w:rPr>
            </w:pPr>
            <w:r w:rsidRPr="002576B3">
              <w:rPr>
                <w:noProof/>
                <w:szCs w:val="26"/>
                <w:lang w:val="en-CA"/>
              </w:rPr>
              <w:t>qPi</w:t>
            </w:r>
          </w:p>
        </w:tc>
        <w:tc>
          <w:tcPr>
            <w:tcW w:w="603" w:type="dxa"/>
          </w:tcPr>
          <w:p w14:paraId="06DF912A" w14:textId="77777777" w:rsidR="002A4A45" w:rsidRPr="002576B3" w:rsidRDefault="002A4A45" w:rsidP="00C74C85">
            <w:pPr>
              <w:keepNext/>
              <w:rPr>
                <w:noProof/>
                <w:szCs w:val="26"/>
                <w:lang w:val="en-CA"/>
              </w:rPr>
            </w:pPr>
            <w:r w:rsidRPr="002576B3">
              <w:rPr>
                <w:noProof/>
                <w:szCs w:val="26"/>
                <w:lang w:val="en-CA"/>
              </w:rPr>
              <w:t>&lt; 30</w:t>
            </w:r>
          </w:p>
        </w:tc>
        <w:tc>
          <w:tcPr>
            <w:tcW w:w="396" w:type="dxa"/>
          </w:tcPr>
          <w:p w14:paraId="49D0B52D" w14:textId="77777777" w:rsidR="002A4A45" w:rsidRPr="002576B3" w:rsidRDefault="002A4A45" w:rsidP="00C74C85">
            <w:pPr>
              <w:keepNext/>
              <w:rPr>
                <w:noProof/>
                <w:szCs w:val="26"/>
                <w:lang w:val="en-CA"/>
              </w:rPr>
            </w:pPr>
            <w:r w:rsidRPr="002576B3">
              <w:rPr>
                <w:noProof/>
                <w:szCs w:val="26"/>
                <w:lang w:val="en-CA"/>
              </w:rPr>
              <w:t>30</w:t>
            </w:r>
          </w:p>
        </w:tc>
        <w:tc>
          <w:tcPr>
            <w:tcW w:w="396" w:type="dxa"/>
          </w:tcPr>
          <w:p w14:paraId="66C34CAC" w14:textId="77777777" w:rsidR="002A4A45" w:rsidRPr="002576B3" w:rsidRDefault="002A4A45" w:rsidP="00C74C85">
            <w:pPr>
              <w:keepNext/>
              <w:rPr>
                <w:noProof/>
                <w:szCs w:val="26"/>
                <w:lang w:val="en-CA"/>
              </w:rPr>
            </w:pPr>
            <w:r w:rsidRPr="002576B3">
              <w:rPr>
                <w:noProof/>
                <w:szCs w:val="26"/>
                <w:lang w:val="en-CA"/>
              </w:rPr>
              <w:t>31</w:t>
            </w:r>
          </w:p>
        </w:tc>
        <w:tc>
          <w:tcPr>
            <w:tcW w:w="396" w:type="dxa"/>
          </w:tcPr>
          <w:p w14:paraId="6D614DB4" w14:textId="77777777" w:rsidR="002A4A45" w:rsidRPr="002576B3" w:rsidRDefault="002A4A45" w:rsidP="00C74C85">
            <w:pPr>
              <w:keepNext/>
              <w:rPr>
                <w:noProof/>
                <w:szCs w:val="26"/>
                <w:lang w:val="en-CA"/>
              </w:rPr>
            </w:pPr>
            <w:r w:rsidRPr="002576B3">
              <w:rPr>
                <w:noProof/>
                <w:szCs w:val="26"/>
                <w:lang w:val="en-CA"/>
              </w:rPr>
              <w:t>32</w:t>
            </w:r>
          </w:p>
        </w:tc>
        <w:tc>
          <w:tcPr>
            <w:tcW w:w="396" w:type="dxa"/>
          </w:tcPr>
          <w:p w14:paraId="48EEEFD2" w14:textId="77777777" w:rsidR="002A4A45" w:rsidRPr="002576B3" w:rsidRDefault="002A4A45" w:rsidP="00C74C85">
            <w:pPr>
              <w:keepNext/>
              <w:rPr>
                <w:noProof/>
                <w:szCs w:val="26"/>
                <w:lang w:val="en-CA"/>
              </w:rPr>
            </w:pPr>
            <w:r w:rsidRPr="002576B3">
              <w:rPr>
                <w:noProof/>
                <w:szCs w:val="26"/>
                <w:lang w:val="en-CA"/>
              </w:rPr>
              <w:t>33</w:t>
            </w:r>
          </w:p>
        </w:tc>
        <w:tc>
          <w:tcPr>
            <w:tcW w:w="486" w:type="dxa"/>
          </w:tcPr>
          <w:p w14:paraId="117327D4" w14:textId="77777777" w:rsidR="002A4A45" w:rsidRPr="002576B3" w:rsidRDefault="002A4A45" w:rsidP="00C74C85">
            <w:pPr>
              <w:keepNext/>
              <w:rPr>
                <w:noProof/>
                <w:szCs w:val="26"/>
                <w:lang w:val="en-CA"/>
              </w:rPr>
            </w:pPr>
            <w:r w:rsidRPr="002576B3">
              <w:rPr>
                <w:noProof/>
                <w:szCs w:val="26"/>
                <w:lang w:val="en-CA"/>
              </w:rPr>
              <w:t>34</w:t>
            </w:r>
          </w:p>
        </w:tc>
        <w:tc>
          <w:tcPr>
            <w:tcW w:w="396" w:type="dxa"/>
          </w:tcPr>
          <w:p w14:paraId="09CBB002" w14:textId="77777777" w:rsidR="002A4A45" w:rsidRPr="002576B3" w:rsidRDefault="002A4A45" w:rsidP="00C74C85">
            <w:pPr>
              <w:keepNext/>
              <w:rPr>
                <w:noProof/>
                <w:szCs w:val="26"/>
                <w:lang w:val="en-CA"/>
              </w:rPr>
            </w:pPr>
            <w:r w:rsidRPr="002576B3">
              <w:rPr>
                <w:noProof/>
                <w:szCs w:val="26"/>
                <w:lang w:val="en-CA"/>
              </w:rPr>
              <w:t>35</w:t>
            </w:r>
          </w:p>
        </w:tc>
        <w:tc>
          <w:tcPr>
            <w:tcW w:w="396" w:type="dxa"/>
          </w:tcPr>
          <w:p w14:paraId="662BF4D9" w14:textId="77777777" w:rsidR="002A4A45" w:rsidRPr="002576B3" w:rsidRDefault="002A4A45" w:rsidP="00C74C85">
            <w:pPr>
              <w:keepNext/>
              <w:rPr>
                <w:noProof/>
                <w:szCs w:val="26"/>
                <w:lang w:val="en-CA"/>
              </w:rPr>
            </w:pPr>
            <w:r w:rsidRPr="002576B3">
              <w:rPr>
                <w:noProof/>
                <w:szCs w:val="26"/>
                <w:lang w:val="en-CA"/>
              </w:rPr>
              <w:t>36</w:t>
            </w:r>
          </w:p>
        </w:tc>
        <w:tc>
          <w:tcPr>
            <w:tcW w:w="396" w:type="dxa"/>
          </w:tcPr>
          <w:p w14:paraId="3F5D048B" w14:textId="77777777" w:rsidR="002A4A45" w:rsidRPr="002576B3" w:rsidRDefault="002A4A45" w:rsidP="00C74C85">
            <w:pPr>
              <w:keepNext/>
              <w:rPr>
                <w:noProof/>
                <w:szCs w:val="26"/>
                <w:lang w:val="en-CA"/>
              </w:rPr>
            </w:pPr>
            <w:r w:rsidRPr="002576B3">
              <w:rPr>
                <w:noProof/>
                <w:szCs w:val="26"/>
                <w:lang w:val="en-CA"/>
              </w:rPr>
              <w:t>37</w:t>
            </w:r>
          </w:p>
        </w:tc>
        <w:tc>
          <w:tcPr>
            <w:tcW w:w="396" w:type="dxa"/>
          </w:tcPr>
          <w:p w14:paraId="6E842EEC" w14:textId="77777777" w:rsidR="002A4A45" w:rsidRPr="002576B3" w:rsidRDefault="002A4A45" w:rsidP="00C74C85">
            <w:pPr>
              <w:keepNext/>
              <w:rPr>
                <w:noProof/>
                <w:szCs w:val="26"/>
                <w:lang w:val="en-CA"/>
              </w:rPr>
            </w:pPr>
            <w:r w:rsidRPr="002576B3">
              <w:rPr>
                <w:noProof/>
                <w:szCs w:val="26"/>
                <w:lang w:val="en-CA"/>
              </w:rPr>
              <w:t>38</w:t>
            </w:r>
          </w:p>
        </w:tc>
        <w:tc>
          <w:tcPr>
            <w:tcW w:w="396" w:type="dxa"/>
          </w:tcPr>
          <w:p w14:paraId="6008F930" w14:textId="77777777" w:rsidR="002A4A45" w:rsidRPr="002576B3" w:rsidRDefault="002A4A45" w:rsidP="00C74C85">
            <w:pPr>
              <w:keepNext/>
              <w:rPr>
                <w:noProof/>
                <w:szCs w:val="26"/>
                <w:lang w:val="en-CA"/>
              </w:rPr>
            </w:pPr>
            <w:r w:rsidRPr="002576B3">
              <w:rPr>
                <w:noProof/>
                <w:szCs w:val="26"/>
                <w:lang w:val="en-CA"/>
              </w:rPr>
              <w:t>39</w:t>
            </w:r>
          </w:p>
        </w:tc>
        <w:tc>
          <w:tcPr>
            <w:tcW w:w="396" w:type="dxa"/>
          </w:tcPr>
          <w:p w14:paraId="534C7E2D" w14:textId="77777777" w:rsidR="002A4A45" w:rsidRPr="002576B3" w:rsidRDefault="002A4A45" w:rsidP="00C74C85">
            <w:pPr>
              <w:keepNext/>
              <w:rPr>
                <w:noProof/>
                <w:szCs w:val="26"/>
                <w:lang w:val="en-CA"/>
              </w:rPr>
            </w:pPr>
            <w:r w:rsidRPr="002576B3">
              <w:rPr>
                <w:noProof/>
                <w:szCs w:val="26"/>
                <w:lang w:val="en-CA"/>
              </w:rPr>
              <w:t>40</w:t>
            </w:r>
          </w:p>
        </w:tc>
        <w:tc>
          <w:tcPr>
            <w:tcW w:w="396" w:type="dxa"/>
          </w:tcPr>
          <w:p w14:paraId="38917916" w14:textId="77777777" w:rsidR="002A4A45" w:rsidRPr="002576B3" w:rsidRDefault="002A4A45" w:rsidP="00C74C85">
            <w:pPr>
              <w:keepNext/>
              <w:rPr>
                <w:noProof/>
                <w:szCs w:val="26"/>
                <w:lang w:val="en-CA"/>
              </w:rPr>
            </w:pPr>
            <w:r w:rsidRPr="002576B3">
              <w:rPr>
                <w:noProof/>
                <w:szCs w:val="26"/>
                <w:lang w:val="en-CA"/>
              </w:rPr>
              <w:t>41</w:t>
            </w:r>
          </w:p>
        </w:tc>
        <w:tc>
          <w:tcPr>
            <w:tcW w:w="396" w:type="dxa"/>
          </w:tcPr>
          <w:p w14:paraId="3FDF1AAF" w14:textId="77777777" w:rsidR="002A4A45" w:rsidRPr="002576B3" w:rsidRDefault="002A4A45" w:rsidP="00C74C85">
            <w:pPr>
              <w:keepNext/>
              <w:rPr>
                <w:noProof/>
                <w:szCs w:val="26"/>
                <w:lang w:val="en-CA"/>
              </w:rPr>
            </w:pPr>
            <w:r w:rsidRPr="002576B3">
              <w:rPr>
                <w:noProof/>
                <w:szCs w:val="26"/>
                <w:lang w:val="en-CA"/>
              </w:rPr>
              <w:t>42</w:t>
            </w:r>
          </w:p>
        </w:tc>
        <w:tc>
          <w:tcPr>
            <w:tcW w:w="396" w:type="dxa"/>
          </w:tcPr>
          <w:p w14:paraId="6D0F6F4F" w14:textId="77777777" w:rsidR="002A4A45" w:rsidRPr="002576B3" w:rsidRDefault="002A4A45" w:rsidP="00C74C85">
            <w:pPr>
              <w:keepNext/>
              <w:rPr>
                <w:noProof/>
                <w:szCs w:val="26"/>
                <w:lang w:val="en-CA"/>
              </w:rPr>
            </w:pPr>
            <w:r w:rsidRPr="002576B3">
              <w:rPr>
                <w:noProof/>
                <w:szCs w:val="26"/>
                <w:lang w:val="en-CA"/>
              </w:rPr>
              <w:t>43</w:t>
            </w:r>
          </w:p>
        </w:tc>
        <w:tc>
          <w:tcPr>
            <w:tcW w:w="885" w:type="dxa"/>
          </w:tcPr>
          <w:p w14:paraId="042E0B56" w14:textId="77777777" w:rsidR="002A4A45" w:rsidRPr="002576B3" w:rsidRDefault="002A4A45" w:rsidP="00C74C85">
            <w:pPr>
              <w:keepNext/>
              <w:rPr>
                <w:noProof/>
                <w:szCs w:val="26"/>
                <w:lang w:val="en-CA"/>
              </w:rPr>
            </w:pPr>
            <w:r w:rsidRPr="002576B3">
              <w:rPr>
                <w:noProof/>
                <w:szCs w:val="26"/>
                <w:lang w:val="en-CA"/>
              </w:rPr>
              <w:t>&gt; 43</w:t>
            </w:r>
          </w:p>
        </w:tc>
      </w:tr>
      <w:tr w:rsidR="002A4A45" w:rsidRPr="00A9530B" w14:paraId="1CF60119" w14:textId="77777777" w:rsidTr="00C74C85">
        <w:trPr>
          <w:jc w:val="center"/>
        </w:trPr>
        <w:tc>
          <w:tcPr>
            <w:tcW w:w="540" w:type="dxa"/>
          </w:tcPr>
          <w:p w14:paraId="39261ABA" w14:textId="77777777" w:rsidR="002A4A45" w:rsidRPr="002576B3" w:rsidRDefault="002A4A45" w:rsidP="00C74C85">
            <w:pPr>
              <w:rPr>
                <w:noProof/>
                <w:szCs w:val="26"/>
                <w:lang w:val="en-CA"/>
              </w:rPr>
            </w:pPr>
            <w:r w:rsidRPr="002576B3">
              <w:rPr>
                <w:noProof/>
                <w:szCs w:val="26"/>
                <w:lang w:val="en-CA"/>
              </w:rPr>
              <w:t>Qp</w:t>
            </w:r>
            <w:r w:rsidRPr="002576B3">
              <w:rPr>
                <w:noProof/>
                <w:szCs w:val="26"/>
                <w:vertAlign w:val="subscript"/>
                <w:lang w:val="en-CA" w:eastAsia="ja-JP"/>
              </w:rPr>
              <w:t>C</w:t>
            </w:r>
          </w:p>
        </w:tc>
        <w:tc>
          <w:tcPr>
            <w:tcW w:w="603" w:type="dxa"/>
          </w:tcPr>
          <w:p w14:paraId="05DC1C6D" w14:textId="77777777" w:rsidR="002A4A45" w:rsidRPr="002576B3" w:rsidRDefault="002A4A45" w:rsidP="00C74C85">
            <w:pPr>
              <w:rPr>
                <w:noProof/>
                <w:szCs w:val="26"/>
                <w:lang w:val="en-CA"/>
              </w:rPr>
            </w:pPr>
            <w:r w:rsidRPr="002576B3">
              <w:rPr>
                <w:noProof/>
                <w:szCs w:val="26"/>
                <w:lang w:val="en-CA"/>
              </w:rPr>
              <w:t>= qPi</w:t>
            </w:r>
          </w:p>
        </w:tc>
        <w:tc>
          <w:tcPr>
            <w:tcW w:w="396" w:type="dxa"/>
          </w:tcPr>
          <w:p w14:paraId="683B46AE" w14:textId="77777777" w:rsidR="002A4A45" w:rsidRPr="002576B3" w:rsidRDefault="002A4A45" w:rsidP="00C74C85">
            <w:pPr>
              <w:rPr>
                <w:noProof/>
                <w:szCs w:val="26"/>
                <w:lang w:val="en-CA"/>
              </w:rPr>
            </w:pPr>
            <w:r w:rsidRPr="002576B3">
              <w:rPr>
                <w:noProof/>
                <w:szCs w:val="26"/>
                <w:lang w:val="en-CA"/>
              </w:rPr>
              <w:t>29</w:t>
            </w:r>
          </w:p>
        </w:tc>
        <w:tc>
          <w:tcPr>
            <w:tcW w:w="396" w:type="dxa"/>
          </w:tcPr>
          <w:p w14:paraId="45136D2F" w14:textId="77777777" w:rsidR="002A4A45" w:rsidRPr="002576B3" w:rsidRDefault="002A4A45" w:rsidP="00C74C85">
            <w:pPr>
              <w:rPr>
                <w:noProof/>
                <w:szCs w:val="26"/>
                <w:lang w:val="en-CA"/>
              </w:rPr>
            </w:pPr>
            <w:r w:rsidRPr="002576B3">
              <w:rPr>
                <w:noProof/>
                <w:szCs w:val="26"/>
                <w:lang w:val="en-CA"/>
              </w:rPr>
              <w:t>30</w:t>
            </w:r>
          </w:p>
        </w:tc>
        <w:tc>
          <w:tcPr>
            <w:tcW w:w="396" w:type="dxa"/>
          </w:tcPr>
          <w:p w14:paraId="1550741A" w14:textId="77777777" w:rsidR="002A4A45" w:rsidRPr="002576B3" w:rsidRDefault="002A4A45" w:rsidP="00C74C85">
            <w:pPr>
              <w:rPr>
                <w:noProof/>
                <w:szCs w:val="26"/>
                <w:lang w:val="en-CA"/>
              </w:rPr>
            </w:pPr>
            <w:r w:rsidRPr="002576B3">
              <w:rPr>
                <w:noProof/>
                <w:szCs w:val="26"/>
                <w:lang w:val="en-CA"/>
              </w:rPr>
              <w:t>31</w:t>
            </w:r>
          </w:p>
        </w:tc>
        <w:tc>
          <w:tcPr>
            <w:tcW w:w="396" w:type="dxa"/>
          </w:tcPr>
          <w:p w14:paraId="4A82BC9F" w14:textId="77777777" w:rsidR="002A4A45" w:rsidRPr="002576B3" w:rsidRDefault="002A4A45" w:rsidP="00C74C85">
            <w:pPr>
              <w:rPr>
                <w:noProof/>
                <w:szCs w:val="26"/>
                <w:lang w:val="en-CA"/>
              </w:rPr>
            </w:pPr>
            <w:r w:rsidRPr="002576B3">
              <w:rPr>
                <w:noProof/>
                <w:szCs w:val="26"/>
                <w:lang w:val="en-CA"/>
              </w:rPr>
              <w:t>32</w:t>
            </w:r>
          </w:p>
        </w:tc>
        <w:tc>
          <w:tcPr>
            <w:tcW w:w="486" w:type="dxa"/>
          </w:tcPr>
          <w:p w14:paraId="148AFBED" w14:textId="77777777" w:rsidR="002A4A45" w:rsidRPr="002576B3" w:rsidRDefault="002A4A45" w:rsidP="00C74C85">
            <w:pPr>
              <w:rPr>
                <w:noProof/>
                <w:szCs w:val="26"/>
                <w:lang w:val="en-CA"/>
              </w:rPr>
            </w:pPr>
            <w:r w:rsidRPr="002576B3">
              <w:rPr>
                <w:noProof/>
                <w:szCs w:val="26"/>
                <w:lang w:val="en-CA"/>
              </w:rPr>
              <w:t>33</w:t>
            </w:r>
          </w:p>
        </w:tc>
        <w:tc>
          <w:tcPr>
            <w:tcW w:w="396" w:type="dxa"/>
          </w:tcPr>
          <w:p w14:paraId="32EF769C" w14:textId="77777777" w:rsidR="002A4A45" w:rsidRPr="002576B3" w:rsidRDefault="002A4A45" w:rsidP="00C74C85">
            <w:pPr>
              <w:rPr>
                <w:noProof/>
                <w:szCs w:val="26"/>
                <w:lang w:val="en-CA"/>
              </w:rPr>
            </w:pPr>
            <w:r w:rsidRPr="002576B3">
              <w:rPr>
                <w:noProof/>
                <w:szCs w:val="26"/>
                <w:lang w:val="en-CA"/>
              </w:rPr>
              <w:t>33</w:t>
            </w:r>
          </w:p>
        </w:tc>
        <w:tc>
          <w:tcPr>
            <w:tcW w:w="396" w:type="dxa"/>
          </w:tcPr>
          <w:p w14:paraId="27A60B66" w14:textId="77777777" w:rsidR="002A4A45" w:rsidRPr="002576B3" w:rsidRDefault="002A4A45" w:rsidP="00C74C85">
            <w:pPr>
              <w:rPr>
                <w:noProof/>
                <w:szCs w:val="26"/>
                <w:lang w:val="en-CA"/>
              </w:rPr>
            </w:pPr>
            <w:r w:rsidRPr="002576B3">
              <w:rPr>
                <w:noProof/>
                <w:szCs w:val="26"/>
                <w:lang w:val="en-CA"/>
              </w:rPr>
              <w:t>34</w:t>
            </w:r>
          </w:p>
        </w:tc>
        <w:tc>
          <w:tcPr>
            <w:tcW w:w="396" w:type="dxa"/>
          </w:tcPr>
          <w:p w14:paraId="281021E5" w14:textId="77777777" w:rsidR="002A4A45" w:rsidRPr="002576B3" w:rsidRDefault="002A4A45" w:rsidP="00C74C85">
            <w:pPr>
              <w:rPr>
                <w:noProof/>
                <w:szCs w:val="26"/>
                <w:lang w:val="en-CA"/>
              </w:rPr>
            </w:pPr>
            <w:r w:rsidRPr="002576B3">
              <w:rPr>
                <w:noProof/>
                <w:szCs w:val="26"/>
                <w:lang w:val="en-CA"/>
              </w:rPr>
              <w:t>34</w:t>
            </w:r>
          </w:p>
        </w:tc>
        <w:tc>
          <w:tcPr>
            <w:tcW w:w="396" w:type="dxa"/>
          </w:tcPr>
          <w:p w14:paraId="0DF11FDE" w14:textId="77777777" w:rsidR="002A4A45" w:rsidRPr="002576B3" w:rsidRDefault="002A4A45" w:rsidP="00C74C85">
            <w:pPr>
              <w:rPr>
                <w:noProof/>
                <w:szCs w:val="26"/>
                <w:lang w:val="en-CA"/>
              </w:rPr>
            </w:pPr>
            <w:r w:rsidRPr="002576B3">
              <w:rPr>
                <w:noProof/>
                <w:szCs w:val="26"/>
                <w:lang w:val="en-CA"/>
              </w:rPr>
              <w:t>35</w:t>
            </w:r>
          </w:p>
        </w:tc>
        <w:tc>
          <w:tcPr>
            <w:tcW w:w="396" w:type="dxa"/>
          </w:tcPr>
          <w:p w14:paraId="76603AAC" w14:textId="77777777" w:rsidR="002A4A45" w:rsidRPr="002576B3" w:rsidRDefault="002A4A45" w:rsidP="00C74C85">
            <w:pPr>
              <w:rPr>
                <w:noProof/>
                <w:szCs w:val="26"/>
                <w:lang w:val="en-CA"/>
              </w:rPr>
            </w:pPr>
            <w:r w:rsidRPr="002576B3">
              <w:rPr>
                <w:noProof/>
                <w:szCs w:val="26"/>
                <w:lang w:val="en-CA"/>
              </w:rPr>
              <w:t>35</w:t>
            </w:r>
          </w:p>
        </w:tc>
        <w:tc>
          <w:tcPr>
            <w:tcW w:w="396" w:type="dxa"/>
          </w:tcPr>
          <w:p w14:paraId="64B7CD12" w14:textId="77777777" w:rsidR="002A4A45" w:rsidRPr="002576B3" w:rsidRDefault="002A4A45" w:rsidP="00C74C85">
            <w:pPr>
              <w:rPr>
                <w:noProof/>
                <w:szCs w:val="26"/>
                <w:lang w:val="en-CA"/>
              </w:rPr>
            </w:pPr>
            <w:r w:rsidRPr="002576B3">
              <w:rPr>
                <w:noProof/>
                <w:szCs w:val="26"/>
                <w:lang w:val="en-CA"/>
              </w:rPr>
              <w:t>36</w:t>
            </w:r>
          </w:p>
        </w:tc>
        <w:tc>
          <w:tcPr>
            <w:tcW w:w="396" w:type="dxa"/>
          </w:tcPr>
          <w:p w14:paraId="7A431DA7" w14:textId="77777777" w:rsidR="002A4A45" w:rsidRPr="002576B3" w:rsidRDefault="002A4A45" w:rsidP="00C74C85">
            <w:pPr>
              <w:rPr>
                <w:noProof/>
                <w:szCs w:val="26"/>
                <w:lang w:val="en-CA"/>
              </w:rPr>
            </w:pPr>
            <w:r w:rsidRPr="002576B3">
              <w:rPr>
                <w:noProof/>
                <w:szCs w:val="26"/>
                <w:lang w:val="en-CA"/>
              </w:rPr>
              <w:t>36</w:t>
            </w:r>
          </w:p>
        </w:tc>
        <w:tc>
          <w:tcPr>
            <w:tcW w:w="396" w:type="dxa"/>
          </w:tcPr>
          <w:p w14:paraId="7BD58201" w14:textId="77777777" w:rsidR="002A4A45" w:rsidRPr="002576B3" w:rsidRDefault="002A4A45" w:rsidP="00C74C85">
            <w:pPr>
              <w:rPr>
                <w:noProof/>
                <w:szCs w:val="26"/>
                <w:lang w:val="en-CA"/>
              </w:rPr>
            </w:pPr>
            <w:r w:rsidRPr="002576B3">
              <w:rPr>
                <w:noProof/>
                <w:szCs w:val="26"/>
                <w:lang w:val="en-CA"/>
              </w:rPr>
              <w:t>37</w:t>
            </w:r>
          </w:p>
        </w:tc>
        <w:tc>
          <w:tcPr>
            <w:tcW w:w="396" w:type="dxa"/>
          </w:tcPr>
          <w:p w14:paraId="48E967C2" w14:textId="77777777" w:rsidR="002A4A45" w:rsidRPr="002576B3" w:rsidRDefault="002A4A45" w:rsidP="00C74C85">
            <w:pPr>
              <w:rPr>
                <w:noProof/>
                <w:szCs w:val="26"/>
                <w:lang w:val="en-CA"/>
              </w:rPr>
            </w:pPr>
            <w:r w:rsidRPr="002576B3">
              <w:rPr>
                <w:noProof/>
                <w:szCs w:val="26"/>
                <w:lang w:val="en-CA"/>
              </w:rPr>
              <w:t>37</w:t>
            </w:r>
          </w:p>
        </w:tc>
        <w:tc>
          <w:tcPr>
            <w:tcW w:w="885" w:type="dxa"/>
          </w:tcPr>
          <w:p w14:paraId="3D3E6002" w14:textId="77777777" w:rsidR="002A4A45" w:rsidRPr="002576B3" w:rsidRDefault="002A4A45" w:rsidP="00C74C85">
            <w:pPr>
              <w:rPr>
                <w:noProof/>
                <w:szCs w:val="26"/>
                <w:lang w:val="en-CA"/>
              </w:rPr>
            </w:pPr>
            <w:r w:rsidRPr="002576B3">
              <w:rPr>
                <w:noProof/>
                <w:szCs w:val="26"/>
                <w:lang w:val="en-CA"/>
              </w:rPr>
              <w:t>= qPi − 6</w:t>
            </w:r>
          </w:p>
        </w:tc>
      </w:tr>
    </w:tbl>
    <w:p w14:paraId="180114D3" w14:textId="3B7215F5" w:rsidR="002A4A45" w:rsidRPr="002576B3" w:rsidRDefault="002A4A45" w:rsidP="004234F0">
      <w:pPr>
        <w:rPr>
          <w:szCs w:val="26"/>
          <w:lang w:val="en-CA"/>
        </w:rPr>
      </w:pPr>
      <w:r w:rsidRPr="002576B3">
        <w:rPr>
          <w:szCs w:val="26"/>
          <w:lang w:val="en-CA"/>
        </w:rPr>
        <w:t>Here,</w:t>
      </w:r>
      <w:r w:rsidR="00EC5104" w:rsidRPr="002576B3">
        <w:rPr>
          <w:szCs w:val="26"/>
          <w:lang w:val="en-CA"/>
        </w:rPr>
        <w:t xml:space="preserve"> the </w:t>
      </w:r>
      <w:proofErr w:type="spellStart"/>
      <w:r w:rsidR="00EC5104" w:rsidRPr="002576B3">
        <w:rPr>
          <w:szCs w:val="26"/>
          <w:lang w:val="en-CA"/>
        </w:rPr>
        <w:t>qPi</w:t>
      </w:r>
      <w:proofErr w:type="spellEnd"/>
      <w:r w:rsidR="00EC5104" w:rsidRPr="002576B3">
        <w:rPr>
          <w:szCs w:val="26"/>
          <w:lang w:val="en-CA"/>
        </w:rPr>
        <w:t xml:space="preserve"> is an index.</w:t>
      </w:r>
    </w:p>
    <w:p w14:paraId="74905E2E" w14:textId="51EBB12F" w:rsidR="00D6061A" w:rsidRDefault="00D6061A" w:rsidP="00481A70">
      <w:pPr>
        <w:pStyle w:val="Heading1"/>
        <w:rPr>
          <w:ins w:id="2" w:author="Seethal Paluri/LGEMR Video Codec Part(seethal.paluri@lge.com)" w:date="2019-06-27T10:34:00Z"/>
          <w:szCs w:val="26"/>
          <w:lang w:val="en-CA"/>
        </w:rPr>
      </w:pPr>
      <w:r w:rsidRPr="002576B3">
        <w:rPr>
          <w:szCs w:val="26"/>
          <w:lang w:val="en-CA"/>
        </w:rPr>
        <w:t>Proposal</w:t>
      </w:r>
    </w:p>
    <w:p w14:paraId="7B7AC6EA" w14:textId="2865110C" w:rsidR="005A3EAF" w:rsidRPr="005A3EAF" w:rsidRDefault="005A3EAF" w:rsidP="00BF2467">
      <w:pPr>
        <w:rPr>
          <w:lang w:val="en-CA"/>
        </w:rPr>
      </w:pPr>
      <w:ins w:id="3" w:author="Seethal Paluri/LGEMR Video Codec Part(seethal.paluri@lge.com)" w:date="2019-06-27T10:34:00Z">
        <w:r>
          <w:rPr>
            <w:lang w:val="en-CA"/>
          </w:rPr>
          <w:t xml:space="preserve">Option 1: </w:t>
        </w:r>
        <w:proofErr w:type="spellStart"/>
        <w:r>
          <w:rPr>
            <w:lang w:val="en-CA"/>
          </w:rPr>
          <w:t>Cb</w:t>
        </w:r>
        <w:proofErr w:type="spellEnd"/>
        <w:r>
          <w:rPr>
            <w:lang w:val="en-CA"/>
          </w:rPr>
          <w:t xml:space="preserve">, </w:t>
        </w:r>
      </w:ins>
      <w:ins w:id="4" w:author="Seethal Paluri/LGEMR Video Codec Part(seethal.paluri@lge.com)" w:date="2019-06-27T15:54:00Z">
        <w:r w:rsidR="00251F49">
          <w:rPr>
            <w:lang w:val="en-CA"/>
          </w:rPr>
          <w:t xml:space="preserve">and </w:t>
        </w:r>
      </w:ins>
      <w:ins w:id="5" w:author="Seethal Paluri/LGEMR Video Codec Part(seethal.paluri@lge.com)" w:date="2019-06-27T10:34:00Z">
        <w:r>
          <w:rPr>
            <w:lang w:val="en-CA"/>
          </w:rPr>
          <w:t xml:space="preserve">Cr share the same user defined </w:t>
        </w:r>
        <w:proofErr w:type="spellStart"/>
        <w:r>
          <w:rPr>
            <w:lang w:val="en-CA"/>
          </w:rPr>
          <w:t>chroma</w:t>
        </w:r>
        <w:proofErr w:type="spellEnd"/>
        <w:r>
          <w:rPr>
            <w:lang w:val="en-CA"/>
          </w:rPr>
          <w:t xml:space="preserve"> quantization table.</w:t>
        </w:r>
      </w:ins>
    </w:p>
    <w:p w14:paraId="29B9A495" w14:textId="78B7E1B9" w:rsidR="00D6061A" w:rsidRPr="002576B3" w:rsidRDefault="00A9530B" w:rsidP="006E239B">
      <w:pPr>
        <w:rPr>
          <w:szCs w:val="26"/>
          <w:lang w:val="en-CA"/>
        </w:rPr>
      </w:pPr>
      <w:r>
        <w:rPr>
          <w:szCs w:val="26"/>
          <w:lang w:val="en-CA"/>
        </w:rPr>
        <w:t>It is proposed</w:t>
      </w:r>
      <w:r w:rsidR="008C413F" w:rsidRPr="002576B3">
        <w:rPr>
          <w:szCs w:val="26"/>
          <w:lang w:val="en-CA"/>
        </w:rPr>
        <w:t xml:space="preserve"> </w:t>
      </w:r>
      <w:r w:rsidR="00065B30" w:rsidRPr="002576B3">
        <w:rPr>
          <w:szCs w:val="26"/>
          <w:lang w:val="en-CA"/>
        </w:rPr>
        <w:t xml:space="preserve">to add functionality </w:t>
      </w:r>
      <w:r w:rsidR="006F72D2" w:rsidRPr="002576B3">
        <w:rPr>
          <w:szCs w:val="26"/>
          <w:lang w:val="en-CA"/>
        </w:rPr>
        <w:t>for</w:t>
      </w:r>
      <w:r w:rsidR="00065B30" w:rsidRPr="002576B3">
        <w:rPr>
          <w:szCs w:val="26"/>
          <w:lang w:val="en-CA"/>
        </w:rPr>
        <w:t xml:space="preserve"> </w:t>
      </w:r>
      <w:r w:rsidR="00986FA8" w:rsidRPr="002576B3">
        <w:rPr>
          <w:szCs w:val="26"/>
          <w:lang w:val="en-CA"/>
        </w:rPr>
        <w:t xml:space="preserve">signaling </w:t>
      </w:r>
      <w:r w:rsidR="00801F2B" w:rsidRPr="002576B3">
        <w:rPr>
          <w:szCs w:val="26"/>
          <w:lang w:val="en-CA"/>
        </w:rPr>
        <w:t>the</w:t>
      </w:r>
      <w:r w:rsidR="00986FA8" w:rsidRPr="002576B3">
        <w:rPr>
          <w:szCs w:val="26"/>
          <w:lang w:val="en-CA"/>
        </w:rPr>
        <w:t xml:space="preserve"> Chroma Quantization, </w:t>
      </w:r>
      <w:proofErr w:type="spellStart"/>
      <w:r w:rsidR="00986FA8" w:rsidRPr="002576B3">
        <w:rPr>
          <w:szCs w:val="26"/>
          <w:lang w:val="en-CA"/>
        </w:rPr>
        <w:t>Qp</w:t>
      </w:r>
      <w:r w:rsidR="00986FA8" w:rsidRPr="002576B3">
        <w:rPr>
          <w:szCs w:val="26"/>
          <w:vertAlign w:val="subscript"/>
          <w:lang w:val="en-CA"/>
        </w:rPr>
        <w:t>C</w:t>
      </w:r>
      <w:proofErr w:type="spellEnd"/>
      <w:r w:rsidR="00986FA8" w:rsidRPr="002576B3">
        <w:rPr>
          <w:szCs w:val="26"/>
          <w:lang w:val="en-CA"/>
        </w:rPr>
        <w:t xml:space="preserve"> as a function of </w:t>
      </w:r>
      <w:proofErr w:type="spellStart"/>
      <w:r w:rsidR="00B347A8" w:rsidRPr="002576B3">
        <w:rPr>
          <w:szCs w:val="26"/>
          <w:lang w:val="en-CA"/>
        </w:rPr>
        <w:t>qPi</w:t>
      </w:r>
      <w:proofErr w:type="spellEnd"/>
      <w:r w:rsidR="00B347A8" w:rsidRPr="002576B3">
        <w:rPr>
          <w:szCs w:val="26"/>
          <w:lang w:val="en-CA"/>
        </w:rPr>
        <w:t xml:space="preserve"> index</w:t>
      </w:r>
      <w:r w:rsidR="001B6750" w:rsidRPr="002576B3">
        <w:rPr>
          <w:szCs w:val="26"/>
          <w:lang w:val="en-CA"/>
        </w:rPr>
        <w:t xml:space="preserve"> using the syntax and semantics described below in Table 2</w:t>
      </w:r>
      <w:r w:rsidR="00B347A8" w:rsidRPr="002576B3">
        <w:rPr>
          <w:szCs w:val="26"/>
          <w:lang w:val="en-CA"/>
        </w:rPr>
        <w:t xml:space="preserve">. </w:t>
      </w:r>
    </w:p>
    <w:p w14:paraId="400A96F9" w14:textId="61D6D76B" w:rsidR="00B347A8" w:rsidRPr="002576B3" w:rsidRDefault="008F49B2" w:rsidP="00B347A8">
      <w:pPr>
        <w:pStyle w:val="ListParagraph"/>
        <w:ind w:left="360"/>
        <w:rPr>
          <w:b/>
          <w:szCs w:val="26"/>
        </w:rPr>
      </w:pPr>
      <w:r w:rsidRPr="002576B3">
        <w:rPr>
          <w:szCs w:val="26"/>
        </w:rPr>
        <w:t xml:space="preserve">   </w:t>
      </w:r>
      <w:r w:rsidR="00B347A8" w:rsidRPr="002576B3">
        <w:rPr>
          <w:szCs w:val="26"/>
        </w:rPr>
        <w:t xml:space="preserve">        </w:t>
      </w:r>
      <w:r w:rsidR="00152CF4" w:rsidRPr="002576B3">
        <w:rPr>
          <w:szCs w:val="26"/>
        </w:rPr>
        <w:t xml:space="preserve">   </w:t>
      </w:r>
      <w:r w:rsidR="00152CF4" w:rsidRPr="002576B3">
        <w:rPr>
          <w:b/>
          <w:szCs w:val="26"/>
        </w:rPr>
        <w:t xml:space="preserve">Table </w:t>
      </w:r>
      <w:r w:rsidR="001B6750" w:rsidRPr="002576B3">
        <w:rPr>
          <w:b/>
          <w:szCs w:val="26"/>
        </w:rPr>
        <w:t>2</w:t>
      </w:r>
      <w:r w:rsidR="00B347A8" w:rsidRPr="002576B3">
        <w:rPr>
          <w:b/>
          <w:szCs w:val="26"/>
        </w:rPr>
        <w:t xml:space="preserve"> </w:t>
      </w:r>
      <w:r w:rsidR="000C6C07" w:rsidRPr="002576B3">
        <w:rPr>
          <w:b/>
          <w:szCs w:val="26"/>
        </w:rPr>
        <w:t xml:space="preserve">- </w:t>
      </w:r>
      <w:r w:rsidR="005130CC" w:rsidRPr="002576B3">
        <w:rPr>
          <w:b/>
          <w:szCs w:val="26"/>
        </w:rPr>
        <w:t>s</w:t>
      </w:r>
      <w:r w:rsidR="00B347A8" w:rsidRPr="002576B3">
        <w:rPr>
          <w:b/>
          <w:szCs w:val="26"/>
        </w:rPr>
        <w:t xml:space="preserve">hows </w:t>
      </w:r>
      <w:r w:rsidR="00FD6EFA" w:rsidRPr="002576B3">
        <w:rPr>
          <w:b/>
          <w:szCs w:val="26"/>
        </w:rPr>
        <w:t xml:space="preserve">parameters from </w:t>
      </w:r>
      <w:proofErr w:type="spellStart"/>
      <w:r w:rsidR="00B347A8" w:rsidRPr="002576B3">
        <w:rPr>
          <w:rFonts w:eastAsia="MS Mincho"/>
          <w:b/>
          <w:szCs w:val="26"/>
        </w:rPr>
        <w:t>Qp</w:t>
      </w:r>
      <w:r w:rsidR="00B347A8" w:rsidRPr="002576B3">
        <w:rPr>
          <w:rFonts w:eastAsia="MS Mincho"/>
          <w:b/>
          <w:szCs w:val="26"/>
          <w:vertAlign w:val="subscript"/>
        </w:rPr>
        <w:t>C</w:t>
      </w:r>
      <w:r w:rsidR="00B347A8" w:rsidRPr="002576B3">
        <w:rPr>
          <w:rFonts w:eastAsia="MS Mincho"/>
          <w:b/>
          <w:szCs w:val="26"/>
        </w:rPr>
        <w:t>_</w:t>
      </w:r>
      <w:proofErr w:type="gramStart"/>
      <w:r w:rsidR="00B347A8" w:rsidRPr="002576B3">
        <w:rPr>
          <w:rFonts w:eastAsia="MS Mincho"/>
          <w:b/>
          <w:szCs w:val="26"/>
        </w:rPr>
        <w:t>data</w:t>
      </w:r>
      <w:proofErr w:type="spellEnd"/>
      <w:r w:rsidR="00FD6EFA" w:rsidRPr="002576B3">
        <w:rPr>
          <w:rFonts w:eastAsia="MS Mincho"/>
          <w:b/>
          <w:szCs w:val="26"/>
        </w:rPr>
        <w:t>(</w:t>
      </w:r>
      <w:proofErr w:type="gramEnd"/>
      <w:r w:rsidR="00FD6EFA" w:rsidRPr="002576B3">
        <w:rPr>
          <w:rFonts w:eastAsia="MS Mincho"/>
          <w:b/>
          <w:szCs w:val="26"/>
        </w:rPr>
        <w:t>)</w:t>
      </w:r>
      <w:r w:rsidR="00B347A8" w:rsidRPr="002576B3">
        <w:rPr>
          <w:rFonts w:eastAsia="MS Mincho"/>
          <w:b/>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5"/>
        <w:gridCol w:w="2872"/>
      </w:tblGrid>
      <w:tr w:rsidR="00B347A8" w:rsidRPr="00A9530B" w14:paraId="6597E623"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714EA9F1" w14:textId="6655D00F" w:rsidR="00B347A8" w:rsidRPr="002576B3" w:rsidRDefault="00B347A8" w:rsidP="00BC780D">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proofErr w:type="spellStart"/>
            <w:r w:rsidRPr="002576B3">
              <w:rPr>
                <w:rFonts w:eastAsia="MS Mincho"/>
                <w:szCs w:val="26"/>
              </w:rPr>
              <w:t>Qp</w:t>
            </w:r>
            <w:r w:rsidRPr="002576B3">
              <w:rPr>
                <w:rFonts w:eastAsia="MS Mincho"/>
                <w:szCs w:val="26"/>
                <w:vertAlign w:val="subscript"/>
              </w:rPr>
              <w:t>C</w:t>
            </w:r>
            <w:r w:rsidRPr="002576B3">
              <w:rPr>
                <w:rFonts w:eastAsia="MS Mincho"/>
                <w:szCs w:val="26"/>
              </w:rPr>
              <w:t>_data</w:t>
            </w:r>
            <w:proofErr w:type="spellEnd"/>
            <w:r w:rsidRPr="002576B3">
              <w:rPr>
                <w:rFonts w:eastAsia="MS Mincho"/>
                <w:szCs w:val="26"/>
              </w:rPr>
              <w:t>(</w:t>
            </w:r>
            <w:r w:rsidR="00BC780D" w:rsidRPr="002576B3">
              <w:rPr>
                <w:rFonts w:eastAsia="MS Mincho"/>
                <w:szCs w:val="26"/>
              </w:rPr>
              <w:t xml:space="preserve"> </w:t>
            </w:r>
            <w:r w:rsidRPr="002576B3">
              <w:rPr>
                <w:rFonts w:eastAsia="MS Mincho"/>
                <w:szCs w:val="26"/>
              </w:rPr>
              <w:t>) {</w:t>
            </w:r>
          </w:p>
        </w:tc>
        <w:tc>
          <w:tcPr>
            <w:tcW w:w="2872" w:type="dxa"/>
            <w:tcBorders>
              <w:top w:val="single" w:sz="4" w:space="0" w:color="auto"/>
              <w:left w:val="single" w:sz="4" w:space="0" w:color="auto"/>
              <w:bottom w:val="single" w:sz="4" w:space="0" w:color="auto"/>
              <w:right w:val="single" w:sz="4" w:space="0" w:color="auto"/>
            </w:tcBorders>
          </w:tcPr>
          <w:p w14:paraId="71DA7A6F" w14:textId="77777777" w:rsidR="00B347A8" w:rsidRPr="002576B3" w:rsidRDefault="00B347A8" w:rsidP="00C74C85">
            <w:pPr>
              <w:spacing w:before="20" w:after="40"/>
              <w:jc w:val="center"/>
              <w:rPr>
                <w:rFonts w:eastAsia="MS Mincho"/>
                <w:b/>
                <w:bCs/>
                <w:szCs w:val="26"/>
              </w:rPr>
            </w:pPr>
            <w:r w:rsidRPr="002576B3">
              <w:rPr>
                <w:rFonts w:eastAsia="MS Mincho"/>
                <w:b/>
                <w:bCs/>
                <w:szCs w:val="26"/>
              </w:rPr>
              <w:t>Descriptor</w:t>
            </w:r>
          </w:p>
        </w:tc>
      </w:tr>
      <w:tr w:rsidR="00B347A8" w:rsidRPr="00A9530B" w14:paraId="5D7DBD32"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0F64C9A0" w14:textId="76789242"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b/>
                <w:szCs w:val="26"/>
              </w:rPr>
            </w:pPr>
            <w:r w:rsidRPr="002576B3">
              <w:rPr>
                <w:rFonts w:eastAsia="MS Mincho"/>
                <w:b/>
                <w:szCs w:val="26"/>
              </w:rPr>
              <w:lastRenderedPageBreak/>
              <w:tab/>
            </w:r>
            <w:proofErr w:type="spellStart"/>
            <w:r w:rsidRPr="002576B3">
              <w:rPr>
                <w:rFonts w:eastAsia="MS Mincho"/>
                <w:b/>
                <w:szCs w:val="26"/>
              </w:rPr>
              <w:t>qPi_min_idx</w:t>
            </w:r>
            <w:ins w:id="6" w:author="Seethal Paluri/LGEMR Video Codec Part(seethal.paluri@lge.com)" w:date="2019-06-27T14:35:00Z">
              <w:r w:rsidR="00BF2467">
                <w:rPr>
                  <w:rFonts w:eastAsia="MS Mincho"/>
                  <w:b/>
                  <w:szCs w:val="26"/>
                </w:rPr>
                <w:t>_minus1</w:t>
              </w:r>
            </w:ins>
            <w:proofErr w:type="spellEnd"/>
          </w:p>
        </w:tc>
        <w:tc>
          <w:tcPr>
            <w:tcW w:w="2872" w:type="dxa"/>
            <w:tcBorders>
              <w:top w:val="single" w:sz="4" w:space="0" w:color="auto"/>
              <w:left w:val="single" w:sz="4" w:space="0" w:color="auto"/>
              <w:bottom w:val="single" w:sz="4" w:space="0" w:color="auto"/>
              <w:right w:val="single" w:sz="4" w:space="0" w:color="auto"/>
            </w:tcBorders>
          </w:tcPr>
          <w:p w14:paraId="2897AABC" w14:textId="77777777" w:rsidR="00B347A8" w:rsidRPr="002576B3" w:rsidRDefault="00B347A8" w:rsidP="00C74C85">
            <w:pPr>
              <w:spacing w:before="20" w:after="40"/>
              <w:jc w:val="center"/>
              <w:rPr>
                <w:rFonts w:eastAsia="MS Mincho"/>
                <w:bCs/>
                <w:szCs w:val="26"/>
              </w:rPr>
            </w:pPr>
            <w:proofErr w:type="spellStart"/>
            <w:r w:rsidRPr="002576B3">
              <w:rPr>
                <w:rFonts w:eastAsia="MS Mincho"/>
                <w:bCs/>
                <w:szCs w:val="26"/>
              </w:rPr>
              <w:t>ue</w:t>
            </w:r>
            <w:proofErr w:type="spellEnd"/>
            <w:r w:rsidRPr="002576B3">
              <w:rPr>
                <w:rFonts w:eastAsia="MS Mincho"/>
                <w:bCs/>
                <w:szCs w:val="26"/>
              </w:rPr>
              <w:t>(v)</w:t>
            </w:r>
          </w:p>
        </w:tc>
      </w:tr>
      <w:tr w:rsidR="00B347A8" w:rsidRPr="00A9530B" w14:paraId="2550BEAF"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BD00B45" w14:textId="3F6329D5"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b/>
                <w:szCs w:val="26"/>
              </w:rPr>
            </w:pPr>
            <w:r w:rsidRPr="002576B3">
              <w:rPr>
                <w:rFonts w:eastAsia="MS Mincho"/>
                <w:szCs w:val="26"/>
              </w:rPr>
              <w:tab/>
            </w:r>
            <w:proofErr w:type="spellStart"/>
            <w:r w:rsidRPr="002576B3">
              <w:rPr>
                <w:rFonts w:eastAsia="MS Mincho"/>
                <w:b/>
                <w:szCs w:val="26"/>
              </w:rPr>
              <w:t>qPi_delta_max_id</w:t>
            </w:r>
            <w:r w:rsidR="00671BFF">
              <w:rPr>
                <w:rFonts w:eastAsia="MS Mincho"/>
                <w:b/>
                <w:szCs w:val="26"/>
              </w:rPr>
              <w:t>x</w:t>
            </w:r>
            <w:proofErr w:type="spellEnd"/>
          </w:p>
        </w:tc>
        <w:tc>
          <w:tcPr>
            <w:tcW w:w="2872" w:type="dxa"/>
            <w:tcBorders>
              <w:top w:val="single" w:sz="4" w:space="0" w:color="auto"/>
              <w:left w:val="single" w:sz="4" w:space="0" w:color="auto"/>
              <w:bottom w:val="single" w:sz="4" w:space="0" w:color="auto"/>
              <w:right w:val="single" w:sz="4" w:space="0" w:color="auto"/>
            </w:tcBorders>
          </w:tcPr>
          <w:p w14:paraId="374D2351" w14:textId="77777777" w:rsidR="00B347A8" w:rsidRPr="002576B3" w:rsidRDefault="00B347A8" w:rsidP="00C74C85">
            <w:pPr>
              <w:spacing w:before="20" w:after="40"/>
              <w:jc w:val="center"/>
              <w:rPr>
                <w:rFonts w:eastAsia="MS Mincho"/>
                <w:bCs/>
                <w:szCs w:val="26"/>
              </w:rPr>
            </w:pPr>
            <w:proofErr w:type="spellStart"/>
            <w:r w:rsidRPr="002576B3">
              <w:rPr>
                <w:rFonts w:eastAsia="MS Mincho"/>
                <w:bCs/>
                <w:szCs w:val="26"/>
              </w:rPr>
              <w:t>ue</w:t>
            </w:r>
            <w:proofErr w:type="spellEnd"/>
            <w:r w:rsidRPr="002576B3">
              <w:rPr>
                <w:rFonts w:eastAsia="MS Mincho"/>
                <w:bCs/>
                <w:szCs w:val="26"/>
              </w:rPr>
              <w:t>(v)</w:t>
            </w:r>
          </w:p>
        </w:tc>
      </w:tr>
      <w:tr w:rsidR="00B347A8" w:rsidRPr="00A9530B" w14:paraId="2C116D1D"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25AFF467" w14:textId="77777777" w:rsidR="00B347A8" w:rsidRPr="002576B3" w:rsidRDefault="00B347A8" w:rsidP="00C74C85">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b/>
                <w:bCs/>
                <w:color w:val="000000"/>
                <w:kern w:val="24"/>
                <w:szCs w:val="26"/>
              </w:rPr>
              <w:tab/>
            </w:r>
            <w:r w:rsidRPr="002576B3">
              <w:rPr>
                <w:rFonts w:eastAsia="MS Mincho"/>
                <w:color w:val="000000"/>
                <w:kern w:val="24"/>
                <w:szCs w:val="26"/>
              </w:rPr>
              <w:t xml:space="preserve">for (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 </w:t>
            </w:r>
            <w:proofErr w:type="spellStart"/>
            <w:r w:rsidRPr="002576B3">
              <w:rPr>
                <w:rFonts w:eastAsia="MS Mincho"/>
                <w:szCs w:val="26"/>
              </w:rPr>
              <w:t>qPi_min_idx</w:t>
            </w:r>
            <w:proofErr w:type="spellEnd"/>
            <w:r w:rsidRPr="002576B3">
              <w:rPr>
                <w:rFonts w:eastAsia="MS Mincho"/>
                <w:color w:val="000000"/>
                <w:kern w:val="24"/>
                <w:szCs w:val="26"/>
              </w:rPr>
              <w:t xml:space="preserve">;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&lt;= </w:t>
            </w:r>
            <w:proofErr w:type="spellStart"/>
            <w:r w:rsidRPr="002576B3">
              <w:rPr>
                <w:rFonts w:eastAsia="MS Mincho"/>
                <w:color w:val="000000"/>
                <w:kern w:val="24"/>
                <w:szCs w:val="26"/>
              </w:rPr>
              <w:t>qPiM</w:t>
            </w:r>
            <w:r w:rsidRPr="002576B3">
              <w:rPr>
                <w:rFonts w:eastAsia="MS Mincho"/>
                <w:szCs w:val="26"/>
              </w:rPr>
              <w:t>axIdx</w:t>
            </w:r>
            <w:proofErr w:type="spellEnd"/>
            <w:r w:rsidRPr="002576B3">
              <w:rPr>
                <w:rFonts w:eastAsia="MS Mincho"/>
                <w:color w:val="000000"/>
                <w:kern w:val="24"/>
                <w:szCs w:val="26"/>
              </w:rPr>
              <w:t xml:space="preserve">; </w:t>
            </w:r>
            <w:proofErr w:type="spellStart"/>
            <w:r w:rsidRPr="002576B3">
              <w:rPr>
                <w:rFonts w:eastAsia="MS Mincho"/>
                <w:color w:val="000000"/>
                <w:kern w:val="24"/>
                <w:szCs w:val="26"/>
              </w:rPr>
              <w:t>i</w:t>
            </w:r>
            <w:proofErr w:type="spellEnd"/>
            <w:r w:rsidRPr="002576B3">
              <w:rPr>
                <w:rFonts w:eastAsia="MS Mincho"/>
                <w:color w:val="000000"/>
                <w:kern w:val="24"/>
                <w:szCs w:val="26"/>
              </w:rPr>
              <w:t xml:space="preserve">++ ) </w:t>
            </w:r>
          </w:p>
        </w:tc>
        <w:tc>
          <w:tcPr>
            <w:tcW w:w="2872" w:type="dxa"/>
            <w:tcBorders>
              <w:top w:val="single" w:sz="4" w:space="0" w:color="auto"/>
              <w:left w:val="single" w:sz="4" w:space="0" w:color="auto"/>
              <w:bottom w:val="single" w:sz="4" w:space="0" w:color="auto"/>
              <w:right w:val="single" w:sz="4" w:space="0" w:color="auto"/>
            </w:tcBorders>
          </w:tcPr>
          <w:p w14:paraId="6A3FC910" w14:textId="77777777" w:rsidR="00B347A8" w:rsidRPr="002576B3" w:rsidRDefault="00B347A8" w:rsidP="00C74C85">
            <w:pPr>
              <w:spacing w:before="20" w:after="40"/>
              <w:jc w:val="center"/>
              <w:rPr>
                <w:rFonts w:eastAsia="MS Mincho"/>
                <w:bCs/>
                <w:szCs w:val="26"/>
              </w:rPr>
            </w:pPr>
          </w:p>
        </w:tc>
      </w:tr>
      <w:tr w:rsidR="00B347A8" w:rsidRPr="00A9530B" w14:paraId="0EC4385C"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393C681" w14:textId="7D27B0D9" w:rsidR="00B347A8" w:rsidRPr="002576B3" w:rsidRDefault="00B347A8" w:rsidP="00D3360B">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color w:val="000000"/>
                <w:kern w:val="24"/>
                <w:szCs w:val="26"/>
              </w:rPr>
              <w:tab/>
            </w:r>
            <w:r w:rsidRPr="002576B3">
              <w:rPr>
                <w:rFonts w:eastAsia="MS Mincho"/>
                <w:color w:val="000000"/>
                <w:kern w:val="24"/>
                <w:szCs w:val="26"/>
              </w:rPr>
              <w:tab/>
            </w:r>
            <w:proofErr w:type="spellStart"/>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w:t>
            </w:r>
            <w:r w:rsidR="00D3360B" w:rsidRPr="002576B3">
              <w:rPr>
                <w:rFonts w:eastAsia="MS Mincho"/>
                <w:b/>
                <w:bCs/>
                <w:color w:val="000000"/>
                <w:kern w:val="24"/>
                <w:szCs w:val="26"/>
              </w:rPr>
              <w:t>flag</w:t>
            </w:r>
            <w:proofErr w:type="spellEnd"/>
            <w:r w:rsidRPr="002576B3">
              <w:rPr>
                <w:rFonts w:eastAsia="MS Mincho"/>
                <w:color w:val="000000"/>
                <w:kern w:val="24"/>
                <w:szCs w:val="26"/>
              </w:rPr>
              <w:t>[ </w:t>
            </w:r>
            <w:proofErr w:type="spellStart"/>
            <w:r w:rsidRPr="002576B3">
              <w:rPr>
                <w:rFonts w:eastAsia="MS Mincho"/>
                <w:color w:val="000000"/>
                <w:kern w:val="24"/>
                <w:szCs w:val="26"/>
              </w:rPr>
              <w:t>i</w:t>
            </w:r>
            <w:proofErr w:type="spellEnd"/>
            <w:r w:rsidRPr="002576B3">
              <w:rPr>
                <w:rFonts w:eastAsia="MS Mincho"/>
                <w:color w:val="000000"/>
                <w:kern w:val="24"/>
                <w:szCs w:val="26"/>
              </w:rPr>
              <w:t> ]</w:t>
            </w:r>
          </w:p>
        </w:tc>
        <w:tc>
          <w:tcPr>
            <w:tcW w:w="2872" w:type="dxa"/>
            <w:tcBorders>
              <w:top w:val="single" w:sz="4" w:space="0" w:color="auto"/>
              <w:left w:val="single" w:sz="4" w:space="0" w:color="auto"/>
              <w:bottom w:val="single" w:sz="4" w:space="0" w:color="auto"/>
              <w:right w:val="single" w:sz="4" w:space="0" w:color="auto"/>
            </w:tcBorders>
          </w:tcPr>
          <w:p w14:paraId="47331BF4" w14:textId="0EA26E77" w:rsidR="00B347A8" w:rsidRPr="002576B3" w:rsidRDefault="00AE4453" w:rsidP="00AE4453">
            <w:pPr>
              <w:spacing w:before="20" w:after="40"/>
              <w:jc w:val="center"/>
              <w:rPr>
                <w:rFonts w:eastAsia="MS Mincho"/>
                <w:bCs/>
                <w:szCs w:val="26"/>
              </w:rPr>
            </w:pPr>
            <w:r w:rsidRPr="002576B3">
              <w:rPr>
                <w:rFonts w:eastAsia="MS Mincho"/>
                <w:bCs/>
                <w:kern w:val="24"/>
                <w:szCs w:val="26"/>
              </w:rPr>
              <w:t>u(1</w:t>
            </w:r>
            <w:r w:rsidR="00B347A8" w:rsidRPr="002576B3">
              <w:rPr>
                <w:rFonts w:eastAsia="MS Mincho"/>
                <w:bCs/>
                <w:kern w:val="24"/>
                <w:szCs w:val="26"/>
              </w:rPr>
              <w:t>)</w:t>
            </w:r>
          </w:p>
        </w:tc>
      </w:tr>
      <w:tr w:rsidR="0051004D" w:rsidRPr="00A9530B" w14:paraId="366052F1" w14:textId="77777777" w:rsidTr="00C74C85">
        <w:trPr>
          <w:cantSplit/>
          <w:jc w:val="center"/>
        </w:trPr>
        <w:tc>
          <w:tcPr>
            <w:tcW w:w="6205" w:type="dxa"/>
            <w:tcBorders>
              <w:top w:val="single" w:sz="4" w:space="0" w:color="auto"/>
              <w:left w:val="single" w:sz="4" w:space="0" w:color="auto"/>
              <w:bottom w:val="single" w:sz="4" w:space="0" w:color="auto"/>
              <w:right w:val="single" w:sz="4" w:space="0" w:color="auto"/>
            </w:tcBorders>
          </w:tcPr>
          <w:p w14:paraId="331B1A95" w14:textId="77777777" w:rsidR="0051004D" w:rsidRPr="002576B3" w:rsidRDefault="0051004D" w:rsidP="0051004D">
            <w:pPr>
              <w:tabs>
                <w:tab w:val="left" w:pos="216"/>
                <w:tab w:val="left" w:pos="432"/>
                <w:tab w:val="left" w:pos="648"/>
                <w:tab w:val="left" w:pos="864"/>
                <w:tab w:val="left" w:pos="1296"/>
                <w:tab w:val="left" w:pos="1512"/>
                <w:tab w:val="left" w:pos="1728"/>
                <w:tab w:val="left" w:pos="1944"/>
              </w:tabs>
              <w:spacing w:before="20" w:after="40"/>
              <w:rPr>
                <w:rFonts w:eastAsia="MS Mincho"/>
                <w:szCs w:val="26"/>
              </w:rPr>
            </w:pPr>
            <w:r w:rsidRPr="002576B3">
              <w:rPr>
                <w:rFonts w:eastAsia="MS Mincho"/>
                <w:szCs w:val="26"/>
              </w:rPr>
              <w:t>}</w:t>
            </w:r>
          </w:p>
        </w:tc>
        <w:tc>
          <w:tcPr>
            <w:tcW w:w="2872" w:type="dxa"/>
            <w:tcBorders>
              <w:top w:val="single" w:sz="4" w:space="0" w:color="auto"/>
              <w:left w:val="single" w:sz="4" w:space="0" w:color="auto"/>
              <w:bottom w:val="single" w:sz="4" w:space="0" w:color="auto"/>
              <w:right w:val="single" w:sz="4" w:space="0" w:color="auto"/>
            </w:tcBorders>
          </w:tcPr>
          <w:p w14:paraId="31D79448" w14:textId="77777777" w:rsidR="0051004D" w:rsidRPr="002576B3" w:rsidRDefault="0051004D" w:rsidP="0051004D">
            <w:pPr>
              <w:spacing w:before="20" w:after="40"/>
              <w:jc w:val="center"/>
              <w:rPr>
                <w:rFonts w:eastAsia="MS Mincho"/>
                <w:b/>
                <w:bCs/>
                <w:szCs w:val="26"/>
              </w:rPr>
            </w:pPr>
          </w:p>
        </w:tc>
      </w:tr>
    </w:tbl>
    <w:p w14:paraId="5F8A0279" w14:textId="4E3ECB4B" w:rsidR="00832E3C" w:rsidRPr="002576B3" w:rsidRDefault="00832E3C" w:rsidP="00B347A8">
      <w:pPr>
        <w:rPr>
          <w:b/>
          <w:szCs w:val="26"/>
          <w:lang w:val="en-CA"/>
        </w:rPr>
      </w:pPr>
      <w:proofErr w:type="spellStart"/>
      <w:proofErr w:type="gramStart"/>
      <w:r w:rsidRPr="002576B3">
        <w:rPr>
          <w:b/>
          <w:szCs w:val="26"/>
          <w:highlight w:val="yellow"/>
          <w:lang w:val="en-CA"/>
        </w:rPr>
        <w:t>7.</w:t>
      </w:r>
      <w:r w:rsidR="00122A90" w:rsidRPr="002576B3">
        <w:rPr>
          <w:b/>
          <w:szCs w:val="26"/>
          <w:highlight w:val="yellow"/>
          <w:lang w:val="en-CA"/>
        </w:rPr>
        <w:t>x.x</w:t>
      </w:r>
      <w:proofErr w:type="spellEnd"/>
      <w:proofErr w:type="gramEnd"/>
      <w:r w:rsidRPr="002576B3">
        <w:rPr>
          <w:b/>
          <w:szCs w:val="26"/>
          <w:highlight w:val="yellow"/>
          <w:lang w:val="en-CA"/>
        </w:rPr>
        <w:t xml:space="preserve"> Chroma Quantization data semantics</w:t>
      </w:r>
    </w:p>
    <w:p w14:paraId="43B7729A" w14:textId="2D75AC81" w:rsidR="00B347A8" w:rsidRDefault="00B347A8" w:rsidP="00B347A8">
      <w:pPr>
        <w:rPr>
          <w:ins w:id="7" w:author="Seethal Paluri/LGEMR Video Codec Part(seethal.paluri@lge.com)" w:date="2019-06-27T14:46:00Z"/>
          <w:noProof/>
          <w:szCs w:val="26"/>
          <w:lang w:val="en-CA"/>
        </w:rPr>
      </w:pPr>
      <w:proofErr w:type="spellStart"/>
      <w:proofErr w:type="gramStart"/>
      <w:r w:rsidRPr="002576B3">
        <w:rPr>
          <w:rFonts w:eastAsia="MS Mincho"/>
          <w:b/>
          <w:szCs w:val="26"/>
        </w:rPr>
        <w:t>qPi</w:t>
      </w:r>
      <w:proofErr w:type="spellEnd"/>
      <w:r w:rsidRPr="002576B3">
        <w:rPr>
          <w:b/>
          <w:noProof/>
          <w:szCs w:val="26"/>
          <w:lang w:val="en-CA"/>
        </w:rPr>
        <w:t>_min_idx</w:t>
      </w:r>
      <w:ins w:id="8" w:author="Seethal Paluri/LGEMR Video Codec Part(seethal.paluri@lge.com)" w:date="2019-06-27T14:36:00Z">
        <w:r w:rsidR="00BF2467">
          <w:rPr>
            <w:b/>
            <w:noProof/>
            <w:szCs w:val="26"/>
            <w:lang w:val="en-CA"/>
          </w:rPr>
          <w:t>_minus1</w:t>
        </w:r>
        <w:proofErr w:type="gramEnd"/>
        <w:r w:rsidR="00BF2467">
          <w:rPr>
            <w:b/>
            <w:noProof/>
            <w:szCs w:val="26"/>
            <w:lang w:val="en-CA"/>
          </w:rPr>
          <w:t xml:space="preserve"> </w:t>
        </w:r>
        <w:r w:rsidR="00BF2467" w:rsidRPr="00BF2467">
          <w:rPr>
            <w:noProof/>
            <w:szCs w:val="26"/>
            <w:lang w:val="en-CA"/>
          </w:rPr>
          <w:t>plus 1</w:t>
        </w:r>
      </w:ins>
      <w:r w:rsidRPr="002576B3">
        <w:rPr>
          <w:noProof/>
          <w:szCs w:val="26"/>
          <w:lang w:val="en-CA"/>
        </w:rPr>
        <w:t xml:space="preserve"> specifies the minimum qPi index used in the chroma quantization.</w:t>
      </w:r>
    </w:p>
    <w:p w14:paraId="34261F9C" w14:textId="280B0E24" w:rsidR="00671BFF" w:rsidDel="00671BFF" w:rsidRDefault="000C1EFE" w:rsidP="00671BFF">
      <w:pPr>
        <w:rPr>
          <w:del w:id="9" w:author="Seethal Paluri/LGEMR Video Codec Part(seethal.paluri@lge.com)" w:date="2019-06-27T15:46:00Z"/>
          <w:noProof/>
          <w:szCs w:val="26"/>
          <w:lang w:val="en-CA"/>
        </w:rPr>
      </w:pPr>
      <w:ins w:id="10" w:author="Seethal Paluri/LGEMR Video Codec Part(seethal.paluri@lge.com)" w:date="2019-06-27T14:46:00Z">
        <w:r w:rsidRPr="00082EAA">
          <w:rPr>
            <w:rFonts w:eastAsia="MS Mincho"/>
            <w:szCs w:val="26"/>
          </w:rPr>
          <w:t xml:space="preserve">The variable </w:t>
        </w:r>
        <w:proofErr w:type="spellStart"/>
        <w:r w:rsidRPr="00082EAA">
          <w:rPr>
            <w:rFonts w:eastAsia="MS Mincho"/>
            <w:szCs w:val="26"/>
          </w:rPr>
          <w:t>qPi_min_idx</w:t>
        </w:r>
        <w:proofErr w:type="spellEnd"/>
        <w:r w:rsidRPr="00082EAA">
          <w:rPr>
            <w:rFonts w:eastAsia="MS Mincho"/>
            <w:szCs w:val="26"/>
          </w:rPr>
          <w:t xml:space="preserve"> is set equal to </w:t>
        </w:r>
        <w:proofErr w:type="spellStart"/>
        <w:r w:rsidRPr="00082EAA">
          <w:rPr>
            <w:rFonts w:eastAsia="MS Mincho"/>
            <w:szCs w:val="26"/>
          </w:rPr>
          <w:t>qPi_min_idx_minus1</w:t>
        </w:r>
        <w:proofErr w:type="spellEnd"/>
        <w:r w:rsidRPr="00082EAA">
          <w:rPr>
            <w:rFonts w:eastAsia="MS Mincho"/>
            <w:szCs w:val="26"/>
          </w:rPr>
          <w:t xml:space="preserve"> + 1</w:t>
        </w:r>
      </w:ins>
      <w:ins w:id="11" w:author="Seethal Paluri/LGEMR Video Codec Part(seethal.paluri@lge.com)" w:date="2019-06-27T15:45:00Z">
        <w:r w:rsidR="00671BFF">
          <w:rPr>
            <w:rFonts w:eastAsia="MS Mincho"/>
            <w:szCs w:val="26"/>
          </w:rPr>
          <w:t xml:space="preserve">. </w:t>
        </w:r>
      </w:ins>
      <w:ins w:id="12" w:author="Seethal Paluri/LGEMR Video Codec Part(seethal.paluri@lge.com)" w:date="2019-06-27T15:46:00Z">
        <w:r w:rsidR="00671BFF">
          <w:rPr>
            <w:rFonts w:eastAsia="MS Mincho"/>
            <w:szCs w:val="26"/>
          </w:rPr>
          <w:t xml:space="preserve">The value of </w:t>
        </w:r>
        <w:proofErr w:type="spellStart"/>
        <w:r w:rsidR="00671BFF">
          <w:rPr>
            <w:rFonts w:eastAsia="MS Mincho"/>
            <w:szCs w:val="26"/>
          </w:rPr>
          <w:t>qPi_min_idx</w:t>
        </w:r>
        <w:proofErr w:type="spellEnd"/>
        <w:r w:rsidR="00671BFF">
          <w:rPr>
            <w:rFonts w:eastAsia="MS Mincho"/>
            <w:szCs w:val="26"/>
          </w:rPr>
          <w:t xml:space="preserve"> shall be in the range of 1 to 69</w:t>
        </w:r>
        <w:r w:rsidR="00671BFF">
          <w:rPr>
            <w:noProof/>
            <w:szCs w:val="26"/>
            <w:lang w:val="en-CA"/>
          </w:rPr>
          <w:t>.</w:t>
        </w:r>
      </w:ins>
    </w:p>
    <w:p w14:paraId="5FA4BBFF" w14:textId="4B2A5298" w:rsidR="000C1EFE" w:rsidRPr="00082EAA" w:rsidDel="00671BFF" w:rsidRDefault="000C1EFE" w:rsidP="000C1EFE">
      <w:pPr>
        <w:rPr>
          <w:del w:id="13" w:author="Seethal Paluri/LGEMR Video Codec Part(seethal.paluri@lge.com)" w:date="2019-06-27T15:47:00Z"/>
          <w:rFonts w:eastAsia="MS Mincho"/>
          <w:szCs w:val="26"/>
        </w:rPr>
      </w:pPr>
    </w:p>
    <w:p w14:paraId="75B12C42" w14:textId="7555835F" w:rsidR="00A54200" w:rsidRPr="002576B3" w:rsidRDefault="00B347A8" w:rsidP="00B347A8">
      <w:pPr>
        <w:rPr>
          <w:noProof/>
          <w:szCs w:val="26"/>
          <w:lang w:val="en-CA"/>
        </w:rPr>
      </w:pPr>
      <w:proofErr w:type="spellStart"/>
      <w:proofErr w:type="gramStart"/>
      <w:r w:rsidRPr="002576B3">
        <w:rPr>
          <w:rFonts w:eastAsia="MS Mincho"/>
          <w:b/>
          <w:szCs w:val="26"/>
        </w:rPr>
        <w:t>qPi</w:t>
      </w:r>
      <w:proofErr w:type="spellEnd"/>
      <w:r w:rsidRPr="002576B3">
        <w:rPr>
          <w:b/>
          <w:noProof/>
          <w:szCs w:val="26"/>
          <w:lang w:val="en-CA"/>
        </w:rPr>
        <w:t>_delta_max_idx</w:t>
      </w:r>
      <w:proofErr w:type="gramEnd"/>
      <w:r w:rsidRPr="002576B3">
        <w:rPr>
          <w:noProof/>
          <w:szCs w:val="26"/>
          <w:lang w:val="en-CA"/>
        </w:rPr>
        <w:t xml:space="preserve"> specifies the delta value between the </w:t>
      </w:r>
      <w:proofErr w:type="spellStart"/>
      <w:r w:rsidRPr="002576B3">
        <w:rPr>
          <w:rFonts w:eastAsia="MS Mincho"/>
          <w:szCs w:val="26"/>
        </w:rPr>
        <w:t>qPi</w:t>
      </w:r>
      <w:proofErr w:type="spellEnd"/>
      <w:r w:rsidRPr="002576B3">
        <w:rPr>
          <w:noProof/>
          <w:szCs w:val="26"/>
          <w:lang w:val="en-CA"/>
        </w:rPr>
        <w:t>_min_idx and the maximum qPi index used for the chroma Qp</w:t>
      </w:r>
      <w:r w:rsidRPr="002576B3">
        <w:rPr>
          <w:noProof/>
          <w:szCs w:val="26"/>
          <w:vertAlign w:val="subscript"/>
          <w:lang w:val="en-CA"/>
        </w:rPr>
        <w:t>C</w:t>
      </w:r>
      <w:r w:rsidRPr="002576B3">
        <w:rPr>
          <w:noProof/>
          <w:szCs w:val="26"/>
          <w:lang w:val="en-CA"/>
        </w:rPr>
        <w:t xml:space="preserve"> derivation. The value of </w:t>
      </w:r>
      <w:proofErr w:type="spellStart"/>
      <w:r w:rsidRPr="002576B3">
        <w:rPr>
          <w:rFonts w:eastAsia="MS Mincho"/>
          <w:szCs w:val="26"/>
        </w:rPr>
        <w:t>qPi</w:t>
      </w:r>
      <w:proofErr w:type="spellEnd"/>
      <w:r w:rsidRPr="002576B3">
        <w:rPr>
          <w:noProof/>
          <w:szCs w:val="26"/>
          <w:lang w:val="en-CA"/>
        </w:rPr>
        <w:t>MaxIdx shall be greater than or equal to qPi_min_idx.</w:t>
      </w:r>
      <w:r w:rsidR="00A54200" w:rsidRPr="002576B3">
        <w:rPr>
          <w:noProof/>
          <w:sz w:val="18"/>
          <w:lang w:val="en-CA"/>
        </w:rPr>
        <w:t xml:space="preserve"> </w:t>
      </w:r>
      <w:r w:rsidR="00A54200" w:rsidRPr="002576B3">
        <w:rPr>
          <w:noProof/>
          <w:szCs w:val="26"/>
          <w:lang w:val="en-CA"/>
        </w:rPr>
        <w:t xml:space="preserve">The value of </w:t>
      </w:r>
      <w:proofErr w:type="spellStart"/>
      <w:r w:rsidR="00A54200" w:rsidRPr="002576B3">
        <w:rPr>
          <w:rFonts w:eastAsia="MS Mincho"/>
          <w:szCs w:val="26"/>
        </w:rPr>
        <w:t>qPi</w:t>
      </w:r>
      <w:proofErr w:type="spellEnd"/>
      <w:r w:rsidR="00A54200" w:rsidRPr="002576B3">
        <w:rPr>
          <w:noProof/>
          <w:szCs w:val="26"/>
          <w:lang w:val="en-CA"/>
        </w:rPr>
        <w:t xml:space="preserve">_delta_max_idx shall be in the range of </w:t>
      </w:r>
      <w:del w:id="14" w:author="Seethal Paluri/LGEMR Video Codec Part(seethal.paluri@lge.com)" w:date="2019-06-27T15:44:00Z">
        <w:r w:rsidR="006E11F8" w:rsidRPr="002576B3" w:rsidDel="00671BFF">
          <w:rPr>
            <w:noProof/>
            <w:szCs w:val="26"/>
            <w:lang w:val="en-CA" w:eastAsia="zh-CN"/>
          </w:rPr>
          <w:delText>1</w:delText>
        </w:r>
        <w:r w:rsidR="00A54200" w:rsidRPr="002576B3" w:rsidDel="00671BFF">
          <w:rPr>
            <w:noProof/>
            <w:szCs w:val="26"/>
            <w:lang w:val="en-CA"/>
          </w:rPr>
          <w:delText xml:space="preserve"> </w:delText>
        </w:r>
      </w:del>
      <w:ins w:id="15" w:author="Seethal Paluri/LGEMR Video Codec Part(seethal.paluri@lge.com)" w:date="2019-06-27T15:44:00Z">
        <w:r w:rsidR="00671BFF">
          <w:rPr>
            <w:noProof/>
            <w:szCs w:val="26"/>
            <w:lang w:val="en-CA" w:eastAsia="zh-CN"/>
          </w:rPr>
          <w:t>0</w:t>
        </w:r>
        <w:r w:rsidR="00671BFF" w:rsidRPr="002576B3">
          <w:rPr>
            <w:noProof/>
            <w:szCs w:val="26"/>
            <w:lang w:val="en-CA"/>
          </w:rPr>
          <w:t xml:space="preserve"> </w:t>
        </w:r>
      </w:ins>
      <w:r w:rsidR="00A54200" w:rsidRPr="002576B3">
        <w:rPr>
          <w:noProof/>
          <w:szCs w:val="26"/>
          <w:lang w:val="en-CA"/>
        </w:rPr>
        <w:t xml:space="preserve">to </w:t>
      </w:r>
      <w:r w:rsidR="004362E7" w:rsidRPr="002576B3">
        <w:rPr>
          <w:noProof/>
          <w:szCs w:val="26"/>
          <w:lang w:val="en-CA"/>
        </w:rPr>
        <w:t>6</w:t>
      </w:r>
      <w:r w:rsidR="004362E7">
        <w:rPr>
          <w:noProof/>
          <w:szCs w:val="26"/>
          <w:lang w:val="en-CA"/>
        </w:rPr>
        <w:t>9</w:t>
      </w:r>
      <w:r w:rsidR="00A54200" w:rsidRPr="002576B3">
        <w:rPr>
          <w:noProof/>
          <w:szCs w:val="26"/>
          <w:lang w:val="en-CA"/>
        </w:rPr>
        <w:t xml:space="preserve">, inclusive. </w:t>
      </w:r>
      <w:r w:rsidRPr="002576B3">
        <w:rPr>
          <w:noProof/>
          <w:szCs w:val="26"/>
          <w:lang w:val="en-CA"/>
        </w:rPr>
        <w:t>The maximum index qPiMaxIdx used in Qp</w:t>
      </w:r>
      <w:r w:rsidRPr="002576B3">
        <w:rPr>
          <w:noProof/>
          <w:szCs w:val="26"/>
          <w:vertAlign w:val="subscript"/>
          <w:lang w:val="en-CA"/>
        </w:rPr>
        <w:t>C</w:t>
      </w:r>
      <w:r w:rsidRPr="002576B3">
        <w:rPr>
          <w:noProof/>
          <w:szCs w:val="26"/>
          <w:lang w:val="en-CA"/>
        </w:rPr>
        <w:t xml:space="preserve"> derivation is derived as follows:</w:t>
      </w:r>
    </w:p>
    <w:p w14:paraId="770E0F5E" w14:textId="00AA68C1" w:rsidR="00B347A8" w:rsidRPr="002576B3" w:rsidRDefault="00B347A8" w:rsidP="00B347A8">
      <w:pPr>
        <w:rPr>
          <w:noProof/>
          <w:szCs w:val="26"/>
          <w:lang w:val="en-CA"/>
        </w:rPr>
      </w:pPr>
      <w:r w:rsidRPr="002576B3">
        <w:rPr>
          <w:noProof/>
          <w:szCs w:val="26"/>
          <w:lang w:val="en-CA"/>
        </w:rPr>
        <w:t xml:space="preserve">            qPiMaxIdx = </w:t>
      </w:r>
      <w:proofErr w:type="spellStart"/>
      <w:r w:rsidRPr="002576B3">
        <w:rPr>
          <w:rFonts w:eastAsia="MS Mincho"/>
          <w:szCs w:val="26"/>
        </w:rPr>
        <w:t>qPi</w:t>
      </w:r>
      <w:proofErr w:type="spellEnd"/>
      <w:r w:rsidRPr="002576B3">
        <w:rPr>
          <w:noProof/>
          <w:szCs w:val="26"/>
          <w:lang w:val="en-CA"/>
        </w:rPr>
        <w:t xml:space="preserve">_min_idx  + </w:t>
      </w:r>
      <w:ins w:id="16" w:author="Seethal Paluri/LGEMR Video Codec Part(seethal.paluri@lge.com)" w:date="2019-06-27T15:51:00Z">
        <w:r w:rsidR="00664EAC">
          <w:rPr>
            <w:noProof/>
            <w:szCs w:val="26"/>
            <w:lang w:val="en-CA"/>
          </w:rPr>
          <w:t xml:space="preserve"> </w:t>
        </w:r>
      </w:ins>
      <w:r w:rsidRPr="002576B3">
        <w:rPr>
          <w:noProof/>
          <w:szCs w:val="26"/>
          <w:lang w:val="en-CA"/>
        </w:rPr>
        <w:t>qPi_delta_max_idx</w:t>
      </w:r>
    </w:p>
    <w:p w14:paraId="088E731D" w14:textId="6C9DC52D" w:rsidR="00A54200" w:rsidRPr="002576B3" w:rsidRDefault="00A54200" w:rsidP="00A54200">
      <w:pPr>
        <w:rPr>
          <w:noProof/>
          <w:szCs w:val="26"/>
          <w:lang w:val="en-CA"/>
        </w:rPr>
      </w:pPr>
      <w:r w:rsidRPr="002576B3">
        <w:rPr>
          <w:noProof/>
          <w:szCs w:val="26"/>
          <w:lang w:val="en-CA"/>
        </w:rPr>
        <w:t xml:space="preserve">The value of qPiMaxIdx shall be greater than or equal to </w:t>
      </w:r>
      <w:proofErr w:type="spellStart"/>
      <w:r w:rsidRPr="002576B3">
        <w:rPr>
          <w:rFonts w:eastAsia="MS Mincho"/>
          <w:szCs w:val="26"/>
        </w:rPr>
        <w:t>qPi</w:t>
      </w:r>
      <w:proofErr w:type="spellEnd"/>
      <w:r w:rsidRPr="002576B3">
        <w:rPr>
          <w:noProof/>
          <w:szCs w:val="26"/>
          <w:lang w:val="en-CA"/>
        </w:rPr>
        <w:t xml:space="preserve">_min_idx. </w:t>
      </w:r>
    </w:p>
    <w:p w14:paraId="2D95EEDF" w14:textId="1D413223" w:rsidR="00417FE1" w:rsidRPr="002576B3" w:rsidRDefault="00B347A8" w:rsidP="00B347A8">
      <w:pPr>
        <w:rPr>
          <w:rFonts w:eastAsia="MS Mincho"/>
          <w:bCs/>
          <w:color w:val="000000"/>
          <w:kern w:val="24"/>
          <w:szCs w:val="26"/>
        </w:rPr>
      </w:pPr>
      <w:proofErr w:type="spellStart"/>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w:t>
      </w:r>
      <w:r w:rsidR="00776508" w:rsidRPr="002576B3">
        <w:rPr>
          <w:rFonts w:eastAsia="MS Mincho"/>
          <w:b/>
          <w:bCs/>
          <w:color w:val="000000"/>
          <w:kern w:val="24"/>
          <w:szCs w:val="26"/>
        </w:rPr>
        <w:t>flag</w:t>
      </w:r>
      <w:proofErr w:type="spellEnd"/>
      <w:r w:rsidRPr="002576B3">
        <w:rPr>
          <w:rFonts w:eastAsia="MS Mincho"/>
          <w:bCs/>
          <w:color w:val="000000"/>
          <w:kern w:val="24"/>
          <w:szCs w:val="26"/>
        </w:rPr>
        <w:t>[</w:t>
      </w:r>
      <w:proofErr w:type="spellStart"/>
      <w:r w:rsidRPr="002576B3">
        <w:rPr>
          <w:rFonts w:eastAsia="MS Mincho"/>
          <w:bCs/>
          <w:color w:val="000000"/>
          <w:kern w:val="24"/>
          <w:szCs w:val="26"/>
        </w:rPr>
        <w:t>i</w:t>
      </w:r>
      <w:proofErr w:type="spellEnd"/>
      <w:r w:rsidRPr="002576B3">
        <w:rPr>
          <w:rFonts w:eastAsia="MS Mincho"/>
          <w:bCs/>
          <w:color w:val="000000"/>
          <w:kern w:val="24"/>
          <w:szCs w:val="26"/>
        </w:rPr>
        <w:t>]</w:t>
      </w:r>
      <w:r w:rsidR="00417FE1" w:rsidRPr="002576B3">
        <w:rPr>
          <w:rFonts w:eastAsia="MS Mincho"/>
          <w:bCs/>
          <w:color w:val="000000"/>
          <w:kern w:val="24"/>
          <w:szCs w:val="26"/>
        </w:rPr>
        <w:t xml:space="preserve"> equal to 1 specifies that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proofErr w:type="spellEnd"/>
      <w:r w:rsidR="00417FE1" w:rsidRPr="002576B3">
        <w:rPr>
          <w:rFonts w:eastAsia="MS Mincho"/>
          <w:bCs/>
          <w:color w:val="000000"/>
          <w:kern w:val="24"/>
          <w:szCs w:val="26"/>
        </w:rPr>
        <w:t xml:space="preserve"> value is to be incremented by 1.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r w:rsidR="00417FE1" w:rsidRPr="002576B3">
        <w:rPr>
          <w:rFonts w:eastAsia="MS Mincho"/>
          <w:bCs/>
          <w:color w:val="000000"/>
          <w:kern w:val="24"/>
          <w:szCs w:val="26"/>
        </w:rPr>
        <w:t>_qPi_flag</w:t>
      </w:r>
      <w:proofErr w:type="spellEnd"/>
      <w:r w:rsidR="00417FE1" w:rsidRPr="002576B3">
        <w:rPr>
          <w:rFonts w:eastAsia="MS Mincho"/>
          <w:bCs/>
          <w:color w:val="000000"/>
          <w:kern w:val="24"/>
          <w:szCs w:val="26"/>
        </w:rPr>
        <w:t>[</w:t>
      </w:r>
      <w:proofErr w:type="spellStart"/>
      <w:r w:rsidR="00417FE1" w:rsidRPr="002576B3">
        <w:rPr>
          <w:rFonts w:eastAsia="MS Mincho"/>
          <w:bCs/>
          <w:color w:val="000000"/>
          <w:kern w:val="24"/>
          <w:szCs w:val="26"/>
        </w:rPr>
        <w:t>i</w:t>
      </w:r>
      <w:proofErr w:type="spellEnd"/>
      <w:r w:rsidR="00417FE1" w:rsidRPr="002576B3">
        <w:rPr>
          <w:rFonts w:eastAsia="MS Mincho"/>
          <w:bCs/>
          <w:color w:val="000000"/>
          <w:kern w:val="24"/>
          <w:szCs w:val="26"/>
        </w:rPr>
        <w:t xml:space="preserve">] equal to 0 specifies that the </w:t>
      </w:r>
      <w:proofErr w:type="spellStart"/>
      <w:r w:rsidR="00417FE1" w:rsidRPr="002576B3">
        <w:rPr>
          <w:rFonts w:eastAsia="MS Mincho"/>
          <w:bCs/>
          <w:color w:val="000000"/>
          <w:kern w:val="24"/>
          <w:szCs w:val="26"/>
        </w:rPr>
        <w:t>Qp</w:t>
      </w:r>
      <w:r w:rsidR="00417FE1" w:rsidRPr="002576B3">
        <w:rPr>
          <w:rFonts w:eastAsia="MS Mincho"/>
          <w:bCs/>
          <w:color w:val="000000"/>
          <w:kern w:val="24"/>
          <w:szCs w:val="26"/>
          <w:vertAlign w:val="subscript"/>
        </w:rPr>
        <w:t>C</w:t>
      </w:r>
      <w:proofErr w:type="spellEnd"/>
      <w:r w:rsidR="00417FE1" w:rsidRPr="002576B3">
        <w:rPr>
          <w:rFonts w:eastAsia="MS Mincho"/>
          <w:bCs/>
          <w:color w:val="000000"/>
          <w:kern w:val="24"/>
          <w:szCs w:val="26"/>
        </w:rPr>
        <w:t xml:space="preserve"> value is not incremented.</w:t>
      </w:r>
    </w:p>
    <w:p w14:paraId="5DCBBFB3" w14:textId="30EC24E0" w:rsidR="00306DA3" w:rsidRPr="002576B3" w:rsidRDefault="00B347A8" w:rsidP="00417FE1">
      <w:pPr>
        <w:rPr>
          <w:bCs/>
          <w:noProof/>
          <w:szCs w:val="26"/>
        </w:rPr>
      </w:pPr>
      <w:r w:rsidRPr="002576B3">
        <w:rPr>
          <w:rFonts w:eastAsia="MS Mincho"/>
          <w:bCs/>
          <w:color w:val="000000"/>
          <w:kern w:val="24"/>
          <w:szCs w:val="26"/>
        </w:rPr>
        <w:t xml:space="preserve"> </w:t>
      </w:r>
      <w:r w:rsidR="00BC2A28" w:rsidRPr="002576B3">
        <w:rPr>
          <w:bCs/>
          <w:noProof/>
          <w:szCs w:val="26"/>
        </w:rPr>
        <w:t xml:space="preserve">The variable </w:t>
      </w:r>
      <w:r w:rsidR="00BC2A28" w:rsidRPr="002576B3">
        <w:rPr>
          <w:noProof/>
          <w:szCs w:val="26"/>
        </w:rPr>
        <w:t>Qp</w:t>
      </w:r>
      <w:r w:rsidR="00BC2A28" w:rsidRPr="002576B3">
        <w:rPr>
          <w:noProof/>
          <w:szCs w:val="26"/>
          <w:vertAlign w:val="subscript"/>
        </w:rPr>
        <w:t>C</w:t>
      </w:r>
      <w:r w:rsidR="00BC2A28" w:rsidRPr="002576B3">
        <w:rPr>
          <w:noProof/>
          <w:szCs w:val="26"/>
        </w:rPr>
        <w:t>Idx</w:t>
      </w:r>
      <w:r w:rsidR="00BC2A28" w:rsidRPr="002576B3">
        <w:rPr>
          <w:bCs/>
          <w:noProof/>
          <w:szCs w:val="26"/>
        </w:rPr>
        <w:t>[ </w:t>
      </w:r>
      <w:r w:rsidR="00306DA3" w:rsidRPr="002576B3">
        <w:rPr>
          <w:bCs/>
          <w:noProof/>
          <w:szCs w:val="26"/>
        </w:rPr>
        <w:t>qPi </w:t>
      </w:r>
      <w:r w:rsidR="00BC2A28" w:rsidRPr="002576B3">
        <w:rPr>
          <w:bCs/>
          <w:noProof/>
          <w:szCs w:val="26"/>
        </w:rPr>
        <w:t>]</w:t>
      </w:r>
      <w:r w:rsidR="00306DA3" w:rsidRPr="002576B3">
        <w:rPr>
          <w:bCs/>
          <w:noProof/>
          <w:szCs w:val="26"/>
        </w:rPr>
        <w:t xml:space="preserve"> for qPi with </w:t>
      </w:r>
      <w:r w:rsidR="00382F50" w:rsidRPr="002576B3">
        <w:rPr>
          <w:bCs/>
          <w:noProof/>
          <w:szCs w:val="26"/>
        </w:rPr>
        <w:t xml:space="preserve">qPi </w:t>
      </w:r>
      <w:r w:rsidR="00306DA3" w:rsidRPr="002576B3">
        <w:rPr>
          <w:bCs/>
          <w:noProof/>
          <w:szCs w:val="26"/>
        </w:rPr>
        <w:t xml:space="preserve">= 0 … </w:t>
      </w:r>
      <w:r w:rsidR="004362E7" w:rsidRPr="002576B3">
        <w:rPr>
          <w:noProof/>
          <w:szCs w:val="26"/>
          <w:lang w:val="en-CA"/>
        </w:rPr>
        <w:t>6</w:t>
      </w:r>
      <w:r w:rsidR="004362E7">
        <w:rPr>
          <w:noProof/>
          <w:szCs w:val="26"/>
          <w:lang w:val="en-CA"/>
        </w:rPr>
        <w:t>9</w:t>
      </w:r>
      <w:r w:rsidR="00306DA3" w:rsidRPr="002576B3">
        <w:rPr>
          <w:noProof/>
          <w:szCs w:val="26"/>
          <w:lang w:val="en-CA"/>
        </w:rPr>
        <w:t>, is derived as follows:</w:t>
      </w:r>
    </w:p>
    <w:p w14:paraId="6771F668" w14:textId="35F0B82F" w:rsidR="00BC2A28" w:rsidRPr="002576B3" w:rsidRDefault="00BC2A28" w:rsidP="00BC2A28">
      <w:pPr>
        <w:pStyle w:val="Equation"/>
        <w:numPr>
          <w:ilvl w:val="0"/>
          <w:numId w:val="19"/>
        </w:numPr>
        <w:tabs>
          <w:tab w:val="left" w:pos="851"/>
          <w:tab w:val="left" w:pos="1134"/>
        </w:tabs>
        <w:ind w:left="1154"/>
        <w:rPr>
          <w:noProof/>
          <w:sz w:val="22"/>
          <w:szCs w:val="26"/>
          <w:lang w:val="en-CA"/>
        </w:rPr>
      </w:pPr>
      <w:r w:rsidRPr="002576B3">
        <w:rPr>
          <w:noProof/>
          <w:sz w:val="22"/>
          <w:szCs w:val="26"/>
          <w:lang w:val="en-CA"/>
        </w:rPr>
        <w:t xml:space="preserve">For </w:t>
      </w:r>
      <w:r w:rsidR="00EC6CD5" w:rsidRPr="002576B3">
        <w:rPr>
          <w:noProof/>
          <w:sz w:val="22"/>
          <w:szCs w:val="26"/>
          <w:lang w:val="en-CA"/>
        </w:rPr>
        <w:t xml:space="preserve">qPi </w:t>
      </w:r>
      <w:r w:rsidRPr="002576B3">
        <w:rPr>
          <w:noProof/>
          <w:sz w:val="22"/>
          <w:szCs w:val="26"/>
          <w:lang w:val="en-CA"/>
        </w:rPr>
        <w:t xml:space="preserve">&lt; </w:t>
      </w:r>
      <w:proofErr w:type="spellStart"/>
      <w:r w:rsidRPr="002576B3">
        <w:rPr>
          <w:rFonts w:eastAsia="MS Mincho"/>
          <w:sz w:val="22"/>
          <w:szCs w:val="26"/>
        </w:rPr>
        <w:t>qPi_min_idx</w:t>
      </w:r>
      <w:proofErr w:type="spellEnd"/>
      <w:r w:rsidRPr="002576B3">
        <w:rPr>
          <w:rFonts w:eastAsia="MS Mincho"/>
          <w:sz w:val="22"/>
          <w:szCs w:val="26"/>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w:t>
      </w:r>
      <w:r w:rsidR="00E26EF5" w:rsidRPr="002576B3">
        <w:rPr>
          <w:bCs/>
          <w:noProof/>
          <w:sz w:val="22"/>
          <w:szCs w:val="26"/>
        </w:rPr>
        <w:t>qP</w:t>
      </w:r>
      <w:r w:rsidRPr="002576B3">
        <w:rPr>
          <w:bCs/>
          <w:noProof/>
          <w:sz w:val="22"/>
          <w:szCs w:val="26"/>
        </w:rPr>
        <w:t>i ]</w:t>
      </w:r>
      <w:r w:rsidRPr="002576B3">
        <w:rPr>
          <w:rFonts w:eastAsia="MS Mincho"/>
          <w:sz w:val="22"/>
          <w:szCs w:val="26"/>
          <w:vertAlign w:val="subscript"/>
        </w:rPr>
        <w:t xml:space="preserve"> </w:t>
      </w:r>
      <w:r w:rsidRPr="002576B3">
        <w:rPr>
          <w:rFonts w:eastAsia="MS Mincho"/>
          <w:sz w:val="22"/>
          <w:szCs w:val="26"/>
        </w:rPr>
        <w:t xml:space="preserve">is set equal to </w:t>
      </w:r>
      <w:proofErr w:type="spellStart"/>
      <w:r w:rsidR="005F2EAA" w:rsidRPr="002576B3">
        <w:rPr>
          <w:rFonts w:eastAsia="MS Mincho"/>
          <w:color w:val="000000"/>
          <w:kern w:val="24"/>
          <w:sz w:val="22"/>
          <w:szCs w:val="26"/>
        </w:rPr>
        <w:t>qPi</w:t>
      </w:r>
      <w:proofErr w:type="spellEnd"/>
      <w:r w:rsidR="00FB599D" w:rsidRPr="002576B3">
        <w:rPr>
          <w:rFonts w:eastAsia="MS Mincho"/>
          <w:color w:val="000000"/>
          <w:kern w:val="24"/>
          <w:sz w:val="22"/>
          <w:szCs w:val="26"/>
        </w:rPr>
        <w:t>.</w:t>
      </w:r>
    </w:p>
    <w:p w14:paraId="1A06E6BA" w14:textId="0F700912" w:rsidR="00BC2A28" w:rsidRPr="002576B3" w:rsidRDefault="00BC2A28" w:rsidP="00BC2A28">
      <w:pPr>
        <w:pStyle w:val="Equation"/>
        <w:numPr>
          <w:ilvl w:val="0"/>
          <w:numId w:val="19"/>
        </w:numPr>
        <w:tabs>
          <w:tab w:val="left" w:pos="851"/>
          <w:tab w:val="left" w:pos="1134"/>
        </w:tabs>
        <w:ind w:left="1154"/>
        <w:rPr>
          <w:noProof/>
          <w:sz w:val="22"/>
          <w:szCs w:val="26"/>
          <w:lang w:val="en-CA"/>
        </w:rPr>
      </w:pPr>
      <w:r w:rsidRPr="002576B3">
        <w:rPr>
          <w:rFonts w:eastAsia="MS Mincho"/>
          <w:sz w:val="22"/>
          <w:szCs w:val="26"/>
        </w:rPr>
        <w:t xml:space="preserve">For </w:t>
      </w:r>
      <w:r w:rsidR="00E26EF5" w:rsidRPr="002576B3">
        <w:rPr>
          <w:noProof/>
          <w:sz w:val="22"/>
          <w:szCs w:val="26"/>
          <w:lang w:val="en-CA"/>
        </w:rPr>
        <w:t>qPi</w:t>
      </w:r>
      <w:r w:rsidRPr="002576B3">
        <w:rPr>
          <w:rFonts w:eastAsia="MS Mincho"/>
          <w:sz w:val="22"/>
          <w:szCs w:val="26"/>
        </w:rPr>
        <w:t xml:space="preserve"> = </w:t>
      </w:r>
      <w:proofErr w:type="spellStart"/>
      <w:r w:rsidRPr="002576B3">
        <w:rPr>
          <w:rFonts w:eastAsia="MS Mincho"/>
          <w:sz w:val="22"/>
          <w:szCs w:val="26"/>
        </w:rPr>
        <w:t>qPi_min_idx</w:t>
      </w:r>
      <w:proofErr w:type="spellEnd"/>
      <w:r w:rsidRPr="002576B3">
        <w:rPr>
          <w:rFonts w:eastAsia="MS Mincho"/>
          <w:sz w:val="22"/>
          <w:szCs w:val="26"/>
        </w:rPr>
        <w:t xml:space="preserve"> … </w:t>
      </w:r>
      <w:r w:rsidRPr="002576B3">
        <w:rPr>
          <w:noProof/>
          <w:sz w:val="22"/>
          <w:szCs w:val="26"/>
          <w:lang w:val="en-CA"/>
        </w:rPr>
        <w:t>qPiMaxIdx, the following applies:</w:t>
      </w:r>
    </w:p>
    <w:p w14:paraId="15CE1E94" w14:textId="114D5FAF" w:rsidR="00BC2A28" w:rsidRPr="002576B3" w:rsidRDefault="00BC2A28" w:rsidP="00BC2A28">
      <w:pPr>
        <w:pStyle w:val="Equation"/>
        <w:tabs>
          <w:tab w:val="left" w:pos="851"/>
          <w:tab w:val="left" w:pos="1134"/>
        </w:tabs>
        <w:ind w:left="1154"/>
        <w:rPr>
          <w:bCs/>
          <w:noProof/>
          <w:sz w:val="22"/>
          <w:szCs w:val="26"/>
        </w:rPr>
      </w:pPr>
      <w:r w:rsidRPr="002576B3">
        <w:rPr>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 </w:t>
      </w:r>
      <w:r w:rsidR="00E26EF5" w:rsidRPr="002576B3">
        <w:rPr>
          <w:noProof/>
          <w:sz w:val="22"/>
          <w:szCs w:val="26"/>
          <w:lang w:val="en-CA"/>
        </w:rPr>
        <w:t>qPi</w:t>
      </w:r>
      <w:r w:rsidRPr="002576B3">
        <w:rPr>
          <w:bCs/>
          <w:noProof/>
          <w:sz w:val="22"/>
          <w:szCs w:val="26"/>
        </w:rPr>
        <w:t xml:space="preserve"> ] = </w:t>
      </w:r>
      <w:proofErr w:type="spellStart"/>
      <w:r w:rsidRPr="002576B3">
        <w:rPr>
          <w:rFonts w:eastAsia="MS Mincho"/>
          <w:color w:val="000000"/>
          <w:kern w:val="24"/>
          <w:sz w:val="22"/>
          <w:szCs w:val="26"/>
        </w:rPr>
        <w:t>Qp</w:t>
      </w:r>
      <w:r w:rsidRPr="002576B3">
        <w:rPr>
          <w:rFonts w:eastAsia="MS Mincho"/>
          <w:color w:val="000000"/>
          <w:kern w:val="24"/>
          <w:sz w:val="22"/>
          <w:szCs w:val="26"/>
          <w:vertAlign w:val="subscript"/>
        </w:rPr>
        <w:t>C</w:t>
      </w:r>
      <w:r w:rsidRPr="002576B3">
        <w:rPr>
          <w:rFonts w:eastAsia="MS Mincho"/>
          <w:color w:val="000000"/>
          <w:kern w:val="24"/>
          <w:sz w:val="22"/>
          <w:szCs w:val="26"/>
        </w:rPr>
        <w:t>_</w:t>
      </w:r>
      <w:r w:rsidRPr="002576B3">
        <w:rPr>
          <w:rFonts w:eastAsia="MS Mincho"/>
          <w:bCs/>
          <w:color w:val="000000"/>
          <w:kern w:val="24"/>
          <w:sz w:val="22"/>
          <w:szCs w:val="26"/>
        </w:rPr>
        <w:t>qPi_</w:t>
      </w:r>
      <w:proofErr w:type="gramStart"/>
      <w:r w:rsidR="00417FE1" w:rsidRPr="002576B3">
        <w:rPr>
          <w:rFonts w:eastAsia="MS Mincho"/>
          <w:bCs/>
          <w:color w:val="000000"/>
          <w:kern w:val="24"/>
          <w:sz w:val="22"/>
          <w:szCs w:val="26"/>
        </w:rPr>
        <w:t>flag</w:t>
      </w:r>
      <w:proofErr w:type="spellEnd"/>
      <w:r w:rsidRPr="002576B3">
        <w:rPr>
          <w:rFonts w:eastAsia="MS Mincho"/>
          <w:color w:val="000000"/>
          <w:kern w:val="24"/>
          <w:sz w:val="22"/>
          <w:szCs w:val="26"/>
        </w:rPr>
        <w:t>[</w:t>
      </w:r>
      <w:proofErr w:type="gramEnd"/>
      <w:r w:rsidRPr="002576B3">
        <w:rPr>
          <w:rFonts w:eastAsia="MS Mincho"/>
          <w:color w:val="000000"/>
          <w:kern w:val="24"/>
          <w:sz w:val="22"/>
          <w:szCs w:val="26"/>
        </w:rPr>
        <w:t> </w:t>
      </w:r>
      <w:r w:rsidR="00E26EF5" w:rsidRPr="002576B3">
        <w:rPr>
          <w:noProof/>
          <w:sz w:val="22"/>
          <w:szCs w:val="26"/>
          <w:lang w:val="en-CA"/>
        </w:rPr>
        <w:t>qPi</w:t>
      </w:r>
      <w:r w:rsidRPr="002576B3">
        <w:rPr>
          <w:rFonts w:eastAsia="MS Mincho"/>
          <w:color w:val="000000"/>
          <w:kern w:val="24"/>
          <w:sz w:val="22"/>
          <w:szCs w:val="26"/>
        </w:rPr>
        <w:t> ] +</w:t>
      </w:r>
      <w:r w:rsidRPr="002576B3">
        <w:rPr>
          <w:b/>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r w:rsidRPr="002576B3">
        <w:rPr>
          <w:bCs/>
          <w:noProof/>
          <w:sz w:val="22"/>
          <w:szCs w:val="26"/>
        </w:rPr>
        <w:t>[ </w:t>
      </w:r>
      <w:r w:rsidR="00E26EF5" w:rsidRPr="002576B3">
        <w:rPr>
          <w:noProof/>
          <w:sz w:val="22"/>
          <w:szCs w:val="26"/>
          <w:lang w:val="en-CA"/>
        </w:rPr>
        <w:t>qPi</w:t>
      </w:r>
      <w:r w:rsidRPr="002576B3">
        <w:rPr>
          <w:bCs/>
          <w:noProof/>
          <w:sz w:val="22"/>
          <w:szCs w:val="26"/>
        </w:rPr>
        <w:t> -1]</w:t>
      </w:r>
    </w:p>
    <w:p w14:paraId="18D9A36C" w14:textId="77777777" w:rsidR="000410A7" w:rsidRPr="002576B3" w:rsidRDefault="00BC2A28" w:rsidP="00CF2E6D">
      <w:pPr>
        <w:pStyle w:val="Equation"/>
        <w:numPr>
          <w:ilvl w:val="0"/>
          <w:numId w:val="20"/>
        </w:numPr>
        <w:tabs>
          <w:tab w:val="left" w:pos="851"/>
          <w:tab w:val="left" w:pos="1134"/>
        </w:tabs>
        <w:spacing w:before="0" w:after="0"/>
        <w:ind w:left="1211"/>
        <w:rPr>
          <w:sz w:val="22"/>
          <w:szCs w:val="26"/>
        </w:rPr>
      </w:pPr>
      <w:r w:rsidRPr="002576B3">
        <w:rPr>
          <w:rFonts w:eastAsia="MS Mincho"/>
          <w:sz w:val="22"/>
          <w:szCs w:val="26"/>
        </w:rPr>
        <w:t xml:space="preserve">For </w:t>
      </w:r>
      <w:proofErr w:type="spellStart"/>
      <w:r w:rsidR="00E26EF5" w:rsidRPr="002576B3">
        <w:rPr>
          <w:rFonts w:eastAsia="MS Mincho"/>
          <w:sz w:val="22"/>
          <w:szCs w:val="26"/>
        </w:rPr>
        <w:t>qP</w:t>
      </w:r>
      <w:proofErr w:type="spellEnd"/>
      <w:r w:rsidRPr="002576B3">
        <w:rPr>
          <w:noProof/>
          <w:sz w:val="22"/>
          <w:szCs w:val="26"/>
          <w:lang w:val="en-CA"/>
        </w:rPr>
        <w:t>i</w:t>
      </w:r>
      <w:r w:rsidRPr="002576B3">
        <w:rPr>
          <w:rFonts w:eastAsia="MS Mincho"/>
          <w:sz w:val="22"/>
          <w:szCs w:val="26"/>
        </w:rPr>
        <w:t xml:space="preserve"> &gt; </w:t>
      </w:r>
      <w:proofErr w:type="spellStart"/>
      <w:r w:rsidRPr="002576B3">
        <w:rPr>
          <w:rFonts w:eastAsia="MS Mincho"/>
          <w:sz w:val="22"/>
          <w:szCs w:val="26"/>
        </w:rPr>
        <w:t>qPiMaxIdx</w:t>
      </w:r>
      <w:proofErr w:type="spellEnd"/>
    </w:p>
    <w:p w14:paraId="501FCC82" w14:textId="6DC1B892" w:rsidR="007F015A" w:rsidRPr="002576B3" w:rsidRDefault="00864548" w:rsidP="00CF2E6D">
      <w:pPr>
        <w:pStyle w:val="Equation"/>
        <w:tabs>
          <w:tab w:val="left" w:pos="851"/>
          <w:tab w:val="left" w:pos="1134"/>
        </w:tabs>
        <w:spacing w:before="0" w:after="0"/>
        <w:ind w:left="1154"/>
        <w:rPr>
          <w:bCs/>
          <w:noProof/>
          <w:sz w:val="22"/>
          <w:szCs w:val="26"/>
        </w:rPr>
      </w:pPr>
      <w:r w:rsidRPr="002576B3">
        <w:rPr>
          <w:noProof/>
          <w:sz w:val="22"/>
          <w:szCs w:val="26"/>
        </w:rPr>
        <w:t xml:space="preserve">  </w:t>
      </w:r>
      <w:r w:rsidR="007F015A" w:rsidRPr="002576B3">
        <w:rPr>
          <w:noProof/>
          <w:sz w:val="22"/>
          <w:szCs w:val="26"/>
        </w:rPr>
        <w:t xml:space="preserve"> </w:t>
      </w:r>
      <w:proofErr w:type="spellStart"/>
      <w:proofErr w:type="gramStart"/>
      <w:r w:rsidR="007F015A" w:rsidRPr="002576B3">
        <w:rPr>
          <w:sz w:val="22"/>
          <w:szCs w:val="26"/>
        </w:rPr>
        <w:t>Qp</w:t>
      </w:r>
      <w:r w:rsidR="007F015A" w:rsidRPr="002576B3">
        <w:rPr>
          <w:sz w:val="22"/>
          <w:szCs w:val="26"/>
          <w:vertAlign w:val="subscript"/>
        </w:rPr>
        <w:t>C</w:t>
      </w:r>
      <w:r w:rsidR="007F015A" w:rsidRPr="002576B3">
        <w:rPr>
          <w:sz w:val="22"/>
          <w:szCs w:val="26"/>
        </w:rPr>
        <w:t>Idx</w:t>
      </w:r>
      <w:proofErr w:type="spellEnd"/>
      <w:r w:rsidR="007F015A" w:rsidRPr="002576B3">
        <w:rPr>
          <w:sz w:val="22"/>
          <w:szCs w:val="26"/>
        </w:rPr>
        <w:t>[</w:t>
      </w:r>
      <w:proofErr w:type="gramEnd"/>
      <w:r w:rsidR="007F015A" w:rsidRPr="002576B3">
        <w:rPr>
          <w:sz w:val="22"/>
          <w:szCs w:val="26"/>
        </w:rPr>
        <w:t> </w:t>
      </w:r>
      <w:proofErr w:type="spellStart"/>
      <w:r w:rsidR="007F015A" w:rsidRPr="002576B3">
        <w:rPr>
          <w:sz w:val="22"/>
          <w:szCs w:val="26"/>
        </w:rPr>
        <w:t>qPi</w:t>
      </w:r>
      <w:proofErr w:type="spellEnd"/>
      <w:r w:rsidR="007F015A" w:rsidRPr="002576B3">
        <w:rPr>
          <w:sz w:val="22"/>
          <w:szCs w:val="26"/>
        </w:rPr>
        <w:t xml:space="preserve"> ] = </w:t>
      </w:r>
      <w:proofErr w:type="spellStart"/>
      <w:r w:rsidR="007F015A" w:rsidRPr="002576B3">
        <w:rPr>
          <w:color w:val="000000"/>
          <w:sz w:val="22"/>
          <w:szCs w:val="26"/>
        </w:rPr>
        <w:t>qPi</w:t>
      </w:r>
      <w:proofErr w:type="spellEnd"/>
      <w:r w:rsidR="007F015A" w:rsidRPr="002576B3">
        <w:rPr>
          <w:color w:val="000000"/>
          <w:sz w:val="22"/>
          <w:szCs w:val="26"/>
        </w:rPr>
        <w:t xml:space="preserve"> – (</w:t>
      </w:r>
      <w:proofErr w:type="spellStart"/>
      <w:r w:rsidR="007F015A" w:rsidRPr="002576B3">
        <w:rPr>
          <w:sz w:val="22"/>
          <w:szCs w:val="26"/>
        </w:rPr>
        <w:t>qPiMaxIdx</w:t>
      </w:r>
      <w:proofErr w:type="spellEnd"/>
      <w:r w:rsidR="007F015A" w:rsidRPr="002576B3">
        <w:rPr>
          <w:sz w:val="22"/>
          <w:szCs w:val="26"/>
        </w:rPr>
        <w:t xml:space="preserve"> - </w:t>
      </w:r>
      <w:proofErr w:type="spellStart"/>
      <w:r w:rsidR="007F015A" w:rsidRPr="002576B3">
        <w:rPr>
          <w:sz w:val="22"/>
          <w:szCs w:val="26"/>
        </w:rPr>
        <w:t>Qp</w:t>
      </w:r>
      <w:r w:rsidR="007F015A" w:rsidRPr="002576B3">
        <w:rPr>
          <w:sz w:val="22"/>
          <w:szCs w:val="26"/>
          <w:vertAlign w:val="subscript"/>
        </w:rPr>
        <w:t>C</w:t>
      </w:r>
      <w:r w:rsidR="007F015A" w:rsidRPr="002576B3">
        <w:rPr>
          <w:sz w:val="22"/>
          <w:szCs w:val="26"/>
        </w:rPr>
        <w:t>Idx</w:t>
      </w:r>
      <w:proofErr w:type="spellEnd"/>
      <w:r w:rsidR="007F015A" w:rsidRPr="002576B3">
        <w:rPr>
          <w:sz w:val="22"/>
          <w:szCs w:val="26"/>
        </w:rPr>
        <w:t>[</w:t>
      </w:r>
      <w:r w:rsidR="003377E6" w:rsidRPr="002576B3">
        <w:rPr>
          <w:sz w:val="22"/>
          <w:szCs w:val="26"/>
        </w:rPr>
        <w:t xml:space="preserve"> </w:t>
      </w:r>
      <w:proofErr w:type="spellStart"/>
      <w:r w:rsidR="007F015A" w:rsidRPr="002576B3">
        <w:rPr>
          <w:sz w:val="22"/>
          <w:szCs w:val="26"/>
        </w:rPr>
        <w:t>qPiMaxIdx</w:t>
      </w:r>
      <w:proofErr w:type="spellEnd"/>
      <w:r w:rsidR="003377E6" w:rsidRPr="002576B3">
        <w:rPr>
          <w:sz w:val="22"/>
          <w:szCs w:val="26"/>
        </w:rPr>
        <w:t xml:space="preserve"> </w:t>
      </w:r>
      <w:r w:rsidR="007F015A" w:rsidRPr="002576B3">
        <w:rPr>
          <w:sz w:val="22"/>
          <w:szCs w:val="26"/>
        </w:rPr>
        <w:t>]</w:t>
      </w:r>
      <w:r w:rsidR="007F015A" w:rsidRPr="002576B3">
        <w:rPr>
          <w:color w:val="000000"/>
          <w:sz w:val="22"/>
          <w:szCs w:val="26"/>
        </w:rPr>
        <w:t>)</w:t>
      </w:r>
    </w:p>
    <w:p w14:paraId="092DD48A" w14:textId="2E8E4CF7" w:rsidR="00411A3F" w:rsidRPr="002576B3" w:rsidRDefault="00BC2A28" w:rsidP="00E26EF5">
      <w:pPr>
        <w:pStyle w:val="Equation"/>
        <w:tabs>
          <w:tab w:val="left" w:pos="851"/>
          <w:tab w:val="left" w:pos="1134"/>
        </w:tabs>
        <w:ind w:left="434"/>
        <w:rPr>
          <w:noProof/>
          <w:sz w:val="22"/>
          <w:szCs w:val="26"/>
          <w:lang w:val="en-CA"/>
        </w:rPr>
      </w:pPr>
      <w:r w:rsidRPr="002576B3">
        <w:rPr>
          <w:noProof/>
          <w:sz w:val="22"/>
          <w:szCs w:val="26"/>
          <w:lang w:val="en-CA"/>
        </w:rPr>
        <w:t>The value of Qp</w:t>
      </w:r>
      <w:r w:rsidRPr="002576B3">
        <w:rPr>
          <w:noProof/>
          <w:sz w:val="22"/>
          <w:szCs w:val="26"/>
          <w:vertAlign w:val="subscript"/>
          <w:lang w:val="en-CA"/>
        </w:rPr>
        <w:t>C</w:t>
      </w:r>
      <w:r w:rsidRPr="002576B3">
        <w:rPr>
          <w:noProof/>
          <w:sz w:val="22"/>
          <w:szCs w:val="26"/>
          <w:lang w:val="en-CA"/>
        </w:rPr>
        <w:t xml:space="preserve"> is derived as Qp</w:t>
      </w:r>
      <w:r w:rsidRPr="002576B3">
        <w:rPr>
          <w:noProof/>
          <w:sz w:val="22"/>
          <w:szCs w:val="26"/>
          <w:vertAlign w:val="subscript"/>
          <w:lang w:val="en-CA"/>
        </w:rPr>
        <w:t>C</w:t>
      </w:r>
      <w:r w:rsidRPr="002576B3">
        <w:rPr>
          <w:noProof/>
          <w:sz w:val="22"/>
          <w:szCs w:val="26"/>
          <w:lang w:val="en-CA"/>
        </w:rPr>
        <w:t>Idx[qPi]</w:t>
      </w:r>
      <w:r w:rsidR="00306DA3" w:rsidRPr="002576B3">
        <w:rPr>
          <w:noProof/>
          <w:sz w:val="22"/>
          <w:szCs w:val="26"/>
          <w:lang w:val="en-CA"/>
        </w:rPr>
        <w:t>.</w:t>
      </w:r>
    </w:p>
    <w:p w14:paraId="0AD0FBDD" w14:textId="0F0C6C48" w:rsidR="008F49B2" w:rsidRPr="002576B3" w:rsidRDefault="008F49B2" w:rsidP="008F49B2">
      <w:pPr>
        <w:pStyle w:val="ListParagraph"/>
        <w:ind w:left="360"/>
        <w:rPr>
          <w:b/>
          <w:szCs w:val="26"/>
        </w:rPr>
      </w:pPr>
      <w:r w:rsidRPr="002576B3">
        <w:rPr>
          <w:szCs w:val="26"/>
        </w:rPr>
        <w:t xml:space="preserve">                </w:t>
      </w:r>
      <w:r w:rsidRPr="002576B3">
        <w:rPr>
          <w:b/>
          <w:szCs w:val="26"/>
        </w:rPr>
        <w:t xml:space="preserve">Table </w:t>
      </w:r>
      <w:r w:rsidR="00C771ED" w:rsidRPr="002576B3">
        <w:rPr>
          <w:b/>
          <w:szCs w:val="26"/>
        </w:rPr>
        <w:t>3</w:t>
      </w:r>
      <w:r w:rsidRPr="002576B3">
        <w:rPr>
          <w:b/>
          <w:szCs w:val="26"/>
        </w:rPr>
        <w:t xml:space="preserve"> </w:t>
      </w:r>
      <w:r w:rsidR="000C6C07" w:rsidRPr="002576B3">
        <w:rPr>
          <w:b/>
          <w:szCs w:val="26"/>
        </w:rPr>
        <w:t xml:space="preserve">- </w:t>
      </w:r>
      <w:r w:rsidRPr="002576B3">
        <w:rPr>
          <w:b/>
          <w:szCs w:val="26"/>
        </w:rPr>
        <w:t>shows an excerpt from the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1972"/>
      </w:tblGrid>
      <w:tr w:rsidR="008F49B2" w:rsidRPr="00A9530B" w14:paraId="54DA4CB6" w14:textId="77777777" w:rsidTr="00C74C85">
        <w:trPr>
          <w:cantSplit/>
          <w:jc w:val="center"/>
        </w:trPr>
        <w:tc>
          <w:tcPr>
            <w:tcW w:w="7105" w:type="dxa"/>
          </w:tcPr>
          <w:p w14:paraId="0E5AFA18" w14:textId="4701896F" w:rsidR="008F49B2" w:rsidRPr="002576B3" w:rsidRDefault="00EF42DA" w:rsidP="00C74C85">
            <w:pPr>
              <w:pStyle w:val="tablesyntax"/>
              <w:keepNext w:val="0"/>
              <w:keepLines w:val="0"/>
              <w:spacing w:before="60" w:after="60"/>
              <w:rPr>
                <w:rFonts w:ascii="Times New Roman" w:hAnsi="Times New Roman"/>
                <w:noProof/>
                <w:sz w:val="22"/>
                <w:szCs w:val="26"/>
                <w:lang w:val="en-CA"/>
              </w:rPr>
            </w:pPr>
            <w:r w:rsidRPr="002576B3">
              <w:rPr>
                <w:rFonts w:ascii="Times New Roman" w:hAnsi="Times New Roman"/>
                <w:noProof/>
                <w:sz w:val="22"/>
                <w:szCs w:val="26"/>
                <w:lang w:val="en-CA"/>
              </w:rPr>
              <w:t>seq_parameter_set_rbsp( ) {</w:t>
            </w:r>
          </w:p>
        </w:tc>
        <w:tc>
          <w:tcPr>
            <w:tcW w:w="1972" w:type="dxa"/>
          </w:tcPr>
          <w:p w14:paraId="53393605" w14:textId="77777777" w:rsidR="008F49B2" w:rsidRPr="002576B3" w:rsidRDefault="008F49B2" w:rsidP="00C74C85">
            <w:pPr>
              <w:pStyle w:val="tableheading"/>
              <w:keepNext w:val="0"/>
              <w:keepLines w:val="0"/>
              <w:spacing w:before="20" w:after="40"/>
              <w:rPr>
                <w:noProof/>
                <w:sz w:val="22"/>
                <w:szCs w:val="26"/>
                <w:lang w:val="en-CA"/>
              </w:rPr>
            </w:pPr>
            <w:r w:rsidRPr="002576B3">
              <w:rPr>
                <w:noProof/>
                <w:sz w:val="22"/>
                <w:szCs w:val="26"/>
                <w:lang w:val="en-CA"/>
              </w:rPr>
              <w:t>Descriptor</w:t>
            </w:r>
          </w:p>
        </w:tc>
      </w:tr>
      <w:tr w:rsidR="00EF42DA" w:rsidRPr="00A9530B" w14:paraId="58279ADC" w14:textId="77777777" w:rsidTr="00C74C85">
        <w:trPr>
          <w:cantSplit/>
          <w:jc w:val="center"/>
        </w:trPr>
        <w:tc>
          <w:tcPr>
            <w:tcW w:w="7105" w:type="dxa"/>
          </w:tcPr>
          <w:p w14:paraId="55BDB55D" w14:textId="7CDBD391" w:rsidR="00EF42DA" w:rsidRPr="002576B3" w:rsidRDefault="00EF42DA" w:rsidP="00EF42DA">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sz w:val="22"/>
                <w:szCs w:val="26"/>
                <w:lang w:val="en-CA"/>
              </w:rPr>
              <w:tab/>
            </w:r>
            <w:proofErr w:type="spellStart"/>
            <w:r w:rsidRPr="002576B3">
              <w:rPr>
                <w:rFonts w:ascii="Times New Roman" w:hAnsi="Times New Roman"/>
                <w:b/>
                <w:sz w:val="22"/>
                <w:szCs w:val="26"/>
                <w:lang w:val="en-CA"/>
              </w:rPr>
              <w:t>sps_decoding_parameter_set_id</w:t>
            </w:r>
            <w:proofErr w:type="spellEnd"/>
          </w:p>
        </w:tc>
        <w:tc>
          <w:tcPr>
            <w:tcW w:w="1972" w:type="dxa"/>
          </w:tcPr>
          <w:p w14:paraId="69E3830E" w14:textId="5B862BFD" w:rsidR="00EF42DA" w:rsidRPr="002576B3" w:rsidRDefault="00EF42DA" w:rsidP="00EF42DA">
            <w:pPr>
              <w:pStyle w:val="tablecell"/>
              <w:keepNext w:val="0"/>
              <w:keepLines w:val="0"/>
              <w:spacing w:before="20" w:after="40"/>
              <w:jc w:val="center"/>
              <w:rPr>
                <w:noProof/>
                <w:sz w:val="22"/>
                <w:szCs w:val="26"/>
                <w:lang w:val="en-CA"/>
              </w:rPr>
            </w:pPr>
            <w:r w:rsidRPr="002576B3">
              <w:rPr>
                <w:sz w:val="22"/>
                <w:szCs w:val="26"/>
                <w:lang w:val="en-CA"/>
              </w:rPr>
              <w:t>u(4)</w:t>
            </w:r>
          </w:p>
        </w:tc>
      </w:tr>
      <w:tr w:rsidR="008F49B2" w:rsidRPr="00A9530B" w14:paraId="2669E30F" w14:textId="77777777" w:rsidTr="00C74C85">
        <w:trPr>
          <w:cantSplit/>
          <w:jc w:val="center"/>
        </w:trPr>
        <w:tc>
          <w:tcPr>
            <w:tcW w:w="7105" w:type="dxa"/>
          </w:tcPr>
          <w:p w14:paraId="026CBD8C"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w:t>
            </w:r>
          </w:p>
        </w:tc>
        <w:tc>
          <w:tcPr>
            <w:tcW w:w="1972" w:type="dxa"/>
          </w:tcPr>
          <w:p w14:paraId="20B04C3F" w14:textId="77777777" w:rsidR="008F49B2" w:rsidRPr="002576B3" w:rsidRDefault="008F49B2" w:rsidP="00C74C85">
            <w:pPr>
              <w:pStyle w:val="tablecell"/>
              <w:keepNext w:val="0"/>
              <w:keepLines w:val="0"/>
              <w:spacing w:before="20" w:after="40"/>
              <w:jc w:val="center"/>
              <w:rPr>
                <w:noProof/>
                <w:sz w:val="22"/>
                <w:szCs w:val="26"/>
                <w:lang w:val="en-CA"/>
              </w:rPr>
            </w:pPr>
          </w:p>
        </w:tc>
      </w:tr>
      <w:tr w:rsidR="008F49B2" w:rsidRPr="00A9530B" w14:paraId="52A3AFBB"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47387C95"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ab/>
            </w:r>
            <w:proofErr w:type="spellStart"/>
            <w:r w:rsidRPr="002576B3">
              <w:rPr>
                <w:rFonts w:ascii="Times New Roman" w:hAnsi="Times New Roman"/>
                <w:b/>
                <w:sz w:val="22"/>
                <w:szCs w:val="26"/>
                <w:highlight w:val="yellow"/>
                <w:lang w:val="en-CA"/>
              </w:rPr>
              <w:t>Qpc_data_default_flag</w:t>
            </w:r>
            <w:proofErr w:type="spellEnd"/>
          </w:p>
        </w:tc>
        <w:tc>
          <w:tcPr>
            <w:tcW w:w="1972" w:type="dxa"/>
            <w:tcBorders>
              <w:top w:val="single" w:sz="4" w:space="0" w:color="auto"/>
              <w:left w:val="single" w:sz="4" w:space="0" w:color="auto"/>
              <w:bottom w:val="single" w:sz="4" w:space="0" w:color="auto"/>
              <w:right w:val="single" w:sz="4" w:space="0" w:color="auto"/>
            </w:tcBorders>
          </w:tcPr>
          <w:p w14:paraId="5D103A91" w14:textId="77777777" w:rsidR="008F49B2" w:rsidRPr="002576B3" w:rsidRDefault="008F49B2" w:rsidP="00C74C85">
            <w:pPr>
              <w:pStyle w:val="tablecell"/>
              <w:keepNext w:val="0"/>
              <w:keepLines w:val="0"/>
              <w:spacing w:before="20" w:after="40"/>
              <w:jc w:val="center"/>
              <w:rPr>
                <w:noProof/>
                <w:sz w:val="22"/>
                <w:szCs w:val="26"/>
                <w:lang w:val="en-CA"/>
              </w:rPr>
            </w:pPr>
            <w:r w:rsidRPr="002576B3">
              <w:rPr>
                <w:noProof/>
                <w:sz w:val="22"/>
                <w:szCs w:val="26"/>
                <w:highlight w:val="yellow"/>
                <w:lang w:val="en-CA"/>
              </w:rPr>
              <w:t>u(1)</w:t>
            </w:r>
          </w:p>
        </w:tc>
      </w:tr>
      <w:tr w:rsidR="0080100D" w:rsidRPr="00A9530B" w14:paraId="322E4579"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1E743D49" w14:textId="7318DC05" w:rsidR="0080100D" w:rsidRPr="002576B3" w:rsidRDefault="0062428A" w:rsidP="00C74C85">
            <w:pPr>
              <w:pStyle w:val="tablesyntax"/>
              <w:keepNext w:val="0"/>
              <w:keepLines w:val="0"/>
              <w:spacing w:before="60" w:after="60"/>
              <w:rPr>
                <w:rFonts w:ascii="Times New Roman" w:hAnsi="Times New Roman"/>
                <w:bCs/>
                <w:noProof/>
                <w:sz w:val="22"/>
                <w:szCs w:val="26"/>
                <w:highlight w:val="yellow"/>
                <w:lang w:val="en-CA"/>
              </w:rPr>
            </w:pPr>
            <w:r w:rsidRPr="002576B3">
              <w:rPr>
                <w:rFonts w:ascii="Times New Roman" w:hAnsi="Times New Roman"/>
                <w:bCs/>
                <w:noProof/>
                <w:sz w:val="22"/>
                <w:szCs w:val="26"/>
                <w:highlight w:val="yellow"/>
                <w:lang w:val="en-CA"/>
              </w:rPr>
              <w:t xml:space="preserve">  </w:t>
            </w:r>
            <w:r w:rsidR="0080100D" w:rsidRPr="002576B3">
              <w:rPr>
                <w:rFonts w:ascii="Times New Roman" w:hAnsi="Times New Roman"/>
                <w:bCs/>
                <w:noProof/>
                <w:sz w:val="22"/>
                <w:szCs w:val="26"/>
                <w:highlight w:val="yellow"/>
                <w:lang w:val="en-CA"/>
              </w:rPr>
              <w:t>if(!Qp</w:t>
            </w:r>
            <w:r w:rsidR="0080100D" w:rsidRPr="002576B3">
              <w:rPr>
                <w:rFonts w:ascii="Times New Roman" w:hAnsi="Times New Roman"/>
                <w:bCs/>
                <w:noProof/>
                <w:sz w:val="22"/>
                <w:szCs w:val="26"/>
                <w:highlight w:val="yellow"/>
                <w:vertAlign w:val="subscript"/>
                <w:lang w:val="en-CA"/>
              </w:rPr>
              <w:t>C</w:t>
            </w:r>
            <w:r w:rsidR="0080100D" w:rsidRPr="002576B3">
              <w:rPr>
                <w:rFonts w:ascii="Times New Roman" w:hAnsi="Times New Roman"/>
                <w:bCs/>
                <w:noProof/>
                <w:sz w:val="22"/>
                <w:szCs w:val="26"/>
                <w:highlight w:val="yellow"/>
                <w:lang w:val="en-CA"/>
              </w:rPr>
              <w:t>_data_default_flag)</w:t>
            </w:r>
          </w:p>
        </w:tc>
        <w:tc>
          <w:tcPr>
            <w:tcW w:w="1972" w:type="dxa"/>
            <w:tcBorders>
              <w:top w:val="single" w:sz="4" w:space="0" w:color="auto"/>
              <w:left w:val="single" w:sz="4" w:space="0" w:color="auto"/>
              <w:bottom w:val="single" w:sz="4" w:space="0" w:color="auto"/>
              <w:right w:val="single" w:sz="4" w:space="0" w:color="auto"/>
            </w:tcBorders>
          </w:tcPr>
          <w:p w14:paraId="6C5FCC52" w14:textId="77777777" w:rsidR="0080100D" w:rsidRPr="002576B3" w:rsidRDefault="0080100D" w:rsidP="00C74C85">
            <w:pPr>
              <w:pStyle w:val="tablecell"/>
              <w:keepNext w:val="0"/>
              <w:keepLines w:val="0"/>
              <w:spacing w:before="20" w:after="40"/>
              <w:jc w:val="center"/>
              <w:rPr>
                <w:noProof/>
                <w:sz w:val="22"/>
                <w:szCs w:val="26"/>
                <w:highlight w:val="yellow"/>
                <w:lang w:val="en-CA"/>
              </w:rPr>
            </w:pPr>
          </w:p>
        </w:tc>
      </w:tr>
      <w:tr w:rsidR="0080100D" w:rsidRPr="00A9530B" w14:paraId="1078CAF9"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6F41869C" w14:textId="051BB91A" w:rsidR="0080100D" w:rsidRPr="002576B3" w:rsidRDefault="0080100D" w:rsidP="0080100D">
            <w:pPr>
              <w:pStyle w:val="tablesyntax"/>
              <w:keepNext w:val="0"/>
              <w:keepLines w:val="0"/>
              <w:spacing w:before="60" w:after="60"/>
              <w:rPr>
                <w:rFonts w:ascii="Times New Roman" w:hAnsi="Times New Roman"/>
                <w:bCs/>
                <w:noProof/>
                <w:sz w:val="22"/>
                <w:szCs w:val="26"/>
                <w:highlight w:val="yellow"/>
                <w:lang w:val="en-CA"/>
              </w:rPr>
            </w:pPr>
            <w:r w:rsidRPr="002576B3">
              <w:rPr>
                <w:rFonts w:ascii="Times New Roman" w:hAnsi="Times New Roman"/>
                <w:bCs/>
                <w:noProof/>
                <w:sz w:val="22"/>
                <w:szCs w:val="26"/>
                <w:highlight w:val="yellow"/>
                <w:lang w:val="en-CA"/>
              </w:rPr>
              <w:t xml:space="preserve">   </w:t>
            </w:r>
            <w:proofErr w:type="spellStart"/>
            <w:r w:rsidRPr="002576B3">
              <w:rPr>
                <w:rFonts w:eastAsia="MS Mincho"/>
                <w:sz w:val="22"/>
                <w:szCs w:val="26"/>
                <w:highlight w:val="yellow"/>
              </w:rPr>
              <w:t>Qp</w:t>
            </w:r>
            <w:r w:rsidRPr="002576B3">
              <w:rPr>
                <w:rFonts w:eastAsia="MS Mincho"/>
                <w:sz w:val="22"/>
                <w:szCs w:val="26"/>
                <w:highlight w:val="yellow"/>
                <w:vertAlign w:val="subscript"/>
              </w:rPr>
              <w:t>C</w:t>
            </w:r>
            <w:r w:rsidR="00BC780D" w:rsidRPr="002576B3">
              <w:rPr>
                <w:rFonts w:eastAsia="MS Mincho"/>
                <w:sz w:val="22"/>
                <w:szCs w:val="26"/>
                <w:highlight w:val="yellow"/>
              </w:rPr>
              <w:t>_data</w:t>
            </w:r>
            <w:proofErr w:type="spellEnd"/>
            <w:r w:rsidRPr="002576B3">
              <w:rPr>
                <w:rFonts w:eastAsia="MS Mincho"/>
                <w:sz w:val="22"/>
                <w:szCs w:val="26"/>
                <w:highlight w:val="yellow"/>
              </w:rPr>
              <w:t>(</w:t>
            </w:r>
            <w:r w:rsidR="00BC780D" w:rsidRPr="002576B3">
              <w:rPr>
                <w:rFonts w:eastAsia="MS Mincho"/>
                <w:sz w:val="22"/>
                <w:szCs w:val="26"/>
                <w:highlight w:val="yellow"/>
              </w:rPr>
              <w:t xml:space="preserve"> </w:t>
            </w:r>
            <w:r w:rsidRPr="002576B3">
              <w:rPr>
                <w:rFonts w:eastAsia="MS Mincho"/>
                <w:sz w:val="22"/>
                <w:szCs w:val="26"/>
                <w:highlight w:val="yellow"/>
              </w:rPr>
              <w:t>)</w:t>
            </w:r>
          </w:p>
        </w:tc>
        <w:tc>
          <w:tcPr>
            <w:tcW w:w="1972" w:type="dxa"/>
            <w:tcBorders>
              <w:top w:val="single" w:sz="4" w:space="0" w:color="auto"/>
              <w:left w:val="single" w:sz="4" w:space="0" w:color="auto"/>
              <w:bottom w:val="single" w:sz="4" w:space="0" w:color="auto"/>
              <w:right w:val="single" w:sz="4" w:space="0" w:color="auto"/>
            </w:tcBorders>
          </w:tcPr>
          <w:p w14:paraId="3FD60489" w14:textId="77777777" w:rsidR="0080100D" w:rsidRPr="002576B3" w:rsidRDefault="0080100D" w:rsidP="00C74C85">
            <w:pPr>
              <w:pStyle w:val="tablecell"/>
              <w:keepNext w:val="0"/>
              <w:keepLines w:val="0"/>
              <w:spacing w:before="20" w:after="40"/>
              <w:jc w:val="center"/>
              <w:rPr>
                <w:noProof/>
                <w:sz w:val="22"/>
                <w:szCs w:val="26"/>
                <w:highlight w:val="yellow"/>
                <w:lang w:val="en-CA"/>
              </w:rPr>
            </w:pPr>
          </w:p>
        </w:tc>
      </w:tr>
      <w:tr w:rsidR="008F49B2" w:rsidRPr="00A9530B" w14:paraId="51ED251E" w14:textId="77777777" w:rsidTr="00C74C85">
        <w:trPr>
          <w:cantSplit/>
          <w:jc w:val="center"/>
        </w:trPr>
        <w:tc>
          <w:tcPr>
            <w:tcW w:w="7105" w:type="dxa"/>
            <w:tcBorders>
              <w:top w:val="single" w:sz="4" w:space="0" w:color="auto"/>
              <w:left w:val="single" w:sz="4" w:space="0" w:color="auto"/>
              <w:bottom w:val="single" w:sz="4" w:space="0" w:color="auto"/>
              <w:right w:val="single" w:sz="4" w:space="0" w:color="auto"/>
            </w:tcBorders>
          </w:tcPr>
          <w:p w14:paraId="6C9977B7" w14:textId="77777777" w:rsidR="008F49B2" w:rsidRPr="002576B3" w:rsidRDefault="008F49B2" w:rsidP="00C74C85">
            <w:pPr>
              <w:pStyle w:val="tablesyntax"/>
              <w:keepNext w:val="0"/>
              <w:keepLines w:val="0"/>
              <w:spacing w:before="60" w:after="60"/>
              <w:rPr>
                <w:rFonts w:ascii="Times New Roman" w:hAnsi="Times New Roman"/>
                <w:b/>
                <w:bCs/>
                <w:noProof/>
                <w:sz w:val="22"/>
                <w:szCs w:val="26"/>
                <w:lang w:val="en-CA"/>
              </w:rPr>
            </w:pPr>
            <w:r w:rsidRPr="002576B3">
              <w:rPr>
                <w:rFonts w:ascii="Times New Roman" w:hAnsi="Times New Roman"/>
                <w:b/>
                <w:bCs/>
                <w:noProof/>
                <w:sz w:val="22"/>
                <w:szCs w:val="26"/>
                <w:lang w:val="en-CA"/>
              </w:rPr>
              <w:t>…</w:t>
            </w:r>
          </w:p>
        </w:tc>
        <w:tc>
          <w:tcPr>
            <w:tcW w:w="1972" w:type="dxa"/>
            <w:tcBorders>
              <w:top w:val="single" w:sz="4" w:space="0" w:color="auto"/>
              <w:left w:val="single" w:sz="4" w:space="0" w:color="auto"/>
              <w:bottom w:val="single" w:sz="4" w:space="0" w:color="auto"/>
              <w:right w:val="single" w:sz="4" w:space="0" w:color="auto"/>
            </w:tcBorders>
          </w:tcPr>
          <w:p w14:paraId="56929F11" w14:textId="77777777" w:rsidR="008F49B2" w:rsidRPr="002576B3" w:rsidRDefault="008F49B2" w:rsidP="00C74C85">
            <w:pPr>
              <w:pStyle w:val="tablecell"/>
              <w:keepNext w:val="0"/>
              <w:keepLines w:val="0"/>
              <w:spacing w:before="20" w:after="40"/>
              <w:jc w:val="center"/>
              <w:rPr>
                <w:noProof/>
                <w:sz w:val="22"/>
                <w:szCs w:val="26"/>
                <w:lang w:val="en-CA"/>
              </w:rPr>
            </w:pPr>
          </w:p>
        </w:tc>
      </w:tr>
    </w:tbl>
    <w:p w14:paraId="11B5D6DA" w14:textId="77777777" w:rsidR="008F49B2" w:rsidRPr="002576B3" w:rsidRDefault="008F49B2" w:rsidP="008F49B2">
      <w:pPr>
        <w:spacing w:line="360" w:lineRule="auto"/>
        <w:rPr>
          <w:szCs w:val="26"/>
        </w:rPr>
      </w:pPr>
      <w:r w:rsidRPr="002576B3">
        <w:rPr>
          <w:szCs w:val="26"/>
        </w:rPr>
        <w:t>Where the semantics may be described as:</w:t>
      </w:r>
    </w:p>
    <w:p w14:paraId="080032B4" w14:textId="77777777" w:rsidR="008F49B2" w:rsidRPr="002576B3" w:rsidRDefault="008F49B2" w:rsidP="008F49B2">
      <w:pPr>
        <w:rPr>
          <w:szCs w:val="26"/>
          <w:lang w:val="en-CA"/>
        </w:rPr>
      </w:pPr>
      <w:proofErr w:type="spellStart"/>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0 specifies that the user defined mode for the derivation of the quantization parameters is to be used. </w:t>
      </w:r>
      <w:proofErr w:type="spellStart"/>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1 specifies that the default Table 8-15 as specified in clause 8.7.1 is used to derive the </w:t>
      </w:r>
      <w:proofErr w:type="spellStart"/>
      <w:r w:rsidRPr="002576B3">
        <w:rPr>
          <w:szCs w:val="26"/>
          <w:lang w:val="en-CA"/>
        </w:rPr>
        <w:t>chroma</w:t>
      </w:r>
      <w:proofErr w:type="spellEnd"/>
      <w:r w:rsidRPr="002576B3">
        <w:rPr>
          <w:szCs w:val="26"/>
          <w:lang w:val="en-CA"/>
        </w:rPr>
        <w:t xml:space="preserve"> quantization parameter. If </w:t>
      </w:r>
      <w:proofErr w:type="spellStart"/>
      <w:r w:rsidRPr="002576B3">
        <w:rPr>
          <w:szCs w:val="26"/>
          <w:lang w:val="en-CA"/>
        </w:rPr>
        <w:t>Qp</w:t>
      </w:r>
      <w:r w:rsidRPr="002576B3">
        <w:rPr>
          <w:szCs w:val="26"/>
          <w:vertAlign w:val="subscript"/>
          <w:lang w:val="en-CA"/>
        </w:rPr>
        <w:t>C</w:t>
      </w:r>
      <w:r w:rsidRPr="002576B3">
        <w:rPr>
          <w:szCs w:val="26"/>
          <w:lang w:val="en-CA"/>
        </w:rPr>
        <w:t>_data_default_flag</w:t>
      </w:r>
      <w:proofErr w:type="spellEnd"/>
      <w:r w:rsidRPr="002576B3">
        <w:rPr>
          <w:szCs w:val="26"/>
          <w:lang w:val="en-CA"/>
        </w:rPr>
        <w:t xml:space="preserve"> is not present, it is inferred to be equal to 1. </w:t>
      </w:r>
    </w:p>
    <w:p w14:paraId="0F1B4654" w14:textId="60DA7A76" w:rsidR="00B347A8" w:rsidRPr="002576B3" w:rsidRDefault="006636A2" w:rsidP="00B347A8">
      <w:pPr>
        <w:pStyle w:val="Heading3"/>
        <w:numPr>
          <w:ilvl w:val="0"/>
          <w:numId w:val="0"/>
        </w:numPr>
        <w:ind w:left="1224" w:hanging="1224"/>
        <w:rPr>
          <w:noProof/>
          <w:sz w:val="22"/>
          <w:lang w:val="en-CA"/>
        </w:rPr>
      </w:pPr>
      <w:r w:rsidRPr="002576B3">
        <w:rPr>
          <w:noProof/>
          <w:sz w:val="22"/>
          <w:lang w:val="en-CA"/>
        </w:rPr>
        <w:lastRenderedPageBreak/>
        <w:t xml:space="preserve">8.7.1 </w:t>
      </w:r>
      <w:r w:rsidR="00B347A8" w:rsidRPr="002576B3">
        <w:rPr>
          <w:noProof/>
          <w:sz w:val="22"/>
          <w:lang w:val="en-CA"/>
        </w:rPr>
        <w:t>Derivation process for quantization parameters</w:t>
      </w:r>
    </w:p>
    <w:p w14:paraId="2465B3F2" w14:textId="77777777" w:rsidR="00B347A8" w:rsidRPr="002576B3" w:rsidRDefault="00B347A8" w:rsidP="00B347A8">
      <w:pPr>
        <w:rPr>
          <w:noProof/>
          <w:szCs w:val="26"/>
          <w:lang w:val="en-CA"/>
        </w:rPr>
      </w:pPr>
      <w:r w:rsidRPr="002576B3">
        <w:rPr>
          <w:noProof/>
          <w:szCs w:val="26"/>
          <w:lang w:val="en-CA"/>
        </w:rPr>
        <w:t>Inputs to this process are:</w:t>
      </w:r>
    </w:p>
    <w:p w14:paraId="6CB523ED"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luma location ( xCb, yCb ) specifying the top-left luma sample of the current coding block relative to the top-left luma sample of the current picture,</w:t>
      </w:r>
    </w:p>
    <w:p w14:paraId="7C303334"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variable cbWidth specifying the width of the current coding block in luma samples,</w:t>
      </w:r>
    </w:p>
    <w:p w14:paraId="602958AF"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variable cbHeight specifying the height of the current coding block in luma samples,</w:t>
      </w:r>
    </w:p>
    <w:p w14:paraId="2D3C2916" w14:textId="77777777" w:rsidR="00B347A8" w:rsidRPr="002576B3" w:rsidRDefault="00B347A8" w:rsidP="00B347A8">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Cs w:val="26"/>
          <w:lang w:val="en-CA"/>
        </w:rPr>
      </w:pPr>
      <w:r w:rsidRPr="002576B3">
        <w:rPr>
          <w:noProof/>
          <w:szCs w:val="26"/>
          <w:lang w:val="en-CA"/>
        </w:rPr>
        <w:t>a variable treeType specifying whether a single tree (SINGLE_TREE) or a dual tree is used to partition the CTUs and, when a dual tree is used, whether the luma (DUAL_TREE_LUMA) or chroma components (DUAL_TREE_CHROMA) are currently processed.</w:t>
      </w:r>
    </w:p>
    <w:p w14:paraId="7800FFF7" w14:textId="77777777" w:rsidR="00B347A8" w:rsidRPr="002576B3" w:rsidRDefault="00B347A8" w:rsidP="00B347A8">
      <w:pPr>
        <w:rPr>
          <w:noProof/>
          <w:szCs w:val="26"/>
          <w:lang w:val="en-CA"/>
        </w:rPr>
      </w:pPr>
      <w:r w:rsidRPr="002576B3">
        <w:rPr>
          <w:noProof/>
          <w:szCs w:val="26"/>
          <w:lang w:val="en-CA"/>
        </w:rPr>
        <w:t xml:space="preserve">In this process, the 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rFonts w:hint="eastAsia"/>
          <w:noProof/>
          <w:szCs w:val="26"/>
          <w:lang w:val="en-CA"/>
        </w:rPr>
        <w:t xml:space="preserve"> and the chroma quantization parameters Qp</w:t>
      </w:r>
      <w:r w:rsidRPr="002576B3">
        <w:rPr>
          <w:rFonts w:hint="eastAsia"/>
          <w:noProof/>
          <w:szCs w:val="26"/>
          <w:lang w:val="en-CA"/>
        </w:rPr>
        <w:t>′</w:t>
      </w:r>
      <w:r w:rsidRPr="002576B3">
        <w:rPr>
          <w:noProof/>
          <w:szCs w:val="26"/>
          <w:vertAlign w:val="subscript"/>
          <w:lang w:val="en-CA"/>
        </w:rPr>
        <w:t>Cb</w:t>
      </w:r>
      <w:r w:rsidRPr="002576B3">
        <w:rPr>
          <w:rFonts w:hint="eastAsia"/>
          <w:noProof/>
          <w:szCs w:val="26"/>
          <w:lang w:val="en-CA"/>
        </w:rPr>
        <w:t xml:space="preserve"> and Qp</w:t>
      </w:r>
      <w:r w:rsidRPr="002576B3">
        <w:rPr>
          <w:rFonts w:hint="eastAsia"/>
          <w:noProof/>
          <w:szCs w:val="26"/>
          <w:lang w:val="en-CA"/>
        </w:rPr>
        <w:t>′</w:t>
      </w:r>
      <w:r w:rsidRPr="002576B3">
        <w:rPr>
          <w:noProof/>
          <w:szCs w:val="26"/>
          <w:vertAlign w:val="subscript"/>
          <w:lang w:val="en-CA"/>
        </w:rPr>
        <w:t>Cr</w:t>
      </w:r>
      <w:r w:rsidRPr="002576B3">
        <w:rPr>
          <w:noProof/>
          <w:szCs w:val="26"/>
          <w:lang w:val="en-CA"/>
        </w:rPr>
        <w:t xml:space="preserve"> are derived.</w:t>
      </w:r>
    </w:p>
    <w:p w14:paraId="596891CD" w14:textId="77777777" w:rsidR="00B347A8" w:rsidRPr="002576B3" w:rsidRDefault="00B347A8" w:rsidP="00B347A8">
      <w:pPr>
        <w:rPr>
          <w:noProof/>
          <w:szCs w:val="26"/>
          <w:lang w:val="en-CA"/>
        </w:rPr>
      </w:pPr>
      <w:r w:rsidRPr="002576B3">
        <w:rPr>
          <w:noProof/>
          <w:szCs w:val="26"/>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1BAE550B" w14:textId="77777777" w:rsidR="00B347A8" w:rsidRPr="002576B3" w:rsidRDefault="00B347A8" w:rsidP="00B347A8">
      <w:pPr>
        <w:pStyle w:val="Note1"/>
        <w:ind w:left="220" w:right="220"/>
        <w:rPr>
          <w:noProof/>
          <w:sz w:val="22"/>
          <w:szCs w:val="26"/>
          <w:lang w:val="en-CA" w:eastAsia="ko-KR"/>
        </w:rPr>
      </w:pPr>
      <w:r w:rsidRPr="002576B3">
        <w:rPr>
          <w:noProof/>
          <w:sz w:val="22"/>
          <w:szCs w:val="26"/>
          <w:lang w:val="en-CA"/>
        </w:rPr>
        <w:t>NOTE – </w:t>
      </w:r>
      <w:r w:rsidRPr="002576B3">
        <w:rPr>
          <w:rFonts w:eastAsia="Malgun Gothic"/>
          <w:noProof/>
          <w:sz w:val="22"/>
          <w:szCs w:val="26"/>
          <w:lang w:val="en-CA" w:eastAsia="ko-KR"/>
        </w:rPr>
        <w:t xml:space="preserve">: The current quantization group is a rectangluar region </w:t>
      </w:r>
      <w:r w:rsidRPr="002576B3">
        <w:rPr>
          <w:noProof/>
          <w:sz w:val="22"/>
          <w:szCs w:val="26"/>
          <w:lang w:val="en-CA"/>
        </w:rPr>
        <w:t>inside a coding tree block that shares the same qP</w:t>
      </w:r>
      <w:r w:rsidRPr="002576B3">
        <w:rPr>
          <w:noProof/>
          <w:sz w:val="22"/>
          <w:szCs w:val="26"/>
          <w:vertAlign w:val="subscript"/>
          <w:lang w:val="en-CA"/>
        </w:rPr>
        <w:t>Y_PRED</w:t>
      </w:r>
      <w:r w:rsidRPr="002576B3">
        <w:rPr>
          <w:rFonts w:eastAsia="Malgun Gothic"/>
          <w:noProof/>
          <w:sz w:val="22"/>
          <w:szCs w:val="26"/>
          <w:lang w:val="en-CA" w:eastAsia="ko-KR"/>
        </w:rPr>
        <w:t>. Its width and height are equal to the width and height of the coding tree node of which the top-left luma sample position is assigned to the variables CuQgTopLeftX and CuQgTopLeftY</w:t>
      </w:r>
      <w:r w:rsidRPr="002576B3">
        <w:rPr>
          <w:noProof/>
          <w:sz w:val="22"/>
          <w:szCs w:val="26"/>
          <w:lang w:val="en-CA"/>
        </w:rPr>
        <w:t>.</w:t>
      </w:r>
    </w:p>
    <w:p w14:paraId="0A014C3C" w14:textId="77777777" w:rsidR="00B347A8" w:rsidRPr="002576B3" w:rsidRDefault="00B347A8" w:rsidP="00B347A8">
      <w:pPr>
        <w:tabs>
          <w:tab w:val="left" w:pos="284"/>
        </w:tabs>
        <w:rPr>
          <w:noProof/>
          <w:szCs w:val="26"/>
          <w:lang w:val="en-CA" w:eastAsia="ja-JP"/>
        </w:rPr>
      </w:pPr>
      <w:r w:rsidRPr="002576B3">
        <w:rPr>
          <w:noProof/>
          <w:szCs w:val="26"/>
          <w:lang w:val="en-CA"/>
        </w:rPr>
        <w:t>When treeType is equal to SINGLE_TREE or DUAL_TREE_LUMA, the predict</w:t>
      </w:r>
      <w:r w:rsidRPr="002576B3">
        <w:rPr>
          <w:noProof/>
          <w:szCs w:val="26"/>
          <w:lang w:val="en-CA" w:eastAsia="ja-JP"/>
        </w:rPr>
        <w:t>ed</w:t>
      </w:r>
      <w:r w:rsidRPr="002576B3">
        <w:rPr>
          <w:noProof/>
          <w:szCs w:val="26"/>
          <w:lang w:val="en-CA"/>
        </w:rPr>
        <w:t xml:space="preserve"> </w:t>
      </w:r>
      <w:r w:rsidRPr="002576B3">
        <w:rPr>
          <w:noProof/>
          <w:szCs w:val="26"/>
          <w:lang w:val="en-CA" w:eastAsia="ja-JP"/>
        </w:rPr>
        <w:t xml:space="preserve">luma </w:t>
      </w:r>
      <w:r w:rsidRPr="002576B3">
        <w:rPr>
          <w:noProof/>
          <w:szCs w:val="26"/>
          <w:lang w:val="en-CA"/>
        </w:rPr>
        <w:t>quantization parameter qP</w:t>
      </w:r>
      <w:r w:rsidRPr="002576B3">
        <w:rPr>
          <w:noProof/>
          <w:szCs w:val="26"/>
          <w:vertAlign w:val="subscript"/>
          <w:lang w:val="en-CA"/>
        </w:rPr>
        <w:t>Y_PRE</w:t>
      </w:r>
      <w:r w:rsidRPr="002576B3">
        <w:rPr>
          <w:noProof/>
          <w:szCs w:val="26"/>
          <w:vertAlign w:val="subscript"/>
          <w:lang w:val="en-CA" w:eastAsia="ja-JP"/>
        </w:rPr>
        <w:t>D</w:t>
      </w:r>
      <w:r w:rsidRPr="002576B3">
        <w:rPr>
          <w:noProof/>
          <w:szCs w:val="26"/>
          <w:lang w:val="en-CA"/>
        </w:rPr>
        <w:t xml:space="preserve"> is derived by</w:t>
      </w:r>
      <w:r w:rsidRPr="002576B3">
        <w:rPr>
          <w:noProof/>
          <w:szCs w:val="26"/>
          <w:lang w:val="en-CA" w:eastAsia="ja-JP"/>
        </w:rPr>
        <w:t xml:space="preserve"> </w:t>
      </w:r>
      <w:r w:rsidRPr="002576B3">
        <w:rPr>
          <w:noProof/>
          <w:szCs w:val="26"/>
          <w:lang w:val="en-CA"/>
        </w:rPr>
        <w:t>the following ordered steps:</w:t>
      </w:r>
    </w:p>
    <w:p w14:paraId="6ED646FA"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variable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is derived as follows:</w:t>
      </w:r>
    </w:p>
    <w:p w14:paraId="2D6DD2F7"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If </w:t>
      </w:r>
      <w:r w:rsidRPr="002576B3">
        <w:rPr>
          <w:noProof/>
          <w:szCs w:val="26"/>
          <w:lang w:val="en-CA"/>
        </w:rPr>
        <w:t>one or more of the following conditions are true, qP</w:t>
      </w:r>
      <w:r w:rsidRPr="002576B3">
        <w:rPr>
          <w:noProof/>
          <w:szCs w:val="26"/>
          <w:vertAlign w:val="subscript"/>
          <w:lang w:val="en-CA"/>
        </w:rPr>
        <w:t>Y_PREV</w:t>
      </w:r>
      <w:r w:rsidRPr="002576B3">
        <w:rPr>
          <w:noProof/>
          <w:szCs w:val="26"/>
          <w:lang w:val="en-CA"/>
        </w:rPr>
        <w:t xml:space="preserve"> is set equal to SliceQp</w:t>
      </w:r>
      <w:r w:rsidRPr="002576B3">
        <w:rPr>
          <w:noProof/>
          <w:szCs w:val="26"/>
          <w:vertAlign w:val="subscript"/>
          <w:lang w:val="en-CA"/>
        </w:rPr>
        <w:t>Y</w:t>
      </w:r>
      <w:r w:rsidRPr="002576B3">
        <w:rPr>
          <w:noProof/>
          <w:szCs w:val="26"/>
          <w:lang w:val="en-CA"/>
        </w:rPr>
        <w:t>:</w:t>
      </w:r>
    </w:p>
    <w:p w14:paraId="6943282B" w14:textId="77777777" w:rsidR="00B347A8" w:rsidRPr="002576B3" w:rsidRDefault="00B347A8" w:rsidP="00B347A8">
      <w:pPr>
        <w:tabs>
          <w:tab w:val="left" w:pos="1260"/>
        </w:tabs>
        <w:ind w:left="1274" w:hanging="284"/>
        <w:rPr>
          <w:noProof/>
          <w:szCs w:val="26"/>
          <w:lang w:val="en-CA" w:eastAsia="ja-JP"/>
        </w:rPr>
      </w:pPr>
      <w:r w:rsidRPr="002576B3">
        <w:rPr>
          <w:noProof/>
          <w:szCs w:val="26"/>
          <w:lang w:val="en-CA"/>
        </w:rPr>
        <w:t>–</w:t>
      </w:r>
      <w:r w:rsidRPr="002576B3">
        <w:rPr>
          <w:noProof/>
          <w:szCs w:val="26"/>
          <w:lang w:val="en-CA"/>
        </w:rPr>
        <w:tab/>
      </w:r>
      <w:r w:rsidRPr="002576B3">
        <w:rPr>
          <w:noProof/>
          <w:szCs w:val="26"/>
          <w:lang w:val="en-CA" w:eastAsia="ja-JP"/>
        </w:rPr>
        <w:t>The current quantization group is the first quantization group in a slice.</w:t>
      </w:r>
    </w:p>
    <w:p w14:paraId="5068DCAD" w14:textId="77777777" w:rsidR="00B347A8" w:rsidRPr="002576B3" w:rsidRDefault="00B347A8" w:rsidP="00B347A8">
      <w:pPr>
        <w:tabs>
          <w:tab w:val="left" w:pos="1260"/>
        </w:tabs>
        <w:ind w:left="1274" w:hanging="284"/>
        <w:rPr>
          <w:noProof/>
          <w:szCs w:val="26"/>
          <w:lang w:val="en-CA" w:eastAsia="ja-JP"/>
        </w:rPr>
      </w:pPr>
      <w:r w:rsidRPr="002576B3">
        <w:rPr>
          <w:noProof/>
          <w:szCs w:val="26"/>
          <w:lang w:val="en-CA" w:eastAsia="ja-JP"/>
        </w:rPr>
        <w:t>–</w:t>
      </w:r>
      <w:r w:rsidRPr="002576B3">
        <w:rPr>
          <w:noProof/>
          <w:szCs w:val="26"/>
          <w:lang w:val="en-CA" w:eastAsia="ja-JP"/>
        </w:rPr>
        <w:tab/>
        <w:t>The current quantization group is the first quantization group in a brick.</w:t>
      </w:r>
    </w:p>
    <w:p w14:paraId="61E6B7A1"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w:t>
      </w:r>
      <w:r w:rsidRPr="002576B3">
        <w:rPr>
          <w:noProof/>
          <w:szCs w:val="26"/>
          <w:lang w:val="en-CA" w:eastAsia="ja-JP"/>
        </w:rPr>
        <w:t xml:space="preserve">is set   </w:t>
      </w:r>
    </w:p>
    <w:p w14:paraId="6B1F9312"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availability derivation process for a block as specified in clause 6.4.X [Ed. (BB): Neighbouring blocks availability checking process tbd] is invoked with the location ( xCurr, yCurr ) set equal to ( xCb, yCb ) and the neighbouring location ( xNbY, yNbY ) set equal to ( xQg − 1, yQg ) as inputs, and the output is assigned to availableA. The variable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derived as follows:</w:t>
      </w:r>
    </w:p>
    <w:p w14:paraId="355A15D9"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xml:space="preserv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p>
    <w:p w14:paraId="5C04E67E"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availableA</w:t>
      </w:r>
      <w:r w:rsidRPr="002576B3" w:rsidDel="00E33169">
        <w:rPr>
          <w:noProof/>
          <w:szCs w:val="26"/>
          <w:lang w:val="en-CA"/>
        </w:rPr>
        <w:t xml:space="preserve"> </w:t>
      </w:r>
      <w:r w:rsidRPr="002576B3">
        <w:rPr>
          <w:noProof/>
          <w:szCs w:val="26"/>
          <w:lang w:val="en-CA"/>
        </w:rPr>
        <w:t>is equal to FALSE.</w:t>
      </w:r>
    </w:p>
    <w:p w14:paraId="430B669C"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 xml:space="preserve">the CTB address ctbAddrA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− 1, yQg ) is not equal to CtbAddrInBs, where ctbAddrA is derived as follows:</w:t>
      </w:r>
    </w:p>
    <w:p w14:paraId="276C4BA9" w14:textId="77777777" w:rsidR="00B347A8" w:rsidRPr="002576B3" w:rsidRDefault="00B347A8" w:rsidP="00B347A8">
      <w:pPr>
        <w:pStyle w:val="Equation"/>
        <w:tabs>
          <w:tab w:val="clear" w:pos="794"/>
          <w:tab w:val="clear" w:pos="1588"/>
          <w:tab w:val="left" w:pos="1134"/>
          <w:tab w:val="left" w:pos="1418"/>
        </w:tabs>
        <w:ind w:left="1276"/>
        <w:rPr>
          <w:noProof/>
          <w:sz w:val="22"/>
          <w:szCs w:val="26"/>
          <w:lang w:val="en-CA" w:eastAsia="ko-KR"/>
        </w:rPr>
      </w:pPr>
      <w:r w:rsidRPr="002576B3">
        <w:rPr>
          <w:noProof/>
          <w:sz w:val="22"/>
          <w:szCs w:val="26"/>
          <w:lang w:val="en-CA" w:eastAsia="ko-KR"/>
        </w:rPr>
        <w:t>xTmp = ( </w:t>
      </w:r>
      <w:r w:rsidRPr="002576B3">
        <w:rPr>
          <w:rFonts w:eastAsia="PMingLiU"/>
          <w:noProof/>
          <w:sz w:val="22"/>
          <w:szCs w:val="26"/>
          <w:lang w:val="en-CA" w:eastAsia="zh-TW"/>
        </w:rPr>
        <w:t>xQg − 1 ) </w:t>
      </w:r>
      <w:r w:rsidRPr="002576B3">
        <w:rPr>
          <w:noProof/>
          <w:sz w:val="22"/>
          <w:szCs w:val="26"/>
          <w:lang w:val="en-CA" w:eastAsia="ko-KR"/>
        </w:rPr>
        <w:t> &gt;&gt;  </w:t>
      </w:r>
      <w:r w:rsidRPr="002576B3">
        <w:rPr>
          <w:noProof/>
          <w:sz w:val="22"/>
          <w:szCs w:val="26"/>
          <w:lang w:val="en-CA"/>
        </w:rPr>
        <w:t>MinTbLog2SizeY</w:t>
      </w:r>
      <w:r w:rsidRPr="002576B3">
        <w:rPr>
          <w:noProof/>
          <w:sz w:val="22"/>
          <w:szCs w:val="26"/>
          <w:lang w:val="en-CA" w:eastAsia="ko-KR"/>
        </w:rPr>
        <w:br/>
        <w:t>yTmp = yQg  &gt;&gt;  MinTbLog2SizeY</w:t>
      </w:r>
      <w:r w:rsidRPr="002576B3">
        <w:rPr>
          <w:noProof/>
          <w:sz w:val="22"/>
          <w:szCs w:val="26"/>
          <w:lang w:val="en-CA" w:eastAsia="ko-KR"/>
        </w:rPr>
        <w:br/>
        <w:t xml:space="preserve">minTbAddrA = </w:t>
      </w:r>
      <w:r w:rsidRPr="002576B3">
        <w:rPr>
          <w:rFonts w:eastAsia="PMingLiU"/>
          <w:noProof/>
          <w:sz w:val="22"/>
          <w:szCs w:val="26"/>
          <w:lang w:val="en-CA" w:eastAsia="zh-TW"/>
        </w:rPr>
        <w:t>MinTbAddrZs[ xTmp</w:t>
      </w:r>
      <w:r w:rsidRPr="002576B3">
        <w:rPr>
          <w:noProof/>
          <w:sz w:val="22"/>
          <w:szCs w:val="26"/>
          <w:lang w:val="en-CA" w:eastAsia="ko-KR"/>
        </w:rPr>
        <w:t> ][ yTmp </w:t>
      </w:r>
      <w:r w:rsidRPr="002576B3">
        <w:rPr>
          <w:rFonts w:eastAsia="PMingLiU"/>
          <w:noProof/>
          <w:sz w:val="22"/>
          <w:szCs w:val="26"/>
          <w:lang w:val="en-CA" w:eastAsia="zh-TW"/>
        </w:rPr>
        <w:t>]</w:t>
      </w:r>
      <w:r w:rsidRPr="002576B3">
        <w:rPr>
          <w:noProof/>
          <w:sz w:val="22"/>
          <w:szCs w:val="26"/>
          <w:lang w:val="en-CA" w:eastAsia="ko-KR"/>
        </w:rPr>
        <w:br/>
        <w:t>ctbAddrA = minTbAddrA  &gt;&gt;  ( 2  * ( CtbLog2SizeY − MinTbLog2SizeY ) )</w:t>
      </w:r>
      <w:r w:rsidRPr="002576B3">
        <w:rPr>
          <w:noProof/>
          <w:sz w:val="22"/>
          <w:szCs w:val="26"/>
          <w:lang w:val="en-CA" w:eastAsia="ko-KR"/>
        </w:rPr>
        <w:tab/>
      </w:r>
    </w:p>
    <w:p w14:paraId="009F55D6"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− 1, yQg ).</w:t>
      </w:r>
    </w:p>
    <w:p w14:paraId="7BAC9222"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 xml:space="preserve">The availability derivation process for a block as specified in clause 6.4.X [Ed. (BB): Neighbouring blocks availability checking process tbd] is invoked with the location ( xCurr, yCurr ) set equal to ( xCb, yCb ) and the neighbouring location ( xNbY, yNbY ) set equal </w:t>
      </w:r>
      <w:r w:rsidRPr="002576B3">
        <w:rPr>
          <w:noProof/>
          <w:szCs w:val="26"/>
          <w:lang w:val="en-CA"/>
        </w:rPr>
        <w:lastRenderedPageBreak/>
        <w:t>to ( xQg, yQg − 1 ) as inputs, and the output is assigned to availableB. The variable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derived as follows:</w:t>
      </w:r>
    </w:p>
    <w:p w14:paraId="266F26AE"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p>
    <w:p w14:paraId="112B97B0" w14:textId="77777777" w:rsidR="00B347A8" w:rsidRPr="002576B3" w:rsidRDefault="00B347A8" w:rsidP="00B347A8">
      <w:pPr>
        <w:tabs>
          <w:tab w:val="left" w:pos="1260"/>
        </w:tabs>
        <w:ind w:left="1274" w:hanging="284"/>
        <w:rPr>
          <w:noProof/>
          <w:szCs w:val="26"/>
          <w:lang w:val="en-CA"/>
        </w:rPr>
      </w:pPr>
      <w:r w:rsidRPr="002576B3">
        <w:rPr>
          <w:noProof/>
          <w:szCs w:val="26"/>
          <w:lang w:val="en-CA"/>
        </w:rPr>
        <w:t>–</w:t>
      </w:r>
      <w:r w:rsidRPr="002576B3">
        <w:rPr>
          <w:noProof/>
          <w:szCs w:val="26"/>
          <w:lang w:val="en-CA"/>
        </w:rPr>
        <w:tab/>
        <w:t>availableB</w:t>
      </w:r>
      <w:r w:rsidRPr="002576B3" w:rsidDel="00E33169">
        <w:rPr>
          <w:noProof/>
          <w:szCs w:val="26"/>
          <w:lang w:val="en-CA"/>
        </w:rPr>
        <w:t xml:space="preserve"> </w:t>
      </w:r>
      <w:r w:rsidRPr="002576B3">
        <w:rPr>
          <w:noProof/>
          <w:szCs w:val="26"/>
          <w:lang w:val="en-CA"/>
        </w:rPr>
        <w:t>is equal to FALSE.</w:t>
      </w:r>
    </w:p>
    <w:p w14:paraId="5066F070" w14:textId="77777777" w:rsidR="00B347A8" w:rsidRPr="002576B3" w:rsidRDefault="00B347A8" w:rsidP="00B347A8">
      <w:pPr>
        <w:keepNext/>
        <w:tabs>
          <w:tab w:val="left" w:pos="1260"/>
        </w:tabs>
        <w:ind w:left="1276" w:hanging="284"/>
        <w:rPr>
          <w:noProof/>
          <w:szCs w:val="26"/>
          <w:lang w:val="en-CA"/>
        </w:rPr>
      </w:pPr>
      <w:r w:rsidRPr="002576B3">
        <w:rPr>
          <w:noProof/>
          <w:szCs w:val="26"/>
          <w:lang w:val="en-CA"/>
        </w:rPr>
        <w:t>–</w:t>
      </w:r>
      <w:r w:rsidRPr="002576B3">
        <w:rPr>
          <w:noProof/>
          <w:szCs w:val="26"/>
          <w:lang w:val="en-CA"/>
        </w:rPr>
        <w:tab/>
        <w:t xml:space="preserve">the CTB address ctbAddrB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yQg</w:t>
      </w:r>
      <w:r w:rsidRPr="002576B3">
        <w:rPr>
          <w:rFonts w:eastAsia="PMingLiU"/>
          <w:noProof/>
          <w:szCs w:val="26"/>
          <w:lang w:val="en-CA" w:eastAsia="zh-TW"/>
        </w:rPr>
        <w:t> − 1</w:t>
      </w:r>
      <w:r w:rsidRPr="002576B3">
        <w:rPr>
          <w:noProof/>
          <w:szCs w:val="26"/>
          <w:lang w:val="en-CA"/>
        </w:rPr>
        <w:t> ) is not equal to CtbAddrInBs, where ctbAddrB is derived as follows:</w:t>
      </w:r>
    </w:p>
    <w:p w14:paraId="1822C6B1" w14:textId="77777777" w:rsidR="00B347A8" w:rsidRPr="002576B3" w:rsidRDefault="00B347A8" w:rsidP="00B347A8">
      <w:pPr>
        <w:pStyle w:val="Equation"/>
        <w:tabs>
          <w:tab w:val="clear" w:pos="794"/>
          <w:tab w:val="clear" w:pos="1588"/>
          <w:tab w:val="left" w:pos="1134"/>
          <w:tab w:val="left" w:pos="1418"/>
        </w:tabs>
        <w:ind w:left="1276"/>
        <w:rPr>
          <w:noProof/>
          <w:sz w:val="22"/>
          <w:szCs w:val="26"/>
          <w:lang w:val="en-CA" w:eastAsia="ko-KR"/>
        </w:rPr>
      </w:pPr>
      <w:r w:rsidRPr="002576B3">
        <w:rPr>
          <w:noProof/>
          <w:sz w:val="22"/>
          <w:szCs w:val="26"/>
          <w:lang w:val="en-CA" w:eastAsia="ko-KR"/>
        </w:rPr>
        <w:t xml:space="preserve">xTmp = </w:t>
      </w:r>
      <w:r w:rsidRPr="002576B3">
        <w:rPr>
          <w:rFonts w:eastAsia="PMingLiU"/>
          <w:noProof/>
          <w:sz w:val="22"/>
          <w:szCs w:val="26"/>
          <w:lang w:val="en-CA" w:eastAsia="zh-TW"/>
        </w:rPr>
        <w:t>xQg </w:t>
      </w:r>
      <w:r w:rsidRPr="002576B3">
        <w:rPr>
          <w:noProof/>
          <w:sz w:val="22"/>
          <w:szCs w:val="26"/>
          <w:lang w:val="en-CA" w:eastAsia="ko-KR"/>
        </w:rPr>
        <w:t> &gt;&gt;  MinTbLog2SizeY</w:t>
      </w:r>
      <w:r w:rsidRPr="002576B3">
        <w:rPr>
          <w:noProof/>
          <w:sz w:val="22"/>
          <w:szCs w:val="26"/>
          <w:lang w:val="en-CA" w:eastAsia="ko-KR"/>
        </w:rPr>
        <w:br/>
        <w:t>yTmp = ( yQg</w:t>
      </w:r>
      <w:r w:rsidRPr="002576B3">
        <w:rPr>
          <w:rFonts w:eastAsia="PMingLiU"/>
          <w:noProof/>
          <w:sz w:val="22"/>
          <w:szCs w:val="26"/>
          <w:lang w:val="en-CA" w:eastAsia="zh-TW"/>
        </w:rPr>
        <w:t> − 1 )</w:t>
      </w:r>
      <w:r w:rsidRPr="002576B3">
        <w:rPr>
          <w:noProof/>
          <w:sz w:val="22"/>
          <w:szCs w:val="26"/>
          <w:lang w:val="en-CA" w:eastAsia="ko-KR"/>
        </w:rPr>
        <w:t>  &gt;&gt;  MinTbLog2SizeY</w:t>
      </w:r>
      <w:r w:rsidRPr="002576B3">
        <w:rPr>
          <w:noProof/>
          <w:sz w:val="22"/>
          <w:szCs w:val="26"/>
          <w:lang w:val="en-CA" w:eastAsia="ko-KR"/>
        </w:rPr>
        <w:br/>
        <w:t xml:space="preserve">minTbAddrB = </w:t>
      </w:r>
      <w:r w:rsidRPr="002576B3">
        <w:rPr>
          <w:rFonts w:eastAsia="PMingLiU"/>
          <w:noProof/>
          <w:sz w:val="22"/>
          <w:szCs w:val="26"/>
          <w:lang w:val="en-CA" w:eastAsia="zh-TW"/>
        </w:rPr>
        <w:t>MinTbAddrZs[ xTmp ][ yTmp ]</w:t>
      </w:r>
      <w:r w:rsidRPr="002576B3">
        <w:rPr>
          <w:noProof/>
          <w:sz w:val="22"/>
          <w:szCs w:val="26"/>
          <w:lang w:val="en-CA" w:eastAsia="ko-KR"/>
        </w:rPr>
        <w:br/>
        <w:t>ctbAddrB = minTbAddrB  &gt;&gt;  ( 2 * ( CtbLog2SizeY − MinTbLog2SizeY ) )</w:t>
      </w:r>
      <w:r w:rsidRPr="002576B3">
        <w:rPr>
          <w:noProof/>
          <w:sz w:val="22"/>
          <w:szCs w:val="26"/>
          <w:lang w:val="en-CA" w:eastAsia="ko-KR"/>
        </w:rPr>
        <w:tab/>
      </w:r>
      <w:r w:rsidRPr="002576B3">
        <w:rPr>
          <w:noProof/>
          <w:sz w:val="22"/>
          <w:szCs w:val="26"/>
          <w:lang w:val="en-CA"/>
        </w:rPr>
        <w:t>(</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Equation \* ARABIC \s 1 </w:instrText>
      </w:r>
      <w:r w:rsidRPr="002576B3">
        <w:rPr>
          <w:noProof/>
          <w:sz w:val="22"/>
          <w:szCs w:val="26"/>
          <w:lang w:val="en-CA"/>
        </w:rPr>
        <w:fldChar w:fldCharType="separate"/>
      </w:r>
      <w:r w:rsidRPr="002576B3">
        <w:rPr>
          <w:noProof/>
          <w:sz w:val="22"/>
          <w:szCs w:val="26"/>
          <w:lang w:val="en-CA"/>
        </w:rPr>
        <w:t>922</w:t>
      </w:r>
      <w:r w:rsidRPr="002576B3">
        <w:rPr>
          <w:noProof/>
          <w:sz w:val="22"/>
          <w:szCs w:val="26"/>
          <w:lang w:val="en-CA"/>
        </w:rPr>
        <w:fldChar w:fldCharType="end"/>
      </w:r>
      <w:r w:rsidRPr="002576B3">
        <w:rPr>
          <w:noProof/>
          <w:sz w:val="22"/>
          <w:szCs w:val="26"/>
          <w:lang w:val="en-CA"/>
        </w:rPr>
        <w:t>)</w:t>
      </w:r>
    </w:p>
    <w:p w14:paraId="092D2B27" w14:textId="77777777" w:rsidR="00B347A8" w:rsidRPr="002576B3" w:rsidRDefault="00B347A8" w:rsidP="00B347A8">
      <w:pPr>
        <w:tabs>
          <w:tab w:val="left" w:pos="990"/>
        </w:tabs>
        <w:ind w:left="990" w:hanging="284"/>
        <w:rPr>
          <w:noProof/>
          <w:szCs w:val="26"/>
          <w:lang w:val="en-CA"/>
        </w:rPr>
      </w:pPr>
      <w:r w:rsidRPr="002576B3">
        <w:rPr>
          <w:noProof/>
          <w:szCs w:val="26"/>
          <w:lang w:val="en-CA" w:eastAsia="ja-JP"/>
        </w:rPr>
        <w:t>–</w:t>
      </w:r>
      <w:r w:rsidRPr="002576B3">
        <w:rPr>
          <w:noProof/>
          <w:szCs w:val="26"/>
          <w:lang w:val="en-CA" w:eastAsia="ja-JP"/>
        </w:rPr>
        <w:tab/>
        <w:t>Otherwise, qP</w:t>
      </w:r>
      <w:r w:rsidRPr="002576B3">
        <w:rPr>
          <w:noProof/>
          <w:szCs w:val="26"/>
          <w:vertAlign w:val="subscript"/>
          <w:lang w:val="en-CA" w:eastAsia="ja-JP"/>
        </w:rPr>
        <w:t>Y</w:t>
      </w:r>
      <w:r w:rsidRPr="002576B3">
        <w:rPr>
          <w:noProof/>
          <w:szCs w:val="26"/>
          <w:vertAlign w:val="subscript"/>
          <w:lang w:val="en-CA"/>
        </w:rPr>
        <w:t>_</w:t>
      </w:r>
      <w:r w:rsidRPr="002576B3">
        <w:rPr>
          <w:noProof/>
          <w:szCs w:val="26"/>
          <w:vertAlign w:val="subscript"/>
          <w:lang w:val="en-CA" w:eastAsia="ja-JP"/>
        </w:rPr>
        <w:t>B</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yQg − 1 ).</w:t>
      </w:r>
    </w:p>
    <w:p w14:paraId="24DD2926" w14:textId="77777777" w:rsidR="00B347A8" w:rsidRPr="002576B3" w:rsidRDefault="00B347A8" w:rsidP="00B347A8">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noProof/>
          <w:szCs w:val="26"/>
          <w:lang w:val="en-CA"/>
        </w:rPr>
      </w:pPr>
      <w:r w:rsidRPr="002576B3">
        <w:rPr>
          <w:noProof/>
          <w:szCs w:val="26"/>
          <w:lang w:val="en-CA"/>
        </w:rPr>
        <w:t>The predicted luma quantization parameter qP</w:t>
      </w:r>
      <w:r w:rsidRPr="002576B3">
        <w:rPr>
          <w:noProof/>
          <w:szCs w:val="26"/>
          <w:vertAlign w:val="subscript"/>
          <w:lang w:val="en-CA"/>
        </w:rPr>
        <w:t>Y_PRED</w:t>
      </w:r>
      <w:r w:rsidRPr="002576B3">
        <w:rPr>
          <w:noProof/>
          <w:szCs w:val="26"/>
          <w:lang w:val="en-CA"/>
        </w:rPr>
        <w:t xml:space="preserve"> is derived as follows:</w:t>
      </w:r>
    </w:p>
    <w:p w14:paraId="53805033"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Cs w:val="26"/>
        </w:rPr>
      </w:pPr>
      <w:r w:rsidRPr="002576B3">
        <w:rPr>
          <w:noProof/>
          <w:szCs w:val="26"/>
          <w:lang w:eastAsia="ja-JP"/>
        </w:rPr>
        <w:t xml:space="preserve">If all the </w:t>
      </w:r>
      <w:r w:rsidRPr="002576B3">
        <w:rPr>
          <w:noProof/>
          <w:szCs w:val="26"/>
          <w:lang w:val="en-CA" w:eastAsia="ja-JP"/>
        </w:rPr>
        <w:t>following</w:t>
      </w:r>
      <w:r w:rsidRPr="002576B3">
        <w:rPr>
          <w:noProof/>
          <w:szCs w:val="26"/>
          <w:lang w:eastAsia="ja-JP"/>
        </w:rPr>
        <w:t xml:space="preserve"> conditions are true, then </w:t>
      </w:r>
      <w:r w:rsidRPr="002576B3">
        <w:rPr>
          <w:noProof/>
          <w:szCs w:val="26"/>
        </w:rPr>
        <w:t>qP</w:t>
      </w:r>
      <w:r w:rsidRPr="002576B3">
        <w:rPr>
          <w:noProof/>
          <w:szCs w:val="26"/>
          <w:vertAlign w:val="subscript"/>
        </w:rPr>
        <w:t>Y_PRED</w:t>
      </w:r>
      <w:r w:rsidRPr="002576B3">
        <w:rPr>
          <w:noProof/>
          <w:szCs w:val="26"/>
        </w:rPr>
        <w:t xml:space="preserve"> is set equal to the luma quantization parameter Qp</w:t>
      </w:r>
      <w:r w:rsidRPr="002576B3">
        <w:rPr>
          <w:noProof/>
          <w:szCs w:val="26"/>
          <w:vertAlign w:val="subscript"/>
        </w:rPr>
        <w:t>Y</w:t>
      </w:r>
      <w:r w:rsidRPr="002576B3">
        <w:rPr>
          <w:noProof/>
          <w:szCs w:val="26"/>
        </w:rPr>
        <w:t xml:space="preserve"> of the coding unit containing the luma coding block covering </w:t>
      </w:r>
      <w:r w:rsidRPr="002576B3">
        <w:rPr>
          <w:noProof/>
          <w:szCs w:val="26"/>
          <w:lang w:val="en-CA"/>
        </w:rPr>
        <w:t>( xQg, yQg − 1 )</w:t>
      </w:r>
      <w:r w:rsidRPr="002576B3">
        <w:rPr>
          <w:noProof/>
          <w:szCs w:val="26"/>
        </w:rPr>
        <w:t>:</w:t>
      </w:r>
    </w:p>
    <w:p w14:paraId="7C91939C"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szCs w:val="26"/>
        </w:rPr>
      </w:pPr>
      <w:proofErr w:type="spellStart"/>
      <w:proofErr w:type="gramStart"/>
      <w:r w:rsidRPr="002576B3">
        <w:rPr>
          <w:szCs w:val="26"/>
        </w:rPr>
        <w:t>availableB</w:t>
      </w:r>
      <w:proofErr w:type="spellEnd"/>
      <w:proofErr w:type="gramEnd"/>
      <w:r w:rsidRPr="002576B3" w:rsidDel="00E33169">
        <w:rPr>
          <w:szCs w:val="26"/>
        </w:rPr>
        <w:t xml:space="preserve"> </w:t>
      </w:r>
      <w:r w:rsidRPr="002576B3">
        <w:rPr>
          <w:szCs w:val="26"/>
        </w:rPr>
        <w:t>is equal to TRUE.</w:t>
      </w:r>
    </w:p>
    <w:p w14:paraId="77D8B4C4"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Cs w:val="26"/>
        </w:rPr>
      </w:pPr>
      <w:r w:rsidRPr="002576B3">
        <w:rPr>
          <w:noProof/>
          <w:szCs w:val="26"/>
        </w:rPr>
        <w:t xml:space="preserve">the current </w:t>
      </w:r>
      <w:r w:rsidRPr="002576B3">
        <w:rPr>
          <w:szCs w:val="26"/>
        </w:rPr>
        <w:t>quantization</w:t>
      </w:r>
      <w:r w:rsidRPr="002576B3">
        <w:rPr>
          <w:noProof/>
          <w:szCs w:val="26"/>
        </w:rPr>
        <w:t xml:space="preserve"> group is the first quantization group in a CTB row within a brick</w:t>
      </w:r>
    </w:p>
    <w:p w14:paraId="4F9BAF06" w14:textId="77777777" w:rsidR="00B347A8" w:rsidRPr="002576B3" w:rsidRDefault="00B347A8" w:rsidP="00B347A8">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Cs w:val="26"/>
        </w:rPr>
      </w:pPr>
      <w:r w:rsidRPr="002576B3">
        <w:rPr>
          <w:noProof/>
          <w:szCs w:val="26"/>
          <w:lang w:eastAsia="ja-JP"/>
        </w:rPr>
        <w:t xml:space="preserve">Otherwise, </w:t>
      </w:r>
      <w:r w:rsidRPr="002576B3">
        <w:rPr>
          <w:noProof/>
          <w:szCs w:val="26"/>
        </w:rPr>
        <w:t>qP</w:t>
      </w:r>
      <w:r w:rsidRPr="002576B3">
        <w:rPr>
          <w:noProof/>
          <w:szCs w:val="26"/>
          <w:vertAlign w:val="subscript"/>
        </w:rPr>
        <w:t>Y_PRED</w:t>
      </w:r>
      <w:r w:rsidRPr="002576B3">
        <w:rPr>
          <w:noProof/>
          <w:szCs w:val="26"/>
        </w:rPr>
        <w:t xml:space="preserve"> is derived as follows:</w:t>
      </w:r>
    </w:p>
    <w:p w14:paraId="229661B5" w14:textId="77777777" w:rsidR="00B347A8" w:rsidRPr="002576B3" w:rsidRDefault="00B347A8" w:rsidP="00B347A8">
      <w:pPr>
        <w:pStyle w:val="Equation"/>
        <w:tabs>
          <w:tab w:val="clear" w:pos="794"/>
          <w:tab w:val="clear" w:pos="1588"/>
          <w:tab w:val="left" w:pos="1134"/>
          <w:tab w:val="left" w:pos="1418"/>
        </w:tabs>
        <w:ind w:left="1260"/>
        <w:rPr>
          <w:noProof/>
          <w:sz w:val="22"/>
          <w:szCs w:val="26"/>
          <w:lang w:val="en-CA" w:eastAsia="ko-KR"/>
        </w:rPr>
      </w:pPr>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PRED</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 </w:t>
      </w:r>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A</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B</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1 )  &gt;&gt;  1</w:t>
      </w:r>
      <w:r w:rsidRPr="002576B3">
        <w:rPr>
          <w:noProof/>
          <w:sz w:val="22"/>
          <w:szCs w:val="26"/>
          <w:lang w:val="en-CA" w:eastAsia="ko-KR"/>
        </w:rPr>
        <w:tab/>
      </w:r>
    </w:p>
    <w:p w14:paraId="7E2F1F23" w14:textId="77777777" w:rsidR="00B347A8" w:rsidRPr="002576B3" w:rsidRDefault="00B347A8" w:rsidP="00B347A8">
      <w:pPr>
        <w:tabs>
          <w:tab w:val="left" w:pos="284"/>
        </w:tabs>
        <w:rPr>
          <w:noProof/>
          <w:szCs w:val="26"/>
          <w:lang w:val="en-CA"/>
        </w:rPr>
      </w:pPr>
      <w:r w:rsidRPr="002576B3">
        <w:rPr>
          <w:noProof/>
          <w:szCs w:val="26"/>
          <w:lang w:val="en-CA"/>
        </w:rPr>
        <w:t>The variable Qp</w:t>
      </w:r>
      <w:r w:rsidRPr="002576B3">
        <w:rPr>
          <w:noProof/>
          <w:szCs w:val="26"/>
          <w:vertAlign w:val="subscript"/>
          <w:lang w:val="en-CA"/>
        </w:rPr>
        <w:t>Y</w:t>
      </w:r>
      <w:r w:rsidRPr="002576B3">
        <w:rPr>
          <w:noProof/>
          <w:szCs w:val="26"/>
          <w:lang w:val="en-CA"/>
        </w:rPr>
        <w:t xml:space="preserve"> is derived as follows:</w:t>
      </w:r>
    </w:p>
    <w:p w14:paraId="70CA7F5E" w14:textId="77777777" w:rsidR="00B347A8" w:rsidRPr="002576B3" w:rsidRDefault="00B347A8" w:rsidP="00B347A8">
      <w:pPr>
        <w:pStyle w:val="Equation"/>
        <w:tabs>
          <w:tab w:val="clear" w:pos="794"/>
          <w:tab w:val="clear" w:pos="1588"/>
          <w:tab w:val="left" w:pos="851"/>
          <w:tab w:val="left" w:pos="1134"/>
          <w:tab w:val="left" w:pos="1418"/>
        </w:tabs>
        <w:ind w:left="562"/>
        <w:rPr>
          <w:noProof/>
          <w:sz w:val="22"/>
          <w:szCs w:val="26"/>
          <w:lang w:val="en-CA" w:eastAsia="ko-KR"/>
        </w:rPr>
      </w:pPr>
      <w:r w:rsidRPr="002576B3">
        <w:rPr>
          <w:noProof/>
          <w:sz w:val="22"/>
          <w:szCs w:val="26"/>
          <w:lang w:val="en-CA" w:eastAsia="ko-KR"/>
        </w:rPr>
        <w:t>Qp</w:t>
      </w:r>
      <w:r w:rsidRPr="002576B3">
        <w:rPr>
          <w:noProof/>
          <w:sz w:val="22"/>
          <w:szCs w:val="26"/>
          <w:vertAlign w:val="subscript"/>
          <w:lang w:val="en-CA" w:eastAsia="ko-KR"/>
        </w:rPr>
        <w:t>Y</w:t>
      </w:r>
      <w:r w:rsidRPr="002576B3">
        <w:rPr>
          <w:noProof/>
          <w:sz w:val="22"/>
          <w:szCs w:val="26"/>
          <w:lang w:val="en-CA" w:eastAsia="ko-KR"/>
        </w:rPr>
        <w:t xml:space="preserve"> = ( ( qP</w:t>
      </w:r>
      <w:r w:rsidRPr="002576B3">
        <w:rPr>
          <w:noProof/>
          <w:sz w:val="22"/>
          <w:szCs w:val="26"/>
          <w:vertAlign w:val="subscript"/>
          <w:lang w:val="en-CA" w:eastAsia="ko-KR"/>
        </w:rPr>
        <w:t>Y_PRE</w:t>
      </w:r>
      <w:r w:rsidRPr="002576B3">
        <w:rPr>
          <w:rFonts w:eastAsia="MS Mincho"/>
          <w:noProof/>
          <w:sz w:val="22"/>
          <w:szCs w:val="26"/>
          <w:vertAlign w:val="subscript"/>
          <w:lang w:val="en-CA" w:eastAsia="ja-JP"/>
        </w:rPr>
        <w:t>D</w:t>
      </w:r>
      <w:r w:rsidRPr="002576B3">
        <w:rPr>
          <w:noProof/>
          <w:sz w:val="22"/>
          <w:szCs w:val="26"/>
          <w:lang w:val="en-CA" w:eastAsia="ko-KR"/>
        </w:rPr>
        <w:t> + CuQpDeltaVal + 64 + 2 * QpBdOffset</w:t>
      </w:r>
      <w:r w:rsidRPr="002576B3">
        <w:rPr>
          <w:noProof/>
          <w:sz w:val="22"/>
          <w:szCs w:val="26"/>
          <w:vertAlign w:val="subscript"/>
          <w:lang w:val="en-CA" w:eastAsia="ko-KR"/>
        </w:rPr>
        <w:t>Y</w:t>
      </w:r>
      <w:r w:rsidRPr="002576B3">
        <w:rPr>
          <w:noProof/>
          <w:sz w:val="22"/>
          <w:szCs w:val="26"/>
          <w:lang w:val="en-CA" w:eastAsia="ko-KR"/>
        </w:rPr>
        <w:t> )%( 64 + QpBdOffset</w:t>
      </w:r>
      <w:r w:rsidRPr="002576B3">
        <w:rPr>
          <w:noProof/>
          <w:sz w:val="22"/>
          <w:szCs w:val="26"/>
          <w:vertAlign w:val="subscript"/>
          <w:lang w:val="en-CA" w:eastAsia="ko-KR"/>
        </w:rPr>
        <w:t>Y</w:t>
      </w:r>
      <w:r w:rsidRPr="002576B3">
        <w:rPr>
          <w:noProof/>
          <w:sz w:val="22"/>
          <w:szCs w:val="26"/>
          <w:lang w:val="en-CA" w:eastAsia="ko-KR"/>
        </w:rPr>
        <w:t> ) ) − QpBdOffset</w:t>
      </w:r>
      <w:r w:rsidRPr="002576B3">
        <w:rPr>
          <w:noProof/>
          <w:sz w:val="22"/>
          <w:szCs w:val="26"/>
          <w:vertAlign w:val="subscript"/>
          <w:lang w:val="en-CA" w:eastAsia="ko-KR"/>
        </w:rPr>
        <w:t>Y</w:t>
      </w:r>
      <w:r w:rsidRPr="002576B3">
        <w:rPr>
          <w:noProof/>
          <w:sz w:val="22"/>
          <w:szCs w:val="26"/>
          <w:lang w:val="en-CA" w:eastAsia="ko-KR"/>
        </w:rPr>
        <w:tab/>
      </w:r>
    </w:p>
    <w:p w14:paraId="23852A84" w14:textId="77777777" w:rsidR="00B347A8" w:rsidRPr="002576B3" w:rsidRDefault="00B347A8" w:rsidP="00B347A8">
      <w:pPr>
        <w:tabs>
          <w:tab w:val="left" w:pos="284"/>
        </w:tabs>
        <w:rPr>
          <w:noProof/>
          <w:szCs w:val="26"/>
          <w:lang w:val="en-CA"/>
        </w:rPr>
      </w:pPr>
      <w:r w:rsidRPr="002576B3">
        <w:rPr>
          <w:noProof/>
          <w:szCs w:val="26"/>
          <w:lang w:val="en-CA"/>
        </w:rPr>
        <w:t xml:space="preserve">The </w:t>
      </w:r>
      <w:r w:rsidRPr="002576B3">
        <w:rPr>
          <w:noProof/>
          <w:szCs w:val="26"/>
          <w:lang w:val="en-CA" w:eastAsia="ja-JP"/>
        </w:rPr>
        <w:t xml:space="preserve">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noProof/>
          <w:szCs w:val="26"/>
          <w:lang w:val="en-CA"/>
        </w:rPr>
        <w:t xml:space="preserve"> is derived as follows:</w:t>
      </w:r>
    </w:p>
    <w:p w14:paraId="46BCDD0C" w14:textId="77777777" w:rsidR="00B347A8" w:rsidRPr="002576B3" w:rsidRDefault="00B347A8" w:rsidP="00B347A8">
      <w:pPr>
        <w:pStyle w:val="Equation"/>
        <w:tabs>
          <w:tab w:val="clear" w:pos="794"/>
          <w:tab w:val="clear" w:pos="1588"/>
          <w:tab w:val="left" w:pos="851"/>
          <w:tab w:val="left" w:pos="1134"/>
          <w:tab w:val="left" w:pos="1418"/>
        </w:tabs>
        <w:ind w:left="562"/>
        <w:rPr>
          <w:noProof/>
          <w:sz w:val="22"/>
          <w:szCs w:val="26"/>
          <w:lang w:val="en-CA" w:eastAsia="ko-KR"/>
        </w:rPr>
      </w:pPr>
      <w:r w:rsidRPr="002576B3">
        <w:rPr>
          <w:rFonts w:hint="eastAsia"/>
          <w:noProof/>
          <w:sz w:val="22"/>
          <w:szCs w:val="26"/>
          <w:lang w:val="en-CA" w:eastAsia="ko-KR"/>
        </w:rPr>
        <w:t>Qp</w:t>
      </w:r>
      <w:r w:rsidRPr="002576B3">
        <w:rPr>
          <w:rFonts w:hint="eastAsia"/>
          <w:noProof/>
          <w:sz w:val="22"/>
          <w:szCs w:val="26"/>
          <w:lang w:val="en-CA" w:eastAsia="ko-KR"/>
        </w:rPr>
        <w:t>′</w:t>
      </w:r>
      <w:r w:rsidRPr="002576B3">
        <w:rPr>
          <w:noProof/>
          <w:sz w:val="22"/>
          <w:szCs w:val="26"/>
          <w:vertAlign w:val="subscript"/>
          <w:lang w:val="en-CA" w:eastAsia="ko-KR"/>
        </w:rPr>
        <w:t>Y</w:t>
      </w:r>
      <w:r w:rsidRPr="002576B3">
        <w:rPr>
          <w:noProof/>
          <w:sz w:val="22"/>
          <w:szCs w:val="26"/>
          <w:lang w:val="en-CA" w:eastAsia="ko-KR"/>
        </w:rPr>
        <w:t xml:space="preserve"> = Qp</w:t>
      </w:r>
      <w:r w:rsidRPr="002576B3">
        <w:rPr>
          <w:noProof/>
          <w:sz w:val="22"/>
          <w:szCs w:val="26"/>
          <w:vertAlign w:val="subscript"/>
          <w:lang w:val="en-CA" w:eastAsia="ko-KR"/>
        </w:rPr>
        <w:t>Y</w:t>
      </w:r>
      <w:r w:rsidRPr="002576B3">
        <w:rPr>
          <w:noProof/>
          <w:sz w:val="22"/>
          <w:szCs w:val="26"/>
          <w:lang w:val="en-CA" w:eastAsia="ko-KR"/>
        </w:rPr>
        <w:t> + QpBdOffset</w:t>
      </w:r>
      <w:r w:rsidRPr="002576B3">
        <w:rPr>
          <w:noProof/>
          <w:sz w:val="22"/>
          <w:szCs w:val="26"/>
          <w:vertAlign w:val="subscript"/>
          <w:lang w:val="en-CA" w:eastAsia="ko-KR"/>
        </w:rPr>
        <w:t>Y</w:t>
      </w:r>
      <w:r w:rsidRPr="002576B3">
        <w:rPr>
          <w:noProof/>
          <w:sz w:val="22"/>
          <w:szCs w:val="26"/>
          <w:lang w:val="en-CA" w:eastAsia="ko-KR"/>
        </w:rPr>
        <w:tab/>
      </w:r>
      <w:r w:rsidRPr="002576B3">
        <w:rPr>
          <w:noProof/>
          <w:sz w:val="22"/>
          <w:szCs w:val="26"/>
          <w:lang w:val="en-CA" w:eastAsia="ko-KR"/>
        </w:rPr>
        <w:tab/>
      </w:r>
    </w:p>
    <w:p w14:paraId="5679000E" w14:textId="77777777" w:rsidR="00B347A8" w:rsidRPr="002576B3" w:rsidRDefault="00B347A8" w:rsidP="00B347A8">
      <w:pPr>
        <w:rPr>
          <w:noProof/>
          <w:szCs w:val="26"/>
          <w:lang w:val="en-CA" w:eastAsia="ja-JP"/>
        </w:rPr>
      </w:pPr>
      <w:r w:rsidRPr="002576B3">
        <w:rPr>
          <w:noProof/>
          <w:szCs w:val="26"/>
          <w:lang w:val="en-CA" w:eastAsia="ja-JP"/>
        </w:rPr>
        <w:t>When ChromaArrayType is not equal to 0 and treeType is equal to SINGLE_TREE or DUAL_TREE_CHROMA, the following applies:</w:t>
      </w:r>
    </w:p>
    <w:p w14:paraId="7B040C19" w14:textId="77777777" w:rsidR="00B347A8" w:rsidRPr="002576B3" w:rsidRDefault="00B347A8" w:rsidP="00B347A8">
      <w:pPr>
        <w:tabs>
          <w:tab w:val="left" w:pos="284"/>
        </w:tabs>
        <w:ind w:left="284" w:hanging="284"/>
        <w:rPr>
          <w:noProof/>
          <w:szCs w:val="26"/>
          <w:lang w:val="en-CA"/>
        </w:rPr>
      </w:pPr>
      <w:r w:rsidRPr="002576B3">
        <w:rPr>
          <w:noProof/>
          <w:szCs w:val="26"/>
          <w:lang w:val="en-CA"/>
        </w:rPr>
        <w:t>–</w:t>
      </w:r>
      <w:r w:rsidRPr="002576B3">
        <w:rPr>
          <w:noProof/>
          <w:szCs w:val="26"/>
          <w:lang w:val="en-CA"/>
        </w:rPr>
        <w:tab/>
        <w:t>When treeType is equal to DUAL_TREE_CHROMA, the variable Qp</w:t>
      </w:r>
      <w:r w:rsidRPr="002576B3">
        <w:rPr>
          <w:noProof/>
          <w:szCs w:val="26"/>
          <w:vertAlign w:val="subscript"/>
          <w:lang w:val="en-CA"/>
        </w:rPr>
        <w:t>Y</w:t>
      </w:r>
      <w:r w:rsidRPr="002576B3">
        <w:rPr>
          <w:noProof/>
          <w:szCs w:val="26"/>
          <w:lang w:val="en-CA"/>
        </w:rPr>
        <w:t xml:space="preserve"> is set equal to the luma quantization parameter Qp</w:t>
      </w:r>
      <w:r w:rsidRPr="002576B3">
        <w:rPr>
          <w:noProof/>
          <w:szCs w:val="26"/>
          <w:vertAlign w:val="subscript"/>
          <w:lang w:val="en-CA"/>
        </w:rPr>
        <w:t xml:space="preserve">Y </w:t>
      </w:r>
      <w:r w:rsidRPr="002576B3">
        <w:rPr>
          <w:noProof/>
          <w:szCs w:val="26"/>
          <w:lang w:val="en-CA"/>
        </w:rPr>
        <w:t>of the luma coding unit that covers the luma location ( xCb + cbWidth / 2, yCb + cbHeight / 2 ).</w:t>
      </w:r>
    </w:p>
    <w:p w14:paraId="65511450"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t>–</w:t>
      </w:r>
      <w:r w:rsidRPr="002576B3">
        <w:rPr>
          <w:noProof/>
          <w:szCs w:val="26"/>
          <w:lang w:val="en-CA"/>
        </w:rPr>
        <w:tab/>
      </w:r>
      <w:r w:rsidRPr="002576B3">
        <w:rPr>
          <w:noProof/>
          <w:szCs w:val="26"/>
          <w:lang w:val="en-CA" w:eastAsia="ja-JP"/>
        </w:rPr>
        <w:t xml:space="preserve">The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w:t>
      </w:r>
      <w:r w:rsidRPr="002576B3">
        <w:rPr>
          <w:noProof/>
          <w:szCs w:val="26"/>
          <w:lang w:val="en-CA" w:eastAsia="ja-JP"/>
        </w:rPr>
        <w:t>derived as follows:</w:t>
      </w:r>
    </w:p>
    <w:p w14:paraId="72853D5E"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b</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pps_cb_qp_offset + slice_cb_qp_offset )</w:t>
      </w:r>
    </w:p>
    <w:p w14:paraId="7C902619"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w:t>
      </w:r>
      <w:r w:rsidRPr="002576B3">
        <w:rPr>
          <w:rFonts w:eastAsia="MS Mincho"/>
          <w:noProof/>
          <w:sz w:val="22"/>
          <w:szCs w:val="26"/>
          <w:lang w:val="en-CA" w:eastAsia="ja-JP"/>
        </w:rPr>
        <w:t>r</w:t>
      </w:r>
      <w:r w:rsidRPr="002576B3">
        <w:rPr>
          <w:noProof/>
          <w:sz w:val="22"/>
          <w:szCs w:val="26"/>
          <w:lang w:val="en-CA"/>
        </w:rPr>
        <w:t>_qp_offset + slice_cr_qp_offset )</w:t>
      </w:r>
      <w:r w:rsidRPr="002576B3">
        <w:rPr>
          <w:rFonts w:eastAsia="MS Mincho"/>
          <w:noProof/>
          <w:sz w:val="22"/>
          <w:szCs w:val="26"/>
          <w:lang w:val="en-CA" w:eastAsia="ja-JP"/>
        </w:rPr>
        <w:tab/>
      </w:r>
    </w:p>
    <w:p w14:paraId="41127D1A" w14:textId="77777777" w:rsidR="00B347A8" w:rsidRPr="002576B3" w:rsidRDefault="00B347A8" w:rsidP="00B347A8">
      <w:pPr>
        <w:pStyle w:val="Equation"/>
        <w:tabs>
          <w:tab w:val="left" w:pos="851"/>
          <w:tab w:val="left" w:pos="1134"/>
        </w:tabs>
        <w:ind w:left="794"/>
        <w:rPr>
          <w:rFonts w:eastAsia="MS Mincho"/>
          <w:noProof/>
          <w:sz w:val="22"/>
          <w:szCs w:val="26"/>
          <w:lang w:val="en-CA" w:eastAsia="ja-JP"/>
        </w:rPr>
      </w:pPr>
      <w:r w:rsidRPr="002576B3">
        <w:rPr>
          <w:noProof/>
          <w:sz w:val="22"/>
          <w:szCs w:val="26"/>
          <w:lang w:val="en-CA"/>
        </w:rPr>
        <w:t>qPi</w:t>
      </w:r>
      <w:r w:rsidRPr="002576B3">
        <w:rPr>
          <w:noProof/>
          <w:sz w:val="22"/>
          <w:szCs w:val="26"/>
          <w:vertAlign w:val="subscript"/>
          <w:lang w:val="en-CA" w:eastAsia="ja-JP"/>
        </w:rPr>
        <w:t>CbC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pps_joint_cbc</w:t>
      </w:r>
      <w:r w:rsidRPr="002576B3">
        <w:rPr>
          <w:rFonts w:eastAsia="MS Mincho"/>
          <w:noProof/>
          <w:sz w:val="22"/>
          <w:szCs w:val="26"/>
          <w:lang w:val="en-CA" w:eastAsia="ja-JP"/>
        </w:rPr>
        <w:t>r</w:t>
      </w:r>
      <w:r w:rsidRPr="002576B3">
        <w:rPr>
          <w:noProof/>
          <w:sz w:val="22"/>
          <w:szCs w:val="26"/>
          <w:lang w:val="en-CA"/>
        </w:rPr>
        <w:t>_qp_offset + slice_joint_cbcr_qp_offset )</w:t>
      </w:r>
      <w:r w:rsidRPr="002576B3">
        <w:rPr>
          <w:rFonts w:eastAsia="MS Mincho"/>
          <w:noProof/>
          <w:sz w:val="22"/>
          <w:szCs w:val="26"/>
          <w:lang w:val="en-CA" w:eastAsia="ja-JP"/>
        </w:rPr>
        <w:tab/>
      </w:r>
    </w:p>
    <w:p w14:paraId="7D561733" w14:textId="3A9F6074" w:rsidR="00B347A8" w:rsidRPr="002576B3" w:rsidRDefault="00B347A8" w:rsidP="00B347A8">
      <w:pPr>
        <w:pStyle w:val="Equation"/>
        <w:tabs>
          <w:tab w:val="left" w:pos="851"/>
          <w:tab w:val="left" w:pos="1134"/>
        </w:tabs>
        <w:ind w:left="562"/>
        <w:rPr>
          <w:noProof/>
          <w:sz w:val="22"/>
          <w:szCs w:val="26"/>
          <w:lang w:val="en-CA" w:eastAsia="ja-JP"/>
        </w:rPr>
      </w:pPr>
      <w:r w:rsidRPr="002576B3">
        <w:rPr>
          <w:noProof/>
          <w:sz w:val="22"/>
          <w:szCs w:val="26"/>
          <w:lang w:val="en-CA"/>
        </w:rPr>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FALSE,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set </w:t>
      </w:r>
      <w:r w:rsidRPr="002576B3">
        <w:rPr>
          <w:noProof/>
          <w:sz w:val="22"/>
          <w:szCs w:val="26"/>
          <w:lang w:val="en-CA" w:eastAsia="ja-JP"/>
        </w:rPr>
        <w:t xml:space="preserve">equal to the </w:t>
      </w:r>
      <w:r w:rsidRPr="002576B3">
        <w:rPr>
          <w:noProof/>
          <w:sz w:val="22"/>
          <w:szCs w:val="26"/>
          <w:lang w:val="en-CA"/>
        </w:rPr>
        <w:t xml:space="preserve">value of </w:t>
      </w:r>
      <w:r w:rsidRPr="002576B3">
        <w:rPr>
          <w:noProof/>
          <w:sz w:val="22"/>
          <w:szCs w:val="26"/>
          <w:highlight w:val="yellow"/>
          <w:lang w:val="en-CA"/>
        </w:rPr>
        <w:t>Qp</w:t>
      </w:r>
      <w:r w:rsidRPr="002576B3">
        <w:rPr>
          <w:noProof/>
          <w:sz w:val="22"/>
          <w:szCs w:val="26"/>
          <w:highlight w:val="yellow"/>
          <w:vertAlign w:val="subscript"/>
          <w:lang w:val="en-CA" w:eastAsia="ja-JP"/>
        </w:rPr>
        <w:t>C</w:t>
      </w:r>
      <w:r w:rsidRPr="002576B3">
        <w:rPr>
          <w:noProof/>
          <w:sz w:val="22"/>
          <w:szCs w:val="26"/>
          <w:highlight w:val="yellow"/>
          <w:lang w:val="en-CA"/>
        </w:rPr>
        <w:t xml:space="preserve"> as</w:t>
      </w:r>
      <w:r w:rsidRPr="002576B3">
        <w:rPr>
          <w:strike/>
          <w:noProof/>
          <w:sz w:val="22"/>
          <w:szCs w:val="26"/>
          <w:highlight w:val="yellow"/>
          <w:lang w:val="en-CA"/>
        </w:rPr>
        <w:t xml:space="preserve"> </w:t>
      </w:r>
      <w:r w:rsidRPr="002576B3">
        <w:rPr>
          <w:noProof/>
          <w:sz w:val="22"/>
          <w:szCs w:val="26"/>
          <w:highlight w:val="yellow"/>
          <w:lang w:val="en-CA"/>
        </w:rPr>
        <w:t xml:space="preserve">specified in </w:t>
      </w:r>
      <w:r w:rsidR="00B40F97" w:rsidRPr="002576B3">
        <w:rPr>
          <w:noProof/>
          <w:sz w:val="22"/>
          <w:szCs w:val="26"/>
          <w:highlight w:val="yellow"/>
          <w:lang w:val="en-CA"/>
        </w:rPr>
        <w:t xml:space="preserve">clause 7.x.x </w:t>
      </w:r>
      <w:r w:rsidR="00B40F97" w:rsidRPr="002576B3">
        <w:rPr>
          <w:strike/>
          <w:noProof/>
          <w:sz w:val="22"/>
          <w:szCs w:val="26"/>
          <w:highlight w:val="yellow"/>
          <w:lang w:val="en-CA"/>
        </w:rPr>
        <w:t xml:space="preserve"> </w:t>
      </w:r>
      <w:r w:rsidRPr="002576B3">
        <w:rPr>
          <w:strike/>
          <w:noProof/>
          <w:sz w:val="22"/>
          <w:szCs w:val="26"/>
          <w:highlight w:val="yellow"/>
          <w:lang w:val="en-CA"/>
        </w:rPr>
        <w:fldChar w:fldCharType="begin" w:fldLock="1"/>
      </w:r>
      <w:r w:rsidRPr="002576B3">
        <w:rPr>
          <w:strike/>
          <w:noProof/>
          <w:sz w:val="22"/>
          <w:szCs w:val="26"/>
          <w:highlight w:val="yellow"/>
          <w:lang w:val="en-CA"/>
        </w:rPr>
        <w:instrText xml:space="preserve"> REF _Ref81308924 \h  \* MERGEFORMAT </w:instrText>
      </w:r>
      <w:r w:rsidRPr="002576B3">
        <w:rPr>
          <w:strike/>
          <w:noProof/>
          <w:sz w:val="22"/>
          <w:szCs w:val="26"/>
          <w:highlight w:val="yellow"/>
          <w:lang w:val="en-CA"/>
        </w:rPr>
      </w:r>
      <w:r w:rsidRPr="002576B3">
        <w:rPr>
          <w:strike/>
          <w:noProof/>
          <w:sz w:val="22"/>
          <w:szCs w:val="26"/>
          <w:highlight w:val="yellow"/>
          <w:lang w:val="en-CA"/>
        </w:rPr>
        <w:fldChar w:fldCharType="separate"/>
      </w:r>
      <w:r w:rsidRPr="002576B3">
        <w:rPr>
          <w:strike/>
          <w:noProof/>
          <w:sz w:val="22"/>
          <w:szCs w:val="26"/>
          <w:highlight w:val="yellow"/>
          <w:lang w:val="en-CA"/>
        </w:rPr>
        <w:t>Table 8</w:t>
      </w:r>
      <w:r w:rsidRPr="002576B3">
        <w:rPr>
          <w:strike/>
          <w:noProof/>
          <w:sz w:val="22"/>
          <w:szCs w:val="26"/>
          <w:highlight w:val="yellow"/>
          <w:lang w:val="en-CA"/>
        </w:rPr>
        <w:noBreakHyphen/>
        <w:t>15</w:t>
      </w:r>
      <w:r w:rsidRPr="002576B3">
        <w:rPr>
          <w:strike/>
          <w:noProof/>
          <w:sz w:val="22"/>
          <w:szCs w:val="26"/>
          <w:highlight w:val="yellow"/>
          <w:lang w:val="en-CA"/>
        </w:rPr>
        <w:fldChar w:fldCharType="end"/>
      </w:r>
      <w:r w:rsidRPr="002576B3">
        <w:rPr>
          <w:strike/>
          <w:noProof/>
          <w:sz w:val="22"/>
          <w:szCs w:val="26"/>
          <w:highlight w:val="yellow"/>
          <w:lang w:val="en-CA" w:eastAsia="ja-JP"/>
        </w:rPr>
        <w:t xml:space="preserve"> </w:t>
      </w:r>
      <w:r w:rsidRPr="002576B3">
        <w:rPr>
          <w:noProof/>
          <w:sz w:val="22"/>
          <w:szCs w:val="26"/>
          <w:highlight w:val="yellow"/>
          <w:lang w:val="en-CA"/>
        </w:rPr>
        <w:t>based on the index qPi</w:t>
      </w:r>
      <w:r w:rsidRPr="002576B3">
        <w:rPr>
          <w:noProof/>
          <w:sz w:val="22"/>
          <w:szCs w:val="26"/>
          <w:highlight w:val="yellow"/>
          <w:vertAlign w:val="subscript"/>
          <w:lang w:val="en-CA" w:eastAsia="ja-JP"/>
        </w:rPr>
        <w:t xml:space="preserve"> </w:t>
      </w:r>
      <w:r w:rsidRPr="002576B3">
        <w:rPr>
          <w:noProof/>
          <w:sz w:val="22"/>
          <w:szCs w:val="26"/>
          <w:highlight w:val="yellow"/>
          <w:lang w:val="en-CA" w:eastAsia="ja-JP"/>
        </w:rPr>
        <w:t xml:space="preserve">equal to </w:t>
      </w:r>
      <w:r w:rsidRPr="002576B3">
        <w:rPr>
          <w:noProof/>
          <w:sz w:val="22"/>
          <w:szCs w:val="26"/>
          <w:highlight w:val="yellow"/>
          <w:lang w:val="en-CA"/>
        </w:rPr>
        <w:t>qPi</w:t>
      </w:r>
      <w:r w:rsidRPr="002576B3">
        <w:rPr>
          <w:noProof/>
          <w:sz w:val="22"/>
          <w:szCs w:val="26"/>
          <w:highlight w:val="yellow"/>
          <w:vertAlign w:val="subscript"/>
          <w:lang w:val="en-CA" w:eastAsia="ja-JP"/>
        </w:rPr>
        <w:t>Cb</w:t>
      </w:r>
      <w:r w:rsidRPr="002576B3">
        <w:rPr>
          <w:noProof/>
          <w:sz w:val="22"/>
          <w:szCs w:val="26"/>
          <w:highlight w:val="yellow"/>
          <w:lang w:val="en-CA"/>
        </w:rPr>
        <w:t>, qPi</w:t>
      </w:r>
      <w:r w:rsidRPr="002576B3">
        <w:rPr>
          <w:noProof/>
          <w:sz w:val="22"/>
          <w:szCs w:val="26"/>
          <w:highlight w:val="yellow"/>
          <w:vertAlign w:val="subscript"/>
          <w:lang w:val="en-CA"/>
        </w:rPr>
        <w:t>C</w:t>
      </w:r>
      <w:r w:rsidRPr="002576B3">
        <w:rPr>
          <w:noProof/>
          <w:sz w:val="22"/>
          <w:szCs w:val="26"/>
          <w:highlight w:val="yellow"/>
          <w:vertAlign w:val="subscript"/>
          <w:lang w:val="en-CA" w:eastAsia="ja-JP"/>
        </w:rPr>
        <w:t>r</w:t>
      </w:r>
      <w:r w:rsidRPr="002576B3">
        <w:rPr>
          <w:noProof/>
          <w:sz w:val="22"/>
          <w:szCs w:val="26"/>
          <w:highlight w:val="yellow"/>
          <w:lang w:val="en-CA" w:eastAsia="ja-JP"/>
        </w:rPr>
        <w:t xml:space="preserve"> and </w:t>
      </w:r>
      <w:r w:rsidRPr="002576B3">
        <w:rPr>
          <w:noProof/>
          <w:sz w:val="22"/>
          <w:szCs w:val="26"/>
          <w:highlight w:val="yellow"/>
          <w:lang w:val="en-CA"/>
        </w:rPr>
        <w:t>qPi</w:t>
      </w:r>
      <w:r w:rsidRPr="002576B3">
        <w:rPr>
          <w:noProof/>
          <w:sz w:val="22"/>
          <w:szCs w:val="26"/>
          <w:highlight w:val="yellow"/>
          <w:vertAlign w:val="subscript"/>
          <w:lang w:val="en-CA" w:eastAsia="ja-JP"/>
        </w:rPr>
        <w:t>CbCr</w:t>
      </w:r>
      <w:r w:rsidRPr="002576B3">
        <w:rPr>
          <w:noProof/>
          <w:sz w:val="22"/>
          <w:szCs w:val="26"/>
          <w:highlight w:val="yellow"/>
          <w:lang w:val="en-CA" w:eastAsia="ja-JP"/>
        </w:rPr>
        <w:t>, respectively</w:t>
      </w:r>
      <w:r w:rsidR="000E33D4" w:rsidRPr="002576B3">
        <w:rPr>
          <w:noProof/>
          <w:sz w:val="22"/>
          <w:szCs w:val="26"/>
          <w:highlight w:val="yellow"/>
          <w:lang w:val="en-CA" w:eastAsia="ja-JP"/>
        </w:rPr>
        <w:t>.</w:t>
      </w:r>
    </w:p>
    <w:p w14:paraId="4B675D1C" w14:textId="44484E77" w:rsidR="00B347A8" w:rsidRPr="002576B3" w:rsidRDefault="00B347A8" w:rsidP="00B347A8">
      <w:pPr>
        <w:pStyle w:val="Equation"/>
        <w:tabs>
          <w:tab w:val="left" w:pos="851"/>
          <w:tab w:val="left" w:pos="1134"/>
        </w:tabs>
        <w:ind w:left="562"/>
        <w:rPr>
          <w:noProof/>
          <w:sz w:val="22"/>
          <w:szCs w:val="26"/>
          <w:lang w:val="en-CA" w:eastAsia="ja-JP"/>
        </w:rPr>
      </w:pPr>
      <w:r w:rsidRPr="002576B3">
        <w:rPr>
          <w:noProof/>
          <w:sz w:val="22"/>
          <w:szCs w:val="26"/>
          <w:lang w:val="en-CA"/>
        </w:rPr>
        <w:lastRenderedPageBreak/>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TRUE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specified in </w:t>
      </w:r>
      <w:r w:rsidRPr="002576B3">
        <w:rPr>
          <w:noProof/>
          <w:sz w:val="22"/>
          <w:szCs w:val="26"/>
          <w:lang w:val="en-CA"/>
        </w:rPr>
        <w:fldChar w:fldCharType="begin" w:fldLock="1"/>
      </w:r>
      <w:r w:rsidRPr="002576B3">
        <w:rPr>
          <w:noProof/>
          <w:sz w:val="22"/>
          <w:szCs w:val="26"/>
          <w:lang w:val="en-CA"/>
        </w:rPr>
        <w:instrText xml:space="preserve"> REF _Ref81308924 \h  \* MERGEFORMAT </w:instrText>
      </w:r>
      <w:r w:rsidRPr="002576B3">
        <w:rPr>
          <w:noProof/>
          <w:sz w:val="22"/>
          <w:szCs w:val="26"/>
          <w:lang w:val="en-CA"/>
        </w:rPr>
      </w:r>
      <w:r w:rsidRPr="002576B3">
        <w:rPr>
          <w:noProof/>
          <w:sz w:val="22"/>
          <w:szCs w:val="26"/>
          <w:lang w:val="en-CA"/>
        </w:rPr>
        <w:fldChar w:fldCharType="separate"/>
      </w:r>
      <w:r w:rsidRPr="002576B3">
        <w:rPr>
          <w:noProof/>
          <w:sz w:val="22"/>
          <w:szCs w:val="26"/>
          <w:lang w:val="en-CA"/>
        </w:rPr>
        <w:t>Table 8</w:t>
      </w:r>
      <w:r w:rsidRPr="002576B3">
        <w:rPr>
          <w:noProof/>
          <w:sz w:val="22"/>
          <w:szCs w:val="26"/>
          <w:lang w:val="en-CA"/>
        </w:rPr>
        <w:noBreakHyphen/>
        <w:t>15</w:t>
      </w:r>
      <w:r w:rsidRPr="002576B3">
        <w:rPr>
          <w:noProof/>
          <w:sz w:val="22"/>
          <w:szCs w:val="26"/>
          <w:lang w:val="en-CA"/>
        </w:rPr>
        <w:fldChar w:fldCharType="end"/>
      </w:r>
      <w:r w:rsidRPr="002576B3">
        <w:rPr>
          <w:noProof/>
          <w:sz w:val="22"/>
          <w:szCs w:val="26"/>
          <w:lang w:val="en-CA" w:eastAsia="ja-JP"/>
        </w:rPr>
        <w:t xml:space="preserve"> </w:t>
      </w:r>
      <w:r w:rsidRPr="002576B3">
        <w:rPr>
          <w:noProof/>
          <w:sz w:val="22"/>
          <w:szCs w:val="26"/>
          <w:lang w:val="en-CA"/>
        </w:rPr>
        <w:t>based on the index qPi</w:t>
      </w:r>
      <w:r w:rsidRPr="002576B3">
        <w:rPr>
          <w:noProof/>
          <w:sz w:val="22"/>
          <w:szCs w:val="26"/>
          <w:vertAlign w:val="subscript"/>
          <w:lang w:val="en-CA" w:eastAsia="ja-JP"/>
        </w:rPr>
        <w:t xml:space="preserve"> </w:t>
      </w:r>
      <w:r w:rsidRPr="002576B3">
        <w:rPr>
          <w:noProof/>
          <w:sz w:val="22"/>
          <w:szCs w:val="26"/>
          <w:lang w:val="en-CA" w:eastAsia="ja-JP"/>
        </w:rPr>
        <w:t xml:space="preserve">equal to </w:t>
      </w:r>
      <w:r w:rsidRPr="002576B3">
        <w:rPr>
          <w:noProof/>
          <w:sz w:val="22"/>
          <w:szCs w:val="26"/>
          <w:lang w:val="en-CA"/>
        </w:rPr>
        <w:t>qPi</w:t>
      </w:r>
      <w:r w:rsidRPr="002576B3">
        <w:rPr>
          <w:noProof/>
          <w:sz w:val="22"/>
          <w:szCs w:val="26"/>
          <w:vertAlign w:val="subscript"/>
          <w:lang w:val="en-CA" w:eastAsia="ja-JP"/>
        </w:rPr>
        <w:t>Cb</w:t>
      </w:r>
      <w:r w:rsidRPr="002576B3">
        <w:rPr>
          <w:noProof/>
          <w:sz w:val="22"/>
          <w:szCs w:val="26"/>
          <w:lang w:val="en-CA"/>
        </w:rPr>
        <w:t>, qPi</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eastAsia="ja-JP"/>
        </w:rPr>
        <w:t xml:space="preserve"> and </w:t>
      </w:r>
      <w:r w:rsidRPr="002576B3">
        <w:rPr>
          <w:noProof/>
          <w:sz w:val="22"/>
          <w:szCs w:val="26"/>
          <w:lang w:val="en-CA"/>
        </w:rPr>
        <w:t>qPi</w:t>
      </w:r>
      <w:r w:rsidRPr="002576B3">
        <w:rPr>
          <w:noProof/>
          <w:sz w:val="22"/>
          <w:szCs w:val="26"/>
          <w:vertAlign w:val="subscript"/>
          <w:lang w:val="en-CA" w:eastAsia="ja-JP"/>
        </w:rPr>
        <w:t>CbCr</w:t>
      </w:r>
      <w:r w:rsidR="000E33D4" w:rsidRPr="002576B3">
        <w:rPr>
          <w:noProof/>
          <w:sz w:val="22"/>
          <w:szCs w:val="26"/>
          <w:lang w:val="en-CA" w:eastAsia="ja-JP"/>
        </w:rPr>
        <w:t>, respectively.</w:t>
      </w:r>
    </w:p>
    <w:p w14:paraId="576BCBB8"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t>–</w:t>
      </w:r>
      <w:r w:rsidRPr="002576B3">
        <w:rPr>
          <w:noProof/>
          <w:szCs w:val="26"/>
          <w:lang w:val="en-CA"/>
        </w:rPr>
        <w:tab/>
        <w:t xml:space="preserve">Otherwise, </w:t>
      </w:r>
      <w:r w:rsidRPr="002576B3">
        <w:rPr>
          <w:noProof/>
          <w:szCs w:val="26"/>
          <w:lang w:val="en-CA" w:eastAsia="ja-JP"/>
        </w:rPr>
        <w:t>t</w:t>
      </w:r>
      <w:r w:rsidRPr="002576B3">
        <w:rPr>
          <w:noProof/>
          <w:szCs w:val="26"/>
          <w:lang w:val="en-CA"/>
        </w:rPr>
        <w:t>he</w:t>
      </w:r>
      <w:r w:rsidRPr="002576B3">
        <w:rPr>
          <w:noProof/>
          <w:szCs w:val="26"/>
          <w:lang w:val="en-CA" w:eastAsia="ja-JP"/>
        </w:rPr>
        <w:t xml:space="preserv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set </w:t>
      </w:r>
      <w:r w:rsidRPr="002576B3">
        <w:rPr>
          <w:noProof/>
          <w:szCs w:val="26"/>
          <w:lang w:val="en-CA" w:eastAsia="ja-JP"/>
        </w:rPr>
        <w:t>equal to Min( qPi, 63 ),</w:t>
      </w:r>
      <w:r w:rsidRPr="002576B3">
        <w:rPr>
          <w:noProof/>
          <w:szCs w:val="26"/>
          <w:lang w:val="en-CA"/>
        </w:rPr>
        <w:t xml:space="preserve"> based on the index qPi</w:t>
      </w:r>
      <w:r w:rsidRPr="002576B3">
        <w:rPr>
          <w:noProof/>
          <w:szCs w:val="26"/>
          <w:vertAlign w:val="subscript"/>
          <w:lang w:val="en-CA" w:eastAsia="ja-JP"/>
        </w:rPr>
        <w:t xml:space="preserve"> </w:t>
      </w:r>
      <w:r w:rsidRPr="002576B3">
        <w:rPr>
          <w:noProof/>
          <w:szCs w:val="26"/>
          <w:lang w:val="en-CA" w:eastAsia="ja-JP"/>
        </w:rPr>
        <w:t xml:space="preserve">equal to </w:t>
      </w:r>
      <w:r w:rsidRPr="002576B3">
        <w:rPr>
          <w:noProof/>
          <w:szCs w:val="26"/>
          <w:lang w:val="en-CA"/>
        </w:rPr>
        <w:t>qPi</w:t>
      </w:r>
      <w:r w:rsidRPr="002576B3">
        <w:rPr>
          <w:noProof/>
          <w:szCs w:val="26"/>
          <w:vertAlign w:val="subscript"/>
          <w:lang w:val="en-CA" w:eastAsia="ja-JP"/>
        </w:rPr>
        <w:t>Cb</w:t>
      </w:r>
      <w:r w:rsidRPr="002576B3">
        <w:rPr>
          <w:noProof/>
          <w:szCs w:val="26"/>
          <w:lang w:val="en-CA"/>
        </w:rPr>
        <w:t>, qPi</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eastAsia="ja-JP"/>
        </w:rPr>
        <w:t xml:space="preserve"> and </w:t>
      </w:r>
      <w:r w:rsidRPr="002576B3">
        <w:rPr>
          <w:noProof/>
          <w:szCs w:val="26"/>
          <w:lang w:val="en-CA"/>
        </w:rPr>
        <w:t>qPi</w:t>
      </w:r>
      <w:r w:rsidRPr="002576B3">
        <w:rPr>
          <w:noProof/>
          <w:szCs w:val="26"/>
          <w:vertAlign w:val="subscript"/>
          <w:lang w:val="en-CA" w:eastAsia="ja-JP"/>
        </w:rPr>
        <w:t>CbCr</w:t>
      </w:r>
      <w:r w:rsidRPr="002576B3">
        <w:rPr>
          <w:noProof/>
          <w:szCs w:val="26"/>
          <w:lang w:val="en-CA" w:eastAsia="ja-JP"/>
        </w:rPr>
        <w:t>, respectively.</w:t>
      </w:r>
    </w:p>
    <w:p w14:paraId="5D7335CC" w14:textId="77777777" w:rsidR="00B347A8" w:rsidRPr="002576B3" w:rsidRDefault="00B347A8" w:rsidP="00B347A8">
      <w:pPr>
        <w:tabs>
          <w:tab w:val="left" w:pos="284"/>
        </w:tabs>
        <w:ind w:left="284" w:hanging="284"/>
        <w:rPr>
          <w:noProof/>
          <w:szCs w:val="26"/>
          <w:lang w:val="en-CA" w:eastAsia="ja-JP"/>
        </w:rPr>
      </w:pPr>
      <w:r w:rsidRPr="002576B3">
        <w:rPr>
          <w:noProof/>
          <w:szCs w:val="26"/>
          <w:lang w:val="en-CA"/>
        </w:rPr>
        <w:t>–</w:t>
      </w:r>
      <w:r w:rsidRPr="002576B3">
        <w:rPr>
          <w:noProof/>
          <w:szCs w:val="26"/>
          <w:lang w:val="en-CA"/>
        </w:rPr>
        <w:tab/>
        <w:t xml:space="preserve">The </w:t>
      </w:r>
      <w:r w:rsidRPr="002576B3">
        <w:rPr>
          <w:noProof/>
          <w:szCs w:val="26"/>
          <w:lang w:val="en-CA" w:eastAsia="ja-JP"/>
        </w:rPr>
        <w:t xml:space="preserve">chroma quantization parameters for the </w:t>
      </w:r>
      <w:r w:rsidRPr="002576B3">
        <w:rPr>
          <w:noProof/>
          <w:szCs w:val="26"/>
          <w:lang w:val="en-CA"/>
        </w:rPr>
        <w:t xml:space="preserve">Cb and Cr components,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w:t>
      </w:r>
      <w:r w:rsidRPr="002576B3">
        <w:rPr>
          <w:noProof/>
          <w:szCs w:val="26"/>
          <w:lang w:val="en-CA" w:eastAsia="ja-JP"/>
        </w:rPr>
        <w:t xml:space="preserve"> and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Cr</w:t>
      </w:r>
      <w:r w:rsidRPr="002576B3">
        <w:rPr>
          <w:noProof/>
          <w:szCs w:val="26"/>
          <w:lang w:val="en-CA" w:eastAsia="ja-JP"/>
        </w:rPr>
        <w:t xml:space="preserve">, and joint Cb-Cr coding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CbCr</w:t>
      </w:r>
      <w:r w:rsidRPr="002576B3">
        <w:rPr>
          <w:noProof/>
          <w:szCs w:val="26"/>
          <w:lang w:val="en-CA" w:eastAsia="ja-JP"/>
        </w:rPr>
        <w:t xml:space="preserve"> </w:t>
      </w:r>
      <w:r w:rsidRPr="002576B3">
        <w:rPr>
          <w:noProof/>
          <w:szCs w:val="26"/>
          <w:lang w:val="en-CA"/>
        </w:rPr>
        <w:t xml:space="preserve">are </w:t>
      </w:r>
      <w:r w:rsidRPr="002576B3">
        <w:rPr>
          <w:noProof/>
          <w:szCs w:val="26"/>
          <w:lang w:val="en-CA" w:eastAsia="ja-JP"/>
        </w:rPr>
        <w:t>derived as follows:</w:t>
      </w:r>
    </w:p>
    <w:p w14:paraId="27E3B8CA"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Cb</w:t>
      </w:r>
      <w:r w:rsidRPr="002576B3">
        <w:rPr>
          <w:noProof/>
          <w:sz w:val="22"/>
          <w:szCs w:val="26"/>
          <w:lang w:val="en-CA"/>
        </w:rPr>
        <w:t> = qP</w:t>
      </w:r>
      <w:r w:rsidRPr="002576B3">
        <w:rPr>
          <w:noProof/>
          <w:sz w:val="22"/>
          <w:szCs w:val="26"/>
          <w:vertAlign w:val="subscript"/>
          <w:lang w:val="en-CA"/>
        </w:rPr>
        <w:t>Cb</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6634E384"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16091965" w14:textId="77777777" w:rsidR="00B347A8" w:rsidRPr="002576B3" w:rsidRDefault="00B347A8" w:rsidP="00B347A8">
      <w:pPr>
        <w:pStyle w:val="Equation"/>
        <w:tabs>
          <w:tab w:val="left" w:pos="851"/>
          <w:tab w:val="left" w:pos="1134"/>
        </w:tabs>
        <w:ind w:left="562"/>
        <w:rPr>
          <w:rFonts w:eastAsia="MS Mincho"/>
          <w:noProof/>
          <w:sz w:val="22"/>
          <w:szCs w:val="26"/>
          <w:lang w:val="en-CA" w:eastAsia="ja-JP"/>
        </w:rPr>
      </w:pPr>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p>
    <w:p w14:paraId="761FF461" w14:textId="77777777" w:rsidR="00B347A8" w:rsidRPr="002576B3" w:rsidRDefault="00B347A8" w:rsidP="00B347A8">
      <w:pPr>
        <w:pStyle w:val="Caption"/>
        <w:rPr>
          <w:noProof/>
          <w:sz w:val="22"/>
          <w:szCs w:val="26"/>
          <w:lang w:val="en-CA"/>
        </w:rPr>
      </w:pPr>
      <w:r w:rsidRPr="002576B3">
        <w:rPr>
          <w:noProof/>
          <w:sz w:val="22"/>
          <w:szCs w:val="26"/>
          <w:lang w:val="en-CA"/>
        </w:rPr>
        <w:t>Table </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Table \* ARABIC \s 1 </w:instrText>
      </w:r>
      <w:r w:rsidRPr="002576B3">
        <w:rPr>
          <w:noProof/>
          <w:sz w:val="22"/>
          <w:szCs w:val="26"/>
          <w:lang w:val="en-CA"/>
        </w:rPr>
        <w:fldChar w:fldCharType="separate"/>
      </w:r>
      <w:r w:rsidRPr="002576B3">
        <w:rPr>
          <w:noProof/>
          <w:sz w:val="22"/>
          <w:szCs w:val="26"/>
          <w:lang w:val="en-CA"/>
        </w:rPr>
        <w:t>15</w:t>
      </w:r>
      <w:r w:rsidRPr="002576B3">
        <w:rPr>
          <w:noProof/>
          <w:sz w:val="22"/>
          <w:szCs w:val="26"/>
          <w:lang w:val="en-CA"/>
        </w:rPr>
        <w:fldChar w:fldCharType="end"/>
      </w:r>
      <w:r w:rsidRPr="002576B3">
        <w:rPr>
          <w:noProof/>
          <w:sz w:val="22"/>
          <w:szCs w:val="26"/>
          <w:lang w:val="en-CA"/>
        </w:rPr>
        <w:t xml:space="preserve"> – Specification of Qp</w:t>
      </w:r>
      <w:r w:rsidRPr="002576B3">
        <w:rPr>
          <w:noProof/>
          <w:sz w:val="22"/>
          <w:szCs w:val="26"/>
          <w:vertAlign w:val="subscript"/>
          <w:lang w:val="en-CA"/>
        </w:rPr>
        <w:t>C</w:t>
      </w:r>
      <w:r w:rsidRPr="002576B3">
        <w:rPr>
          <w:noProof/>
          <w:sz w:val="22"/>
          <w:szCs w:val="26"/>
          <w:lang w:val="en-CA"/>
        </w:rPr>
        <w:t xml:space="preserve"> as a function of qPi for ChromaArrayType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689"/>
        <w:gridCol w:w="436"/>
        <w:gridCol w:w="436"/>
        <w:gridCol w:w="436"/>
        <w:gridCol w:w="436"/>
        <w:gridCol w:w="486"/>
        <w:gridCol w:w="436"/>
        <w:gridCol w:w="436"/>
        <w:gridCol w:w="436"/>
        <w:gridCol w:w="436"/>
        <w:gridCol w:w="436"/>
        <w:gridCol w:w="436"/>
        <w:gridCol w:w="436"/>
        <w:gridCol w:w="436"/>
        <w:gridCol w:w="436"/>
        <w:gridCol w:w="1033"/>
      </w:tblGrid>
      <w:tr w:rsidR="00B347A8" w:rsidRPr="00A9530B" w14:paraId="23E46DF7" w14:textId="77777777" w:rsidTr="00C74C85">
        <w:trPr>
          <w:jc w:val="center"/>
        </w:trPr>
        <w:tc>
          <w:tcPr>
            <w:tcW w:w="540" w:type="dxa"/>
          </w:tcPr>
          <w:p w14:paraId="42EF3263" w14:textId="77777777" w:rsidR="00B347A8" w:rsidRPr="002576B3" w:rsidRDefault="00B347A8" w:rsidP="00C74C85">
            <w:pPr>
              <w:keepNext/>
              <w:rPr>
                <w:noProof/>
                <w:szCs w:val="26"/>
                <w:lang w:val="en-CA"/>
              </w:rPr>
            </w:pPr>
            <w:r w:rsidRPr="002576B3">
              <w:rPr>
                <w:noProof/>
                <w:szCs w:val="26"/>
                <w:lang w:val="en-CA"/>
              </w:rPr>
              <w:t>qPi</w:t>
            </w:r>
          </w:p>
        </w:tc>
        <w:tc>
          <w:tcPr>
            <w:tcW w:w="603" w:type="dxa"/>
          </w:tcPr>
          <w:p w14:paraId="6D6CD142" w14:textId="77777777" w:rsidR="00B347A8" w:rsidRPr="002576B3" w:rsidRDefault="00B347A8" w:rsidP="00C74C85">
            <w:pPr>
              <w:keepNext/>
              <w:rPr>
                <w:noProof/>
                <w:szCs w:val="26"/>
                <w:lang w:val="en-CA"/>
              </w:rPr>
            </w:pPr>
            <w:r w:rsidRPr="002576B3">
              <w:rPr>
                <w:noProof/>
                <w:szCs w:val="26"/>
                <w:lang w:val="en-CA"/>
              </w:rPr>
              <w:t>&lt; 30</w:t>
            </w:r>
          </w:p>
        </w:tc>
        <w:tc>
          <w:tcPr>
            <w:tcW w:w="396" w:type="dxa"/>
          </w:tcPr>
          <w:p w14:paraId="02A4D441" w14:textId="77777777" w:rsidR="00B347A8" w:rsidRPr="002576B3" w:rsidRDefault="00B347A8" w:rsidP="00C74C85">
            <w:pPr>
              <w:keepNext/>
              <w:rPr>
                <w:noProof/>
                <w:szCs w:val="26"/>
                <w:lang w:val="en-CA"/>
              </w:rPr>
            </w:pPr>
            <w:r w:rsidRPr="002576B3">
              <w:rPr>
                <w:noProof/>
                <w:szCs w:val="26"/>
                <w:lang w:val="en-CA"/>
              </w:rPr>
              <w:t>30</w:t>
            </w:r>
          </w:p>
        </w:tc>
        <w:tc>
          <w:tcPr>
            <w:tcW w:w="396" w:type="dxa"/>
          </w:tcPr>
          <w:p w14:paraId="086F7E16" w14:textId="77777777" w:rsidR="00B347A8" w:rsidRPr="002576B3" w:rsidRDefault="00B347A8" w:rsidP="00C74C85">
            <w:pPr>
              <w:keepNext/>
              <w:rPr>
                <w:noProof/>
                <w:szCs w:val="26"/>
                <w:lang w:val="en-CA"/>
              </w:rPr>
            </w:pPr>
            <w:r w:rsidRPr="002576B3">
              <w:rPr>
                <w:noProof/>
                <w:szCs w:val="26"/>
                <w:lang w:val="en-CA"/>
              </w:rPr>
              <w:t>31</w:t>
            </w:r>
          </w:p>
        </w:tc>
        <w:tc>
          <w:tcPr>
            <w:tcW w:w="396" w:type="dxa"/>
          </w:tcPr>
          <w:p w14:paraId="3844B583" w14:textId="77777777" w:rsidR="00B347A8" w:rsidRPr="002576B3" w:rsidRDefault="00B347A8" w:rsidP="00C74C85">
            <w:pPr>
              <w:keepNext/>
              <w:rPr>
                <w:noProof/>
                <w:szCs w:val="26"/>
                <w:lang w:val="en-CA"/>
              </w:rPr>
            </w:pPr>
            <w:r w:rsidRPr="002576B3">
              <w:rPr>
                <w:noProof/>
                <w:szCs w:val="26"/>
                <w:lang w:val="en-CA"/>
              </w:rPr>
              <w:t>32</w:t>
            </w:r>
          </w:p>
        </w:tc>
        <w:tc>
          <w:tcPr>
            <w:tcW w:w="396" w:type="dxa"/>
          </w:tcPr>
          <w:p w14:paraId="3EF430CE" w14:textId="77777777" w:rsidR="00B347A8" w:rsidRPr="002576B3" w:rsidRDefault="00B347A8" w:rsidP="00C74C85">
            <w:pPr>
              <w:keepNext/>
              <w:rPr>
                <w:noProof/>
                <w:szCs w:val="26"/>
                <w:lang w:val="en-CA"/>
              </w:rPr>
            </w:pPr>
            <w:r w:rsidRPr="002576B3">
              <w:rPr>
                <w:noProof/>
                <w:szCs w:val="26"/>
                <w:lang w:val="en-CA"/>
              </w:rPr>
              <w:t>33</w:t>
            </w:r>
          </w:p>
        </w:tc>
        <w:tc>
          <w:tcPr>
            <w:tcW w:w="486" w:type="dxa"/>
          </w:tcPr>
          <w:p w14:paraId="390131AB" w14:textId="77777777" w:rsidR="00B347A8" w:rsidRPr="002576B3" w:rsidRDefault="00B347A8" w:rsidP="00C74C85">
            <w:pPr>
              <w:keepNext/>
              <w:rPr>
                <w:noProof/>
                <w:szCs w:val="26"/>
                <w:lang w:val="en-CA"/>
              </w:rPr>
            </w:pPr>
            <w:r w:rsidRPr="002576B3">
              <w:rPr>
                <w:noProof/>
                <w:szCs w:val="26"/>
                <w:lang w:val="en-CA"/>
              </w:rPr>
              <w:t>34</w:t>
            </w:r>
          </w:p>
        </w:tc>
        <w:tc>
          <w:tcPr>
            <w:tcW w:w="396" w:type="dxa"/>
          </w:tcPr>
          <w:p w14:paraId="7DDB36FF" w14:textId="77777777" w:rsidR="00B347A8" w:rsidRPr="002576B3" w:rsidRDefault="00B347A8" w:rsidP="00C74C85">
            <w:pPr>
              <w:keepNext/>
              <w:rPr>
                <w:noProof/>
                <w:szCs w:val="26"/>
                <w:lang w:val="en-CA"/>
              </w:rPr>
            </w:pPr>
            <w:r w:rsidRPr="002576B3">
              <w:rPr>
                <w:noProof/>
                <w:szCs w:val="26"/>
                <w:lang w:val="en-CA"/>
              </w:rPr>
              <w:t>35</w:t>
            </w:r>
          </w:p>
        </w:tc>
        <w:tc>
          <w:tcPr>
            <w:tcW w:w="396" w:type="dxa"/>
          </w:tcPr>
          <w:p w14:paraId="5DD9D895" w14:textId="77777777" w:rsidR="00B347A8" w:rsidRPr="002576B3" w:rsidRDefault="00B347A8" w:rsidP="00C74C85">
            <w:pPr>
              <w:keepNext/>
              <w:rPr>
                <w:noProof/>
                <w:szCs w:val="26"/>
                <w:lang w:val="en-CA"/>
              </w:rPr>
            </w:pPr>
            <w:r w:rsidRPr="002576B3">
              <w:rPr>
                <w:noProof/>
                <w:szCs w:val="26"/>
                <w:lang w:val="en-CA"/>
              </w:rPr>
              <w:t>36</w:t>
            </w:r>
          </w:p>
        </w:tc>
        <w:tc>
          <w:tcPr>
            <w:tcW w:w="396" w:type="dxa"/>
          </w:tcPr>
          <w:p w14:paraId="0956C764" w14:textId="77777777" w:rsidR="00B347A8" w:rsidRPr="002576B3" w:rsidRDefault="00B347A8" w:rsidP="00C74C85">
            <w:pPr>
              <w:keepNext/>
              <w:rPr>
                <w:noProof/>
                <w:szCs w:val="26"/>
                <w:lang w:val="en-CA"/>
              </w:rPr>
            </w:pPr>
            <w:r w:rsidRPr="002576B3">
              <w:rPr>
                <w:noProof/>
                <w:szCs w:val="26"/>
                <w:lang w:val="en-CA"/>
              </w:rPr>
              <w:t>37</w:t>
            </w:r>
          </w:p>
        </w:tc>
        <w:tc>
          <w:tcPr>
            <w:tcW w:w="396" w:type="dxa"/>
          </w:tcPr>
          <w:p w14:paraId="612BF316" w14:textId="77777777" w:rsidR="00B347A8" w:rsidRPr="002576B3" w:rsidRDefault="00B347A8" w:rsidP="00C74C85">
            <w:pPr>
              <w:keepNext/>
              <w:rPr>
                <w:noProof/>
                <w:szCs w:val="26"/>
                <w:lang w:val="en-CA"/>
              </w:rPr>
            </w:pPr>
            <w:r w:rsidRPr="002576B3">
              <w:rPr>
                <w:noProof/>
                <w:szCs w:val="26"/>
                <w:lang w:val="en-CA"/>
              </w:rPr>
              <w:t>38</w:t>
            </w:r>
          </w:p>
        </w:tc>
        <w:tc>
          <w:tcPr>
            <w:tcW w:w="396" w:type="dxa"/>
          </w:tcPr>
          <w:p w14:paraId="6E196FD3" w14:textId="77777777" w:rsidR="00B347A8" w:rsidRPr="002576B3" w:rsidRDefault="00B347A8" w:rsidP="00C74C85">
            <w:pPr>
              <w:keepNext/>
              <w:rPr>
                <w:noProof/>
                <w:szCs w:val="26"/>
                <w:lang w:val="en-CA"/>
              </w:rPr>
            </w:pPr>
            <w:r w:rsidRPr="002576B3">
              <w:rPr>
                <w:noProof/>
                <w:szCs w:val="26"/>
                <w:lang w:val="en-CA"/>
              </w:rPr>
              <w:t>39</w:t>
            </w:r>
          </w:p>
        </w:tc>
        <w:tc>
          <w:tcPr>
            <w:tcW w:w="396" w:type="dxa"/>
          </w:tcPr>
          <w:p w14:paraId="60E3F3E0" w14:textId="77777777" w:rsidR="00B347A8" w:rsidRPr="002576B3" w:rsidRDefault="00B347A8" w:rsidP="00C74C85">
            <w:pPr>
              <w:keepNext/>
              <w:rPr>
                <w:noProof/>
                <w:szCs w:val="26"/>
                <w:lang w:val="en-CA"/>
              </w:rPr>
            </w:pPr>
            <w:r w:rsidRPr="002576B3">
              <w:rPr>
                <w:noProof/>
                <w:szCs w:val="26"/>
                <w:lang w:val="en-CA"/>
              </w:rPr>
              <w:t>40</w:t>
            </w:r>
          </w:p>
        </w:tc>
        <w:tc>
          <w:tcPr>
            <w:tcW w:w="396" w:type="dxa"/>
          </w:tcPr>
          <w:p w14:paraId="240FCCE4" w14:textId="77777777" w:rsidR="00B347A8" w:rsidRPr="002576B3" w:rsidRDefault="00B347A8" w:rsidP="00C74C85">
            <w:pPr>
              <w:keepNext/>
              <w:rPr>
                <w:noProof/>
                <w:szCs w:val="26"/>
                <w:lang w:val="en-CA"/>
              </w:rPr>
            </w:pPr>
            <w:r w:rsidRPr="002576B3">
              <w:rPr>
                <w:noProof/>
                <w:szCs w:val="26"/>
                <w:lang w:val="en-CA"/>
              </w:rPr>
              <w:t>41</w:t>
            </w:r>
          </w:p>
        </w:tc>
        <w:tc>
          <w:tcPr>
            <w:tcW w:w="396" w:type="dxa"/>
          </w:tcPr>
          <w:p w14:paraId="0D340B9E" w14:textId="77777777" w:rsidR="00B347A8" w:rsidRPr="002576B3" w:rsidRDefault="00B347A8" w:rsidP="00C74C85">
            <w:pPr>
              <w:keepNext/>
              <w:rPr>
                <w:noProof/>
                <w:szCs w:val="26"/>
                <w:lang w:val="en-CA"/>
              </w:rPr>
            </w:pPr>
            <w:r w:rsidRPr="002576B3">
              <w:rPr>
                <w:noProof/>
                <w:szCs w:val="26"/>
                <w:lang w:val="en-CA"/>
              </w:rPr>
              <w:t>42</w:t>
            </w:r>
          </w:p>
        </w:tc>
        <w:tc>
          <w:tcPr>
            <w:tcW w:w="396" w:type="dxa"/>
          </w:tcPr>
          <w:p w14:paraId="20AE5623" w14:textId="77777777" w:rsidR="00B347A8" w:rsidRPr="002576B3" w:rsidRDefault="00B347A8" w:rsidP="00C74C85">
            <w:pPr>
              <w:keepNext/>
              <w:rPr>
                <w:noProof/>
                <w:szCs w:val="26"/>
                <w:lang w:val="en-CA"/>
              </w:rPr>
            </w:pPr>
            <w:r w:rsidRPr="002576B3">
              <w:rPr>
                <w:noProof/>
                <w:szCs w:val="26"/>
                <w:lang w:val="en-CA"/>
              </w:rPr>
              <w:t>43</w:t>
            </w:r>
          </w:p>
        </w:tc>
        <w:tc>
          <w:tcPr>
            <w:tcW w:w="885" w:type="dxa"/>
          </w:tcPr>
          <w:p w14:paraId="5B2B36DC" w14:textId="77777777" w:rsidR="00B347A8" w:rsidRPr="002576B3" w:rsidRDefault="00B347A8" w:rsidP="00C74C85">
            <w:pPr>
              <w:keepNext/>
              <w:rPr>
                <w:noProof/>
                <w:szCs w:val="26"/>
                <w:lang w:val="en-CA"/>
              </w:rPr>
            </w:pPr>
            <w:r w:rsidRPr="002576B3">
              <w:rPr>
                <w:noProof/>
                <w:szCs w:val="26"/>
                <w:lang w:val="en-CA"/>
              </w:rPr>
              <w:t>&gt; 43</w:t>
            </w:r>
          </w:p>
        </w:tc>
      </w:tr>
      <w:tr w:rsidR="00B347A8" w:rsidRPr="00A9530B" w14:paraId="5B838BC5" w14:textId="77777777" w:rsidTr="00C74C85">
        <w:trPr>
          <w:jc w:val="center"/>
        </w:trPr>
        <w:tc>
          <w:tcPr>
            <w:tcW w:w="540" w:type="dxa"/>
          </w:tcPr>
          <w:p w14:paraId="0D5B609E" w14:textId="77777777" w:rsidR="00B347A8" w:rsidRPr="002576B3" w:rsidRDefault="00B347A8" w:rsidP="00C74C85">
            <w:pPr>
              <w:rPr>
                <w:noProof/>
                <w:szCs w:val="26"/>
                <w:lang w:val="en-CA"/>
              </w:rPr>
            </w:pPr>
            <w:r w:rsidRPr="002576B3">
              <w:rPr>
                <w:noProof/>
                <w:szCs w:val="26"/>
                <w:lang w:val="en-CA"/>
              </w:rPr>
              <w:t>Qp</w:t>
            </w:r>
            <w:r w:rsidRPr="002576B3">
              <w:rPr>
                <w:noProof/>
                <w:szCs w:val="26"/>
                <w:vertAlign w:val="subscript"/>
                <w:lang w:val="en-CA" w:eastAsia="ja-JP"/>
              </w:rPr>
              <w:t>C</w:t>
            </w:r>
          </w:p>
        </w:tc>
        <w:tc>
          <w:tcPr>
            <w:tcW w:w="603" w:type="dxa"/>
          </w:tcPr>
          <w:p w14:paraId="0596569B" w14:textId="77777777" w:rsidR="00B347A8" w:rsidRPr="002576B3" w:rsidRDefault="00B347A8" w:rsidP="00C74C85">
            <w:pPr>
              <w:rPr>
                <w:noProof/>
                <w:szCs w:val="26"/>
                <w:lang w:val="en-CA"/>
              </w:rPr>
            </w:pPr>
            <w:r w:rsidRPr="002576B3">
              <w:rPr>
                <w:noProof/>
                <w:szCs w:val="26"/>
                <w:lang w:val="en-CA"/>
              </w:rPr>
              <w:t>= qPi</w:t>
            </w:r>
          </w:p>
        </w:tc>
        <w:tc>
          <w:tcPr>
            <w:tcW w:w="396" w:type="dxa"/>
          </w:tcPr>
          <w:p w14:paraId="73853D8A" w14:textId="77777777" w:rsidR="00B347A8" w:rsidRPr="002576B3" w:rsidRDefault="00B347A8" w:rsidP="00C74C85">
            <w:pPr>
              <w:rPr>
                <w:noProof/>
                <w:szCs w:val="26"/>
                <w:lang w:val="en-CA"/>
              </w:rPr>
            </w:pPr>
            <w:r w:rsidRPr="002576B3">
              <w:rPr>
                <w:noProof/>
                <w:szCs w:val="26"/>
                <w:lang w:val="en-CA"/>
              </w:rPr>
              <w:t>29</w:t>
            </w:r>
          </w:p>
        </w:tc>
        <w:tc>
          <w:tcPr>
            <w:tcW w:w="396" w:type="dxa"/>
          </w:tcPr>
          <w:p w14:paraId="5996D10A" w14:textId="77777777" w:rsidR="00B347A8" w:rsidRPr="002576B3" w:rsidRDefault="00B347A8" w:rsidP="00C74C85">
            <w:pPr>
              <w:rPr>
                <w:noProof/>
                <w:szCs w:val="26"/>
                <w:lang w:val="en-CA"/>
              </w:rPr>
            </w:pPr>
            <w:r w:rsidRPr="002576B3">
              <w:rPr>
                <w:noProof/>
                <w:szCs w:val="26"/>
                <w:lang w:val="en-CA"/>
              </w:rPr>
              <w:t>30</w:t>
            </w:r>
          </w:p>
        </w:tc>
        <w:tc>
          <w:tcPr>
            <w:tcW w:w="396" w:type="dxa"/>
          </w:tcPr>
          <w:p w14:paraId="09DE5ADB" w14:textId="77777777" w:rsidR="00B347A8" w:rsidRPr="002576B3" w:rsidRDefault="00B347A8" w:rsidP="00C74C85">
            <w:pPr>
              <w:rPr>
                <w:noProof/>
                <w:szCs w:val="26"/>
                <w:lang w:val="en-CA"/>
              </w:rPr>
            </w:pPr>
            <w:r w:rsidRPr="002576B3">
              <w:rPr>
                <w:noProof/>
                <w:szCs w:val="26"/>
                <w:lang w:val="en-CA"/>
              </w:rPr>
              <w:t>31</w:t>
            </w:r>
          </w:p>
        </w:tc>
        <w:tc>
          <w:tcPr>
            <w:tcW w:w="396" w:type="dxa"/>
          </w:tcPr>
          <w:p w14:paraId="32503E74" w14:textId="77777777" w:rsidR="00B347A8" w:rsidRPr="002576B3" w:rsidRDefault="00B347A8" w:rsidP="00C74C85">
            <w:pPr>
              <w:rPr>
                <w:noProof/>
                <w:szCs w:val="26"/>
                <w:lang w:val="en-CA"/>
              </w:rPr>
            </w:pPr>
            <w:r w:rsidRPr="002576B3">
              <w:rPr>
                <w:noProof/>
                <w:szCs w:val="26"/>
                <w:lang w:val="en-CA"/>
              </w:rPr>
              <w:t>32</w:t>
            </w:r>
          </w:p>
        </w:tc>
        <w:tc>
          <w:tcPr>
            <w:tcW w:w="486" w:type="dxa"/>
          </w:tcPr>
          <w:p w14:paraId="4B78B923" w14:textId="77777777" w:rsidR="00B347A8" w:rsidRPr="002576B3" w:rsidRDefault="00B347A8" w:rsidP="00C74C85">
            <w:pPr>
              <w:rPr>
                <w:noProof/>
                <w:szCs w:val="26"/>
                <w:lang w:val="en-CA"/>
              </w:rPr>
            </w:pPr>
            <w:r w:rsidRPr="002576B3">
              <w:rPr>
                <w:noProof/>
                <w:szCs w:val="26"/>
                <w:lang w:val="en-CA"/>
              </w:rPr>
              <w:t>33</w:t>
            </w:r>
          </w:p>
        </w:tc>
        <w:tc>
          <w:tcPr>
            <w:tcW w:w="396" w:type="dxa"/>
          </w:tcPr>
          <w:p w14:paraId="71635B1D" w14:textId="77777777" w:rsidR="00B347A8" w:rsidRPr="002576B3" w:rsidRDefault="00B347A8" w:rsidP="00C74C85">
            <w:pPr>
              <w:rPr>
                <w:noProof/>
                <w:szCs w:val="26"/>
                <w:lang w:val="en-CA"/>
              </w:rPr>
            </w:pPr>
            <w:r w:rsidRPr="002576B3">
              <w:rPr>
                <w:noProof/>
                <w:szCs w:val="26"/>
                <w:lang w:val="en-CA"/>
              </w:rPr>
              <w:t>33</w:t>
            </w:r>
          </w:p>
        </w:tc>
        <w:tc>
          <w:tcPr>
            <w:tcW w:w="396" w:type="dxa"/>
          </w:tcPr>
          <w:p w14:paraId="0BAB5ADA" w14:textId="77777777" w:rsidR="00B347A8" w:rsidRPr="002576B3" w:rsidRDefault="00B347A8" w:rsidP="00C74C85">
            <w:pPr>
              <w:rPr>
                <w:noProof/>
                <w:szCs w:val="26"/>
                <w:lang w:val="en-CA"/>
              </w:rPr>
            </w:pPr>
            <w:r w:rsidRPr="002576B3">
              <w:rPr>
                <w:noProof/>
                <w:szCs w:val="26"/>
                <w:lang w:val="en-CA"/>
              </w:rPr>
              <w:t>34</w:t>
            </w:r>
          </w:p>
        </w:tc>
        <w:tc>
          <w:tcPr>
            <w:tcW w:w="396" w:type="dxa"/>
          </w:tcPr>
          <w:p w14:paraId="47C925A7" w14:textId="77777777" w:rsidR="00B347A8" w:rsidRPr="002576B3" w:rsidRDefault="00B347A8" w:rsidP="00C74C85">
            <w:pPr>
              <w:rPr>
                <w:noProof/>
                <w:szCs w:val="26"/>
                <w:lang w:val="en-CA"/>
              </w:rPr>
            </w:pPr>
            <w:r w:rsidRPr="002576B3">
              <w:rPr>
                <w:noProof/>
                <w:szCs w:val="26"/>
                <w:lang w:val="en-CA"/>
              </w:rPr>
              <w:t>34</w:t>
            </w:r>
          </w:p>
        </w:tc>
        <w:tc>
          <w:tcPr>
            <w:tcW w:w="396" w:type="dxa"/>
          </w:tcPr>
          <w:p w14:paraId="0AB643F3" w14:textId="77777777" w:rsidR="00B347A8" w:rsidRPr="002576B3" w:rsidRDefault="00B347A8" w:rsidP="00C74C85">
            <w:pPr>
              <w:rPr>
                <w:noProof/>
                <w:szCs w:val="26"/>
                <w:lang w:val="en-CA"/>
              </w:rPr>
            </w:pPr>
            <w:r w:rsidRPr="002576B3">
              <w:rPr>
                <w:noProof/>
                <w:szCs w:val="26"/>
                <w:lang w:val="en-CA"/>
              </w:rPr>
              <w:t>35</w:t>
            </w:r>
          </w:p>
        </w:tc>
        <w:tc>
          <w:tcPr>
            <w:tcW w:w="396" w:type="dxa"/>
          </w:tcPr>
          <w:p w14:paraId="0D59714F" w14:textId="77777777" w:rsidR="00B347A8" w:rsidRPr="002576B3" w:rsidRDefault="00B347A8" w:rsidP="00C74C85">
            <w:pPr>
              <w:rPr>
                <w:noProof/>
                <w:szCs w:val="26"/>
                <w:lang w:val="en-CA"/>
              </w:rPr>
            </w:pPr>
            <w:r w:rsidRPr="002576B3">
              <w:rPr>
                <w:noProof/>
                <w:szCs w:val="26"/>
                <w:lang w:val="en-CA"/>
              </w:rPr>
              <w:t>35</w:t>
            </w:r>
          </w:p>
        </w:tc>
        <w:tc>
          <w:tcPr>
            <w:tcW w:w="396" w:type="dxa"/>
          </w:tcPr>
          <w:p w14:paraId="3B5CA7BC" w14:textId="77777777" w:rsidR="00B347A8" w:rsidRPr="002576B3" w:rsidRDefault="00B347A8" w:rsidP="00C74C85">
            <w:pPr>
              <w:rPr>
                <w:noProof/>
                <w:szCs w:val="26"/>
                <w:lang w:val="en-CA"/>
              </w:rPr>
            </w:pPr>
            <w:r w:rsidRPr="002576B3">
              <w:rPr>
                <w:noProof/>
                <w:szCs w:val="26"/>
                <w:lang w:val="en-CA"/>
              </w:rPr>
              <w:t>36</w:t>
            </w:r>
          </w:p>
        </w:tc>
        <w:tc>
          <w:tcPr>
            <w:tcW w:w="396" w:type="dxa"/>
          </w:tcPr>
          <w:p w14:paraId="6C9BAE70" w14:textId="77777777" w:rsidR="00B347A8" w:rsidRPr="002576B3" w:rsidRDefault="00B347A8" w:rsidP="00C74C85">
            <w:pPr>
              <w:rPr>
                <w:noProof/>
                <w:szCs w:val="26"/>
                <w:lang w:val="en-CA"/>
              </w:rPr>
            </w:pPr>
            <w:r w:rsidRPr="002576B3">
              <w:rPr>
                <w:noProof/>
                <w:szCs w:val="26"/>
                <w:lang w:val="en-CA"/>
              </w:rPr>
              <w:t>36</w:t>
            </w:r>
          </w:p>
        </w:tc>
        <w:tc>
          <w:tcPr>
            <w:tcW w:w="396" w:type="dxa"/>
          </w:tcPr>
          <w:p w14:paraId="2B7FE20B" w14:textId="77777777" w:rsidR="00B347A8" w:rsidRPr="002576B3" w:rsidRDefault="00B347A8" w:rsidP="00C74C85">
            <w:pPr>
              <w:rPr>
                <w:noProof/>
                <w:szCs w:val="26"/>
                <w:lang w:val="en-CA"/>
              </w:rPr>
            </w:pPr>
            <w:r w:rsidRPr="002576B3">
              <w:rPr>
                <w:noProof/>
                <w:szCs w:val="26"/>
                <w:lang w:val="en-CA"/>
              </w:rPr>
              <w:t>37</w:t>
            </w:r>
          </w:p>
        </w:tc>
        <w:tc>
          <w:tcPr>
            <w:tcW w:w="396" w:type="dxa"/>
          </w:tcPr>
          <w:p w14:paraId="640F9470" w14:textId="77777777" w:rsidR="00B347A8" w:rsidRPr="002576B3" w:rsidRDefault="00B347A8" w:rsidP="00C74C85">
            <w:pPr>
              <w:rPr>
                <w:noProof/>
                <w:szCs w:val="26"/>
                <w:lang w:val="en-CA"/>
              </w:rPr>
            </w:pPr>
            <w:r w:rsidRPr="002576B3">
              <w:rPr>
                <w:noProof/>
                <w:szCs w:val="26"/>
                <w:lang w:val="en-CA"/>
              </w:rPr>
              <w:t>37</w:t>
            </w:r>
          </w:p>
        </w:tc>
        <w:tc>
          <w:tcPr>
            <w:tcW w:w="885" w:type="dxa"/>
          </w:tcPr>
          <w:p w14:paraId="44BE81BA" w14:textId="77777777" w:rsidR="00B347A8" w:rsidRPr="002576B3" w:rsidRDefault="00B347A8" w:rsidP="00C74C85">
            <w:pPr>
              <w:rPr>
                <w:noProof/>
                <w:szCs w:val="26"/>
                <w:lang w:val="en-CA"/>
              </w:rPr>
            </w:pPr>
            <w:r w:rsidRPr="002576B3">
              <w:rPr>
                <w:noProof/>
                <w:szCs w:val="26"/>
                <w:lang w:val="en-CA"/>
              </w:rPr>
              <w:t>= qPi − 6</w:t>
            </w:r>
          </w:p>
        </w:tc>
      </w:tr>
    </w:tbl>
    <w:p w14:paraId="16ECC530" w14:textId="6F138F73" w:rsidR="003573C1" w:rsidRPr="00564DA8" w:rsidRDefault="003573C1" w:rsidP="00564DA8">
      <w:pPr>
        <w:pStyle w:val="Heading1"/>
        <w:numPr>
          <w:ilvl w:val="0"/>
          <w:numId w:val="0"/>
        </w:numPr>
        <w:ind w:left="360"/>
        <w:rPr>
          <w:ins w:id="17" w:author="Seethal Paluri/LGEMR Video Codec Part(seethal.paluri@lge.com)" w:date="2019-06-27T10:36:00Z"/>
          <w:sz w:val="24"/>
          <w:szCs w:val="40"/>
          <w:lang w:val="en-CA"/>
        </w:rPr>
      </w:pPr>
      <w:ins w:id="18" w:author="Seethal Paluri/LGEMR Video Codec Part(seethal.paluri@lge.com)" w:date="2019-06-27T10:36:00Z">
        <w:r w:rsidRPr="00564DA8">
          <w:rPr>
            <w:sz w:val="24"/>
            <w:szCs w:val="40"/>
            <w:lang w:val="en-CA"/>
          </w:rPr>
          <w:t xml:space="preserve">Option 2: </w:t>
        </w:r>
      </w:ins>
      <w:ins w:id="19" w:author="Seethal Paluri/LGEMR Video Codec Part(seethal.paluri@lge.com)" w:date="2019-06-27T14:47:00Z">
        <w:r w:rsidR="000C1EFE">
          <w:rPr>
            <w:sz w:val="24"/>
            <w:szCs w:val="40"/>
            <w:lang w:val="en-CA"/>
          </w:rPr>
          <w:t xml:space="preserve">Have separate tables for </w:t>
        </w:r>
        <w:proofErr w:type="spellStart"/>
        <w:r w:rsidR="000C1EFE">
          <w:rPr>
            <w:sz w:val="24"/>
            <w:szCs w:val="40"/>
            <w:lang w:val="en-CA"/>
          </w:rPr>
          <w:t>Cb</w:t>
        </w:r>
        <w:proofErr w:type="spellEnd"/>
        <w:r w:rsidR="000C1EFE">
          <w:rPr>
            <w:sz w:val="24"/>
            <w:szCs w:val="40"/>
            <w:lang w:val="en-CA"/>
          </w:rPr>
          <w:t xml:space="preserve"> and Cr</w:t>
        </w:r>
      </w:ins>
    </w:p>
    <w:p w14:paraId="1085AF16" w14:textId="77777777" w:rsidR="00AE1CF3" w:rsidRPr="00564DA8" w:rsidRDefault="00AE1CF3" w:rsidP="00AE1CF3">
      <w:pPr>
        <w:pStyle w:val="ListParagraph"/>
        <w:ind w:left="360"/>
        <w:rPr>
          <w:ins w:id="20" w:author="Seethal Paluri/LGEMR Video Codec Part(seethal.paluri@lge.com)" w:date="2019-06-27T10:37:00Z"/>
          <w:sz w:val="18"/>
          <w:szCs w:val="26"/>
        </w:rPr>
      </w:pPr>
      <w:ins w:id="21" w:author="Seethal Paluri/LGEMR Video Codec Part(seethal.paluri@lge.com)" w:date="2019-06-27T10:37:00Z">
        <w:r w:rsidRPr="00564DA8">
          <w:rPr>
            <w:sz w:val="18"/>
            <w:szCs w:val="26"/>
          </w:rPr>
          <w:t xml:space="preserve">             </w:t>
        </w:r>
      </w:ins>
    </w:p>
    <w:p w14:paraId="0A9BC6A9" w14:textId="6BA3D6CC" w:rsidR="00AE1CF3" w:rsidRDefault="00AE1CF3" w:rsidP="00AE1CF3">
      <w:pPr>
        <w:pStyle w:val="ListParagraph"/>
        <w:ind w:left="360"/>
        <w:rPr>
          <w:ins w:id="22" w:author="Seethal Paluri/LGEMR Video Codec Part(seethal.paluri@lge.com)" w:date="2019-06-27T10:37:00Z"/>
          <w:szCs w:val="26"/>
        </w:rPr>
      </w:pPr>
      <w:ins w:id="23" w:author="Seethal Paluri/LGEMR Video Codec Part(seethal.paluri@lge.com)" w:date="2019-06-27T10:37:00Z">
        <w:r>
          <w:rPr>
            <w:szCs w:val="26"/>
          </w:rPr>
          <w:t xml:space="preserve">This option </w:t>
        </w:r>
      </w:ins>
      <w:ins w:id="24" w:author="Seethal Paluri/LGEMR Video Codec Part(seethal.paluri@lge.com)" w:date="2019-06-27T10:41:00Z">
        <w:r w:rsidR="00564DA8">
          <w:rPr>
            <w:szCs w:val="26"/>
          </w:rPr>
          <w:t xml:space="preserve">presents the syntax where different </w:t>
        </w:r>
        <w:proofErr w:type="spellStart"/>
        <w:r w:rsidR="00564DA8">
          <w:rPr>
            <w:szCs w:val="26"/>
          </w:rPr>
          <w:t>chroma</w:t>
        </w:r>
        <w:proofErr w:type="spellEnd"/>
        <w:r w:rsidR="00564DA8">
          <w:rPr>
            <w:szCs w:val="26"/>
          </w:rPr>
          <w:t xml:space="preserve"> </w:t>
        </w:r>
        <w:proofErr w:type="spellStart"/>
        <w:proofErr w:type="gramStart"/>
        <w:r w:rsidR="00564DA8">
          <w:rPr>
            <w:szCs w:val="26"/>
          </w:rPr>
          <w:t>Qp</w:t>
        </w:r>
        <w:proofErr w:type="spellEnd"/>
        <w:proofErr w:type="gramEnd"/>
        <w:r w:rsidR="00564DA8">
          <w:rPr>
            <w:szCs w:val="26"/>
          </w:rPr>
          <w:t xml:space="preserve"> tables can be signaled. </w:t>
        </w:r>
      </w:ins>
    </w:p>
    <w:p w14:paraId="1520EC2E" w14:textId="77777777" w:rsidR="00AE1CF3" w:rsidRDefault="00AE1CF3" w:rsidP="00AE1CF3">
      <w:pPr>
        <w:pStyle w:val="ListParagraph"/>
        <w:ind w:left="360"/>
        <w:rPr>
          <w:ins w:id="25" w:author="Seethal Paluri/LGEMR Video Codec Part(seethal.paluri@lge.com)" w:date="2019-06-27T10:37:00Z"/>
          <w:szCs w:val="26"/>
        </w:rPr>
      </w:pPr>
    </w:p>
    <w:p w14:paraId="0D77CDCB" w14:textId="603C41FA" w:rsidR="00AE1CF3" w:rsidRPr="002576B3" w:rsidRDefault="00AE1CF3" w:rsidP="00AE1CF3">
      <w:pPr>
        <w:pStyle w:val="ListParagraph"/>
        <w:ind w:left="360"/>
        <w:rPr>
          <w:ins w:id="26" w:author="Seethal Paluri/LGEMR Video Codec Part(seethal.paluri@lge.com)" w:date="2019-06-27T10:37:00Z"/>
          <w:b/>
          <w:szCs w:val="26"/>
        </w:rPr>
      </w:pPr>
      <w:ins w:id="27" w:author="Seethal Paluri/LGEMR Video Codec Part(seethal.paluri@lge.com)" w:date="2019-06-27T10:37:00Z">
        <w:r w:rsidRPr="002576B3">
          <w:rPr>
            <w:szCs w:val="26"/>
          </w:rPr>
          <w:t xml:space="preserve"> </w:t>
        </w:r>
      </w:ins>
      <w:ins w:id="28" w:author="Seethal Paluri/LGEMR Video Codec Part(seethal.paluri@lge.com)" w:date="2019-06-27T10:58:00Z">
        <w:r w:rsidR="002650A1">
          <w:rPr>
            <w:szCs w:val="26"/>
          </w:rPr>
          <w:t xml:space="preserve">               </w:t>
        </w:r>
      </w:ins>
      <w:ins w:id="29" w:author="Seethal Paluri/LGEMR Video Codec Part(seethal.paluri@lge.com)" w:date="2019-06-27T10:37:00Z">
        <w:r w:rsidRPr="002576B3">
          <w:rPr>
            <w:b/>
            <w:szCs w:val="26"/>
          </w:rPr>
          <w:t xml:space="preserve">Table </w:t>
        </w:r>
      </w:ins>
      <w:ins w:id="30" w:author="Seethal Paluri/LGEMR Video Codec Part(seethal.paluri@lge.com)" w:date="2019-06-27T10:58:00Z">
        <w:r w:rsidR="002650A1">
          <w:rPr>
            <w:b/>
            <w:szCs w:val="26"/>
          </w:rPr>
          <w:t>4</w:t>
        </w:r>
      </w:ins>
      <w:ins w:id="31" w:author="Seethal Paluri/LGEMR Video Codec Part(seethal.paluri@lge.com)" w:date="2019-06-27T10:37:00Z">
        <w:r w:rsidRPr="002576B3">
          <w:rPr>
            <w:b/>
            <w:szCs w:val="26"/>
          </w:rPr>
          <w:t xml:space="preserve"> - shows parameters from </w:t>
        </w:r>
        <w:proofErr w:type="spellStart"/>
        <w:r w:rsidRPr="002576B3">
          <w:rPr>
            <w:rFonts w:eastAsia="MS Mincho"/>
            <w:b/>
            <w:szCs w:val="26"/>
          </w:rPr>
          <w:t>Qp</w:t>
        </w:r>
        <w:r w:rsidRPr="002576B3">
          <w:rPr>
            <w:rFonts w:eastAsia="MS Mincho"/>
            <w:b/>
            <w:szCs w:val="26"/>
            <w:vertAlign w:val="subscript"/>
          </w:rPr>
          <w:t>C</w:t>
        </w:r>
        <w:r w:rsidRPr="002576B3">
          <w:rPr>
            <w:rFonts w:eastAsia="MS Mincho"/>
            <w:b/>
            <w:szCs w:val="26"/>
          </w:rPr>
          <w:t>_data</w:t>
        </w:r>
        <w:proofErr w:type="spellEnd"/>
        <w:r w:rsidRPr="002576B3">
          <w:rPr>
            <w:rFonts w:eastAsia="MS Mincho"/>
            <w:b/>
            <w:szCs w:val="26"/>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5"/>
        <w:gridCol w:w="2872"/>
      </w:tblGrid>
      <w:tr w:rsidR="00AE1CF3" w:rsidRPr="00A9530B" w14:paraId="19F8A443" w14:textId="77777777" w:rsidTr="00847AFE">
        <w:trPr>
          <w:cantSplit/>
          <w:jc w:val="center"/>
          <w:ins w:id="32"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481EA4CF" w14:textId="77777777" w:rsidR="00AE1CF3" w:rsidRPr="002576B3" w:rsidRDefault="00AE1CF3" w:rsidP="00847AFE">
            <w:pPr>
              <w:tabs>
                <w:tab w:val="left" w:pos="216"/>
                <w:tab w:val="left" w:pos="432"/>
                <w:tab w:val="left" w:pos="648"/>
                <w:tab w:val="left" w:pos="864"/>
                <w:tab w:val="left" w:pos="1296"/>
                <w:tab w:val="left" w:pos="1512"/>
                <w:tab w:val="left" w:pos="1728"/>
                <w:tab w:val="left" w:pos="1944"/>
              </w:tabs>
              <w:spacing w:before="20" w:after="40"/>
              <w:rPr>
                <w:ins w:id="33" w:author="Seethal Paluri/LGEMR Video Codec Part(seethal.paluri@lge.com)" w:date="2019-06-27T10:37:00Z"/>
                <w:rFonts w:eastAsia="MS Mincho"/>
                <w:szCs w:val="26"/>
              </w:rPr>
            </w:pPr>
            <w:proofErr w:type="spellStart"/>
            <w:ins w:id="34" w:author="Seethal Paluri/LGEMR Video Codec Part(seethal.paluri@lge.com)" w:date="2019-06-27T10:37:00Z">
              <w:r w:rsidRPr="002576B3">
                <w:rPr>
                  <w:rFonts w:eastAsia="MS Mincho"/>
                  <w:szCs w:val="26"/>
                </w:rPr>
                <w:t>Qp</w:t>
              </w:r>
              <w:r w:rsidRPr="002576B3">
                <w:rPr>
                  <w:rFonts w:eastAsia="MS Mincho"/>
                  <w:szCs w:val="26"/>
                  <w:vertAlign w:val="subscript"/>
                </w:rPr>
                <w:t>C</w:t>
              </w:r>
              <w:r w:rsidRPr="002576B3">
                <w:rPr>
                  <w:rFonts w:eastAsia="MS Mincho"/>
                  <w:szCs w:val="26"/>
                </w:rPr>
                <w:t>_data</w:t>
              </w:r>
              <w:proofErr w:type="spellEnd"/>
              <w:r w:rsidRPr="002576B3">
                <w:rPr>
                  <w:rFonts w:eastAsia="MS Mincho"/>
                  <w:szCs w:val="26"/>
                </w:rPr>
                <w:t>( ) {</w:t>
              </w:r>
            </w:ins>
          </w:p>
        </w:tc>
        <w:tc>
          <w:tcPr>
            <w:tcW w:w="2872" w:type="dxa"/>
            <w:tcBorders>
              <w:top w:val="single" w:sz="4" w:space="0" w:color="auto"/>
              <w:left w:val="single" w:sz="4" w:space="0" w:color="auto"/>
              <w:bottom w:val="single" w:sz="4" w:space="0" w:color="auto"/>
              <w:right w:val="single" w:sz="4" w:space="0" w:color="auto"/>
            </w:tcBorders>
          </w:tcPr>
          <w:p w14:paraId="5AA57EA7" w14:textId="77777777" w:rsidR="00AE1CF3" w:rsidRPr="002576B3" w:rsidRDefault="00AE1CF3" w:rsidP="00847AFE">
            <w:pPr>
              <w:spacing w:before="20" w:after="40"/>
              <w:jc w:val="center"/>
              <w:rPr>
                <w:ins w:id="35" w:author="Seethal Paluri/LGEMR Video Codec Part(seethal.paluri@lge.com)" w:date="2019-06-27T10:37:00Z"/>
                <w:rFonts w:eastAsia="MS Mincho"/>
                <w:b/>
                <w:bCs/>
                <w:szCs w:val="26"/>
              </w:rPr>
            </w:pPr>
            <w:ins w:id="36" w:author="Seethal Paluri/LGEMR Video Codec Part(seethal.paluri@lge.com)" w:date="2019-06-27T10:37:00Z">
              <w:r w:rsidRPr="002576B3">
                <w:rPr>
                  <w:rFonts w:eastAsia="MS Mincho"/>
                  <w:b/>
                  <w:bCs/>
                  <w:szCs w:val="26"/>
                </w:rPr>
                <w:t>Descriptor</w:t>
              </w:r>
            </w:ins>
          </w:p>
        </w:tc>
      </w:tr>
      <w:tr w:rsidR="0042566F" w:rsidRPr="00A9530B" w14:paraId="72DC13E6" w14:textId="77777777" w:rsidTr="00847AFE">
        <w:trPr>
          <w:cantSplit/>
          <w:jc w:val="center"/>
          <w:ins w:id="37" w:author="Seethal Paluri/LGEMR Video Codec Part(seethal.paluri@lge.com)" w:date="2019-06-27T10:41:00Z"/>
        </w:trPr>
        <w:tc>
          <w:tcPr>
            <w:tcW w:w="6205" w:type="dxa"/>
            <w:tcBorders>
              <w:top w:val="single" w:sz="4" w:space="0" w:color="auto"/>
              <w:left w:val="single" w:sz="4" w:space="0" w:color="auto"/>
              <w:bottom w:val="single" w:sz="4" w:space="0" w:color="auto"/>
              <w:right w:val="single" w:sz="4" w:space="0" w:color="auto"/>
            </w:tcBorders>
          </w:tcPr>
          <w:p w14:paraId="2ABFCF2D" w14:textId="4C664346" w:rsidR="0042566F" w:rsidRPr="006C49AE" w:rsidRDefault="0042566F" w:rsidP="0042566F">
            <w:pPr>
              <w:tabs>
                <w:tab w:val="left" w:pos="216"/>
                <w:tab w:val="left" w:pos="432"/>
                <w:tab w:val="left" w:pos="648"/>
                <w:tab w:val="left" w:pos="864"/>
                <w:tab w:val="left" w:pos="1296"/>
                <w:tab w:val="left" w:pos="1512"/>
                <w:tab w:val="left" w:pos="1728"/>
                <w:tab w:val="left" w:pos="1944"/>
              </w:tabs>
              <w:spacing w:before="20" w:after="40"/>
              <w:rPr>
                <w:ins w:id="38" w:author="Seethal Paluri/LGEMR Video Codec Part(seethal.paluri@lge.com)" w:date="2019-06-27T10:41:00Z"/>
                <w:rFonts w:eastAsia="MS Mincho"/>
                <w:b/>
                <w:szCs w:val="26"/>
              </w:rPr>
            </w:pPr>
            <w:ins w:id="39" w:author="Seethal Paluri/LGEMR Video Codec Part(seethal.paluri@lge.com)" w:date="2019-06-27T10:41:00Z">
              <w:r w:rsidRPr="006C49AE">
                <w:rPr>
                  <w:rFonts w:eastAsia="MS Mincho"/>
                  <w:b/>
                  <w:szCs w:val="26"/>
                </w:rPr>
                <w:t xml:space="preserve">  </w:t>
              </w:r>
              <w:proofErr w:type="spellStart"/>
              <w:r w:rsidRPr="006C49AE">
                <w:rPr>
                  <w:rFonts w:eastAsia="MS Mincho"/>
                  <w:b/>
                  <w:szCs w:val="26"/>
                </w:rPr>
                <w:t>is_</w:t>
              </w:r>
            </w:ins>
            <w:ins w:id="40" w:author="Seethal Paluri/LGEMR Video Codec Part(seethal.paluri@lge.com)" w:date="2019-06-27T10:42:00Z">
              <w:r w:rsidRPr="006C49AE">
                <w:rPr>
                  <w:rFonts w:eastAsia="MS Mincho"/>
                  <w:b/>
                  <w:szCs w:val="26"/>
                </w:rPr>
                <w:t>separate</w:t>
              </w:r>
            </w:ins>
            <w:ins w:id="41" w:author="Seethal Paluri/LGEMR Video Codec Part(seethal.paluri@lge.com)" w:date="2019-06-27T10:41:00Z">
              <w:r w:rsidRPr="006C49AE">
                <w:rPr>
                  <w:rFonts w:eastAsia="MS Mincho"/>
                  <w:b/>
                  <w:szCs w:val="26"/>
                </w:rPr>
                <w:t>_chroma_table</w:t>
              </w:r>
              <w:proofErr w:type="spellEnd"/>
            </w:ins>
          </w:p>
        </w:tc>
        <w:tc>
          <w:tcPr>
            <w:tcW w:w="2872" w:type="dxa"/>
            <w:tcBorders>
              <w:top w:val="single" w:sz="4" w:space="0" w:color="auto"/>
              <w:left w:val="single" w:sz="4" w:space="0" w:color="auto"/>
              <w:bottom w:val="single" w:sz="4" w:space="0" w:color="auto"/>
              <w:right w:val="single" w:sz="4" w:space="0" w:color="auto"/>
            </w:tcBorders>
          </w:tcPr>
          <w:p w14:paraId="1B7BAE58" w14:textId="3BB60175" w:rsidR="0042566F" w:rsidRPr="00761945" w:rsidRDefault="0042566F" w:rsidP="00847AFE">
            <w:pPr>
              <w:spacing w:before="20" w:after="40"/>
              <w:jc w:val="center"/>
              <w:rPr>
                <w:ins w:id="42" w:author="Seethal Paluri/LGEMR Video Codec Part(seethal.paluri@lge.com)" w:date="2019-06-27T10:41:00Z"/>
                <w:rFonts w:eastAsia="MS Mincho"/>
                <w:b/>
                <w:bCs/>
                <w:szCs w:val="26"/>
              </w:rPr>
            </w:pPr>
            <w:ins w:id="43" w:author="Seethal Paluri/LGEMR Video Codec Part(seethal.paluri@lge.com)" w:date="2019-06-27T10:42:00Z">
              <w:r w:rsidRPr="006C49AE">
                <w:rPr>
                  <w:rFonts w:eastAsia="MS Mincho"/>
                  <w:b/>
                  <w:bCs/>
                  <w:szCs w:val="26"/>
                </w:rPr>
                <w:t>u</w:t>
              </w:r>
              <w:r w:rsidRPr="00761945">
                <w:rPr>
                  <w:rFonts w:eastAsia="MS Mincho"/>
                  <w:b/>
                  <w:bCs/>
                  <w:szCs w:val="26"/>
                </w:rPr>
                <w:t>(1)</w:t>
              </w:r>
            </w:ins>
          </w:p>
        </w:tc>
      </w:tr>
      <w:tr w:rsidR="0042566F" w:rsidRPr="00A9530B" w14:paraId="7B98706D" w14:textId="77777777" w:rsidTr="00847AFE">
        <w:trPr>
          <w:cantSplit/>
          <w:jc w:val="center"/>
          <w:ins w:id="44" w:author="Seethal Paluri/LGEMR Video Codec Part(seethal.paluri@lge.com)" w:date="2019-06-27T10:42:00Z"/>
        </w:trPr>
        <w:tc>
          <w:tcPr>
            <w:tcW w:w="6205" w:type="dxa"/>
            <w:tcBorders>
              <w:top w:val="single" w:sz="4" w:space="0" w:color="auto"/>
              <w:left w:val="single" w:sz="4" w:space="0" w:color="auto"/>
              <w:bottom w:val="single" w:sz="4" w:space="0" w:color="auto"/>
              <w:right w:val="single" w:sz="4" w:space="0" w:color="auto"/>
            </w:tcBorders>
          </w:tcPr>
          <w:p w14:paraId="62D737A0" w14:textId="5DA0FBB7" w:rsidR="0042566F" w:rsidRDefault="0042566F" w:rsidP="00CB7B48">
            <w:pPr>
              <w:tabs>
                <w:tab w:val="left" w:pos="216"/>
                <w:tab w:val="left" w:pos="432"/>
                <w:tab w:val="left" w:pos="648"/>
                <w:tab w:val="left" w:pos="864"/>
                <w:tab w:val="left" w:pos="1296"/>
                <w:tab w:val="left" w:pos="1512"/>
                <w:tab w:val="left" w:pos="1728"/>
                <w:tab w:val="left" w:pos="1944"/>
              </w:tabs>
              <w:spacing w:before="20" w:after="40"/>
              <w:rPr>
                <w:ins w:id="45" w:author="Seethal Paluri/LGEMR Video Codec Part(seethal.paluri@lge.com)" w:date="2019-06-27T10:42:00Z"/>
                <w:rFonts w:eastAsia="MS Mincho"/>
                <w:szCs w:val="26"/>
              </w:rPr>
            </w:pPr>
            <w:ins w:id="46" w:author="Seethal Paluri/LGEMR Video Codec Part(seethal.paluri@lge.com)" w:date="2019-06-27T10:42:00Z">
              <w:r>
                <w:rPr>
                  <w:rFonts w:eastAsia="MS Mincho"/>
                  <w:szCs w:val="26"/>
                </w:rPr>
                <w:t xml:space="preserve">  </w:t>
              </w:r>
            </w:ins>
            <w:ins w:id="47" w:author="Seethal Paluri/LGEMR Video Codec Part(seethal.paluri@lge.com)" w:date="2019-06-27T10:43:00Z">
              <w:r w:rsidR="00F54EB4">
                <w:rPr>
                  <w:rFonts w:eastAsia="MS Mincho"/>
                  <w:szCs w:val="26"/>
                </w:rPr>
                <w:t xml:space="preserve">for </w:t>
              </w:r>
            </w:ins>
            <w:ins w:id="48" w:author="Seethal Paluri/LGEMR Video Codec Part(seethal.paluri@lge.com)" w:date="2019-06-27T10:44:00Z">
              <w:r w:rsidR="00683BF0">
                <w:rPr>
                  <w:rFonts w:eastAsia="MS Mincho"/>
                  <w:szCs w:val="26"/>
                </w:rPr>
                <w:t xml:space="preserve">( </w:t>
              </w:r>
              <w:proofErr w:type="spellStart"/>
              <w:r w:rsidR="00F54EB4">
                <w:rPr>
                  <w:rFonts w:eastAsia="MS Mincho"/>
                  <w:szCs w:val="26"/>
                </w:rPr>
                <w:t>i</w:t>
              </w:r>
            </w:ins>
            <w:proofErr w:type="spellEnd"/>
            <w:ins w:id="49" w:author="Seethal Paluri/LGEMR Video Codec Part(seethal.paluri@lge.com)" w:date="2019-06-27T10:43:00Z">
              <w:r w:rsidR="00F54EB4">
                <w:rPr>
                  <w:rFonts w:eastAsia="MS Mincho"/>
                  <w:szCs w:val="26"/>
                </w:rPr>
                <w:t xml:space="preserve"> </w:t>
              </w:r>
            </w:ins>
            <w:ins w:id="50" w:author="Seethal Paluri/LGEMR Video Codec Part(seethal.paluri@lge.com)" w:date="2019-06-27T10:44:00Z">
              <w:r w:rsidR="00F54EB4">
                <w:rPr>
                  <w:rFonts w:eastAsia="MS Mincho"/>
                  <w:szCs w:val="26"/>
                </w:rPr>
                <w:t>= 0;</w:t>
              </w:r>
              <w:r w:rsidR="00683BF0">
                <w:rPr>
                  <w:rFonts w:eastAsia="MS Mincho"/>
                  <w:szCs w:val="26"/>
                </w:rPr>
                <w:t xml:space="preserve"> </w:t>
              </w:r>
            </w:ins>
            <w:proofErr w:type="spellStart"/>
            <w:ins w:id="51" w:author="Seethal Paluri/LGEMR Video Codec Part(seethal.paluri@lge.com)" w:date="2019-06-27T14:48:00Z">
              <w:r w:rsidR="00CB7B48">
                <w:rPr>
                  <w:rFonts w:eastAsia="MS Mincho"/>
                  <w:szCs w:val="26"/>
                </w:rPr>
                <w:t>i</w:t>
              </w:r>
              <w:proofErr w:type="spellEnd"/>
              <w:r w:rsidR="00CB7B48">
                <w:rPr>
                  <w:rFonts w:eastAsia="MS Mincho"/>
                  <w:szCs w:val="26"/>
                </w:rPr>
                <w:t xml:space="preserve"> &lt;</w:t>
              </w:r>
            </w:ins>
            <w:proofErr w:type="spellStart"/>
            <w:ins w:id="52" w:author="Seethal Paluri/LGEMR Video Codec Part(seethal.paluri@lge.com)" w:date="2019-06-27T10:45:00Z">
              <w:r w:rsidR="008A2133">
                <w:rPr>
                  <w:rFonts w:eastAsia="MS Mincho"/>
                  <w:szCs w:val="26"/>
                </w:rPr>
                <w:t>is_separate_chroma_table</w:t>
              </w:r>
              <w:proofErr w:type="spellEnd"/>
              <w:r w:rsidR="008A2133">
                <w:rPr>
                  <w:rFonts w:eastAsia="MS Mincho"/>
                  <w:szCs w:val="26"/>
                </w:rPr>
                <w:t xml:space="preserve"> ? </w:t>
              </w:r>
            </w:ins>
            <w:ins w:id="53" w:author="Seethal Paluri/LGEMR Video Codec Part(seethal.paluri@lge.com)" w:date="2019-06-27T14:48:00Z">
              <w:r w:rsidR="00CB7B48">
                <w:rPr>
                  <w:rFonts w:eastAsia="MS Mincho"/>
                  <w:szCs w:val="26"/>
                </w:rPr>
                <w:t>2</w:t>
              </w:r>
            </w:ins>
            <w:ins w:id="54" w:author="Seethal Paluri/LGEMR Video Codec Part(seethal.paluri@lge.com)" w:date="2019-06-27T10:45:00Z">
              <w:r w:rsidR="008A2133">
                <w:rPr>
                  <w:rFonts w:eastAsia="MS Mincho"/>
                  <w:szCs w:val="26"/>
                </w:rPr>
                <w:t xml:space="preserve"> :</w:t>
              </w:r>
            </w:ins>
            <w:ins w:id="55" w:author="Seethal Paluri/LGEMR Video Codec Part(seethal.paluri@lge.com)" w:date="2019-06-27T10:46:00Z">
              <w:r w:rsidR="00FF2F4D">
                <w:rPr>
                  <w:rFonts w:eastAsia="MS Mincho"/>
                  <w:szCs w:val="26"/>
                </w:rPr>
                <w:t xml:space="preserve"> </w:t>
              </w:r>
            </w:ins>
            <w:ins w:id="56" w:author="Seethal Paluri/LGEMR Video Codec Part(seethal.paluri@lge.com)" w:date="2019-06-27T10:45:00Z">
              <w:r w:rsidR="008A2133">
                <w:rPr>
                  <w:rFonts w:eastAsia="MS Mincho"/>
                  <w:szCs w:val="26"/>
                </w:rPr>
                <w:t>1;</w:t>
              </w:r>
            </w:ins>
            <w:ins w:id="57" w:author="Seethal Paluri/LGEMR Video Codec Part(seethal.paluri@lge.com)" w:date="2019-06-27T10:46:00Z">
              <w:r w:rsidR="00FF2F4D">
                <w:rPr>
                  <w:rFonts w:eastAsia="MS Mincho"/>
                  <w:szCs w:val="26"/>
                </w:rPr>
                <w:t xml:space="preserve"> </w:t>
              </w:r>
            </w:ins>
            <w:proofErr w:type="spellStart"/>
            <w:ins w:id="58" w:author="Seethal Paluri/LGEMR Video Codec Part(seethal.paluri@lge.com)" w:date="2019-06-27T10:45:00Z">
              <w:r w:rsidR="008A2133">
                <w:rPr>
                  <w:rFonts w:eastAsia="MS Mincho"/>
                  <w:szCs w:val="26"/>
                </w:rPr>
                <w:t>i</w:t>
              </w:r>
              <w:proofErr w:type="spellEnd"/>
              <w:r w:rsidR="008A2133">
                <w:rPr>
                  <w:rFonts w:eastAsia="MS Mincho"/>
                  <w:szCs w:val="26"/>
                </w:rPr>
                <w:t>++){</w:t>
              </w:r>
            </w:ins>
          </w:p>
        </w:tc>
        <w:tc>
          <w:tcPr>
            <w:tcW w:w="2872" w:type="dxa"/>
            <w:tcBorders>
              <w:top w:val="single" w:sz="4" w:space="0" w:color="auto"/>
              <w:left w:val="single" w:sz="4" w:space="0" w:color="auto"/>
              <w:bottom w:val="single" w:sz="4" w:space="0" w:color="auto"/>
              <w:right w:val="single" w:sz="4" w:space="0" w:color="auto"/>
            </w:tcBorders>
          </w:tcPr>
          <w:p w14:paraId="757DF121" w14:textId="77777777" w:rsidR="0042566F" w:rsidRDefault="0042566F" w:rsidP="00847AFE">
            <w:pPr>
              <w:spacing w:before="20" w:after="40"/>
              <w:jc w:val="center"/>
              <w:rPr>
                <w:ins w:id="59" w:author="Seethal Paluri/LGEMR Video Codec Part(seethal.paluri@lge.com)" w:date="2019-06-27T10:42:00Z"/>
                <w:rFonts w:eastAsia="MS Mincho"/>
                <w:bCs/>
                <w:szCs w:val="26"/>
              </w:rPr>
            </w:pPr>
          </w:p>
        </w:tc>
      </w:tr>
      <w:tr w:rsidR="00AE1CF3" w:rsidRPr="00A9530B" w14:paraId="0C52A622" w14:textId="77777777" w:rsidTr="00847AFE">
        <w:trPr>
          <w:cantSplit/>
          <w:jc w:val="center"/>
          <w:ins w:id="60"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72C25EC7" w14:textId="03E58D3A" w:rsidR="00AE1CF3" w:rsidRPr="002576B3" w:rsidRDefault="00AE1CF3" w:rsidP="00683BF0">
            <w:pPr>
              <w:tabs>
                <w:tab w:val="left" w:pos="216"/>
                <w:tab w:val="left" w:pos="432"/>
                <w:tab w:val="left" w:pos="648"/>
                <w:tab w:val="left" w:pos="864"/>
                <w:tab w:val="left" w:pos="1296"/>
                <w:tab w:val="left" w:pos="1512"/>
                <w:tab w:val="left" w:pos="1728"/>
                <w:tab w:val="left" w:pos="1944"/>
              </w:tabs>
              <w:spacing w:before="20" w:after="40"/>
              <w:rPr>
                <w:ins w:id="61" w:author="Seethal Paluri/LGEMR Video Codec Part(seethal.paluri@lge.com)" w:date="2019-06-27T10:37:00Z"/>
                <w:rFonts w:eastAsia="MS Mincho"/>
                <w:b/>
                <w:szCs w:val="26"/>
              </w:rPr>
            </w:pPr>
            <w:ins w:id="62" w:author="Seethal Paluri/LGEMR Video Codec Part(seethal.paluri@lge.com)" w:date="2019-06-27T10:37:00Z">
              <w:r w:rsidRPr="002576B3">
                <w:rPr>
                  <w:rFonts w:eastAsia="MS Mincho"/>
                  <w:b/>
                  <w:szCs w:val="26"/>
                </w:rPr>
                <w:tab/>
              </w:r>
            </w:ins>
            <w:ins w:id="63" w:author="Seethal Paluri/LGEMR Video Codec Part(seethal.paluri@lge.com)" w:date="2019-06-27T10:43:00Z">
              <w:r w:rsidR="0042566F">
                <w:rPr>
                  <w:rFonts w:eastAsia="MS Mincho"/>
                  <w:b/>
                  <w:szCs w:val="26"/>
                </w:rPr>
                <w:t xml:space="preserve">   </w:t>
              </w:r>
            </w:ins>
            <w:proofErr w:type="spellStart"/>
            <w:ins w:id="64" w:author="Seethal Paluri/LGEMR Video Codec Part(seethal.paluri@lge.com)" w:date="2019-06-27T10:37:00Z">
              <w:r w:rsidRPr="002576B3">
                <w:rPr>
                  <w:rFonts w:eastAsia="MS Mincho"/>
                  <w:b/>
                  <w:szCs w:val="26"/>
                </w:rPr>
                <w:t>qPi_min_idx</w:t>
              </w:r>
            </w:ins>
            <w:ins w:id="65" w:author="Seethal Paluri/LGEMR Video Codec Part(seethal.paluri@lge.com)" w:date="2019-06-27T14:48:00Z">
              <w:r w:rsidR="00CB7B48">
                <w:rPr>
                  <w:rFonts w:eastAsia="MS Mincho"/>
                  <w:b/>
                  <w:szCs w:val="26"/>
                </w:rPr>
                <w:t>_minus1</w:t>
              </w:r>
            </w:ins>
            <w:proofErr w:type="spellEnd"/>
            <w:ins w:id="66" w:author="Seethal Paluri/LGEMR Video Codec Part(seethal.paluri@lge.com)" w:date="2019-06-27T10:45:00Z">
              <w:r w:rsidR="00683BF0">
                <w:rPr>
                  <w:rFonts w:eastAsia="MS Mincho"/>
                  <w:b/>
                  <w:szCs w:val="26"/>
                </w:rPr>
                <w:t xml:space="preserve">[ </w:t>
              </w:r>
              <w:proofErr w:type="spellStart"/>
              <w:r w:rsidR="00683BF0">
                <w:rPr>
                  <w:rFonts w:eastAsia="MS Mincho"/>
                  <w:b/>
                  <w:szCs w:val="26"/>
                </w:rPr>
                <w:t>i</w:t>
              </w:r>
              <w:proofErr w:type="spellEnd"/>
              <w:r w:rsidR="00683BF0">
                <w:rPr>
                  <w:rFonts w:eastAsia="MS Mincho"/>
                  <w:b/>
                  <w:szCs w:val="26"/>
                </w:rPr>
                <w:t xml:space="preserve"> ]</w:t>
              </w:r>
            </w:ins>
          </w:p>
        </w:tc>
        <w:tc>
          <w:tcPr>
            <w:tcW w:w="2872" w:type="dxa"/>
            <w:tcBorders>
              <w:top w:val="single" w:sz="4" w:space="0" w:color="auto"/>
              <w:left w:val="single" w:sz="4" w:space="0" w:color="auto"/>
              <w:bottom w:val="single" w:sz="4" w:space="0" w:color="auto"/>
              <w:right w:val="single" w:sz="4" w:space="0" w:color="auto"/>
            </w:tcBorders>
          </w:tcPr>
          <w:p w14:paraId="25BADA3A" w14:textId="77777777" w:rsidR="00AE1CF3" w:rsidRPr="002576B3" w:rsidRDefault="00AE1CF3" w:rsidP="00847AFE">
            <w:pPr>
              <w:spacing w:before="20" w:after="40"/>
              <w:jc w:val="center"/>
              <w:rPr>
                <w:ins w:id="67" w:author="Seethal Paluri/LGEMR Video Codec Part(seethal.paluri@lge.com)" w:date="2019-06-27T10:37:00Z"/>
                <w:rFonts w:eastAsia="MS Mincho"/>
                <w:bCs/>
                <w:szCs w:val="26"/>
              </w:rPr>
            </w:pPr>
            <w:proofErr w:type="spellStart"/>
            <w:ins w:id="68" w:author="Seethal Paluri/LGEMR Video Codec Part(seethal.paluri@lge.com)" w:date="2019-06-27T10:37:00Z">
              <w:r w:rsidRPr="002576B3">
                <w:rPr>
                  <w:rFonts w:eastAsia="MS Mincho"/>
                  <w:bCs/>
                  <w:szCs w:val="26"/>
                </w:rPr>
                <w:t>ue</w:t>
              </w:r>
              <w:proofErr w:type="spellEnd"/>
              <w:r w:rsidRPr="002576B3">
                <w:rPr>
                  <w:rFonts w:eastAsia="MS Mincho"/>
                  <w:bCs/>
                  <w:szCs w:val="26"/>
                </w:rPr>
                <w:t>(v)</w:t>
              </w:r>
            </w:ins>
          </w:p>
        </w:tc>
      </w:tr>
      <w:tr w:rsidR="00AE1CF3" w:rsidRPr="00A9530B" w14:paraId="6CCCB682" w14:textId="77777777" w:rsidTr="00847AFE">
        <w:trPr>
          <w:cantSplit/>
          <w:jc w:val="center"/>
          <w:ins w:id="69"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59BC2FA1" w14:textId="1A3D83B8" w:rsidR="00AE1CF3" w:rsidRPr="002576B3" w:rsidRDefault="00AE1CF3" w:rsidP="00671BFF">
            <w:pPr>
              <w:tabs>
                <w:tab w:val="left" w:pos="216"/>
                <w:tab w:val="left" w:pos="432"/>
                <w:tab w:val="left" w:pos="648"/>
                <w:tab w:val="left" w:pos="864"/>
                <w:tab w:val="left" w:pos="1296"/>
                <w:tab w:val="left" w:pos="1512"/>
                <w:tab w:val="left" w:pos="1728"/>
                <w:tab w:val="left" w:pos="1944"/>
              </w:tabs>
              <w:spacing w:before="20" w:after="40"/>
              <w:rPr>
                <w:ins w:id="70" w:author="Seethal Paluri/LGEMR Video Codec Part(seethal.paluri@lge.com)" w:date="2019-06-27T10:37:00Z"/>
                <w:rFonts w:eastAsia="MS Mincho"/>
                <w:b/>
                <w:szCs w:val="26"/>
              </w:rPr>
            </w:pPr>
            <w:ins w:id="71" w:author="Seethal Paluri/LGEMR Video Codec Part(seethal.paluri@lge.com)" w:date="2019-06-27T10:37:00Z">
              <w:r w:rsidRPr="002576B3">
                <w:rPr>
                  <w:rFonts w:eastAsia="MS Mincho"/>
                  <w:szCs w:val="26"/>
                </w:rPr>
                <w:tab/>
              </w:r>
            </w:ins>
            <w:ins w:id="72" w:author="Seethal Paluri/LGEMR Video Codec Part(seethal.paluri@lge.com)" w:date="2019-06-27T10:43:00Z">
              <w:r w:rsidR="0042566F">
                <w:rPr>
                  <w:rFonts w:eastAsia="MS Mincho"/>
                  <w:szCs w:val="26"/>
                </w:rPr>
                <w:t xml:space="preserve">   </w:t>
              </w:r>
            </w:ins>
            <w:proofErr w:type="spellStart"/>
            <w:ins w:id="73" w:author="Seethal Paluri/LGEMR Video Codec Part(seethal.paluri@lge.com)" w:date="2019-06-27T10:37:00Z">
              <w:r w:rsidRPr="002576B3">
                <w:rPr>
                  <w:rFonts w:eastAsia="MS Mincho"/>
                  <w:b/>
                  <w:szCs w:val="26"/>
                </w:rPr>
                <w:t>qPi_delta_max_idx</w:t>
              </w:r>
            </w:ins>
            <w:proofErr w:type="spellEnd"/>
            <w:ins w:id="74" w:author="Seethal Paluri/LGEMR Video Codec Part(seethal.paluri@lge.com)" w:date="2019-06-27T15:45:00Z">
              <w:r w:rsidR="00671BFF">
                <w:rPr>
                  <w:rFonts w:eastAsia="MS Mincho"/>
                  <w:b/>
                  <w:szCs w:val="26"/>
                </w:rPr>
                <w:t xml:space="preserve"> </w:t>
              </w:r>
            </w:ins>
            <w:ins w:id="75" w:author="Seethal Paluri/LGEMR Video Codec Part(seethal.paluri@lge.com)" w:date="2019-06-27T10:45:00Z">
              <w:r w:rsidR="00683BF0">
                <w:rPr>
                  <w:rFonts w:eastAsia="MS Mincho"/>
                  <w:b/>
                  <w:szCs w:val="26"/>
                </w:rPr>
                <w:t xml:space="preserve">[ </w:t>
              </w:r>
              <w:proofErr w:type="spellStart"/>
              <w:r w:rsidR="00683BF0">
                <w:rPr>
                  <w:rFonts w:eastAsia="MS Mincho"/>
                  <w:b/>
                  <w:szCs w:val="26"/>
                </w:rPr>
                <w:t>i</w:t>
              </w:r>
              <w:proofErr w:type="spellEnd"/>
              <w:r w:rsidR="00683BF0">
                <w:rPr>
                  <w:rFonts w:eastAsia="MS Mincho"/>
                  <w:b/>
                  <w:szCs w:val="26"/>
                </w:rPr>
                <w:t xml:space="preserve"> ]</w:t>
              </w:r>
            </w:ins>
          </w:p>
        </w:tc>
        <w:tc>
          <w:tcPr>
            <w:tcW w:w="2872" w:type="dxa"/>
            <w:tcBorders>
              <w:top w:val="single" w:sz="4" w:space="0" w:color="auto"/>
              <w:left w:val="single" w:sz="4" w:space="0" w:color="auto"/>
              <w:bottom w:val="single" w:sz="4" w:space="0" w:color="auto"/>
              <w:right w:val="single" w:sz="4" w:space="0" w:color="auto"/>
            </w:tcBorders>
          </w:tcPr>
          <w:p w14:paraId="237C260E" w14:textId="77777777" w:rsidR="00AE1CF3" w:rsidRPr="002576B3" w:rsidRDefault="00AE1CF3" w:rsidP="00847AFE">
            <w:pPr>
              <w:spacing w:before="20" w:after="40"/>
              <w:jc w:val="center"/>
              <w:rPr>
                <w:ins w:id="76" w:author="Seethal Paluri/LGEMR Video Codec Part(seethal.paluri@lge.com)" w:date="2019-06-27T10:37:00Z"/>
                <w:rFonts w:eastAsia="MS Mincho"/>
                <w:bCs/>
                <w:szCs w:val="26"/>
              </w:rPr>
            </w:pPr>
            <w:proofErr w:type="spellStart"/>
            <w:ins w:id="77" w:author="Seethal Paluri/LGEMR Video Codec Part(seethal.paluri@lge.com)" w:date="2019-06-27T10:37:00Z">
              <w:r w:rsidRPr="002576B3">
                <w:rPr>
                  <w:rFonts w:eastAsia="MS Mincho"/>
                  <w:bCs/>
                  <w:szCs w:val="26"/>
                </w:rPr>
                <w:t>ue</w:t>
              </w:r>
              <w:proofErr w:type="spellEnd"/>
              <w:r w:rsidRPr="002576B3">
                <w:rPr>
                  <w:rFonts w:eastAsia="MS Mincho"/>
                  <w:bCs/>
                  <w:szCs w:val="26"/>
                </w:rPr>
                <w:t>(v)</w:t>
              </w:r>
            </w:ins>
          </w:p>
        </w:tc>
      </w:tr>
      <w:tr w:rsidR="00AE1CF3" w:rsidRPr="00A9530B" w14:paraId="41D07BEA" w14:textId="77777777" w:rsidTr="00847AFE">
        <w:trPr>
          <w:cantSplit/>
          <w:jc w:val="center"/>
          <w:ins w:id="78"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048287C0" w14:textId="013E3763" w:rsidR="00AE1CF3" w:rsidRPr="002576B3" w:rsidRDefault="00AE1CF3" w:rsidP="00761945">
            <w:pPr>
              <w:tabs>
                <w:tab w:val="left" w:pos="216"/>
                <w:tab w:val="left" w:pos="432"/>
                <w:tab w:val="left" w:pos="648"/>
                <w:tab w:val="left" w:pos="864"/>
                <w:tab w:val="left" w:pos="1296"/>
                <w:tab w:val="left" w:pos="1512"/>
                <w:tab w:val="left" w:pos="1728"/>
                <w:tab w:val="left" w:pos="1944"/>
              </w:tabs>
              <w:spacing w:before="20" w:after="40"/>
              <w:rPr>
                <w:ins w:id="79" w:author="Seethal Paluri/LGEMR Video Codec Part(seethal.paluri@lge.com)" w:date="2019-06-27T10:37:00Z"/>
                <w:rFonts w:eastAsia="MS Mincho"/>
                <w:szCs w:val="26"/>
              </w:rPr>
            </w:pPr>
            <w:ins w:id="80" w:author="Seethal Paluri/LGEMR Video Codec Part(seethal.paluri@lge.com)" w:date="2019-06-27T10:37:00Z">
              <w:r w:rsidRPr="002576B3">
                <w:rPr>
                  <w:rFonts w:eastAsia="MS Mincho"/>
                  <w:b/>
                  <w:bCs/>
                  <w:color w:val="000000"/>
                  <w:kern w:val="24"/>
                  <w:szCs w:val="26"/>
                </w:rPr>
                <w:tab/>
              </w:r>
            </w:ins>
            <w:ins w:id="81" w:author="Seethal Paluri/LGEMR Video Codec Part(seethal.paluri@lge.com)" w:date="2019-06-27T10:43:00Z">
              <w:r w:rsidR="0042566F">
                <w:rPr>
                  <w:rFonts w:eastAsia="MS Mincho"/>
                  <w:b/>
                  <w:bCs/>
                  <w:color w:val="000000"/>
                  <w:kern w:val="24"/>
                  <w:szCs w:val="26"/>
                </w:rPr>
                <w:t xml:space="preserve">   </w:t>
              </w:r>
            </w:ins>
            <w:ins w:id="82" w:author="Seethal Paluri/LGEMR Video Codec Part(seethal.paluri@lge.com)" w:date="2019-06-27T10:37:00Z">
              <w:r w:rsidRPr="002576B3">
                <w:rPr>
                  <w:rFonts w:eastAsia="MS Mincho"/>
                  <w:color w:val="000000"/>
                  <w:kern w:val="24"/>
                  <w:szCs w:val="26"/>
                </w:rPr>
                <w:t xml:space="preserve">for ( </w:t>
              </w:r>
            </w:ins>
            <w:ins w:id="83" w:author="Seethal Paluri/LGEMR Video Codec Part(seethal.paluri@lge.com)" w:date="2019-06-27T10:44:00Z">
              <w:r w:rsidR="00F54EB4">
                <w:rPr>
                  <w:rFonts w:eastAsia="MS Mincho"/>
                  <w:color w:val="000000"/>
                  <w:kern w:val="24"/>
                  <w:szCs w:val="26"/>
                </w:rPr>
                <w:t>j</w:t>
              </w:r>
            </w:ins>
            <w:ins w:id="84" w:author="Seethal Paluri/LGEMR Video Codec Part(seethal.paluri@lge.com)" w:date="2019-06-27T10:37:00Z">
              <w:r w:rsidRPr="002576B3">
                <w:rPr>
                  <w:rFonts w:eastAsia="MS Mincho"/>
                  <w:color w:val="000000"/>
                  <w:kern w:val="24"/>
                  <w:szCs w:val="26"/>
                </w:rPr>
                <w:t xml:space="preserve"> = </w:t>
              </w:r>
              <w:proofErr w:type="spellStart"/>
              <w:r w:rsidRPr="002576B3">
                <w:rPr>
                  <w:rFonts w:eastAsia="MS Mincho"/>
                  <w:szCs w:val="26"/>
                </w:rPr>
                <w:t>qPi_min_idx</w:t>
              </w:r>
            </w:ins>
            <w:proofErr w:type="spellEnd"/>
            <w:ins w:id="85" w:author="Seethal Paluri/LGEMR Video Codec Part(seethal.paluri@lge.com)" w:date="2019-06-27T10:47:00Z">
              <w:r w:rsidR="00285C70">
                <w:rPr>
                  <w:rFonts w:eastAsia="MS Mincho"/>
                  <w:szCs w:val="26"/>
                </w:rPr>
                <w:t>[</w:t>
              </w:r>
              <w:proofErr w:type="spellStart"/>
              <w:r w:rsidR="00285C70">
                <w:rPr>
                  <w:rFonts w:eastAsia="MS Mincho"/>
                  <w:szCs w:val="26"/>
                </w:rPr>
                <w:t>i</w:t>
              </w:r>
              <w:proofErr w:type="spellEnd"/>
              <w:r w:rsidR="00285C70">
                <w:rPr>
                  <w:rFonts w:eastAsia="MS Mincho"/>
                  <w:szCs w:val="26"/>
                </w:rPr>
                <w:t>]</w:t>
              </w:r>
            </w:ins>
            <w:ins w:id="86" w:author="Seethal Paluri/LGEMR Video Codec Part(seethal.paluri@lge.com)" w:date="2019-06-27T10:37:00Z">
              <w:r w:rsidRPr="002576B3">
                <w:rPr>
                  <w:rFonts w:eastAsia="MS Mincho"/>
                  <w:color w:val="000000"/>
                  <w:kern w:val="24"/>
                  <w:szCs w:val="26"/>
                </w:rPr>
                <w:t xml:space="preserve">; </w:t>
              </w:r>
            </w:ins>
            <w:ins w:id="87" w:author="Seethal Paluri/LGEMR Video Codec Part(seethal.paluri@lge.com)" w:date="2019-06-27T10:44:00Z">
              <w:r w:rsidR="00F54EB4">
                <w:rPr>
                  <w:rFonts w:eastAsia="MS Mincho"/>
                  <w:color w:val="000000"/>
                  <w:kern w:val="24"/>
                  <w:szCs w:val="26"/>
                </w:rPr>
                <w:t>j</w:t>
              </w:r>
            </w:ins>
            <w:ins w:id="88" w:author="Seethal Paluri/LGEMR Video Codec Part(seethal.paluri@lge.com)" w:date="2019-06-27T10:37:00Z">
              <w:r w:rsidRPr="002576B3">
                <w:rPr>
                  <w:rFonts w:eastAsia="MS Mincho"/>
                  <w:color w:val="000000"/>
                  <w:kern w:val="24"/>
                  <w:szCs w:val="26"/>
                </w:rPr>
                <w:t xml:space="preserve"> &lt;= </w:t>
              </w:r>
              <w:proofErr w:type="spellStart"/>
              <w:r w:rsidRPr="002576B3">
                <w:rPr>
                  <w:rFonts w:eastAsia="MS Mincho"/>
                  <w:color w:val="000000"/>
                  <w:kern w:val="24"/>
                  <w:szCs w:val="26"/>
                </w:rPr>
                <w:t>qPiM</w:t>
              </w:r>
              <w:r w:rsidRPr="002576B3">
                <w:rPr>
                  <w:rFonts w:eastAsia="MS Mincho"/>
                  <w:szCs w:val="26"/>
                </w:rPr>
                <w:t>axIdx</w:t>
              </w:r>
            </w:ins>
            <w:proofErr w:type="spellEnd"/>
            <w:ins w:id="89" w:author="Seethal Paluri/LGEMR Video Codec Part(seethal.paluri@lge.com)" w:date="2019-06-27T10:47:00Z">
              <w:r w:rsidR="00285C70">
                <w:rPr>
                  <w:rFonts w:eastAsia="MS Mincho"/>
                  <w:szCs w:val="26"/>
                </w:rPr>
                <w:t>[</w:t>
              </w:r>
              <w:proofErr w:type="spellStart"/>
              <w:r w:rsidR="00285C70">
                <w:rPr>
                  <w:rFonts w:eastAsia="MS Mincho"/>
                  <w:szCs w:val="26"/>
                </w:rPr>
                <w:t>i</w:t>
              </w:r>
              <w:proofErr w:type="spellEnd"/>
              <w:r w:rsidR="00285C70">
                <w:rPr>
                  <w:rFonts w:eastAsia="MS Mincho"/>
                  <w:szCs w:val="26"/>
                </w:rPr>
                <w:t>]</w:t>
              </w:r>
            </w:ins>
            <w:ins w:id="90" w:author="Seethal Paluri/LGEMR Video Codec Part(seethal.paluri@lge.com)" w:date="2019-06-27T10:37:00Z">
              <w:r w:rsidRPr="002576B3">
                <w:rPr>
                  <w:rFonts w:eastAsia="MS Mincho"/>
                  <w:color w:val="000000"/>
                  <w:kern w:val="24"/>
                  <w:szCs w:val="26"/>
                </w:rPr>
                <w:t xml:space="preserve">; </w:t>
              </w:r>
            </w:ins>
            <w:ins w:id="91" w:author="Seethal Paluri/LGEMR Video Codec Part(seethal.paluri@lge.com)" w:date="2019-06-27T10:46:00Z">
              <w:r w:rsidR="00761945">
                <w:rPr>
                  <w:rFonts w:eastAsia="MS Mincho"/>
                  <w:color w:val="000000"/>
                  <w:kern w:val="24"/>
                  <w:szCs w:val="26"/>
                </w:rPr>
                <w:t>j</w:t>
              </w:r>
            </w:ins>
            <w:ins w:id="92" w:author="Seethal Paluri/LGEMR Video Codec Part(seethal.paluri@lge.com)" w:date="2019-06-27T10:37:00Z">
              <w:r w:rsidRPr="002576B3">
                <w:rPr>
                  <w:rFonts w:eastAsia="MS Mincho"/>
                  <w:color w:val="000000"/>
                  <w:kern w:val="24"/>
                  <w:szCs w:val="26"/>
                </w:rPr>
                <w:t xml:space="preserve">++ ) </w:t>
              </w:r>
            </w:ins>
          </w:p>
        </w:tc>
        <w:tc>
          <w:tcPr>
            <w:tcW w:w="2872" w:type="dxa"/>
            <w:tcBorders>
              <w:top w:val="single" w:sz="4" w:space="0" w:color="auto"/>
              <w:left w:val="single" w:sz="4" w:space="0" w:color="auto"/>
              <w:bottom w:val="single" w:sz="4" w:space="0" w:color="auto"/>
              <w:right w:val="single" w:sz="4" w:space="0" w:color="auto"/>
            </w:tcBorders>
          </w:tcPr>
          <w:p w14:paraId="1E9E813B" w14:textId="77777777" w:rsidR="00AE1CF3" w:rsidRPr="002576B3" w:rsidRDefault="00AE1CF3" w:rsidP="00847AFE">
            <w:pPr>
              <w:spacing w:before="20" w:after="40"/>
              <w:jc w:val="center"/>
              <w:rPr>
                <w:ins w:id="93" w:author="Seethal Paluri/LGEMR Video Codec Part(seethal.paluri@lge.com)" w:date="2019-06-27T10:37:00Z"/>
                <w:rFonts w:eastAsia="MS Mincho"/>
                <w:bCs/>
                <w:szCs w:val="26"/>
              </w:rPr>
            </w:pPr>
          </w:p>
        </w:tc>
      </w:tr>
      <w:tr w:rsidR="00AE1CF3" w:rsidRPr="00A9530B" w14:paraId="720FF149" w14:textId="77777777" w:rsidTr="00847AFE">
        <w:trPr>
          <w:cantSplit/>
          <w:jc w:val="center"/>
          <w:ins w:id="94"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762EA4C9" w14:textId="5696064F" w:rsidR="00AE1CF3" w:rsidRPr="002576B3" w:rsidRDefault="00AE1CF3" w:rsidP="00F54EB4">
            <w:pPr>
              <w:tabs>
                <w:tab w:val="left" w:pos="216"/>
                <w:tab w:val="left" w:pos="432"/>
                <w:tab w:val="left" w:pos="648"/>
                <w:tab w:val="left" w:pos="864"/>
                <w:tab w:val="left" w:pos="1296"/>
                <w:tab w:val="left" w:pos="1512"/>
                <w:tab w:val="left" w:pos="1728"/>
                <w:tab w:val="left" w:pos="1944"/>
              </w:tabs>
              <w:spacing w:before="20" w:after="40"/>
              <w:rPr>
                <w:ins w:id="95" w:author="Seethal Paluri/LGEMR Video Codec Part(seethal.paluri@lge.com)" w:date="2019-06-27T10:37:00Z"/>
                <w:rFonts w:eastAsia="MS Mincho"/>
                <w:szCs w:val="26"/>
              </w:rPr>
            </w:pPr>
            <w:ins w:id="96" w:author="Seethal Paluri/LGEMR Video Codec Part(seethal.paluri@lge.com)" w:date="2019-06-27T10:37:00Z">
              <w:r w:rsidRPr="002576B3">
                <w:rPr>
                  <w:rFonts w:eastAsia="MS Mincho"/>
                  <w:color w:val="000000"/>
                  <w:kern w:val="24"/>
                  <w:szCs w:val="26"/>
                </w:rPr>
                <w:tab/>
              </w:r>
              <w:r w:rsidRPr="002576B3">
                <w:rPr>
                  <w:rFonts w:eastAsia="MS Mincho"/>
                  <w:color w:val="000000"/>
                  <w:kern w:val="24"/>
                  <w:szCs w:val="26"/>
                </w:rPr>
                <w:tab/>
              </w:r>
            </w:ins>
            <w:ins w:id="97" w:author="Seethal Paluri/LGEMR Video Codec Part(seethal.paluri@lge.com)" w:date="2019-06-27T10:43:00Z">
              <w:r w:rsidR="0042566F">
                <w:rPr>
                  <w:rFonts w:eastAsia="MS Mincho"/>
                  <w:color w:val="000000"/>
                  <w:kern w:val="24"/>
                  <w:szCs w:val="26"/>
                </w:rPr>
                <w:t xml:space="preserve">   </w:t>
              </w:r>
            </w:ins>
            <w:proofErr w:type="spellStart"/>
            <w:ins w:id="98" w:author="Seethal Paluri/LGEMR Video Codec Part(seethal.paluri@lge.com)" w:date="2019-06-27T10:37:00Z">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qPi_flag</w:t>
              </w:r>
            </w:ins>
            <w:proofErr w:type="spellEnd"/>
            <w:ins w:id="99" w:author="Seethal Paluri/LGEMR Video Codec Part(seethal.paluri@lge.com)" w:date="2019-06-27T10:44:00Z">
              <w:r w:rsidR="00F54EB4">
                <w:rPr>
                  <w:rFonts w:eastAsia="MS Mincho"/>
                  <w:b/>
                  <w:bCs/>
                  <w:color w:val="000000"/>
                  <w:kern w:val="24"/>
                  <w:szCs w:val="26"/>
                </w:rPr>
                <w:t>[</w:t>
              </w:r>
              <w:r w:rsidR="00F54EB4" w:rsidRPr="00034130">
                <w:rPr>
                  <w:rFonts w:eastAsia="MS Mincho"/>
                  <w:bCs/>
                  <w:color w:val="000000"/>
                  <w:kern w:val="24"/>
                  <w:szCs w:val="26"/>
                </w:rPr>
                <w:t xml:space="preserve"> </w:t>
              </w:r>
              <w:proofErr w:type="spellStart"/>
              <w:r w:rsidR="00F54EB4" w:rsidRPr="00034130">
                <w:rPr>
                  <w:rFonts w:eastAsia="MS Mincho"/>
                  <w:bCs/>
                  <w:color w:val="000000"/>
                  <w:kern w:val="24"/>
                  <w:szCs w:val="26"/>
                </w:rPr>
                <w:t>i</w:t>
              </w:r>
              <w:proofErr w:type="spellEnd"/>
              <w:r w:rsidR="00F54EB4">
                <w:rPr>
                  <w:rFonts w:eastAsia="MS Mincho"/>
                  <w:b/>
                  <w:bCs/>
                  <w:color w:val="000000"/>
                  <w:kern w:val="24"/>
                  <w:szCs w:val="26"/>
                </w:rPr>
                <w:t xml:space="preserve"> ]</w:t>
              </w:r>
            </w:ins>
            <w:ins w:id="100" w:author="Seethal Paluri/LGEMR Video Codec Part(seethal.paluri@lge.com)" w:date="2019-06-27T10:37:00Z">
              <w:r w:rsidRPr="002576B3">
                <w:rPr>
                  <w:rFonts w:eastAsia="MS Mincho"/>
                  <w:color w:val="000000"/>
                  <w:kern w:val="24"/>
                  <w:szCs w:val="26"/>
                </w:rPr>
                <w:t>[ </w:t>
              </w:r>
            </w:ins>
            <w:ins w:id="101" w:author="Seethal Paluri/LGEMR Video Codec Part(seethal.paluri@lge.com)" w:date="2019-06-27T10:44:00Z">
              <w:r w:rsidR="00F54EB4">
                <w:rPr>
                  <w:rFonts w:eastAsia="MS Mincho"/>
                  <w:color w:val="000000"/>
                  <w:kern w:val="24"/>
                  <w:szCs w:val="26"/>
                </w:rPr>
                <w:t>j</w:t>
              </w:r>
            </w:ins>
            <w:ins w:id="102" w:author="Seethal Paluri/LGEMR Video Codec Part(seethal.paluri@lge.com)" w:date="2019-06-27T10:37:00Z">
              <w:r w:rsidRPr="002576B3">
                <w:rPr>
                  <w:rFonts w:eastAsia="MS Mincho"/>
                  <w:color w:val="000000"/>
                  <w:kern w:val="24"/>
                  <w:szCs w:val="26"/>
                </w:rPr>
                <w:t> ]</w:t>
              </w:r>
            </w:ins>
          </w:p>
        </w:tc>
        <w:tc>
          <w:tcPr>
            <w:tcW w:w="2872" w:type="dxa"/>
            <w:tcBorders>
              <w:top w:val="single" w:sz="4" w:space="0" w:color="auto"/>
              <w:left w:val="single" w:sz="4" w:space="0" w:color="auto"/>
              <w:bottom w:val="single" w:sz="4" w:space="0" w:color="auto"/>
              <w:right w:val="single" w:sz="4" w:space="0" w:color="auto"/>
            </w:tcBorders>
          </w:tcPr>
          <w:p w14:paraId="7674989F" w14:textId="77777777" w:rsidR="00AE1CF3" w:rsidRPr="002576B3" w:rsidRDefault="00AE1CF3" w:rsidP="00847AFE">
            <w:pPr>
              <w:spacing w:before="20" w:after="40"/>
              <w:jc w:val="center"/>
              <w:rPr>
                <w:ins w:id="103" w:author="Seethal Paluri/LGEMR Video Codec Part(seethal.paluri@lge.com)" w:date="2019-06-27T10:37:00Z"/>
                <w:rFonts w:eastAsia="MS Mincho"/>
                <w:bCs/>
                <w:szCs w:val="26"/>
              </w:rPr>
            </w:pPr>
            <w:ins w:id="104" w:author="Seethal Paluri/LGEMR Video Codec Part(seethal.paluri@lge.com)" w:date="2019-06-27T10:37:00Z">
              <w:r w:rsidRPr="002576B3">
                <w:rPr>
                  <w:rFonts w:eastAsia="MS Mincho"/>
                  <w:bCs/>
                  <w:kern w:val="24"/>
                  <w:szCs w:val="26"/>
                </w:rPr>
                <w:t>u(1)</w:t>
              </w:r>
            </w:ins>
          </w:p>
        </w:tc>
      </w:tr>
      <w:tr w:rsidR="0042566F" w:rsidRPr="00A9530B" w14:paraId="6A3F8AE6" w14:textId="77777777" w:rsidTr="00847AFE">
        <w:trPr>
          <w:cantSplit/>
          <w:jc w:val="center"/>
          <w:ins w:id="105" w:author="Seethal Paluri/LGEMR Video Codec Part(seethal.paluri@lge.com)" w:date="2019-06-27T10:43:00Z"/>
        </w:trPr>
        <w:tc>
          <w:tcPr>
            <w:tcW w:w="6205" w:type="dxa"/>
            <w:tcBorders>
              <w:top w:val="single" w:sz="4" w:space="0" w:color="auto"/>
              <w:left w:val="single" w:sz="4" w:space="0" w:color="auto"/>
              <w:bottom w:val="single" w:sz="4" w:space="0" w:color="auto"/>
              <w:right w:val="single" w:sz="4" w:space="0" w:color="auto"/>
            </w:tcBorders>
          </w:tcPr>
          <w:p w14:paraId="04CC7A52" w14:textId="1B277262" w:rsidR="0042566F" w:rsidRPr="002576B3" w:rsidRDefault="0042566F" w:rsidP="00847AFE">
            <w:pPr>
              <w:tabs>
                <w:tab w:val="left" w:pos="216"/>
                <w:tab w:val="left" w:pos="432"/>
                <w:tab w:val="left" w:pos="648"/>
                <w:tab w:val="left" w:pos="864"/>
                <w:tab w:val="left" w:pos="1296"/>
                <w:tab w:val="left" w:pos="1512"/>
                <w:tab w:val="left" w:pos="1728"/>
                <w:tab w:val="left" w:pos="1944"/>
              </w:tabs>
              <w:spacing w:before="20" w:after="40"/>
              <w:rPr>
                <w:ins w:id="106" w:author="Seethal Paluri/LGEMR Video Codec Part(seethal.paluri@lge.com)" w:date="2019-06-27T10:43:00Z"/>
                <w:rFonts w:eastAsia="MS Mincho"/>
                <w:color w:val="000000"/>
                <w:kern w:val="24"/>
                <w:szCs w:val="26"/>
              </w:rPr>
            </w:pPr>
            <w:ins w:id="107" w:author="Seethal Paluri/LGEMR Video Codec Part(seethal.paluri@lge.com)" w:date="2019-06-27T10:43:00Z">
              <w:r>
                <w:rPr>
                  <w:rFonts w:eastAsia="MS Mincho"/>
                  <w:color w:val="000000"/>
                  <w:kern w:val="24"/>
                  <w:szCs w:val="26"/>
                </w:rPr>
                <w:t xml:space="preserve">  }</w:t>
              </w:r>
            </w:ins>
          </w:p>
        </w:tc>
        <w:tc>
          <w:tcPr>
            <w:tcW w:w="2872" w:type="dxa"/>
            <w:tcBorders>
              <w:top w:val="single" w:sz="4" w:space="0" w:color="auto"/>
              <w:left w:val="single" w:sz="4" w:space="0" w:color="auto"/>
              <w:bottom w:val="single" w:sz="4" w:space="0" w:color="auto"/>
              <w:right w:val="single" w:sz="4" w:space="0" w:color="auto"/>
            </w:tcBorders>
          </w:tcPr>
          <w:p w14:paraId="337D5556" w14:textId="77777777" w:rsidR="0042566F" w:rsidRPr="002576B3" w:rsidRDefault="0042566F" w:rsidP="00847AFE">
            <w:pPr>
              <w:spacing w:before="20" w:after="40"/>
              <w:jc w:val="center"/>
              <w:rPr>
                <w:ins w:id="108" w:author="Seethal Paluri/LGEMR Video Codec Part(seethal.paluri@lge.com)" w:date="2019-06-27T10:43:00Z"/>
                <w:rFonts w:eastAsia="MS Mincho"/>
                <w:bCs/>
                <w:kern w:val="24"/>
                <w:szCs w:val="26"/>
              </w:rPr>
            </w:pPr>
          </w:p>
        </w:tc>
      </w:tr>
      <w:tr w:rsidR="00AE1CF3" w:rsidRPr="00A9530B" w14:paraId="62953100" w14:textId="77777777" w:rsidTr="00847AFE">
        <w:trPr>
          <w:cantSplit/>
          <w:jc w:val="center"/>
          <w:ins w:id="109" w:author="Seethal Paluri/LGEMR Video Codec Part(seethal.paluri@lge.com)" w:date="2019-06-27T10:37:00Z"/>
        </w:trPr>
        <w:tc>
          <w:tcPr>
            <w:tcW w:w="6205" w:type="dxa"/>
            <w:tcBorders>
              <w:top w:val="single" w:sz="4" w:space="0" w:color="auto"/>
              <w:left w:val="single" w:sz="4" w:space="0" w:color="auto"/>
              <w:bottom w:val="single" w:sz="4" w:space="0" w:color="auto"/>
              <w:right w:val="single" w:sz="4" w:space="0" w:color="auto"/>
            </w:tcBorders>
          </w:tcPr>
          <w:p w14:paraId="68A88284" w14:textId="77777777" w:rsidR="00AE1CF3" w:rsidRPr="002576B3" w:rsidRDefault="00AE1CF3" w:rsidP="00847AFE">
            <w:pPr>
              <w:tabs>
                <w:tab w:val="left" w:pos="216"/>
                <w:tab w:val="left" w:pos="432"/>
                <w:tab w:val="left" w:pos="648"/>
                <w:tab w:val="left" w:pos="864"/>
                <w:tab w:val="left" w:pos="1296"/>
                <w:tab w:val="left" w:pos="1512"/>
                <w:tab w:val="left" w:pos="1728"/>
                <w:tab w:val="left" w:pos="1944"/>
              </w:tabs>
              <w:spacing w:before="20" w:after="40"/>
              <w:rPr>
                <w:ins w:id="110" w:author="Seethal Paluri/LGEMR Video Codec Part(seethal.paluri@lge.com)" w:date="2019-06-27T10:37:00Z"/>
                <w:rFonts w:eastAsia="MS Mincho"/>
                <w:szCs w:val="26"/>
              </w:rPr>
            </w:pPr>
            <w:ins w:id="111" w:author="Seethal Paluri/LGEMR Video Codec Part(seethal.paluri@lge.com)" w:date="2019-06-27T10:37:00Z">
              <w:r w:rsidRPr="002576B3">
                <w:rPr>
                  <w:rFonts w:eastAsia="MS Mincho"/>
                  <w:szCs w:val="26"/>
                </w:rPr>
                <w:t>}</w:t>
              </w:r>
            </w:ins>
          </w:p>
        </w:tc>
        <w:tc>
          <w:tcPr>
            <w:tcW w:w="2872" w:type="dxa"/>
            <w:tcBorders>
              <w:top w:val="single" w:sz="4" w:space="0" w:color="auto"/>
              <w:left w:val="single" w:sz="4" w:space="0" w:color="auto"/>
              <w:bottom w:val="single" w:sz="4" w:space="0" w:color="auto"/>
              <w:right w:val="single" w:sz="4" w:space="0" w:color="auto"/>
            </w:tcBorders>
          </w:tcPr>
          <w:p w14:paraId="23A3EBAE" w14:textId="77777777" w:rsidR="00AE1CF3" w:rsidRPr="002576B3" w:rsidRDefault="00AE1CF3" w:rsidP="00847AFE">
            <w:pPr>
              <w:spacing w:before="20" w:after="40"/>
              <w:jc w:val="center"/>
              <w:rPr>
                <w:ins w:id="112" w:author="Seethal Paluri/LGEMR Video Codec Part(seethal.paluri@lge.com)" w:date="2019-06-27T10:37:00Z"/>
                <w:rFonts w:eastAsia="MS Mincho"/>
                <w:b/>
                <w:bCs/>
                <w:szCs w:val="26"/>
              </w:rPr>
            </w:pPr>
          </w:p>
        </w:tc>
      </w:tr>
    </w:tbl>
    <w:p w14:paraId="4D652091" w14:textId="77777777" w:rsidR="000750D9" w:rsidRPr="002576B3" w:rsidRDefault="000750D9" w:rsidP="000750D9">
      <w:pPr>
        <w:rPr>
          <w:ins w:id="113" w:author="Seethal Paluri/LGEMR Video Codec Part(seethal.paluri@lge.com)" w:date="2019-06-27T10:47:00Z"/>
          <w:b/>
          <w:szCs w:val="26"/>
          <w:lang w:val="en-CA"/>
        </w:rPr>
      </w:pPr>
      <w:proofErr w:type="spellStart"/>
      <w:proofErr w:type="gramStart"/>
      <w:ins w:id="114" w:author="Seethal Paluri/LGEMR Video Codec Part(seethal.paluri@lge.com)" w:date="2019-06-27T10:47:00Z">
        <w:r w:rsidRPr="002576B3">
          <w:rPr>
            <w:b/>
            <w:szCs w:val="26"/>
            <w:highlight w:val="yellow"/>
            <w:lang w:val="en-CA"/>
          </w:rPr>
          <w:t>7.x.x</w:t>
        </w:r>
        <w:proofErr w:type="spellEnd"/>
        <w:proofErr w:type="gramEnd"/>
        <w:r w:rsidRPr="002576B3">
          <w:rPr>
            <w:b/>
            <w:szCs w:val="26"/>
            <w:highlight w:val="yellow"/>
            <w:lang w:val="en-CA"/>
          </w:rPr>
          <w:t xml:space="preserve"> Chroma Quantization data semantics</w:t>
        </w:r>
      </w:ins>
    </w:p>
    <w:p w14:paraId="6FAEAE89" w14:textId="0F9B1681" w:rsidR="000750D9" w:rsidRDefault="000750D9" w:rsidP="000750D9">
      <w:pPr>
        <w:rPr>
          <w:ins w:id="115" w:author="Seethal Paluri/LGEMR Video Codec Part(seethal.paluri@lge.com)" w:date="2019-06-27T10:48:00Z"/>
          <w:rFonts w:eastAsia="MS Mincho"/>
          <w:b/>
          <w:szCs w:val="26"/>
        </w:rPr>
      </w:pPr>
      <w:proofErr w:type="spellStart"/>
      <w:proofErr w:type="gramStart"/>
      <w:ins w:id="116" w:author="Seethal Paluri/LGEMR Video Codec Part(seethal.paluri@lge.com)" w:date="2019-06-27T10:48:00Z">
        <w:r>
          <w:rPr>
            <w:rFonts w:eastAsia="MS Mincho"/>
            <w:b/>
            <w:szCs w:val="26"/>
          </w:rPr>
          <w:t>is_separate_chroma_table</w:t>
        </w:r>
        <w:proofErr w:type="spellEnd"/>
        <w:proofErr w:type="gramEnd"/>
        <w:r>
          <w:rPr>
            <w:rFonts w:eastAsia="MS Mincho"/>
            <w:b/>
            <w:szCs w:val="26"/>
          </w:rPr>
          <w:t xml:space="preserve"> </w:t>
        </w:r>
        <w:r w:rsidRPr="006C49AE">
          <w:rPr>
            <w:rFonts w:eastAsia="MS Mincho"/>
            <w:szCs w:val="26"/>
          </w:rPr>
          <w:t xml:space="preserve">equal to 1 specifies that a separate </w:t>
        </w:r>
      </w:ins>
      <w:proofErr w:type="spellStart"/>
      <w:ins w:id="117" w:author="Seethal Paluri/LGEMR Video Codec Part(seethal.paluri@lge.com)" w:date="2019-06-27T10:50:00Z">
        <w:r w:rsidR="00140DEB" w:rsidRPr="006C49AE">
          <w:rPr>
            <w:rFonts w:eastAsia="MS Mincho"/>
            <w:szCs w:val="26"/>
          </w:rPr>
          <w:t>chroma</w:t>
        </w:r>
        <w:proofErr w:type="spellEnd"/>
        <w:r w:rsidR="00140DEB" w:rsidRPr="006C49AE">
          <w:rPr>
            <w:rFonts w:eastAsia="MS Mincho"/>
            <w:szCs w:val="26"/>
          </w:rPr>
          <w:t xml:space="preserve"> quantization tables are signaled for </w:t>
        </w:r>
        <w:proofErr w:type="spellStart"/>
        <w:r w:rsidR="00140DEB" w:rsidRPr="006C49AE">
          <w:rPr>
            <w:rFonts w:eastAsia="MS Mincho"/>
            <w:szCs w:val="26"/>
          </w:rPr>
          <w:t>cb</w:t>
        </w:r>
        <w:proofErr w:type="spellEnd"/>
        <w:r w:rsidR="00140DEB" w:rsidRPr="006C49AE">
          <w:rPr>
            <w:rFonts w:eastAsia="MS Mincho"/>
            <w:szCs w:val="26"/>
          </w:rPr>
          <w:t xml:space="preserve">, </w:t>
        </w:r>
      </w:ins>
      <w:ins w:id="118" w:author="Seethal Paluri/LGEMR Video Codec Part(seethal.paluri@lge.com)" w:date="2019-06-27T14:49:00Z">
        <w:r w:rsidR="00CB7B48">
          <w:rPr>
            <w:rFonts w:eastAsia="MS Mincho"/>
            <w:szCs w:val="26"/>
          </w:rPr>
          <w:t xml:space="preserve">and </w:t>
        </w:r>
      </w:ins>
      <w:proofErr w:type="spellStart"/>
      <w:ins w:id="119" w:author="Seethal Paluri/LGEMR Video Codec Part(seethal.paluri@lge.com)" w:date="2019-06-27T10:50:00Z">
        <w:r w:rsidR="00140DEB" w:rsidRPr="006C49AE">
          <w:rPr>
            <w:rFonts w:eastAsia="MS Mincho"/>
            <w:szCs w:val="26"/>
          </w:rPr>
          <w:t>cr</w:t>
        </w:r>
        <w:proofErr w:type="spellEnd"/>
        <w:r w:rsidR="00140DEB" w:rsidRPr="006C49AE">
          <w:rPr>
            <w:rFonts w:eastAsia="MS Mincho"/>
            <w:szCs w:val="26"/>
          </w:rPr>
          <w:t xml:space="preserve"> separately. </w:t>
        </w:r>
        <w:proofErr w:type="spellStart"/>
        <w:proofErr w:type="gramStart"/>
        <w:r w:rsidR="00140DEB" w:rsidRPr="006C49AE">
          <w:rPr>
            <w:rFonts w:eastAsia="MS Mincho"/>
            <w:szCs w:val="26"/>
          </w:rPr>
          <w:t>is_separate_chroma_table</w:t>
        </w:r>
        <w:proofErr w:type="spellEnd"/>
        <w:proofErr w:type="gramEnd"/>
        <w:r w:rsidR="00140DEB" w:rsidRPr="006C49AE">
          <w:rPr>
            <w:rFonts w:eastAsia="MS Mincho"/>
            <w:szCs w:val="26"/>
          </w:rPr>
          <w:t xml:space="preserve"> equal to 0 specifies that a single table is specified for </w:t>
        </w:r>
        <w:proofErr w:type="spellStart"/>
        <w:r w:rsidR="00140DEB" w:rsidRPr="006C49AE">
          <w:rPr>
            <w:rFonts w:eastAsia="MS Mincho"/>
            <w:szCs w:val="26"/>
          </w:rPr>
          <w:t>cb</w:t>
        </w:r>
        <w:proofErr w:type="spellEnd"/>
        <w:r w:rsidR="00140DEB" w:rsidRPr="006C49AE">
          <w:rPr>
            <w:rFonts w:eastAsia="MS Mincho"/>
            <w:szCs w:val="26"/>
          </w:rPr>
          <w:t xml:space="preserve">, </w:t>
        </w:r>
        <w:proofErr w:type="spellStart"/>
        <w:r w:rsidR="00140DEB" w:rsidRPr="006C49AE">
          <w:rPr>
            <w:rFonts w:eastAsia="MS Mincho"/>
            <w:szCs w:val="26"/>
          </w:rPr>
          <w:t>cr</w:t>
        </w:r>
        <w:proofErr w:type="spellEnd"/>
        <w:r w:rsidR="00140DEB" w:rsidRPr="006C49AE">
          <w:rPr>
            <w:rFonts w:eastAsia="MS Mincho"/>
            <w:szCs w:val="26"/>
          </w:rPr>
          <w:t xml:space="preserve"> and joint </w:t>
        </w:r>
        <w:proofErr w:type="spellStart"/>
        <w:r w:rsidR="00140DEB" w:rsidRPr="006C49AE">
          <w:rPr>
            <w:rFonts w:eastAsia="MS Mincho"/>
            <w:szCs w:val="26"/>
          </w:rPr>
          <w:t>cbcr</w:t>
        </w:r>
        <w:proofErr w:type="spellEnd"/>
        <w:r w:rsidR="00140DEB" w:rsidRPr="006C49AE">
          <w:rPr>
            <w:rFonts w:eastAsia="MS Mincho"/>
            <w:szCs w:val="26"/>
          </w:rPr>
          <w:t xml:space="preserve"> </w:t>
        </w:r>
        <w:proofErr w:type="spellStart"/>
        <w:r w:rsidR="00140DEB" w:rsidRPr="006C49AE">
          <w:rPr>
            <w:rFonts w:eastAsia="MS Mincho"/>
            <w:szCs w:val="26"/>
          </w:rPr>
          <w:t>chroma</w:t>
        </w:r>
        <w:proofErr w:type="spellEnd"/>
        <w:r w:rsidR="00140DEB" w:rsidRPr="006C49AE">
          <w:rPr>
            <w:rFonts w:eastAsia="MS Mincho"/>
            <w:szCs w:val="26"/>
          </w:rPr>
          <w:t xml:space="preserve"> components. </w:t>
        </w:r>
      </w:ins>
    </w:p>
    <w:p w14:paraId="3B9F2A07" w14:textId="5ECC3184" w:rsidR="000750D9" w:rsidRDefault="000750D9" w:rsidP="000750D9">
      <w:pPr>
        <w:rPr>
          <w:ins w:id="120" w:author="Seethal Paluri/LGEMR Video Codec Part(seethal.paluri@lge.com)" w:date="2019-06-27T14:50:00Z"/>
          <w:noProof/>
          <w:szCs w:val="26"/>
          <w:lang w:val="en-CA"/>
        </w:rPr>
      </w:pPr>
      <w:proofErr w:type="spellStart"/>
      <w:ins w:id="121" w:author="Seethal Paluri/LGEMR Video Codec Part(seethal.paluri@lge.com)" w:date="2019-06-27T10:47:00Z">
        <w:r w:rsidRPr="002576B3">
          <w:rPr>
            <w:rFonts w:eastAsia="MS Mincho"/>
            <w:b/>
            <w:szCs w:val="26"/>
          </w:rPr>
          <w:t>qPi</w:t>
        </w:r>
        <w:proofErr w:type="spellEnd"/>
        <w:r w:rsidRPr="002576B3">
          <w:rPr>
            <w:b/>
            <w:noProof/>
            <w:szCs w:val="26"/>
            <w:lang w:val="en-CA"/>
          </w:rPr>
          <w:t>_min_idx</w:t>
        </w:r>
      </w:ins>
      <w:ins w:id="122" w:author="Seethal Paluri/LGEMR Video Codec Part(seethal.paluri@lge.com)" w:date="2019-06-27T14:49:00Z">
        <w:r w:rsidR="002D023F">
          <w:rPr>
            <w:b/>
            <w:noProof/>
            <w:szCs w:val="26"/>
            <w:lang w:val="en-CA"/>
          </w:rPr>
          <w:t>_minus1</w:t>
        </w:r>
      </w:ins>
      <w:ins w:id="123" w:author="Seethal Paluri/LGEMR Video Codec Part(seethal.paluri@lge.com)" w:date="2019-06-27T10:48:00Z">
        <w:r>
          <w:rPr>
            <w:b/>
            <w:noProof/>
            <w:szCs w:val="26"/>
            <w:lang w:val="en-CA"/>
          </w:rPr>
          <w:t>[i]</w:t>
        </w:r>
      </w:ins>
      <w:ins w:id="124" w:author="Seethal Paluri/LGEMR Video Codec Part(seethal.paluri@lge.com)" w:date="2019-06-27T10:47:00Z">
        <w:r w:rsidRPr="002576B3">
          <w:rPr>
            <w:noProof/>
            <w:szCs w:val="26"/>
            <w:lang w:val="en-CA"/>
          </w:rPr>
          <w:t xml:space="preserve"> </w:t>
        </w:r>
      </w:ins>
      <w:ins w:id="125" w:author="Seethal Paluri/LGEMR Video Codec Part(seethal.paluri@lge.com)" w:date="2019-06-27T14:50:00Z">
        <w:r w:rsidR="002D023F">
          <w:rPr>
            <w:noProof/>
            <w:szCs w:val="26"/>
            <w:lang w:val="en-CA"/>
          </w:rPr>
          <w:t xml:space="preserve">plus 1 </w:t>
        </w:r>
      </w:ins>
      <w:ins w:id="126" w:author="Seethal Paluri/LGEMR Video Codec Part(seethal.paluri@lge.com)" w:date="2019-06-27T10:47:00Z">
        <w:r w:rsidRPr="002576B3">
          <w:rPr>
            <w:noProof/>
            <w:szCs w:val="26"/>
            <w:lang w:val="en-CA"/>
          </w:rPr>
          <w:t xml:space="preserve">specifies the minimum qPi index </w:t>
        </w:r>
      </w:ins>
      <w:ins w:id="127" w:author="Seethal Paluri/LGEMR Video Codec Part(seethal.paluri@lge.com)" w:date="2019-06-27T10:51:00Z">
        <w:r w:rsidR="00140DEB">
          <w:rPr>
            <w:noProof/>
            <w:szCs w:val="26"/>
            <w:lang w:val="en-CA"/>
          </w:rPr>
          <w:t xml:space="preserve">of the ith chorma component </w:t>
        </w:r>
      </w:ins>
      <w:ins w:id="128" w:author="Seethal Paluri/LGEMR Video Codec Part(seethal.paluri@lge.com)" w:date="2019-06-27T10:47:00Z">
        <w:r w:rsidRPr="002576B3">
          <w:rPr>
            <w:noProof/>
            <w:szCs w:val="26"/>
            <w:lang w:val="en-CA"/>
          </w:rPr>
          <w:t xml:space="preserve">used in the chroma quantization. The value of </w:t>
        </w:r>
        <w:proofErr w:type="spellStart"/>
        <w:r w:rsidRPr="002576B3">
          <w:rPr>
            <w:rFonts w:eastAsia="MS Mincho"/>
            <w:szCs w:val="26"/>
          </w:rPr>
          <w:t>qPi</w:t>
        </w:r>
        <w:proofErr w:type="spellEnd"/>
        <w:r w:rsidRPr="002576B3">
          <w:rPr>
            <w:noProof/>
            <w:szCs w:val="26"/>
            <w:lang w:val="en-CA"/>
          </w:rPr>
          <w:t>_min_idx</w:t>
        </w:r>
      </w:ins>
      <w:ins w:id="129" w:author="Seethal Paluri/LGEMR Video Codec Part(seethal.paluri@lge.com)" w:date="2019-06-27T14:50:00Z">
        <w:r w:rsidR="006C49AE">
          <w:rPr>
            <w:noProof/>
            <w:szCs w:val="26"/>
            <w:lang w:val="en-CA"/>
          </w:rPr>
          <w:t>_minus1</w:t>
        </w:r>
      </w:ins>
      <w:ins w:id="130" w:author="Seethal Paluri/LGEMR Video Codec Part(seethal.paluri@lge.com)" w:date="2019-06-27T10:51:00Z">
        <w:r w:rsidR="00140DEB">
          <w:rPr>
            <w:noProof/>
            <w:szCs w:val="26"/>
            <w:lang w:val="en-CA"/>
          </w:rPr>
          <w:t>[i]</w:t>
        </w:r>
      </w:ins>
      <w:ins w:id="131" w:author="Seethal Paluri/LGEMR Video Codec Part(seethal.paluri@lge.com)" w:date="2019-06-27T10:47:00Z">
        <w:r w:rsidRPr="002576B3">
          <w:rPr>
            <w:noProof/>
            <w:szCs w:val="26"/>
            <w:lang w:val="en-CA"/>
          </w:rPr>
          <w:t xml:space="preserve"> shall be in the range of </w:t>
        </w:r>
        <w:r w:rsidRPr="002576B3">
          <w:rPr>
            <w:rFonts w:eastAsia="DengXian"/>
            <w:noProof/>
            <w:szCs w:val="26"/>
            <w:lang w:val="en-CA" w:eastAsia="zh-CN"/>
          </w:rPr>
          <w:t>1</w:t>
        </w:r>
        <w:r w:rsidRPr="002576B3">
          <w:rPr>
            <w:noProof/>
            <w:szCs w:val="26"/>
            <w:lang w:val="en-CA"/>
          </w:rPr>
          <w:t xml:space="preserve"> to 6</w:t>
        </w:r>
        <w:r>
          <w:rPr>
            <w:noProof/>
            <w:szCs w:val="26"/>
            <w:lang w:val="en-CA"/>
          </w:rPr>
          <w:t>9</w:t>
        </w:r>
        <w:r w:rsidRPr="002576B3">
          <w:rPr>
            <w:noProof/>
            <w:szCs w:val="26"/>
            <w:lang w:val="en-CA"/>
          </w:rPr>
          <w:t>.</w:t>
        </w:r>
      </w:ins>
    </w:p>
    <w:p w14:paraId="0E86C000" w14:textId="77E8BDD0" w:rsidR="006C49AE" w:rsidRPr="00082EAA" w:rsidRDefault="006C49AE" w:rsidP="006C49AE">
      <w:pPr>
        <w:rPr>
          <w:ins w:id="132" w:author="Seethal Paluri/LGEMR Video Codec Part(seethal.paluri@lge.com)" w:date="2019-06-27T14:50:00Z"/>
          <w:rFonts w:eastAsia="MS Mincho"/>
          <w:szCs w:val="26"/>
        </w:rPr>
      </w:pPr>
      <w:ins w:id="133" w:author="Seethal Paluri/LGEMR Video Codec Part(seethal.paluri@lge.com)" w:date="2019-06-27T14:50:00Z">
        <w:r w:rsidRPr="00082EAA">
          <w:rPr>
            <w:rFonts w:eastAsia="MS Mincho"/>
            <w:szCs w:val="26"/>
          </w:rPr>
          <w:t xml:space="preserve">The variable </w:t>
        </w:r>
        <w:proofErr w:type="spellStart"/>
        <w:r w:rsidRPr="00082EAA">
          <w:rPr>
            <w:rFonts w:eastAsia="MS Mincho"/>
            <w:szCs w:val="26"/>
          </w:rPr>
          <w:t>qPi_min_idx</w:t>
        </w:r>
        <w:proofErr w:type="spellEnd"/>
        <w:r>
          <w:rPr>
            <w:rFonts w:eastAsia="MS Mincho"/>
            <w:szCs w:val="26"/>
          </w:rPr>
          <w:t>[</w:t>
        </w:r>
        <w:proofErr w:type="spellStart"/>
        <w:r>
          <w:rPr>
            <w:rFonts w:eastAsia="MS Mincho"/>
            <w:szCs w:val="26"/>
          </w:rPr>
          <w:t>i</w:t>
        </w:r>
        <w:proofErr w:type="spellEnd"/>
        <w:r>
          <w:rPr>
            <w:rFonts w:eastAsia="MS Mincho"/>
            <w:szCs w:val="26"/>
          </w:rPr>
          <w:t>]</w:t>
        </w:r>
        <w:r w:rsidRPr="00082EAA">
          <w:rPr>
            <w:rFonts w:eastAsia="MS Mincho"/>
            <w:szCs w:val="26"/>
          </w:rPr>
          <w:t xml:space="preserve"> is set equal to </w:t>
        </w:r>
        <w:proofErr w:type="spellStart"/>
        <w:r w:rsidRPr="00082EAA">
          <w:rPr>
            <w:rFonts w:eastAsia="MS Mincho"/>
            <w:szCs w:val="26"/>
          </w:rPr>
          <w:t>qPi_min_idx_</w:t>
        </w:r>
        <w:proofErr w:type="gramStart"/>
        <w:r w:rsidRPr="00082EAA">
          <w:rPr>
            <w:rFonts w:eastAsia="MS Mincho"/>
            <w:szCs w:val="26"/>
          </w:rPr>
          <w:t>minus1</w:t>
        </w:r>
        <w:proofErr w:type="spellEnd"/>
        <w:r>
          <w:rPr>
            <w:rFonts w:eastAsia="MS Mincho"/>
            <w:szCs w:val="26"/>
          </w:rPr>
          <w:t>[</w:t>
        </w:r>
        <w:proofErr w:type="spellStart"/>
        <w:proofErr w:type="gramEnd"/>
        <w:r>
          <w:rPr>
            <w:rFonts w:eastAsia="MS Mincho"/>
            <w:szCs w:val="26"/>
          </w:rPr>
          <w:t>i</w:t>
        </w:r>
        <w:proofErr w:type="spellEnd"/>
        <w:r>
          <w:rPr>
            <w:rFonts w:eastAsia="MS Mincho"/>
            <w:szCs w:val="26"/>
          </w:rPr>
          <w:t>]</w:t>
        </w:r>
        <w:r w:rsidRPr="00082EAA">
          <w:rPr>
            <w:rFonts w:eastAsia="MS Mincho"/>
            <w:szCs w:val="26"/>
          </w:rPr>
          <w:t xml:space="preserve"> + 1</w:t>
        </w:r>
      </w:ins>
    </w:p>
    <w:p w14:paraId="57B132F9" w14:textId="341BE6D3" w:rsidR="00C64CB9" w:rsidRPr="002576B3" w:rsidRDefault="00C64CB9" w:rsidP="00C64CB9">
      <w:pPr>
        <w:rPr>
          <w:ins w:id="134" w:author="Seethal Paluri/LGEMR Video Codec Part(seethal.paluri@lge.com)" w:date="2019-06-27T16:02:00Z"/>
          <w:noProof/>
          <w:szCs w:val="26"/>
          <w:lang w:val="en-CA"/>
        </w:rPr>
      </w:pPr>
      <w:proofErr w:type="spellStart"/>
      <w:ins w:id="135" w:author="Seethal Paluri/LGEMR Video Codec Part(seethal.paluri@lge.com)" w:date="2019-06-27T16:02:00Z">
        <w:r w:rsidRPr="002576B3">
          <w:rPr>
            <w:rFonts w:eastAsia="MS Mincho"/>
            <w:b/>
            <w:szCs w:val="26"/>
          </w:rPr>
          <w:t>qPi</w:t>
        </w:r>
        <w:proofErr w:type="spellEnd"/>
        <w:r w:rsidRPr="002576B3">
          <w:rPr>
            <w:b/>
            <w:noProof/>
            <w:szCs w:val="26"/>
            <w:lang w:val="en-CA"/>
          </w:rPr>
          <w:t>_delta_max_idx</w:t>
        </w:r>
        <w:r>
          <w:rPr>
            <w:b/>
            <w:noProof/>
            <w:szCs w:val="26"/>
            <w:lang w:val="en-CA"/>
          </w:rPr>
          <w:t>[i]</w:t>
        </w:r>
        <w:r w:rsidRPr="002576B3">
          <w:rPr>
            <w:noProof/>
            <w:szCs w:val="26"/>
            <w:lang w:val="en-CA"/>
          </w:rPr>
          <w:t xml:space="preserve"> specifies the delta value between the </w:t>
        </w:r>
        <w:proofErr w:type="spellStart"/>
        <w:r w:rsidRPr="002576B3">
          <w:rPr>
            <w:rFonts w:eastAsia="MS Mincho"/>
            <w:szCs w:val="26"/>
          </w:rPr>
          <w:t>qPi</w:t>
        </w:r>
        <w:proofErr w:type="spellEnd"/>
        <w:r w:rsidRPr="002576B3">
          <w:rPr>
            <w:noProof/>
            <w:szCs w:val="26"/>
            <w:lang w:val="en-CA"/>
          </w:rPr>
          <w:t>_min_idx</w:t>
        </w:r>
        <w:r>
          <w:rPr>
            <w:noProof/>
            <w:szCs w:val="26"/>
            <w:lang w:val="en-CA"/>
          </w:rPr>
          <w:t>[i]</w:t>
        </w:r>
        <w:r w:rsidRPr="002576B3">
          <w:rPr>
            <w:noProof/>
            <w:szCs w:val="26"/>
            <w:lang w:val="en-CA"/>
          </w:rPr>
          <w:t xml:space="preserve"> and the maximum qPi index used for the chroma Qp</w:t>
        </w:r>
        <w:r w:rsidRPr="002576B3">
          <w:rPr>
            <w:noProof/>
            <w:szCs w:val="26"/>
            <w:vertAlign w:val="subscript"/>
            <w:lang w:val="en-CA"/>
          </w:rPr>
          <w:t>C</w:t>
        </w:r>
        <w:r w:rsidRPr="002576B3">
          <w:rPr>
            <w:noProof/>
            <w:szCs w:val="26"/>
            <w:lang w:val="en-CA"/>
          </w:rPr>
          <w:t xml:space="preserve"> derivation. The value of </w:t>
        </w:r>
        <w:proofErr w:type="spellStart"/>
        <w:r w:rsidRPr="002576B3">
          <w:rPr>
            <w:rFonts w:eastAsia="MS Mincho"/>
            <w:szCs w:val="26"/>
          </w:rPr>
          <w:t>qPi</w:t>
        </w:r>
        <w:proofErr w:type="spellEnd"/>
        <w:r w:rsidRPr="002576B3">
          <w:rPr>
            <w:noProof/>
            <w:szCs w:val="26"/>
            <w:lang w:val="en-CA"/>
          </w:rPr>
          <w:t>MaxIdx</w:t>
        </w:r>
        <w:r>
          <w:rPr>
            <w:noProof/>
            <w:szCs w:val="26"/>
            <w:lang w:val="en-CA"/>
          </w:rPr>
          <w:t>[i]</w:t>
        </w:r>
        <w:r w:rsidRPr="002576B3">
          <w:rPr>
            <w:noProof/>
            <w:szCs w:val="26"/>
            <w:lang w:val="en-CA"/>
          </w:rPr>
          <w:t xml:space="preserve"> shall be greater than or equal to qPi_min_idx</w:t>
        </w:r>
        <w:r>
          <w:rPr>
            <w:noProof/>
            <w:szCs w:val="26"/>
            <w:lang w:val="en-CA"/>
          </w:rPr>
          <w:t>[i]</w:t>
        </w:r>
        <w:r w:rsidRPr="002576B3">
          <w:rPr>
            <w:noProof/>
            <w:szCs w:val="26"/>
            <w:lang w:val="en-CA"/>
          </w:rPr>
          <w:t>.</w:t>
        </w:r>
        <w:r w:rsidRPr="002576B3">
          <w:rPr>
            <w:noProof/>
            <w:sz w:val="18"/>
            <w:lang w:val="en-CA"/>
          </w:rPr>
          <w:t xml:space="preserve"> </w:t>
        </w:r>
        <w:r w:rsidRPr="002576B3">
          <w:rPr>
            <w:noProof/>
            <w:szCs w:val="26"/>
            <w:lang w:val="en-CA"/>
          </w:rPr>
          <w:t xml:space="preserve">The value of </w:t>
        </w:r>
        <w:proofErr w:type="spellStart"/>
        <w:r w:rsidRPr="002576B3">
          <w:rPr>
            <w:rFonts w:eastAsia="MS Mincho"/>
            <w:szCs w:val="26"/>
          </w:rPr>
          <w:t>qPi</w:t>
        </w:r>
        <w:proofErr w:type="spellEnd"/>
        <w:r w:rsidRPr="002576B3">
          <w:rPr>
            <w:noProof/>
            <w:szCs w:val="26"/>
            <w:lang w:val="en-CA"/>
          </w:rPr>
          <w:t>_delta_max_idx</w:t>
        </w:r>
        <w:r>
          <w:rPr>
            <w:noProof/>
            <w:szCs w:val="26"/>
            <w:lang w:val="en-CA"/>
          </w:rPr>
          <w:t>[i]</w:t>
        </w:r>
        <w:r w:rsidRPr="002576B3">
          <w:rPr>
            <w:noProof/>
            <w:szCs w:val="26"/>
            <w:lang w:val="en-CA"/>
          </w:rPr>
          <w:t xml:space="preserve"> shall be in the range of </w:t>
        </w:r>
        <w:r>
          <w:rPr>
            <w:noProof/>
            <w:szCs w:val="26"/>
            <w:lang w:val="en-CA" w:eastAsia="zh-CN"/>
          </w:rPr>
          <w:t>0</w:t>
        </w:r>
        <w:r w:rsidRPr="002576B3">
          <w:rPr>
            <w:noProof/>
            <w:szCs w:val="26"/>
            <w:lang w:val="en-CA"/>
          </w:rPr>
          <w:t xml:space="preserve"> </w:t>
        </w:r>
        <w:r w:rsidRPr="002576B3">
          <w:rPr>
            <w:noProof/>
            <w:szCs w:val="26"/>
            <w:lang w:val="en-CA"/>
          </w:rPr>
          <w:t>to 6</w:t>
        </w:r>
        <w:r>
          <w:rPr>
            <w:noProof/>
            <w:szCs w:val="26"/>
            <w:lang w:val="en-CA"/>
          </w:rPr>
          <w:t>9</w:t>
        </w:r>
        <w:r w:rsidRPr="002576B3">
          <w:rPr>
            <w:noProof/>
            <w:szCs w:val="26"/>
            <w:lang w:val="en-CA"/>
          </w:rPr>
          <w:t>, inclusive. The maximum index qPiMaxIdx</w:t>
        </w:r>
        <w:r>
          <w:rPr>
            <w:noProof/>
            <w:szCs w:val="26"/>
            <w:lang w:val="en-CA"/>
          </w:rPr>
          <w:t>[i]</w:t>
        </w:r>
        <w:r w:rsidRPr="002576B3">
          <w:rPr>
            <w:noProof/>
            <w:szCs w:val="26"/>
            <w:lang w:val="en-CA"/>
          </w:rPr>
          <w:t xml:space="preserve"> used in Qp</w:t>
        </w:r>
        <w:r w:rsidRPr="002576B3">
          <w:rPr>
            <w:noProof/>
            <w:szCs w:val="26"/>
            <w:vertAlign w:val="subscript"/>
            <w:lang w:val="en-CA"/>
          </w:rPr>
          <w:t>C</w:t>
        </w:r>
        <w:r w:rsidRPr="002576B3">
          <w:rPr>
            <w:noProof/>
            <w:szCs w:val="26"/>
            <w:lang w:val="en-CA"/>
          </w:rPr>
          <w:t xml:space="preserve"> derivation is derived as follows:</w:t>
        </w:r>
      </w:ins>
    </w:p>
    <w:p w14:paraId="5A946FB1" w14:textId="77777777" w:rsidR="006C49AE" w:rsidRPr="002576B3" w:rsidRDefault="006C49AE" w:rsidP="000750D9">
      <w:pPr>
        <w:rPr>
          <w:ins w:id="136" w:author="Seethal Paluri/LGEMR Video Codec Part(seethal.paluri@lge.com)" w:date="2019-06-27T10:47:00Z"/>
          <w:rFonts w:eastAsia="Times New Roman"/>
          <w:szCs w:val="26"/>
          <w:lang w:eastAsia="fr-FR"/>
        </w:rPr>
      </w:pPr>
    </w:p>
    <w:p w14:paraId="239453D3" w14:textId="43FE337C" w:rsidR="000750D9" w:rsidRPr="002576B3" w:rsidRDefault="000750D9" w:rsidP="000750D9">
      <w:pPr>
        <w:rPr>
          <w:ins w:id="137" w:author="Seethal Paluri/LGEMR Video Codec Part(seethal.paluri@lge.com)" w:date="2019-06-27T10:47:00Z"/>
          <w:noProof/>
          <w:szCs w:val="26"/>
          <w:lang w:val="en-CA"/>
        </w:rPr>
      </w:pPr>
      <w:bookmarkStart w:id="138" w:name="_GoBack"/>
      <w:bookmarkEnd w:id="138"/>
      <w:ins w:id="139" w:author="Seethal Paluri/LGEMR Video Codec Part(seethal.paluri@lge.com)" w:date="2019-06-27T10:47:00Z">
        <w:r w:rsidRPr="002576B3">
          <w:rPr>
            <w:noProof/>
            <w:szCs w:val="26"/>
            <w:lang w:val="en-CA"/>
          </w:rPr>
          <w:lastRenderedPageBreak/>
          <w:t xml:space="preserve">            qPiMaxIdx</w:t>
        </w:r>
      </w:ins>
      <w:ins w:id="140" w:author="Seethal Paluri/LGEMR Video Codec Part(seethal.paluri@lge.com)" w:date="2019-06-27T10:52:00Z">
        <w:r w:rsidR="004B4F29">
          <w:rPr>
            <w:noProof/>
            <w:szCs w:val="26"/>
            <w:lang w:val="en-CA"/>
          </w:rPr>
          <w:t>[i]</w:t>
        </w:r>
      </w:ins>
      <w:ins w:id="141" w:author="Seethal Paluri/LGEMR Video Codec Part(seethal.paluri@lge.com)" w:date="2019-06-27T10:47:00Z">
        <w:r w:rsidRPr="002576B3">
          <w:rPr>
            <w:noProof/>
            <w:szCs w:val="26"/>
            <w:lang w:val="en-CA"/>
          </w:rPr>
          <w:t xml:space="preserve"> = </w:t>
        </w:r>
        <w:proofErr w:type="spellStart"/>
        <w:r w:rsidRPr="002576B3">
          <w:rPr>
            <w:rFonts w:eastAsia="MS Mincho"/>
            <w:szCs w:val="26"/>
          </w:rPr>
          <w:t>qPi</w:t>
        </w:r>
        <w:proofErr w:type="spellEnd"/>
        <w:r w:rsidRPr="002576B3">
          <w:rPr>
            <w:noProof/>
            <w:szCs w:val="26"/>
            <w:lang w:val="en-CA"/>
          </w:rPr>
          <w:t>_min_idx</w:t>
        </w:r>
      </w:ins>
      <w:ins w:id="142" w:author="Seethal Paluri/LGEMR Video Codec Part(seethal.paluri@lge.com)" w:date="2019-06-27T10:52:00Z">
        <w:r w:rsidR="004B4F29">
          <w:rPr>
            <w:noProof/>
            <w:szCs w:val="26"/>
            <w:lang w:val="en-CA"/>
          </w:rPr>
          <w:t>[i]</w:t>
        </w:r>
      </w:ins>
      <w:ins w:id="143" w:author="Seethal Paluri/LGEMR Video Codec Part(seethal.paluri@lge.com)" w:date="2019-06-27T10:47:00Z">
        <w:r w:rsidRPr="002576B3">
          <w:rPr>
            <w:noProof/>
            <w:szCs w:val="26"/>
            <w:lang w:val="en-CA"/>
          </w:rPr>
          <w:t xml:space="preserve">  + qPi_delta_max_idx</w:t>
        </w:r>
      </w:ins>
      <w:ins w:id="144" w:author="Seethal Paluri/LGEMR Video Codec Part(seethal.paluri@lge.com)" w:date="2019-06-27T14:53:00Z">
        <w:r w:rsidR="00A90CB0">
          <w:rPr>
            <w:noProof/>
            <w:szCs w:val="26"/>
            <w:lang w:val="en-CA"/>
          </w:rPr>
          <w:t>_minus1</w:t>
        </w:r>
      </w:ins>
      <w:ins w:id="145" w:author="Seethal Paluri/LGEMR Video Codec Part(seethal.paluri@lge.com)" w:date="2019-06-27T10:52:00Z">
        <w:r w:rsidR="004B4F29">
          <w:rPr>
            <w:noProof/>
            <w:szCs w:val="26"/>
            <w:lang w:val="en-CA"/>
          </w:rPr>
          <w:t>[i]</w:t>
        </w:r>
      </w:ins>
      <w:ins w:id="146" w:author="Seethal Paluri/LGEMR Video Codec Part(seethal.paluri@lge.com)" w:date="2019-06-27T14:53:00Z">
        <w:r w:rsidR="00A90CB0">
          <w:rPr>
            <w:noProof/>
            <w:szCs w:val="26"/>
            <w:lang w:val="en-CA"/>
          </w:rPr>
          <w:t xml:space="preserve"> + 1</w:t>
        </w:r>
      </w:ins>
    </w:p>
    <w:p w14:paraId="0C6085CB" w14:textId="4D4C389C" w:rsidR="000750D9" w:rsidRPr="002576B3" w:rsidRDefault="000750D9" w:rsidP="000750D9">
      <w:pPr>
        <w:rPr>
          <w:ins w:id="147" w:author="Seethal Paluri/LGEMR Video Codec Part(seethal.paluri@lge.com)" w:date="2019-06-27T10:47:00Z"/>
          <w:noProof/>
          <w:szCs w:val="26"/>
          <w:lang w:val="en-CA"/>
        </w:rPr>
      </w:pPr>
      <w:ins w:id="148" w:author="Seethal Paluri/LGEMR Video Codec Part(seethal.paluri@lge.com)" w:date="2019-06-27T10:47:00Z">
        <w:r w:rsidRPr="002576B3">
          <w:rPr>
            <w:noProof/>
            <w:szCs w:val="26"/>
            <w:lang w:val="en-CA"/>
          </w:rPr>
          <w:t>The value of qPiMaxIdx</w:t>
        </w:r>
      </w:ins>
      <w:ins w:id="149" w:author="Seethal Paluri/LGEMR Video Codec Part(seethal.paluri@lge.com)" w:date="2019-06-27T10:53:00Z">
        <w:r w:rsidR="00F45C37">
          <w:rPr>
            <w:noProof/>
            <w:szCs w:val="26"/>
            <w:lang w:val="en-CA"/>
          </w:rPr>
          <w:t>[i]</w:t>
        </w:r>
      </w:ins>
      <w:ins w:id="150" w:author="Seethal Paluri/LGEMR Video Codec Part(seethal.paluri@lge.com)" w:date="2019-06-27T10:47:00Z">
        <w:r w:rsidRPr="002576B3">
          <w:rPr>
            <w:noProof/>
            <w:szCs w:val="26"/>
            <w:lang w:val="en-CA"/>
          </w:rPr>
          <w:t xml:space="preserve"> shall be greater than or equal to </w:t>
        </w:r>
        <w:proofErr w:type="spellStart"/>
        <w:r w:rsidRPr="002576B3">
          <w:rPr>
            <w:rFonts w:eastAsia="MS Mincho"/>
            <w:szCs w:val="26"/>
          </w:rPr>
          <w:t>qPi</w:t>
        </w:r>
        <w:proofErr w:type="spellEnd"/>
        <w:r w:rsidRPr="002576B3">
          <w:rPr>
            <w:noProof/>
            <w:szCs w:val="26"/>
            <w:lang w:val="en-CA"/>
          </w:rPr>
          <w:t>_min_idx</w:t>
        </w:r>
      </w:ins>
      <w:ins w:id="151" w:author="Seethal Paluri/LGEMR Video Codec Part(seethal.paluri@lge.com)" w:date="2019-06-27T14:53:00Z">
        <w:r w:rsidR="003F27F3">
          <w:rPr>
            <w:noProof/>
            <w:szCs w:val="26"/>
            <w:lang w:val="en-CA"/>
          </w:rPr>
          <w:t>_minus1</w:t>
        </w:r>
      </w:ins>
      <w:ins w:id="152" w:author="Seethal Paluri/LGEMR Video Codec Part(seethal.paluri@lge.com)" w:date="2019-06-27T10:53:00Z">
        <w:r w:rsidR="008C6E27">
          <w:rPr>
            <w:noProof/>
            <w:szCs w:val="26"/>
            <w:lang w:val="en-CA"/>
          </w:rPr>
          <w:t>[i]</w:t>
        </w:r>
      </w:ins>
      <w:ins w:id="153" w:author="Seethal Paluri/LGEMR Video Codec Part(seethal.paluri@lge.com)" w:date="2019-06-27T10:47:00Z">
        <w:r w:rsidRPr="002576B3">
          <w:rPr>
            <w:noProof/>
            <w:szCs w:val="26"/>
            <w:lang w:val="en-CA"/>
          </w:rPr>
          <w:t xml:space="preserve">. </w:t>
        </w:r>
      </w:ins>
    </w:p>
    <w:p w14:paraId="6DF982CD" w14:textId="7CBD527B" w:rsidR="000750D9" w:rsidRPr="002576B3" w:rsidRDefault="000750D9" w:rsidP="000750D9">
      <w:pPr>
        <w:rPr>
          <w:ins w:id="154" w:author="Seethal Paluri/LGEMR Video Codec Part(seethal.paluri@lge.com)" w:date="2019-06-27T10:47:00Z"/>
          <w:rFonts w:eastAsia="MS Mincho"/>
          <w:bCs/>
          <w:color w:val="000000"/>
          <w:kern w:val="24"/>
          <w:szCs w:val="26"/>
        </w:rPr>
      </w:pPr>
      <w:proofErr w:type="spellStart"/>
      <w:ins w:id="155" w:author="Seethal Paluri/LGEMR Video Codec Part(seethal.paluri@lge.com)" w:date="2019-06-27T10:47:00Z">
        <w:r w:rsidRPr="002576B3">
          <w:rPr>
            <w:rFonts w:eastAsia="MS Mincho"/>
            <w:b/>
            <w:color w:val="000000"/>
            <w:kern w:val="24"/>
            <w:szCs w:val="26"/>
          </w:rPr>
          <w:t>Qp</w:t>
        </w:r>
        <w:r w:rsidRPr="002576B3">
          <w:rPr>
            <w:rFonts w:eastAsia="MS Mincho"/>
            <w:b/>
            <w:color w:val="000000"/>
            <w:kern w:val="24"/>
            <w:szCs w:val="26"/>
            <w:vertAlign w:val="subscript"/>
          </w:rPr>
          <w:t>C</w:t>
        </w:r>
        <w:r w:rsidRPr="002576B3">
          <w:rPr>
            <w:rFonts w:eastAsia="MS Mincho"/>
            <w:color w:val="000000"/>
            <w:kern w:val="24"/>
            <w:szCs w:val="26"/>
          </w:rPr>
          <w:t>_</w:t>
        </w:r>
        <w:r w:rsidRPr="002576B3">
          <w:rPr>
            <w:rFonts w:eastAsia="MS Mincho"/>
            <w:b/>
            <w:bCs/>
            <w:color w:val="000000"/>
            <w:kern w:val="24"/>
            <w:szCs w:val="26"/>
          </w:rPr>
          <w:t>qPi_flag</w:t>
        </w:r>
        <w:proofErr w:type="spellEnd"/>
        <w:r w:rsidRPr="002576B3">
          <w:rPr>
            <w:rFonts w:eastAsia="MS Mincho"/>
            <w:bCs/>
            <w:color w:val="000000"/>
            <w:kern w:val="24"/>
            <w:szCs w:val="26"/>
          </w:rPr>
          <w:t>[</w:t>
        </w:r>
        <w:proofErr w:type="spellStart"/>
        <w:r w:rsidRPr="002576B3">
          <w:rPr>
            <w:rFonts w:eastAsia="MS Mincho"/>
            <w:bCs/>
            <w:color w:val="000000"/>
            <w:kern w:val="24"/>
            <w:szCs w:val="26"/>
          </w:rPr>
          <w:t>i</w:t>
        </w:r>
        <w:proofErr w:type="spellEnd"/>
        <w:proofErr w:type="gramStart"/>
        <w:r w:rsidRPr="002576B3">
          <w:rPr>
            <w:rFonts w:eastAsia="MS Mincho"/>
            <w:bCs/>
            <w:color w:val="000000"/>
            <w:kern w:val="24"/>
            <w:szCs w:val="26"/>
          </w:rPr>
          <w:t>]</w:t>
        </w:r>
      </w:ins>
      <w:ins w:id="156" w:author="Seethal Paluri/LGEMR Video Codec Part(seethal.paluri@lge.com)" w:date="2019-06-27T10:53:00Z">
        <w:r w:rsidR="005E6932">
          <w:rPr>
            <w:rFonts w:eastAsia="MS Mincho"/>
            <w:bCs/>
            <w:color w:val="000000"/>
            <w:kern w:val="24"/>
            <w:szCs w:val="26"/>
          </w:rPr>
          <w:t>[</w:t>
        </w:r>
        <w:proofErr w:type="gramEnd"/>
        <w:r w:rsidR="005E6932">
          <w:rPr>
            <w:rFonts w:eastAsia="MS Mincho"/>
            <w:bCs/>
            <w:color w:val="000000"/>
            <w:kern w:val="24"/>
            <w:szCs w:val="26"/>
          </w:rPr>
          <w:t>j]</w:t>
        </w:r>
      </w:ins>
      <w:ins w:id="157" w:author="Seethal Paluri/LGEMR Video Codec Part(seethal.paluri@lge.com)" w:date="2019-06-27T10:47:00Z">
        <w:r w:rsidRPr="002576B3">
          <w:rPr>
            <w:rFonts w:eastAsia="MS Mincho"/>
            <w:bCs/>
            <w:color w:val="000000"/>
            <w:kern w:val="24"/>
            <w:szCs w:val="26"/>
          </w:rPr>
          <w:t xml:space="preserve"> equal to 1 specifies</w:t>
        </w:r>
      </w:ins>
      <w:ins w:id="158" w:author="Seethal Paluri/LGEMR Video Codec Part(seethal.paluri@lge.com)" w:date="2019-06-27T10:53:00Z">
        <w:r w:rsidR="005E6932">
          <w:rPr>
            <w:rFonts w:eastAsia="MS Mincho"/>
            <w:bCs/>
            <w:color w:val="000000"/>
            <w:kern w:val="24"/>
            <w:szCs w:val="26"/>
          </w:rPr>
          <w:t xml:space="preserve"> </w:t>
        </w:r>
      </w:ins>
      <w:ins w:id="159" w:author="Seethal Paluri/LGEMR Video Codec Part(seethal.paluri@lge.com)" w:date="2019-06-27T10:47:00Z">
        <w:r w:rsidRPr="002576B3">
          <w:rPr>
            <w:rFonts w:eastAsia="MS Mincho"/>
            <w:bCs/>
            <w:color w:val="000000"/>
            <w:kern w:val="24"/>
            <w:szCs w:val="26"/>
          </w:rPr>
          <w:t>that</w:t>
        </w:r>
      </w:ins>
      <w:ins w:id="160" w:author="Seethal Paluri/LGEMR Video Codec Part(seethal.paluri@lge.com)" w:date="2019-06-27T10:53:00Z">
        <w:r w:rsidR="005E6932">
          <w:rPr>
            <w:rFonts w:eastAsia="MS Mincho"/>
            <w:bCs/>
            <w:color w:val="000000"/>
            <w:kern w:val="24"/>
            <w:szCs w:val="26"/>
          </w:rPr>
          <w:t xml:space="preserve"> the </w:t>
        </w:r>
        <w:proofErr w:type="spellStart"/>
        <w:r w:rsidR="005E6932">
          <w:rPr>
            <w:rFonts w:eastAsia="MS Mincho"/>
            <w:bCs/>
            <w:color w:val="000000"/>
            <w:kern w:val="24"/>
            <w:szCs w:val="26"/>
          </w:rPr>
          <w:t>jth</w:t>
        </w:r>
      </w:ins>
      <w:proofErr w:type="spellEnd"/>
      <w:ins w:id="161" w:author="Seethal Paluri/LGEMR Video Codec Part(seethal.paluri@lge.com)" w:date="2019-06-27T10:47:00Z">
        <w:r w:rsidRPr="002576B3">
          <w:rPr>
            <w:rFonts w:eastAsia="MS Mincho"/>
            <w:bCs/>
            <w:color w:val="000000"/>
            <w:kern w:val="24"/>
            <w:szCs w:val="26"/>
          </w:rPr>
          <w:t xml:space="preserve"> </w:t>
        </w:r>
        <w:proofErr w:type="spellStart"/>
        <w:r w:rsidRPr="002576B3">
          <w:rPr>
            <w:rFonts w:eastAsia="MS Mincho"/>
            <w:bCs/>
            <w:color w:val="000000"/>
            <w:kern w:val="24"/>
            <w:szCs w:val="26"/>
          </w:rPr>
          <w:t>Qp</w:t>
        </w:r>
        <w:r w:rsidRPr="002576B3">
          <w:rPr>
            <w:rFonts w:eastAsia="MS Mincho"/>
            <w:bCs/>
            <w:color w:val="000000"/>
            <w:kern w:val="24"/>
            <w:szCs w:val="26"/>
            <w:vertAlign w:val="subscript"/>
          </w:rPr>
          <w:t>C</w:t>
        </w:r>
        <w:proofErr w:type="spellEnd"/>
        <w:r w:rsidRPr="002576B3">
          <w:rPr>
            <w:rFonts w:eastAsia="MS Mincho"/>
            <w:bCs/>
            <w:color w:val="000000"/>
            <w:kern w:val="24"/>
            <w:szCs w:val="26"/>
          </w:rPr>
          <w:t xml:space="preserve"> value</w:t>
        </w:r>
      </w:ins>
      <w:ins w:id="162" w:author="Seethal Paluri/LGEMR Video Codec Part(seethal.paluri@lge.com)" w:date="2019-06-27T10:53:00Z">
        <w:r w:rsidR="005E6932">
          <w:rPr>
            <w:rFonts w:eastAsia="MS Mincho"/>
            <w:bCs/>
            <w:color w:val="000000"/>
            <w:kern w:val="24"/>
            <w:szCs w:val="26"/>
          </w:rPr>
          <w:t xml:space="preserve"> of the </w:t>
        </w:r>
        <w:proofErr w:type="spellStart"/>
        <w:r w:rsidR="005E6932">
          <w:rPr>
            <w:rFonts w:eastAsia="MS Mincho"/>
            <w:bCs/>
            <w:color w:val="000000"/>
            <w:kern w:val="24"/>
            <w:szCs w:val="26"/>
          </w:rPr>
          <w:t>ith</w:t>
        </w:r>
        <w:proofErr w:type="spellEnd"/>
        <w:r w:rsidR="005E6932">
          <w:rPr>
            <w:rFonts w:eastAsia="MS Mincho"/>
            <w:bCs/>
            <w:color w:val="000000"/>
            <w:kern w:val="24"/>
            <w:szCs w:val="26"/>
          </w:rPr>
          <w:t xml:space="preserve"> </w:t>
        </w:r>
        <w:proofErr w:type="spellStart"/>
        <w:r w:rsidR="005E6932">
          <w:rPr>
            <w:rFonts w:eastAsia="MS Mincho"/>
            <w:bCs/>
            <w:color w:val="000000"/>
            <w:kern w:val="24"/>
            <w:szCs w:val="26"/>
          </w:rPr>
          <w:t>chroma</w:t>
        </w:r>
        <w:proofErr w:type="spellEnd"/>
        <w:r w:rsidR="005E6932">
          <w:rPr>
            <w:rFonts w:eastAsia="MS Mincho"/>
            <w:bCs/>
            <w:color w:val="000000"/>
            <w:kern w:val="24"/>
            <w:szCs w:val="26"/>
          </w:rPr>
          <w:t xml:space="preserve"> component</w:t>
        </w:r>
      </w:ins>
      <w:ins w:id="163" w:author="Seethal Paluri/LGEMR Video Codec Part(seethal.paluri@lge.com)" w:date="2019-06-27T10:47:00Z">
        <w:r w:rsidRPr="002576B3">
          <w:rPr>
            <w:rFonts w:eastAsia="MS Mincho"/>
            <w:bCs/>
            <w:color w:val="000000"/>
            <w:kern w:val="24"/>
            <w:szCs w:val="26"/>
          </w:rPr>
          <w:t xml:space="preserve"> is to be incremented by 1. </w:t>
        </w:r>
        <w:proofErr w:type="spellStart"/>
        <w:r w:rsidRPr="002576B3">
          <w:rPr>
            <w:rFonts w:eastAsia="MS Mincho"/>
            <w:bCs/>
            <w:color w:val="000000"/>
            <w:kern w:val="24"/>
            <w:szCs w:val="26"/>
          </w:rPr>
          <w:t>Qp</w:t>
        </w:r>
        <w:r w:rsidRPr="002576B3">
          <w:rPr>
            <w:rFonts w:eastAsia="MS Mincho"/>
            <w:bCs/>
            <w:color w:val="000000"/>
            <w:kern w:val="24"/>
            <w:szCs w:val="26"/>
            <w:vertAlign w:val="subscript"/>
          </w:rPr>
          <w:t>C</w:t>
        </w:r>
        <w:r w:rsidRPr="002576B3">
          <w:rPr>
            <w:rFonts w:eastAsia="MS Mincho"/>
            <w:bCs/>
            <w:color w:val="000000"/>
            <w:kern w:val="24"/>
            <w:szCs w:val="26"/>
          </w:rPr>
          <w:t>_qPi_flag</w:t>
        </w:r>
        <w:proofErr w:type="spellEnd"/>
        <w:r w:rsidRPr="002576B3">
          <w:rPr>
            <w:rFonts w:eastAsia="MS Mincho"/>
            <w:bCs/>
            <w:color w:val="000000"/>
            <w:kern w:val="24"/>
            <w:szCs w:val="26"/>
          </w:rPr>
          <w:t>[</w:t>
        </w:r>
        <w:proofErr w:type="spellStart"/>
        <w:r w:rsidRPr="002576B3">
          <w:rPr>
            <w:rFonts w:eastAsia="MS Mincho"/>
            <w:bCs/>
            <w:color w:val="000000"/>
            <w:kern w:val="24"/>
            <w:szCs w:val="26"/>
          </w:rPr>
          <w:t>i</w:t>
        </w:r>
        <w:proofErr w:type="spellEnd"/>
        <w:proofErr w:type="gramStart"/>
        <w:r w:rsidRPr="002576B3">
          <w:rPr>
            <w:rFonts w:eastAsia="MS Mincho"/>
            <w:bCs/>
            <w:color w:val="000000"/>
            <w:kern w:val="24"/>
            <w:szCs w:val="26"/>
          </w:rPr>
          <w:t>]</w:t>
        </w:r>
      </w:ins>
      <w:ins w:id="164" w:author="Seethal Paluri/LGEMR Video Codec Part(seethal.paluri@lge.com)" w:date="2019-06-27T10:53:00Z">
        <w:r w:rsidR="005E6932">
          <w:rPr>
            <w:rFonts w:eastAsia="MS Mincho"/>
            <w:bCs/>
            <w:color w:val="000000"/>
            <w:kern w:val="24"/>
            <w:szCs w:val="26"/>
          </w:rPr>
          <w:t>[</w:t>
        </w:r>
        <w:proofErr w:type="gramEnd"/>
        <w:r w:rsidR="005E6932">
          <w:rPr>
            <w:rFonts w:eastAsia="MS Mincho"/>
            <w:bCs/>
            <w:color w:val="000000"/>
            <w:kern w:val="24"/>
            <w:szCs w:val="26"/>
          </w:rPr>
          <w:t>j]</w:t>
        </w:r>
      </w:ins>
      <w:ins w:id="165" w:author="Seethal Paluri/LGEMR Video Codec Part(seethal.paluri@lge.com)" w:date="2019-06-27T10:47:00Z">
        <w:r w:rsidRPr="002576B3">
          <w:rPr>
            <w:rFonts w:eastAsia="MS Mincho"/>
            <w:bCs/>
            <w:color w:val="000000"/>
            <w:kern w:val="24"/>
            <w:szCs w:val="26"/>
          </w:rPr>
          <w:t xml:space="preserve"> equal to 0 specifies that the</w:t>
        </w:r>
      </w:ins>
      <w:ins w:id="166" w:author="Seethal Paluri/LGEMR Video Codec Part(seethal.paluri@lge.com)" w:date="2019-06-27T10:54:00Z">
        <w:r w:rsidR="005E6932">
          <w:rPr>
            <w:rFonts w:eastAsia="MS Mincho"/>
            <w:bCs/>
            <w:color w:val="000000"/>
            <w:kern w:val="24"/>
            <w:szCs w:val="26"/>
          </w:rPr>
          <w:t xml:space="preserve"> </w:t>
        </w:r>
        <w:proofErr w:type="spellStart"/>
        <w:r w:rsidR="005E6932">
          <w:rPr>
            <w:rFonts w:eastAsia="MS Mincho"/>
            <w:bCs/>
            <w:color w:val="000000"/>
            <w:kern w:val="24"/>
            <w:szCs w:val="26"/>
          </w:rPr>
          <w:t>jth</w:t>
        </w:r>
        <w:proofErr w:type="spellEnd"/>
        <w:r w:rsidR="005E6932">
          <w:rPr>
            <w:rFonts w:eastAsia="MS Mincho"/>
            <w:bCs/>
            <w:color w:val="000000"/>
            <w:kern w:val="24"/>
            <w:szCs w:val="26"/>
          </w:rPr>
          <w:t xml:space="preserve"> </w:t>
        </w:r>
      </w:ins>
      <w:proofErr w:type="spellStart"/>
      <w:ins w:id="167" w:author="Seethal Paluri/LGEMR Video Codec Part(seethal.paluri@lge.com)" w:date="2019-06-27T10:47:00Z">
        <w:r w:rsidRPr="002576B3">
          <w:rPr>
            <w:rFonts w:eastAsia="MS Mincho"/>
            <w:bCs/>
            <w:color w:val="000000"/>
            <w:kern w:val="24"/>
            <w:szCs w:val="26"/>
          </w:rPr>
          <w:t>Qp</w:t>
        </w:r>
        <w:r w:rsidRPr="002576B3">
          <w:rPr>
            <w:rFonts w:eastAsia="MS Mincho"/>
            <w:bCs/>
            <w:color w:val="000000"/>
            <w:kern w:val="24"/>
            <w:szCs w:val="26"/>
            <w:vertAlign w:val="subscript"/>
          </w:rPr>
          <w:t>C</w:t>
        </w:r>
        <w:proofErr w:type="spellEnd"/>
        <w:r w:rsidRPr="002576B3">
          <w:rPr>
            <w:rFonts w:eastAsia="MS Mincho"/>
            <w:bCs/>
            <w:color w:val="000000"/>
            <w:kern w:val="24"/>
            <w:szCs w:val="26"/>
          </w:rPr>
          <w:t xml:space="preserve"> value </w:t>
        </w:r>
      </w:ins>
      <w:ins w:id="168" w:author="Seethal Paluri/LGEMR Video Codec Part(seethal.paluri@lge.com)" w:date="2019-06-27T10:54:00Z">
        <w:r w:rsidR="005E6932">
          <w:rPr>
            <w:rFonts w:eastAsia="MS Mincho"/>
            <w:bCs/>
            <w:color w:val="000000"/>
            <w:kern w:val="24"/>
            <w:szCs w:val="26"/>
          </w:rPr>
          <w:t xml:space="preserve">of the </w:t>
        </w:r>
        <w:proofErr w:type="spellStart"/>
        <w:r w:rsidR="005E6932">
          <w:rPr>
            <w:rFonts w:eastAsia="MS Mincho"/>
            <w:bCs/>
            <w:color w:val="000000"/>
            <w:kern w:val="24"/>
            <w:szCs w:val="26"/>
          </w:rPr>
          <w:t>ith</w:t>
        </w:r>
        <w:proofErr w:type="spellEnd"/>
        <w:r w:rsidR="005E6932">
          <w:rPr>
            <w:rFonts w:eastAsia="MS Mincho"/>
            <w:bCs/>
            <w:color w:val="000000"/>
            <w:kern w:val="24"/>
            <w:szCs w:val="26"/>
          </w:rPr>
          <w:t xml:space="preserve"> </w:t>
        </w:r>
        <w:proofErr w:type="spellStart"/>
        <w:r w:rsidR="005E6932">
          <w:rPr>
            <w:rFonts w:eastAsia="MS Mincho"/>
            <w:bCs/>
            <w:color w:val="000000"/>
            <w:kern w:val="24"/>
            <w:szCs w:val="26"/>
          </w:rPr>
          <w:t>chroma</w:t>
        </w:r>
        <w:proofErr w:type="spellEnd"/>
        <w:r w:rsidR="005E6932">
          <w:rPr>
            <w:rFonts w:eastAsia="MS Mincho"/>
            <w:bCs/>
            <w:color w:val="000000"/>
            <w:kern w:val="24"/>
            <w:szCs w:val="26"/>
          </w:rPr>
          <w:t xml:space="preserve"> component </w:t>
        </w:r>
      </w:ins>
      <w:ins w:id="169" w:author="Seethal Paluri/LGEMR Video Codec Part(seethal.paluri@lge.com)" w:date="2019-06-27T10:47:00Z">
        <w:r w:rsidRPr="002576B3">
          <w:rPr>
            <w:rFonts w:eastAsia="MS Mincho"/>
            <w:bCs/>
            <w:color w:val="000000"/>
            <w:kern w:val="24"/>
            <w:szCs w:val="26"/>
          </w:rPr>
          <w:t>is not incremented.</w:t>
        </w:r>
      </w:ins>
    </w:p>
    <w:p w14:paraId="4AC18D6D" w14:textId="1BFB769B" w:rsidR="00AC49A7" w:rsidRDefault="00AC49A7" w:rsidP="000750D9">
      <w:pPr>
        <w:rPr>
          <w:ins w:id="170" w:author="Seethal Paluri/LGEMR Video Codec Part(seethal.paluri@lge.com)" w:date="2019-06-27T10:55:00Z"/>
          <w:rFonts w:eastAsia="MS Mincho"/>
          <w:bCs/>
          <w:color w:val="000000"/>
          <w:kern w:val="24"/>
          <w:szCs w:val="26"/>
        </w:rPr>
      </w:pPr>
      <w:ins w:id="171" w:author="Seethal Paluri/LGEMR Video Codec Part(seethal.paluri@lge.com)" w:date="2019-06-27T10:55:00Z">
        <w:r>
          <w:rPr>
            <w:rFonts w:eastAsia="MS Mincho"/>
            <w:bCs/>
            <w:color w:val="000000"/>
            <w:kern w:val="24"/>
            <w:szCs w:val="26"/>
          </w:rPr>
          <w:t xml:space="preserve">For </w:t>
        </w:r>
        <w:proofErr w:type="spellStart"/>
        <w:r>
          <w:rPr>
            <w:rFonts w:eastAsia="MS Mincho"/>
            <w:bCs/>
            <w:color w:val="000000"/>
            <w:kern w:val="24"/>
            <w:szCs w:val="26"/>
          </w:rPr>
          <w:t>i</w:t>
        </w:r>
        <w:proofErr w:type="spellEnd"/>
        <w:r>
          <w:rPr>
            <w:rFonts w:eastAsia="MS Mincho"/>
            <w:bCs/>
            <w:color w:val="000000"/>
            <w:kern w:val="24"/>
            <w:szCs w:val="26"/>
          </w:rPr>
          <w:t xml:space="preserve"> =</w:t>
        </w:r>
      </w:ins>
      <w:ins w:id="172" w:author="Seethal Paluri/LGEMR Video Codec Part(seethal.paluri@lge.com)" w:date="2019-06-27T14:48:00Z">
        <w:r w:rsidR="00CB7B48">
          <w:rPr>
            <w:rFonts w:eastAsia="MS Mincho"/>
            <w:bCs/>
            <w:color w:val="000000"/>
            <w:kern w:val="24"/>
            <w:szCs w:val="26"/>
          </w:rPr>
          <w:t xml:space="preserve">0; </w:t>
        </w:r>
        <w:proofErr w:type="spellStart"/>
        <w:r w:rsidR="00CB7B48">
          <w:rPr>
            <w:rFonts w:eastAsia="MS Mincho"/>
            <w:bCs/>
            <w:color w:val="000000"/>
            <w:kern w:val="24"/>
            <w:szCs w:val="26"/>
          </w:rPr>
          <w:t>i</w:t>
        </w:r>
        <w:proofErr w:type="spellEnd"/>
        <w:r w:rsidR="00CB7B48">
          <w:rPr>
            <w:rFonts w:eastAsia="MS Mincho"/>
            <w:bCs/>
            <w:color w:val="000000"/>
            <w:kern w:val="24"/>
            <w:szCs w:val="26"/>
          </w:rPr>
          <w:t>&lt;</w:t>
        </w:r>
      </w:ins>
      <w:ins w:id="173" w:author="Seethal Paluri/LGEMR Video Codec Part(seethal.paluri@lge.com)" w:date="2019-06-27T10:55:00Z">
        <w:r>
          <w:rPr>
            <w:rFonts w:eastAsia="MS Mincho"/>
            <w:bCs/>
            <w:color w:val="000000"/>
            <w:kern w:val="24"/>
            <w:szCs w:val="26"/>
          </w:rPr>
          <w:t xml:space="preserve"> </w:t>
        </w:r>
      </w:ins>
      <w:proofErr w:type="spellStart"/>
      <w:ins w:id="174" w:author="Seethal Paluri/LGEMR Video Codec Part(seethal.paluri@lge.com)" w:date="2019-06-27T10:56:00Z">
        <w:r>
          <w:rPr>
            <w:rFonts w:eastAsia="MS Mincho"/>
            <w:szCs w:val="26"/>
          </w:rPr>
          <w:t>is_separate_chroma_</w:t>
        </w:r>
        <w:proofErr w:type="gramStart"/>
        <w:r>
          <w:rPr>
            <w:rFonts w:eastAsia="MS Mincho"/>
            <w:szCs w:val="26"/>
          </w:rPr>
          <w:t>table</w:t>
        </w:r>
        <w:proofErr w:type="spellEnd"/>
        <w:r>
          <w:rPr>
            <w:rFonts w:eastAsia="MS Mincho"/>
            <w:szCs w:val="26"/>
          </w:rPr>
          <w:t xml:space="preserve"> ?</w:t>
        </w:r>
        <w:proofErr w:type="gramEnd"/>
        <w:r>
          <w:rPr>
            <w:rFonts w:eastAsia="MS Mincho"/>
            <w:szCs w:val="26"/>
          </w:rPr>
          <w:t xml:space="preserve"> </w:t>
        </w:r>
      </w:ins>
      <w:proofErr w:type="gramStart"/>
      <w:ins w:id="175" w:author="Seethal Paluri/LGEMR Video Codec Part(seethal.paluri@lge.com)" w:date="2019-06-27T14:49:00Z">
        <w:r w:rsidR="00CB7B48">
          <w:rPr>
            <w:rFonts w:eastAsia="MS Mincho"/>
            <w:szCs w:val="26"/>
          </w:rPr>
          <w:t>2</w:t>
        </w:r>
      </w:ins>
      <w:ins w:id="176" w:author="Seethal Paluri/LGEMR Video Codec Part(seethal.paluri@lge.com)" w:date="2019-06-27T10:56:00Z">
        <w:r>
          <w:rPr>
            <w:rFonts w:eastAsia="MS Mincho"/>
            <w:szCs w:val="26"/>
          </w:rPr>
          <w:t xml:space="preserve"> :</w:t>
        </w:r>
        <w:proofErr w:type="gramEnd"/>
        <w:r>
          <w:rPr>
            <w:rFonts w:eastAsia="MS Mincho"/>
            <w:szCs w:val="26"/>
          </w:rPr>
          <w:t xml:space="preserve"> 1</w:t>
        </w:r>
      </w:ins>
      <w:ins w:id="177" w:author="Seethal Paluri/LGEMR Video Codec Part(seethal.paluri@lge.com)" w:date="2019-06-27T14:49:00Z">
        <w:r w:rsidR="00D81627">
          <w:rPr>
            <w:rFonts w:eastAsia="MS Mincho"/>
            <w:szCs w:val="26"/>
          </w:rPr>
          <w:t xml:space="preserve">, </w:t>
        </w:r>
        <w:proofErr w:type="spellStart"/>
        <w:r w:rsidR="00D81627">
          <w:rPr>
            <w:rFonts w:eastAsia="MS Mincho"/>
            <w:szCs w:val="26"/>
          </w:rPr>
          <w:t>i</w:t>
        </w:r>
        <w:proofErr w:type="spellEnd"/>
        <w:r w:rsidR="00D81627">
          <w:rPr>
            <w:rFonts w:eastAsia="MS Mincho"/>
            <w:szCs w:val="26"/>
          </w:rPr>
          <w:t>++</w:t>
        </w:r>
      </w:ins>
    </w:p>
    <w:p w14:paraId="181BEC4F" w14:textId="3DEAEC83" w:rsidR="000750D9" w:rsidRPr="002576B3" w:rsidRDefault="000750D9" w:rsidP="000750D9">
      <w:pPr>
        <w:rPr>
          <w:ins w:id="178" w:author="Seethal Paluri/LGEMR Video Codec Part(seethal.paluri@lge.com)" w:date="2019-06-27T10:47:00Z"/>
          <w:bCs/>
          <w:noProof/>
          <w:szCs w:val="26"/>
        </w:rPr>
      </w:pPr>
      <w:ins w:id="179" w:author="Seethal Paluri/LGEMR Video Codec Part(seethal.paluri@lge.com)" w:date="2019-06-27T10:47:00Z">
        <w:r w:rsidRPr="002576B3">
          <w:rPr>
            <w:rFonts w:eastAsia="MS Mincho"/>
            <w:bCs/>
            <w:color w:val="000000"/>
            <w:kern w:val="24"/>
            <w:szCs w:val="26"/>
          </w:rPr>
          <w:t xml:space="preserve"> </w:t>
        </w:r>
      </w:ins>
      <w:ins w:id="180" w:author="Seethal Paluri/LGEMR Video Codec Part(seethal.paluri@lge.com)" w:date="2019-06-27T10:56:00Z">
        <w:r w:rsidR="00AC49A7">
          <w:rPr>
            <w:rFonts w:eastAsia="MS Mincho"/>
            <w:bCs/>
            <w:color w:val="000000"/>
            <w:kern w:val="24"/>
            <w:szCs w:val="26"/>
          </w:rPr>
          <w:t xml:space="preserve">   </w:t>
        </w:r>
      </w:ins>
      <w:ins w:id="181" w:author="Seethal Paluri/LGEMR Video Codec Part(seethal.paluri@lge.com)" w:date="2019-06-27T10:47:00Z">
        <w:r w:rsidRPr="002576B3">
          <w:rPr>
            <w:bCs/>
            <w:noProof/>
            <w:szCs w:val="26"/>
          </w:rPr>
          <w:t xml:space="preserve">The variable </w:t>
        </w:r>
        <w:r w:rsidRPr="002576B3">
          <w:rPr>
            <w:noProof/>
            <w:szCs w:val="26"/>
          </w:rPr>
          <w:t>Qp</w:t>
        </w:r>
        <w:r w:rsidRPr="002576B3">
          <w:rPr>
            <w:noProof/>
            <w:szCs w:val="26"/>
            <w:vertAlign w:val="subscript"/>
          </w:rPr>
          <w:t>C</w:t>
        </w:r>
        <w:r w:rsidRPr="002576B3">
          <w:rPr>
            <w:noProof/>
            <w:szCs w:val="26"/>
          </w:rPr>
          <w:t>Idx</w:t>
        </w:r>
      </w:ins>
      <w:ins w:id="182" w:author="Seethal Paluri/LGEMR Video Codec Part(seethal.paluri@lge.com)" w:date="2019-06-27T10:54:00Z">
        <w:r w:rsidR="005E6932">
          <w:rPr>
            <w:noProof/>
            <w:szCs w:val="26"/>
          </w:rPr>
          <w:t>[i]</w:t>
        </w:r>
      </w:ins>
      <w:ins w:id="183" w:author="Seethal Paluri/LGEMR Video Codec Part(seethal.paluri@lge.com)" w:date="2019-06-27T10:47:00Z">
        <w:r w:rsidRPr="002576B3">
          <w:rPr>
            <w:bCs/>
            <w:noProof/>
            <w:szCs w:val="26"/>
          </w:rPr>
          <w:t xml:space="preserve">[ qPi ] for qPi with qPi = 0 … </w:t>
        </w:r>
        <w:r w:rsidRPr="002576B3">
          <w:rPr>
            <w:noProof/>
            <w:szCs w:val="26"/>
            <w:lang w:val="en-CA"/>
          </w:rPr>
          <w:t>6</w:t>
        </w:r>
        <w:r>
          <w:rPr>
            <w:noProof/>
            <w:szCs w:val="26"/>
            <w:lang w:val="en-CA"/>
          </w:rPr>
          <w:t>9</w:t>
        </w:r>
        <w:r w:rsidRPr="002576B3">
          <w:rPr>
            <w:noProof/>
            <w:szCs w:val="26"/>
            <w:lang w:val="en-CA"/>
          </w:rPr>
          <w:t>, is derived as follows:</w:t>
        </w:r>
      </w:ins>
    </w:p>
    <w:p w14:paraId="024553AB" w14:textId="67091AB2" w:rsidR="000750D9" w:rsidRPr="002576B3" w:rsidRDefault="000750D9" w:rsidP="000750D9">
      <w:pPr>
        <w:pStyle w:val="Equation"/>
        <w:numPr>
          <w:ilvl w:val="0"/>
          <w:numId w:val="19"/>
        </w:numPr>
        <w:tabs>
          <w:tab w:val="left" w:pos="851"/>
          <w:tab w:val="left" w:pos="1134"/>
        </w:tabs>
        <w:ind w:left="1154"/>
        <w:rPr>
          <w:ins w:id="184" w:author="Seethal Paluri/LGEMR Video Codec Part(seethal.paluri@lge.com)" w:date="2019-06-27T10:47:00Z"/>
          <w:noProof/>
          <w:sz w:val="22"/>
          <w:szCs w:val="26"/>
          <w:lang w:val="en-CA"/>
        </w:rPr>
      </w:pPr>
      <w:ins w:id="185" w:author="Seethal Paluri/LGEMR Video Codec Part(seethal.paluri@lge.com)" w:date="2019-06-27T10:47:00Z">
        <w:r w:rsidRPr="002576B3">
          <w:rPr>
            <w:noProof/>
            <w:sz w:val="22"/>
            <w:szCs w:val="26"/>
            <w:lang w:val="en-CA"/>
          </w:rPr>
          <w:t xml:space="preserve">For qPi &lt; </w:t>
        </w:r>
        <w:proofErr w:type="spellStart"/>
        <w:r w:rsidRPr="002576B3">
          <w:rPr>
            <w:rFonts w:eastAsia="MS Mincho"/>
            <w:sz w:val="22"/>
            <w:szCs w:val="26"/>
          </w:rPr>
          <w:t>qPi_min_idx</w:t>
        </w:r>
      </w:ins>
      <w:proofErr w:type="spellEnd"/>
      <w:ins w:id="186" w:author="Seethal Paluri/LGEMR Video Codec Part(seethal.paluri@lge.com)" w:date="2019-06-27T10:54:00Z">
        <w:r w:rsidR="005E6932">
          <w:rPr>
            <w:rFonts w:eastAsia="MS Mincho"/>
            <w:sz w:val="22"/>
            <w:szCs w:val="26"/>
          </w:rPr>
          <w:t>[</w:t>
        </w:r>
        <w:proofErr w:type="spellStart"/>
        <w:r w:rsidR="005E6932">
          <w:rPr>
            <w:rFonts w:eastAsia="MS Mincho"/>
            <w:sz w:val="22"/>
            <w:szCs w:val="26"/>
          </w:rPr>
          <w:t>i</w:t>
        </w:r>
        <w:proofErr w:type="spellEnd"/>
        <w:r w:rsidR="005E6932">
          <w:rPr>
            <w:rFonts w:eastAsia="MS Mincho"/>
            <w:sz w:val="22"/>
            <w:szCs w:val="26"/>
          </w:rPr>
          <w:t>]</w:t>
        </w:r>
      </w:ins>
      <w:ins w:id="187" w:author="Seethal Paluri/LGEMR Video Codec Part(seethal.paluri@lge.com)" w:date="2019-06-27T10:47:00Z">
        <w:r w:rsidRPr="002576B3">
          <w:rPr>
            <w:rFonts w:eastAsia="MS Mincho"/>
            <w:sz w:val="22"/>
            <w:szCs w:val="26"/>
          </w:rPr>
          <w:t xml:space="preserve">, </w:t>
        </w:r>
        <w:r w:rsidRPr="002576B3">
          <w:rPr>
            <w:noProof/>
            <w:sz w:val="22"/>
            <w:szCs w:val="26"/>
          </w:rPr>
          <w:t>Qp</w:t>
        </w:r>
        <w:r w:rsidRPr="002576B3">
          <w:rPr>
            <w:noProof/>
            <w:sz w:val="22"/>
            <w:szCs w:val="26"/>
            <w:vertAlign w:val="subscript"/>
          </w:rPr>
          <w:t>C</w:t>
        </w:r>
        <w:r w:rsidRPr="002576B3">
          <w:rPr>
            <w:noProof/>
            <w:sz w:val="22"/>
            <w:szCs w:val="26"/>
          </w:rPr>
          <w:t>Idx</w:t>
        </w:r>
      </w:ins>
      <w:ins w:id="188" w:author="Seethal Paluri/LGEMR Video Codec Part(seethal.paluri@lge.com)" w:date="2019-06-27T10:54:00Z">
        <w:r w:rsidR="005E6932">
          <w:rPr>
            <w:noProof/>
            <w:sz w:val="22"/>
            <w:szCs w:val="26"/>
          </w:rPr>
          <w:t>[i]</w:t>
        </w:r>
      </w:ins>
      <w:ins w:id="189" w:author="Seethal Paluri/LGEMR Video Codec Part(seethal.paluri@lge.com)" w:date="2019-06-27T10:47:00Z">
        <w:r w:rsidRPr="002576B3">
          <w:rPr>
            <w:bCs/>
            <w:noProof/>
            <w:sz w:val="22"/>
            <w:szCs w:val="26"/>
          </w:rPr>
          <w:t>[qPi ]</w:t>
        </w:r>
        <w:r w:rsidRPr="002576B3">
          <w:rPr>
            <w:rFonts w:eastAsia="MS Mincho"/>
            <w:sz w:val="22"/>
            <w:szCs w:val="26"/>
            <w:vertAlign w:val="subscript"/>
          </w:rPr>
          <w:t xml:space="preserve"> </w:t>
        </w:r>
        <w:r w:rsidRPr="002576B3">
          <w:rPr>
            <w:rFonts w:eastAsia="MS Mincho"/>
            <w:sz w:val="22"/>
            <w:szCs w:val="26"/>
          </w:rPr>
          <w:t xml:space="preserve">is set equal to </w:t>
        </w:r>
        <w:proofErr w:type="spellStart"/>
        <w:r w:rsidRPr="002576B3">
          <w:rPr>
            <w:rFonts w:eastAsia="MS Mincho"/>
            <w:color w:val="000000"/>
            <w:kern w:val="24"/>
            <w:sz w:val="22"/>
            <w:szCs w:val="26"/>
          </w:rPr>
          <w:t>qPi</w:t>
        </w:r>
        <w:proofErr w:type="spellEnd"/>
        <w:r w:rsidRPr="002576B3">
          <w:rPr>
            <w:rFonts w:eastAsia="MS Mincho"/>
            <w:color w:val="000000"/>
            <w:kern w:val="24"/>
            <w:sz w:val="22"/>
            <w:szCs w:val="26"/>
          </w:rPr>
          <w:t>.</w:t>
        </w:r>
      </w:ins>
    </w:p>
    <w:p w14:paraId="38A766BE" w14:textId="5D40F84F" w:rsidR="000750D9" w:rsidRPr="002576B3" w:rsidRDefault="000750D9" w:rsidP="000750D9">
      <w:pPr>
        <w:pStyle w:val="Equation"/>
        <w:numPr>
          <w:ilvl w:val="0"/>
          <w:numId w:val="19"/>
        </w:numPr>
        <w:tabs>
          <w:tab w:val="left" w:pos="851"/>
          <w:tab w:val="left" w:pos="1134"/>
        </w:tabs>
        <w:ind w:left="1154"/>
        <w:rPr>
          <w:ins w:id="190" w:author="Seethal Paluri/LGEMR Video Codec Part(seethal.paluri@lge.com)" w:date="2019-06-27T10:47:00Z"/>
          <w:noProof/>
          <w:sz w:val="22"/>
          <w:szCs w:val="26"/>
          <w:lang w:val="en-CA"/>
        </w:rPr>
      </w:pPr>
      <w:ins w:id="191" w:author="Seethal Paluri/LGEMR Video Codec Part(seethal.paluri@lge.com)" w:date="2019-06-27T10:47:00Z">
        <w:r w:rsidRPr="002576B3">
          <w:rPr>
            <w:rFonts w:eastAsia="MS Mincho"/>
            <w:sz w:val="22"/>
            <w:szCs w:val="26"/>
          </w:rPr>
          <w:t xml:space="preserve">For </w:t>
        </w:r>
        <w:r w:rsidRPr="002576B3">
          <w:rPr>
            <w:noProof/>
            <w:sz w:val="22"/>
            <w:szCs w:val="26"/>
            <w:lang w:val="en-CA"/>
          </w:rPr>
          <w:t>qPi</w:t>
        </w:r>
        <w:r w:rsidRPr="002576B3">
          <w:rPr>
            <w:rFonts w:eastAsia="MS Mincho"/>
            <w:sz w:val="22"/>
            <w:szCs w:val="26"/>
          </w:rPr>
          <w:t xml:space="preserve"> = </w:t>
        </w:r>
        <w:proofErr w:type="spellStart"/>
        <w:r w:rsidRPr="002576B3">
          <w:rPr>
            <w:rFonts w:eastAsia="MS Mincho"/>
            <w:sz w:val="22"/>
            <w:szCs w:val="26"/>
          </w:rPr>
          <w:t>qPi_min_idx</w:t>
        </w:r>
      </w:ins>
      <w:proofErr w:type="spellEnd"/>
      <w:ins w:id="192" w:author="Seethal Paluri/LGEMR Video Codec Part(seethal.paluri@lge.com)" w:date="2019-06-27T10:54:00Z">
        <w:r w:rsidR="005E6932">
          <w:rPr>
            <w:rFonts w:eastAsia="MS Mincho"/>
            <w:sz w:val="22"/>
            <w:szCs w:val="26"/>
          </w:rPr>
          <w:t>[</w:t>
        </w:r>
        <w:proofErr w:type="spellStart"/>
        <w:r w:rsidR="005E6932">
          <w:rPr>
            <w:rFonts w:eastAsia="MS Mincho"/>
            <w:sz w:val="22"/>
            <w:szCs w:val="26"/>
          </w:rPr>
          <w:t>i</w:t>
        </w:r>
        <w:proofErr w:type="spellEnd"/>
        <w:r w:rsidR="005E6932">
          <w:rPr>
            <w:rFonts w:eastAsia="MS Mincho"/>
            <w:sz w:val="22"/>
            <w:szCs w:val="26"/>
          </w:rPr>
          <w:t>]</w:t>
        </w:r>
      </w:ins>
      <w:ins w:id="193" w:author="Seethal Paluri/LGEMR Video Codec Part(seethal.paluri@lge.com)" w:date="2019-06-27T10:47:00Z">
        <w:r w:rsidRPr="002576B3">
          <w:rPr>
            <w:rFonts w:eastAsia="MS Mincho"/>
            <w:sz w:val="22"/>
            <w:szCs w:val="26"/>
          </w:rPr>
          <w:t xml:space="preserve"> … </w:t>
        </w:r>
        <w:r w:rsidRPr="002576B3">
          <w:rPr>
            <w:noProof/>
            <w:sz w:val="22"/>
            <w:szCs w:val="26"/>
            <w:lang w:val="en-CA"/>
          </w:rPr>
          <w:t>qPiMaxIdx</w:t>
        </w:r>
      </w:ins>
      <w:ins w:id="194" w:author="Seethal Paluri/LGEMR Video Codec Part(seethal.paluri@lge.com)" w:date="2019-06-27T10:54:00Z">
        <w:r w:rsidR="005E6932">
          <w:rPr>
            <w:noProof/>
            <w:sz w:val="22"/>
            <w:szCs w:val="26"/>
            <w:lang w:val="en-CA"/>
          </w:rPr>
          <w:t>[i]</w:t>
        </w:r>
      </w:ins>
      <w:ins w:id="195" w:author="Seethal Paluri/LGEMR Video Codec Part(seethal.paluri@lge.com)" w:date="2019-06-27T10:47:00Z">
        <w:r w:rsidRPr="002576B3">
          <w:rPr>
            <w:noProof/>
            <w:sz w:val="22"/>
            <w:szCs w:val="26"/>
            <w:lang w:val="en-CA"/>
          </w:rPr>
          <w:t>, the following applies:</w:t>
        </w:r>
      </w:ins>
    </w:p>
    <w:p w14:paraId="091D5388" w14:textId="685E66A8" w:rsidR="000750D9" w:rsidRPr="002576B3" w:rsidRDefault="000750D9" w:rsidP="000750D9">
      <w:pPr>
        <w:pStyle w:val="Equation"/>
        <w:tabs>
          <w:tab w:val="left" w:pos="851"/>
          <w:tab w:val="left" w:pos="1134"/>
        </w:tabs>
        <w:ind w:left="1154"/>
        <w:rPr>
          <w:ins w:id="196" w:author="Seethal Paluri/LGEMR Video Codec Part(seethal.paluri@lge.com)" w:date="2019-06-27T10:47:00Z"/>
          <w:bCs/>
          <w:noProof/>
          <w:sz w:val="22"/>
          <w:szCs w:val="26"/>
        </w:rPr>
      </w:pPr>
      <w:ins w:id="197" w:author="Seethal Paluri/LGEMR Video Codec Part(seethal.paluri@lge.com)" w:date="2019-06-27T10:47:00Z">
        <w:r w:rsidRPr="002576B3">
          <w:rPr>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ins>
      <w:ins w:id="198" w:author="Seethal Paluri/LGEMR Video Codec Part(seethal.paluri@lge.com)" w:date="2019-06-27T10:54:00Z">
        <w:r w:rsidR="005E6932">
          <w:rPr>
            <w:noProof/>
            <w:sz w:val="22"/>
            <w:szCs w:val="26"/>
          </w:rPr>
          <w:t>[i]</w:t>
        </w:r>
      </w:ins>
      <w:ins w:id="199" w:author="Seethal Paluri/LGEMR Video Codec Part(seethal.paluri@lge.com)" w:date="2019-06-27T10:47:00Z">
        <w:r w:rsidRPr="002576B3">
          <w:rPr>
            <w:bCs/>
            <w:noProof/>
            <w:sz w:val="22"/>
            <w:szCs w:val="26"/>
          </w:rPr>
          <w:t>[ </w:t>
        </w:r>
        <w:r w:rsidRPr="002576B3">
          <w:rPr>
            <w:noProof/>
            <w:sz w:val="22"/>
            <w:szCs w:val="26"/>
            <w:lang w:val="en-CA"/>
          </w:rPr>
          <w:t>qPi</w:t>
        </w:r>
        <w:r w:rsidRPr="002576B3">
          <w:rPr>
            <w:bCs/>
            <w:noProof/>
            <w:sz w:val="22"/>
            <w:szCs w:val="26"/>
          </w:rPr>
          <w:t xml:space="preserve"> ] = </w:t>
        </w:r>
        <w:proofErr w:type="spellStart"/>
        <w:r w:rsidRPr="002576B3">
          <w:rPr>
            <w:rFonts w:eastAsia="MS Mincho"/>
            <w:color w:val="000000"/>
            <w:kern w:val="24"/>
            <w:sz w:val="22"/>
            <w:szCs w:val="26"/>
          </w:rPr>
          <w:t>Qp</w:t>
        </w:r>
        <w:r w:rsidRPr="002576B3">
          <w:rPr>
            <w:rFonts w:eastAsia="MS Mincho"/>
            <w:color w:val="000000"/>
            <w:kern w:val="24"/>
            <w:sz w:val="22"/>
            <w:szCs w:val="26"/>
            <w:vertAlign w:val="subscript"/>
          </w:rPr>
          <w:t>C</w:t>
        </w:r>
        <w:r w:rsidRPr="002576B3">
          <w:rPr>
            <w:rFonts w:eastAsia="MS Mincho"/>
            <w:color w:val="000000"/>
            <w:kern w:val="24"/>
            <w:sz w:val="22"/>
            <w:szCs w:val="26"/>
          </w:rPr>
          <w:t>_</w:t>
        </w:r>
        <w:r w:rsidRPr="002576B3">
          <w:rPr>
            <w:rFonts w:eastAsia="MS Mincho"/>
            <w:bCs/>
            <w:color w:val="000000"/>
            <w:kern w:val="24"/>
            <w:sz w:val="22"/>
            <w:szCs w:val="26"/>
          </w:rPr>
          <w:t>qPi_flag</w:t>
        </w:r>
      </w:ins>
      <w:proofErr w:type="spellEnd"/>
      <w:ins w:id="200" w:author="Seethal Paluri/LGEMR Video Codec Part(seethal.paluri@lge.com)" w:date="2019-06-27T10:54:00Z">
        <w:r w:rsidR="005E6932">
          <w:rPr>
            <w:rFonts w:eastAsia="MS Mincho"/>
            <w:bCs/>
            <w:color w:val="000000"/>
            <w:kern w:val="24"/>
            <w:sz w:val="22"/>
            <w:szCs w:val="26"/>
          </w:rPr>
          <w:t>[</w:t>
        </w:r>
        <w:proofErr w:type="spellStart"/>
        <w:r w:rsidR="005E6932">
          <w:rPr>
            <w:rFonts w:eastAsia="MS Mincho"/>
            <w:bCs/>
            <w:color w:val="000000"/>
            <w:kern w:val="24"/>
            <w:sz w:val="22"/>
            <w:szCs w:val="26"/>
          </w:rPr>
          <w:t>i</w:t>
        </w:r>
        <w:proofErr w:type="spellEnd"/>
        <w:proofErr w:type="gramStart"/>
        <w:r w:rsidR="005E6932">
          <w:rPr>
            <w:rFonts w:eastAsia="MS Mincho"/>
            <w:bCs/>
            <w:color w:val="000000"/>
            <w:kern w:val="24"/>
            <w:sz w:val="22"/>
            <w:szCs w:val="26"/>
          </w:rPr>
          <w:t>]</w:t>
        </w:r>
      </w:ins>
      <w:ins w:id="201" w:author="Seethal Paluri/LGEMR Video Codec Part(seethal.paluri@lge.com)" w:date="2019-06-27T10:47:00Z">
        <w:r w:rsidRPr="002576B3">
          <w:rPr>
            <w:rFonts w:eastAsia="MS Mincho"/>
            <w:color w:val="000000"/>
            <w:kern w:val="24"/>
            <w:sz w:val="22"/>
            <w:szCs w:val="26"/>
          </w:rPr>
          <w:t>[</w:t>
        </w:r>
        <w:proofErr w:type="gramEnd"/>
        <w:r w:rsidRPr="002576B3">
          <w:rPr>
            <w:rFonts w:eastAsia="MS Mincho"/>
            <w:color w:val="000000"/>
            <w:kern w:val="24"/>
            <w:sz w:val="22"/>
            <w:szCs w:val="26"/>
          </w:rPr>
          <w:t> </w:t>
        </w:r>
        <w:r w:rsidRPr="002576B3">
          <w:rPr>
            <w:noProof/>
            <w:sz w:val="22"/>
            <w:szCs w:val="26"/>
            <w:lang w:val="en-CA"/>
          </w:rPr>
          <w:t>qPi</w:t>
        </w:r>
        <w:r w:rsidRPr="002576B3">
          <w:rPr>
            <w:rFonts w:eastAsia="MS Mincho"/>
            <w:color w:val="000000"/>
            <w:kern w:val="24"/>
            <w:sz w:val="22"/>
            <w:szCs w:val="26"/>
          </w:rPr>
          <w:t> ] +</w:t>
        </w:r>
        <w:r w:rsidRPr="002576B3">
          <w:rPr>
            <w:b/>
            <w:noProof/>
            <w:sz w:val="22"/>
            <w:szCs w:val="26"/>
            <w:lang w:val="en-CA"/>
          </w:rPr>
          <w:t xml:space="preserve"> </w:t>
        </w:r>
        <w:r w:rsidRPr="002576B3">
          <w:rPr>
            <w:noProof/>
            <w:sz w:val="22"/>
            <w:szCs w:val="26"/>
          </w:rPr>
          <w:t>Qp</w:t>
        </w:r>
        <w:r w:rsidRPr="002576B3">
          <w:rPr>
            <w:noProof/>
            <w:sz w:val="22"/>
            <w:szCs w:val="26"/>
            <w:vertAlign w:val="subscript"/>
          </w:rPr>
          <w:t>C</w:t>
        </w:r>
        <w:r w:rsidRPr="002576B3">
          <w:rPr>
            <w:noProof/>
            <w:sz w:val="22"/>
            <w:szCs w:val="26"/>
          </w:rPr>
          <w:t>Idx</w:t>
        </w:r>
      </w:ins>
      <w:ins w:id="202" w:author="Seethal Paluri/LGEMR Video Codec Part(seethal.paluri@lge.com)" w:date="2019-06-27T10:54:00Z">
        <w:r w:rsidR="005E6932">
          <w:rPr>
            <w:noProof/>
            <w:sz w:val="22"/>
            <w:szCs w:val="26"/>
          </w:rPr>
          <w:t>[i]</w:t>
        </w:r>
      </w:ins>
      <w:ins w:id="203" w:author="Seethal Paluri/LGEMR Video Codec Part(seethal.paluri@lge.com)" w:date="2019-06-27T10:47:00Z">
        <w:r w:rsidRPr="002576B3">
          <w:rPr>
            <w:bCs/>
            <w:noProof/>
            <w:sz w:val="22"/>
            <w:szCs w:val="26"/>
          </w:rPr>
          <w:t>[ </w:t>
        </w:r>
        <w:r w:rsidRPr="002576B3">
          <w:rPr>
            <w:noProof/>
            <w:sz w:val="22"/>
            <w:szCs w:val="26"/>
            <w:lang w:val="en-CA"/>
          </w:rPr>
          <w:t>qPi</w:t>
        </w:r>
        <w:r w:rsidRPr="002576B3">
          <w:rPr>
            <w:bCs/>
            <w:noProof/>
            <w:sz w:val="22"/>
            <w:szCs w:val="26"/>
          </w:rPr>
          <w:t> -1]</w:t>
        </w:r>
      </w:ins>
    </w:p>
    <w:p w14:paraId="451A3DFB" w14:textId="77777777" w:rsidR="000750D9" w:rsidRPr="002576B3" w:rsidRDefault="000750D9" w:rsidP="000750D9">
      <w:pPr>
        <w:pStyle w:val="Equation"/>
        <w:numPr>
          <w:ilvl w:val="0"/>
          <w:numId w:val="20"/>
        </w:numPr>
        <w:tabs>
          <w:tab w:val="left" w:pos="851"/>
          <w:tab w:val="left" w:pos="1134"/>
        </w:tabs>
        <w:spacing w:before="0" w:after="0"/>
        <w:ind w:left="1211"/>
        <w:rPr>
          <w:ins w:id="204" w:author="Seethal Paluri/LGEMR Video Codec Part(seethal.paluri@lge.com)" w:date="2019-06-27T10:47:00Z"/>
          <w:sz w:val="22"/>
          <w:szCs w:val="26"/>
        </w:rPr>
      </w:pPr>
      <w:ins w:id="205" w:author="Seethal Paluri/LGEMR Video Codec Part(seethal.paluri@lge.com)" w:date="2019-06-27T10:47:00Z">
        <w:r w:rsidRPr="002576B3">
          <w:rPr>
            <w:rFonts w:eastAsia="MS Mincho"/>
            <w:sz w:val="22"/>
            <w:szCs w:val="26"/>
          </w:rPr>
          <w:t xml:space="preserve">For </w:t>
        </w:r>
        <w:proofErr w:type="spellStart"/>
        <w:r w:rsidRPr="002576B3">
          <w:rPr>
            <w:rFonts w:eastAsia="MS Mincho"/>
            <w:sz w:val="22"/>
            <w:szCs w:val="26"/>
          </w:rPr>
          <w:t>qP</w:t>
        </w:r>
        <w:proofErr w:type="spellEnd"/>
        <w:r w:rsidRPr="002576B3">
          <w:rPr>
            <w:noProof/>
            <w:sz w:val="22"/>
            <w:szCs w:val="26"/>
            <w:lang w:val="en-CA"/>
          </w:rPr>
          <w:t>i</w:t>
        </w:r>
        <w:r w:rsidRPr="002576B3">
          <w:rPr>
            <w:rFonts w:eastAsia="MS Mincho"/>
            <w:sz w:val="22"/>
            <w:szCs w:val="26"/>
          </w:rPr>
          <w:t xml:space="preserve"> &gt; </w:t>
        </w:r>
        <w:proofErr w:type="spellStart"/>
        <w:r w:rsidRPr="002576B3">
          <w:rPr>
            <w:rFonts w:eastAsia="MS Mincho"/>
            <w:sz w:val="22"/>
            <w:szCs w:val="26"/>
          </w:rPr>
          <w:t>qPiMaxIdx</w:t>
        </w:r>
        <w:proofErr w:type="spellEnd"/>
      </w:ins>
    </w:p>
    <w:p w14:paraId="1AC89B28" w14:textId="12927708" w:rsidR="000750D9" w:rsidRPr="002576B3" w:rsidRDefault="000750D9" w:rsidP="000750D9">
      <w:pPr>
        <w:pStyle w:val="Equation"/>
        <w:tabs>
          <w:tab w:val="left" w:pos="851"/>
          <w:tab w:val="left" w:pos="1134"/>
        </w:tabs>
        <w:spacing w:before="0" w:after="0"/>
        <w:ind w:left="1154"/>
        <w:rPr>
          <w:ins w:id="206" w:author="Seethal Paluri/LGEMR Video Codec Part(seethal.paluri@lge.com)" w:date="2019-06-27T10:47:00Z"/>
          <w:bCs/>
          <w:noProof/>
          <w:sz w:val="22"/>
          <w:szCs w:val="26"/>
        </w:rPr>
      </w:pPr>
      <w:ins w:id="207" w:author="Seethal Paluri/LGEMR Video Codec Part(seethal.paluri@lge.com)" w:date="2019-06-27T10:47:00Z">
        <w:r w:rsidRPr="002576B3">
          <w:rPr>
            <w:noProof/>
            <w:sz w:val="22"/>
            <w:szCs w:val="26"/>
          </w:rPr>
          <w:t xml:space="preserve">   </w:t>
        </w:r>
        <w:proofErr w:type="spellStart"/>
        <w:r w:rsidRPr="002576B3">
          <w:rPr>
            <w:sz w:val="22"/>
            <w:szCs w:val="26"/>
          </w:rPr>
          <w:t>Qp</w:t>
        </w:r>
        <w:r w:rsidRPr="002576B3">
          <w:rPr>
            <w:sz w:val="22"/>
            <w:szCs w:val="26"/>
            <w:vertAlign w:val="subscript"/>
          </w:rPr>
          <w:t>C</w:t>
        </w:r>
        <w:r w:rsidRPr="002576B3">
          <w:rPr>
            <w:sz w:val="22"/>
            <w:szCs w:val="26"/>
          </w:rPr>
          <w:t>Idx</w:t>
        </w:r>
      </w:ins>
      <w:proofErr w:type="spellEnd"/>
      <w:ins w:id="208" w:author="Seethal Paluri/LGEMR Video Codec Part(seethal.paluri@lge.com)" w:date="2019-06-27T10:55:00Z">
        <w:r w:rsidR="005E6932">
          <w:rPr>
            <w:sz w:val="22"/>
            <w:szCs w:val="26"/>
          </w:rPr>
          <w:t>[</w:t>
        </w:r>
        <w:proofErr w:type="spellStart"/>
        <w:r w:rsidR="005E6932">
          <w:rPr>
            <w:sz w:val="22"/>
            <w:szCs w:val="26"/>
          </w:rPr>
          <w:t>i</w:t>
        </w:r>
        <w:proofErr w:type="spellEnd"/>
        <w:proofErr w:type="gramStart"/>
        <w:r w:rsidR="005E6932">
          <w:rPr>
            <w:sz w:val="22"/>
            <w:szCs w:val="26"/>
          </w:rPr>
          <w:t>]</w:t>
        </w:r>
      </w:ins>
      <w:ins w:id="209" w:author="Seethal Paluri/LGEMR Video Codec Part(seethal.paluri@lge.com)" w:date="2019-06-27T10:47:00Z">
        <w:r w:rsidRPr="002576B3">
          <w:rPr>
            <w:sz w:val="22"/>
            <w:szCs w:val="26"/>
          </w:rPr>
          <w:t>[</w:t>
        </w:r>
        <w:proofErr w:type="gramEnd"/>
        <w:r w:rsidRPr="002576B3">
          <w:rPr>
            <w:sz w:val="22"/>
            <w:szCs w:val="26"/>
          </w:rPr>
          <w:t> </w:t>
        </w:r>
        <w:proofErr w:type="spellStart"/>
        <w:r w:rsidRPr="002576B3">
          <w:rPr>
            <w:sz w:val="22"/>
            <w:szCs w:val="26"/>
          </w:rPr>
          <w:t>qPi</w:t>
        </w:r>
        <w:proofErr w:type="spellEnd"/>
        <w:r w:rsidRPr="002576B3">
          <w:rPr>
            <w:sz w:val="22"/>
            <w:szCs w:val="26"/>
          </w:rPr>
          <w:t xml:space="preserve"> ] = </w:t>
        </w:r>
        <w:proofErr w:type="spellStart"/>
        <w:r w:rsidRPr="002576B3">
          <w:rPr>
            <w:color w:val="000000"/>
            <w:sz w:val="22"/>
            <w:szCs w:val="26"/>
          </w:rPr>
          <w:t>qPi</w:t>
        </w:r>
        <w:proofErr w:type="spellEnd"/>
        <w:r w:rsidRPr="002576B3">
          <w:rPr>
            <w:color w:val="000000"/>
            <w:sz w:val="22"/>
            <w:szCs w:val="26"/>
          </w:rPr>
          <w:t xml:space="preserve"> – (</w:t>
        </w:r>
        <w:proofErr w:type="spellStart"/>
        <w:r w:rsidRPr="002576B3">
          <w:rPr>
            <w:sz w:val="22"/>
            <w:szCs w:val="26"/>
          </w:rPr>
          <w:t>qPiMaxIdx</w:t>
        </w:r>
      </w:ins>
      <w:proofErr w:type="spellEnd"/>
      <w:ins w:id="210" w:author="Seethal Paluri/LGEMR Video Codec Part(seethal.paluri@lge.com)" w:date="2019-06-27T10:55:00Z">
        <w:r w:rsidR="005E6932">
          <w:rPr>
            <w:sz w:val="22"/>
            <w:szCs w:val="26"/>
          </w:rPr>
          <w:t>[</w:t>
        </w:r>
        <w:proofErr w:type="spellStart"/>
        <w:r w:rsidR="005E6932">
          <w:rPr>
            <w:sz w:val="22"/>
            <w:szCs w:val="26"/>
          </w:rPr>
          <w:t>i</w:t>
        </w:r>
        <w:proofErr w:type="spellEnd"/>
        <w:r w:rsidR="005E6932">
          <w:rPr>
            <w:sz w:val="22"/>
            <w:szCs w:val="26"/>
          </w:rPr>
          <w:t>]</w:t>
        </w:r>
      </w:ins>
      <w:ins w:id="211" w:author="Seethal Paluri/LGEMR Video Codec Part(seethal.paluri@lge.com)" w:date="2019-06-27T10:47:00Z">
        <w:r w:rsidRPr="002576B3">
          <w:rPr>
            <w:sz w:val="22"/>
            <w:szCs w:val="26"/>
          </w:rPr>
          <w:t xml:space="preserve"> - </w:t>
        </w:r>
        <w:proofErr w:type="spellStart"/>
        <w:r w:rsidRPr="002576B3">
          <w:rPr>
            <w:sz w:val="22"/>
            <w:szCs w:val="26"/>
          </w:rPr>
          <w:t>Qp</w:t>
        </w:r>
        <w:r w:rsidRPr="002576B3">
          <w:rPr>
            <w:sz w:val="22"/>
            <w:szCs w:val="26"/>
            <w:vertAlign w:val="subscript"/>
          </w:rPr>
          <w:t>C</w:t>
        </w:r>
        <w:r w:rsidRPr="002576B3">
          <w:rPr>
            <w:sz w:val="22"/>
            <w:szCs w:val="26"/>
          </w:rPr>
          <w:t>Idx</w:t>
        </w:r>
      </w:ins>
      <w:proofErr w:type="spellEnd"/>
      <w:ins w:id="212" w:author="Seethal Paluri/LGEMR Video Codec Part(seethal.paluri@lge.com)" w:date="2019-06-27T10:55:00Z">
        <w:r w:rsidR="005E6932">
          <w:rPr>
            <w:sz w:val="22"/>
            <w:szCs w:val="26"/>
          </w:rPr>
          <w:t>[</w:t>
        </w:r>
        <w:proofErr w:type="spellStart"/>
        <w:r w:rsidR="005E6932">
          <w:rPr>
            <w:sz w:val="22"/>
            <w:szCs w:val="26"/>
          </w:rPr>
          <w:t>i</w:t>
        </w:r>
        <w:proofErr w:type="spellEnd"/>
        <w:r w:rsidR="005E6932">
          <w:rPr>
            <w:sz w:val="22"/>
            <w:szCs w:val="26"/>
          </w:rPr>
          <w:t>]</w:t>
        </w:r>
      </w:ins>
      <w:ins w:id="213" w:author="Seethal Paluri/LGEMR Video Codec Part(seethal.paluri@lge.com)" w:date="2019-06-27T10:47:00Z">
        <w:r w:rsidRPr="002576B3">
          <w:rPr>
            <w:sz w:val="22"/>
            <w:szCs w:val="26"/>
          </w:rPr>
          <w:t xml:space="preserve">[ </w:t>
        </w:r>
        <w:proofErr w:type="spellStart"/>
        <w:r w:rsidRPr="002576B3">
          <w:rPr>
            <w:sz w:val="22"/>
            <w:szCs w:val="26"/>
          </w:rPr>
          <w:t>qPiMaxIdx</w:t>
        </w:r>
        <w:proofErr w:type="spellEnd"/>
        <w:r w:rsidRPr="002576B3">
          <w:rPr>
            <w:sz w:val="22"/>
            <w:szCs w:val="26"/>
          </w:rPr>
          <w:t xml:space="preserve"> ]</w:t>
        </w:r>
        <w:r w:rsidRPr="002576B3">
          <w:rPr>
            <w:color w:val="000000"/>
            <w:sz w:val="22"/>
            <w:szCs w:val="26"/>
          </w:rPr>
          <w:t>)</w:t>
        </w:r>
      </w:ins>
    </w:p>
    <w:p w14:paraId="1CF50043" w14:textId="7F6E5B09" w:rsidR="000750D9" w:rsidRDefault="000750D9" w:rsidP="000750D9">
      <w:pPr>
        <w:pStyle w:val="Equation"/>
        <w:tabs>
          <w:tab w:val="left" w:pos="851"/>
          <w:tab w:val="left" w:pos="1134"/>
        </w:tabs>
        <w:ind w:left="434"/>
        <w:rPr>
          <w:ins w:id="214" w:author="Seethal Paluri/LGEMR Video Codec Part(seethal.paluri@lge.com)" w:date="2019-06-27T10:56:00Z"/>
          <w:noProof/>
          <w:sz w:val="22"/>
          <w:szCs w:val="26"/>
          <w:lang w:val="en-CA"/>
        </w:rPr>
      </w:pPr>
      <w:ins w:id="215" w:author="Seethal Paluri/LGEMR Video Codec Part(seethal.paluri@lge.com)" w:date="2019-06-27T10:47:00Z">
        <w:r w:rsidRPr="002576B3">
          <w:rPr>
            <w:noProof/>
            <w:sz w:val="22"/>
            <w:szCs w:val="26"/>
            <w:lang w:val="en-CA"/>
          </w:rPr>
          <w:t>The value of Qp</w:t>
        </w:r>
        <w:r w:rsidRPr="002576B3">
          <w:rPr>
            <w:noProof/>
            <w:sz w:val="22"/>
            <w:szCs w:val="26"/>
            <w:vertAlign w:val="subscript"/>
            <w:lang w:val="en-CA"/>
          </w:rPr>
          <w:t>C</w:t>
        </w:r>
        <w:r w:rsidRPr="002576B3">
          <w:rPr>
            <w:noProof/>
            <w:sz w:val="22"/>
            <w:szCs w:val="26"/>
            <w:lang w:val="en-CA"/>
          </w:rPr>
          <w:t xml:space="preserve"> </w:t>
        </w:r>
      </w:ins>
      <w:ins w:id="216" w:author="Seethal Paluri/LGEMR Video Codec Part(seethal.paluri@lge.com)" w:date="2019-06-27T10:55:00Z">
        <w:r w:rsidR="005E6932">
          <w:rPr>
            <w:noProof/>
            <w:sz w:val="22"/>
            <w:szCs w:val="26"/>
            <w:lang w:val="en-CA"/>
          </w:rPr>
          <w:t xml:space="preserve">of the ith chroma component </w:t>
        </w:r>
      </w:ins>
      <w:ins w:id="217" w:author="Seethal Paluri/LGEMR Video Codec Part(seethal.paluri@lge.com)" w:date="2019-06-27T10:47:00Z">
        <w:r w:rsidRPr="002576B3">
          <w:rPr>
            <w:noProof/>
            <w:sz w:val="22"/>
            <w:szCs w:val="26"/>
            <w:lang w:val="en-CA"/>
          </w:rPr>
          <w:t>is derived as Qp</w:t>
        </w:r>
        <w:r w:rsidRPr="002576B3">
          <w:rPr>
            <w:noProof/>
            <w:sz w:val="22"/>
            <w:szCs w:val="26"/>
            <w:vertAlign w:val="subscript"/>
            <w:lang w:val="en-CA"/>
          </w:rPr>
          <w:t>C</w:t>
        </w:r>
        <w:r w:rsidRPr="002576B3">
          <w:rPr>
            <w:noProof/>
            <w:sz w:val="22"/>
            <w:szCs w:val="26"/>
            <w:lang w:val="en-CA"/>
          </w:rPr>
          <w:t>Idx</w:t>
        </w:r>
      </w:ins>
      <w:ins w:id="218" w:author="Seethal Paluri/LGEMR Video Codec Part(seethal.paluri@lge.com)" w:date="2019-06-27T10:55:00Z">
        <w:r w:rsidR="005E6932">
          <w:rPr>
            <w:noProof/>
            <w:sz w:val="22"/>
            <w:szCs w:val="26"/>
            <w:lang w:val="en-CA"/>
          </w:rPr>
          <w:t>[i]</w:t>
        </w:r>
      </w:ins>
      <w:ins w:id="219" w:author="Seethal Paluri/LGEMR Video Codec Part(seethal.paluri@lge.com)" w:date="2019-06-27T10:47:00Z">
        <w:r w:rsidRPr="002576B3">
          <w:rPr>
            <w:noProof/>
            <w:sz w:val="22"/>
            <w:szCs w:val="26"/>
            <w:lang w:val="en-CA"/>
          </w:rPr>
          <w:t>[qPi].</w:t>
        </w:r>
      </w:ins>
    </w:p>
    <w:p w14:paraId="067B8C7B" w14:textId="7096B21F" w:rsidR="008B42BE" w:rsidRPr="002576B3" w:rsidRDefault="008B42BE" w:rsidP="008B42BE">
      <w:pPr>
        <w:pStyle w:val="ListParagraph"/>
        <w:ind w:left="360"/>
        <w:rPr>
          <w:ins w:id="220" w:author="Seethal Paluri/LGEMR Video Codec Part(seethal.paluri@lge.com)" w:date="2019-06-27T10:56:00Z"/>
          <w:b/>
          <w:szCs w:val="26"/>
        </w:rPr>
      </w:pPr>
      <w:ins w:id="221" w:author="Seethal Paluri/LGEMR Video Codec Part(seethal.paluri@lge.com)" w:date="2019-06-27T10:56:00Z">
        <w:r w:rsidRPr="002576B3">
          <w:rPr>
            <w:szCs w:val="26"/>
          </w:rPr>
          <w:t xml:space="preserve">                </w:t>
        </w:r>
        <w:r w:rsidRPr="002576B3">
          <w:rPr>
            <w:b/>
            <w:szCs w:val="26"/>
          </w:rPr>
          <w:t xml:space="preserve">Table </w:t>
        </w:r>
      </w:ins>
      <w:ins w:id="222" w:author="Seethal Paluri/LGEMR Video Codec Part(seethal.paluri@lge.com)" w:date="2019-06-27T10:58:00Z">
        <w:r w:rsidR="002650A1">
          <w:rPr>
            <w:b/>
            <w:szCs w:val="26"/>
          </w:rPr>
          <w:t>5</w:t>
        </w:r>
      </w:ins>
      <w:ins w:id="223" w:author="Seethal Paluri/LGEMR Video Codec Part(seethal.paluri@lge.com)" w:date="2019-06-27T10:56:00Z">
        <w:r w:rsidRPr="002576B3">
          <w:rPr>
            <w:b/>
            <w:szCs w:val="26"/>
          </w:rPr>
          <w:t xml:space="preserve"> - shows an excerpt from the PPS.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1972"/>
      </w:tblGrid>
      <w:tr w:rsidR="008B42BE" w:rsidRPr="00A9530B" w14:paraId="4B471592" w14:textId="77777777" w:rsidTr="00847AFE">
        <w:trPr>
          <w:cantSplit/>
          <w:jc w:val="center"/>
          <w:ins w:id="224" w:author="Seethal Paluri/LGEMR Video Codec Part(seethal.paluri@lge.com)" w:date="2019-06-27T10:56:00Z"/>
        </w:trPr>
        <w:tc>
          <w:tcPr>
            <w:tcW w:w="7105" w:type="dxa"/>
          </w:tcPr>
          <w:p w14:paraId="4CC9055A" w14:textId="77777777" w:rsidR="008B42BE" w:rsidRPr="002576B3" w:rsidRDefault="008B42BE" w:rsidP="00847AFE">
            <w:pPr>
              <w:pStyle w:val="tablesyntax"/>
              <w:keepNext w:val="0"/>
              <w:keepLines w:val="0"/>
              <w:spacing w:before="60" w:after="60"/>
              <w:rPr>
                <w:ins w:id="225" w:author="Seethal Paluri/LGEMR Video Codec Part(seethal.paluri@lge.com)" w:date="2019-06-27T10:56:00Z"/>
                <w:rFonts w:ascii="Times New Roman" w:hAnsi="Times New Roman"/>
                <w:noProof/>
                <w:sz w:val="22"/>
                <w:szCs w:val="26"/>
                <w:lang w:val="en-CA"/>
              </w:rPr>
            </w:pPr>
            <w:ins w:id="226" w:author="Seethal Paluri/LGEMR Video Codec Part(seethal.paluri@lge.com)" w:date="2019-06-27T10:56:00Z">
              <w:r w:rsidRPr="002576B3">
                <w:rPr>
                  <w:rFonts w:ascii="Times New Roman" w:hAnsi="Times New Roman"/>
                  <w:noProof/>
                  <w:sz w:val="22"/>
                  <w:szCs w:val="26"/>
                  <w:lang w:val="en-CA"/>
                </w:rPr>
                <w:t>seq_parameter_set_rbsp( ) {</w:t>
              </w:r>
            </w:ins>
          </w:p>
        </w:tc>
        <w:tc>
          <w:tcPr>
            <w:tcW w:w="1972" w:type="dxa"/>
          </w:tcPr>
          <w:p w14:paraId="56DF3026" w14:textId="77777777" w:rsidR="008B42BE" w:rsidRPr="002576B3" w:rsidRDefault="008B42BE" w:rsidP="00847AFE">
            <w:pPr>
              <w:pStyle w:val="tableheading"/>
              <w:keepNext w:val="0"/>
              <w:keepLines w:val="0"/>
              <w:spacing w:before="20" w:after="40"/>
              <w:rPr>
                <w:ins w:id="227" w:author="Seethal Paluri/LGEMR Video Codec Part(seethal.paluri@lge.com)" w:date="2019-06-27T10:56:00Z"/>
                <w:noProof/>
                <w:sz w:val="22"/>
                <w:szCs w:val="26"/>
                <w:lang w:val="en-CA"/>
              </w:rPr>
            </w:pPr>
            <w:ins w:id="228" w:author="Seethal Paluri/LGEMR Video Codec Part(seethal.paluri@lge.com)" w:date="2019-06-27T10:56:00Z">
              <w:r w:rsidRPr="002576B3">
                <w:rPr>
                  <w:noProof/>
                  <w:sz w:val="22"/>
                  <w:szCs w:val="26"/>
                  <w:lang w:val="en-CA"/>
                </w:rPr>
                <w:t>Descriptor</w:t>
              </w:r>
            </w:ins>
          </w:p>
        </w:tc>
      </w:tr>
      <w:tr w:rsidR="008B42BE" w:rsidRPr="00A9530B" w14:paraId="5D4C73FB" w14:textId="77777777" w:rsidTr="00847AFE">
        <w:trPr>
          <w:cantSplit/>
          <w:jc w:val="center"/>
          <w:ins w:id="229" w:author="Seethal Paluri/LGEMR Video Codec Part(seethal.paluri@lge.com)" w:date="2019-06-27T10:56:00Z"/>
        </w:trPr>
        <w:tc>
          <w:tcPr>
            <w:tcW w:w="7105" w:type="dxa"/>
          </w:tcPr>
          <w:p w14:paraId="01134DDF" w14:textId="77777777" w:rsidR="008B42BE" w:rsidRPr="002576B3" w:rsidRDefault="008B42BE" w:rsidP="00847AFE">
            <w:pPr>
              <w:pStyle w:val="tablesyntax"/>
              <w:keepNext w:val="0"/>
              <w:keepLines w:val="0"/>
              <w:spacing w:before="60" w:after="60"/>
              <w:rPr>
                <w:ins w:id="230" w:author="Seethal Paluri/LGEMR Video Codec Part(seethal.paluri@lge.com)" w:date="2019-06-27T10:56:00Z"/>
                <w:rFonts w:ascii="Times New Roman" w:hAnsi="Times New Roman"/>
                <w:b/>
                <w:bCs/>
                <w:noProof/>
                <w:sz w:val="22"/>
                <w:szCs w:val="26"/>
                <w:lang w:val="en-CA"/>
              </w:rPr>
            </w:pPr>
            <w:ins w:id="231" w:author="Seethal Paluri/LGEMR Video Codec Part(seethal.paluri@lge.com)" w:date="2019-06-27T10:56:00Z">
              <w:r w:rsidRPr="002576B3">
                <w:rPr>
                  <w:rFonts w:ascii="Times New Roman" w:hAnsi="Times New Roman"/>
                  <w:b/>
                  <w:sz w:val="22"/>
                  <w:szCs w:val="26"/>
                  <w:lang w:val="en-CA"/>
                </w:rPr>
                <w:tab/>
              </w:r>
              <w:proofErr w:type="spellStart"/>
              <w:r w:rsidRPr="002576B3">
                <w:rPr>
                  <w:rFonts w:ascii="Times New Roman" w:hAnsi="Times New Roman"/>
                  <w:b/>
                  <w:sz w:val="22"/>
                  <w:szCs w:val="26"/>
                  <w:lang w:val="en-CA"/>
                </w:rPr>
                <w:t>sps_decoding_parameter_set_id</w:t>
              </w:r>
              <w:proofErr w:type="spellEnd"/>
            </w:ins>
          </w:p>
        </w:tc>
        <w:tc>
          <w:tcPr>
            <w:tcW w:w="1972" w:type="dxa"/>
          </w:tcPr>
          <w:p w14:paraId="5C9F1098" w14:textId="77777777" w:rsidR="008B42BE" w:rsidRPr="002576B3" w:rsidRDefault="008B42BE" w:rsidP="00847AFE">
            <w:pPr>
              <w:pStyle w:val="tablecell"/>
              <w:keepNext w:val="0"/>
              <w:keepLines w:val="0"/>
              <w:spacing w:before="20" w:after="40"/>
              <w:jc w:val="center"/>
              <w:rPr>
                <w:ins w:id="232" w:author="Seethal Paluri/LGEMR Video Codec Part(seethal.paluri@lge.com)" w:date="2019-06-27T10:56:00Z"/>
                <w:noProof/>
                <w:sz w:val="22"/>
                <w:szCs w:val="26"/>
                <w:lang w:val="en-CA"/>
              </w:rPr>
            </w:pPr>
            <w:ins w:id="233" w:author="Seethal Paluri/LGEMR Video Codec Part(seethal.paluri@lge.com)" w:date="2019-06-27T10:56:00Z">
              <w:r w:rsidRPr="002576B3">
                <w:rPr>
                  <w:sz w:val="22"/>
                  <w:szCs w:val="26"/>
                  <w:lang w:val="en-CA"/>
                </w:rPr>
                <w:t>u(4)</w:t>
              </w:r>
            </w:ins>
          </w:p>
        </w:tc>
      </w:tr>
      <w:tr w:rsidR="008B42BE" w:rsidRPr="00A9530B" w14:paraId="2D11AA13" w14:textId="77777777" w:rsidTr="00847AFE">
        <w:trPr>
          <w:cantSplit/>
          <w:jc w:val="center"/>
          <w:ins w:id="234" w:author="Seethal Paluri/LGEMR Video Codec Part(seethal.paluri@lge.com)" w:date="2019-06-27T10:56:00Z"/>
        </w:trPr>
        <w:tc>
          <w:tcPr>
            <w:tcW w:w="7105" w:type="dxa"/>
          </w:tcPr>
          <w:p w14:paraId="590A448A" w14:textId="77777777" w:rsidR="008B42BE" w:rsidRPr="002576B3" w:rsidRDefault="008B42BE" w:rsidP="00847AFE">
            <w:pPr>
              <w:pStyle w:val="tablesyntax"/>
              <w:keepNext w:val="0"/>
              <w:keepLines w:val="0"/>
              <w:spacing w:before="60" w:after="60"/>
              <w:rPr>
                <w:ins w:id="235" w:author="Seethal Paluri/LGEMR Video Codec Part(seethal.paluri@lge.com)" w:date="2019-06-27T10:56:00Z"/>
                <w:rFonts w:ascii="Times New Roman" w:hAnsi="Times New Roman"/>
                <w:b/>
                <w:bCs/>
                <w:noProof/>
                <w:sz w:val="22"/>
                <w:szCs w:val="26"/>
                <w:lang w:val="en-CA"/>
              </w:rPr>
            </w:pPr>
            <w:ins w:id="236" w:author="Seethal Paluri/LGEMR Video Codec Part(seethal.paluri@lge.com)" w:date="2019-06-27T10:56:00Z">
              <w:r w:rsidRPr="002576B3">
                <w:rPr>
                  <w:rFonts w:ascii="Times New Roman" w:hAnsi="Times New Roman"/>
                  <w:b/>
                  <w:bCs/>
                  <w:noProof/>
                  <w:sz w:val="22"/>
                  <w:szCs w:val="26"/>
                  <w:lang w:val="en-CA"/>
                </w:rPr>
                <w:t>…</w:t>
              </w:r>
            </w:ins>
          </w:p>
        </w:tc>
        <w:tc>
          <w:tcPr>
            <w:tcW w:w="1972" w:type="dxa"/>
          </w:tcPr>
          <w:p w14:paraId="79F45299" w14:textId="77777777" w:rsidR="008B42BE" w:rsidRPr="002576B3" w:rsidRDefault="008B42BE" w:rsidP="00847AFE">
            <w:pPr>
              <w:pStyle w:val="tablecell"/>
              <w:keepNext w:val="0"/>
              <w:keepLines w:val="0"/>
              <w:spacing w:before="20" w:after="40"/>
              <w:jc w:val="center"/>
              <w:rPr>
                <w:ins w:id="237" w:author="Seethal Paluri/LGEMR Video Codec Part(seethal.paluri@lge.com)" w:date="2019-06-27T10:56:00Z"/>
                <w:noProof/>
                <w:sz w:val="22"/>
                <w:szCs w:val="26"/>
                <w:lang w:val="en-CA"/>
              </w:rPr>
            </w:pPr>
          </w:p>
        </w:tc>
      </w:tr>
      <w:tr w:rsidR="008B42BE" w:rsidRPr="00A9530B" w14:paraId="1A38856C" w14:textId="77777777" w:rsidTr="00847AFE">
        <w:trPr>
          <w:cantSplit/>
          <w:jc w:val="center"/>
          <w:ins w:id="238" w:author="Seethal Paluri/LGEMR Video Codec Part(seethal.paluri@lge.com)" w:date="2019-06-27T10:56:00Z"/>
        </w:trPr>
        <w:tc>
          <w:tcPr>
            <w:tcW w:w="7105" w:type="dxa"/>
            <w:tcBorders>
              <w:top w:val="single" w:sz="4" w:space="0" w:color="auto"/>
              <w:left w:val="single" w:sz="4" w:space="0" w:color="auto"/>
              <w:bottom w:val="single" w:sz="4" w:space="0" w:color="auto"/>
              <w:right w:val="single" w:sz="4" w:space="0" w:color="auto"/>
            </w:tcBorders>
          </w:tcPr>
          <w:p w14:paraId="19B6635C" w14:textId="77777777" w:rsidR="008B42BE" w:rsidRPr="002576B3" w:rsidRDefault="008B42BE" w:rsidP="00847AFE">
            <w:pPr>
              <w:pStyle w:val="tablesyntax"/>
              <w:keepNext w:val="0"/>
              <w:keepLines w:val="0"/>
              <w:spacing w:before="60" w:after="60"/>
              <w:rPr>
                <w:ins w:id="239" w:author="Seethal Paluri/LGEMR Video Codec Part(seethal.paluri@lge.com)" w:date="2019-06-27T10:56:00Z"/>
                <w:rFonts w:ascii="Times New Roman" w:hAnsi="Times New Roman"/>
                <w:b/>
                <w:bCs/>
                <w:noProof/>
                <w:sz w:val="22"/>
                <w:szCs w:val="26"/>
                <w:lang w:val="en-CA"/>
              </w:rPr>
            </w:pPr>
            <w:ins w:id="240" w:author="Seethal Paluri/LGEMR Video Codec Part(seethal.paluri@lge.com)" w:date="2019-06-27T10:56:00Z">
              <w:r w:rsidRPr="002576B3">
                <w:rPr>
                  <w:rFonts w:ascii="Times New Roman" w:hAnsi="Times New Roman"/>
                  <w:b/>
                  <w:bCs/>
                  <w:noProof/>
                  <w:sz w:val="22"/>
                  <w:szCs w:val="26"/>
                  <w:lang w:val="en-CA"/>
                </w:rPr>
                <w:tab/>
              </w:r>
              <w:proofErr w:type="spellStart"/>
              <w:r w:rsidRPr="002576B3">
                <w:rPr>
                  <w:rFonts w:ascii="Times New Roman" w:hAnsi="Times New Roman"/>
                  <w:b/>
                  <w:sz w:val="22"/>
                  <w:szCs w:val="26"/>
                  <w:highlight w:val="yellow"/>
                  <w:lang w:val="en-CA"/>
                </w:rPr>
                <w:t>Qpc_data_default_flag</w:t>
              </w:r>
              <w:proofErr w:type="spellEnd"/>
            </w:ins>
          </w:p>
        </w:tc>
        <w:tc>
          <w:tcPr>
            <w:tcW w:w="1972" w:type="dxa"/>
            <w:tcBorders>
              <w:top w:val="single" w:sz="4" w:space="0" w:color="auto"/>
              <w:left w:val="single" w:sz="4" w:space="0" w:color="auto"/>
              <w:bottom w:val="single" w:sz="4" w:space="0" w:color="auto"/>
              <w:right w:val="single" w:sz="4" w:space="0" w:color="auto"/>
            </w:tcBorders>
          </w:tcPr>
          <w:p w14:paraId="050E8CB4" w14:textId="77777777" w:rsidR="008B42BE" w:rsidRPr="002576B3" w:rsidRDefault="008B42BE" w:rsidP="00847AFE">
            <w:pPr>
              <w:pStyle w:val="tablecell"/>
              <w:keepNext w:val="0"/>
              <w:keepLines w:val="0"/>
              <w:spacing w:before="20" w:after="40"/>
              <w:jc w:val="center"/>
              <w:rPr>
                <w:ins w:id="241" w:author="Seethal Paluri/LGEMR Video Codec Part(seethal.paluri@lge.com)" w:date="2019-06-27T10:56:00Z"/>
                <w:noProof/>
                <w:sz w:val="22"/>
                <w:szCs w:val="26"/>
                <w:lang w:val="en-CA"/>
              </w:rPr>
            </w:pPr>
            <w:ins w:id="242" w:author="Seethal Paluri/LGEMR Video Codec Part(seethal.paluri@lge.com)" w:date="2019-06-27T10:56:00Z">
              <w:r w:rsidRPr="002576B3">
                <w:rPr>
                  <w:noProof/>
                  <w:sz w:val="22"/>
                  <w:szCs w:val="26"/>
                  <w:highlight w:val="yellow"/>
                  <w:lang w:val="en-CA"/>
                </w:rPr>
                <w:t>u(1)</w:t>
              </w:r>
            </w:ins>
          </w:p>
        </w:tc>
      </w:tr>
      <w:tr w:rsidR="008B42BE" w:rsidRPr="00A9530B" w14:paraId="2378EE9C" w14:textId="77777777" w:rsidTr="00847AFE">
        <w:trPr>
          <w:cantSplit/>
          <w:jc w:val="center"/>
          <w:ins w:id="243" w:author="Seethal Paluri/LGEMR Video Codec Part(seethal.paluri@lge.com)" w:date="2019-06-27T10:56:00Z"/>
        </w:trPr>
        <w:tc>
          <w:tcPr>
            <w:tcW w:w="7105" w:type="dxa"/>
            <w:tcBorders>
              <w:top w:val="single" w:sz="4" w:space="0" w:color="auto"/>
              <w:left w:val="single" w:sz="4" w:space="0" w:color="auto"/>
              <w:bottom w:val="single" w:sz="4" w:space="0" w:color="auto"/>
              <w:right w:val="single" w:sz="4" w:space="0" w:color="auto"/>
            </w:tcBorders>
          </w:tcPr>
          <w:p w14:paraId="05634446" w14:textId="77777777" w:rsidR="008B42BE" w:rsidRPr="002576B3" w:rsidRDefault="008B42BE" w:rsidP="00847AFE">
            <w:pPr>
              <w:pStyle w:val="tablesyntax"/>
              <w:keepNext w:val="0"/>
              <w:keepLines w:val="0"/>
              <w:spacing w:before="60" w:after="60"/>
              <w:rPr>
                <w:ins w:id="244" w:author="Seethal Paluri/LGEMR Video Codec Part(seethal.paluri@lge.com)" w:date="2019-06-27T10:56:00Z"/>
                <w:rFonts w:ascii="Times New Roman" w:hAnsi="Times New Roman"/>
                <w:bCs/>
                <w:noProof/>
                <w:sz w:val="22"/>
                <w:szCs w:val="26"/>
                <w:highlight w:val="yellow"/>
                <w:lang w:val="en-CA"/>
              </w:rPr>
            </w:pPr>
            <w:ins w:id="245" w:author="Seethal Paluri/LGEMR Video Codec Part(seethal.paluri@lge.com)" w:date="2019-06-27T10:56:00Z">
              <w:r w:rsidRPr="002576B3">
                <w:rPr>
                  <w:rFonts w:ascii="Times New Roman" w:hAnsi="Times New Roman"/>
                  <w:bCs/>
                  <w:noProof/>
                  <w:sz w:val="22"/>
                  <w:szCs w:val="26"/>
                  <w:highlight w:val="yellow"/>
                  <w:lang w:val="en-CA"/>
                </w:rPr>
                <w:t xml:space="preserve">  if(!Qp</w:t>
              </w:r>
              <w:r w:rsidRPr="002576B3">
                <w:rPr>
                  <w:rFonts w:ascii="Times New Roman" w:hAnsi="Times New Roman"/>
                  <w:bCs/>
                  <w:noProof/>
                  <w:sz w:val="22"/>
                  <w:szCs w:val="26"/>
                  <w:highlight w:val="yellow"/>
                  <w:vertAlign w:val="subscript"/>
                  <w:lang w:val="en-CA"/>
                </w:rPr>
                <w:t>C</w:t>
              </w:r>
              <w:r w:rsidRPr="002576B3">
                <w:rPr>
                  <w:rFonts w:ascii="Times New Roman" w:hAnsi="Times New Roman"/>
                  <w:bCs/>
                  <w:noProof/>
                  <w:sz w:val="22"/>
                  <w:szCs w:val="26"/>
                  <w:highlight w:val="yellow"/>
                  <w:lang w:val="en-CA"/>
                </w:rPr>
                <w:t>_data_default_flag)</w:t>
              </w:r>
            </w:ins>
          </w:p>
        </w:tc>
        <w:tc>
          <w:tcPr>
            <w:tcW w:w="1972" w:type="dxa"/>
            <w:tcBorders>
              <w:top w:val="single" w:sz="4" w:space="0" w:color="auto"/>
              <w:left w:val="single" w:sz="4" w:space="0" w:color="auto"/>
              <w:bottom w:val="single" w:sz="4" w:space="0" w:color="auto"/>
              <w:right w:val="single" w:sz="4" w:space="0" w:color="auto"/>
            </w:tcBorders>
          </w:tcPr>
          <w:p w14:paraId="4C3EE235" w14:textId="77777777" w:rsidR="008B42BE" w:rsidRPr="002576B3" w:rsidRDefault="008B42BE" w:rsidP="00847AFE">
            <w:pPr>
              <w:pStyle w:val="tablecell"/>
              <w:keepNext w:val="0"/>
              <w:keepLines w:val="0"/>
              <w:spacing w:before="20" w:after="40"/>
              <w:jc w:val="center"/>
              <w:rPr>
                <w:ins w:id="246" w:author="Seethal Paluri/LGEMR Video Codec Part(seethal.paluri@lge.com)" w:date="2019-06-27T10:56:00Z"/>
                <w:noProof/>
                <w:sz w:val="22"/>
                <w:szCs w:val="26"/>
                <w:highlight w:val="yellow"/>
                <w:lang w:val="en-CA"/>
              </w:rPr>
            </w:pPr>
          </w:p>
        </w:tc>
      </w:tr>
      <w:tr w:rsidR="008B42BE" w:rsidRPr="00A9530B" w14:paraId="10283ED3" w14:textId="77777777" w:rsidTr="00847AFE">
        <w:trPr>
          <w:cantSplit/>
          <w:jc w:val="center"/>
          <w:ins w:id="247" w:author="Seethal Paluri/LGEMR Video Codec Part(seethal.paluri@lge.com)" w:date="2019-06-27T10:56:00Z"/>
        </w:trPr>
        <w:tc>
          <w:tcPr>
            <w:tcW w:w="7105" w:type="dxa"/>
            <w:tcBorders>
              <w:top w:val="single" w:sz="4" w:space="0" w:color="auto"/>
              <w:left w:val="single" w:sz="4" w:space="0" w:color="auto"/>
              <w:bottom w:val="single" w:sz="4" w:space="0" w:color="auto"/>
              <w:right w:val="single" w:sz="4" w:space="0" w:color="auto"/>
            </w:tcBorders>
          </w:tcPr>
          <w:p w14:paraId="7166AAF7" w14:textId="77777777" w:rsidR="008B42BE" w:rsidRPr="002576B3" w:rsidRDefault="008B42BE" w:rsidP="00847AFE">
            <w:pPr>
              <w:pStyle w:val="tablesyntax"/>
              <w:keepNext w:val="0"/>
              <w:keepLines w:val="0"/>
              <w:spacing w:before="60" w:after="60"/>
              <w:rPr>
                <w:ins w:id="248" w:author="Seethal Paluri/LGEMR Video Codec Part(seethal.paluri@lge.com)" w:date="2019-06-27T10:56:00Z"/>
                <w:rFonts w:ascii="Times New Roman" w:hAnsi="Times New Roman"/>
                <w:bCs/>
                <w:noProof/>
                <w:sz w:val="22"/>
                <w:szCs w:val="26"/>
                <w:highlight w:val="yellow"/>
                <w:lang w:val="en-CA"/>
              </w:rPr>
            </w:pPr>
            <w:ins w:id="249" w:author="Seethal Paluri/LGEMR Video Codec Part(seethal.paluri@lge.com)" w:date="2019-06-27T10:56:00Z">
              <w:r w:rsidRPr="002576B3">
                <w:rPr>
                  <w:rFonts w:ascii="Times New Roman" w:hAnsi="Times New Roman"/>
                  <w:bCs/>
                  <w:noProof/>
                  <w:sz w:val="22"/>
                  <w:szCs w:val="26"/>
                  <w:highlight w:val="yellow"/>
                  <w:lang w:val="en-CA"/>
                </w:rPr>
                <w:t xml:space="preserve">   </w:t>
              </w:r>
              <w:proofErr w:type="spellStart"/>
              <w:r w:rsidRPr="002576B3">
                <w:rPr>
                  <w:rFonts w:eastAsia="MS Mincho"/>
                  <w:sz w:val="22"/>
                  <w:szCs w:val="26"/>
                  <w:highlight w:val="yellow"/>
                </w:rPr>
                <w:t>Qp</w:t>
              </w:r>
              <w:r w:rsidRPr="002576B3">
                <w:rPr>
                  <w:rFonts w:eastAsia="MS Mincho"/>
                  <w:sz w:val="22"/>
                  <w:szCs w:val="26"/>
                  <w:highlight w:val="yellow"/>
                  <w:vertAlign w:val="subscript"/>
                </w:rPr>
                <w:t>C</w:t>
              </w:r>
              <w:r w:rsidRPr="002576B3">
                <w:rPr>
                  <w:rFonts w:eastAsia="MS Mincho"/>
                  <w:sz w:val="22"/>
                  <w:szCs w:val="26"/>
                  <w:highlight w:val="yellow"/>
                </w:rPr>
                <w:t>_data</w:t>
              </w:r>
              <w:proofErr w:type="spellEnd"/>
              <w:r w:rsidRPr="002576B3">
                <w:rPr>
                  <w:rFonts w:eastAsia="MS Mincho"/>
                  <w:sz w:val="22"/>
                  <w:szCs w:val="26"/>
                  <w:highlight w:val="yellow"/>
                </w:rPr>
                <w:t>( )</w:t>
              </w:r>
            </w:ins>
          </w:p>
        </w:tc>
        <w:tc>
          <w:tcPr>
            <w:tcW w:w="1972" w:type="dxa"/>
            <w:tcBorders>
              <w:top w:val="single" w:sz="4" w:space="0" w:color="auto"/>
              <w:left w:val="single" w:sz="4" w:space="0" w:color="auto"/>
              <w:bottom w:val="single" w:sz="4" w:space="0" w:color="auto"/>
              <w:right w:val="single" w:sz="4" w:space="0" w:color="auto"/>
            </w:tcBorders>
          </w:tcPr>
          <w:p w14:paraId="0AB9ACD6" w14:textId="77777777" w:rsidR="008B42BE" w:rsidRPr="002576B3" w:rsidRDefault="008B42BE" w:rsidP="00847AFE">
            <w:pPr>
              <w:pStyle w:val="tablecell"/>
              <w:keepNext w:val="0"/>
              <w:keepLines w:val="0"/>
              <w:spacing w:before="20" w:after="40"/>
              <w:jc w:val="center"/>
              <w:rPr>
                <w:ins w:id="250" w:author="Seethal Paluri/LGEMR Video Codec Part(seethal.paluri@lge.com)" w:date="2019-06-27T10:56:00Z"/>
                <w:noProof/>
                <w:sz w:val="22"/>
                <w:szCs w:val="26"/>
                <w:highlight w:val="yellow"/>
                <w:lang w:val="en-CA"/>
              </w:rPr>
            </w:pPr>
          </w:p>
        </w:tc>
      </w:tr>
      <w:tr w:rsidR="008B42BE" w:rsidRPr="00A9530B" w14:paraId="11883B49" w14:textId="77777777" w:rsidTr="00847AFE">
        <w:trPr>
          <w:cantSplit/>
          <w:jc w:val="center"/>
          <w:ins w:id="251" w:author="Seethal Paluri/LGEMR Video Codec Part(seethal.paluri@lge.com)" w:date="2019-06-27T10:56:00Z"/>
        </w:trPr>
        <w:tc>
          <w:tcPr>
            <w:tcW w:w="7105" w:type="dxa"/>
            <w:tcBorders>
              <w:top w:val="single" w:sz="4" w:space="0" w:color="auto"/>
              <w:left w:val="single" w:sz="4" w:space="0" w:color="auto"/>
              <w:bottom w:val="single" w:sz="4" w:space="0" w:color="auto"/>
              <w:right w:val="single" w:sz="4" w:space="0" w:color="auto"/>
            </w:tcBorders>
          </w:tcPr>
          <w:p w14:paraId="72FED727" w14:textId="77777777" w:rsidR="008B42BE" w:rsidRPr="002576B3" w:rsidRDefault="008B42BE" w:rsidP="00847AFE">
            <w:pPr>
              <w:pStyle w:val="tablesyntax"/>
              <w:keepNext w:val="0"/>
              <w:keepLines w:val="0"/>
              <w:spacing w:before="60" w:after="60"/>
              <w:rPr>
                <w:ins w:id="252" w:author="Seethal Paluri/LGEMR Video Codec Part(seethal.paluri@lge.com)" w:date="2019-06-27T10:56:00Z"/>
                <w:rFonts w:ascii="Times New Roman" w:hAnsi="Times New Roman"/>
                <w:b/>
                <w:bCs/>
                <w:noProof/>
                <w:sz w:val="22"/>
                <w:szCs w:val="26"/>
                <w:lang w:val="en-CA"/>
              </w:rPr>
            </w:pPr>
            <w:ins w:id="253" w:author="Seethal Paluri/LGEMR Video Codec Part(seethal.paluri@lge.com)" w:date="2019-06-27T10:56:00Z">
              <w:r w:rsidRPr="002576B3">
                <w:rPr>
                  <w:rFonts w:ascii="Times New Roman" w:hAnsi="Times New Roman"/>
                  <w:b/>
                  <w:bCs/>
                  <w:noProof/>
                  <w:sz w:val="22"/>
                  <w:szCs w:val="26"/>
                  <w:lang w:val="en-CA"/>
                </w:rPr>
                <w:t>…</w:t>
              </w:r>
            </w:ins>
          </w:p>
        </w:tc>
        <w:tc>
          <w:tcPr>
            <w:tcW w:w="1972" w:type="dxa"/>
            <w:tcBorders>
              <w:top w:val="single" w:sz="4" w:space="0" w:color="auto"/>
              <w:left w:val="single" w:sz="4" w:space="0" w:color="auto"/>
              <w:bottom w:val="single" w:sz="4" w:space="0" w:color="auto"/>
              <w:right w:val="single" w:sz="4" w:space="0" w:color="auto"/>
            </w:tcBorders>
          </w:tcPr>
          <w:p w14:paraId="3590DD58" w14:textId="77777777" w:rsidR="008B42BE" w:rsidRPr="002576B3" w:rsidRDefault="008B42BE" w:rsidP="00847AFE">
            <w:pPr>
              <w:pStyle w:val="tablecell"/>
              <w:keepNext w:val="0"/>
              <w:keepLines w:val="0"/>
              <w:spacing w:before="20" w:after="40"/>
              <w:jc w:val="center"/>
              <w:rPr>
                <w:ins w:id="254" w:author="Seethal Paluri/LGEMR Video Codec Part(seethal.paluri@lge.com)" w:date="2019-06-27T10:56:00Z"/>
                <w:noProof/>
                <w:sz w:val="22"/>
                <w:szCs w:val="26"/>
                <w:lang w:val="en-CA"/>
              </w:rPr>
            </w:pPr>
          </w:p>
        </w:tc>
      </w:tr>
    </w:tbl>
    <w:p w14:paraId="3257097B" w14:textId="77777777" w:rsidR="008B42BE" w:rsidRPr="002576B3" w:rsidRDefault="008B42BE" w:rsidP="008B42BE">
      <w:pPr>
        <w:spacing w:line="360" w:lineRule="auto"/>
        <w:rPr>
          <w:ins w:id="255" w:author="Seethal Paluri/LGEMR Video Codec Part(seethal.paluri@lge.com)" w:date="2019-06-27T10:56:00Z"/>
          <w:szCs w:val="26"/>
        </w:rPr>
      </w:pPr>
      <w:ins w:id="256" w:author="Seethal Paluri/LGEMR Video Codec Part(seethal.paluri@lge.com)" w:date="2019-06-27T10:56:00Z">
        <w:r w:rsidRPr="002576B3">
          <w:rPr>
            <w:szCs w:val="26"/>
          </w:rPr>
          <w:t>Where the semantics may be described as:</w:t>
        </w:r>
      </w:ins>
    </w:p>
    <w:p w14:paraId="501382BB" w14:textId="77777777" w:rsidR="008B42BE" w:rsidRPr="002576B3" w:rsidRDefault="008B42BE" w:rsidP="008B42BE">
      <w:pPr>
        <w:rPr>
          <w:ins w:id="257" w:author="Seethal Paluri/LGEMR Video Codec Part(seethal.paluri@lge.com)" w:date="2019-06-27T10:56:00Z"/>
          <w:szCs w:val="26"/>
          <w:lang w:val="en-CA"/>
        </w:rPr>
      </w:pPr>
      <w:proofErr w:type="spellStart"/>
      <w:ins w:id="258" w:author="Seethal Paluri/LGEMR Video Codec Part(seethal.paluri@lge.com)" w:date="2019-06-27T10:56:00Z">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0 specifies that the user defined mode for the derivation of the quantization parameters is to be used. </w:t>
        </w:r>
        <w:proofErr w:type="spellStart"/>
        <w:r w:rsidRPr="002576B3">
          <w:rPr>
            <w:b/>
            <w:szCs w:val="26"/>
            <w:lang w:val="en-CA"/>
          </w:rPr>
          <w:t>Qpc_data_default_flag</w:t>
        </w:r>
        <w:proofErr w:type="spellEnd"/>
        <w:r w:rsidRPr="002576B3">
          <w:rPr>
            <w:b/>
            <w:szCs w:val="26"/>
            <w:lang w:val="en-CA"/>
          </w:rPr>
          <w:t xml:space="preserve"> </w:t>
        </w:r>
        <w:r w:rsidRPr="002576B3">
          <w:rPr>
            <w:szCs w:val="26"/>
            <w:lang w:val="en-CA"/>
          </w:rPr>
          <w:t xml:space="preserve">equal to 1 specifies that the default Table 8-15 as specified in clause 8.7.1 is used to derive the </w:t>
        </w:r>
        <w:proofErr w:type="spellStart"/>
        <w:r w:rsidRPr="002576B3">
          <w:rPr>
            <w:szCs w:val="26"/>
            <w:lang w:val="en-CA"/>
          </w:rPr>
          <w:t>chroma</w:t>
        </w:r>
        <w:proofErr w:type="spellEnd"/>
        <w:r w:rsidRPr="002576B3">
          <w:rPr>
            <w:szCs w:val="26"/>
            <w:lang w:val="en-CA"/>
          </w:rPr>
          <w:t xml:space="preserve"> quantization parameter. If </w:t>
        </w:r>
        <w:proofErr w:type="spellStart"/>
        <w:r w:rsidRPr="002576B3">
          <w:rPr>
            <w:szCs w:val="26"/>
            <w:lang w:val="en-CA"/>
          </w:rPr>
          <w:t>Qp</w:t>
        </w:r>
        <w:r w:rsidRPr="002576B3">
          <w:rPr>
            <w:szCs w:val="26"/>
            <w:vertAlign w:val="subscript"/>
            <w:lang w:val="en-CA"/>
          </w:rPr>
          <w:t>C</w:t>
        </w:r>
        <w:r w:rsidRPr="002576B3">
          <w:rPr>
            <w:szCs w:val="26"/>
            <w:lang w:val="en-CA"/>
          </w:rPr>
          <w:t>_data_default_flag</w:t>
        </w:r>
        <w:proofErr w:type="spellEnd"/>
        <w:r w:rsidRPr="002576B3">
          <w:rPr>
            <w:szCs w:val="26"/>
            <w:lang w:val="en-CA"/>
          </w:rPr>
          <w:t xml:space="preserve"> is not present, it is inferred to be equal to 1. </w:t>
        </w:r>
      </w:ins>
    </w:p>
    <w:p w14:paraId="178B31FA" w14:textId="77777777" w:rsidR="008B42BE" w:rsidRPr="002576B3" w:rsidRDefault="008B42BE" w:rsidP="008B42BE">
      <w:pPr>
        <w:pStyle w:val="Heading3"/>
        <w:numPr>
          <w:ilvl w:val="0"/>
          <w:numId w:val="0"/>
        </w:numPr>
        <w:ind w:left="1224" w:hanging="1224"/>
        <w:rPr>
          <w:ins w:id="259" w:author="Seethal Paluri/LGEMR Video Codec Part(seethal.paluri@lge.com)" w:date="2019-06-27T10:56:00Z"/>
          <w:noProof/>
          <w:sz w:val="22"/>
          <w:lang w:val="en-CA"/>
        </w:rPr>
      </w:pPr>
      <w:ins w:id="260" w:author="Seethal Paluri/LGEMR Video Codec Part(seethal.paluri@lge.com)" w:date="2019-06-27T10:56:00Z">
        <w:r w:rsidRPr="002576B3">
          <w:rPr>
            <w:noProof/>
            <w:sz w:val="22"/>
            <w:lang w:val="en-CA"/>
          </w:rPr>
          <w:t>8.7.1 Derivation process for quantization parameters</w:t>
        </w:r>
      </w:ins>
    </w:p>
    <w:p w14:paraId="520908D4" w14:textId="77777777" w:rsidR="008B42BE" w:rsidRPr="002576B3" w:rsidRDefault="008B42BE" w:rsidP="008B42BE">
      <w:pPr>
        <w:rPr>
          <w:ins w:id="261" w:author="Seethal Paluri/LGEMR Video Codec Part(seethal.paluri@lge.com)" w:date="2019-06-27T10:56:00Z"/>
          <w:noProof/>
          <w:szCs w:val="26"/>
          <w:lang w:val="en-CA"/>
        </w:rPr>
      </w:pPr>
      <w:ins w:id="262" w:author="Seethal Paluri/LGEMR Video Codec Part(seethal.paluri@lge.com)" w:date="2019-06-27T10:56:00Z">
        <w:r w:rsidRPr="002576B3">
          <w:rPr>
            <w:noProof/>
            <w:szCs w:val="26"/>
            <w:lang w:val="en-CA"/>
          </w:rPr>
          <w:t>Inputs to this process are:</w:t>
        </w:r>
      </w:ins>
    </w:p>
    <w:p w14:paraId="3FA49205" w14:textId="77777777" w:rsidR="008B42BE" w:rsidRPr="002576B3" w:rsidRDefault="008B42BE" w:rsidP="008B42BE">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263" w:author="Seethal Paluri/LGEMR Video Codec Part(seethal.paluri@lge.com)" w:date="2019-06-27T10:56:00Z"/>
          <w:noProof/>
          <w:szCs w:val="26"/>
          <w:lang w:val="en-CA"/>
        </w:rPr>
      </w:pPr>
      <w:ins w:id="264" w:author="Seethal Paluri/LGEMR Video Codec Part(seethal.paluri@lge.com)" w:date="2019-06-27T10:56:00Z">
        <w:r w:rsidRPr="002576B3">
          <w:rPr>
            <w:noProof/>
            <w:szCs w:val="26"/>
            <w:lang w:val="en-CA"/>
          </w:rPr>
          <w:t>a luma location ( xCb, yCb ) specifying the top-left luma sample of the current coding block relative to the top-left luma sample of the current picture,</w:t>
        </w:r>
      </w:ins>
    </w:p>
    <w:p w14:paraId="27829DF6" w14:textId="77777777" w:rsidR="008B42BE" w:rsidRPr="002576B3" w:rsidRDefault="008B42BE" w:rsidP="008B42BE">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265" w:author="Seethal Paluri/LGEMR Video Codec Part(seethal.paluri@lge.com)" w:date="2019-06-27T10:56:00Z"/>
          <w:noProof/>
          <w:szCs w:val="26"/>
          <w:lang w:val="en-CA"/>
        </w:rPr>
      </w:pPr>
      <w:ins w:id="266" w:author="Seethal Paluri/LGEMR Video Codec Part(seethal.paluri@lge.com)" w:date="2019-06-27T10:56:00Z">
        <w:r w:rsidRPr="002576B3">
          <w:rPr>
            <w:noProof/>
            <w:szCs w:val="26"/>
            <w:lang w:val="en-CA"/>
          </w:rPr>
          <w:t>a variable cbWidth specifying the width of the current coding block in luma samples,</w:t>
        </w:r>
      </w:ins>
    </w:p>
    <w:p w14:paraId="58F2BF88" w14:textId="77777777" w:rsidR="008B42BE" w:rsidRPr="002576B3" w:rsidRDefault="008B42BE" w:rsidP="008B42BE">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267" w:author="Seethal Paluri/LGEMR Video Codec Part(seethal.paluri@lge.com)" w:date="2019-06-27T10:56:00Z"/>
          <w:noProof/>
          <w:szCs w:val="26"/>
          <w:lang w:val="en-CA"/>
        </w:rPr>
      </w:pPr>
      <w:ins w:id="268" w:author="Seethal Paluri/LGEMR Video Codec Part(seethal.paluri@lge.com)" w:date="2019-06-27T10:56:00Z">
        <w:r w:rsidRPr="002576B3">
          <w:rPr>
            <w:noProof/>
            <w:szCs w:val="26"/>
            <w:lang w:val="en-CA"/>
          </w:rPr>
          <w:t>a variable cbHeight specifying the height of the current coding block in luma samples,</w:t>
        </w:r>
      </w:ins>
    </w:p>
    <w:p w14:paraId="73AAA416" w14:textId="77777777" w:rsidR="008B42BE" w:rsidRPr="002576B3" w:rsidRDefault="008B42BE" w:rsidP="008B42BE">
      <w:pPr>
        <w:numPr>
          <w:ilvl w:val="0"/>
          <w:numId w:val="17"/>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269" w:author="Seethal Paluri/LGEMR Video Codec Part(seethal.paluri@lge.com)" w:date="2019-06-27T10:56:00Z"/>
          <w:noProof/>
          <w:szCs w:val="26"/>
          <w:lang w:val="en-CA"/>
        </w:rPr>
      </w:pPr>
      <w:ins w:id="270" w:author="Seethal Paluri/LGEMR Video Codec Part(seethal.paluri@lge.com)" w:date="2019-06-27T10:56:00Z">
        <w:r w:rsidRPr="002576B3">
          <w:rPr>
            <w:noProof/>
            <w:szCs w:val="26"/>
            <w:lang w:val="en-CA"/>
          </w:rPr>
          <w:t>a variable treeType specifying whether a single tree (SINGLE_TREE) or a dual tree is used to partition the CTUs and, when a dual tree is used, whether the luma (DUAL_TREE_LUMA) or chroma components (DUAL_TREE_CHROMA) are currently processed.</w:t>
        </w:r>
      </w:ins>
    </w:p>
    <w:p w14:paraId="7465DE78" w14:textId="77777777" w:rsidR="008B42BE" w:rsidRPr="002576B3" w:rsidRDefault="008B42BE" w:rsidP="008B42BE">
      <w:pPr>
        <w:rPr>
          <w:ins w:id="271" w:author="Seethal Paluri/LGEMR Video Codec Part(seethal.paluri@lge.com)" w:date="2019-06-27T10:56:00Z"/>
          <w:noProof/>
          <w:szCs w:val="26"/>
          <w:lang w:val="en-CA"/>
        </w:rPr>
      </w:pPr>
      <w:ins w:id="272" w:author="Seethal Paluri/LGEMR Video Codec Part(seethal.paluri@lge.com)" w:date="2019-06-27T10:56:00Z">
        <w:r w:rsidRPr="002576B3">
          <w:rPr>
            <w:noProof/>
            <w:szCs w:val="26"/>
            <w:lang w:val="en-CA"/>
          </w:rPr>
          <w:t xml:space="preserve">In this process, the 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rFonts w:hint="eastAsia"/>
            <w:noProof/>
            <w:szCs w:val="26"/>
            <w:lang w:val="en-CA"/>
          </w:rPr>
          <w:t xml:space="preserve"> and the chroma quantization parameters Qp</w:t>
        </w:r>
        <w:r w:rsidRPr="002576B3">
          <w:rPr>
            <w:rFonts w:hint="eastAsia"/>
            <w:noProof/>
            <w:szCs w:val="26"/>
            <w:lang w:val="en-CA"/>
          </w:rPr>
          <w:t>′</w:t>
        </w:r>
        <w:r w:rsidRPr="002576B3">
          <w:rPr>
            <w:noProof/>
            <w:szCs w:val="26"/>
            <w:vertAlign w:val="subscript"/>
            <w:lang w:val="en-CA"/>
          </w:rPr>
          <w:t>Cb</w:t>
        </w:r>
        <w:r w:rsidRPr="002576B3">
          <w:rPr>
            <w:rFonts w:hint="eastAsia"/>
            <w:noProof/>
            <w:szCs w:val="26"/>
            <w:lang w:val="en-CA"/>
          </w:rPr>
          <w:t xml:space="preserve"> and Qp</w:t>
        </w:r>
        <w:r w:rsidRPr="002576B3">
          <w:rPr>
            <w:rFonts w:hint="eastAsia"/>
            <w:noProof/>
            <w:szCs w:val="26"/>
            <w:lang w:val="en-CA"/>
          </w:rPr>
          <w:t>′</w:t>
        </w:r>
        <w:r w:rsidRPr="002576B3">
          <w:rPr>
            <w:noProof/>
            <w:szCs w:val="26"/>
            <w:vertAlign w:val="subscript"/>
            <w:lang w:val="en-CA"/>
          </w:rPr>
          <w:t>Cr</w:t>
        </w:r>
        <w:r w:rsidRPr="002576B3">
          <w:rPr>
            <w:noProof/>
            <w:szCs w:val="26"/>
            <w:lang w:val="en-CA"/>
          </w:rPr>
          <w:t xml:space="preserve"> are derived.</w:t>
        </w:r>
      </w:ins>
    </w:p>
    <w:p w14:paraId="031492D0" w14:textId="77777777" w:rsidR="008B42BE" w:rsidRPr="002576B3" w:rsidRDefault="008B42BE" w:rsidP="008B42BE">
      <w:pPr>
        <w:rPr>
          <w:ins w:id="273" w:author="Seethal Paluri/LGEMR Video Codec Part(seethal.paluri@lge.com)" w:date="2019-06-27T10:56:00Z"/>
          <w:noProof/>
          <w:szCs w:val="26"/>
          <w:lang w:val="en-CA"/>
        </w:rPr>
      </w:pPr>
      <w:ins w:id="274" w:author="Seethal Paluri/LGEMR Video Codec Part(seethal.paluri@lge.com)" w:date="2019-06-27T10:56:00Z">
        <w:r w:rsidRPr="002576B3">
          <w:rPr>
            <w:noProof/>
            <w:szCs w:val="26"/>
            <w:lang w:val="en-CA"/>
          </w:rPr>
          <w:lastRenderedPageBreak/>
          <w:t>The luma location ( xQg, yQg ), specifies the top-left luma sample of the current quantization group relative to the top left luma sample of the current picture. The horizontal and vertical positions xQg and yQg are set equal to CuQgTopLeftX and CuQgTopLeftY, respectively.</w:t>
        </w:r>
      </w:ins>
    </w:p>
    <w:p w14:paraId="4750FAB9" w14:textId="77777777" w:rsidR="008B42BE" w:rsidRPr="002576B3" w:rsidRDefault="008B42BE" w:rsidP="008B42BE">
      <w:pPr>
        <w:pStyle w:val="Note1"/>
        <w:ind w:left="220" w:right="220"/>
        <w:rPr>
          <w:ins w:id="275" w:author="Seethal Paluri/LGEMR Video Codec Part(seethal.paluri@lge.com)" w:date="2019-06-27T10:56:00Z"/>
          <w:noProof/>
          <w:sz w:val="22"/>
          <w:szCs w:val="26"/>
          <w:lang w:val="en-CA" w:eastAsia="ko-KR"/>
        </w:rPr>
      </w:pPr>
      <w:ins w:id="276" w:author="Seethal Paluri/LGEMR Video Codec Part(seethal.paluri@lge.com)" w:date="2019-06-27T10:56:00Z">
        <w:r w:rsidRPr="002576B3">
          <w:rPr>
            <w:noProof/>
            <w:sz w:val="22"/>
            <w:szCs w:val="26"/>
            <w:lang w:val="en-CA"/>
          </w:rPr>
          <w:t>NOTE – </w:t>
        </w:r>
        <w:r w:rsidRPr="002576B3">
          <w:rPr>
            <w:rFonts w:eastAsia="Malgun Gothic"/>
            <w:noProof/>
            <w:sz w:val="22"/>
            <w:szCs w:val="26"/>
            <w:lang w:val="en-CA" w:eastAsia="ko-KR"/>
          </w:rPr>
          <w:t xml:space="preserve">: The current quantization group is a rectangluar region </w:t>
        </w:r>
        <w:r w:rsidRPr="002576B3">
          <w:rPr>
            <w:noProof/>
            <w:sz w:val="22"/>
            <w:szCs w:val="26"/>
            <w:lang w:val="en-CA"/>
          </w:rPr>
          <w:t>inside a coding tree block that shares the same qP</w:t>
        </w:r>
        <w:r w:rsidRPr="002576B3">
          <w:rPr>
            <w:noProof/>
            <w:sz w:val="22"/>
            <w:szCs w:val="26"/>
            <w:vertAlign w:val="subscript"/>
            <w:lang w:val="en-CA"/>
          </w:rPr>
          <w:t>Y_PRED</w:t>
        </w:r>
        <w:r w:rsidRPr="002576B3">
          <w:rPr>
            <w:rFonts w:eastAsia="Malgun Gothic"/>
            <w:noProof/>
            <w:sz w:val="22"/>
            <w:szCs w:val="26"/>
            <w:lang w:val="en-CA" w:eastAsia="ko-KR"/>
          </w:rPr>
          <w:t>. Its width and height are equal to the width and height of the coding tree node of which the top-left luma sample position is assigned to the variables CuQgTopLeftX and CuQgTopLeftY</w:t>
        </w:r>
        <w:r w:rsidRPr="002576B3">
          <w:rPr>
            <w:noProof/>
            <w:sz w:val="22"/>
            <w:szCs w:val="26"/>
            <w:lang w:val="en-CA"/>
          </w:rPr>
          <w:t>.</w:t>
        </w:r>
      </w:ins>
    </w:p>
    <w:p w14:paraId="08AF57CA" w14:textId="77777777" w:rsidR="008B42BE" w:rsidRPr="002576B3" w:rsidRDefault="008B42BE" w:rsidP="008B42BE">
      <w:pPr>
        <w:tabs>
          <w:tab w:val="left" w:pos="284"/>
        </w:tabs>
        <w:rPr>
          <w:ins w:id="277" w:author="Seethal Paluri/LGEMR Video Codec Part(seethal.paluri@lge.com)" w:date="2019-06-27T10:56:00Z"/>
          <w:noProof/>
          <w:szCs w:val="26"/>
          <w:lang w:val="en-CA" w:eastAsia="ja-JP"/>
        </w:rPr>
      </w:pPr>
      <w:ins w:id="278" w:author="Seethal Paluri/LGEMR Video Codec Part(seethal.paluri@lge.com)" w:date="2019-06-27T10:56:00Z">
        <w:r w:rsidRPr="002576B3">
          <w:rPr>
            <w:noProof/>
            <w:szCs w:val="26"/>
            <w:lang w:val="en-CA"/>
          </w:rPr>
          <w:t>When treeType is equal to SINGLE_TREE or DUAL_TREE_LUMA, the predict</w:t>
        </w:r>
        <w:r w:rsidRPr="002576B3">
          <w:rPr>
            <w:noProof/>
            <w:szCs w:val="26"/>
            <w:lang w:val="en-CA" w:eastAsia="ja-JP"/>
          </w:rPr>
          <w:t>ed</w:t>
        </w:r>
        <w:r w:rsidRPr="002576B3">
          <w:rPr>
            <w:noProof/>
            <w:szCs w:val="26"/>
            <w:lang w:val="en-CA"/>
          </w:rPr>
          <w:t xml:space="preserve"> </w:t>
        </w:r>
        <w:r w:rsidRPr="002576B3">
          <w:rPr>
            <w:noProof/>
            <w:szCs w:val="26"/>
            <w:lang w:val="en-CA" w:eastAsia="ja-JP"/>
          </w:rPr>
          <w:t xml:space="preserve">luma </w:t>
        </w:r>
        <w:r w:rsidRPr="002576B3">
          <w:rPr>
            <w:noProof/>
            <w:szCs w:val="26"/>
            <w:lang w:val="en-CA"/>
          </w:rPr>
          <w:t>quantization parameter qP</w:t>
        </w:r>
        <w:r w:rsidRPr="002576B3">
          <w:rPr>
            <w:noProof/>
            <w:szCs w:val="26"/>
            <w:vertAlign w:val="subscript"/>
            <w:lang w:val="en-CA"/>
          </w:rPr>
          <w:t>Y_PRE</w:t>
        </w:r>
        <w:r w:rsidRPr="002576B3">
          <w:rPr>
            <w:noProof/>
            <w:szCs w:val="26"/>
            <w:vertAlign w:val="subscript"/>
            <w:lang w:val="en-CA" w:eastAsia="ja-JP"/>
          </w:rPr>
          <w:t>D</w:t>
        </w:r>
        <w:r w:rsidRPr="002576B3">
          <w:rPr>
            <w:noProof/>
            <w:szCs w:val="26"/>
            <w:lang w:val="en-CA"/>
          </w:rPr>
          <w:t xml:space="preserve"> is derived by</w:t>
        </w:r>
        <w:r w:rsidRPr="002576B3">
          <w:rPr>
            <w:noProof/>
            <w:szCs w:val="26"/>
            <w:lang w:val="en-CA" w:eastAsia="ja-JP"/>
          </w:rPr>
          <w:t xml:space="preserve"> </w:t>
        </w:r>
        <w:r w:rsidRPr="002576B3">
          <w:rPr>
            <w:noProof/>
            <w:szCs w:val="26"/>
            <w:lang w:val="en-CA"/>
          </w:rPr>
          <w:t>the following ordered steps:</w:t>
        </w:r>
      </w:ins>
    </w:p>
    <w:p w14:paraId="49C79CED" w14:textId="77777777" w:rsidR="008B42BE" w:rsidRPr="002576B3" w:rsidRDefault="008B42BE" w:rsidP="008B42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ins w:id="279" w:author="Seethal Paluri/LGEMR Video Codec Part(seethal.paluri@lge.com)" w:date="2019-06-27T10:56:00Z"/>
          <w:noProof/>
          <w:szCs w:val="26"/>
          <w:lang w:val="en-CA"/>
        </w:rPr>
      </w:pPr>
      <w:ins w:id="280" w:author="Seethal Paluri/LGEMR Video Codec Part(seethal.paluri@lge.com)" w:date="2019-06-27T10:56:00Z">
        <w:r w:rsidRPr="002576B3">
          <w:rPr>
            <w:noProof/>
            <w:szCs w:val="26"/>
            <w:lang w:val="en-CA"/>
          </w:rPr>
          <w:t>The variable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is derived as follows:</w:t>
        </w:r>
      </w:ins>
    </w:p>
    <w:p w14:paraId="09DC00F3" w14:textId="77777777" w:rsidR="008B42BE" w:rsidRPr="002576B3" w:rsidRDefault="008B42BE" w:rsidP="008B42BE">
      <w:pPr>
        <w:tabs>
          <w:tab w:val="left" w:pos="990"/>
        </w:tabs>
        <w:ind w:left="990" w:hanging="284"/>
        <w:rPr>
          <w:ins w:id="281" w:author="Seethal Paluri/LGEMR Video Codec Part(seethal.paluri@lge.com)" w:date="2019-06-27T10:56:00Z"/>
          <w:noProof/>
          <w:szCs w:val="26"/>
          <w:lang w:val="en-CA"/>
        </w:rPr>
      </w:pPr>
      <w:ins w:id="282" w:author="Seethal Paluri/LGEMR Video Codec Part(seethal.paluri@lge.com)" w:date="2019-06-27T10:56:00Z">
        <w:r w:rsidRPr="002576B3">
          <w:rPr>
            <w:noProof/>
            <w:szCs w:val="26"/>
            <w:lang w:val="en-CA" w:eastAsia="ja-JP"/>
          </w:rPr>
          <w:t>–</w:t>
        </w:r>
        <w:r w:rsidRPr="002576B3">
          <w:rPr>
            <w:noProof/>
            <w:szCs w:val="26"/>
            <w:lang w:val="en-CA" w:eastAsia="ja-JP"/>
          </w:rPr>
          <w:tab/>
          <w:t xml:space="preserve">If </w:t>
        </w:r>
        <w:r w:rsidRPr="002576B3">
          <w:rPr>
            <w:noProof/>
            <w:szCs w:val="26"/>
            <w:lang w:val="en-CA"/>
          </w:rPr>
          <w:t>one or more of the following conditions are true, qP</w:t>
        </w:r>
        <w:r w:rsidRPr="002576B3">
          <w:rPr>
            <w:noProof/>
            <w:szCs w:val="26"/>
            <w:vertAlign w:val="subscript"/>
            <w:lang w:val="en-CA"/>
          </w:rPr>
          <w:t>Y_PREV</w:t>
        </w:r>
        <w:r w:rsidRPr="002576B3">
          <w:rPr>
            <w:noProof/>
            <w:szCs w:val="26"/>
            <w:lang w:val="en-CA"/>
          </w:rPr>
          <w:t xml:space="preserve"> is set equal to SliceQp</w:t>
        </w:r>
        <w:r w:rsidRPr="002576B3">
          <w:rPr>
            <w:noProof/>
            <w:szCs w:val="26"/>
            <w:vertAlign w:val="subscript"/>
            <w:lang w:val="en-CA"/>
          </w:rPr>
          <w:t>Y</w:t>
        </w:r>
        <w:r w:rsidRPr="002576B3">
          <w:rPr>
            <w:noProof/>
            <w:szCs w:val="26"/>
            <w:lang w:val="en-CA"/>
          </w:rPr>
          <w:t>:</w:t>
        </w:r>
      </w:ins>
    </w:p>
    <w:p w14:paraId="581D1D61" w14:textId="77777777" w:rsidR="008B42BE" w:rsidRPr="002576B3" w:rsidRDefault="008B42BE" w:rsidP="008B42BE">
      <w:pPr>
        <w:tabs>
          <w:tab w:val="left" w:pos="1260"/>
        </w:tabs>
        <w:ind w:left="1274" w:hanging="284"/>
        <w:rPr>
          <w:ins w:id="283" w:author="Seethal Paluri/LGEMR Video Codec Part(seethal.paluri@lge.com)" w:date="2019-06-27T10:56:00Z"/>
          <w:noProof/>
          <w:szCs w:val="26"/>
          <w:lang w:val="en-CA" w:eastAsia="ja-JP"/>
        </w:rPr>
      </w:pPr>
      <w:ins w:id="284" w:author="Seethal Paluri/LGEMR Video Codec Part(seethal.paluri@lge.com)" w:date="2019-06-27T10:56:00Z">
        <w:r w:rsidRPr="002576B3">
          <w:rPr>
            <w:noProof/>
            <w:szCs w:val="26"/>
            <w:lang w:val="en-CA"/>
          </w:rPr>
          <w:t>–</w:t>
        </w:r>
        <w:r w:rsidRPr="002576B3">
          <w:rPr>
            <w:noProof/>
            <w:szCs w:val="26"/>
            <w:lang w:val="en-CA"/>
          </w:rPr>
          <w:tab/>
        </w:r>
        <w:r w:rsidRPr="002576B3">
          <w:rPr>
            <w:noProof/>
            <w:szCs w:val="26"/>
            <w:lang w:val="en-CA" w:eastAsia="ja-JP"/>
          </w:rPr>
          <w:t>The current quantization group is the first quantization group in a slice.</w:t>
        </w:r>
      </w:ins>
    </w:p>
    <w:p w14:paraId="6FFCE76E" w14:textId="77777777" w:rsidR="008B42BE" w:rsidRPr="002576B3" w:rsidRDefault="008B42BE" w:rsidP="008B42BE">
      <w:pPr>
        <w:tabs>
          <w:tab w:val="left" w:pos="1260"/>
        </w:tabs>
        <w:ind w:left="1274" w:hanging="284"/>
        <w:rPr>
          <w:ins w:id="285" w:author="Seethal Paluri/LGEMR Video Codec Part(seethal.paluri@lge.com)" w:date="2019-06-27T10:56:00Z"/>
          <w:noProof/>
          <w:szCs w:val="26"/>
          <w:lang w:val="en-CA" w:eastAsia="ja-JP"/>
        </w:rPr>
      </w:pPr>
      <w:ins w:id="286" w:author="Seethal Paluri/LGEMR Video Codec Part(seethal.paluri@lge.com)" w:date="2019-06-27T10:56:00Z">
        <w:r w:rsidRPr="002576B3">
          <w:rPr>
            <w:noProof/>
            <w:szCs w:val="26"/>
            <w:lang w:val="en-CA" w:eastAsia="ja-JP"/>
          </w:rPr>
          <w:t>–</w:t>
        </w:r>
        <w:r w:rsidRPr="002576B3">
          <w:rPr>
            <w:noProof/>
            <w:szCs w:val="26"/>
            <w:lang w:val="en-CA" w:eastAsia="ja-JP"/>
          </w:rPr>
          <w:tab/>
          <w:t>The current quantization group is the first quantization group in a brick.</w:t>
        </w:r>
      </w:ins>
    </w:p>
    <w:p w14:paraId="544754F4" w14:textId="77777777" w:rsidR="008B42BE" w:rsidRPr="002576B3" w:rsidRDefault="008B42BE" w:rsidP="008B42BE">
      <w:pPr>
        <w:tabs>
          <w:tab w:val="left" w:pos="990"/>
        </w:tabs>
        <w:ind w:left="990" w:hanging="284"/>
        <w:rPr>
          <w:ins w:id="287" w:author="Seethal Paluri/LGEMR Video Codec Part(seethal.paluri@lge.com)" w:date="2019-06-27T10:56:00Z"/>
          <w:noProof/>
          <w:szCs w:val="26"/>
          <w:lang w:val="en-CA"/>
        </w:rPr>
      </w:pPr>
      <w:ins w:id="288" w:author="Seethal Paluri/LGEMR Video Codec Part(seethal.paluri@lge.com)" w:date="2019-06-27T10:56:00Z">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 xml:space="preserve"> </w:t>
        </w:r>
        <w:r w:rsidRPr="002576B3">
          <w:rPr>
            <w:noProof/>
            <w:szCs w:val="26"/>
            <w:lang w:val="en-CA" w:eastAsia="ja-JP"/>
          </w:rPr>
          <w:t xml:space="preserve">is set   </w:t>
        </w:r>
      </w:ins>
    </w:p>
    <w:p w14:paraId="4F93075B" w14:textId="77777777" w:rsidR="008B42BE" w:rsidRPr="002576B3" w:rsidRDefault="008B42BE" w:rsidP="008B42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ins w:id="289" w:author="Seethal Paluri/LGEMR Video Codec Part(seethal.paluri@lge.com)" w:date="2019-06-27T10:56:00Z"/>
          <w:noProof/>
          <w:szCs w:val="26"/>
          <w:lang w:val="en-CA"/>
        </w:rPr>
      </w:pPr>
      <w:ins w:id="290" w:author="Seethal Paluri/LGEMR Video Codec Part(seethal.paluri@lge.com)" w:date="2019-06-27T10:56:00Z">
        <w:r w:rsidRPr="002576B3">
          <w:rPr>
            <w:noProof/>
            <w:szCs w:val="26"/>
            <w:lang w:val="en-CA"/>
          </w:rPr>
          <w:t>The availability derivation process for a block as specified in clause 6.4.X [Ed. (BB): Neighbouring blocks availability checking process tbd] is invoked with the location ( xCurr, yCurr ) set equal to ( xCb, yCb ) and the neighbouring location ( xNbY, yNbY ) set equal to ( xQg − 1, yQg ) as inputs, and the output is assigned to availableA. The variable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derived as follows:</w:t>
        </w:r>
      </w:ins>
    </w:p>
    <w:p w14:paraId="568E0B6B" w14:textId="77777777" w:rsidR="008B42BE" w:rsidRPr="002576B3" w:rsidRDefault="008B42BE" w:rsidP="008B42BE">
      <w:pPr>
        <w:tabs>
          <w:tab w:val="left" w:pos="990"/>
        </w:tabs>
        <w:ind w:left="990" w:hanging="284"/>
        <w:rPr>
          <w:ins w:id="291" w:author="Seethal Paluri/LGEMR Video Codec Part(seethal.paluri@lge.com)" w:date="2019-06-27T10:56:00Z"/>
          <w:noProof/>
          <w:szCs w:val="26"/>
          <w:lang w:val="en-CA"/>
        </w:rPr>
      </w:pPr>
      <w:ins w:id="292" w:author="Seethal Paluri/LGEMR Video Codec Part(seethal.paluri@lge.com)" w:date="2019-06-27T10:56:00Z">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xml:space="preserve"> 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ins>
    </w:p>
    <w:p w14:paraId="2258EE26" w14:textId="77777777" w:rsidR="008B42BE" w:rsidRPr="002576B3" w:rsidRDefault="008B42BE" w:rsidP="008B42BE">
      <w:pPr>
        <w:tabs>
          <w:tab w:val="left" w:pos="1260"/>
        </w:tabs>
        <w:ind w:left="1274" w:hanging="284"/>
        <w:rPr>
          <w:ins w:id="293" w:author="Seethal Paluri/LGEMR Video Codec Part(seethal.paluri@lge.com)" w:date="2019-06-27T10:56:00Z"/>
          <w:noProof/>
          <w:szCs w:val="26"/>
          <w:lang w:val="en-CA"/>
        </w:rPr>
      </w:pPr>
      <w:ins w:id="294" w:author="Seethal Paluri/LGEMR Video Codec Part(seethal.paluri@lge.com)" w:date="2019-06-27T10:56:00Z">
        <w:r w:rsidRPr="002576B3">
          <w:rPr>
            <w:noProof/>
            <w:szCs w:val="26"/>
            <w:lang w:val="en-CA"/>
          </w:rPr>
          <w:t>–</w:t>
        </w:r>
        <w:r w:rsidRPr="002576B3">
          <w:rPr>
            <w:noProof/>
            <w:szCs w:val="26"/>
            <w:lang w:val="en-CA"/>
          </w:rPr>
          <w:tab/>
          <w:t>availableA</w:t>
        </w:r>
        <w:r w:rsidRPr="002576B3" w:rsidDel="00E33169">
          <w:rPr>
            <w:noProof/>
            <w:szCs w:val="26"/>
            <w:lang w:val="en-CA"/>
          </w:rPr>
          <w:t xml:space="preserve"> </w:t>
        </w:r>
        <w:r w:rsidRPr="002576B3">
          <w:rPr>
            <w:noProof/>
            <w:szCs w:val="26"/>
            <w:lang w:val="en-CA"/>
          </w:rPr>
          <w:t>is equal to FALSE.</w:t>
        </w:r>
      </w:ins>
    </w:p>
    <w:p w14:paraId="48B4FF52" w14:textId="77777777" w:rsidR="008B42BE" w:rsidRPr="002576B3" w:rsidRDefault="008B42BE" w:rsidP="008B42BE">
      <w:pPr>
        <w:tabs>
          <w:tab w:val="left" w:pos="1260"/>
        </w:tabs>
        <w:ind w:left="1274" w:hanging="284"/>
        <w:rPr>
          <w:ins w:id="295" w:author="Seethal Paluri/LGEMR Video Codec Part(seethal.paluri@lge.com)" w:date="2019-06-27T10:56:00Z"/>
          <w:noProof/>
          <w:szCs w:val="26"/>
          <w:lang w:val="en-CA"/>
        </w:rPr>
      </w:pPr>
      <w:ins w:id="296" w:author="Seethal Paluri/LGEMR Video Codec Part(seethal.paluri@lge.com)" w:date="2019-06-27T10:56:00Z">
        <w:r w:rsidRPr="002576B3">
          <w:rPr>
            <w:noProof/>
            <w:szCs w:val="26"/>
            <w:lang w:val="en-CA"/>
          </w:rPr>
          <w:t>–</w:t>
        </w:r>
        <w:r w:rsidRPr="002576B3">
          <w:rPr>
            <w:noProof/>
            <w:szCs w:val="26"/>
            <w:lang w:val="en-CA"/>
          </w:rPr>
          <w:tab/>
          <w:t xml:space="preserve">the CTB address ctbAddrA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− 1, yQg ) is not equal to CtbAddrInBs, where ctbAddrA is derived as follows:</w:t>
        </w:r>
      </w:ins>
    </w:p>
    <w:p w14:paraId="62B3CC9F" w14:textId="77777777" w:rsidR="008B42BE" w:rsidRPr="002576B3" w:rsidRDefault="008B42BE" w:rsidP="008B42BE">
      <w:pPr>
        <w:pStyle w:val="Equation"/>
        <w:tabs>
          <w:tab w:val="clear" w:pos="794"/>
          <w:tab w:val="clear" w:pos="1588"/>
          <w:tab w:val="left" w:pos="1134"/>
          <w:tab w:val="left" w:pos="1418"/>
        </w:tabs>
        <w:ind w:left="1276"/>
        <w:rPr>
          <w:ins w:id="297" w:author="Seethal Paluri/LGEMR Video Codec Part(seethal.paluri@lge.com)" w:date="2019-06-27T10:56:00Z"/>
          <w:noProof/>
          <w:sz w:val="22"/>
          <w:szCs w:val="26"/>
          <w:lang w:val="en-CA" w:eastAsia="ko-KR"/>
        </w:rPr>
      </w:pPr>
      <w:ins w:id="298" w:author="Seethal Paluri/LGEMR Video Codec Part(seethal.paluri@lge.com)" w:date="2019-06-27T10:56:00Z">
        <w:r w:rsidRPr="002576B3">
          <w:rPr>
            <w:noProof/>
            <w:sz w:val="22"/>
            <w:szCs w:val="26"/>
            <w:lang w:val="en-CA" w:eastAsia="ko-KR"/>
          </w:rPr>
          <w:t>xTmp = ( </w:t>
        </w:r>
        <w:r w:rsidRPr="002576B3">
          <w:rPr>
            <w:rFonts w:eastAsia="PMingLiU"/>
            <w:noProof/>
            <w:sz w:val="22"/>
            <w:szCs w:val="26"/>
            <w:lang w:val="en-CA" w:eastAsia="zh-TW"/>
          </w:rPr>
          <w:t>xQg − 1 ) </w:t>
        </w:r>
        <w:r w:rsidRPr="002576B3">
          <w:rPr>
            <w:noProof/>
            <w:sz w:val="22"/>
            <w:szCs w:val="26"/>
            <w:lang w:val="en-CA" w:eastAsia="ko-KR"/>
          </w:rPr>
          <w:t> &gt;&gt;  </w:t>
        </w:r>
        <w:r w:rsidRPr="002576B3">
          <w:rPr>
            <w:noProof/>
            <w:sz w:val="22"/>
            <w:szCs w:val="26"/>
            <w:lang w:val="en-CA"/>
          </w:rPr>
          <w:t>MinTbLog2SizeY</w:t>
        </w:r>
        <w:r w:rsidRPr="002576B3">
          <w:rPr>
            <w:noProof/>
            <w:sz w:val="22"/>
            <w:szCs w:val="26"/>
            <w:lang w:val="en-CA" w:eastAsia="ko-KR"/>
          </w:rPr>
          <w:br/>
          <w:t>yTmp = yQg  &gt;&gt;  MinTbLog2SizeY</w:t>
        </w:r>
        <w:r w:rsidRPr="002576B3">
          <w:rPr>
            <w:noProof/>
            <w:sz w:val="22"/>
            <w:szCs w:val="26"/>
            <w:lang w:val="en-CA" w:eastAsia="ko-KR"/>
          </w:rPr>
          <w:br/>
          <w:t xml:space="preserve">minTbAddrA = </w:t>
        </w:r>
        <w:r w:rsidRPr="002576B3">
          <w:rPr>
            <w:rFonts w:eastAsia="PMingLiU"/>
            <w:noProof/>
            <w:sz w:val="22"/>
            <w:szCs w:val="26"/>
            <w:lang w:val="en-CA" w:eastAsia="zh-TW"/>
          </w:rPr>
          <w:t>MinTbAddrZs[ xTmp</w:t>
        </w:r>
        <w:r w:rsidRPr="002576B3">
          <w:rPr>
            <w:noProof/>
            <w:sz w:val="22"/>
            <w:szCs w:val="26"/>
            <w:lang w:val="en-CA" w:eastAsia="ko-KR"/>
          </w:rPr>
          <w:t> ][ yTmp </w:t>
        </w:r>
        <w:r w:rsidRPr="002576B3">
          <w:rPr>
            <w:rFonts w:eastAsia="PMingLiU"/>
            <w:noProof/>
            <w:sz w:val="22"/>
            <w:szCs w:val="26"/>
            <w:lang w:val="en-CA" w:eastAsia="zh-TW"/>
          </w:rPr>
          <w:t>]</w:t>
        </w:r>
        <w:r w:rsidRPr="002576B3">
          <w:rPr>
            <w:noProof/>
            <w:sz w:val="22"/>
            <w:szCs w:val="26"/>
            <w:lang w:val="en-CA" w:eastAsia="ko-KR"/>
          </w:rPr>
          <w:br/>
          <w:t>ctbAddrA = minTbAddrA  &gt;&gt;  ( 2  * ( CtbLog2SizeY − MinTbLog2SizeY ) )</w:t>
        </w:r>
        <w:r w:rsidRPr="002576B3">
          <w:rPr>
            <w:noProof/>
            <w:sz w:val="22"/>
            <w:szCs w:val="26"/>
            <w:lang w:val="en-CA" w:eastAsia="ko-KR"/>
          </w:rPr>
          <w:tab/>
        </w:r>
      </w:ins>
    </w:p>
    <w:p w14:paraId="26BDD5D1" w14:textId="77777777" w:rsidR="008B42BE" w:rsidRPr="002576B3" w:rsidRDefault="008B42BE" w:rsidP="008B42BE">
      <w:pPr>
        <w:tabs>
          <w:tab w:val="left" w:pos="990"/>
        </w:tabs>
        <w:ind w:left="990" w:hanging="284"/>
        <w:rPr>
          <w:ins w:id="299" w:author="Seethal Paluri/LGEMR Video Codec Part(seethal.paluri@lge.com)" w:date="2019-06-27T10:56:00Z"/>
          <w:noProof/>
          <w:szCs w:val="26"/>
          <w:lang w:val="en-CA"/>
        </w:rPr>
      </w:pPr>
      <w:ins w:id="300" w:author="Seethal Paluri/LGEMR Video Codec Part(seethal.paluri@lge.com)" w:date="2019-06-27T10:56:00Z">
        <w:r w:rsidRPr="002576B3">
          <w:rPr>
            <w:noProof/>
            <w:szCs w:val="26"/>
            <w:lang w:val="en-CA" w:eastAsia="ja-JP"/>
          </w:rPr>
          <w:t>–</w:t>
        </w:r>
        <w:r w:rsidRPr="002576B3">
          <w:rPr>
            <w:noProof/>
            <w:szCs w:val="26"/>
            <w:lang w:val="en-CA" w:eastAsia="ja-JP"/>
          </w:rPr>
          <w:tab/>
          <w:t xml:space="preserve">Otherwise, </w:t>
        </w:r>
        <w:r w:rsidRPr="002576B3">
          <w:rPr>
            <w:noProof/>
            <w:szCs w:val="26"/>
            <w:lang w:val="en-CA"/>
          </w:rPr>
          <w:t>qP</w:t>
        </w:r>
        <w:r w:rsidRPr="002576B3">
          <w:rPr>
            <w:noProof/>
            <w:szCs w:val="26"/>
            <w:vertAlign w:val="subscript"/>
            <w:lang w:val="en-CA"/>
          </w:rPr>
          <w:t>Y_</w:t>
        </w:r>
        <w:r w:rsidRPr="002576B3">
          <w:rPr>
            <w:noProof/>
            <w:szCs w:val="26"/>
            <w:vertAlign w:val="subscript"/>
            <w:lang w:val="en-CA" w:eastAsia="ja-JP"/>
          </w:rPr>
          <w:t>A</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− 1, yQg ).</w:t>
        </w:r>
      </w:ins>
    </w:p>
    <w:p w14:paraId="5BC07589" w14:textId="77777777" w:rsidR="008B42BE" w:rsidRPr="002576B3" w:rsidRDefault="008B42BE" w:rsidP="008B42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ins w:id="301" w:author="Seethal Paluri/LGEMR Video Codec Part(seethal.paluri@lge.com)" w:date="2019-06-27T10:56:00Z"/>
          <w:noProof/>
          <w:szCs w:val="26"/>
          <w:lang w:val="en-CA"/>
        </w:rPr>
      </w:pPr>
      <w:ins w:id="302" w:author="Seethal Paluri/LGEMR Video Codec Part(seethal.paluri@lge.com)" w:date="2019-06-27T10:56:00Z">
        <w:r w:rsidRPr="002576B3">
          <w:rPr>
            <w:noProof/>
            <w:szCs w:val="26"/>
            <w:lang w:val="en-CA"/>
          </w:rPr>
          <w:t>The availability derivation process for a block as specified in clause 6.4.X [Ed. (BB): Neighbouring blocks availability checking process tbd] is invoked with the location ( xCurr, yCurr ) set equal to ( xCb, yCb ) and the neighbouring location ( xNbY, yNbY ) set equal to ( xQg, yQg − 1 ) as inputs, and the output is assigned to availableB. The variable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derived as follows:</w:t>
        </w:r>
      </w:ins>
    </w:p>
    <w:p w14:paraId="0169F4F8" w14:textId="77777777" w:rsidR="008B42BE" w:rsidRPr="002576B3" w:rsidRDefault="008B42BE" w:rsidP="008B42BE">
      <w:pPr>
        <w:tabs>
          <w:tab w:val="left" w:pos="990"/>
        </w:tabs>
        <w:ind w:left="990" w:hanging="284"/>
        <w:rPr>
          <w:ins w:id="303" w:author="Seethal Paluri/LGEMR Video Codec Part(seethal.paluri@lge.com)" w:date="2019-06-27T10:56:00Z"/>
          <w:noProof/>
          <w:szCs w:val="26"/>
          <w:lang w:val="en-CA"/>
        </w:rPr>
      </w:pPr>
      <w:ins w:id="304" w:author="Seethal Paluri/LGEMR Video Codec Part(seethal.paluri@lge.com)" w:date="2019-06-27T10:56:00Z">
        <w:r w:rsidRPr="002576B3">
          <w:rPr>
            <w:noProof/>
            <w:szCs w:val="26"/>
            <w:lang w:val="en-CA" w:eastAsia="ja-JP"/>
          </w:rPr>
          <w:t>–</w:t>
        </w:r>
        <w:r w:rsidRPr="002576B3">
          <w:rPr>
            <w:noProof/>
            <w:szCs w:val="26"/>
            <w:lang w:val="en-CA" w:eastAsia="ja-JP"/>
          </w:rPr>
          <w:tab/>
          <w:t>If one or more of the following conditions are true</w:t>
        </w:r>
        <w:r w:rsidRPr="002576B3">
          <w:rPr>
            <w:noProof/>
            <w:szCs w:val="26"/>
            <w:lang w:val="en-CA"/>
          </w:rPr>
          <w:t>, qP</w:t>
        </w:r>
        <w:r w:rsidRPr="002576B3">
          <w:rPr>
            <w:noProof/>
            <w:szCs w:val="26"/>
            <w:vertAlign w:val="subscript"/>
            <w:lang w:val="en-CA"/>
          </w:rPr>
          <w:t>Y_</w:t>
        </w:r>
        <w:r w:rsidRPr="002576B3">
          <w:rPr>
            <w:noProof/>
            <w:szCs w:val="26"/>
            <w:vertAlign w:val="subscript"/>
            <w:lang w:val="en-CA" w:eastAsia="ja-JP"/>
          </w:rPr>
          <w:t>B</w:t>
        </w:r>
        <w:r w:rsidRPr="002576B3">
          <w:rPr>
            <w:noProof/>
            <w:szCs w:val="26"/>
            <w:lang w:val="en-CA"/>
          </w:rPr>
          <w:t xml:space="preserve"> is set equal to qP</w:t>
        </w:r>
        <w:r w:rsidRPr="002576B3">
          <w:rPr>
            <w:noProof/>
            <w:szCs w:val="26"/>
            <w:vertAlign w:val="subscript"/>
            <w:lang w:val="en-CA"/>
          </w:rPr>
          <w:t>Y_</w:t>
        </w:r>
        <w:r w:rsidRPr="002576B3">
          <w:rPr>
            <w:noProof/>
            <w:szCs w:val="26"/>
            <w:vertAlign w:val="subscript"/>
            <w:lang w:val="en-CA" w:eastAsia="ja-JP"/>
          </w:rPr>
          <w:t>PREV</w:t>
        </w:r>
        <w:r w:rsidRPr="002576B3">
          <w:rPr>
            <w:noProof/>
            <w:szCs w:val="26"/>
            <w:lang w:val="en-CA"/>
          </w:rPr>
          <w:t>:</w:t>
        </w:r>
      </w:ins>
    </w:p>
    <w:p w14:paraId="58E78CA8" w14:textId="77777777" w:rsidR="008B42BE" w:rsidRPr="002576B3" w:rsidRDefault="008B42BE" w:rsidP="008B42BE">
      <w:pPr>
        <w:tabs>
          <w:tab w:val="left" w:pos="1260"/>
        </w:tabs>
        <w:ind w:left="1274" w:hanging="284"/>
        <w:rPr>
          <w:ins w:id="305" w:author="Seethal Paluri/LGEMR Video Codec Part(seethal.paluri@lge.com)" w:date="2019-06-27T10:56:00Z"/>
          <w:noProof/>
          <w:szCs w:val="26"/>
          <w:lang w:val="en-CA"/>
        </w:rPr>
      </w:pPr>
      <w:ins w:id="306" w:author="Seethal Paluri/LGEMR Video Codec Part(seethal.paluri@lge.com)" w:date="2019-06-27T10:56:00Z">
        <w:r w:rsidRPr="002576B3">
          <w:rPr>
            <w:noProof/>
            <w:szCs w:val="26"/>
            <w:lang w:val="en-CA"/>
          </w:rPr>
          <w:t>–</w:t>
        </w:r>
        <w:r w:rsidRPr="002576B3">
          <w:rPr>
            <w:noProof/>
            <w:szCs w:val="26"/>
            <w:lang w:val="en-CA"/>
          </w:rPr>
          <w:tab/>
          <w:t>availableB</w:t>
        </w:r>
        <w:r w:rsidRPr="002576B3" w:rsidDel="00E33169">
          <w:rPr>
            <w:noProof/>
            <w:szCs w:val="26"/>
            <w:lang w:val="en-CA"/>
          </w:rPr>
          <w:t xml:space="preserve"> </w:t>
        </w:r>
        <w:r w:rsidRPr="002576B3">
          <w:rPr>
            <w:noProof/>
            <w:szCs w:val="26"/>
            <w:lang w:val="en-CA"/>
          </w:rPr>
          <w:t>is equal to FALSE.</w:t>
        </w:r>
      </w:ins>
    </w:p>
    <w:p w14:paraId="460BFC92" w14:textId="77777777" w:rsidR="008B42BE" w:rsidRPr="002576B3" w:rsidRDefault="008B42BE" w:rsidP="008B42BE">
      <w:pPr>
        <w:keepNext/>
        <w:tabs>
          <w:tab w:val="left" w:pos="1260"/>
        </w:tabs>
        <w:ind w:left="1276" w:hanging="284"/>
        <w:rPr>
          <w:ins w:id="307" w:author="Seethal Paluri/LGEMR Video Codec Part(seethal.paluri@lge.com)" w:date="2019-06-27T10:56:00Z"/>
          <w:noProof/>
          <w:szCs w:val="26"/>
          <w:lang w:val="en-CA"/>
        </w:rPr>
      </w:pPr>
      <w:ins w:id="308" w:author="Seethal Paluri/LGEMR Video Codec Part(seethal.paluri@lge.com)" w:date="2019-06-27T10:56:00Z">
        <w:r w:rsidRPr="002576B3">
          <w:rPr>
            <w:noProof/>
            <w:szCs w:val="26"/>
            <w:lang w:val="en-CA"/>
          </w:rPr>
          <w:t>–</w:t>
        </w:r>
        <w:r w:rsidRPr="002576B3">
          <w:rPr>
            <w:noProof/>
            <w:szCs w:val="26"/>
            <w:lang w:val="en-CA"/>
          </w:rPr>
          <w:tab/>
          <w:t xml:space="preserve">the CTB address ctbAddrB of the </w:t>
        </w:r>
        <w:r w:rsidRPr="002576B3">
          <w:rPr>
            <w:noProof/>
            <w:szCs w:val="26"/>
            <w:lang w:val="en-CA" w:eastAsia="ja-JP"/>
          </w:rPr>
          <w:t xml:space="preserve">CTB containing the luma </w:t>
        </w:r>
        <w:r w:rsidRPr="002576B3">
          <w:rPr>
            <w:noProof/>
            <w:szCs w:val="26"/>
            <w:lang w:val="en-CA"/>
          </w:rPr>
          <w:t>coding block</w:t>
        </w:r>
        <w:r w:rsidRPr="002576B3">
          <w:rPr>
            <w:noProof/>
            <w:szCs w:val="26"/>
            <w:lang w:val="en-CA" w:eastAsia="ja-JP"/>
          </w:rPr>
          <w:t xml:space="preserve"> </w:t>
        </w:r>
        <w:r w:rsidRPr="002576B3">
          <w:rPr>
            <w:noProof/>
            <w:szCs w:val="26"/>
            <w:lang w:val="en-CA"/>
          </w:rPr>
          <w:t>covering the luma location ( xQg,  yQg</w:t>
        </w:r>
        <w:r w:rsidRPr="002576B3">
          <w:rPr>
            <w:rFonts w:eastAsia="PMingLiU"/>
            <w:noProof/>
            <w:szCs w:val="26"/>
            <w:lang w:val="en-CA" w:eastAsia="zh-TW"/>
          </w:rPr>
          <w:t> − 1</w:t>
        </w:r>
        <w:r w:rsidRPr="002576B3">
          <w:rPr>
            <w:noProof/>
            <w:szCs w:val="26"/>
            <w:lang w:val="en-CA"/>
          </w:rPr>
          <w:t> ) is not equal to CtbAddrInBs, where ctbAddrB is derived as follows:</w:t>
        </w:r>
      </w:ins>
    </w:p>
    <w:p w14:paraId="54E555CA" w14:textId="77777777" w:rsidR="008B42BE" w:rsidRPr="002576B3" w:rsidRDefault="008B42BE" w:rsidP="008B42BE">
      <w:pPr>
        <w:pStyle w:val="Equation"/>
        <w:tabs>
          <w:tab w:val="clear" w:pos="794"/>
          <w:tab w:val="clear" w:pos="1588"/>
          <w:tab w:val="left" w:pos="1134"/>
          <w:tab w:val="left" w:pos="1418"/>
        </w:tabs>
        <w:ind w:left="1276"/>
        <w:rPr>
          <w:ins w:id="309" w:author="Seethal Paluri/LGEMR Video Codec Part(seethal.paluri@lge.com)" w:date="2019-06-27T10:56:00Z"/>
          <w:noProof/>
          <w:sz w:val="22"/>
          <w:szCs w:val="26"/>
          <w:lang w:val="en-CA" w:eastAsia="ko-KR"/>
        </w:rPr>
      </w:pPr>
      <w:ins w:id="310" w:author="Seethal Paluri/LGEMR Video Codec Part(seethal.paluri@lge.com)" w:date="2019-06-27T10:56:00Z">
        <w:r w:rsidRPr="002576B3">
          <w:rPr>
            <w:noProof/>
            <w:sz w:val="22"/>
            <w:szCs w:val="26"/>
            <w:lang w:val="en-CA" w:eastAsia="ko-KR"/>
          </w:rPr>
          <w:t xml:space="preserve">xTmp = </w:t>
        </w:r>
        <w:r w:rsidRPr="002576B3">
          <w:rPr>
            <w:rFonts w:eastAsia="PMingLiU"/>
            <w:noProof/>
            <w:sz w:val="22"/>
            <w:szCs w:val="26"/>
            <w:lang w:val="en-CA" w:eastAsia="zh-TW"/>
          </w:rPr>
          <w:t>xQg </w:t>
        </w:r>
        <w:r w:rsidRPr="002576B3">
          <w:rPr>
            <w:noProof/>
            <w:sz w:val="22"/>
            <w:szCs w:val="26"/>
            <w:lang w:val="en-CA" w:eastAsia="ko-KR"/>
          </w:rPr>
          <w:t> &gt;&gt;  MinTbLog2SizeY</w:t>
        </w:r>
        <w:r w:rsidRPr="002576B3">
          <w:rPr>
            <w:noProof/>
            <w:sz w:val="22"/>
            <w:szCs w:val="26"/>
            <w:lang w:val="en-CA" w:eastAsia="ko-KR"/>
          </w:rPr>
          <w:br/>
          <w:t>yTmp = ( yQg</w:t>
        </w:r>
        <w:r w:rsidRPr="002576B3">
          <w:rPr>
            <w:rFonts w:eastAsia="PMingLiU"/>
            <w:noProof/>
            <w:sz w:val="22"/>
            <w:szCs w:val="26"/>
            <w:lang w:val="en-CA" w:eastAsia="zh-TW"/>
          </w:rPr>
          <w:t> − 1 )</w:t>
        </w:r>
        <w:r w:rsidRPr="002576B3">
          <w:rPr>
            <w:noProof/>
            <w:sz w:val="22"/>
            <w:szCs w:val="26"/>
            <w:lang w:val="en-CA" w:eastAsia="ko-KR"/>
          </w:rPr>
          <w:t>  &gt;&gt;  MinTbLog2SizeY</w:t>
        </w:r>
        <w:r w:rsidRPr="002576B3">
          <w:rPr>
            <w:noProof/>
            <w:sz w:val="22"/>
            <w:szCs w:val="26"/>
            <w:lang w:val="en-CA" w:eastAsia="ko-KR"/>
          </w:rPr>
          <w:br/>
          <w:t xml:space="preserve">minTbAddrB = </w:t>
        </w:r>
        <w:r w:rsidRPr="002576B3">
          <w:rPr>
            <w:rFonts w:eastAsia="PMingLiU"/>
            <w:noProof/>
            <w:sz w:val="22"/>
            <w:szCs w:val="26"/>
            <w:lang w:val="en-CA" w:eastAsia="zh-TW"/>
          </w:rPr>
          <w:t>MinTbAddrZs[ xTmp ][ yTmp ]</w:t>
        </w:r>
        <w:r w:rsidRPr="002576B3">
          <w:rPr>
            <w:noProof/>
            <w:sz w:val="22"/>
            <w:szCs w:val="26"/>
            <w:lang w:val="en-CA" w:eastAsia="ko-KR"/>
          </w:rPr>
          <w:br/>
          <w:t>ctbAddrB = minTbAddrB  &gt;&gt;  ( 2 * ( CtbLog2SizeY − MinTbLog2SizeY ) )</w:t>
        </w:r>
        <w:r w:rsidRPr="002576B3">
          <w:rPr>
            <w:noProof/>
            <w:sz w:val="22"/>
            <w:szCs w:val="26"/>
            <w:lang w:val="en-CA" w:eastAsia="ko-KR"/>
          </w:rPr>
          <w:tab/>
        </w:r>
        <w:r w:rsidRPr="002576B3">
          <w:rPr>
            <w:noProof/>
            <w:sz w:val="22"/>
            <w:szCs w:val="26"/>
            <w:lang w:val="en-CA"/>
          </w:rPr>
          <w:t>(</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Equation \* ARABIC \s 1 </w:instrText>
        </w:r>
        <w:r w:rsidRPr="002576B3">
          <w:rPr>
            <w:noProof/>
            <w:sz w:val="22"/>
            <w:szCs w:val="26"/>
            <w:lang w:val="en-CA"/>
          </w:rPr>
          <w:fldChar w:fldCharType="separate"/>
        </w:r>
        <w:r w:rsidRPr="002576B3">
          <w:rPr>
            <w:noProof/>
            <w:sz w:val="22"/>
            <w:szCs w:val="26"/>
            <w:lang w:val="en-CA"/>
          </w:rPr>
          <w:t>922</w:t>
        </w:r>
        <w:r w:rsidRPr="002576B3">
          <w:rPr>
            <w:noProof/>
            <w:sz w:val="22"/>
            <w:szCs w:val="26"/>
            <w:lang w:val="en-CA"/>
          </w:rPr>
          <w:fldChar w:fldCharType="end"/>
        </w:r>
        <w:r w:rsidRPr="002576B3">
          <w:rPr>
            <w:noProof/>
            <w:sz w:val="22"/>
            <w:szCs w:val="26"/>
            <w:lang w:val="en-CA"/>
          </w:rPr>
          <w:t>)</w:t>
        </w:r>
      </w:ins>
    </w:p>
    <w:p w14:paraId="7D18FDAC" w14:textId="77777777" w:rsidR="008B42BE" w:rsidRPr="002576B3" w:rsidRDefault="008B42BE" w:rsidP="008B42BE">
      <w:pPr>
        <w:tabs>
          <w:tab w:val="left" w:pos="990"/>
        </w:tabs>
        <w:ind w:left="990" w:hanging="284"/>
        <w:rPr>
          <w:ins w:id="311" w:author="Seethal Paluri/LGEMR Video Codec Part(seethal.paluri@lge.com)" w:date="2019-06-27T10:56:00Z"/>
          <w:noProof/>
          <w:szCs w:val="26"/>
          <w:lang w:val="en-CA"/>
        </w:rPr>
      </w:pPr>
      <w:ins w:id="312" w:author="Seethal Paluri/LGEMR Video Codec Part(seethal.paluri@lge.com)" w:date="2019-06-27T10:56:00Z">
        <w:r w:rsidRPr="002576B3">
          <w:rPr>
            <w:noProof/>
            <w:szCs w:val="26"/>
            <w:lang w:val="en-CA" w:eastAsia="ja-JP"/>
          </w:rPr>
          <w:lastRenderedPageBreak/>
          <w:t>–</w:t>
        </w:r>
        <w:r w:rsidRPr="002576B3">
          <w:rPr>
            <w:noProof/>
            <w:szCs w:val="26"/>
            <w:lang w:val="en-CA" w:eastAsia="ja-JP"/>
          </w:rPr>
          <w:tab/>
          <w:t>Otherwise, qP</w:t>
        </w:r>
        <w:r w:rsidRPr="002576B3">
          <w:rPr>
            <w:noProof/>
            <w:szCs w:val="26"/>
            <w:vertAlign w:val="subscript"/>
            <w:lang w:val="en-CA" w:eastAsia="ja-JP"/>
          </w:rPr>
          <w:t>Y</w:t>
        </w:r>
        <w:r w:rsidRPr="002576B3">
          <w:rPr>
            <w:noProof/>
            <w:szCs w:val="26"/>
            <w:vertAlign w:val="subscript"/>
            <w:lang w:val="en-CA"/>
          </w:rPr>
          <w:t>_</w:t>
        </w:r>
        <w:r w:rsidRPr="002576B3">
          <w:rPr>
            <w:noProof/>
            <w:szCs w:val="26"/>
            <w:vertAlign w:val="subscript"/>
            <w:lang w:val="en-CA" w:eastAsia="ja-JP"/>
          </w:rPr>
          <w:t>B</w:t>
        </w:r>
        <w:r w:rsidRPr="002576B3">
          <w:rPr>
            <w:noProof/>
            <w:szCs w:val="26"/>
            <w:lang w:val="en-CA"/>
          </w:rPr>
          <w:t xml:space="preserve"> </w:t>
        </w:r>
        <w:r w:rsidRPr="002576B3">
          <w:rPr>
            <w:noProof/>
            <w:szCs w:val="26"/>
            <w:lang w:val="en-CA" w:eastAsia="ja-JP"/>
          </w:rPr>
          <w:t xml:space="preserve">is set equal to </w:t>
        </w:r>
        <w:r w:rsidRPr="002576B3">
          <w:rPr>
            <w:noProof/>
            <w:szCs w:val="26"/>
            <w:lang w:val="en-CA"/>
          </w:rPr>
          <w:t>the luma quantization parameter Qp</w:t>
        </w:r>
        <w:r w:rsidRPr="002576B3">
          <w:rPr>
            <w:noProof/>
            <w:szCs w:val="26"/>
            <w:vertAlign w:val="subscript"/>
            <w:lang w:val="en-CA"/>
          </w:rPr>
          <w:t xml:space="preserve">Y </w:t>
        </w:r>
        <w:r w:rsidRPr="002576B3">
          <w:rPr>
            <w:noProof/>
            <w:szCs w:val="26"/>
            <w:lang w:val="en-CA"/>
          </w:rPr>
          <w:t xml:space="preserve">of the coding unit containing the luma coding block </w:t>
        </w:r>
        <w:r w:rsidRPr="002576B3">
          <w:rPr>
            <w:noProof/>
            <w:szCs w:val="26"/>
            <w:lang w:val="en-CA" w:eastAsia="ja-JP"/>
          </w:rPr>
          <w:t xml:space="preserve">covering </w:t>
        </w:r>
        <w:r w:rsidRPr="002576B3">
          <w:rPr>
            <w:noProof/>
            <w:szCs w:val="26"/>
            <w:lang w:val="en-CA"/>
          </w:rPr>
          <w:t>( xQg, yQg − 1 ).</w:t>
        </w:r>
      </w:ins>
    </w:p>
    <w:p w14:paraId="42C8A0C7" w14:textId="77777777" w:rsidR="008B42BE" w:rsidRPr="002576B3" w:rsidRDefault="008B42BE" w:rsidP="008B42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09"/>
          <w:tab w:val="left" w:pos="1191"/>
          <w:tab w:val="left" w:pos="1588"/>
          <w:tab w:val="left" w:pos="1985"/>
        </w:tabs>
        <w:ind w:left="709" w:hanging="306"/>
        <w:rPr>
          <w:ins w:id="313" w:author="Seethal Paluri/LGEMR Video Codec Part(seethal.paluri@lge.com)" w:date="2019-06-27T10:56:00Z"/>
          <w:noProof/>
          <w:szCs w:val="26"/>
          <w:lang w:val="en-CA"/>
        </w:rPr>
      </w:pPr>
      <w:ins w:id="314" w:author="Seethal Paluri/LGEMR Video Codec Part(seethal.paluri@lge.com)" w:date="2019-06-27T10:56:00Z">
        <w:r w:rsidRPr="002576B3">
          <w:rPr>
            <w:noProof/>
            <w:szCs w:val="26"/>
            <w:lang w:val="en-CA"/>
          </w:rPr>
          <w:t>The predicted luma quantization parameter qP</w:t>
        </w:r>
        <w:r w:rsidRPr="002576B3">
          <w:rPr>
            <w:noProof/>
            <w:szCs w:val="26"/>
            <w:vertAlign w:val="subscript"/>
            <w:lang w:val="en-CA"/>
          </w:rPr>
          <w:t>Y_PRED</w:t>
        </w:r>
        <w:r w:rsidRPr="002576B3">
          <w:rPr>
            <w:noProof/>
            <w:szCs w:val="26"/>
            <w:lang w:val="en-CA"/>
          </w:rPr>
          <w:t xml:space="preserve"> is derived as follows:</w:t>
        </w:r>
      </w:ins>
    </w:p>
    <w:p w14:paraId="25CCBE59" w14:textId="77777777" w:rsidR="008B42BE" w:rsidRPr="002576B3" w:rsidRDefault="008B42BE" w:rsidP="008B42B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ins w:id="315" w:author="Seethal Paluri/LGEMR Video Codec Part(seethal.paluri@lge.com)" w:date="2019-06-27T10:56:00Z"/>
          <w:noProof/>
          <w:szCs w:val="26"/>
        </w:rPr>
      </w:pPr>
      <w:ins w:id="316" w:author="Seethal Paluri/LGEMR Video Codec Part(seethal.paluri@lge.com)" w:date="2019-06-27T10:56:00Z">
        <w:r w:rsidRPr="002576B3">
          <w:rPr>
            <w:noProof/>
            <w:szCs w:val="26"/>
            <w:lang w:eastAsia="ja-JP"/>
          </w:rPr>
          <w:t xml:space="preserve">If all the </w:t>
        </w:r>
        <w:r w:rsidRPr="002576B3">
          <w:rPr>
            <w:noProof/>
            <w:szCs w:val="26"/>
            <w:lang w:val="en-CA" w:eastAsia="ja-JP"/>
          </w:rPr>
          <w:t>following</w:t>
        </w:r>
        <w:r w:rsidRPr="002576B3">
          <w:rPr>
            <w:noProof/>
            <w:szCs w:val="26"/>
            <w:lang w:eastAsia="ja-JP"/>
          </w:rPr>
          <w:t xml:space="preserve"> conditions are true, then </w:t>
        </w:r>
        <w:r w:rsidRPr="002576B3">
          <w:rPr>
            <w:noProof/>
            <w:szCs w:val="26"/>
          </w:rPr>
          <w:t>qP</w:t>
        </w:r>
        <w:r w:rsidRPr="002576B3">
          <w:rPr>
            <w:noProof/>
            <w:szCs w:val="26"/>
            <w:vertAlign w:val="subscript"/>
          </w:rPr>
          <w:t>Y_PRED</w:t>
        </w:r>
        <w:r w:rsidRPr="002576B3">
          <w:rPr>
            <w:noProof/>
            <w:szCs w:val="26"/>
          </w:rPr>
          <w:t xml:space="preserve"> is set equal to the luma quantization parameter Qp</w:t>
        </w:r>
        <w:r w:rsidRPr="002576B3">
          <w:rPr>
            <w:noProof/>
            <w:szCs w:val="26"/>
            <w:vertAlign w:val="subscript"/>
          </w:rPr>
          <w:t>Y</w:t>
        </w:r>
        <w:r w:rsidRPr="002576B3">
          <w:rPr>
            <w:noProof/>
            <w:szCs w:val="26"/>
          </w:rPr>
          <w:t xml:space="preserve"> of the coding unit containing the luma coding block covering </w:t>
        </w:r>
        <w:r w:rsidRPr="002576B3">
          <w:rPr>
            <w:noProof/>
            <w:szCs w:val="26"/>
            <w:lang w:val="en-CA"/>
          </w:rPr>
          <w:t>( xQg, yQg − 1 )</w:t>
        </w:r>
        <w:r w:rsidRPr="002576B3">
          <w:rPr>
            <w:noProof/>
            <w:szCs w:val="26"/>
          </w:rPr>
          <w:t>:</w:t>
        </w:r>
      </w:ins>
    </w:p>
    <w:p w14:paraId="3AAF1DD2" w14:textId="77777777" w:rsidR="008B42BE" w:rsidRPr="002576B3" w:rsidRDefault="008B42BE" w:rsidP="008B42B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317" w:author="Seethal Paluri/LGEMR Video Codec Part(seethal.paluri@lge.com)" w:date="2019-06-27T10:56:00Z"/>
          <w:szCs w:val="26"/>
        </w:rPr>
      </w:pPr>
      <w:proofErr w:type="spellStart"/>
      <w:proofErr w:type="gramStart"/>
      <w:ins w:id="318" w:author="Seethal Paluri/LGEMR Video Codec Part(seethal.paluri@lge.com)" w:date="2019-06-27T10:56:00Z">
        <w:r w:rsidRPr="002576B3">
          <w:rPr>
            <w:szCs w:val="26"/>
          </w:rPr>
          <w:t>availableB</w:t>
        </w:r>
        <w:proofErr w:type="spellEnd"/>
        <w:proofErr w:type="gramEnd"/>
        <w:r w:rsidRPr="002576B3" w:rsidDel="00E33169">
          <w:rPr>
            <w:szCs w:val="26"/>
          </w:rPr>
          <w:t xml:space="preserve"> </w:t>
        </w:r>
        <w:r w:rsidRPr="002576B3">
          <w:rPr>
            <w:szCs w:val="26"/>
          </w:rPr>
          <w:t>is equal to TRUE.</w:t>
        </w:r>
      </w:ins>
    </w:p>
    <w:p w14:paraId="6B17D1AF" w14:textId="77777777" w:rsidR="008B42BE" w:rsidRPr="002576B3" w:rsidRDefault="008B42BE" w:rsidP="008B42B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319" w:author="Seethal Paluri/LGEMR Video Codec Part(seethal.paluri@lge.com)" w:date="2019-06-27T10:56:00Z"/>
          <w:noProof/>
          <w:szCs w:val="26"/>
        </w:rPr>
      </w:pPr>
      <w:ins w:id="320" w:author="Seethal Paluri/LGEMR Video Codec Part(seethal.paluri@lge.com)" w:date="2019-06-27T10:56:00Z">
        <w:r w:rsidRPr="002576B3">
          <w:rPr>
            <w:noProof/>
            <w:szCs w:val="26"/>
          </w:rPr>
          <w:t xml:space="preserve">the current </w:t>
        </w:r>
        <w:r w:rsidRPr="002576B3">
          <w:rPr>
            <w:szCs w:val="26"/>
          </w:rPr>
          <w:t>quantization</w:t>
        </w:r>
        <w:r w:rsidRPr="002576B3">
          <w:rPr>
            <w:noProof/>
            <w:szCs w:val="26"/>
          </w:rPr>
          <w:t xml:space="preserve"> group is the first quantization group in a CTB row within a brick</w:t>
        </w:r>
      </w:ins>
    </w:p>
    <w:p w14:paraId="0BD422F5" w14:textId="77777777" w:rsidR="008B42BE" w:rsidRPr="002576B3" w:rsidRDefault="008B42BE" w:rsidP="008B42B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ins w:id="321" w:author="Seethal Paluri/LGEMR Video Codec Part(seethal.paluri@lge.com)" w:date="2019-06-27T10:56:00Z"/>
          <w:noProof/>
          <w:szCs w:val="26"/>
        </w:rPr>
      </w:pPr>
      <w:ins w:id="322" w:author="Seethal Paluri/LGEMR Video Codec Part(seethal.paluri@lge.com)" w:date="2019-06-27T10:56:00Z">
        <w:r w:rsidRPr="002576B3">
          <w:rPr>
            <w:noProof/>
            <w:szCs w:val="26"/>
            <w:lang w:eastAsia="ja-JP"/>
          </w:rPr>
          <w:t xml:space="preserve">Otherwise, </w:t>
        </w:r>
        <w:r w:rsidRPr="002576B3">
          <w:rPr>
            <w:noProof/>
            <w:szCs w:val="26"/>
          </w:rPr>
          <w:t>qP</w:t>
        </w:r>
        <w:r w:rsidRPr="002576B3">
          <w:rPr>
            <w:noProof/>
            <w:szCs w:val="26"/>
            <w:vertAlign w:val="subscript"/>
          </w:rPr>
          <w:t>Y_PRED</w:t>
        </w:r>
        <w:r w:rsidRPr="002576B3">
          <w:rPr>
            <w:noProof/>
            <w:szCs w:val="26"/>
          </w:rPr>
          <w:t xml:space="preserve"> is derived as follows:</w:t>
        </w:r>
      </w:ins>
    </w:p>
    <w:p w14:paraId="644DD88F" w14:textId="77777777" w:rsidR="008B42BE" w:rsidRPr="002576B3" w:rsidRDefault="008B42BE" w:rsidP="008B42BE">
      <w:pPr>
        <w:pStyle w:val="Equation"/>
        <w:tabs>
          <w:tab w:val="clear" w:pos="794"/>
          <w:tab w:val="clear" w:pos="1588"/>
          <w:tab w:val="left" w:pos="1134"/>
          <w:tab w:val="left" w:pos="1418"/>
        </w:tabs>
        <w:ind w:left="1260"/>
        <w:rPr>
          <w:ins w:id="323" w:author="Seethal Paluri/LGEMR Video Codec Part(seethal.paluri@lge.com)" w:date="2019-06-27T10:56:00Z"/>
          <w:noProof/>
          <w:sz w:val="22"/>
          <w:szCs w:val="26"/>
          <w:lang w:val="en-CA" w:eastAsia="ko-KR"/>
        </w:rPr>
      </w:pPr>
      <w:ins w:id="324" w:author="Seethal Paluri/LGEMR Video Codec Part(seethal.paluri@lge.com)" w:date="2019-06-27T10:56:00Z">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PRED</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 </w:t>
        </w:r>
        <w:r w:rsidRPr="002576B3">
          <w:rPr>
            <w:noProof/>
            <w:sz w:val="22"/>
            <w:szCs w:val="26"/>
            <w:lang w:val="en-CA" w:eastAsia="ko-KR"/>
          </w:rPr>
          <w:t>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A</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qP</w:t>
        </w:r>
        <w:r w:rsidRPr="002576B3">
          <w:rPr>
            <w:noProof/>
            <w:sz w:val="22"/>
            <w:szCs w:val="26"/>
            <w:vertAlign w:val="subscript"/>
            <w:lang w:val="en-CA" w:eastAsia="ko-KR"/>
          </w:rPr>
          <w:t>Y_</w:t>
        </w:r>
        <w:r w:rsidRPr="002576B3">
          <w:rPr>
            <w:rFonts w:eastAsia="MS Mincho"/>
            <w:noProof/>
            <w:sz w:val="22"/>
            <w:szCs w:val="26"/>
            <w:vertAlign w:val="subscript"/>
            <w:lang w:val="en-CA" w:eastAsia="ja-JP"/>
          </w:rPr>
          <w:t>B</w:t>
        </w:r>
        <w:r w:rsidRPr="002576B3">
          <w:rPr>
            <w:noProof/>
            <w:sz w:val="22"/>
            <w:szCs w:val="26"/>
            <w:lang w:val="en-CA" w:eastAsia="ko-KR"/>
          </w:rPr>
          <w:t> </w:t>
        </w:r>
        <w:r w:rsidRPr="002576B3">
          <w:rPr>
            <w:noProof/>
            <w:sz w:val="22"/>
            <w:szCs w:val="26"/>
            <w:lang w:val="en-CA" w:eastAsia="ja-JP"/>
          </w:rPr>
          <w:t>+</w:t>
        </w:r>
        <w:r w:rsidRPr="002576B3">
          <w:rPr>
            <w:noProof/>
            <w:sz w:val="22"/>
            <w:szCs w:val="26"/>
            <w:lang w:val="en-CA" w:eastAsia="ko-KR"/>
          </w:rPr>
          <w:t> </w:t>
        </w:r>
        <w:r w:rsidRPr="002576B3">
          <w:rPr>
            <w:noProof/>
            <w:sz w:val="22"/>
            <w:szCs w:val="26"/>
            <w:lang w:val="en-CA" w:eastAsia="ja-JP"/>
          </w:rPr>
          <w:t>1 )  &gt;&gt;  1</w:t>
        </w:r>
        <w:r w:rsidRPr="002576B3">
          <w:rPr>
            <w:noProof/>
            <w:sz w:val="22"/>
            <w:szCs w:val="26"/>
            <w:lang w:val="en-CA" w:eastAsia="ko-KR"/>
          </w:rPr>
          <w:tab/>
        </w:r>
      </w:ins>
    </w:p>
    <w:p w14:paraId="1979D1B3" w14:textId="77777777" w:rsidR="008B42BE" w:rsidRPr="002576B3" w:rsidRDefault="008B42BE" w:rsidP="008B42BE">
      <w:pPr>
        <w:tabs>
          <w:tab w:val="left" w:pos="284"/>
        </w:tabs>
        <w:rPr>
          <w:ins w:id="325" w:author="Seethal Paluri/LGEMR Video Codec Part(seethal.paluri@lge.com)" w:date="2019-06-27T10:56:00Z"/>
          <w:noProof/>
          <w:szCs w:val="26"/>
          <w:lang w:val="en-CA"/>
        </w:rPr>
      </w:pPr>
      <w:ins w:id="326" w:author="Seethal Paluri/LGEMR Video Codec Part(seethal.paluri@lge.com)" w:date="2019-06-27T10:56:00Z">
        <w:r w:rsidRPr="002576B3">
          <w:rPr>
            <w:noProof/>
            <w:szCs w:val="26"/>
            <w:lang w:val="en-CA"/>
          </w:rPr>
          <w:t>The variable Qp</w:t>
        </w:r>
        <w:r w:rsidRPr="002576B3">
          <w:rPr>
            <w:noProof/>
            <w:szCs w:val="26"/>
            <w:vertAlign w:val="subscript"/>
            <w:lang w:val="en-CA"/>
          </w:rPr>
          <w:t>Y</w:t>
        </w:r>
        <w:r w:rsidRPr="002576B3">
          <w:rPr>
            <w:noProof/>
            <w:szCs w:val="26"/>
            <w:lang w:val="en-CA"/>
          </w:rPr>
          <w:t xml:space="preserve"> is derived as follows:</w:t>
        </w:r>
      </w:ins>
    </w:p>
    <w:p w14:paraId="716E7B25" w14:textId="77777777" w:rsidR="008B42BE" w:rsidRPr="002576B3" w:rsidRDefault="008B42BE" w:rsidP="008B42BE">
      <w:pPr>
        <w:pStyle w:val="Equation"/>
        <w:tabs>
          <w:tab w:val="clear" w:pos="794"/>
          <w:tab w:val="clear" w:pos="1588"/>
          <w:tab w:val="left" w:pos="851"/>
          <w:tab w:val="left" w:pos="1134"/>
          <w:tab w:val="left" w:pos="1418"/>
        </w:tabs>
        <w:ind w:left="562"/>
        <w:rPr>
          <w:ins w:id="327" w:author="Seethal Paluri/LGEMR Video Codec Part(seethal.paluri@lge.com)" w:date="2019-06-27T10:56:00Z"/>
          <w:noProof/>
          <w:sz w:val="22"/>
          <w:szCs w:val="26"/>
          <w:lang w:val="en-CA" w:eastAsia="ko-KR"/>
        </w:rPr>
      </w:pPr>
      <w:ins w:id="328" w:author="Seethal Paluri/LGEMR Video Codec Part(seethal.paluri@lge.com)" w:date="2019-06-27T10:56:00Z">
        <w:r w:rsidRPr="002576B3">
          <w:rPr>
            <w:noProof/>
            <w:sz w:val="22"/>
            <w:szCs w:val="26"/>
            <w:lang w:val="en-CA" w:eastAsia="ko-KR"/>
          </w:rPr>
          <w:t>Qp</w:t>
        </w:r>
        <w:r w:rsidRPr="002576B3">
          <w:rPr>
            <w:noProof/>
            <w:sz w:val="22"/>
            <w:szCs w:val="26"/>
            <w:vertAlign w:val="subscript"/>
            <w:lang w:val="en-CA" w:eastAsia="ko-KR"/>
          </w:rPr>
          <w:t>Y</w:t>
        </w:r>
        <w:r w:rsidRPr="002576B3">
          <w:rPr>
            <w:noProof/>
            <w:sz w:val="22"/>
            <w:szCs w:val="26"/>
            <w:lang w:val="en-CA" w:eastAsia="ko-KR"/>
          </w:rPr>
          <w:t xml:space="preserve"> = ( ( qP</w:t>
        </w:r>
        <w:r w:rsidRPr="002576B3">
          <w:rPr>
            <w:noProof/>
            <w:sz w:val="22"/>
            <w:szCs w:val="26"/>
            <w:vertAlign w:val="subscript"/>
            <w:lang w:val="en-CA" w:eastAsia="ko-KR"/>
          </w:rPr>
          <w:t>Y_PRE</w:t>
        </w:r>
        <w:r w:rsidRPr="002576B3">
          <w:rPr>
            <w:rFonts w:eastAsia="MS Mincho"/>
            <w:noProof/>
            <w:sz w:val="22"/>
            <w:szCs w:val="26"/>
            <w:vertAlign w:val="subscript"/>
            <w:lang w:val="en-CA" w:eastAsia="ja-JP"/>
          </w:rPr>
          <w:t>D</w:t>
        </w:r>
        <w:r w:rsidRPr="002576B3">
          <w:rPr>
            <w:noProof/>
            <w:sz w:val="22"/>
            <w:szCs w:val="26"/>
            <w:lang w:val="en-CA" w:eastAsia="ko-KR"/>
          </w:rPr>
          <w:t> + CuQpDeltaVal + 64 + 2 * QpBdOffset</w:t>
        </w:r>
        <w:r w:rsidRPr="002576B3">
          <w:rPr>
            <w:noProof/>
            <w:sz w:val="22"/>
            <w:szCs w:val="26"/>
            <w:vertAlign w:val="subscript"/>
            <w:lang w:val="en-CA" w:eastAsia="ko-KR"/>
          </w:rPr>
          <w:t>Y</w:t>
        </w:r>
        <w:r w:rsidRPr="002576B3">
          <w:rPr>
            <w:noProof/>
            <w:sz w:val="22"/>
            <w:szCs w:val="26"/>
            <w:lang w:val="en-CA" w:eastAsia="ko-KR"/>
          </w:rPr>
          <w:t> )%( 64 + QpBdOffset</w:t>
        </w:r>
        <w:r w:rsidRPr="002576B3">
          <w:rPr>
            <w:noProof/>
            <w:sz w:val="22"/>
            <w:szCs w:val="26"/>
            <w:vertAlign w:val="subscript"/>
            <w:lang w:val="en-CA" w:eastAsia="ko-KR"/>
          </w:rPr>
          <w:t>Y</w:t>
        </w:r>
        <w:r w:rsidRPr="002576B3">
          <w:rPr>
            <w:noProof/>
            <w:sz w:val="22"/>
            <w:szCs w:val="26"/>
            <w:lang w:val="en-CA" w:eastAsia="ko-KR"/>
          </w:rPr>
          <w:t> ) ) − QpBdOffset</w:t>
        </w:r>
        <w:r w:rsidRPr="002576B3">
          <w:rPr>
            <w:noProof/>
            <w:sz w:val="22"/>
            <w:szCs w:val="26"/>
            <w:vertAlign w:val="subscript"/>
            <w:lang w:val="en-CA" w:eastAsia="ko-KR"/>
          </w:rPr>
          <w:t>Y</w:t>
        </w:r>
        <w:r w:rsidRPr="002576B3">
          <w:rPr>
            <w:noProof/>
            <w:sz w:val="22"/>
            <w:szCs w:val="26"/>
            <w:lang w:val="en-CA" w:eastAsia="ko-KR"/>
          </w:rPr>
          <w:tab/>
        </w:r>
      </w:ins>
    </w:p>
    <w:p w14:paraId="36772058" w14:textId="77777777" w:rsidR="008B42BE" w:rsidRPr="002576B3" w:rsidRDefault="008B42BE" w:rsidP="008B42BE">
      <w:pPr>
        <w:tabs>
          <w:tab w:val="left" w:pos="284"/>
        </w:tabs>
        <w:rPr>
          <w:ins w:id="329" w:author="Seethal Paluri/LGEMR Video Codec Part(seethal.paluri@lge.com)" w:date="2019-06-27T10:56:00Z"/>
          <w:noProof/>
          <w:szCs w:val="26"/>
          <w:lang w:val="en-CA"/>
        </w:rPr>
      </w:pPr>
      <w:ins w:id="330" w:author="Seethal Paluri/LGEMR Video Codec Part(seethal.paluri@lge.com)" w:date="2019-06-27T10:56:00Z">
        <w:r w:rsidRPr="002576B3">
          <w:rPr>
            <w:noProof/>
            <w:szCs w:val="26"/>
            <w:lang w:val="en-CA"/>
          </w:rPr>
          <w:t xml:space="preserve">The </w:t>
        </w:r>
        <w:r w:rsidRPr="002576B3">
          <w:rPr>
            <w:noProof/>
            <w:szCs w:val="26"/>
            <w:lang w:val="en-CA" w:eastAsia="ja-JP"/>
          </w:rPr>
          <w:t xml:space="preserve">luma quantization parameter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Y</w:t>
        </w:r>
        <w:r w:rsidRPr="002576B3">
          <w:rPr>
            <w:noProof/>
            <w:szCs w:val="26"/>
            <w:lang w:val="en-CA"/>
          </w:rPr>
          <w:t xml:space="preserve"> is derived as follows:</w:t>
        </w:r>
      </w:ins>
    </w:p>
    <w:p w14:paraId="1320AB02" w14:textId="77777777" w:rsidR="008B42BE" w:rsidRPr="002576B3" w:rsidRDefault="008B42BE" w:rsidP="008B42BE">
      <w:pPr>
        <w:pStyle w:val="Equation"/>
        <w:tabs>
          <w:tab w:val="clear" w:pos="794"/>
          <w:tab w:val="clear" w:pos="1588"/>
          <w:tab w:val="left" w:pos="851"/>
          <w:tab w:val="left" w:pos="1134"/>
          <w:tab w:val="left" w:pos="1418"/>
        </w:tabs>
        <w:ind w:left="562"/>
        <w:rPr>
          <w:ins w:id="331" w:author="Seethal Paluri/LGEMR Video Codec Part(seethal.paluri@lge.com)" w:date="2019-06-27T10:56:00Z"/>
          <w:noProof/>
          <w:sz w:val="22"/>
          <w:szCs w:val="26"/>
          <w:lang w:val="en-CA" w:eastAsia="ko-KR"/>
        </w:rPr>
      </w:pPr>
      <w:ins w:id="332" w:author="Seethal Paluri/LGEMR Video Codec Part(seethal.paluri@lge.com)" w:date="2019-06-27T10:56:00Z">
        <w:r w:rsidRPr="002576B3">
          <w:rPr>
            <w:rFonts w:hint="eastAsia"/>
            <w:noProof/>
            <w:sz w:val="22"/>
            <w:szCs w:val="26"/>
            <w:lang w:val="en-CA" w:eastAsia="ko-KR"/>
          </w:rPr>
          <w:t>Qp</w:t>
        </w:r>
        <w:r w:rsidRPr="002576B3">
          <w:rPr>
            <w:rFonts w:hint="eastAsia"/>
            <w:noProof/>
            <w:sz w:val="22"/>
            <w:szCs w:val="26"/>
            <w:lang w:val="en-CA" w:eastAsia="ko-KR"/>
          </w:rPr>
          <w:t>′</w:t>
        </w:r>
        <w:r w:rsidRPr="002576B3">
          <w:rPr>
            <w:noProof/>
            <w:sz w:val="22"/>
            <w:szCs w:val="26"/>
            <w:vertAlign w:val="subscript"/>
            <w:lang w:val="en-CA" w:eastAsia="ko-KR"/>
          </w:rPr>
          <w:t>Y</w:t>
        </w:r>
        <w:r w:rsidRPr="002576B3">
          <w:rPr>
            <w:noProof/>
            <w:sz w:val="22"/>
            <w:szCs w:val="26"/>
            <w:lang w:val="en-CA" w:eastAsia="ko-KR"/>
          </w:rPr>
          <w:t xml:space="preserve"> = Qp</w:t>
        </w:r>
        <w:r w:rsidRPr="002576B3">
          <w:rPr>
            <w:noProof/>
            <w:sz w:val="22"/>
            <w:szCs w:val="26"/>
            <w:vertAlign w:val="subscript"/>
            <w:lang w:val="en-CA" w:eastAsia="ko-KR"/>
          </w:rPr>
          <w:t>Y</w:t>
        </w:r>
        <w:r w:rsidRPr="002576B3">
          <w:rPr>
            <w:noProof/>
            <w:sz w:val="22"/>
            <w:szCs w:val="26"/>
            <w:lang w:val="en-CA" w:eastAsia="ko-KR"/>
          </w:rPr>
          <w:t> + QpBdOffset</w:t>
        </w:r>
        <w:r w:rsidRPr="002576B3">
          <w:rPr>
            <w:noProof/>
            <w:sz w:val="22"/>
            <w:szCs w:val="26"/>
            <w:vertAlign w:val="subscript"/>
            <w:lang w:val="en-CA" w:eastAsia="ko-KR"/>
          </w:rPr>
          <w:t>Y</w:t>
        </w:r>
        <w:r w:rsidRPr="002576B3">
          <w:rPr>
            <w:noProof/>
            <w:sz w:val="22"/>
            <w:szCs w:val="26"/>
            <w:lang w:val="en-CA" w:eastAsia="ko-KR"/>
          </w:rPr>
          <w:tab/>
        </w:r>
        <w:r w:rsidRPr="002576B3">
          <w:rPr>
            <w:noProof/>
            <w:sz w:val="22"/>
            <w:szCs w:val="26"/>
            <w:lang w:val="en-CA" w:eastAsia="ko-KR"/>
          </w:rPr>
          <w:tab/>
        </w:r>
      </w:ins>
    </w:p>
    <w:p w14:paraId="674D39CD" w14:textId="77777777" w:rsidR="008B42BE" w:rsidRPr="002576B3" w:rsidRDefault="008B42BE" w:rsidP="008B42BE">
      <w:pPr>
        <w:rPr>
          <w:ins w:id="333" w:author="Seethal Paluri/LGEMR Video Codec Part(seethal.paluri@lge.com)" w:date="2019-06-27T10:56:00Z"/>
          <w:noProof/>
          <w:szCs w:val="26"/>
          <w:lang w:val="en-CA" w:eastAsia="ja-JP"/>
        </w:rPr>
      </w:pPr>
      <w:ins w:id="334" w:author="Seethal Paluri/LGEMR Video Codec Part(seethal.paluri@lge.com)" w:date="2019-06-27T10:56:00Z">
        <w:r w:rsidRPr="002576B3">
          <w:rPr>
            <w:noProof/>
            <w:szCs w:val="26"/>
            <w:lang w:val="en-CA" w:eastAsia="ja-JP"/>
          </w:rPr>
          <w:t>When ChromaArrayType is not equal to 0 and treeType is equal to SINGLE_TREE or DUAL_TREE_CHROMA, the following applies:</w:t>
        </w:r>
      </w:ins>
    </w:p>
    <w:p w14:paraId="18AF51A8" w14:textId="77777777" w:rsidR="008B42BE" w:rsidRPr="002576B3" w:rsidRDefault="008B42BE" w:rsidP="008B42BE">
      <w:pPr>
        <w:tabs>
          <w:tab w:val="left" w:pos="284"/>
        </w:tabs>
        <w:ind w:left="284" w:hanging="284"/>
        <w:rPr>
          <w:ins w:id="335" w:author="Seethal Paluri/LGEMR Video Codec Part(seethal.paluri@lge.com)" w:date="2019-06-27T10:56:00Z"/>
          <w:noProof/>
          <w:szCs w:val="26"/>
          <w:lang w:val="en-CA"/>
        </w:rPr>
      </w:pPr>
      <w:ins w:id="336" w:author="Seethal Paluri/LGEMR Video Codec Part(seethal.paluri@lge.com)" w:date="2019-06-27T10:56:00Z">
        <w:r w:rsidRPr="002576B3">
          <w:rPr>
            <w:noProof/>
            <w:szCs w:val="26"/>
            <w:lang w:val="en-CA"/>
          </w:rPr>
          <w:t>–</w:t>
        </w:r>
        <w:r w:rsidRPr="002576B3">
          <w:rPr>
            <w:noProof/>
            <w:szCs w:val="26"/>
            <w:lang w:val="en-CA"/>
          </w:rPr>
          <w:tab/>
          <w:t>When treeType is equal to DUAL_TREE_CHROMA, the variable Qp</w:t>
        </w:r>
        <w:r w:rsidRPr="002576B3">
          <w:rPr>
            <w:noProof/>
            <w:szCs w:val="26"/>
            <w:vertAlign w:val="subscript"/>
            <w:lang w:val="en-CA"/>
          </w:rPr>
          <w:t>Y</w:t>
        </w:r>
        <w:r w:rsidRPr="002576B3">
          <w:rPr>
            <w:noProof/>
            <w:szCs w:val="26"/>
            <w:lang w:val="en-CA"/>
          </w:rPr>
          <w:t xml:space="preserve"> is set equal to the luma quantization parameter Qp</w:t>
        </w:r>
        <w:r w:rsidRPr="002576B3">
          <w:rPr>
            <w:noProof/>
            <w:szCs w:val="26"/>
            <w:vertAlign w:val="subscript"/>
            <w:lang w:val="en-CA"/>
          </w:rPr>
          <w:t xml:space="preserve">Y </w:t>
        </w:r>
        <w:r w:rsidRPr="002576B3">
          <w:rPr>
            <w:noProof/>
            <w:szCs w:val="26"/>
            <w:lang w:val="en-CA"/>
          </w:rPr>
          <w:t>of the luma coding unit that covers the luma location ( xCb + cbWidth / 2, yCb + cbHeight / 2 ).</w:t>
        </w:r>
      </w:ins>
    </w:p>
    <w:p w14:paraId="18DC47E4" w14:textId="77777777" w:rsidR="008B42BE" w:rsidRPr="002576B3" w:rsidRDefault="008B42BE" w:rsidP="008B42BE">
      <w:pPr>
        <w:tabs>
          <w:tab w:val="left" w:pos="284"/>
        </w:tabs>
        <w:ind w:left="284" w:hanging="284"/>
        <w:rPr>
          <w:ins w:id="337" w:author="Seethal Paluri/LGEMR Video Codec Part(seethal.paluri@lge.com)" w:date="2019-06-27T10:56:00Z"/>
          <w:noProof/>
          <w:szCs w:val="26"/>
          <w:lang w:val="en-CA" w:eastAsia="ja-JP"/>
        </w:rPr>
      </w:pPr>
      <w:ins w:id="338" w:author="Seethal Paluri/LGEMR Video Codec Part(seethal.paluri@lge.com)" w:date="2019-06-27T10:56:00Z">
        <w:r w:rsidRPr="002576B3">
          <w:rPr>
            <w:noProof/>
            <w:szCs w:val="26"/>
            <w:lang w:val="en-CA"/>
          </w:rPr>
          <w:t>–</w:t>
        </w:r>
        <w:r w:rsidRPr="002576B3">
          <w:rPr>
            <w:noProof/>
            <w:szCs w:val="26"/>
            <w:lang w:val="en-CA"/>
          </w:rPr>
          <w:tab/>
        </w:r>
        <w:r w:rsidRPr="002576B3">
          <w:rPr>
            <w:noProof/>
            <w:szCs w:val="26"/>
            <w:lang w:val="en-CA" w:eastAsia="ja-JP"/>
          </w:rPr>
          <w:t xml:space="preserve">The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w:t>
        </w:r>
        <w:r w:rsidRPr="002576B3">
          <w:rPr>
            <w:noProof/>
            <w:szCs w:val="26"/>
            <w:lang w:val="en-CA" w:eastAsia="ja-JP"/>
          </w:rPr>
          <w:t>derived as follows:</w:t>
        </w:r>
      </w:ins>
    </w:p>
    <w:p w14:paraId="55BEAF99" w14:textId="77777777" w:rsidR="008B42BE" w:rsidRPr="002576B3" w:rsidRDefault="008B42BE" w:rsidP="008B42BE">
      <w:pPr>
        <w:pStyle w:val="Equation"/>
        <w:tabs>
          <w:tab w:val="left" w:pos="851"/>
          <w:tab w:val="left" w:pos="1134"/>
        </w:tabs>
        <w:ind w:left="794"/>
        <w:rPr>
          <w:ins w:id="339" w:author="Seethal Paluri/LGEMR Video Codec Part(seethal.paluri@lge.com)" w:date="2019-06-27T10:56:00Z"/>
          <w:rFonts w:eastAsia="MS Mincho"/>
          <w:noProof/>
          <w:sz w:val="22"/>
          <w:szCs w:val="26"/>
          <w:lang w:val="en-CA" w:eastAsia="ja-JP"/>
        </w:rPr>
      </w:pPr>
      <w:ins w:id="340" w:author="Seethal Paluri/LGEMR Video Codec Part(seethal.paluri@lge.com)" w:date="2019-06-27T10:56:00Z">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b</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pps_cb_qp_offset + slice_cb_qp_offset )</w:t>
        </w:r>
      </w:ins>
    </w:p>
    <w:p w14:paraId="0F635C26" w14:textId="77777777" w:rsidR="008B42BE" w:rsidRPr="002576B3" w:rsidRDefault="008B42BE" w:rsidP="008B42BE">
      <w:pPr>
        <w:pStyle w:val="Equation"/>
        <w:tabs>
          <w:tab w:val="left" w:pos="851"/>
          <w:tab w:val="left" w:pos="1134"/>
        </w:tabs>
        <w:ind w:left="794"/>
        <w:rPr>
          <w:ins w:id="341" w:author="Seethal Paluri/LGEMR Video Codec Part(seethal.paluri@lge.com)" w:date="2019-06-27T10:56:00Z"/>
          <w:rFonts w:eastAsia="MS Mincho"/>
          <w:noProof/>
          <w:sz w:val="22"/>
          <w:szCs w:val="26"/>
          <w:lang w:val="en-CA" w:eastAsia="ja-JP"/>
        </w:rPr>
      </w:pPr>
      <w:ins w:id="342" w:author="Seethal Paluri/LGEMR Video Codec Part(seethal.paluri@lge.com)" w:date="2019-06-27T10:56:00Z">
        <w:r w:rsidRPr="002576B3">
          <w:rPr>
            <w:noProof/>
            <w:sz w:val="22"/>
            <w:szCs w:val="26"/>
            <w:lang w:val="en-CA"/>
          </w:rPr>
          <w:t>qPi</w:t>
        </w:r>
        <w:r w:rsidRPr="002576B3">
          <w:rPr>
            <w:noProof/>
            <w:sz w:val="22"/>
            <w:szCs w:val="26"/>
            <w:vertAlign w:val="subscript"/>
            <w:lang w:val="en-CA" w:eastAsia="ja-JP"/>
          </w:rPr>
          <w:t>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pps_c</w:t>
        </w:r>
        <w:r w:rsidRPr="002576B3">
          <w:rPr>
            <w:rFonts w:eastAsia="MS Mincho"/>
            <w:noProof/>
            <w:sz w:val="22"/>
            <w:szCs w:val="26"/>
            <w:lang w:val="en-CA" w:eastAsia="ja-JP"/>
          </w:rPr>
          <w:t>r</w:t>
        </w:r>
        <w:r w:rsidRPr="002576B3">
          <w:rPr>
            <w:noProof/>
            <w:sz w:val="22"/>
            <w:szCs w:val="26"/>
            <w:lang w:val="en-CA"/>
          </w:rPr>
          <w:t>_qp_offset + slice_cr_qp_offset )</w:t>
        </w:r>
        <w:r w:rsidRPr="002576B3">
          <w:rPr>
            <w:rFonts w:eastAsia="MS Mincho"/>
            <w:noProof/>
            <w:sz w:val="22"/>
            <w:szCs w:val="26"/>
            <w:lang w:val="en-CA" w:eastAsia="ja-JP"/>
          </w:rPr>
          <w:tab/>
        </w:r>
      </w:ins>
    </w:p>
    <w:p w14:paraId="71D2CFEE" w14:textId="77777777" w:rsidR="008B42BE" w:rsidRPr="002576B3" w:rsidRDefault="008B42BE" w:rsidP="008B42BE">
      <w:pPr>
        <w:pStyle w:val="Equation"/>
        <w:tabs>
          <w:tab w:val="left" w:pos="851"/>
          <w:tab w:val="left" w:pos="1134"/>
        </w:tabs>
        <w:ind w:left="794"/>
        <w:rPr>
          <w:ins w:id="343" w:author="Seethal Paluri/LGEMR Video Codec Part(seethal.paluri@lge.com)" w:date="2019-06-27T10:56:00Z"/>
          <w:rFonts w:eastAsia="MS Mincho"/>
          <w:noProof/>
          <w:sz w:val="22"/>
          <w:szCs w:val="26"/>
          <w:lang w:val="en-CA" w:eastAsia="ja-JP"/>
        </w:rPr>
      </w:pPr>
      <w:ins w:id="344" w:author="Seethal Paluri/LGEMR Video Codec Part(seethal.paluri@lge.com)" w:date="2019-06-27T10:56:00Z">
        <w:r w:rsidRPr="002576B3">
          <w:rPr>
            <w:noProof/>
            <w:sz w:val="22"/>
            <w:szCs w:val="26"/>
            <w:lang w:val="en-CA"/>
          </w:rPr>
          <w:t>qPi</w:t>
        </w:r>
        <w:r w:rsidRPr="002576B3">
          <w:rPr>
            <w:noProof/>
            <w:sz w:val="22"/>
            <w:szCs w:val="26"/>
            <w:vertAlign w:val="subscript"/>
            <w:lang w:val="en-CA" w:eastAsia="ja-JP"/>
          </w:rPr>
          <w:t>CbC</w:t>
        </w:r>
        <w:r w:rsidRPr="002576B3">
          <w:rPr>
            <w:rFonts w:eastAsia="MS Mincho"/>
            <w:noProof/>
            <w:sz w:val="22"/>
            <w:szCs w:val="26"/>
            <w:vertAlign w:val="subscript"/>
            <w:lang w:val="en-CA" w:eastAsia="ja-JP"/>
          </w:rPr>
          <w:t>r</w:t>
        </w:r>
        <w:r w:rsidRPr="002576B3">
          <w:rPr>
            <w:noProof/>
            <w:sz w:val="22"/>
            <w:szCs w:val="26"/>
            <w:lang w:val="en-CA"/>
          </w:rPr>
          <w:t> = </w:t>
        </w:r>
        <w:r w:rsidRPr="002576B3">
          <w:rPr>
            <w:noProof/>
            <w:sz w:val="22"/>
            <w:szCs w:val="26"/>
            <w:lang w:val="en-CA" w:eastAsia="ko-KR"/>
          </w:rPr>
          <w:t>Clip3</w:t>
        </w:r>
        <w:r w:rsidRPr="002576B3">
          <w:rPr>
            <w:noProof/>
            <w:sz w:val="22"/>
            <w:szCs w:val="26"/>
            <w:lang w:val="en-CA"/>
          </w:rPr>
          <w:t>( </w:t>
        </w:r>
        <w:r w:rsidRPr="002576B3">
          <w:rPr>
            <w:noProof/>
            <w:sz w:val="22"/>
            <w:szCs w:val="26"/>
            <w:lang w:val="en-CA" w:eastAsia="ko-KR"/>
          </w:rPr>
          <w:t>−QpBdOffset</w:t>
        </w:r>
        <w:r w:rsidRPr="002576B3">
          <w:rPr>
            <w:noProof/>
            <w:sz w:val="22"/>
            <w:szCs w:val="26"/>
            <w:vertAlign w:val="subscript"/>
            <w:lang w:val="en-CA" w:eastAsia="ko-KR"/>
          </w:rPr>
          <w:t>C</w:t>
        </w:r>
        <w:r w:rsidRPr="002576B3">
          <w:rPr>
            <w:noProof/>
            <w:sz w:val="22"/>
            <w:szCs w:val="26"/>
            <w:lang w:val="en-CA"/>
          </w:rPr>
          <w:t>, 69, Qp</w:t>
        </w:r>
        <w:r w:rsidRPr="002576B3">
          <w:rPr>
            <w:noProof/>
            <w:sz w:val="22"/>
            <w:szCs w:val="26"/>
            <w:vertAlign w:val="subscript"/>
            <w:lang w:val="en-CA"/>
          </w:rPr>
          <w:t>Y</w:t>
        </w:r>
        <w:r w:rsidRPr="002576B3">
          <w:rPr>
            <w:noProof/>
            <w:sz w:val="22"/>
            <w:szCs w:val="26"/>
            <w:lang w:val="en-CA"/>
          </w:rPr>
          <w:t> + pps_joint_cbc</w:t>
        </w:r>
        <w:r w:rsidRPr="002576B3">
          <w:rPr>
            <w:rFonts w:eastAsia="MS Mincho"/>
            <w:noProof/>
            <w:sz w:val="22"/>
            <w:szCs w:val="26"/>
            <w:lang w:val="en-CA" w:eastAsia="ja-JP"/>
          </w:rPr>
          <w:t>r</w:t>
        </w:r>
        <w:r w:rsidRPr="002576B3">
          <w:rPr>
            <w:noProof/>
            <w:sz w:val="22"/>
            <w:szCs w:val="26"/>
            <w:lang w:val="en-CA"/>
          </w:rPr>
          <w:t>_qp_offset + slice_joint_cbcr_qp_offset )</w:t>
        </w:r>
        <w:r w:rsidRPr="002576B3">
          <w:rPr>
            <w:rFonts w:eastAsia="MS Mincho"/>
            <w:noProof/>
            <w:sz w:val="22"/>
            <w:szCs w:val="26"/>
            <w:lang w:val="en-CA" w:eastAsia="ja-JP"/>
          </w:rPr>
          <w:tab/>
        </w:r>
      </w:ins>
    </w:p>
    <w:p w14:paraId="3F7FCB28" w14:textId="4D183488" w:rsidR="008B42BE" w:rsidRPr="002576B3" w:rsidRDefault="008B42BE" w:rsidP="008B42BE">
      <w:pPr>
        <w:pStyle w:val="Equation"/>
        <w:tabs>
          <w:tab w:val="left" w:pos="851"/>
          <w:tab w:val="left" w:pos="1134"/>
        </w:tabs>
        <w:ind w:left="562"/>
        <w:rPr>
          <w:ins w:id="345" w:author="Seethal Paluri/LGEMR Video Codec Part(seethal.paluri@lge.com)" w:date="2019-06-27T10:56:00Z"/>
          <w:noProof/>
          <w:sz w:val="22"/>
          <w:szCs w:val="26"/>
          <w:lang w:val="en-CA" w:eastAsia="ja-JP"/>
        </w:rPr>
      </w:pPr>
      <w:ins w:id="346" w:author="Seethal Paluri/LGEMR Video Codec Part(seethal.paluri@lge.com)" w:date="2019-06-27T10:56:00Z">
        <w:r w:rsidRPr="002576B3">
          <w:rPr>
            <w:noProof/>
            <w:sz w:val="22"/>
            <w:szCs w:val="26"/>
            <w:lang w:val="en-CA"/>
          </w:rPr>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FALSE,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set </w:t>
        </w:r>
        <w:r w:rsidRPr="002576B3">
          <w:rPr>
            <w:noProof/>
            <w:sz w:val="22"/>
            <w:szCs w:val="26"/>
            <w:lang w:val="en-CA" w:eastAsia="ja-JP"/>
          </w:rPr>
          <w:t xml:space="preserve">equal to the </w:t>
        </w:r>
        <w:r w:rsidRPr="002576B3">
          <w:rPr>
            <w:noProof/>
            <w:sz w:val="22"/>
            <w:szCs w:val="26"/>
            <w:lang w:val="en-CA"/>
          </w:rPr>
          <w:t xml:space="preserve">value of </w:t>
        </w:r>
        <w:r w:rsidRPr="002576B3">
          <w:rPr>
            <w:noProof/>
            <w:sz w:val="22"/>
            <w:szCs w:val="26"/>
            <w:highlight w:val="yellow"/>
            <w:lang w:val="en-CA"/>
          </w:rPr>
          <w:t>Qp</w:t>
        </w:r>
        <w:r w:rsidRPr="002576B3">
          <w:rPr>
            <w:noProof/>
            <w:sz w:val="22"/>
            <w:szCs w:val="26"/>
            <w:highlight w:val="yellow"/>
            <w:vertAlign w:val="subscript"/>
            <w:lang w:val="en-CA" w:eastAsia="ja-JP"/>
          </w:rPr>
          <w:t>C</w:t>
        </w:r>
        <w:r w:rsidRPr="002576B3">
          <w:rPr>
            <w:noProof/>
            <w:sz w:val="22"/>
            <w:szCs w:val="26"/>
            <w:highlight w:val="yellow"/>
            <w:lang w:val="en-CA"/>
          </w:rPr>
          <w:t xml:space="preserve"> as</w:t>
        </w:r>
        <w:r w:rsidRPr="002576B3">
          <w:rPr>
            <w:strike/>
            <w:noProof/>
            <w:sz w:val="22"/>
            <w:szCs w:val="26"/>
            <w:highlight w:val="yellow"/>
            <w:lang w:val="en-CA"/>
          </w:rPr>
          <w:t xml:space="preserve"> </w:t>
        </w:r>
        <w:r w:rsidRPr="002576B3">
          <w:rPr>
            <w:noProof/>
            <w:sz w:val="22"/>
            <w:szCs w:val="26"/>
            <w:highlight w:val="yellow"/>
            <w:lang w:val="en-CA"/>
          </w:rPr>
          <w:t xml:space="preserve">specified in clause 7.x.x </w:t>
        </w:r>
        <w:r w:rsidRPr="002576B3">
          <w:rPr>
            <w:strike/>
            <w:noProof/>
            <w:sz w:val="22"/>
            <w:szCs w:val="26"/>
            <w:highlight w:val="yellow"/>
            <w:lang w:val="en-CA"/>
          </w:rPr>
          <w:t xml:space="preserve"> </w:t>
        </w:r>
        <w:r w:rsidRPr="002576B3">
          <w:rPr>
            <w:strike/>
            <w:noProof/>
            <w:sz w:val="22"/>
            <w:szCs w:val="26"/>
            <w:highlight w:val="yellow"/>
            <w:lang w:val="en-CA"/>
          </w:rPr>
          <w:fldChar w:fldCharType="begin" w:fldLock="1"/>
        </w:r>
        <w:r w:rsidRPr="002576B3">
          <w:rPr>
            <w:strike/>
            <w:noProof/>
            <w:sz w:val="22"/>
            <w:szCs w:val="26"/>
            <w:highlight w:val="yellow"/>
            <w:lang w:val="en-CA"/>
          </w:rPr>
          <w:instrText xml:space="preserve"> REF _Ref81308924 \h  \* MERGEFORMAT </w:instrText>
        </w:r>
      </w:ins>
      <w:r w:rsidRPr="002576B3">
        <w:rPr>
          <w:strike/>
          <w:noProof/>
          <w:sz w:val="22"/>
          <w:szCs w:val="26"/>
          <w:highlight w:val="yellow"/>
          <w:lang w:val="en-CA"/>
        </w:rPr>
      </w:r>
      <w:ins w:id="347" w:author="Seethal Paluri/LGEMR Video Codec Part(seethal.paluri@lge.com)" w:date="2019-06-27T10:56:00Z">
        <w:r w:rsidRPr="002576B3">
          <w:rPr>
            <w:strike/>
            <w:noProof/>
            <w:sz w:val="22"/>
            <w:szCs w:val="26"/>
            <w:highlight w:val="yellow"/>
            <w:lang w:val="en-CA"/>
          </w:rPr>
          <w:fldChar w:fldCharType="separate"/>
        </w:r>
        <w:r w:rsidRPr="002576B3">
          <w:rPr>
            <w:strike/>
            <w:noProof/>
            <w:sz w:val="22"/>
            <w:szCs w:val="26"/>
            <w:highlight w:val="yellow"/>
            <w:lang w:val="en-CA"/>
          </w:rPr>
          <w:t>Table 8</w:t>
        </w:r>
        <w:r w:rsidRPr="002576B3">
          <w:rPr>
            <w:strike/>
            <w:noProof/>
            <w:sz w:val="22"/>
            <w:szCs w:val="26"/>
            <w:highlight w:val="yellow"/>
            <w:lang w:val="en-CA"/>
          </w:rPr>
          <w:noBreakHyphen/>
          <w:t>15</w:t>
        </w:r>
        <w:r w:rsidRPr="002576B3">
          <w:rPr>
            <w:strike/>
            <w:noProof/>
            <w:sz w:val="22"/>
            <w:szCs w:val="26"/>
            <w:highlight w:val="yellow"/>
            <w:lang w:val="en-CA"/>
          </w:rPr>
          <w:fldChar w:fldCharType="end"/>
        </w:r>
        <w:r w:rsidRPr="002576B3">
          <w:rPr>
            <w:strike/>
            <w:noProof/>
            <w:sz w:val="22"/>
            <w:szCs w:val="26"/>
            <w:highlight w:val="yellow"/>
            <w:lang w:val="en-CA" w:eastAsia="ja-JP"/>
          </w:rPr>
          <w:t xml:space="preserve"> </w:t>
        </w:r>
        <w:r w:rsidRPr="002576B3">
          <w:rPr>
            <w:noProof/>
            <w:sz w:val="22"/>
            <w:szCs w:val="26"/>
            <w:highlight w:val="yellow"/>
            <w:lang w:val="en-CA"/>
          </w:rPr>
          <w:t>based on the index qPi</w:t>
        </w:r>
      </w:ins>
      <w:ins w:id="348" w:author="Seethal Paluri/LGEMR Video Codec Part(seethal.paluri@lge.com)" w:date="2019-06-27T10:57:00Z">
        <w:r w:rsidR="00615B92">
          <w:rPr>
            <w:noProof/>
            <w:sz w:val="22"/>
            <w:szCs w:val="26"/>
            <w:highlight w:val="yellow"/>
            <w:lang w:val="en-CA"/>
          </w:rPr>
          <w:t>[i]</w:t>
        </w:r>
      </w:ins>
      <w:ins w:id="349" w:author="Seethal Paluri/LGEMR Video Codec Part(seethal.paluri@lge.com)" w:date="2019-06-27T10:56:00Z">
        <w:r w:rsidRPr="002576B3">
          <w:rPr>
            <w:noProof/>
            <w:sz w:val="22"/>
            <w:szCs w:val="26"/>
            <w:highlight w:val="yellow"/>
            <w:vertAlign w:val="subscript"/>
            <w:lang w:val="en-CA" w:eastAsia="ja-JP"/>
          </w:rPr>
          <w:t xml:space="preserve"> </w:t>
        </w:r>
        <w:r w:rsidRPr="002576B3">
          <w:rPr>
            <w:noProof/>
            <w:sz w:val="22"/>
            <w:szCs w:val="26"/>
            <w:highlight w:val="yellow"/>
            <w:lang w:val="en-CA" w:eastAsia="ja-JP"/>
          </w:rPr>
          <w:t xml:space="preserve">equal to </w:t>
        </w:r>
        <w:r w:rsidRPr="002576B3">
          <w:rPr>
            <w:noProof/>
            <w:sz w:val="22"/>
            <w:szCs w:val="26"/>
            <w:highlight w:val="yellow"/>
            <w:lang w:val="en-CA"/>
          </w:rPr>
          <w:t>qPi</w:t>
        </w:r>
        <w:r w:rsidRPr="002576B3">
          <w:rPr>
            <w:noProof/>
            <w:sz w:val="22"/>
            <w:szCs w:val="26"/>
            <w:highlight w:val="yellow"/>
            <w:vertAlign w:val="subscript"/>
            <w:lang w:val="en-CA" w:eastAsia="ja-JP"/>
          </w:rPr>
          <w:t>Cb</w:t>
        </w:r>
        <w:r w:rsidRPr="002576B3">
          <w:rPr>
            <w:noProof/>
            <w:sz w:val="22"/>
            <w:szCs w:val="26"/>
            <w:highlight w:val="yellow"/>
            <w:lang w:val="en-CA"/>
          </w:rPr>
          <w:t>, qPi</w:t>
        </w:r>
        <w:r w:rsidRPr="002576B3">
          <w:rPr>
            <w:noProof/>
            <w:sz w:val="22"/>
            <w:szCs w:val="26"/>
            <w:highlight w:val="yellow"/>
            <w:vertAlign w:val="subscript"/>
            <w:lang w:val="en-CA"/>
          </w:rPr>
          <w:t>C</w:t>
        </w:r>
        <w:r w:rsidRPr="002576B3">
          <w:rPr>
            <w:noProof/>
            <w:sz w:val="22"/>
            <w:szCs w:val="26"/>
            <w:highlight w:val="yellow"/>
            <w:vertAlign w:val="subscript"/>
            <w:lang w:val="en-CA" w:eastAsia="ja-JP"/>
          </w:rPr>
          <w:t>r</w:t>
        </w:r>
        <w:r w:rsidRPr="002576B3">
          <w:rPr>
            <w:noProof/>
            <w:sz w:val="22"/>
            <w:szCs w:val="26"/>
            <w:highlight w:val="yellow"/>
            <w:lang w:val="en-CA" w:eastAsia="ja-JP"/>
          </w:rPr>
          <w:t xml:space="preserve"> and </w:t>
        </w:r>
        <w:r w:rsidRPr="002576B3">
          <w:rPr>
            <w:noProof/>
            <w:sz w:val="22"/>
            <w:szCs w:val="26"/>
            <w:highlight w:val="yellow"/>
            <w:lang w:val="en-CA"/>
          </w:rPr>
          <w:t>qPi</w:t>
        </w:r>
        <w:r w:rsidRPr="002576B3">
          <w:rPr>
            <w:noProof/>
            <w:sz w:val="22"/>
            <w:szCs w:val="26"/>
            <w:highlight w:val="yellow"/>
            <w:vertAlign w:val="subscript"/>
            <w:lang w:val="en-CA" w:eastAsia="ja-JP"/>
          </w:rPr>
          <w:t>CbCr</w:t>
        </w:r>
        <w:r w:rsidRPr="002576B3">
          <w:rPr>
            <w:noProof/>
            <w:sz w:val="22"/>
            <w:szCs w:val="26"/>
            <w:highlight w:val="yellow"/>
            <w:lang w:val="en-CA" w:eastAsia="ja-JP"/>
          </w:rPr>
          <w:t>, respectively.</w:t>
        </w:r>
      </w:ins>
    </w:p>
    <w:p w14:paraId="24A19460" w14:textId="77777777" w:rsidR="008B42BE" w:rsidRPr="002576B3" w:rsidRDefault="008B42BE" w:rsidP="008B42BE">
      <w:pPr>
        <w:pStyle w:val="Equation"/>
        <w:tabs>
          <w:tab w:val="left" w:pos="851"/>
          <w:tab w:val="left" w:pos="1134"/>
        </w:tabs>
        <w:ind w:left="562"/>
        <w:rPr>
          <w:ins w:id="350" w:author="Seethal Paluri/LGEMR Video Codec Part(seethal.paluri@lge.com)" w:date="2019-06-27T10:56:00Z"/>
          <w:noProof/>
          <w:sz w:val="22"/>
          <w:szCs w:val="26"/>
          <w:lang w:val="en-CA" w:eastAsia="ja-JP"/>
        </w:rPr>
      </w:pPr>
      <w:ins w:id="351" w:author="Seethal Paluri/LGEMR Video Codec Part(seethal.paluri@lge.com)" w:date="2019-06-27T10:56:00Z">
        <w:r w:rsidRPr="002576B3">
          <w:rPr>
            <w:noProof/>
            <w:sz w:val="22"/>
            <w:szCs w:val="26"/>
            <w:lang w:val="en-CA"/>
          </w:rPr>
          <w:t>–</w:t>
        </w:r>
        <w:r w:rsidRPr="002576B3">
          <w:rPr>
            <w:noProof/>
            <w:sz w:val="22"/>
            <w:szCs w:val="26"/>
            <w:lang w:val="en-CA"/>
          </w:rPr>
          <w:tab/>
        </w:r>
        <w:r w:rsidRPr="002576B3">
          <w:rPr>
            <w:noProof/>
            <w:sz w:val="22"/>
            <w:szCs w:val="26"/>
            <w:lang w:val="en-CA"/>
          </w:rPr>
          <w:tab/>
          <w:t xml:space="preserve">If </w:t>
        </w:r>
        <w:r w:rsidRPr="002576B3">
          <w:rPr>
            <w:noProof/>
            <w:sz w:val="22"/>
            <w:szCs w:val="26"/>
            <w:lang w:val="en-CA" w:eastAsia="ja-JP"/>
          </w:rPr>
          <w:t xml:space="preserve">ChromaArrayType is equal to 1, </w:t>
        </w:r>
        <w:r w:rsidRPr="002576B3">
          <w:rPr>
            <w:noProof/>
            <w:sz w:val="22"/>
            <w:szCs w:val="26"/>
            <w:highlight w:val="yellow"/>
            <w:lang w:val="en-CA" w:eastAsia="ja-JP"/>
          </w:rPr>
          <w:t xml:space="preserve">and </w:t>
        </w:r>
        <w:proofErr w:type="spellStart"/>
        <w:r w:rsidRPr="002576B3">
          <w:rPr>
            <w:sz w:val="22"/>
            <w:szCs w:val="26"/>
            <w:highlight w:val="yellow"/>
            <w:lang w:val="en-CA"/>
          </w:rPr>
          <w:t>Qpc_data_default_flag</w:t>
        </w:r>
        <w:proofErr w:type="spellEnd"/>
        <w:r w:rsidRPr="002576B3">
          <w:rPr>
            <w:sz w:val="22"/>
            <w:szCs w:val="26"/>
            <w:highlight w:val="yellow"/>
            <w:lang w:val="en-CA"/>
          </w:rPr>
          <w:t xml:space="preserve"> is equal to TRUE</w:t>
        </w:r>
        <w:r w:rsidRPr="002576B3">
          <w:rPr>
            <w:sz w:val="22"/>
            <w:szCs w:val="26"/>
            <w:lang w:val="en-CA"/>
          </w:rPr>
          <w:t xml:space="preserve">, </w:t>
        </w:r>
        <w:r w:rsidRPr="002576B3">
          <w:rPr>
            <w:noProof/>
            <w:sz w:val="22"/>
            <w:szCs w:val="26"/>
            <w:lang w:val="en-CA"/>
          </w:rPr>
          <w:t>the</w:t>
        </w:r>
        <w:r w:rsidRPr="002576B3">
          <w:rPr>
            <w:noProof/>
            <w:sz w:val="22"/>
            <w:szCs w:val="26"/>
            <w:lang w:val="en-CA" w:eastAsia="ja-JP"/>
          </w:rPr>
          <w:t xml:space="preserve"> variables </w:t>
        </w:r>
        <w:r w:rsidRPr="002576B3">
          <w:rPr>
            <w:noProof/>
            <w:sz w:val="22"/>
            <w:szCs w:val="26"/>
            <w:lang w:val="en-CA"/>
          </w:rPr>
          <w:t>qP</w:t>
        </w:r>
        <w:r w:rsidRPr="002576B3">
          <w:rPr>
            <w:noProof/>
            <w:sz w:val="22"/>
            <w:szCs w:val="26"/>
            <w:vertAlign w:val="subscript"/>
            <w:lang w:val="en-CA"/>
          </w:rPr>
          <w:t>C</w:t>
        </w:r>
        <w:r w:rsidRPr="002576B3">
          <w:rPr>
            <w:noProof/>
            <w:sz w:val="22"/>
            <w:szCs w:val="26"/>
            <w:vertAlign w:val="subscript"/>
            <w:lang w:val="en-CA" w:eastAsia="ja-JP"/>
          </w:rPr>
          <w:t>b</w:t>
        </w:r>
        <w:r w:rsidRPr="002576B3">
          <w:rPr>
            <w:noProof/>
            <w:sz w:val="22"/>
            <w:szCs w:val="26"/>
            <w:lang w:val="en-CA"/>
          </w:rPr>
          <w:t>, qP</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rPr>
          <w:t xml:space="preserve"> and qP</w:t>
        </w:r>
        <w:r w:rsidRPr="002576B3">
          <w:rPr>
            <w:noProof/>
            <w:sz w:val="22"/>
            <w:szCs w:val="26"/>
            <w:vertAlign w:val="subscript"/>
            <w:lang w:val="en-CA"/>
          </w:rPr>
          <w:t>CbC</w:t>
        </w:r>
        <w:r w:rsidRPr="002576B3">
          <w:rPr>
            <w:noProof/>
            <w:sz w:val="22"/>
            <w:szCs w:val="26"/>
            <w:vertAlign w:val="subscript"/>
            <w:lang w:val="en-CA" w:eastAsia="ja-JP"/>
          </w:rPr>
          <w:t>r</w:t>
        </w:r>
        <w:r w:rsidRPr="002576B3">
          <w:rPr>
            <w:noProof/>
            <w:sz w:val="22"/>
            <w:szCs w:val="26"/>
            <w:lang w:val="en-CA" w:eastAsia="ja-JP"/>
          </w:rPr>
          <w:t xml:space="preserve"> are</w:t>
        </w:r>
        <w:r w:rsidRPr="002576B3">
          <w:rPr>
            <w:noProof/>
            <w:sz w:val="22"/>
            <w:szCs w:val="26"/>
            <w:lang w:val="en-CA"/>
          </w:rPr>
          <w:t xml:space="preserve"> specified in </w:t>
        </w:r>
        <w:r w:rsidRPr="002576B3">
          <w:rPr>
            <w:noProof/>
            <w:sz w:val="22"/>
            <w:szCs w:val="26"/>
            <w:lang w:val="en-CA"/>
          </w:rPr>
          <w:fldChar w:fldCharType="begin" w:fldLock="1"/>
        </w:r>
        <w:r w:rsidRPr="002576B3">
          <w:rPr>
            <w:noProof/>
            <w:sz w:val="22"/>
            <w:szCs w:val="26"/>
            <w:lang w:val="en-CA"/>
          </w:rPr>
          <w:instrText xml:space="preserve"> REF _Ref81308924 \h  \* MERGEFORMAT </w:instrText>
        </w:r>
      </w:ins>
      <w:r w:rsidRPr="002576B3">
        <w:rPr>
          <w:noProof/>
          <w:sz w:val="22"/>
          <w:szCs w:val="26"/>
          <w:lang w:val="en-CA"/>
        </w:rPr>
      </w:r>
      <w:ins w:id="352" w:author="Seethal Paluri/LGEMR Video Codec Part(seethal.paluri@lge.com)" w:date="2019-06-27T10:56:00Z">
        <w:r w:rsidRPr="002576B3">
          <w:rPr>
            <w:noProof/>
            <w:sz w:val="22"/>
            <w:szCs w:val="26"/>
            <w:lang w:val="en-CA"/>
          </w:rPr>
          <w:fldChar w:fldCharType="separate"/>
        </w:r>
        <w:r w:rsidRPr="002576B3">
          <w:rPr>
            <w:noProof/>
            <w:sz w:val="22"/>
            <w:szCs w:val="26"/>
            <w:lang w:val="en-CA"/>
          </w:rPr>
          <w:t>Table 8</w:t>
        </w:r>
        <w:r w:rsidRPr="002576B3">
          <w:rPr>
            <w:noProof/>
            <w:sz w:val="22"/>
            <w:szCs w:val="26"/>
            <w:lang w:val="en-CA"/>
          </w:rPr>
          <w:noBreakHyphen/>
          <w:t>15</w:t>
        </w:r>
        <w:r w:rsidRPr="002576B3">
          <w:rPr>
            <w:noProof/>
            <w:sz w:val="22"/>
            <w:szCs w:val="26"/>
            <w:lang w:val="en-CA"/>
          </w:rPr>
          <w:fldChar w:fldCharType="end"/>
        </w:r>
        <w:r w:rsidRPr="002576B3">
          <w:rPr>
            <w:noProof/>
            <w:sz w:val="22"/>
            <w:szCs w:val="26"/>
            <w:lang w:val="en-CA" w:eastAsia="ja-JP"/>
          </w:rPr>
          <w:t xml:space="preserve"> </w:t>
        </w:r>
        <w:r w:rsidRPr="002576B3">
          <w:rPr>
            <w:noProof/>
            <w:sz w:val="22"/>
            <w:szCs w:val="26"/>
            <w:lang w:val="en-CA"/>
          </w:rPr>
          <w:t>based on the index qPi</w:t>
        </w:r>
        <w:r w:rsidRPr="002576B3">
          <w:rPr>
            <w:noProof/>
            <w:sz w:val="22"/>
            <w:szCs w:val="26"/>
            <w:vertAlign w:val="subscript"/>
            <w:lang w:val="en-CA" w:eastAsia="ja-JP"/>
          </w:rPr>
          <w:t xml:space="preserve"> </w:t>
        </w:r>
        <w:r w:rsidRPr="002576B3">
          <w:rPr>
            <w:noProof/>
            <w:sz w:val="22"/>
            <w:szCs w:val="26"/>
            <w:lang w:val="en-CA" w:eastAsia="ja-JP"/>
          </w:rPr>
          <w:t xml:space="preserve">equal to </w:t>
        </w:r>
        <w:r w:rsidRPr="002576B3">
          <w:rPr>
            <w:noProof/>
            <w:sz w:val="22"/>
            <w:szCs w:val="26"/>
            <w:lang w:val="en-CA"/>
          </w:rPr>
          <w:t>qPi</w:t>
        </w:r>
        <w:r w:rsidRPr="002576B3">
          <w:rPr>
            <w:noProof/>
            <w:sz w:val="22"/>
            <w:szCs w:val="26"/>
            <w:vertAlign w:val="subscript"/>
            <w:lang w:val="en-CA" w:eastAsia="ja-JP"/>
          </w:rPr>
          <w:t>Cb</w:t>
        </w:r>
        <w:r w:rsidRPr="002576B3">
          <w:rPr>
            <w:noProof/>
            <w:sz w:val="22"/>
            <w:szCs w:val="26"/>
            <w:lang w:val="en-CA"/>
          </w:rPr>
          <w:t>, qPi</w:t>
        </w:r>
        <w:r w:rsidRPr="002576B3">
          <w:rPr>
            <w:noProof/>
            <w:sz w:val="22"/>
            <w:szCs w:val="26"/>
            <w:vertAlign w:val="subscript"/>
            <w:lang w:val="en-CA"/>
          </w:rPr>
          <w:t>C</w:t>
        </w:r>
        <w:r w:rsidRPr="002576B3">
          <w:rPr>
            <w:noProof/>
            <w:sz w:val="22"/>
            <w:szCs w:val="26"/>
            <w:vertAlign w:val="subscript"/>
            <w:lang w:val="en-CA" w:eastAsia="ja-JP"/>
          </w:rPr>
          <w:t>r</w:t>
        </w:r>
        <w:r w:rsidRPr="002576B3">
          <w:rPr>
            <w:noProof/>
            <w:sz w:val="22"/>
            <w:szCs w:val="26"/>
            <w:lang w:val="en-CA" w:eastAsia="ja-JP"/>
          </w:rPr>
          <w:t xml:space="preserve"> and </w:t>
        </w:r>
        <w:r w:rsidRPr="002576B3">
          <w:rPr>
            <w:noProof/>
            <w:sz w:val="22"/>
            <w:szCs w:val="26"/>
            <w:lang w:val="en-CA"/>
          </w:rPr>
          <w:t>qPi</w:t>
        </w:r>
        <w:r w:rsidRPr="002576B3">
          <w:rPr>
            <w:noProof/>
            <w:sz w:val="22"/>
            <w:szCs w:val="26"/>
            <w:vertAlign w:val="subscript"/>
            <w:lang w:val="en-CA" w:eastAsia="ja-JP"/>
          </w:rPr>
          <w:t>CbCr</w:t>
        </w:r>
        <w:r w:rsidRPr="002576B3">
          <w:rPr>
            <w:noProof/>
            <w:sz w:val="22"/>
            <w:szCs w:val="26"/>
            <w:lang w:val="en-CA" w:eastAsia="ja-JP"/>
          </w:rPr>
          <w:t>, respectively.</w:t>
        </w:r>
      </w:ins>
    </w:p>
    <w:p w14:paraId="65C5EE5B" w14:textId="77777777" w:rsidR="008B42BE" w:rsidRPr="002576B3" w:rsidRDefault="008B42BE" w:rsidP="008B42BE">
      <w:pPr>
        <w:tabs>
          <w:tab w:val="left" w:pos="284"/>
        </w:tabs>
        <w:ind w:left="284" w:hanging="284"/>
        <w:rPr>
          <w:ins w:id="353" w:author="Seethal Paluri/LGEMR Video Codec Part(seethal.paluri@lge.com)" w:date="2019-06-27T10:56:00Z"/>
          <w:noProof/>
          <w:szCs w:val="26"/>
          <w:lang w:val="en-CA" w:eastAsia="ja-JP"/>
        </w:rPr>
      </w:pPr>
      <w:ins w:id="354" w:author="Seethal Paluri/LGEMR Video Codec Part(seethal.paluri@lge.com)" w:date="2019-06-27T10:56:00Z">
        <w:r w:rsidRPr="002576B3">
          <w:rPr>
            <w:noProof/>
            <w:szCs w:val="26"/>
            <w:lang w:val="en-CA"/>
          </w:rPr>
          <w:t>–</w:t>
        </w:r>
        <w:r w:rsidRPr="002576B3">
          <w:rPr>
            <w:noProof/>
            <w:szCs w:val="26"/>
            <w:lang w:val="en-CA"/>
          </w:rPr>
          <w:tab/>
          <w:t xml:space="preserve">Otherwise, </w:t>
        </w:r>
        <w:r w:rsidRPr="002576B3">
          <w:rPr>
            <w:noProof/>
            <w:szCs w:val="26"/>
            <w:lang w:val="en-CA" w:eastAsia="ja-JP"/>
          </w:rPr>
          <w:t>t</w:t>
        </w:r>
        <w:r w:rsidRPr="002576B3">
          <w:rPr>
            <w:noProof/>
            <w:szCs w:val="26"/>
            <w:lang w:val="en-CA"/>
          </w:rPr>
          <w:t>he</w:t>
        </w:r>
        <w:r w:rsidRPr="002576B3">
          <w:rPr>
            <w:noProof/>
            <w:szCs w:val="26"/>
            <w:lang w:val="en-CA" w:eastAsia="ja-JP"/>
          </w:rPr>
          <w:t xml:space="preserve"> variables </w:t>
        </w:r>
        <w:r w:rsidRPr="002576B3">
          <w:rPr>
            <w:noProof/>
            <w:szCs w:val="26"/>
            <w:lang w:val="en-CA"/>
          </w:rPr>
          <w:t>qP</w:t>
        </w:r>
        <w:r w:rsidRPr="002576B3">
          <w:rPr>
            <w:noProof/>
            <w:szCs w:val="26"/>
            <w:vertAlign w:val="subscript"/>
            <w:lang w:val="en-CA"/>
          </w:rPr>
          <w:t>C</w:t>
        </w:r>
        <w:r w:rsidRPr="002576B3">
          <w:rPr>
            <w:noProof/>
            <w:szCs w:val="26"/>
            <w:vertAlign w:val="subscript"/>
            <w:lang w:val="en-CA" w:eastAsia="ja-JP"/>
          </w:rPr>
          <w:t>b</w:t>
        </w:r>
        <w:r w:rsidRPr="002576B3">
          <w:rPr>
            <w:noProof/>
            <w:szCs w:val="26"/>
            <w:lang w:val="en-CA"/>
          </w:rPr>
          <w:t>, qP</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rPr>
          <w:t xml:space="preserve"> and qP</w:t>
        </w:r>
        <w:r w:rsidRPr="002576B3">
          <w:rPr>
            <w:noProof/>
            <w:szCs w:val="26"/>
            <w:vertAlign w:val="subscript"/>
            <w:lang w:val="en-CA"/>
          </w:rPr>
          <w:t>CbC</w:t>
        </w:r>
        <w:r w:rsidRPr="002576B3">
          <w:rPr>
            <w:noProof/>
            <w:szCs w:val="26"/>
            <w:vertAlign w:val="subscript"/>
            <w:lang w:val="en-CA" w:eastAsia="ja-JP"/>
          </w:rPr>
          <w:t>r</w:t>
        </w:r>
        <w:r w:rsidRPr="002576B3">
          <w:rPr>
            <w:noProof/>
            <w:szCs w:val="26"/>
            <w:lang w:val="en-CA" w:eastAsia="ja-JP"/>
          </w:rPr>
          <w:t xml:space="preserve"> are</w:t>
        </w:r>
        <w:r w:rsidRPr="002576B3">
          <w:rPr>
            <w:noProof/>
            <w:szCs w:val="26"/>
            <w:lang w:val="en-CA"/>
          </w:rPr>
          <w:t xml:space="preserve"> set </w:t>
        </w:r>
        <w:r w:rsidRPr="002576B3">
          <w:rPr>
            <w:noProof/>
            <w:szCs w:val="26"/>
            <w:lang w:val="en-CA" w:eastAsia="ja-JP"/>
          </w:rPr>
          <w:t>equal to Min( qPi, 63 ),</w:t>
        </w:r>
        <w:r w:rsidRPr="002576B3">
          <w:rPr>
            <w:noProof/>
            <w:szCs w:val="26"/>
            <w:lang w:val="en-CA"/>
          </w:rPr>
          <w:t xml:space="preserve"> based on the index qPi</w:t>
        </w:r>
        <w:r w:rsidRPr="002576B3">
          <w:rPr>
            <w:noProof/>
            <w:szCs w:val="26"/>
            <w:vertAlign w:val="subscript"/>
            <w:lang w:val="en-CA" w:eastAsia="ja-JP"/>
          </w:rPr>
          <w:t xml:space="preserve"> </w:t>
        </w:r>
        <w:r w:rsidRPr="002576B3">
          <w:rPr>
            <w:noProof/>
            <w:szCs w:val="26"/>
            <w:lang w:val="en-CA" w:eastAsia="ja-JP"/>
          </w:rPr>
          <w:t xml:space="preserve">equal to </w:t>
        </w:r>
        <w:r w:rsidRPr="002576B3">
          <w:rPr>
            <w:noProof/>
            <w:szCs w:val="26"/>
            <w:lang w:val="en-CA"/>
          </w:rPr>
          <w:t>qPi</w:t>
        </w:r>
        <w:r w:rsidRPr="002576B3">
          <w:rPr>
            <w:noProof/>
            <w:szCs w:val="26"/>
            <w:vertAlign w:val="subscript"/>
            <w:lang w:val="en-CA" w:eastAsia="ja-JP"/>
          </w:rPr>
          <w:t>Cb</w:t>
        </w:r>
        <w:r w:rsidRPr="002576B3">
          <w:rPr>
            <w:noProof/>
            <w:szCs w:val="26"/>
            <w:lang w:val="en-CA"/>
          </w:rPr>
          <w:t>, qPi</w:t>
        </w:r>
        <w:r w:rsidRPr="002576B3">
          <w:rPr>
            <w:noProof/>
            <w:szCs w:val="26"/>
            <w:vertAlign w:val="subscript"/>
            <w:lang w:val="en-CA"/>
          </w:rPr>
          <w:t>C</w:t>
        </w:r>
        <w:r w:rsidRPr="002576B3">
          <w:rPr>
            <w:noProof/>
            <w:szCs w:val="26"/>
            <w:vertAlign w:val="subscript"/>
            <w:lang w:val="en-CA" w:eastAsia="ja-JP"/>
          </w:rPr>
          <w:t>r</w:t>
        </w:r>
        <w:r w:rsidRPr="002576B3">
          <w:rPr>
            <w:noProof/>
            <w:szCs w:val="26"/>
            <w:lang w:val="en-CA" w:eastAsia="ja-JP"/>
          </w:rPr>
          <w:t xml:space="preserve"> and </w:t>
        </w:r>
        <w:r w:rsidRPr="002576B3">
          <w:rPr>
            <w:noProof/>
            <w:szCs w:val="26"/>
            <w:lang w:val="en-CA"/>
          </w:rPr>
          <w:t>qPi</w:t>
        </w:r>
        <w:r w:rsidRPr="002576B3">
          <w:rPr>
            <w:noProof/>
            <w:szCs w:val="26"/>
            <w:vertAlign w:val="subscript"/>
            <w:lang w:val="en-CA" w:eastAsia="ja-JP"/>
          </w:rPr>
          <w:t>CbCr</w:t>
        </w:r>
        <w:r w:rsidRPr="002576B3">
          <w:rPr>
            <w:noProof/>
            <w:szCs w:val="26"/>
            <w:lang w:val="en-CA" w:eastAsia="ja-JP"/>
          </w:rPr>
          <w:t>, respectively.</w:t>
        </w:r>
      </w:ins>
    </w:p>
    <w:p w14:paraId="7555FDD6" w14:textId="77777777" w:rsidR="008B42BE" w:rsidRPr="002576B3" w:rsidRDefault="008B42BE" w:rsidP="008B42BE">
      <w:pPr>
        <w:tabs>
          <w:tab w:val="left" w:pos="284"/>
        </w:tabs>
        <w:ind w:left="284" w:hanging="284"/>
        <w:rPr>
          <w:ins w:id="355" w:author="Seethal Paluri/LGEMR Video Codec Part(seethal.paluri@lge.com)" w:date="2019-06-27T10:56:00Z"/>
          <w:noProof/>
          <w:szCs w:val="26"/>
          <w:lang w:val="en-CA" w:eastAsia="ja-JP"/>
        </w:rPr>
      </w:pPr>
      <w:ins w:id="356" w:author="Seethal Paluri/LGEMR Video Codec Part(seethal.paluri@lge.com)" w:date="2019-06-27T10:56:00Z">
        <w:r w:rsidRPr="002576B3">
          <w:rPr>
            <w:noProof/>
            <w:szCs w:val="26"/>
            <w:lang w:val="en-CA"/>
          </w:rPr>
          <w:t>–</w:t>
        </w:r>
        <w:r w:rsidRPr="002576B3">
          <w:rPr>
            <w:noProof/>
            <w:szCs w:val="26"/>
            <w:lang w:val="en-CA"/>
          </w:rPr>
          <w:tab/>
          <w:t xml:space="preserve">The </w:t>
        </w:r>
        <w:r w:rsidRPr="002576B3">
          <w:rPr>
            <w:noProof/>
            <w:szCs w:val="26"/>
            <w:lang w:val="en-CA" w:eastAsia="ja-JP"/>
          </w:rPr>
          <w:t xml:space="preserve">chroma quantization parameters for the </w:t>
        </w:r>
        <w:r w:rsidRPr="002576B3">
          <w:rPr>
            <w:noProof/>
            <w:szCs w:val="26"/>
            <w:lang w:val="en-CA"/>
          </w:rPr>
          <w:t xml:space="preserve">Cb and Cr components,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w:t>
        </w:r>
        <w:r w:rsidRPr="002576B3">
          <w:rPr>
            <w:noProof/>
            <w:szCs w:val="26"/>
            <w:lang w:val="en-CA" w:eastAsia="ja-JP"/>
          </w:rPr>
          <w:t xml:space="preserve"> and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Cr</w:t>
        </w:r>
        <w:r w:rsidRPr="002576B3">
          <w:rPr>
            <w:noProof/>
            <w:szCs w:val="26"/>
            <w:lang w:val="en-CA" w:eastAsia="ja-JP"/>
          </w:rPr>
          <w:t xml:space="preserve">, and joint Cb-Cr coding </w:t>
        </w:r>
        <w:r w:rsidRPr="002576B3">
          <w:rPr>
            <w:rFonts w:hint="eastAsia"/>
            <w:noProof/>
            <w:szCs w:val="26"/>
            <w:lang w:val="en-CA"/>
          </w:rPr>
          <w:t>Qp</w:t>
        </w:r>
        <w:r w:rsidRPr="002576B3">
          <w:rPr>
            <w:rFonts w:hint="eastAsia"/>
            <w:noProof/>
            <w:szCs w:val="26"/>
            <w:lang w:val="en-CA"/>
          </w:rPr>
          <w:t>′</w:t>
        </w:r>
        <w:r w:rsidRPr="002576B3">
          <w:rPr>
            <w:noProof/>
            <w:szCs w:val="26"/>
            <w:vertAlign w:val="subscript"/>
            <w:lang w:val="en-CA"/>
          </w:rPr>
          <w:t>CbCr</w:t>
        </w:r>
        <w:r w:rsidRPr="002576B3">
          <w:rPr>
            <w:noProof/>
            <w:szCs w:val="26"/>
            <w:lang w:val="en-CA" w:eastAsia="ja-JP"/>
          </w:rPr>
          <w:t xml:space="preserve"> </w:t>
        </w:r>
        <w:r w:rsidRPr="002576B3">
          <w:rPr>
            <w:noProof/>
            <w:szCs w:val="26"/>
            <w:lang w:val="en-CA"/>
          </w:rPr>
          <w:t xml:space="preserve">are </w:t>
        </w:r>
        <w:r w:rsidRPr="002576B3">
          <w:rPr>
            <w:noProof/>
            <w:szCs w:val="26"/>
            <w:lang w:val="en-CA" w:eastAsia="ja-JP"/>
          </w:rPr>
          <w:t>derived as follows:</w:t>
        </w:r>
      </w:ins>
    </w:p>
    <w:p w14:paraId="7EF7E057" w14:textId="77777777" w:rsidR="008B42BE" w:rsidRPr="002576B3" w:rsidRDefault="008B42BE" w:rsidP="008B42BE">
      <w:pPr>
        <w:pStyle w:val="Equation"/>
        <w:tabs>
          <w:tab w:val="left" w:pos="851"/>
          <w:tab w:val="left" w:pos="1134"/>
        </w:tabs>
        <w:ind w:left="562"/>
        <w:rPr>
          <w:ins w:id="357" w:author="Seethal Paluri/LGEMR Video Codec Part(seethal.paluri@lge.com)" w:date="2019-06-27T10:56:00Z"/>
          <w:rFonts w:eastAsia="MS Mincho"/>
          <w:noProof/>
          <w:sz w:val="22"/>
          <w:szCs w:val="26"/>
          <w:lang w:val="en-CA" w:eastAsia="ja-JP"/>
        </w:rPr>
      </w:pPr>
      <w:ins w:id="358" w:author="Seethal Paluri/LGEMR Video Codec Part(seethal.paluri@lge.com)" w:date="2019-06-27T10:56:00Z">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Cb</w:t>
        </w:r>
        <w:r w:rsidRPr="002576B3">
          <w:rPr>
            <w:noProof/>
            <w:sz w:val="22"/>
            <w:szCs w:val="26"/>
            <w:lang w:val="en-CA"/>
          </w:rPr>
          <w:t> = qP</w:t>
        </w:r>
        <w:r w:rsidRPr="002576B3">
          <w:rPr>
            <w:noProof/>
            <w:sz w:val="22"/>
            <w:szCs w:val="26"/>
            <w:vertAlign w:val="subscript"/>
            <w:lang w:val="en-CA"/>
          </w:rPr>
          <w:t>Cb</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ins>
    </w:p>
    <w:p w14:paraId="06667580" w14:textId="77777777" w:rsidR="008B42BE" w:rsidRPr="002576B3" w:rsidRDefault="008B42BE" w:rsidP="008B42BE">
      <w:pPr>
        <w:pStyle w:val="Equation"/>
        <w:tabs>
          <w:tab w:val="left" w:pos="851"/>
          <w:tab w:val="left" w:pos="1134"/>
        </w:tabs>
        <w:ind w:left="562"/>
        <w:rPr>
          <w:ins w:id="359" w:author="Seethal Paluri/LGEMR Video Codec Part(seethal.paluri@lge.com)" w:date="2019-06-27T10:56:00Z"/>
          <w:rFonts w:eastAsia="MS Mincho"/>
          <w:noProof/>
          <w:sz w:val="22"/>
          <w:szCs w:val="26"/>
          <w:lang w:val="en-CA" w:eastAsia="ja-JP"/>
        </w:rPr>
      </w:pPr>
      <w:ins w:id="360" w:author="Seethal Paluri/LGEMR Video Codec Part(seethal.paluri@lge.com)" w:date="2019-06-27T10:56:00Z">
        <w:r w:rsidRPr="002576B3">
          <w:rPr>
            <w:rFonts w:hint="eastAsia"/>
            <w:noProof/>
            <w:sz w:val="22"/>
            <w:szCs w:val="26"/>
            <w:lang w:val="en-CA"/>
          </w:rPr>
          <w:t>Qp</w:t>
        </w:r>
        <w:r w:rsidRPr="002576B3">
          <w:rPr>
            <w:rFonts w:hint="eastAsia"/>
            <w:noProof/>
            <w:sz w:val="22"/>
            <w:szCs w:val="26"/>
            <w:lang w:val="en-CA"/>
          </w:rPr>
          <w:t>′</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ins>
    </w:p>
    <w:p w14:paraId="23B667C6" w14:textId="77777777" w:rsidR="008B42BE" w:rsidRPr="002576B3" w:rsidRDefault="008B42BE" w:rsidP="008B42BE">
      <w:pPr>
        <w:pStyle w:val="Equation"/>
        <w:tabs>
          <w:tab w:val="left" w:pos="851"/>
          <w:tab w:val="left" w:pos="1134"/>
        </w:tabs>
        <w:ind w:left="562"/>
        <w:rPr>
          <w:ins w:id="361" w:author="Seethal Paluri/LGEMR Video Codec Part(seethal.paluri@lge.com)" w:date="2019-06-27T10:56:00Z"/>
          <w:rFonts w:eastAsia="MS Mincho"/>
          <w:noProof/>
          <w:sz w:val="22"/>
          <w:szCs w:val="26"/>
          <w:lang w:val="en-CA" w:eastAsia="ja-JP"/>
        </w:rPr>
      </w:pPr>
      <w:ins w:id="362" w:author="Seethal Paluri/LGEMR Video Codec Part(seethal.paluri@lge.com)" w:date="2019-06-27T10:56:00Z">
        <w:r w:rsidRPr="002576B3">
          <w:rPr>
            <w:rFonts w:hint="eastAsia"/>
            <w:noProof/>
            <w:sz w:val="22"/>
            <w:szCs w:val="26"/>
            <w:lang w:val="en-CA"/>
          </w:rPr>
          <w:lastRenderedPageBreak/>
          <w:t>Qp</w:t>
        </w:r>
        <w:r w:rsidRPr="002576B3">
          <w:rPr>
            <w:rFonts w:hint="eastAsia"/>
            <w:noProof/>
            <w:sz w:val="22"/>
            <w:szCs w:val="26"/>
            <w:lang w:val="en-CA"/>
          </w:rPr>
          <w:t>′</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 qP</w:t>
        </w:r>
        <w:r w:rsidRPr="002576B3">
          <w:rPr>
            <w:noProof/>
            <w:sz w:val="22"/>
            <w:szCs w:val="26"/>
            <w:vertAlign w:val="subscript"/>
            <w:lang w:val="en-CA"/>
          </w:rPr>
          <w:t>CbC</w:t>
        </w:r>
        <w:r w:rsidRPr="002576B3">
          <w:rPr>
            <w:rFonts w:eastAsia="MS Mincho"/>
            <w:noProof/>
            <w:sz w:val="22"/>
            <w:szCs w:val="26"/>
            <w:vertAlign w:val="subscript"/>
            <w:lang w:val="en-CA" w:eastAsia="ja-JP"/>
          </w:rPr>
          <w:t>r</w:t>
        </w:r>
        <w:r w:rsidRPr="002576B3">
          <w:rPr>
            <w:noProof/>
            <w:sz w:val="22"/>
            <w:szCs w:val="26"/>
            <w:lang w:val="en-CA"/>
          </w:rPr>
          <w:t> </w:t>
        </w:r>
        <w:r w:rsidRPr="002576B3">
          <w:rPr>
            <w:noProof/>
            <w:sz w:val="22"/>
            <w:szCs w:val="26"/>
            <w:lang w:val="en-CA" w:eastAsia="ko-KR"/>
          </w:rPr>
          <w:t>+ QpBdOffset</w:t>
        </w:r>
        <w:r w:rsidRPr="002576B3">
          <w:rPr>
            <w:noProof/>
            <w:sz w:val="22"/>
            <w:szCs w:val="26"/>
            <w:vertAlign w:val="subscript"/>
            <w:lang w:val="en-CA" w:eastAsia="ko-KR"/>
          </w:rPr>
          <w:t>C</w:t>
        </w:r>
        <w:r w:rsidRPr="002576B3">
          <w:rPr>
            <w:noProof/>
            <w:sz w:val="22"/>
            <w:szCs w:val="26"/>
            <w:lang w:val="en-CA" w:eastAsia="ko-KR"/>
          </w:rPr>
          <w:tab/>
        </w:r>
        <w:r w:rsidRPr="002576B3">
          <w:rPr>
            <w:rFonts w:eastAsia="MS Mincho"/>
            <w:noProof/>
            <w:sz w:val="22"/>
            <w:szCs w:val="26"/>
            <w:lang w:val="en-CA" w:eastAsia="ja-JP"/>
          </w:rPr>
          <w:tab/>
        </w:r>
      </w:ins>
    </w:p>
    <w:p w14:paraId="27B7DA38" w14:textId="77777777" w:rsidR="008B42BE" w:rsidRPr="002576B3" w:rsidRDefault="008B42BE" w:rsidP="008B42BE">
      <w:pPr>
        <w:pStyle w:val="Caption"/>
        <w:rPr>
          <w:ins w:id="363" w:author="Seethal Paluri/LGEMR Video Codec Part(seethal.paluri@lge.com)" w:date="2019-06-27T10:56:00Z"/>
          <w:noProof/>
          <w:sz w:val="22"/>
          <w:szCs w:val="26"/>
          <w:lang w:val="en-CA"/>
        </w:rPr>
      </w:pPr>
      <w:ins w:id="364" w:author="Seethal Paluri/LGEMR Video Codec Part(seethal.paluri@lge.com)" w:date="2019-06-27T10:56:00Z">
        <w:r w:rsidRPr="002576B3">
          <w:rPr>
            <w:noProof/>
            <w:sz w:val="22"/>
            <w:szCs w:val="26"/>
            <w:lang w:val="en-CA"/>
          </w:rPr>
          <w:t>Table </w:t>
        </w:r>
        <w:r w:rsidRPr="002576B3">
          <w:rPr>
            <w:noProof/>
            <w:sz w:val="22"/>
            <w:szCs w:val="26"/>
            <w:lang w:val="en-CA"/>
          </w:rPr>
          <w:fldChar w:fldCharType="begin" w:fldLock="1"/>
        </w:r>
        <w:r w:rsidRPr="002576B3">
          <w:rPr>
            <w:noProof/>
            <w:sz w:val="22"/>
            <w:szCs w:val="26"/>
            <w:lang w:val="en-CA"/>
          </w:rPr>
          <w:instrText xml:space="preserve"> STYLEREF 1 \s </w:instrText>
        </w:r>
        <w:r w:rsidRPr="002576B3">
          <w:rPr>
            <w:noProof/>
            <w:sz w:val="22"/>
            <w:szCs w:val="26"/>
            <w:lang w:val="en-CA"/>
          </w:rPr>
          <w:fldChar w:fldCharType="separate"/>
        </w:r>
        <w:r w:rsidRPr="002576B3">
          <w:rPr>
            <w:noProof/>
            <w:sz w:val="22"/>
            <w:szCs w:val="26"/>
            <w:lang w:val="en-CA"/>
          </w:rPr>
          <w:t>8</w:t>
        </w:r>
        <w:r w:rsidRPr="002576B3">
          <w:rPr>
            <w:noProof/>
            <w:sz w:val="22"/>
            <w:szCs w:val="26"/>
            <w:lang w:val="en-CA"/>
          </w:rPr>
          <w:fldChar w:fldCharType="end"/>
        </w:r>
        <w:r w:rsidRPr="002576B3">
          <w:rPr>
            <w:noProof/>
            <w:sz w:val="22"/>
            <w:szCs w:val="26"/>
            <w:lang w:val="en-CA"/>
          </w:rPr>
          <w:noBreakHyphen/>
        </w:r>
        <w:r w:rsidRPr="002576B3">
          <w:rPr>
            <w:noProof/>
            <w:sz w:val="22"/>
            <w:szCs w:val="26"/>
            <w:lang w:val="en-CA"/>
          </w:rPr>
          <w:fldChar w:fldCharType="begin" w:fldLock="1"/>
        </w:r>
        <w:r w:rsidRPr="002576B3">
          <w:rPr>
            <w:noProof/>
            <w:sz w:val="22"/>
            <w:szCs w:val="26"/>
            <w:lang w:val="en-CA"/>
          </w:rPr>
          <w:instrText xml:space="preserve"> SEQ Table \* ARABIC \s 1 </w:instrText>
        </w:r>
        <w:r w:rsidRPr="002576B3">
          <w:rPr>
            <w:noProof/>
            <w:sz w:val="22"/>
            <w:szCs w:val="26"/>
            <w:lang w:val="en-CA"/>
          </w:rPr>
          <w:fldChar w:fldCharType="separate"/>
        </w:r>
        <w:r w:rsidRPr="002576B3">
          <w:rPr>
            <w:noProof/>
            <w:sz w:val="22"/>
            <w:szCs w:val="26"/>
            <w:lang w:val="en-CA"/>
          </w:rPr>
          <w:t>15</w:t>
        </w:r>
        <w:r w:rsidRPr="002576B3">
          <w:rPr>
            <w:noProof/>
            <w:sz w:val="22"/>
            <w:szCs w:val="26"/>
            <w:lang w:val="en-CA"/>
          </w:rPr>
          <w:fldChar w:fldCharType="end"/>
        </w:r>
        <w:r w:rsidRPr="002576B3">
          <w:rPr>
            <w:noProof/>
            <w:sz w:val="22"/>
            <w:szCs w:val="26"/>
            <w:lang w:val="en-CA"/>
          </w:rPr>
          <w:t xml:space="preserve"> – Specification of Qp</w:t>
        </w:r>
        <w:r w:rsidRPr="002576B3">
          <w:rPr>
            <w:noProof/>
            <w:sz w:val="22"/>
            <w:szCs w:val="26"/>
            <w:vertAlign w:val="subscript"/>
            <w:lang w:val="en-CA"/>
          </w:rPr>
          <w:t>C</w:t>
        </w:r>
        <w:r w:rsidRPr="002576B3">
          <w:rPr>
            <w:noProof/>
            <w:sz w:val="22"/>
            <w:szCs w:val="26"/>
            <w:lang w:val="en-CA"/>
          </w:rPr>
          <w:t xml:space="preserve"> as a function of qPi for ChromaArrayType equal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689"/>
        <w:gridCol w:w="436"/>
        <w:gridCol w:w="436"/>
        <w:gridCol w:w="436"/>
        <w:gridCol w:w="436"/>
        <w:gridCol w:w="486"/>
        <w:gridCol w:w="436"/>
        <w:gridCol w:w="436"/>
        <w:gridCol w:w="436"/>
        <w:gridCol w:w="436"/>
        <w:gridCol w:w="436"/>
        <w:gridCol w:w="436"/>
        <w:gridCol w:w="436"/>
        <w:gridCol w:w="436"/>
        <w:gridCol w:w="436"/>
        <w:gridCol w:w="1033"/>
      </w:tblGrid>
      <w:tr w:rsidR="008B42BE" w:rsidRPr="00A9530B" w14:paraId="0F80373D" w14:textId="77777777" w:rsidTr="00847AFE">
        <w:trPr>
          <w:jc w:val="center"/>
          <w:ins w:id="365" w:author="Seethal Paluri/LGEMR Video Codec Part(seethal.paluri@lge.com)" w:date="2019-06-27T10:56:00Z"/>
        </w:trPr>
        <w:tc>
          <w:tcPr>
            <w:tcW w:w="540" w:type="dxa"/>
          </w:tcPr>
          <w:p w14:paraId="533B4E2A" w14:textId="77777777" w:rsidR="008B42BE" w:rsidRPr="002576B3" w:rsidRDefault="008B42BE" w:rsidP="00847AFE">
            <w:pPr>
              <w:keepNext/>
              <w:rPr>
                <w:ins w:id="366" w:author="Seethal Paluri/LGEMR Video Codec Part(seethal.paluri@lge.com)" w:date="2019-06-27T10:56:00Z"/>
                <w:noProof/>
                <w:szCs w:val="26"/>
                <w:lang w:val="en-CA"/>
              </w:rPr>
            </w:pPr>
            <w:ins w:id="367" w:author="Seethal Paluri/LGEMR Video Codec Part(seethal.paluri@lge.com)" w:date="2019-06-27T10:56:00Z">
              <w:r w:rsidRPr="002576B3">
                <w:rPr>
                  <w:noProof/>
                  <w:szCs w:val="26"/>
                  <w:lang w:val="en-CA"/>
                </w:rPr>
                <w:t>qPi</w:t>
              </w:r>
            </w:ins>
          </w:p>
        </w:tc>
        <w:tc>
          <w:tcPr>
            <w:tcW w:w="603" w:type="dxa"/>
          </w:tcPr>
          <w:p w14:paraId="25328776" w14:textId="77777777" w:rsidR="008B42BE" w:rsidRPr="002576B3" w:rsidRDefault="008B42BE" w:rsidP="00847AFE">
            <w:pPr>
              <w:keepNext/>
              <w:rPr>
                <w:ins w:id="368" w:author="Seethal Paluri/LGEMR Video Codec Part(seethal.paluri@lge.com)" w:date="2019-06-27T10:56:00Z"/>
                <w:noProof/>
                <w:szCs w:val="26"/>
                <w:lang w:val="en-CA"/>
              </w:rPr>
            </w:pPr>
            <w:ins w:id="369" w:author="Seethal Paluri/LGEMR Video Codec Part(seethal.paluri@lge.com)" w:date="2019-06-27T10:56:00Z">
              <w:r w:rsidRPr="002576B3">
                <w:rPr>
                  <w:noProof/>
                  <w:szCs w:val="26"/>
                  <w:lang w:val="en-CA"/>
                </w:rPr>
                <w:t>&lt; 30</w:t>
              </w:r>
            </w:ins>
          </w:p>
        </w:tc>
        <w:tc>
          <w:tcPr>
            <w:tcW w:w="396" w:type="dxa"/>
          </w:tcPr>
          <w:p w14:paraId="1E838A6B" w14:textId="77777777" w:rsidR="008B42BE" w:rsidRPr="002576B3" w:rsidRDefault="008B42BE" w:rsidP="00847AFE">
            <w:pPr>
              <w:keepNext/>
              <w:rPr>
                <w:ins w:id="370" w:author="Seethal Paluri/LGEMR Video Codec Part(seethal.paluri@lge.com)" w:date="2019-06-27T10:56:00Z"/>
                <w:noProof/>
                <w:szCs w:val="26"/>
                <w:lang w:val="en-CA"/>
              </w:rPr>
            </w:pPr>
            <w:ins w:id="371" w:author="Seethal Paluri/LGEMR Video Codec Part(seethal.paluri@lge.com)" w:date="2019-06-27T10:56:00Z">
              <w:r w:rsidRPr="002576B3">
                <w:rPr>
                  <w:noProof/>
                  <w:szCs w:val="26"/>
                  <w:lang w:val="en-CA"/>
                </w:rPr>
                <w:t>30</w:t>
              </w:r>
            </w:ins>
          </w:p>
        </w:tc>
        <w:tc>
          <w:tcPr>
            <w:tcW w:w="396" w:type="dxa"/>
          </w:tcPr>
          <w:p w14:paraId="3761E877" w14:textId="77777777" w:rsidR="008B42BE" w:rsidRPr="002576B3" w:rsidRDefault="008B42BE" w:rsidP="00847AFE">
            <w:pPr>
              <w:keepNext/>
              <w:rPr>
                <w:ins w:id="372" w:author="Seethal Paluri/LGEMR Video Codec Part(seethal.paluri@lge.com)" w:date="2019-06-27T10:56:00Z"/>
                <w:noProof/>
                <w:szCs w:val="26"/>
                <w:lang w:val="en-CA"/>
              </w:rPr>
            </w:pPr>
            <w:ins w:id="373" w:author="Seethal Paluri/LGEMR Video Codec Part(seethal.paluri@lge.com)" w:date="2019-06-27T10:56:00Z">
              <w:r w:rsidRPr="002576B3">
                <w:rPr>
                  <w:noProof/>
                  <w:szCs w:val="26"/>
                  <w:lang w:val="en-CA"/>
                </w:rPr>
                <w:t>31</w:t>
              </w:r>
            </w:ins>
          </w:p>
        </w:tc>
        <w:tc>
          <w:tcPr>
            <w:tcW w:w="396" w:type="dxa"/>
          </w:tcPr>
          <w:p w14:paraId="421FDC8C" w14:textId="77777777" w:rsidR="008B42BE" w:rsidRPr="002576B3" w:rsidRDefault="008B42BE" w:rsidP="00847AFE">
            <w:pPr>
              <w:keepNext/>
              <w:rPr>
                <w:ins w:id="374" w:author="Seethal Paluri/LGEMR Video Codec Part(seethal.paluri@lge.com)" w:date="2019-06-27T10:56:00Z"/>
                <w:noProof/>
                <w:szCs w:val="26"/>
                <w:lang w:val="en-CA"/>
              </w:rPr>
            </w:pPr>
            <w:ins w:id="375" w:author="Seethal Paluri/LGEMR Video Codec Part(seethal.paluri@lge.com)" w:date="2019-06-27T10:56:00Z">
              <w:r w:rsidRPr="002576B3">
                <w:rPr>
                  <w:noProof/>
                  <w:szCs w:val="26"/>
                  <w:lang w:val="en-CA"/>
                </w:rPr>
                <w:t>32</w:t>
              </w:r>
            </w:ins>
          </w:p>
        </w:tc>
        <w:tc>
          <w:tcPr>
            <w:tcW w:w="396" w:type="dxa"/>
          </w:tcPr>
          <w:p w14:paraId="5B5CACFE" w14:textId="77777777" w:rsidR="008B42BE" w:rsidRPr="002576B3" w:rsidRDefault="008B42BE" w:rsidP="00847AFE">
            <w:pPr>
              <w:keepNext/>
              <w:rPr>
                <w:ins w:id="376" w:author="Seethal Paluri/LGEMR Video Codec Part(seethal.paluri@lge.com)" w:date="2019-06-27T10:56:00Z"/>
                <w:noProof/>
                <w:szCs w:val="26"/>
                <w:lang w:val="en-CA"/>
              </w:rPr>
            </w:pPr>
            <w:ins w:id="377" w:author="Seethal Paluri/LGEMR Video Codec Part(seethal.paluri@lge.com)" w:date="2019-06-27T10:56:00Z">
              <w:r w:rsidRPr="002576B3">
                <w:rPr>
                  <w:noProof/>
                  <w:szCs w:val="26"/>
                  <w:lang w:val="en-CA"/>
                </w:rPr>
                <w:t>33</w:t>
              </w:r>
            </w:ins>
          </w:p>
        </w:tc>
        <w:tc>
          <w:tcPr>
            <w:tcW w:w="486" w:type="dxa"/>
          </w:tcPr>
          <w:p w14:paraId="0D6566B7" w14:textId="77777777" w:rsidR="008B42BE" w:rsidRPr="002576B3" w:rsidRDefault="008B42BE" w:rsidP="00847AFE">
            <w:pPr>
              <w:keepNext/>
              <w:rPr>
                <w:ins w:id="378" w:author="Seethal Paluri/LGEMR Video Codec Part(seethal.paluri@lge.com)" w:date="2019-06-27T10:56:00Z"/>
                <w:noProof/>
                <w:szCs w:val="26"/>
                <w:lang w:val="en-CA"/>
              </w:rPr>
            </w:pPr>
            <w:ins w:id="379" w:author="Seethal Paluri/LGEMR Video Codec Part(seethal.paluri@lge.com)" w:date="2019-06-27T10:56:00Z">
              <w:r w:rsidRPr="002576B3">
                <w:rPr>
                  <w:noProof/>
                  <w:szCs w:val="26"/>
                  <w:lang w:val="en-CA"/>
                </w:rPr>
                <w:t>34</w:t>
              </w:r>
            </w:ins>
          </w:p>
        </w:tc>
        <w:tc>
          <w:tcPr>
            <w:tcW w:w="396" w:type="dxa"/>
          </w:tcPr>
          <w:p w14:paraId="0622372D" w14:textId="77777777" w:rsidR="008B42BE" w:rsidRPr="002576B3" w:rsidRDefault="008B42BE" w:rsidP="00847AFE">
            <w:pPr>
              <w:keepNext/>
              <w:rPr>
                <w:ins w:id="380" w:author="Seethal Paluri/LGEMR Video Codec Part(seethal.paluri@lge.com)" w:date="2019-06-27T10:56:00Z"/>
                <w:noProof/>
                <w:szCs w:val="26"/>
                <w:lang w:val="en-CA"/>
              </w:rPr>
            </w:pPr>
            <w:ins w:id="381" w:author="Seethal Paluri/LGEMR Video Codec Part(seethal.paluri@lge.com)" w:date="2019-06-27T10:56:00Z">
              <w:r w:rsidRPr="002576B3">
                <w:rPr>
                  <w:noProof/>
                  <w:szCs w:val="26"/>
                  <w:lang w:val="en-CA"/>
                </w:rPr>
                <w:t>35</w:t>
              </w:r>
            </w:ins>
          </w:p>
        </w:tc>
        <w:tc>
          <w:tcPr>
            <w:tcW w:w="396" w:type="dxa"/>
          </w:tcPr>
          <w:p w14:paraId="69AB71C4" w14:textId="77777777" w:rsidR="008B42BE" w:rsidRPr="002576B3" w:rsidRDefault="008B42BE" w:rsidP="00847AFE">
            <w:pPr>
              <w:keepNext/>
              <w:rPr>
                <w:ins w:id="382" w:author="Seethal Paluri/LGEMR Video Codec Part(seethal.paluri@lge.com)" w:date="2019-06-27T10:56:00Z"/>
                <w:noProof/>
                <w:szCs w:val="26"/>
                <w:lang w:val="en-CA"/>
              </w:rPr>
            </w:pPr>
            <w:ins w:id="383" w:author="Seethal Paluri/LGEMR Video Codec Part(seethal.paluri@lge.com)" w:date="2019-06-27T10:56:00Z">
              <w:r w:rsidRPr="002576B3">
                <w:rPr>
                  <w:noProof/>
                  <w:szCs w:val="26"/>
                  <w:lang w:val="en-CA"/>
                </w:rPr>
                <w:t>36</w:t>
              </w:r>
            </w:ins>
          </w:p>
        </w:tc>
        <w:tc>
          <w:tcPr>
            <w:tcW w:w="396" w:type="dxa"/>
          </w:tcPr>
          <w:p w14:paraId="713863C9" w14:textId="77777777" w:rsidR="008B42BE" w:rsidRPr="002576B3" w:rsidRDefault="008B42BE" w:rsidP="00847AFE">
            <w:pPr>
              <w:keepNext/>
              <w:rPr>
                <w:ins w:id="384" w:author="Seethal Paluri/LGEMR Video Codec Part(seethal.paluri@lge.com)" w:date="2019-06-27T10:56:00Z"/>
                <w:noProof/>
                <w:szCs w:val="26"/>
                <w:lang w:val="en-CA"/>
              </w:rPr>
            </w:pPr>
            <w:ins w:id="385" w:author="Seethal Paluri/LGEMR Video Codec Part(seethal.paluri@lge.com)" w:date="2019-06-27T10:56:00Z">
              <w:r w:rsidRPr="002576B3">
                <w:rPr>
                  <w:noProof/>
                  <w:szCs w:val="26"/>
                  <w:lang w:val="en-CA"/>
                </w:rPr>
                <w:t>37</w:t>
              </w:r>
            </w:ins>
          </w:p>
        </w:tc>
        <w:tc>
          <w:tcPr>
            <w:tcW w:w="396" w:type="dxa"/>
          </w:tcPr>
          <w:p w14:paraId="1B591254" w14:textId="77777777" w:rsidR="008B42BE" w:rsidRPr="002576B3" w:rsidRDefault="008B42BE" w:rsidP="00847AFE">
            <w:pPr>
              <w:keepNext/>
              <w:rPr>
                <w:ins w:id="386" w:author="Seethal Paluri/LGEMR Video Codec Part(seethal.paluri@lge.com)" w:date="2019-06-27T10:56:00Z"/>
                <w:noProof/>
                <w:szCs w:val="26"/>
                <w:lang w:val="en-CA"/>
              </w:rPr>
            </w:pPr>
            <w:ins w:id="387" w:author="Seethal Paluri/LGEMR Video Codec Part(seethal.paluri@lge.com)" w:date="2019-06-27T10:56:00Z">
              <w:r w:rsidRPr="002576B3">
                <w:rPr>
                  <w:noProof/>
                  <w:szCs w:val="26"/>
                  <w:lang w:val="en-CA"/>
                </w:rPr>
                <w:t>38</w:t>
              </w:r>
            </w:ins>
          </w:p>
        </w:tc>
        <w:tc>
          <w:tcPr>
            <w:tcW w:w="396" w:type="dxa"/>
          </w:tcPr>
          <w:p w14:paraId="4320E12E" w14:textId="77777777" w:rsidR="008B42BE" w:rsidRPr="002576B3" w:rsidRDefault="008B42BE" w:rsidP="00847AFE">
            <w:pPr>
              <w:keepNext/>
              <w:rPr>
                <w:ins w:id="388" w:author="Seethal Paluri/LGEMR Video Codec Part(seethal.paluri@lge.com)" w:date="2019-06-27T10:56:00Z"/>
                <w:noProof/>
                <w:szCs w:val="26"/>
                <w:lang w:val="en-CA"/>
              </w:rPr>
            </w:pPr>
            <w:ins w:id="389" w:author="Seethal Paluri/LGEMR Video Codec Part(seethal.paluri@lge.com)" w:date="2019-06-27T10:56:00Z">
              <w:r w:rsidRPr="002576B3">
                <w:rPr>
                  <w:noProof/>
                  <w:szCs w:val="26"/>
                  <w:lang w:val="en-CA"/>
                </w:rPr>
                <w:t>39</w:t>
              </w:r>
            </w:ins>
          </w:p>
        </w:tc>
        <w:tc>
          <w:tcPr>
            <w:tcW w:w="396" w:type="dxa"/>
          </w:tcPr>
          <w:p w14:paraId="5F6B722F" w14:textId="77777777" w:rsidR="008B42BE" w:rsidRPr="002576B3" w:rsidRDefault="008B42BE" w:rsidP="00847AFE">
            <w:pPr>
              <w:keepNext/>
              <w:rPr>
                <w:ins w:id="390" w:author="Seethal Paluri/LGEMR Video Codec Part(seethal.paluri@lge.com)" w:date="2019-06-27T10:56:00Z"/>
                <w:noProof/>
                <w:szCs w:val="26"/>
                <w:lang w:val="en-CA"/>
              </w:rPr>
            </w:pPr>
            <w:ins w:id="391" w:author="Seethal Paluri/LGEMR Video Codec Part(seethal.paluri@lge.com)" w:date="2019-06-27T10:56:00Z">
              <w:r w:rsidRPr="002576B3">
                <w:rPr>
                  <w:noProof/>
                  <w:szCs w:val="26"/>
                  <w:lang w:val="en-CA"/>
                </w:rPr>
                <w:t>40</w:t>
              </w:r>
            </w:ins>
          </w:p>
        </w:tc>
        <w:tc>
          <w:tcPr>
            <w:tcW w:w="396" w:type="dxa"/>
          </w:tcPr>
          <w:p w14:paraId="38085210" w14:textId="77777777" w:rsidR="008B42BE" w:rsidRPr="002576B3" w:rsidRDefault="008B42BE" w:rsidP="00847AFE">
            <w:pPr>
              <w:keepNext/>
              <w:rPr>
                <w:ins w:id="392" w:author="Seethal Paluri/LGEMR Video Codec Part(seethal.paluri@lge.com)" w:date="2019-06-27T10:56:00Z"/>
                <w:noProof/>
                <w:szCs w:val="26"/>
                <w:lang w:val="en-CA"/>
              </w:rPr>
            </w:pPr>
            <w:ins w:id="393" w:author="Seethal Paluri/LGEMR Video Codec Part(seethal.paluri@lge.com)" w:date="2019-06-27T10:56:00Z">
              <w:r w:rsidRPr="002576B3">
                <w:rPr>
                  <w:noProof/>
                  <w:szCs w:val="26"/>
                  <w:lang w:val="en-CA"/>
                </w:rPr>
                <w:t>41</w:t>
              </w:r>
            </w:ins>
          </w:p>
        </w:tc>
        <w:tc>
          <w:tcPr>
            <w:tcW w:w="396" w:type="dxa"/>
          </w:tcPr>
          <w:p w14:paraId="3240F340" w14:textId="77777777" w:rsidR="008B42BE" w:rsidRPr="002576B3" w:rsidRDefault="008B42BE" w:rsidP="00847AFE">
            <w:pPr>
              <w:keepNext/>
              <w:rPr>
                <w:ins w:id="394" w:author="Seethal Paluri/LGEMR Video Codec Part(seethal.paluri@lge.com)" w:date="2019-06-27T10:56:00Z"/>
                <w:noProof/>
                <w:szCs w:val="26"/>
                <w:lang w:val="en-CA"/>
              </w:rPr>
            </w:pPr>
            <w:ins w:id="395" w:author="Seethal Paluri/LGEMR Video Codec Part(seethal.paluri@lge.com)" w:date="2019-06-27T10:56:00Z">
              <w:r w:rsidRPr="002576B3">
                <w:rPr>
                  <w:noProof/>
                  <w:szCs w:val="26"/>
                  <w:lang w:val="en-CA"/>
                </w:rPr>
                <w:t>42</w:t>
              </w:r>
            </w:ins>
          </w:p>
        </w:tc>
        <w:tc>
          <w:tcPr>
            <w:tcW w:w="396" w:type="dxa"/>
          </w:tcPr>
          <w:p w14:paraId="00C0A403" w14:textId="77777777" w:rsidR="008B42BE" w:rsidRPr="002576B3" w:rsidRDefault="008B42BE" w:rsidP="00847AFE">
            <w:pPr>
              <w:keepNext/>
              <w:rPr>
                <w:ins w:id="396" w:author="Seethal Paluri/LGEMR Video Codec Part(seethal.paluri@lge.com)" w:date="2019-06-27T10:56:00Z"/>
                <w:noProof/>
                <w:szCs w:val="26"/>
                <w:lang w:val="en-CA"/>
              </w:rPr>
            </w:pPr>
            <w:ins w:id="397" w:author="Seethal Paluri/LGEMR Video Codec Part(seethal.paluri@lge.com)" w:date="2019-06-27T10:56:00Z">
              <w:r w:rsidRPr="002576B3">
                <w:rPr>
                  <w:noProof/>
                  <w:szCs w:val="26"/>
                  <w:lang w:val="en-CA"/>
                </w:rPr>
                <w:t>43</w:t>
              </w:r>
            </w:ins>
          </w:p>
        </w:tc>
        <w:tc>
          <w:tcPr>
            <w:tcW w:w="885" w:type="dxa"/>
          </w:tcPr>
          <w:p w14:paraId="7960BEAF" w14:textId="77777777" w:rsidR="008B42BE" w:rsidRPr="002576B3" w:rsidRDefault="008B42BE" w:rsidP="00847AFE">
            <w:pPr>
              <w:keepNext/>
              <w:rPr>
                <w:ins w:id="398" w:author="Seethal Paluri/LGEMR Video Codec Part(seethal.paluri@lge.com)" w:date="2019-06-27T10:56:00Z"/>
                <w:noProof/>
                <w:szCs w:val="26"/>
                <w:lang w:val="en-CA"/>
              </w:rPr>
            </w:pPr>
            <w:ins w:id="399" w:author="Seethal Paluri/LGEMR Video Codec Part(seethal.paluri@lge.com)" w:date="2019-06-27T10:56:00Z">
              <w:r w:rsidRPr="002576B3">
                <w:rPr>
                  <w:noProof/>
                  <w:szCs w:val="26"/>
                  <w:lang w:val="en-CA"/>
                </w:rPr>
                <w:t>&gt; 43</w:t>
              </w:r>
            </w:ins>
          </w:p>
        </w:tc>
      </w:tr>
      <w:tr w:rsidR="008B42BE" w:rsidRPr="00A9530B" w14:paraId="7C154EFD" w14:textId="77777777" w:rsidTr="00847AFE">
        <w:trPr>
          <w:jc w:val="center"/>
          <w:ins w:id="400" w:author="Seethal Paluri/LGEMR Video Codec Part(seethal.paluri@lge.com)" w:date="2019-06-27T10:56:00Z"/>
        </w:trPr>
        <w:tc>
          <w:tcPr>
            <w:tcW w:w="540" w:type="dxa"/>
          </w:tcPr>
          <w:p w14:paraId="44D3E152" w14:textId="77777777" w:rsidR="008B42BE" w:rsidRPr="002576B3" w:rsidRDefault="008B42BE" w:rsidP="00847AFE">
            <w:pPr>
              <w:rPr>
                <w:ins w:id="401" w:author="Seethal Paluri/LGEMR Video Codec Part(seethal.paluri@lge.com)" w:date="2019-06-27T10:56:00Z"/>
                <w:noProof/>
                <w:szCs w:val="26"/>
                <w:lang w:val="en-CA"/>
              </w:rPr>
            </w:pPr>
            <w:ins w:id="402" w:author="Seethal Paluri/LGEMR Video Codec Part(seethal.paluri@lge.com)" w:date="2019-06-27T10:56:00Z">
              <w:r w:rsidRPr="002576B3">
                <w:rPr>
                  <w:noProof/>
                  <w:szCs w:val="26"/>
                  <w:lang w:val="en-CA"/>
                </w:rPr>
                <w:t>Qp</w:t>
              </w:r>
              <w:r w:rsidRPr="002576B3">
                <w:rPr>
                  <w:noProof/>
                  <w:szCs w:val="26"/>
                  <w:vertAlign w:val="subscript"/>
                  <w:lang w:val="en-CA" w:eastAsia="ja-JP"/>
                </w:rPr>
                <w:t>C</w:t>
              </w:r>
            </w:ins>
          </w:p>
        </w:tc>
        <w:tc>
          <w:tcPr>
            <w:tcW w:w="603" w:type="dxa"/>
          </w:tcPr>
          <w:p w14:paraId="0F77EF8B" w14:textId="77777777" w:rsidR="008B42BE" w:rsidRPr="002576B3" w:rsidRDefault="008B42BE" w:rsidP="00847AFE">
            <w:pPr>
              <w:rPr>
                <w:ins w:id="403" w:author="Seethal Paluri/LGEMR Video Codec Part(seethal.paluri@lge.com)" w:date="2019-06-27T10:56:00Z"/>
                <w:noProof/>
                <w:szCs w:val="26"/>
                <w:lang w:val="en-CA"/>
              </w:rPr>
            </w:pPr>
            <w:ins w:id="404" w:author="Seethal Paluri/LGEMR Video Codec Part(seethal.paluri@lge.com)" w:date="2019-06-27T10:56:00Z">
              <w:r w:rsidRPr="002576B3">
                <w:rPr>
                  <w:noProof/>
                  <w:szCs w:val="26"/>
                  <w:lang w:val="en-CA"/>
                </w:rPr>
                <w:t>= qPi</w:t>
              </w:r>
            </w:ins>
          </w:p>
        </w:tc>
        <w:tc>
          <w:tcPr>
            <w:tcW w:w="396" w:type="dxa"/>
          </w:tcPr>
          <w:p w14:paraId="072D586E" w14:textId="77777777" w:rsidR="008B42BE" w:rsidRPr="002576B3" w:rsidRDefault="008B42BE" w:rsidP="00847AFE">
            <w:pPr>
              <w:rPr>
                <w:ins w:id="405" w:author="Seethal Paluri/LGEMR Video Codec Part(seethal.paluri@lge.com)" w:date="2019-06-27T10:56:00Z"/>
                <w:noProof/>
                <w:szCs w:val="26"/>
                <w:lang w:val="en-CA"/>
              </w:rPr>
            </w:pPr>
            <w:ins w:id="406" w:author="Seethal Paluri/LGEMR Video Codec Part(seethal.paluri@lge.com)" w:date="2019-06-27T10:56:00Z">
              <w:r w:rsidRPr="002576B3">
                <w:rPr>
                  <w:noProof/>
                  <w:szCs w:val="26"/>
                  <w:lang w:val="en-CA"/>
                </w:rPr>
                <w:t>29</w:t>
              </w:r>
            </w:ins>
          </w:p>
        </w:tc>
        <w:tc>
          <w:tcPr>
            <w:tcW w:w="396" w:type="dxa"/>
          </w:tcPr>
          <w:p w14:paraId="71A61886" w14:textId="77777777" w:rsidR="008B42BE" w:rsidRPr="002576B3" w:rsidRDefault="008B42BE" w:rsidP="00847AFE">
            <w:pPr>
              <w:rPr>
                <w:ins w:id="407" w:author="Seethal Paluri/LGEMR Video Codec Part(seethal.paluri@lge.com)" w:date="2019-06-27T10:56:00Z"/>
                <w:noProof/>
                <w:szCs w:val="26"/>
                <w:lang w:val="en-CA"/>
              </w:rPr>
            </w:pPr>
            <w:ins w:id="408" w:author="Seethal Paluri/LGEMR Video Codec Part(seethal.paluri@lge.com)" w:date="2019-06-27T10:56:00Z">
              <w:r w:rsidRPr="002576B3">
                <w:rPr>
                  <w:noProof/>
                  <w:szCs w:val="26"/>
                  <w:lang w:val="en-CA"/>
                </w:rPr>
                <w:t>30</w:t>
              </w:r>
            </w:ins>
          </w:p>
        </w:tc>
        <w:tc>
          <w:tcPr>
            <w:tcW w:w="396" w:type="dxa"/>
          </w:tcPr>
          <w:p w14:paraId="0C07BF19" w14:textId="77777777" w:rsidR="008B42BE" w:rsidRPr="002576B3" w:rsidRDefault="008B42BE" w:rsidP="00847AFE">
            <w:pPr>
              <w:rPr>
                <w:ins w:id="409" w:author="Seethal Paluri/LGEMR Video Codec Part(seethal.paluri@lge.com)" w:date="2019-06-27T10:56:00Z"/>
                <w:noProof/>
                <w:szCs w:val="26"/>
                <w:lang w:val="en-CA"/>
              </w:rPr>
            </w:pPr>
            <w:ins w:id="410" w:author="Seethal Paluri/LGEMR Video Codec Part(seethal.paluri@lge.com)" w:date="2019-06-27T10:56:00Z">
              <w:r w:rsidRPr="002576B3">
                <w:rPr>
                  <w:noProof/>
                  <w:szCs w:val="26"/>
                  <w:lang w:val="en-CA"/>
                </w:rPr>
                <w:t>31</w:t>
              </w:r>
            </w:ins>
          </w:p>
        </w:tc>
        <w:tc>
          <w:tcPr>
            <w:tcW w:w="396" w:type="dxa"/>
          </w:tcPr>
          <w:p w14:paraId="203AE3A6" w14:textId="77777777" w:rsidR="008B42BE" w:rsidRPr="002576B3" w:rsidRDefault="008B42BE" w:rsidP="00847AFE">
            <w:pPr>
              <w:rPr>
                <w:ins w:id="411" w:author="Seethal Paluri/LGEMR Video Codec Part(seethal.paluri@lge.com)" w:date="2019-06-27T10:56:00Z"/>
                <w:noProof/>
                <w:szCs w:val="26"/>
                <w:lang w:val="en-CA"/>
              </w:rPr>
            </w:pPr>
            <w:ins w:id="412" w:author="Seethal Paluri/LGEMR Video Codec Part(seethal.paluri@lge.com)" w:date="2019-06-27T10:56:00Z">
              <w:r w:rsidRPr="002576B3">
                <w:rPr>
                  <w:noProof/>
                  <w:szCs w:val="26"/>
                  <w:lang w:val="en-CA"/>
                </w:rPr>
                <w:t>32</w:t>
              </w:r>
            </w:ins>
          </w:p>
        </w:tc>
        <w:tc>
          <w:tcPr>
            <w:tcW w:w="486" w:type="dxa"/>
          </w:tcPr>
          <w:p w14:paraId="0E3C0850" w14:textId="77777777" w:rsidR="008B42BE" w:rsidRPr="002576B3" w:rsidRDefault="008B42BE" w:rsidP="00847AFE">
            <w:pPr>
              <w:rPr>
                <w:ins w:id="413" w:author="Seethal Paluri/LGEMR Video Codec Part(seethal.paluri@lge.com)" w:date="2019-06-27T10:56:00Z"/>
                <w:noProof/>
                <w:szCs w:val="26"/>
                <w:lang w:val="en-CA"/>
              </w:rPr>
            </w:pPr>
            <w:ins w:id="414" w:author="Seethal Paluri/LGEMR Video Codec Part(seethal.paluri@lge.com)" w:date="2019-06-27T10:56:00Z">
              <w:r w:rsidRPr="002576B3">
                <w:rPr>
                  <w:noProof/>
                  <w:szCs w:val="26"/>
                  <w:lang w:val="en-CA"/>
                </w:rPr>
                <w:t>33</w:t>
              </w:r>
            </w:ins>
          </w:p>
        </w:tc>
        <w:tc>
          <w:tcPr>
            <w:tcW w:w="396" w:type="dxa"/>
          </w:tcPr>
          <w:p w14:paraId="30179099" w14:textId="77777777" w:rsidR="008B42BE" w:rsidRPr="002576B3" w:rsidRDefault="008B42BE" w:rsidP="00847AFE">
            <w:pPr>
              <w:rPr>
                <w:ins w:id="415" w:author="Seethal Paluri/LGEMR Video Codec Part(seethal.paluri@lge.com)" w:date="2019-06-27T10:56:00Z"/>
                <w:noProof/>
                <w:szCs w:val="26"/>
                <w:lang w:val="en-CA"/>
              </w:rPr>
            </w:pPr>
            <w:ins w:id="416" w:author="Seethal Paluri/LGEMR Video Codec Part(seethal.paluri@lge.com)" w:date="2019-06-27T10:56:00Z">
              <w:r w:rsidRPr="002576B3">
                <w:rPr>
                  <w:noProof/>
                  <w:szCs w:val="26"/>
                  <w:lang w:val="en-CA"/>
                </w:rPr>
                <w:t>33</w:t>
              </w:r>
            </w:ins>
          </w:p>
        </w:tc>
        <w:tc>
          <w:tcPr>
            <w:tcW w:w="396" w:type="dxa"/>
          </w:tcPr>
          <w:p w14:paraId="13130584" w14:textId="77777777" w:rsidR="008B42BE" w:rsidRPr="002576B3" w:rsidRDefault="008B42BE" w:rsidP="00847AFE">
            <w:pPr>
              <w:rPr>
                <w:ins w:id="417" w:author="Seethal Paluri/LGEMR Video Codec Part(seethal.paluri@lge.com)" w:date="2019-06-27T10:56:00Z"/>
                <w:noProof/>
                <w:szCs w:val="26"/>
                <w:lang w:val="en-CA"/>
              </w:rPr>
            </w:pPr>
            <w:ins w:id="418" w:author="Seethal Paluri/LGEMR Video Codec Part(seethal.paluri@lge.com)" w:date="2019-06-27T10:56:00Z">
              <w:r w:rsidRPr="002576B3">
                <w:rPr>
                  <w:noProof/>
                  <w:szCs w:val="26"/>
                  <w:lang w:val="en-CA"/>
                </w:rPr>
                <w:t>34</w:t>
              </w:r>
            </w:ins>
          </w:p>
        </w:tc>
        <w:tc>
          <w:tcPr>
            <w:tcW w:w="396" w:type="dxa"/>
          </w:tcPr>
          <w:p w14:paraId="5BC75AD0" w14:textId="77777777" w:rsidR="008B42BE" w:rsidRPr="002576B3" w:rsidRDefault="008B42BE" w:rsidP="00847AFE">
            <w:pPr>
              <w:rPr>
                <w:ins w:id="419" w:author="Seethal Paluri/LGEMR Video Codec Part(seethal.paluri@lge.com)" w:date="2019-06-27T10:56:00Z"/>
                <w:noProof/>
                <w:szCs w:val="26"/>
                <w:lang w:val="en-CA"/>
              </w:rPr>
            </w:pPr>
            <w:ins w:id="420" w:author="Seethal Paluri/LGEMR Video Codec Part(seethal.paluri@lge.com)" w:date="2019-06-27T10:56:00Z">
              <w:r w:rsidRPr="002576B3">
                <w:rPr>
                  <w:noProof/>
                  <w:szCs w:val="26"/>
                  <w:lang w:val="en-CA"/>
                </w:rPr>
                <w:t>34</w:t>
              </w:r>
            </w:ins>
          </w:p>
        </w:tc>
        <w:tc>
          <w:tcPr>
            <w:tcW w:w="396" w:type="dxa"/>
          </w:tcPr>
          <w:p w14:paraId="09F3D0CE" w14:textId="77777777" w:rsidR="008B42BE" w:rsidRPr="002576B3" w:rsidRDefault="008B42BE" w:rsidP="00847AFE">
            <w:pPr>
              <w:rPr>
                <w:ins w:id="421" w:author="Seethal Paluri/LGEMR Video Codec Part(seethal.paluri@lge.com)" w:date="2019-06-27T10:56:00Z"/>
                <w:noProof/>
                <w:szCs w:val="26"/>
                <w:lang w:val="en-CA"/>
              </w:rPr>
            </w:pPr>
            <w:ins w:id="422" w:author="Seethal Paluri/LGEMR Video Codec Part(seethal.paluri@lge.com)" w:date="2019-06-27T10:56:00Z">
              <w:r w:rsidRPr="002576B3">
                <w:rPr>
                  <w:noProof/>
                  <w:szCs w:val="26"/>
                  <w:lang w:val="en-CA"/>
                </w:rPr>
                <w:t>35</w:t>
              </w:r>
            </w:ins>
          </w:p>
        </w:tc>
        <w:tc>
          <w:tcPr>
            <w:tcW w:w="396" w:type="dxa"/>
          </w:tcPr>
          <w:p w14:paraId="699E303F" w14:textId="77777777" w:rsidR="008B42BE" w:rsidRPr="002576B3" w:rsidRDefault="008B42BE" w:rsidP="00847AFE">
            <w:pPr>
              <w:rPr>
                <w:ins w:id="423" w:author="Seethal Paluri/LGEMR Video Codec Part(seethal.paluri@lge.com)" w:date="2019-06-27T10:56:00Z"/>
                <w:noProof/>
                <w:szCs w:val="26"/>
                <w:lang w:val="en-CA"/>
              </w:rPr>
            </w:pPr>
            <w:ins w:id="424" w:author="Seethal Paluri/LGEMR Video Codec Part(seethal.paluri@lge.com)" w:date="2019-06-27T10:56:00Z">
              <w:r w:rsidRPr="002576B3">
                <w:rPr>
                  <w:noProof/>
                  <w:szCs w:val="26"/>
                  <w:lang w:val="en-CA"/>
                </w:rPr>
                <w:t>35</w:t>
              </w:r>
            </w:ins>
          </w:p>
        </w:tc>
        <w:tc>
          <w:tcPr>
            <w:tcW w:w="396" w:type="dxa"/>
          </w:tcPr>
          <w:p w14:paraId="74ADD0AD" w14:textId="77777777" w:rsidR="008B42BE" w:rsidRPr="002576B3" w:rsidRDefault="008B42BE" w:rsidP="00847AFE">
            <w:pPr>
              <w:rPr>
                <w:ins w:id="425" w:author="Seethal Paluri/LGEMR Video Codec Part(seethal.paluri@lge.com)" w:date="2019-06-27T10:56:00Z"/>
                <w:noProof/>
                <w:szCs w:val="26"/>
                <w:lang w:val="en-CA"/>
              </w:rPr>
            </w:pPr>
            <w:ins w:id="426" w:author="Seethal Paluri/LGEMR Video Codec Part(seethal.paluri@lge.com)" w:date="2019-06-27T10:56:00Z">
              <w:r w:rsidRPr="002576B3">
                <w:rPr>
                  <w:noProof/>
                  <w:szCs w:val="26"/>
                  <w:lang w:val="en-CA"/>
                </w:rPr>
                <w:t>36</w:t>
              </w:r>
            </w:ins>
          </w:p>
        </w:tc>
        <w:tc>
          <w:tcPr>
            <w:tcW w:w="396" w:type="dxa"/>
          </w:tcPr>
          <w:p w14:paraId="4B2B7D59" w14:textId="77777777" w:rsidR="008B42BE" w:rsidRPr="002576B3" w:rsidRDefault="008B42BE" w:rsidP="00847AFE">
            <w:pPr>
              <w:rPr>
                <w:ins w:id="427" w:author="Seethal Paluri/LGEMR Video Codec Part(seethal.paluri@lge.com)" w:date="2019-06-27T10:56:00Z"/>
                <w:noProof/>
                <w:szCs w:val="26"/>
                <w:lang w:val="en-CA"/>
              </w:rPr>
            </w:pPr>
            <w:ins w:id="428" w:author="Seethal Paluri/LGEMR Video Codec Part(seethal.paluri@lge.com)" w:date="2019-06-27T10:56:00Z">
              <w:r w:rsidRPr="002576B3">
                <w:rPr>
                  <w:noProof/>
                  <w:szCs w:val="26"/>
                  <w:lang w:val="en-CA"/>
                </w:rPr>
                <w:t>36</w:t>
              </w:r>
            </w:ins>
          </w:p>
        </w:tc>
        <w:tc>
          <w:tcPr>
            <w:tcW w:w="396" w:type="dxa"/>
          </w:tcPr>
          <w:p w14:paraId="5E74ACF3" w14:textId="77777777" w:rsidR="008B42BE" w:rsidRPr="002576B3" w:rsidRDefault="008B42BE" w:rsidP="00847AFE">
            <w:pPr>
              <w:rPr>
                <w:ins w:id="429" w:author="Seethal Paluri/LGEMR Video Codec Part(seethal.paluri@lge.com)" w:date="2019-06-27T10:56:00Z"/>
                <w:noProof/>
                <w:szCs w:val="26"/>
                <w:lang w:val="en-CA"/>
              </w:rPr>
            </w:pPr>
            <w:ins w:id="430" w:author="Seethal Paluri/LGEMR Video Codec Part(seethal.paluri@lge.com)" w:date="2019-06-27T10:56:00Z">
              <w:r w:rsidRPr="002576B3">
                <w:rPr>
                  <w:noProof/>
                  <w:szCs w:val="26"/>
                  <w:lang w:val="en-CA"/>
                </w:rPr>
                <w:t>37</w:t>
              </w:r>
            </w:ins>
          </w:p>
        </w:tc>
        <w:tc>
          <w:tcPr>
            <w:tcW w:w="396" w:type="dxa"/>
          </w:tcPr>
          <w:p w14:paraId="3D1BDC84" w14:textId="77777777" w:rsidR="008B42BE" w:rsidRPr="002576B3" w:rsidRDefault="008B42BE" w:rsidP="00847AFE">
            <w:pPr>
              <w:rPr>
                <w:ins w:id="431" w:author="Seethal Paluri/LGEMR Video Codec Part(seethal.paluri@lge.com)" w:date="2019-06-27T10:56:00Z"/>
                <w:noProof/>
                <w:szCs w:val="26"/>
                <w:lang w:val="en-CA"/>
              </w:rPr>
            </w:pPr>
            <w:ins w:id="432" w:author="Seethal Paluri/LGEMR Video Codec Part(seethal.paluri@lge.com)" w:date="2019-06-27T10:56:00Z">
              <w:r w:rsidRPr="002576B3">
                <w:rPr>
                  <w:noProof/>
                  <w:szCs w:val="26"/>
                  <w:lang w:val="en-CA"/>
                </w:rPr>
                <w:t>37</w:t>
              </w:r>
            </w:ins>
          </w:p>
        </w:tc>
        <w:tc>
          <w:tcPr>
            <w:tcW w:w="885" w:type="dxa"/>
          </w:tcPr>
          <w:p w14:paraId="70E77F8E" w14:textId="77777777" w:rsidR="008B42BE" w:rsidRPr="002576B3" w:rsidRDefault="008B42BE" w:rsidP="00847AFE">
            <w:pPr>
              <w:rPr>
                <w:ins w:id="433" w:author="Seethal Paluri/LGEMR Video Codec Part(seethal.paluri@lge.com)" w:date="2019-06-27T10:56:00Z"/>
                <w:noProof/>
                <w:szCs w:val="26"/>
                <w:lang w:val="en-CA"/>
              </w:rPr>
            </w:pPr>
            <w:ins w:id="434" w:author="Seethal Paluri/LGEMR Video Codec Part(seethal.paluri@lge.com)" w:date="2019-06-27T10:56:00Z">
              <w:r w:rsidRPr="002576B3">
                <w:rPr>
                  <w:noProof/>
                  <w:szCs w:val="26"/>
                  <w:lang w:val="en-CA"/>
                </w:rPr>
                <w:t>= qPi − 6</w:t>
              </w:r>
            </w:ins>
          </w:p>
        </w:tc>
      </w:tr>
    </w:tbl>
    <w:p w14:paraId="6D935BD2" w14:textId="58FA37FB" w:rsidR="00762856" w:rsidRPr="002576B3" w:rsidRDefault="00762856" w:rsidP="00E11923">
      <w:pPr>
        <w:pStyle w:val="Heading1"/>
        <w:rPr>
          <w:szCs w:val="40"/>
          <w:lang w:val="en-CA"/>
        </w:rPr>
      </w:pPr>
      <w:r w:rsidRPr="002576B3">
        <w:rPr>
          <w:szCs w:val="40"/>
          <w:lang w:val="en-CA"/>
        </w:rPr>
        <w:t>References</w:t>
      </w:r>
    </w:p>
    <w:p w14:paraId="12427FF6" w14:textId="73576D48" w:rsidR="00762856" w:rsidRPr="002576B3" w:rsidRDefault="00762856" w:rsidP="00E37D91">
      <w:pPr>
        <w:jc w:val="left"/>
        <w:rPr>
          <w:szCs w:val="26"/>
          <w:lang w:val="en-CA"/>
        </w:rPr>
      </w:pPr>
      <w:r w:rsidRPr="002576B3">
        <w:rPr>
          <w:szCs w:val="26"/>
          <w:lang w:val="en-CA"/>
        </w:rPr>
        <w:t xml:space="preserve">[1] </w:t>
      </w:r>
      <w:r w:rsidR="007C7DEA" w:rsidRPr="002576B3">
        <w:rPr>
          <w:rStyle w:val="Hyperlink"/>
          <w:color w:val="auto"/>
          <w:szCs w:val="26"/>
          <w:u w:val="none"/>
          <w:lang w:val="en-CA"/>
        </w:rPr>
        <w:t xml:space="preserve">B. </w:t>
      </w:r>
      <w:proofErr w:type="spellStart"/>
      <w:r w:rsidR="007C7DEA" w:rsidRPr="002576B3">
        <w:rPr>
          <w:rStyle w:val="Hyperlink"/>
          <w:color w:val="auto"/>
          <w:szCs w:val="26"/>
          <w:u w:val="none"/>
          <w:lang w:val="en-CA"/>
        </w:rPr>
        <w:t>Bross</w:t>
      </w:r>
      <w:proofErr w:type="spellEnd"/>
      <w:r w:rsidR="007C7DEA" w:rsidRPr="002576B3">
        <w:rPr>
          <w:rStyle w:val="Hyperlink"/>
          <w:color w:val="auto"/>
          <w:szCs w:val="26"/>
          <w:u w:val="none"/>
          <w:lang w:val="en-CA"/>
        </w:rPr>
        <w:t>, J. Chen, S. Liu</w:t>
      </w:r>
      <w:hyperlink r:id="rId13" w:history="1"/>
      <w:r w:rsidR="00E37D91" w:rsidRPr="002576B3">
        <w:rPr>
          <w:rStyle w:val="Hyperlink"/>
          <w:color w:val="auto"/>
          <w:szCs w:val="26"/>
          <w:u w:val="none"/>
          <w:lang w:val="en-CA"/>
        </w:rPr>
        <w:t xml:space="preserve">, </w:t>
      </w:r>
      <w:r w:rsidR="00E37D91" w:rsidRPr="002576B3">
        <w:rPr>
          <w:szCs w:val="26"/>
          <w:lang w:val="en-CA"/>
        </w:rPr>
        <w:t>“Versatile Video Coding (Draft 5)</w:t>
      </w:r>
      <w:r w:rsidR="00A9530B">
        <w:rPr>
          <w:szCs w:val="26"/>
          <w:lang w:val="en-CA"/>
        </w:rPr>
        <w:t>,</w:t>
      </w:r>
      <w:r w:rsidR="00E37D91" w:rsidRPr="002576B3">
        <w:rPr>
          <w:rStyle w:val="Hyperlink"/>
          <w:color w:val="auto"/>
          <w:szCs w:val="26"/>
          <w:u w:val="none"/>
          <w:lang w:val="en-CA"/>
        </w:rPr>
        <w:t xml:space="preserve">” </w:t>
      </w:r>
      <w:r w:rsidR="00A9530B">
        <w:rPr>
          <w:rStyle w:val="Hyperlink"/>
          <w:color w:val="auto"/>
          <w:szCs w:val="26"/>
          <w:u w:val="none"/>
          <w:lang w:val="en-CA"/>
        </w:rPr>
        <w:t>d</w:t>
      </w:r>
      <w:r w:rsidR="00A9530B" w:rsidRPr="002576B3">
        <w:rPr>
          <w:rStyle w:val="Hyperlink"/>
          <w:color w:val="auto"/>
          <w:szCs w:val="26"/>
          <w:u w:val="none"/>
          <w:lang w:val="en-CA"/>
        </w:rPr>
        <w:t xml:space="preserve">ocument </w:t>
      </w:r>
      <w:proofErr w:type="spellStart"/>
      <w:r w:rsidR="00E37D91" w:rsidRPr="002576B3">
        <w:rPr>
          <w:szCs w:val="26"/>
          <w:lang w:val="en-CA"/>
        </w:rPr>
        <w:t>JVET-N1001</w:t>
      </w:r>
      <w:proofErr w:type="spellEnd"/>
      <w:r w:rsidR="00E37D91" w:rsidRPr="002576B3">
        <w:rPr>
          <w:szCs w:val="26"/>
          <w:lang w:val="en-CA"/>
        </w:rPr>
        <w:t>, 14</w:t>
      </w:r>
      <w:r w:rsidR="00E37D91" w:rsidRPr="002576B3">
        <w:rPr>
          <w:szCs w:val="26"/>
          <w:vertAlign w:val="superscript"/>
          <w:lang w:val="en-CA"/>
        </w:rPr>
        <w:t>th</w:t>
      </w:r>
      <w:r w:rsidR="00E37D91" w:rsidRPr="002576B3">
        <w:rPr>
          <w:szCs w:val="26"/>
          <w:lang w:val="en-CA"/>
        </w:rPr>
        <w:t xml:space="preserve"> Meeting: Geneva, CH, 19-27 Mar. 2019</w:t>
      </w:r>
    </w:p>
    <w:p w14:paraId="5F0CF8E4" w14:textId="1107A6B6" w:rsidR="001F2594" w:rsidRPr="002576B3" w:rsidRDefault="001F2594" w:rsidP="00E11923">
      <w:pPr>
        <w:pStyle w:val="Heading1"/>
        <w:rPr>
          <w:szCs w:val="26"/>
          <w:lang w:val="en-CA"/>
        </w:rPr>
      </w:pPr>
      <w:r w:rsidRPr="002576B3">
        <w:rPr>
          <w:szCs w:val="26"/>
          <w:lang w:val="en-CA"/>
        </w:rPr>
        <w:t>Patent rights declaration</w:t>
      </w:r>
      <w:r w:rsidR="00B94B06" w:rsidRPr="002576B3">
        <w:rPr>
          <w:szCs w:val="26"/>
          <w:lang w:val="en-CA"/>
        </w:rPr>
        <w:t>(s)</w:t>
      </w:r>
    </w:p>
    <w:p w14:paraId="7C80275A" w14:textId="429C881C" w:rsidR="006C14C7" w:rsidRPr="002576B3" w:rsidRDefault="009017F1" w:rsidP="009234A5">
      <w:pPr>
        <w:rPr>
          <w:szCs w:val="26"/>
          <w:lang w:val="en-CA"/>
        </w:rPr>
      </w:pPr>
      <w:r w:rsidRPr="002576B3">
        <w:rPr>
          <w:b/>
          <w:szCs w:val="26"/>
        </w:rPr>
        <w:t xml:space="preserve">LG Electronics Inc. may have current or pending patent rights relating to the technology described in this contribution and, conditioned on reciprocity, is prepared to grant licenses under reasonable and non-discriminatory terms as necessary for implementation of the resulting </w:t>
      </w:r>
      <w:proofErr w:type="spellStart"/>
      <w:r w:rsidRPr="002576B3">
        <w:rPr>
          <w:b/>
          <w:szCs w:val="26"/>
        </w:rPr>
        <w:t>ITU</w:t>
      </w:r>
      <w:proofErr w:type="spellEnd"/>
      <w:r w:rsidRPr="002576B3">
        <w:rPr>
          <w:b/>
          <w:szCs w:val="26"/>
        </w:rPr>
        <w:t>-T Recommendation | ISO/</w:t>
      </w:r>
      <w:proofErr w:type="spellStart"/>
      <w:r w:rsidRPr="002576B3">
        <w:rPr>
          <w:b/>
          <w:szCs w:val="26"/>
        </w:rPr>
        <w:t>IEC</w:t>
      </w:r>
      <w:proofErr w:type="spellEnd"/>
      <w:r w:rsidRPr="002576B3">
        <w:rPr>
          <w:b/>
          <w:szCs w:val="26"/>
        </w:rPr>
        <w:t xml:space="preserve"> International Standard (per box 2 of the </w:t>
      </w:r>
      <w:proofErr w:type="spellStart"/>
      <w:r w:rsidRPr="002576B3">
        <w:rPr>
          <w:b/>
          <w:szCs w:val="26"/>
        </w:rPr>
        <w:t>ITU</w:t>
      </w:r>
      <w:proofErr w:type="spellEnd"/>
      <w:r w:rsidRPr="002576B3">
        <w:rPr>
          <w:b/>
          <w:szCs w:val="26"/>
        </w:rPr>
        <w:t>-T/</w:t>
      </w:r>
      <w:proofErr w:type="spellStart"/>
      <w:r w:rsidRPr="002576B3">
        <w:rPr>
          <w:b/>
          <w:szCs w:val="26"/>
        </w:rPr>
        <w:t>ITU</w:t>
      </w:r>
      <w:proofErr w:type="spellEnd"/>
      <w:r w:rsidRPr="002576B3">
        <w:rPr>
          <w:b/>
          <w:szCs w:val="26"/>
        </w:rPr>
        <w:t>-R/ISO/</w:t>
      </w:r>
      <w:proofErr w:type="spellStart"/>
      <w:r w:rsidRPr="002576B3">
        <w:rPr>
          <w:b/>
          <w:szCs w:val="26"/>
        </w:rPr>
        <w:t>IEC</w:t>
      </w:r>
      <w:proofErr w:type="spellEnd"/>
      <w:r w:rsidRPr="002576B3">
        <w:rPr>
          <w:b/>
          <w:szCs w:val="26"/>
        </w:rPr>
        <w:t xml:space="preserve"> patent statement and licensing declaration form).</w:t>
      </w:r>
    </w:p>
    <w:sectPr w:rsidR="006C14C7" w:rsidRPr="002576B3"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783DD" w14:textId="77777777" w:rsidR="00DF5717" w:rsidRDefault="00DF5717">
      <w:r>
        <w:separator/>
      </w:r>
    </w:p>
  </w:endnote>
  <w:endnote w:type="continuationSeparator" w:id="0">
    <w:p w14:paraId="7A449BAD" w14:textId="77777777" w:rsidR="00DF5717" w:rsidRDefault="00DF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09F1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4CB9">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35" w:author="Seethal Paluri/LGEMR Video Codec Part(seethal.paluri@lge.com)" w:date="2019-06-27T15:40:00Z">
      <w:r w:rsidR="00671BFF">
        <w:rPr>
          <w:rStyle w:val="PageNumber"/>
          <w:noProof/>
        </w:rPr>
        <w:t>2019-06-27</w:t>
      </w:r>
    </w:ins>
    <w:del w:id="436" w:author="Seethal Paluri/LGEMR Video Codec Part(seethal.paluri@lge.com)" w:date="2019-06-27T14:33:00Z">
      <w:r w:rsidR="004362E7" w:rsidDel="00BF2467">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E97EB" w14:textId="77777777" w:rsidR="00DF5717" w:rsidRDefault="00DF5717">
      <w:r>
        <w:separator/>
      </w:r>
    </w:p>
  </w:footnote>
  <w:footnote w:type="continuationSeparator" w:id="0">
    <w:p w14:paraId="5297FF86" w14:textId="77777777" w:rsidR="00DF5717" w:rsidRDefault="00DF5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4E29F3"/>
    <w:multiLevelType w:val="hybridMultilevel"/>
    <w:tmpl w:val="BDA27594"/>
    <w:lvl w:ilvl="0" w:tplc="7D967EB0">
      <w:start w:val="8"/>
      <w:numFmt w:val="bullet"/>
      <w:lvlText w:val="-"/>
      <w:lvlJc w:val="left"/>
      <w:pPr>
        <w:ind w:left="922" w:hanging="360"/>
      </w:pPr>
      <w:rPr>
        <w:rFonts w:ascii="Times New Roman" w:eastAsia="SimSu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nsid w:val="6113692E"/>
    <w:multiLevelType w:val="hybridMultilevel"/>
    <w:tmpl w:val="920409EC"/>
    <w:lvl w:ilvl="0" w:tplc="04070019">
      <w:start w:val="1"/>
      <w:numFmt w:val="bullet"/>
      <w:lvlText w:val="-"/>
      <w:lvlJc w:val="left"/>
      <w:pPr>
        <w:ind w:left="157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8"/>
  </w:num>
  <w:num w:numId="15">
    <w:abstractNumId w:val="17"/>
  </w:num>
  <w:num w:numId="16">
    <w:abstractNumId w:val="18"/>
  </w:num>
  <w:num w:numId="17">
    <w:abstractNumId w:val="9"/>
  </w:num>
  <w:num w:numId="18">
    <w:abstractNumId w:val="10"/>
  </w:num>
  <w:num w:numId="19">
    <w:abstractNumId w:val="14"/>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ethal Paluri/LGEMR Video Codec Part(seethal.paluri@lge.com)">
    <w15:presenceInfo w15:providerId="AD" w15:userId="S-1-5-21-2543426832-1914326140-3112152631-1842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57"/>
    <w:rsid w:val="00007E35"/>
    <w:rsid w:val="00013092"/>
    <w:rsid w:val="00014391"/>
    <w:rsid w:val="00017FDF"/>
    <w:rsid w:val="000308A3"/>
    <w:rsid w:val="0003114F"/>
    <w:rsid w:val="00034130"/>
    <w:rsid w:val="00037DDE"/>
    <w:rsid w:val="00040AA5"/>
    <w:rsid w:val="000410A7"/>
    <w:rsid w:val="0004499C"/>
    <w:rsid w:val="00044FCF"/>
    <w:rsid w:val="000458BC"/>
    <w:rsid w:val="00045C41"/>
    <w:rsid w:val="00046C03"/>
    <w:rsid w:val="00065039"/>
    <w:rsid w:val="00065B30"/>
    <w:rsid w:val="00066B32"/>
    <w:rsid w:val="00070188"/>
    <w:rsid w:val="000746F6"/>
    <w:rsid w:val="000750D9"/>
    <w:rsid w:val="000759F5"/>
    <w:rsid w:val="0007614F"/>
    <w:rsid w:val="00080D82"/>
    <w:rsid w:val="00081398"/>
    <w:rsid w:val="000936B8"/>
    <w:rsid w:val="00094479"/>
    <w:rsid w:val="000962AC"/>
    <w:rsid w:val="000A09B4"/>
    <w:rsid w:val="000B0058"/>
    <w:rsid w:val="000B0C0F"/>
    <w:rsid w:val="000B1C6B"/>
    <w:rsid w:val="000B4FF9"/>
    <w:rsid w:val="000B7A19"/>
    <w:rsid w:val="000C09AC"/>
    <w:rsid w:val="000C1EFE"/>
    <w:rsid w:val="000C6C07"/>
    <w:rsid w:val="000D2D97"/>
    <w:rsid w:val="000E00F3"/>
    <w:rsid w:val="000E33D4"/>
    <w:rsid w:val="000E3E7A"/>
    <w:rsid w:val="000F0BE8"/>
    <w:rsid w:val="000F158C"/>
    <w:rsid w:val="000F320C"/>
    <w:rsid w:val="00102F3D"/>
    <w:rsid w:val="00122A90"/>
    <w:rsid w:val="00124E38"/>
    <w:rsid w:val="0012580B"/>
    <w:rsid w:val="001313AC"/>
    <w:rsid w:val="00131F90"/>
    <w:rsid w:val="00132595"/>
    <w:rsid w:val="00133A31"/>
    <w:rsid w:val="0013458C"/>
    <w:rsid w:val="0013526E"/>
    <w:rsid w:val="00140DEB"/>
    <w:rsid w:val="00146152"/>
    <w:rsid w:val="00146F19"/>
    <w:rsid w:val="00152CF4"/>
    <w:rsid w:val="00155526"/>
    <w:rsid w:val="00171371"/>
    <w:rsid w:val="00175A24"/>
    <w:rsid w:val="00182854"/>
    <w:rsid w:val="00183F8C"/>
    <w:rsid w:val="00187E58"/>
    <w:rsid w:val="001A05E7"/>
    <w:rsid w:val="001A297E"/>
    <w:rsid w:val="001A368E"/>
    <w:rsid w:val="001A3E3E"/>
    <w:rsid w:val="001A64B4"/>
    <w:rsid w:val="001A7329"/>
    <w:rsid w:val="001A792F"/>
    <w:rsid w:val="001B4E28"/>
    <w:rsid w:val="001B6750"/>
    <w:rsid w:val="001C3525"/>
    <w:rsid w:val="001C3AFB"/>
    <w:rsid w:val="001D1BD2"/>
    <w:rsid w:val="001D7648"/>
    <w:rsid w:val="001E0248"/>
    <w:rsid w:val="001E02BE"/>
    <w:rsid w:val="001E3B37"/>
    <w:rsid w:val="001F2594"/>
    <w:rsid w:val="001F7DAA"/>
    <w:rsid w:val="002055A6"/>
    <w:rsid w:val="00205A1F"/>
    <w:rsid w:val="00206460"/>
    <w:rsid w:val="002069B4"/>
    <w:rsid w:val="00210E8A"/>
    <w:rsid w:val="00215DFC"/>
    <w:rsid w:val="0021610A"/>
    <w:rsid w:val="00217DB3"/>
    <w:rsid w:val="002212DF"/>
    <w:rsid w:val="00222C93"/>
    <w:rsid w:val="00222CD4"/>
    <w:rsid w:val="00225016"/>
    <w:rsid w:val="002253CA"/>
    <w:rsid w:val="00225B77"/>
    <w:rsid w:val="002264A6"/>
    <w:rsid w:val="00227BA7"/>
    <w:rsid w:val="0023011C"/>
    <w:rsid w:val="0023413F"/>
    <w:rsid w:val="002375C1"/>
    <w:rsid w:val="00240E15"/>
    <w:rsid w:val="00242828"/>
    <w:rsid w:val="00245641"/>
    <w:rsid w:val="00251F49"/>
    <w:rsid w:val="00256275"/>
    <w:rsid w:val="002576B3"/>
    <w:rsid w:val="00263398"/>
    <w:rsid w:val="00263B99"/>
    <w:rsid w:val="002650A1"/>
    <w:rsid w:val="00266F06"/>
    <w:rsid w:val="0027235C"/>
    <w:rsid w:val="00275BCF"/>
    <w:rsid w:val="00281446"/>
    <w:rsid w:val="002825B4"/>
    <w:rsid w:val="00285C70"/>
    <w:rsid w:val="00291E36"/>
    <w:rsid w:val="00292257"/>
    <w:rsid w:val="002A09A9"/>
    <w:rsid w:val="002A4A45"/>
    <w:rsid w:val="002A4EC1"/>
    <w:rsid w:val="002A54E0"/>
    <w:rsid w:val="002B1595"/>
    <w:rsid w:val="002B191D"/>
    <w:rsid w:val="002B2E83"/>
    <w:rsid w:val="002B3AF0"/>
    <w:rsid w:val="002B4015"/>
    <w:rsid w:val="002C2E4E"/>
    <w:rsid w:val="002D023F"/>
    <w:rsid w:val="002D0AF6"/>
    <w:rsid w:val="002D3221"/>
    <w:rsid w:val="002D3ADE"/>
    <w:rsid w:val="002D5BF1"/>
    <w:rsid w:val="002D68B0"/>
    <w:rsid w:val="002E0144"/>
    <w:rsid w:val="002F164D"/>
    <w:rsid w:val="003021BC"/>
    <w:rsid w:val="00306206"/>
    <w:rsid w:val="00306DA3"/>
    <w:rsid w:val="003164F4"/>
    <w:rsid w:val="00317D85"/>
    <w:rsid w:val="00321931"/>
    <w:rsid w:val="00326DC4"/>
    <w:rsid w:val="00326F7B"/>
    <w:rsid w:val="00327C56"/>
    <w:rsid w:val="003315A1"/>
    <w:rsid w:val="003373EC"/>
    <w:rsid w:val="003377E6"/>
    <w:rsid w:val="003425CD"/>
    <w:rsid w:val="00342FF4"/>
    <w:rsid w:val="00344E5A"/>
    <w:rsid w:val="00346148"/>
    <w:rsid w:val="00346341"/>
    <w:rsid w:val="003544FE"/>
    <w:rsid w:val="003573C1"/>
    <w:rsid w:val="003600AE"/>
    <w:rsid w:val="003669EA"/>
    <w:rsid w:val="003706CC"/>
    <w:rsid w:val="00376BBB"/>
    <w:rsid w:val="0037731A"/>
    <w:rsid w:val="00377710"/>
    <w:rsid w:val="00380EEF"/>
    <w:rsid w:val="00382F50"/>
    <w:rsid w:val="00383991"/>
    <w:rsid w:val="00383BCC"/>
    <w:rsid w:val="003A220A"/>
    <w:rsid w:val="003A2D8E"/>
    <w:rsid w:val="003A3F53"/>
    <w:rsid w:val="003A5A96"/>
    <w:rsid w:val="003A7CE6"/>
    <w:rsid w:val="003B40D2"/>
    <w:rsid w:val="003B4B7C"/>
    <w:rsid w:val="003C034C"/>
    <w:rsid w:val="003C20E4"/>
    <w:rsid w:val="003D008D"/>
    <w:rsid w:val="003D6342"/>
    <w:rsid w:val="003D768F"/>
    <w:rsid w:val="003E6F90"/>
    <w:rsid w:val="003E73ED"/>
    <w:rsid w:val="003F27F3"/>
    <w:rsid w:val="003F5D0F"/>
    <w:rsid w:val="00403BEF"/>
    <w:rsid w:val="00407360"/>
    <w:rsid w:val="00411A3F"/>
    <w:rsid w:val="004133F1"/>
    <w:rsid w:val="00414101"/>
    <w:rsid w:val="00417FE1"/>
    <w:rsid w:val="004219CF"/>
    <w:rsid w:val="004234F0"/>
    <w:rsid w:val="00424B11"/>
    <w:rsid w:val="00424D7F"/>
    <w:rsid w:val="00424E79"/>
    <w:rsid w:val="0042566F"/>
    <w:rsid w:val="00425913"/>
    <w:rsid w:val="00431AC9"/>
    <w:rsid w:val="00433DDB"/>
    <w:rsid w:val="00434558"/>
    <w:rsid w:val="00435A29"/>
    <w:rsid w:val="004362E7"/>
    <w:rsid w:val="00437619"/>
    <w:rsid w:val="00444D2E"/>
    <w:rsid w:val="004504D0"/>
    <w:rsid w:val="00456FED"/>
    <w:rsid w:val="00465A1E"/>
    <w:rsid w:val="004669AA"/>
    <w:rsid w:val="0047078E"/>
    <w:rsid w:val="0048054F"/>
    <w:rsid w:val="00481A70"/>
    <w:rsid w:val="0049409A"/>
    <w:rsid w:val="0049445A"/>
    <w:rsid w:val="00494EE4"/>
    <w:rsid w:val="00494F1B"/>
    <w:rsid w:val="004A0ECA"/>
    <w:rsid w:val="004A1439"/>
    <w:rsid w:val="004A2A63"/>
    <w:rsid w:val="004A56AB"/>
    <w:rsid w:val="004B210C"/>
    <w:rsid w:val="004B2B40"/>
    <w:rsid w:val="004B2CF6"/>
    <w:rsid w:val="004B4F29"/>
    <w:rsid w:val="004C337C"/>
    <w:rsid w:val="004C4266"/>
    <w:rsid w:val="004D1430"/>
    <w:rsid w:val="004D405F"/>
    <w:rsid w:val="004D4CE2"/>
    <w:rsid w:val="004E4F4F"/>
    <w:rsid w:val="004E6789"/>
    <w:rsid w:val="004F61E3"/>
    <w:rsid w:val="00502E10"/>
    <w:rsid w:val="0051004D"/>
    <w:rsid w:val="0051015C"/>
    <w:rsid w:val="0051215B"/>
    <w:rsid w:val="005130CC"/>
    <w:rsid w:val="00513AE6"/>
    <w:rsid w:val="005165DB"/>
    <w:rsid w:val="00516CF1"/>
    <w:rsid w:val="005248A0"/>
    <w:rsid w:val="00526F69"/>
    <w:rsid w:val="00531AE9"/>
    <w:rsid w:val="00536188"/>
    <w:rsid w:val="00540D73"/>
    <w:rsid w:val="005429F8"/>
    <w:rsid w:val="00550A66"/>
    <w:rsid w:val="005645BD"/>
    <w:rsid w:val="00564DA8"/>
    <w:rsid w:val="00567EC7"/>
    <w:rsid w:val="00570013"/>
    <w:rsid w:val="00573C38"/>
    <w:rsid w:val="00574768"/>
    <w:rsid w:val="005753EC"/>
    <w:rsid w:val="005801A2"/>
    <w:rsid w:val="005952A5"/>
    <w:rsid w:val="00596C7F"/>
    <w:rsid w:val="005A33A1"/>
    <w:rsid w:val="005A3EAF"/>
    <w:rsid w:val="005A5B27"/>
    <w:rsid w:val="005B10D5"/>
    <w:rsid w:val="005B217D"/>
    <w:rsid w:val="005C383B"/>
    <w:rsid w:val="005C385F"/>
    <w:rsid w:val="005C698E"/>
    <w:rsid w:val="005C7A1B"/>
    <w:rsid w:val="005D2399"/>
    <w:rsid w:val="005E1AC6"/>
    <w:rsid w:val="005E3F2B"/>
    <w:rsid w:val="005E6932"/>
    <w:rsid w:val="005F2EAA"/>
    <w:rsid w:val="005F507D"/>
    <w:rsid w:val="005F6F1B"/>
    <w:rsid w:val="00603F52"/>
    <w:rsid w:val="006047A8"/>
    <w:rsid w:val="0061078A"/>
    <w:rsid w:val="006140E1"/>
    <w:rsid w:val="00615995"/>
    <w:rsid w:val="00615B92"/>
    <w:rsid w:val="00616155"/>
    <w:rsid w:val="00616299"/>
    <w:rsid w:val="0062428A"/>
    <w:rsid w:val="00624B33"/>
    <w:rsid w:val="00626F43"/>
    <w:rsid w:val="0063041A"/>
    <w:rsid w:val="00630AA2"/>
    <w:rsid w:val="00637127"/>
    <w:rsid w:val="00646707"/>
    <w:rsid w:val="006530C9"/>
    <w:rsid w:val="00657F7E"/>
    <w:rsid w:val="00662118"/>
    <w:rsid w:val="00662E58"/>
    <w:rsid w:val="006636A2"/>
    <w:rsid w:val="006637F2"/>
    <w:rsid w:val="006642A5"/>
    <w:rsid w:val="00664DCF"/>
    <w:rsid w:val="00664EAC"/>
    <w:rsid w:val="00671BFF"/>
    <w:rsid w:val="006735F0"/>
    <w:rsid w:val="006744BD"/>
    <w:rsid w:val="006748DA"/>
    <w:rsid w:val="00674DEA"/>
    <w:rsid w:val="00681A49"/>
    <w:rsid w:val="00682965"/>
    <w:rsid w:val="00683BF0"/>
    <w:rsid w:val="00692AC1"/>
    <w:rsid w:val="00693470"/>
    <w:rsid w:val="006A022C"/>
    <w:rsid w:val="006A0D06"/>
    <w:rsid w:val="006B019F"/>
    <w:rsid w:val="006B4CB1"/>
    <w:rsid w:val="006C0357"/>
    <w:rsid w:val="006C14C7"/>
    <w:rsid w:val="006C1A08"/>
    <w:rsid w:val="006C3719"/>
    <w:rsid w:val="006C49AE"/>
    <w:rsid w:val="006C5D39"/>
    <w:rsid w:val="006C5FFB"/>
    <w:rsid w:val="006D636C"/>
    <w:rsid w:val="006D6D9B"/>
    <w:rsid w:val="006E0BC8"/>
    <w:rsid w:val="006E11F8"/>
    <w:rsid w:val="006E239B"/>
    <w:rsid w:val="006E2810"/>
    <w:rsid w:val="006E5417"/>
    <w:rsid w:val="006F0794"/>
    <w:rsid w:val="006F3E2E"/>
    <w:rsid w:val="006F72D2"/>
    <w:rsid w:val="006F7528"/>
    <w:rsid w:val="00700BB0"/>
    <w:rsid w:val="007023DE"/>
    <w:rsid w:val="00704A4D"/>
    <w:rsid w:val="00712B78"/>
    <w:rsid w:val="00712F60"/>
    <w:rsid w:val="00713BFD"/>
    <w:rsid w:val="00720E3B"/>
    <w:rsid w:val="0074393F"/>
    <w:rsid w:val="00745F6B"/>
    <w:rsid w:val="0075175B"/>
    <w:rsid w:val="0075585E"/>
    <w:rsid w:val="00761945"/>
    <w:rsid w:val="00762856"/>
    <w:rsid w:val="00770571"/>
    <w:rsid w:val="00776508"/>
    <w:rsid w:val="007768FF"/>
    <w:rsid w:val="00776926"/>
    <w:rsid w:val="00777C12"/>
    <w:rsid w:val="007824D3"/>
    <w:rsid w:val="00796EE3"/>
    <w:rsid w:val="007A3E7A"/>
    <w:rsid w:val="007A7D29"/>
    <w:rsid w:val="007B4AB8"/>
    <w:rsid w:val="007C699A"/>
    <w:rsid w:val="007C7DEA"/>
    <w:rsid w:val="007D1181"/>
    <w:rsid w:val="007D77CB"/>
    <w:rsid w:val="007E01A3"/>
    <w:rsid w:val="007E7B3A"/>
    <w:rsid w:val="007F015A"/>
    <w:rsid w:val="007F1F8B"/>
    <w:rsid w:val="007F67A1"/>
    <w:rsid w:val="00800DEA"/>
    <w:rsid w:val="0080100D"/>
    <w:rsid w:val="00801F2B"/>
    <w:rsid w:val="008046AE"/>
    <w:rsid w:val="00806A88"/>
    <w:rsid w:val="00811C05"/>
    <w:rsid w:val="008175F2"/>
    <w:rsid w:val="008206C8"/>
    <w:rsid w:val="0082246B"/>
    <w:rsid w:val="00822723"/>
    <w:rsid w:val="00826779"/>
    <w:rsid w:val="00832E3C"/>
    <w:rsid w:val="00845DAF"/>
    <w:rsid w:val="00852516"/>
    <w:rsid w:val="00856EF9"/>
    <w:rsid w:val="00862B79"/>
    <w:rsid w:val="0086387C"/>
    <w:rsid w:val="00864548"/>
    <w:rsid w:val="00866F46"/>
    <w:rsid w:val="00874A6C"/>
    <w:rsid w:val="00876C65"/>
    <w:rsid w:val="00882698"/>
    <w:rsid w:val="00882F72"/>
    <w:rsid w:val="008A2133"/>
    <w:rsid w:val="008A2F77"/>
    <w:rsid w:val="008A4B4C"/>
    <w:rsid w:val="008B1B7B"/>
    <w:rsid w:val="008B42BE"/>
    <w:rsid w:val="008C239F"/>
    <w:rsid w:val="008C413F"/>
    <w:rsid w:val="008C6E27"/>
    <w:rsid w:val="008D2493"/>
    <w:rsid w:val="008E480C"/>
    <w:rsid w:val="008E620A"/>
    <w:rsid w:val="008F49B2"/>
    <w:rsid w:val="009017F1"/>
    <w:rsid w:val="00907757"/>
    <w:rsid w:val="00910EBB"/>
    <w:rsid w:val="00916F93"/>
    <w:rsid w:val="009212B0"/>
    <w:rsid w:val="00921FA1"/>
    <w:rsid w:val="009234A5"/>
    <w:rsid w:val="00933453"/>
    <w:rsid w:val="009336F7"/>
    <w:rsid w:val="00934044"/>
    <w:rsid w:val="0093636C"/>
    <w:rsid w:val="009374A7"/>
    <w:rsid w:val="00955F6D"/>
    <w:rsid w:val="009644F2"/>
    <w:rsid w:val="0097352F"/>
    <w:rsid w:val="00977C16"/>
    <w:rsid w:val="0098016D"/>
    <w:rsid w:val="009810AE"/>
    <w:rsid w:val="00982FCF"/>
    <w:rsid w:val="0098551D"/>
    <w:rsid w:val="00985DCB"/>
    <w:rsid w:val="00986FA8"/>
    <w:rsid w:val="00992E8E"/>
    <w:rsid w:val="0099518F"/>
    <w:rsid w:val="009A2B5A"/>
    <w:rsid w:val="009A523D"/>
    <w:rsid w:val="009A7D0A"/>
    <w:rsid w:val="009B02A1"/>
    <w:rsid w:val="009B084E"/>
    <w:rsid w:val="009B0AAF"/>
    <w:rsid w:val="009B2524"/>
    <w:rsid w:val="009B3361"/>
    <w:rsid w:val="009B376D"/>
    <w:rsid w:val="009B7F3F"/>
    <w:rsid w:val="009C196F"/>
    <w:rsid w:val="009C235D"/>
    <w:rsid w:val="009C710A"/>
    <w:rsid w:val="009D1E24"/>
    <w:rsid w:val="009D7CE6"/>
    <w:rsid w:val="009F23CF"/>
    <w:rsid w:val="009F496B"/>
    <w:rsid w:val="00A01439"/>
    <w:rsid w:val="00A0218D"/>
    <w:rsid w:val="00A02E61"/>
    <w:rsid w:val="00A03205"/>
    <w:rsid w:val="00A05CFF"/>
    <w:rsid w:val="00A1032B"/>
    <w:rsid w:val="00A1075B"/>
    <w:rsid w:val="00A11345"/>
    <w:rsid w:val="00A13048"/>
    <w:rsid w:val="00A1634F"/>
    <w:rsid w:val="00A41058"/>
    <w:rsid w:val="00A46843"/>
    <w:rsid w:val="00A47751"/>
    <w:rsid w:val="00A47C97"/>
    <w:rsid w:val="00A519E4"/>
    <w:rsid w:val="00A54200"/>
    <w:rsid w:val="00A56B97"/>
    <w:rsid w:val="00A6093D"/>
    <w:rsid w:val="00A767DC"/>
    <w:rsid w:val="00A76A6D"/>
    <w:rsid w:val="00A83253"/>
    <w:rsid w:val="00A84256"/>
    <w:rsid w:val="00A90CB0"/>
    <w:rsid w:val="00A9459B"/>
    <w:rsid w:val="00A9530B"/>
    <w:rsid w:val="00AA0E82"/>
    <w:rsid w:val="00AA17BF"/>
    <w:rsid w:val="00AA2313"/>
    <w:rsid w:val="00AA6E84"/>
    <w:rsid w:val="00AB14CE"/>
    <w:rsid w:val="00AB1A1C"/>
    <w:rsid w:val="00AC49A7"/>
    <w:rsid w:val="00AC5D92"/>
    <w:rsid w:val="00AD05A8"/>
    <w:rsid w:val="00AE1CF3"/>
    <w:rsid w:val="00AE341B"/>
    <w:rsid w:val="00AE4453"/>
    <w:rsid w:val="00AE4B45"/>
    <w:rsid w:val="00B01905"/>
    <w:rsid w:val="00B01A44"/>
    <w:rsid w:val="00B04162"/>
    <w:rsid w:val="00B04C0E"/>
    <w:rsid w:val="00B07CA7"/>
    <w:rsid w:val="00B1279A"/>
    <w:rsid w:val="00B209D3"/>
    <w:rsid w:val="00B24844"/>
    <w:rsid w:val="00B347A8"/>
    <w:rsid w:val="00B3640F"/>
    <w:rsid w:val="00B40F97"/>
    <w:rsid w:val="00B4194A"/>
    <w:rsid w:val="00B437E8"/>
    <w:rsid w:val="00B5222E"/>
    <w:rsid w:val="00B53179"/>
    <w:rsid w:val="00B57A23"/>
    <w:rsid w:val="00B600CD"/>
    <w:rsid w:val="00B61C96"/>
    <w:rsid w:val="00B62D22"/>
    <w:rsid w:val="00B73A2A"/>
    <w:rsid w:val="00B75A51"/>
    <w:rsid w:val="00B827C6"/>
    <w:rsid w:val="00B85516"/>
    <w:rsid w:val="00B85776"/>
    <w:rsid w:val="00B85FE0"/>
    <w:rsid w:val="00B91DD8"/>
    <w:rsid w:val="00B92C29"/>
    <w:rsid w:val="00B936A2"/>
    <w:rsid w:val="00B94B06"/>
    <w:rsid w:val="00B94C28"/>
    <w:rsid w:val="00B970A4"/>
    <w:rsid w:val="00BA4B4A"/>
    <w:rsid w:val="00BB16F6"/>
    <w:rsid w:val="00BB1AAD"/>
    <w:rsid w:val="00BB5B9F"/>
    <w:rsid w:val="00BC10BA"/>
    <w:rsid w:val="00BC2A28"/>
    <w:rsid w:val="00BC50F7"/>
    <w:rsid w:val="00BC5AFD"/>
    <w:rsid w:val="00BC780D"/>
    <w:rsid w:val="00BD1184"/>
    <w:rsid w:val="00BD5BA0"/>
    <w:rsid w:val="00BF2467"/>
    <w:rsid w:val="00C00DDE"/>
    <w:rsid w:val="00C04F43"/>
    <w:rsid w:val="00C0609D"/>
    <w:rsid w:val="00C115AB"/>
    <w:rsid w:val="00C22363"/>
    <w:rsid w:val="00C24A57"/>
    <w:rsid w:val="00C26CCB"/>
    <w:rsid w:val="00C30249"/>
    <w:rsid w:val="00C3723B"/>
    <w:rsid w:val="00C413E7"/>
    <w:rsid w:val="00C42466"/>
    <w:rsid w:val="00C51A12"/>
    <w:rsid w:val="00C51D6F"/>
    <w:rsid w:val="00C606C9"/>
    <w:rsid w:val="00C64CB9"/>
    <w:rsid w:val="00C71E95"/>
    <w:rsid w:val="00C72767"/>
    <w:rsid w:val="00C771ED"/>
    <w:rsid w:val="00C80288"/>
    <w:rsid w:val="00C84003"/>
    <w:rsid w:val="00C90650"/>
    <w:rsid w:val="00C92EE9"/>
    <w:rsid w:val="00C97D78"/>
    <w:rsid w:val="00CA5E48"/>
    <w:rsid w:val="00CA6F98"/>
    <w:rsid w:val="00CB7B48"/>
    <w:rsid w:val="00CC2AAE"/>
    <w:rsid w:val="00CC5A42"/>
    <w:rsid w:val="00CC68AD"/>
    <w:rsid w:val="00CD0EAB"/>
    <w:rsid w:val="00CD62D3"/>
    <w:rsid w:val="00CE5E02"/>
    <w:rsid w:val="00CF2E6D"/>
    <w:rsid w:val="00CF34DB"/>
    <w:rsid w:val="00CF3917"/>
    <w:rsid w:val="00CF558F"/>
    <w:rsid w:val="00CF7305"/>
    <w:rsid w:val="00D010C0"/>
    <w:rsid w:val="00D0206D"/>
    <w:rsid w:val="00D073E2"/>
    <w:rsid w:val="00D110F8"/>
    <w:rsid w:val="00D124D0"/>
    <w:rsid w:val="00D178A6"/>
    <w:rsid w:val="00D219F3"/>
    <w:rsid w:val="00D223AD"/>
    <w:rsid w:val="00D24CDB"/>
    <w:rsid w:val="00D3360B"/>
    <w:rsid w:val="00D37D9E"/>
    <w:rsid w:val="00D37E24"/>
    <w:rsid w:val="00D42B54"/>
    <w:rsid w:val="00D446EC"/>
    <w:rsid w:val="00D515FC"/>
    <w:rsid w:val="00D51798"/>
    <w:rsid w:val="00D51BF0"/>
    <w:rsid w:val="00D531DB"/>
    <w:rsid w:val="00D55942"/>
    <w:rsid w:val="00D6061A"/>
    <w:rsid w:val="00D60C7C"/>
    <w:rsid w:val="00D619E7"/>
    <w:rsid w:val="00D64F9D"/>
    <w:rsid w:val="00D67B6D"/>
    <w:rsid w:val="00D807BF"/>
    <w:rsid w:val="00D80FC1"/>
    <w:rsid w:val="00D81627"/>
    <w:rsid w:val="00D82FCC"/>
    <w:rsid w:val="00D86449"/>
    <w:rsid w:val="00D87CBB"/>
    <w:rsid w:val="00D95797"/>
    <w:rsid w:val="00DA17FC"/>
    <w:rsid w:val="00DA7887"/>
    <w:rsid w:val="00DB15A5"/>
    <w:rsid w:val="00DB257A"/>
    <w:rsid w:val="00DB2C26"/>
    <w:rsid w:val="00DB44B7"/>
    <w:rsid w:val="00DB7780"/>
    <w:rsid w:val="00DC412A"/>
    <w:rsid w:val="00DC4D73"/>
    <w:rsid w:val="00DD02F4"/>
    <w:rsid w:val="00DD26A2"/>
    <w:rsid w:val="00DD635B"/>
    <w:rsid w:val="00DD6622"/>
    <w:rsid w:val="00DE1C7C"/>
    <w:rsid w:val="00DE6B43"/>
    <w:rsid w:val="00DF5717"/>
    <w:rsid w:val="00E05F42"/>
    <w:rsid w:val="00E11923"/>
    <w:rsid w:val="00E11C7E"/>
    <w:rsid w:val="00E125A9"/>
    <w:rsid w:val="00E12CB8"/>
    <w:rsid w:val="00E21982"/>
    <w:rsid w:val="00E262D4"/>
    <w:rsid w:val="00E26EF5"/>
    <w:rsid w:val="00E32CAE"/>
    <w:rsid w:val="00E36250"/>
    <w:rsid w:val="00E37D91"/>
    <w:rsid w:val="00E45A00"/>
    <w:rsid w:val="00E47F2D"/>
    <w:rsid w:val="00E54511"/>
    <w:rsid w:val="00E60EDC"/>
    <w:rsid w:val="00E61DAC"/>
    <w:rsid w:val="00E72B80"/>
    <w:rsid w:val="00E73E0A"/>
    <w:rsid w:val="00E75FE3"/>
    <w:rsid w:val="00E7654A"/>
    <w:rsid w:val="00E76D65"/>
    <w:rsid w:val="00E81265"/>
    <w:rsid w:val="00E86C4C"/>
    <w:rsid w:val="00E907A3"/>
    <w:rsid w:val="00EA5AE0"/>
    <w:rsid w:val="00EB3A80"/>
    <w:rsid w:val="00EB56E1"/>
    <w:rsid w:val="00EB599B"/>
    <w:rsid w:val="00EB7AB1"/>
    <w:rsid w:val="00EC5104"/>
    <w:rsid w:val="00EC5FEB"/>
    <w:rsid w:val="00EC64D2"/>
    <w:rsid w:val="00EC6CD5"/>
    <w:rsid w:val="00ED1673"/>
    <w:rsid w:val="00EE7CD8"/>
    <w:rsid w:val="00EF2B35"/>
    <w:rsid w:val="00EF37F6"/>
    <w:rsid w:val="00EF42DA"/>
    <w:rsid w:val="00EF48CC"/>
    <w:rsid w:val="00F00801"/>
    <w:rsid w:val="00F166E8"/>
    <w:rsid w:val="00F22E67"/>
    <w:rsid w:val="00F2488D"/>
    <w:rsid w:val="00F26550"/>
    <w:rsid w:val="00F330B6"/>
    <w:rsid w:val="00F41CBA"/>
    <w:rsid w:val="00F45B72"/>
    <w:rsid w:val="00F45C37"/>
    <w:rsid w:val="00F54EB4"/>
    <w:rsid w:val="00F5644A"/>
    <w:rsid w:val="00F601A0"/>
    <w:rsid w:val="00F70527"/>
    <w:rsid w:val="00F712E9"/>
    <w:rsid w:val="00F73032"/>
    <w:rsid w:val="00F732A6"/>
    <w:rsid w:val="00F8445D"/>
    <w:rsid w:val="00F848FC"/>
    <w:rsid w:val="00F906F6"/>
    <w:rsid w:val="00F9282A"/>
    <w:rsid w:val="00F93FB9"/>
    <w:rsid w:val="00F96886"/>
    <w:rsid w:val="00F96BAD"/>
    <w:rsid w:val="00FA139D"/>
    <w:rsid w:val="00FA607A"/>
    <w:rsid w:val="00FA60F5"/>
    <w:rsid w:val="00FB0E84"/>
    <w:rsid w:val="00FB599D"/>
    <w:rsid w:val="00FC2405"/>
    <w:rsid w:val="00FC34DB"/>
    <w:rsid w:val="00FD01C2"/>
    <w:rsid w:val="00FD1408"/>
    <w:rsid w:val="00FD6EFA"/>
    <w:rsid w:val="00FE1810"/>
    <w:rsid w:val="00FE595C"/>
    <w:rsid w:val="00FF0CE3"/>
    <w:rsid w:val="00FF1E43"/>
    <w:rsid w:val="00FF2F4D"/>
    <w:rsid w:val="00FF6BC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56FB6D0-CAAA-4418-B709-3A2C4DD1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Malgun Gothic"/>
      <w:b/>
      <w:bCs/>
    </w:rPr>
  </w:style>
  <w:style w:type="paragraph" w:customStyle="1" w:styleId="tablecell">
    <w:name w:val="table cell"/>
    <w:basedOn w:val="Normal"/>
    <w:uiPriority w:val="99"/>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B347A8"/>
    <w:rPr>
      <w:rFonts w:ascii="Times" w:eastAsia="Malgun Gothic"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jvet-site/2019_03_N_Geneva/JVET-N_Notes_dD.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hwan3.kim@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zha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ethal.palur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D513B-AD6C-49D5-8E59-B9B8D2EC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9</Pages>
  <Words>3127</Words>
  <Characters>17826</Characters>
  <Application>Microsoft Office Word</Application>
  <DocSecurity>0</DocSecurity>
  <Lines>148</Lines>
  <Paragraphs>41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20912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Paluri/LGEMR Video Codec Part(seethal.paluri@lge.com)</cp:lastModifiedBy>
  <cp:revision>383</cp:revision>
  <cp:lastPrinted>1901-01-01T07:00:00Z</cp:lastPrinted>
  <dcterms:created xsi:type="dcterms:W3CDTF">2019-06-04T14:18:00Z</dcterms:created>
  <dcterms:modified xsi:type="dcterms:W3CDTF">2019-06-27T23:02:00Z</dcterms:modified>
</cp:coreProperties>
</file>