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4142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2BB537" w:rsidR="008A4B4C" w:rsidRPr="005B217D" w:rsidRDefault="00E61DAC" w:rsidP="00E302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0264">
              <w:rPr>
                <w:lang w:val="en-CA"/>
              </w:rPr>
              <w:t>O0295-v</w:t>
            </w:r>
            <w:ins w:id="0" w:author="Shih-Ta Hsiang (向時達)" w:date="2019-07-01T02:09:00Z">
              <w:r w:rsidR="00E84520">
                <w:rPr>
                  <w:lang w:val="en-CA"/>
                </w:rPr>
                <w:t>2</w:t>
              </w:r>
            </w:ins>
            <w:del w:id="1" w:author="Shih-Ta Hsiang (向時達)" w:date="2019-07-01T02:09:00Z">
              <w:r w:rsidR="00E30264" w:rsidDel="00E8452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6C6595" w:rsidR="00E61DAC" w:rsidRPr="005B217D" w:rsidRDefault="00B57A23" w:rsidP="00737FC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D05E1">
              <w:rPr>
                <w:b/>
                <w:szCs w:val="22"/>
                <w:lang w:val="en-CA"/>
              </w:rPr>
              <w:t>7-</w:t>
            </w:r>
            <w:r w:rsidR="00737FC3">
              <w:rPr>
                <w:b/>
                <w:szCs w:val="22"/>
                <w:lang w:val="en-CA"/>
              </w:rPr>
              <w:t>r</w:t>
            </w:r>
            <w:r w:rsidR="007D05E1">
              <w:rPr>
                <w:b/>
                <w:szCs w:val="22"/>
                <w:lang w:val="en-CA"/>
              </w:rPr>
              <w:t xml:space="preserve">elated: </w:t>
            </w:r>
            <w:r w:rsidR="00737FC3">
              <w:rPr>
                <w:b/>
                <w:szCs w:val="22"/>
                <w:lang w:val="en-CA"/>
              </w:rPr>
              <w:t xml:space="preserve">Modified </w:t>
            </w:r>
            <w:proofErr w:type="spellStart"/>
            <w:r w:rsidR="007D05E1">
              <w:rPr>
                <w:b/>
                <w:szCs w:val="22"/>
                <w:lang w:val="en-CA"/>
              </w:rPr>
              <w:t>subblock</w:t>
            </w:r>
            <w:proofErr w:type="spellEnd"/>
            <w:r w:rsidR="007D05E1">
              <w:rPr>
                <w:b/>
                <w:szCs w:val="22"/>
                <w:lang w:val="en-CA"/>
              </w:rPr>
              <w:t xml:space="preserve"> coding passes for coding TS residual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BBB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4D66C0" w:rsidR="00E61DAC" w:rsidRPr="005B217D" w:rsidRDefault="00F86F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9E7E7D" w14:textId="77777777" w:rsidR="00737FC3" w:rsidRDefault="00F86F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>Shih-Ta Hsiang, Shaw-Min Lei</w:t>
            </w:r>
          </w:p>
          <w:p w14:paraId="49D81240" w14:textId="3481B396" w:rsidR="00E61DAC" w:rsidRPr="005B217D" w:rsidRDefault="00F86FC5">
            <w:pPr>
              <w:spacing w:before="60" w:after="60"/>
              <w:rPr>
                <w:szCs w:val="22"/>
                <w:lang w:val="en-CA" w:eastAsia="zh-TW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29018C" w:rsidR="00E61DAC" w:rsidRPr="005B217D" w:rsidRDefault="00E61DAC" w:rsidP="009E13B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F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{</w:t>
            </w:r>
            <w:r w:rsidR="00F86FC5">
              <w:rPr>
                <w:szCs w:val="22"/>
                <w:lang w:val="en-CA"/>
              </w:rPr>
              <w:t>shih-</w:t>
            </w:r>
            <w:proofErr w:type="spellStart"/>
            <w:r w:rsidR="00F86FC5">
              <w:rPr>
                <w:szCs w:val="22"/>
                <w:lang w:val="en-CA"/>
              </w:rPr>
              <w:t>ta.hsiang</w:t>
            </w:r>
            <w:proofErr w:type="spellEnd"/>
            <w:r w:rsidR="00F86FC5">
              <w:rPr>
                <w:szCs w:val="22"/>
                <w:lang w:val="en-CA"/>
              </w:rPr>
              <w:t xml:space="preserve">, </w:t>
            </w:r>
            <w:proofErr w:type="spellStart"/>
            <w:r w:rsidR="00F86FC5" w:rsidRPr="00726C9D">
              <w:rPr>
                <w:szCs w:val="22"/>
                <w:lang w:val="en-CA"/>
              </w:rPr>
              <w:t>shawmin.lei</w:t>
            </w:r>
            <w:proofErr w:type="spellEnd"/>
            <w:r w:rsidR="00F86FC5">
              <w:rPr>
                <w:rFonts w:hint="eastAsia"/>
                <w:szCs w:val="22"/>
                <w:lang w:val="en-CA" w:eastAsia="zh-TW"/>
              </w:rPr>
              <w:t>}</w:t>
            </w:r>
            <w:r w:rsidR="00E73113">
              <w:rPr>
                <w:szCs w:val="22"/>
                <w:lang w:val="en-CA" w:eastAsia="zh-TW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589D79" w:rsidR="00E61DAC" w:rsidRPr="005B217D" w:rsidRDefault="00F86F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C69C4E" w14:textId="0BEADB70" w:rsidR="00763FBB" w:rsidRPr="00763FBB" w:rsidRDefault="00763FBB" w:rsidP="007D05E1">
      <w:pPr>
        <w:rPr>
          <w:color w:val="000000" w:themeColor="text1"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VVC Draft 5, each subblock may need to go through </w:t>
      </w:r>
      <w:r w:rsidR="004C4978">
        <w:rPr>
          <w:noProof/>
          <w:color w:val="000000" w:themeColor="text1"/>
          <w:lang w:val="en-CA" w:eastAsia="zh-TW"/>
        </w:rPr>
        <w:t xml:space="preserve">six </w:t>
      </w:r>
      <w:r>
        <w:rPr>
          <w:noProof/>
          <w:color w:val="000000" w:themeColor="text1"/>
          <w:lang w:val="en-CA" w:eastAsia="zh-TW"/>
        </w:rPr>
        <w:t>subblock coding passes for entropy coding the associated coefficient levels.</w:t>
      </w:r>
      <w:r>
        <w:rPr>
          <w:color w:val="000000" w:themeColor="text1"/>
          <w:lang w:val="en-CA"/>
        </w:rPr>
        <w:t xml:space="preserve"> </w:t>
      </w:r>
      <w:r w:rsidRPr="00726C9D">
        <w:rPr>
          <w:szCs w:val="22"/>
        </w:rPr>
        <w:t>This contribution</w:t>
      </w:r>
      <w:r>
        <w:rPr>
          <w:szCs w:val="22"/>
        </w:rPr>
        <w:t xml:space="preserve"> proposes </w:t>
      </w:r>
      <w:r w:rsidRPr="007D05E1">
        <w:rPr>
          <w:szCs w:val="22"/>
        </w:rPr>
        <w:t xml:space="preserve">modified </w:t>
      </w:r>
      <w:proofErr w:type="spellStart"/>
      <w:r w:rsidRPr="007D05E1">
        <w:rPr>
          <w:szCs w:val="22"/>
        </w:rPr>
        <w:t>subblock</w:t>
      </w:r>
      <w:proofErr w:type="spellEnd"/>
      <w:r w:rsidRPr="007D05E1">
        <w:rPr>
          <w:szCs w:val="22"/>
        </w:rPr>
        <w:t xml:space="preserve"> coding passes for coding transform skip (TS) residual</w:t>
      </w:r>
      <w:r w:rsidRPr="00726C9D">
        <w:rPr>
          <w:szCs w:val="22"/>
        </w:rPr>
        <w:t>.</w:t>
      </w:r>
      <w:r>
        <w:rPr>
          <w:szCs w:val="22"/>
        </w:rPr>
        <w:t xml:space="preserve"> </w:t>
      </w:r>
      <w:r>
        <w:rPr>
          <w:color w:val="000000" w:themeColor="text1"/>
          <w:lang w:val="en-CA"/>
        </w:rPr>
        <w:t>T</w:t>
      </w:r>
      <w:r w:rsidR="007D05E1" w:rsidRPr="00726C9D">
        <w:rPr>
          <w:szCs w:val="22"/>
        </w:rPr>
        <w:t>he proposed method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integrates </w:t>
      </w:r>
      <w:r w:rsidR="00FE2EA3">
        <w:rPr>
          <w:szCs w:val="22"/>
          <w:lang w:val="en-CA"/>
        </w:rPr>
        <w:t xml:space="preserve">multiple </w:t>
      </w:r>
      <w:proofErr w:type="spellStart"/>
      <w:r w:rsidR="00FE2EA3">
        <w:rPr>
          <w:szCs w:val="22"/>
          <w:lang w:val="en-CA"/>
        </w:rPr>
        <w:t>subblock</w:t>
      </w:r>
      <w:proofErr w:type="spellEnd"/>
      <w:r w:rsidR="00FE2EA3">
        <w:rPr>
          <w:szCs w:val="22"/>
          <w:lang w:val="en-CA"/>
        </w:rPr>
        <w:t xml:space="preserve"> coding</w:t>
      </w:r>
      <w:r>
        <w:rPr>
          <w:szCs w:val="22"/>
          <w:lang w:val="en-CA"/>
        </w:rPr>
        <w:t xml:space="preserve"> passes for signal</w:t>
      </w:r>
      <w:r w:rsidR="00C10D6C">
        <w:rPr>
          <w:szCs w:val="22"/>
          <w:lang w:val="en-CA"/>
        </w:rPr>
        <w:t>l</w:t>
      </w:r>
      <w:r>
        <w:rPr>
          <w:szCs w:val="22"/>
          <w:lang w:val="en-CA"/>
        </w:rPr>
        <w:t xml:space="preserve">ing syntax element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 xml:space="preserve">[n][j], j = 0..4, into one single </w:t>
      </w:r>
      <w:proofErr w:type="spellStart"/>
      <w:r w:rsidR="00FE2EA3">
        <w:rPr>
          <w:color w:val="000000" w:themeColor="text1"/>
          <w:lang w:val="en-CA"/>
        </w:rPr>
        <w:t>subblock</w:t>
      </w:r>
      <w:proofErr w:type="spellEnd"/>
      <w:r w:rsidR="00FE2EA3">
        <w:rPr>
          <w:color w:val="000000" w:themeColor="text1"/>
          <w:lang w:val="en-CA"/>
        </w:rPr>
        <w:t xml:space="preserve"> coding </w:t>
      </w:r>
      <w:r>
        <w:rPr>
          <w:color w:val="000000" w:themeColor="text1"/>
          <w:lang w:val="en-CA"/>
        </w:rPr>
        <w:t>pass, for</w:t>
      </w:r>
      <w:r w:rsidR="00FE2EA3">
        <w:rPr>
          <w:color w:val="000000" w:themeColor="text1"/>
          <w:lang w:val="en-CA"/>
        </w:rPr>
        <w:t xml:space="preserve"> </w:t>
      </w:r>
      <w:r w:rsidR="003F0178">
        <w:rPr>
          <w:color w:val="000000" w:themeColor="text1"/>
          <w:lang w:val="en-CA"/>
        </w:rPr>
        <w:t xml:space="preserve">entropy coding </w:t>
      </w:r>
      <w:r w:rsidR="00FE2EA3">
        <w:rPr>
          <w:color w:val="000000" w:themeColor="text1"/>
          <w:lang w:val="en-CA"/>
        </w:rPr>
        <w:t>each</w:t>
      </w:r>
      <w:r>
        <w:rPr>
          <w:color w:val="000000" w:themeColor="text1"/>
          <w:lang w:val="en-CA"/>
        </w:rPr>
        <w:t xml:space="preserve"> coefficient </w:t>
      </w:r>
      <w:r w:rsidR="00F16522" w:rsidRPr="00DE0F0E">
        <w:rPr>
          <w:bCs/>
          <w:noProof/>
          <w:lang w:val="en-CA"/>
        </w:rPr>
        <w:t>at scanning position</w:t>
      </w:r>
      <w:r w:rsidR="00F16522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n</w:t>
      </w:r>
      <w:r w:rsidR="00FE2EA3">
        <w:rPr>
          <w:color w:val="000000" w:themeColor="text1"/>
          <w:lang w:val="en-CA"/>
        </w:rPr>
        <w:t xml:space="preserve"> in a current </w:t>
      </w:r>
      <w:proofErr w:type="spellStart"/>
      <w:r w:rsidR="00FE2EA3">
        <w:rPr>
          <w:color w:val="000000" w:themeColor="text1"/>
          <w:lang w:val="en-CA"/>
        </w:rPr>
        <w:t>subbl</w:t>
      </w:r>
      <w:r w:rsidR="0094502A">
        <w:rPr>
          <w:color w:val="000000" w:themeColor="text1"/>
          <w:lang w:val="en-CA"/>
        </w:rPr>
        <w:t>o</w:t>
      </w:r>
      <w:r w:rsidR="00FE2EA3">
        <w:rPr>
          <w:color w:val="000000" w:themeColor="text1"/>
          <w:lang w:val="en-CA"/>
        </w:rPr>
        <w:t>ck</w:t>
      </w:r>
      <w:proofErr w:type="spellEnd"/>
      <w:r>
        <w:rPr>
          <w:color w:val="000000" w:themeColor="text1"/>
          <w:lang w:val="en-CA"/>
        </w:rPr>
        <w:t>. T</w:t>
      </w:r>
      <w:r w:rsidRPr="00726C9D">
        <w:rPr>
          <w:szCs w:val="22"/>
        </w:rPr>
        <w:t>he proposed method</w:t>
      </w:r>
      <w:r>
        <w:rPr>
          <w:szCs w:val="22"/>
        </w:rPr>
        <w:t xml:space="preserve"> further moves </w:t>
      </w:r>
      <w:r>
        <w:rPr>
          <w:szCs w:val="22"/>
          <w:lang w:val="en-CA"/>
        </w:rPr>
        <w:t xml:space="preserve">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 from the 1</w:t>
      </w:r>
      <w:r w:rsidRPr="00763FB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to </w:t>
      </w:r>
      <w:r w:rsidR="00FE2EA3">
        <w:rPr>
          <w:lang w:eastAsia="zh-TW"/>
        </w:rPr>
        <w:t xml:space="preserve">a separate </w:t>
      </w:r>
      <w:proofErr w:type="spellStart"/>
      <w:r w:rsidR="00FE2EA3">
        <w:rPr>
          <w:lang w:eastAsia="zh-TW"/>
        </w:rPr>
        <w:t>subblock</w:t>
      </w:r>
      <w:proofErr w:type="spellEnd"/>
      <w:r w:rsidR="005D3F64">
        <w:rPr>
          <w:lang w:eastAsia="zh-TW"/>
        </w:rPr>
        <w:t xml:space="preserve"> </w:t>
      </w:r>
      <w:r w:rsidR="00FE2EA3">
        <w:rPr>
          <w:lang w:eastAsia="zh-TW"/>
        </w:rPr>
        <w:t xml:space="preserve">coding pass after signaling </w:t>
      </w:r>
      <w:proofErr w:type="spellStart"/>
      <w:r w:rsidR="00FE2EA3" w:rsidRPr="00901B03">
        <w:rPr>
          <w:color w:val="000000" w:themeColor="text1"/>
          <w:lang w:val="en-CA"/>
        </w:rPr>
        <w:t>abs_</w:t>
      </w:r>
      <w:r w:rsidR="00FE2EA3">
        <w:rPr>
          <w:color w:val="000000" w:themeColor="text1"/>
          <w:lang w:val="en-CA"/>
        </w:rPr>
        <w:t>level_gtx</w:t>
      </w:r>
      <w:r w:rsidR="00FE2EA3" w:rsidRPr="00901B03">
        <w:rPr>
          <w:color w:val="000000" w:themeColor="text1"/>
          <w:lang w:val="en-CA"/>
        </w:rPr>
        <w:t>_flag</w:t>
      </w:r>
      <w:proofErr w:type="spellEnd"/>
      <w:r w:rsidR="00FE2EA3">
        <w:rPr>
          <w:color w:val="000000" w:themeColor="text1"/>
          <w:lang w:val="en-CA"/>
        </w:rPr>
        <w:t xml:space="preserve">[n][j]. The number of the </w:t>
      </w:r>
      <w:r w:rsidR="00FE2EA3">
        <w:rPr>
          <w:noProof/>
          <w:color w:val="000000" w:themeColor="text1"/>
          <w:lang w:val="en-CA" w:eastAsia="zh-TW"/>
        </w:rPr>
        <w:t xml:space="preserve">subblock coding passes is </w:t>
      </w:r>
      <w:r w:rsidR="00E61663">
        <w:rPr>
          <w:noProof/>
          <w:color w:val="000000" w:themeColor="text1"/>
          <w:lang w:val="en-CA" w:eastAsia="zh-TW"/>
        </w:rPr>
        <w:t xml:space="preserve">thus </w:t>
      </w:r>
      <w:r w:rsidR="00FE2EA3">
        <w:rPr>
          <w:noProof/>
          <w:color w:val="000000" w:themeColor="text1"/>
          <w:lang w:val="en-CA" w:eastAsia="zh-TW"/>
        </w:rPr>
        <w:t xml:space="preserve">reduced to </w:t>
      </w:r>
      <w:r w:rsidR="00C10D6C">
        <w:rPr>
          <w:noProof/>
          <w:color w:val="000000" w:themeColor="text1"/>
          <w:lang w:val="en-CA" w:eastAsia="zh-TW"/>
        </w:rPr>
        <w:t xml:space="preserve">four </w:t>
      </w:r>
      <w:r w:rsidR="00FE2EA3">
        <w:rPr>
          <w:noProof/>
          <w:color w:val="000000" w:themeColor="text1"/>
          <w:lang w:val="en-CA" w:eastAsia="zh-TW"/>
        </w:rPr>
        <w:t xml:space="preserve">from </w:t>
      </w:r>
      <w:r w:rsidR="00C10D6C">
        <w:rPr>
          <w:noProof/>
          <w:color w:val="000000" w:themeColor="text1"/>
          <w:lang w:val="en-CA" w:eastAsia="zh-TW"/>
        </w:rPr>
        <w:t xml:space="preserve">six </w:t>
      </w:r>
      <w:r w:rsidR="00FE2EA3">
        <w:rPr>
          <w:noProof/>
          <w:color w:val="000000" w:themeColor="text1"/>
          <w:lang w:val="en-CA" w:eastAsia="zh-TW"/>
        </w:rPr>
        <w:t>in the proposed method.</w:t>
      </w:r>
    </w:p>
    <w:p w14:paraId="6E368CA1" w14:textId="6280768F" w:rsidR="007D05E1" w:rsidRDefault="007D05E1" w:rsidP="007D05E1">
      <w:pPr>
        <w:rPr>
          <w:ins w:id="4" w:author="Shih-Ta Hsiang (向時達)" w:date="2019-07-01T01:53:00Z"/>
          <w:szCs w:val="22"/>
        </w:rPr>
      </w:pPr>
      <w:r w:rsidRPr="00726C9D">
        <w:rPr>
          <w:szCs w:val="22"/>
        </w:rPr>
        <w:t xml:space="preserve">The proposed method reportedly </w:t>
      </w:r>
      <w:r>
        <w:rPr>
          <w:szCs w:val="22"/>
        </w:rPr>
        <w:t>provides -0.</w:t>
      </w:r>
      <w:r w:rsidR="00E61663">
        <w:rPr>
          <w:szCs w:val="22"/>
        </w:rPr>
        <w:t>05%, -0.</w:t>
      </w:r>
      <w:r>
        <w:rPr>
          <w:szCs w:val="22"/>
        </w:rPr>
        <w:t>0</w:t>
      </w:r>
      <w:r w:rsidR="00E61663">
        <w:rPr>
          <w:szCs w:val="22"/>
        </w:rPr>
        <w:t>5%</w:t>
      </w:r>
      <w:r w:rsidR="00046000">
        <w:rPr>
          <w:szCs w:val="22"/>
        </w:rPr>
        <w:t>,</w:t>
      </w:r>
      <w:r w:rsidR="00E61663">
        <w:rPr>
          <w:szCs w:val="22"/>
        </w:rPr>
        <w:t xml:space="preserve"> </w:t>
      </w:r>
      <w:r w:rsidR="00E61663" w:rsidRPr="00C03AB2">
        <w:rPr>
          <w:szCs w:val="22"/>
        </w:rPr>
        <w:t xml:space="preserve">and </w:t>
      </w:r>
      <w:r w:rsidR="00C03AB2" w:rsidRPr="00046000">
        <w:rPr>
          <w:szCs w:val="22"/>
        </w:rPr>
        <w:t>0.01</w:t>
      </w:r>
      <w:r w:rsidRPr="00C03AB2">
        <w:rPr>
          <w:szCs w:val="22"/>
        </w:rPr>
        <w:t>%</w:t>
      </w:r>
      <w:r w:rsidRPr="00726C9D">
        <w:rPr>
          <w:szCs w:val="22"/>
        </w:rPr>
        <w:t xml:space="preserve">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</w:t>
      </w:r>
      <w:r>
        <w:rPr>
          <w:szCs w:val="22"/>
        </w:rPr>
        <w:t xml:space="preserve">F and </w:t>
      </w:r>
      <w:r w:rsidR="00E61663">
        <w:rPr>
          <w:szCs w:val="22"/>
        </w:rPr>
        <w:t>provides -0.01%, -0</w:t>
      </w:r>
      <w:r w:rsidRPr="00726C9D">
        <w:rPr>
          <w:szCs w:val="22"/>
        </w:rPr>
        <w:t>.</w:t>
      </w:r>
      <w:r w:rsidR="00E61663">
        <w:rPr>
          <w:szCs w:val="22"/>
        </w:rPr>
        <w:t>12</w:t>
      </w:r>
      <w:r w:rsidRPr="00726C9D">
        <w:rPr>
          <w:szCs w:val="22"/>
        </w:rPr>
        <w:t>%</w:t>
      </w:r>
      <w:r w:rsidR="00046000">
        <w:rPr>
          <w:szCs w:val="22"/>
        </w:rPr>
        <w:t>,</w:t>
      </w:r>
      <w:r w:rsidRPr="00726C9D">
        <w:rPr>
          <w:szCs w:val="22"/>
        </w:rPr>
        <w:t xml:space="preserve"> and -</w:t>
      </w:r>
      <w:r w:rsidR="00E61663">
        <w:rPr>
          <w:szCs w:val="22"/>
        </w:rPr>
        <w:t>0</w:t>
      </w:r>
      <w:r w:rsidRPr="00726C9D">
        <w:rPr>
          <w:szCs w:val="22"/>
        </w:rPr>
        <w:t>.</w:t>
      </w:r>
      <w:r w:rsidR="00E61663">
        <w:rPr>
          <w:szCs w:val="22"/>
        </w:rPr>
        <w:t>07</w:t>
      </w:r>
      <w:r w:rsidRPr="00726C9D">
        <w:rPr>
          <w:szCs w:val="22"/>
        </w:rPr>
        <w:t xml:space="preserve">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SCC under the CE8 </w:t>
      </w:r>
      <w:r w:rsidR="005D3F64">
        <w:rPr>
          <w:szCs w:val="22"/>
        </w:rPr>
        <w:t xml:space="preserve">SCC </w:t>
      </w:r>
      <w:r w:rsidRPr="00726C9D">
        <w:rPr>
          <w:szCs w:val="22"/>
        </w:rPr>
        <w:t>common test conditions (CTC).</w:t>
      </w:r>
    </w:p>
    <w:p w14:paraId="45127EAE" w14:textId="7706EFD5" w:rsidR="00C44A3A" w:rsidRPr="00EC669C" w:rsidRDefault="00C44A3A" w:rsidP="007D05E1">
      <w:pPr>
        <w:rPr>
          <w:szCs w:val="22"/>
        </w:rPr>
      </w:pPr>
      <w:ins w:id="5" w:author="Shih-Ta Hsiang (向時達)" w:date="2019-07-01T01:53:00Z">
        <w:r>
          <w:rPr>
            <w:szCs w:val="22"/>
          </w:rPr>
          <w:t xml:space="preserve">In version 2, the further </w:t>
        </w:r>
      </w:ins>
      <w:ins w:id="6" w:author="Shih-Ta Hsiang (向時達)" w:date="2019-07-01T02:00:00Z">
        <w:r>
          <w:rPr>
            <w:szCs w:val="22"/>
          </w:rPr>
          <w:t xml:space="preserve">experimental </w:t>
        </w:r>
      </w:ins>
      <w:ins w:id="7" w:author="Shih-Ta Hsiang (向時達)" w:date="2019-07-01T01:53:00Z">
        <w:r>
          <w:rPr>
            <w:szCs w:val="22"/>
          </w:rPr>
          <w:t xml:space="preserve">results are provided for employing </w:t>
        </w:r>
      </w:ins>
      <w:ins w:id="8" w:author="Shih-Ta Hsiang (向時達)" w:date="2019-07-01T01:55:00Z">
        <w:r>
          <w:rPr>
            <w:szCs w:val="22"/>
          </w:rPr>
          <w:t>additional</w:t>
        </w:r>
      </w:ins>
      <w:ins w:id="9" w:author="Shih-Ta Hsiang (向時達)" w:date="2019-07-01T01:53:00Z">
        <w:r>
          <w:rPr>
            <w:szCs w:val="22"/>
          </w:rPr>
          <w:t xml:space="preserve"> </w:t>
        </w:r>
      </w:ins>
      <w:ins w:id="10" w:author="Shih-Ta Hsiang (向時達)" w:date="2019-07-01T01:55:00Z">
        <w:r>
          <w:rPr>
            <w:szCs w:val="22"/>
          </w:rPr>
          <w:t xml:space="preserve">context variables for entropy coding </w:t>
        </w:r>
      </w:ins>
      <w:proofErr w:type="spellStart"/>
      <w:ins w:id="11" w:author="Shih-Ta Hsiang (向時達)" w:date="2019-07-01T01:56:00Z"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>[n</w:t>
        </w:r>
        <w:proofErr w:type="gramStart"/>
        <w:r>
          <w:rPr>
            <w:color w:val="000000" w:themeColor="text1"/>
            <w:lang w:val="en-CA"/>
          </w:rPr>
          <w:t>][</w:t>
        </w:r>
        <w:proofErr w:type="gramEnd"/>
        <w:r>
          <w:rPr>
            <w:color w:val="000000" w:themeColor="text1"/>
            <w:lang w:val="en-CA"/>
          </w:rPr>
          <w:t xml:space="preserve">j], j = 0..4, and </w:t>
        </w:r>
        <w:proofErr w:type="spellStart"/>
        <w:r w:rsidRPr="00A54D3B">
          <w:rPr>
            <w:lang w:eastAsia="zh-TW"/>
          </w:rPr>
          <w:t>par_level_flag</w:t>
        </w:r>
        <w:proofErr w:type="spellEnd"/>
        <w:r>
          <w:rPr>
            <w:lang w:eastAsia="zh-TW"/>
          </w:rPr>
          <w:t xml:space="preserve">[n]. </w:t>
        </w:r>
        <w:r w:rsidRPr="00726C9D">
          <w:rPr>
            <w:szCs w:val="22"/>
          </w:rPr>
          <w:t xml:space="preserve">The proposed method reportedly </w:t>
        </w:r>
        <w:r>
          <w:rPr>
            <w:szCs w:val="22"/>
          </w:rPr>
          <w:t>provides -0.</w:t>
        </w:r>
      </w:ins>
      <w:ins w:id="12" w:author="Shih-Ta Hsiang (向時達)" w:date="2019-07-01T01:59:00Z">
        <w:r>
          <w:rPr>
            <w:szCs w:val="22"/>
          </w:rPr>
          <w:t>23</w:t>
        </w:r>
      </w:ins>
      <w:ins w:id="13" w:author="Shih-Ta Hsiang (向時達)" w:date="2019-07-01T01:56:00Z">
        <w:r>
          <w:rPr>
            <w:szCs w:val="22"/>
          </w:rPr>
          <w:t>%, -0.</w:t>
        </w:r>
      </w:ins>
      <w:ins w:id="14" w:author="Shih-Ta Hsiang (向時達)" w:date="2019-07-01T01:59:00Z">
        <w:r>
          <w:rPr>
            <w:szCs w:val="22"/>
          </w:rPr>
          <w:t>16</w:t>
        </w:r>
      </w:ins>
      <w:ins w:id="15" w:author="Shih-Ta Hsiang (向時達)" w:date="2019-07-01T01:56:00Z">
        <w:r>
          <w:rPr>
            <w:szCs w:val="22"/>
          </w:rPr>
          <w:t xml:space="preserve">%, </w:t>
        </w:r>
        <w:r w:rsidRPr="00C03AB2">
          <w:rPr>
            <w:szCs w:val="22"/>
          </w:rPr>
          <w:t xml:space="preserve">and </w:t>
        </w:r>
      </w:ins>
      <w:ins w:id="16" w:author="Shih-Ta Hsiang (向時達)" w:date="2019-07-01T02:08:00Z">
        <w:r w:rsidR="00E84520">
          <w:rPr>
            <w:szCs w:val="22"/>
          </w:rPr>
          <w:t>-</w:t>
        </w:r>
      </w:ins>
      <w:ins w:id="17" w:author="Shih-Ta Hsiang (向時達)" w:date="2019-07-01T01:56:00Z">
        <w:r>
          <w:rPr>
            <w:szCs w:val="22"/>
          </w:rPr>
          <w:t>0.</w:t>
        </w:r>
        <w:r w:rsidRPr="00046000">
          <w:rPr>
            <w:szCs w:val="22"/>
          </w:rPr>
          <w:t>1</w:t>
        </w:r>
      </w:ins>
      <w:ins w:id="18" w:author="Shih-Ta Hsiang (向時達)" w:date="2019-07-01T01:59:00Z">
        <w:r>
          <w:rPr>
            <w:szCs w:val="22"/>
          </w:rPr>
          <w:t>0</w:t>
        </w:r>
      </w:ins>
      <w:ins w:id="19" w:author="Shih-Ta Hsiang (向時達)" w:date="2019-07-01T01:56:00Z">
        <w:r w:rsidRPr="00C03AB2">
          <w:rPr>
            <w:szCs w:val="22"/>
          </w:rPr>
          <w:t>%</w:t>
        </w:r>
        <w:r w:rsidRPr="00726C9D">
          <w:rPr>
            <w:szCs w:val="22"/>
          </w:rPr>
          <w:t xml:space="preserve"> </w:t>
        </w:r>
        <w:proofErr w:type="spellStart"/>
        <w:r w:rsidRPr="00726C9D">
          <w:rPr>
            <w:szCs w:val="22"/>
          </w:rPr>
          <w:t>luma</w:t>
        </w:r>
        <w:proofErr w:type="spellEnd"/>
        <w:r w:rsidRPr="00726C9D">
          <w:rPr>
            <w:szCs w:val="22"/>
          </w:rPr>
          <w:t xml:space="preserve"> BD-rates for the AI, RA, and LB settings, respectively, for Class </w:t>
        </w:r>
        <w:r>
          <w:rPr>
            <w:szCs w:val="22"/>
          </w:rPr>
          <w:t>F and provides -0.</w:t>
        </w:r>
      </w:ins>
      <w:ins w:id="20" w:author="Shih-Ta Hsiang (向時達)" w:date="2019-07-01T01:59:00Z">
        <w:r>
          <w:rPr>
            <w:szCs w:val="22"/>
          </w:rPr>
          <w:t>45</w:t>
        </w:r>
      </w:ins>
      <w:ins w:id="21" w:author="Shih-Ta Hsiang (向時達)" w:date="2019-07-01T01:56:00Z">
        <w:r>
          <w:rPr>
            <w:szCs w:val="22"/>
          </w:rPr>
          <w:t>%, -0</w:t>
        </w:r>
        <w:r w:rsidRPr="00726C9D">
          <w:rPr>
            <w:szCs w:val="22"/>
          </w:rPr>
          <w:t>.</w:t>
        </w:r>
      </w:ins>
      <w:ins w:id="22" w:author="Shih-Ta Hsiang (向時達)" w:date="2019-07-01T02:00:00Z">
        <w:r>
          <w:rPr>
            <w:szCs w:val="22"/>
          </w:rPr>
          <w:t>31</w:t>
        </w:r>
      </w:ins>
      <w:ins w:id="23" w:author="Shih-Ta Hsiang (向時達)" w:date="2019-07-01T01:56:00Z">
        <w:r w:rsidRPr="00726C9D">
          <w:rPr>
            <w:szCs w:val="22"/>
          </w:rPr>
          <w:t>%</w:t>
        </w:r>
        <w:r>
          <w:rPr>
            <w:szCs w:val="22"/>
          </w:rPr>
          <w:t>,</w:t>
        </w:r>
        <w:r w:rsidRPr="00726C9D">
          <w:rPr>
            <w:szCs w:val="22"/>
          </w:rPr>
          <w:t xml:space="preserve"> and -</w:t>
        </w:r>
        <w:r>
          <w:rPr>
            <w:szCs w:val="22"/>
          </w:rPr>
          <w:t>0</w:t>
        </w:r>
        <w:r w:rsidRPr="00726C9D">
          <w:rPr>
            <w:szCs w:val="22"/>
          </w:rPr>
          <w:t>.</w:t>
        </w:r>
      </w:ins>
      <w:ins w:id="24" w:author="Shih-Ta Hsiang (向時達)" w:date="2019-07-01T02:00:00Z">
        <w:r>
          <w:rPr>
            <w:szCs w:val="22"/>
          </w:rPr>
          <w:t>20</w:t>
        </w:r>
      </w:ins>
      <w:ins w:id="25" w:author="Shih-Ta Hsiang (向時達)" w:date="2019-07-01T01:56:00Z">
        <w:r w:rsidRPr="00726C9D">
          <w:rPr>
            <w:szCs w:val="22"/>
          </w:rPr>
          <w:t xml:space="preserve">% </w:t>
        </w:r>
        <w:proofErr w:type="spellStart"/>
        <w:r w:rsidRPr="00726C9D">
          <w:rPr>
            <w:szCs w:val="22"/>
          </w:rPr>
          <w:t>luma</w:t>
        </w:r>
        <w:proofErr w:type="spellEnd"/>
        <w:r w:rsidRPr="00726C9D">
          <w:rPr>
            <w:szCs w:val="22"/>
          </w:rPr>
          <w:t xml:space="preserve"> BD-rates for the AI, RA, and LB settings, respectively, for Class SCC under the CE8 </w:t>
        </w:r>
        <w:r>
          <w:rPr>
            <w:szCs w:val="22"/>
          </w:rPr>
          <w:t xml:space="preserve">SCC </w:t>
        </w:r>
        <w:r w:rsidRPr="00726C9D">
          <w:rPr>
            <w:szCs w:val="22"/>
          </w:rPr>
          <w:t>common test conditions (CTC)</w:t>
        </w:r>
      </w:ins>
      <w:ins w:id="26" w:author="Shih-Ta Hsiang (向時達)" w:date="2019-07-01T02:02:00Z">
        <w:r w:rsidR="00E84520">
          <w:rPr>
            <w:szCs w:val="22"/>
          </w:rPr>
          <w:t xml:space="preserve"> while increasing the number of context variables by 7</w:t>
        </w:r>
      </w:ins>
      <w:ins w:id="27" w:author="Shih-Ta Hsiang (向時達)" w:date="2019-07-01T01:56:00Z">
        <w:r w:rsidRPr="00726C9D">
          <w:rPr>
            <w:szCs w:val="22"/>
          </w:rPr>
          <w:t>.</w:t>
        </w:r>
      </w:ins>
    </w:p>
    <w:p w14:paraId="723883F2" w14:textId="06DE0BE6" w:rsidR="00263398" w:rsidRPr="007D05E1" w:rsidRDefault="00263398" w:rsidP="009234A5">
      <w:pPr>
        <w:rPr>
          <w:szCs w:val="22"/>
        </w:rPr>
      </w:pPr>
    </w:p>
    <w:p w14:paraId="7D2AC1F0" w14:textId="116D2BA0" w:rsidR="00745F6B" w:rsidRPr="005B217D" w:rsidRDefault="00F86F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AD316A5" w14:textId="2BA2959C" w:rsidR="00262E12" w:rsidRDefault="004C0C26" w:rsidP="004C0C26">
      <w:pPr>
        <w:rPr>
          <w:color w:val="000000" w:themeColor="text1"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VVC Draft 5[1], a separate method is adopted for entropy coding the luma transform blocks (TBs) associated with the TS mode. In this method, each subblock in a current TB is coded by multiple subblock coding passes. The syntax elements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 w:rsidR="00D75483">
        <w:rPr>
          <w:lang w:eastAsia="zh-TW"/>
        </w:rPr>
        <w:t>[n]</w:t>
      </w:r>
      <w:r>
        <w:rPr>
          <w:rFonts w:hint="eastAsia"/>
          <w:lang w:eastAsia="zh-TW"/>
        </w:rPr>
        <w:t>,</w:t>
      </w:r>
      <w:r>
        <w:rPr>
          <w:lang w:eastAsia="zh-TW"/>
        </w:rPr>
        <w:t xml:space="preserve"> </w:t>
      </w:r>
      <w:proofErr w:type="spellStart"/>
      <w:r w:rsidRPr="006D7F46">
        <w:rPr>
          <w:lang w:eastAsia="zh-TW"/>
        </w:rPr>
        <w:t>coeff_sign_flag</w:t>
      </w:r>
      <w:proofErr w:type="spellEnd"/>
      <w:r w:rsidR="00D75483">
        <w:rPr>
          <w:lang w:eastAsia="zh-TW"/>
        </w:rPr>
        <w:t>[n]</w:t>
      </w:r>
      <w:r>
        <w:rPr>
          <w:lang w:eastAsia="zh-TW"/>
        </w:rPr>
        <w:t>,</w:t>
      </w:r>
      <w:r>
        <w:rPr>
          <w:rFonts w:hint="eastAsia"/>
          <w:lang w:eastAsia="zh-TW"/>
        </w:rPr>
        <w:t xml:space="preserve">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</w:t>
      </w:r>
      <w:r w:rsidR="00876B3D">
        <w:rPr>
          <w:color w:val="000000" w:themeColor="text1"/>
          <w:lang w:val="en-CA"/>
        </w:rPr>
        <w:t>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</w:t>
      </w:r>
      <w:proofErr w:type="gramStart"/>
      <w:r w:rsidR="00D75483">
        <w:rPr>
          <w:color w:val="000000" w:themeColor="text1"/>
          <w:lang w:val="en-CA"/>
        </w:rPr>
        <w:t>]</w:t>
      </w:r>
      <w:r w:rsidR="00876B3D">
        <w:rPr>
          <w:color w:val="000000" w:themeColor="text1"/>
          <w:lang w:val="en-CA"/>
        </w:rPr>
        <w:t>[</w:t>
      </w:r>
      <w:proofErr w:type="gramEnd"/>
      <w:r w:rsidR="00876B3D">
        <w:rPr>
          <w:color w:val="000000" w:themeColor="text1"/>
          <w:lang w:val="en-CA"/>
        </w:rPr>
        <w:t>0]</w:t>
      </w:r>
      <w:r>
        <w:rPr>
          <w:rFonts w:hint="eastAsia"/>
          <w:lang w:eastAsia="zh-TW"/>
        </w:rPr>
        <w:t xml:space="preserve">, and </w:t>
      </w:r>
      <w:proofErr w:type="spellStart"/>
      <w:r w:rsidRPr="00A54D3B">
        <w:rPr>
          <w:lang w:eastAsia="zh-TW"/>
        </w:rPr>
        <w:t>par_level_flag</w:t>
      </w:r>
      <w:proofErr w:type="spellEnd"/>
      <w:r w:rsidR="00D75483">
        <w:rPr>
          <w:lang w:eastAsia="zh-TW"/>
        </w:rPr>
        <w:t>[n]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signaled in the 1</w:t>
      </w:r>
      <w:r w:rsidRPr="00056F9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pass</w:t>
      </w:r>
      <w:r w:rsidR="00D75483">
        <w:rPr>
          <w:lang w:eastAsia="zh-TW"/>
        </w:rPr>
        <w:t xml:space="preserve"> for </w:t>
      </w:r>
      <w:r w:rsidR="00F16522">
        <w:rPr>
          <w:lang w:eastAsia="zh-TW"/>
        </w:rPr>
        <w:t>each</w:t>
      </w:r>
      <w:r w:rsidR="00D75483">
        <w:rPr>
          <w:lang w:eastAsia="zh-TW"/>
        </w:rPr>
        <w:t xml:space="preserve"> coefficient </w:t>
      </w:r>
      <w:r w:rsidR="00F16522" w:rsidRPr="00DE0F0E">
        <w:rPr>
          <w:bCs/>
          <w:noProof/>
          <w:lang w:val="en-CA"/>
        </w:rPr>
        <w:t>at scanning position</w:t>
      </w:r>
      <w:r w:rsidR="00F16522">
        <w:rPr>
          <w:lang w:eastAsia="zh-TW"/>
        </w:rPr>
        <w:t xml:space="preserve"> </w:t>
      </w:r>
      <w:r w:rsidR="00D75483">
        <w:rPr>
          <w:lang w:eastAsia="zh-TW"/>
        </w:rPr>
        <w:t xml:space="preserve">n in a current </w:t>
      </w:r>
      <w:proofErr w:type="spellStart"/>
      <w:r w:rsidR="00D75483">
        <w:rPr>
          <w:lang w:eastAsia="zh-TW"/>
        </w:rPr>
        <w:t>subblock</w:t>
      </w:r>
      <w:proofErr w:type="spellEnd"/>
      <w:r>
        <w:rPr>
          <w:lang w:eastAsia="zh-TW"/>
        </w:rPr>
        <w:t xml:space="preserve">. The syntax elements </w:t>
      </w:r>
      <w:proofErr w:type="spellStart"/>
      <w:r w:rsidRPr="00901B03">
        <w:rPr>
          <w:color w:val="000000" w:themeColor="text1"/>
          <w:lang w:val="en-CA"/>
        </w:rPr>
        <w:t>abs_</w:t>
      </w:r>
      <w:r w:rsidR="00876B3D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</w:t>
      </w:r>
      <w:r w:rsidR="00876B3D">
        <w:rPr>
          <w:color w:val="000000" w:themeColor="text1"/>
          <w:lang w:val="en-CA"/>
        </w:rPr>
        <w:t>[1]</w:t>
      </w:r>
      <w:r w:rsidR="00D75483">
        <w:rPr>
          <w:color w:val="000000" w:themeColor="text1"/>
          <w:lang w:val="en-CA"/>
        </w:rPr>
        <w:t xml:space="preserve">, </w:t>
      </w:r>
      <w:proofErr w:type="spellStart"/>
      <w:r w:rsidRPr="00901B03">
        <w:rPr>
          <w:color w:val="000000" w:themeColor="text1"/>
          <w:lang w:val="en-CA"/>
        </w:rPr>
        <w:t>abs_</w:t>
      </w:r>
      <w:r w:rsidR="00876B3D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[n][2]</w:t>
      </w:r>
      <w:r>
        <w:rPr>
          <w:color w:val="000000" w:themeColor="text1"/>
          <w:lang w:val="en-CA"/>
        </w:rPr>
        <w:t xml:space="preserve">, </w:t>
      </w:r>
      <w:proofErr w:type="spellStart"/>
      <w:r w:rsidRPr="00901B03">
        <w:rPr>
          <w:color w:val="000000" w:themeColor="text1"/>
          <w:lang w:val="en-CA"/>
        </w:rPr>
        <w:t>abs_</w:t>
      </w:r>
      <w:r w:rsidR="00D75483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[n][3]</w:t>
      </w:r>
      <w:r>
        <w:rPr>
          <w:color w:val="000000" w:themeColor="text1"/>
          <w:lang w:val="en-CA"/>
        </w:rPr>
        <w:t xml:space="preserve">, and </w:t>
      </w:r>
      <w:proofErr w:type="spellStart"/>
      <w:r w:rsidRPr="00901B03">
        <w:rPr>
          <w:color w:val="000000" w:themeColor="text1"/>
          <w:lang w:val="en-CA"/>
        </w:rPr>
        <w:t>abs_</w:t>
      </w:r>
      <w:r w:rsidR="00D75483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[n][4]</w:t>
      </w:r>
      <w:r>
        <w:rPr>
          <w:color w:val="000000" w:themeColor="text1"/>
          <w:lang w:val="en-CA"/>
        </w:rPr>
        <w:t xml:space="preserve"> are entropy coded in the </w:t>
      </w:r>
      <w:proofErr w:type="spellStart"/>
      <w:r>
        <w:rPr>
          <w:color w:val="000000" w:themeColor="text1"/>
          <w:lang w:val="en-CA"/>
        </w:rPr>
        <w:t>subblock</w:t>
      </w:r>
      <w:proofErr w:type="spellEnd"/>
      <w:r>
        <w:rPr>
          <w:color w:val="000000" w:themeColor="text1"/>
          <w:lang w:val="en-CA"/>
        </w:rPr>
        <w:t xml:space="preserve"> coding passe</w:t>
      </w:r>
      <w:r w:rsidR="00262E12">
        <w:rPr>
          <w:color w:val="000000" w:themeColor="text1"/>
          <w:lang w:val="en-CA"/>
        </w:rPr>
        <w:t>s 2, 3, 4, and 5, respectively. The remainin</w:t>
      </w:r>
      <w:r w:rsidR="00F77E2A">
        <w:rPr>
          <w:color w:val="000000" w:themeColor="text1"/>
          <w:lang w:val="en-CA"/>
        </w:rPr>
        <w:t>g coefficient value</w:t>
      </w:r>
      <w:r w:rsidR="00262E12">
        <w:rPr>
          <w:color w:val="000000" w:themeColor="text1"/>
          <w:lang w:val="en-CA"/>
        </w:rPr>
        <w:t xml:space="preserve"> </w:t>
      </w:r>
      <w:proofErr w:type="spellStart"/>
      <w:r w:rsidR="00F77E2A" w:rsidRPr="00F77E2A">
        <w:t>abs_remainder</w:t>
      </w:r>
      <w:proofErr w:type="spellEnd"/>
      <w:proofErr w:type="gramStart"/>
      <w:r w:rsidR="00F77E2A" w:rsidRPr="00F32FD9">
        <w:t>[ n</w:t>
      </w:r>
      <w:proofErr w:type="gramEnd"/>
      <w:r w:rsidR="00F77E2A" w:rsidRPr="00F32FD9">
        <w:t> ]</w:t>
      </w:r>
      <w:r w:rsidR="00F77E2A">
        <w:t xml:space="preserve"> </w:t>
      </w:r>
      <w:r w:rsidR="00F77E2A">
        <w:rPr>
          <w:color w:val="000000" w:themeColor="text1"/>
          <w:lang w:val="en-CA"/>
        </w:rPr>
        <w:t>is</w:t>
      </w:r>
      <w:r w:rsidR="00262E12">
        <w:rPr>
          <w:color w:val="000000" w:themeColor="text1"/>
          <w:lang w:val="en-CA"/>
        </w:rPr>
        <w:t xml:space="preserve"> coded </w:t>
      </w:r>
      <w:r w:rsidR="00F77E2A">
        <w:rPr>
          <w:color w:val="000000" w:themeColor="text1"/>
          <w:lang w:val="en-CA"/>
        </w:rPr>
        <w:t xml:space="preserve">in the final </w:t>
      </w:r>
      <w:r w:rsidR="00F77E2A">
        <w:rPr>
          <w:noProof/>
          <w:color w:val="000000" w:themeColor="text1"/>
          <w:lang w:val="en-CA" w:eastAsia="zh-TW"/>
        </w:rPr>
        <w:t>subblock coding pass. As a result, each subblock may need to</w:t>
      </w:r>
      <w:r w:rsidR="00763FBB">
        <w:rPr>
          <w:noProof/>
          <w:color w:val="000000" w:themeColor="text1"/>
          <w:lang w:val="en-CA" w:eastAsia="zh-TW"/>
        </w:rPr>
        <w:t xml:space="preserve"> go through </w:t>
      </w:r>
      <w:r w:rsidR="00BE409F">
        <w:rPr>
          <w:noProof/>
          <w:color w:val="000000" w:themeColor="text1"/>
          <w:lang w:val="en-CA" w:eastAsia="zh-TW"/>
        </w:rPr>
        <w:t xml:space="preserve">six </w:t>
      </w:r>
      <w:r w:rsidR="00F77E2A">
        <w:rPr>
          <w:noProof/>
          <w:color w:val="000000" w:themeColor="text1"/>
          <w:lang w:val="en-CA" w:eastAsia="zh-TW"/>
        </w:rPr>
        <w:t>subblock coding passes for entropy coding the associated coefficient levels.</w:t>
      </w:r>
    </w:p>
    <w:p w14:paraId="7C80C065" w14:textId="0E14D916" w:rsidR="00D75483" w:rsidRDefault="00D75483" w:rsidP="004234F0">
      <w:pPr>
        <w:rPr>
          <w:szCs w:val="22"/>
        </w:rPr>
      </w:pPr>
      <w:r>
        <w:rPr>
          <w:szCs w:val="22"/>
          <w:lang w:val="en-CA"/>
        </w:rPr>
        <w:t>T</w:t>
      </w:r>
      <w:r>
        <w:rPr>
          <w:szCs w:val="22"/>
        </w:rPr>
        <w:t>his contribution proposes a modified order for signa</w:t>
      </w:r>
      <w:r w:rsidR="00A12AF4">
        <w:rPr>
          <w:szCs w:val="22"/>
        </w:rPr>
        <w:t>l</w:t>
      </w:r>
      <w:r>
        <w:rPr>
          <w:szCs w:val="22"/>
        </w:rPr>
        <w:t>ling syntax elements for improving performance in compressing and complexity.</w:t>
      </w:r>
    </w:p>
    <w:p w14:paraId="5AF1EBD4" w14:textId="580C244A" w:rsidR="00F86FC5" w:rsidRPr="004C0C26" w:rsidRDefault="004C0C26" w:rsidP="004234F0">
      <w:pPr>
        <w:rPr>
          <w:szCs w:val="22"/>
        </w:rPr>
      </w:pPr>
      <w:del w:id="28" w:author="YW Huang (黃毓文)" w:date="2019-07-01T08:29:00Z">
        <w:r w:rsidDel="0030322A">
          <w:rPr>
            <w:szCs w:val="22"/>
          </w:rPr>
          <w:delText xml:space="preserve"> </w:delText>
        </w:r>
      </w:del>
    </w:p>
    <w:p w14:paraId="01E8CC4A" w14:textId="77777777" w:rsidR="00F86FC5" w:rsidDel="00BB1010" w:rsidRDefault="00F86FC5" w:rsidP="00F86FC5">
      <w:pPr>
        <w:pStyle w:val="Heading1"/>
        <w:rPr>
          <w:del w:id="29" w:author="Shih-Ta Hsiang (向時達)" w:date="2019-07-01T00:53:00Z"/>
          <w:lang w:val="en-CA" w:eastAsia="zh-TW"/>
        </w:rPr>
      </w:pPr>
      <w:r>
        <w:rPr>
          <w:lang w:val="en-CA" w:eastAsia="zh-TW"/>
        </w:rPr>
        <w:lastRenderedPageBreak/>
        <w:t>Proposed method</w:t>
      </w:r>
    </w:p>
    <w:p w14:paraId="5A3239C3" w14:textId="61F93074" w:rsidR="00BB1010" w:rsidRPr="0030322A" w:rsidRDefault="00BB1010">
      <w:pPr>
        <w:pStyle w:val="Heading1"/>
        <w:rPr>
          <w:ins w:id="30" w:author="Shih-Ta Hsiang (向時達)" w:date="2019-07-01T00:53:00Z"/>
          <w:szCs w:val="22"/>
          <w:lang w:val="en-CA"/>
        </w:rPr>
        <w:pPrChange w:id="31" w:author="Shih-Ta Hsiang (向時達)" w:date="2019-07-01T00:53:00Z">
          <w:pPr/>
        </w:pPrChange>
      </w:pPr>
    </w:p>
    <w:p w14:paraId="43745BF9" w14:textId="2FC4B98B" w:rsidR="00BB1010" w:rsidRDefault="00BB1010">
      <w:pPr>
        <w:pStyle w:val="Heading2"/>
        <w:numPr>
          <w:ilvl w:val="0"/>
          <w:numId w:val="0"/>
        </w:numPr>
        <w:rPr>
          <w:ins w:id="32" w:author="Shih-Ta Hsiang (向時達)" w:date="2019-07-01T00:53:00Z"/>
          <w:lang w:val="en-CA"/>
        </w:rPr>
        <w:pPrChange w:id="33" w:author="Shih-Ta Hsiang (向時達)" w:date="2019-07-01T00:54:00Z">
          <w:pPr/>
        </w:pPrChange>
      </w:pPr>
      <w:ins w:id="34" w:author="Shih-Ta Hsiang (向時達)" w:date="2019-07-01T00:53:00Z">
        <w:r>
          <w:rPr>
            <w:lang w:val="en-CA"/>
          </w:rPr>
          <w:t xml:space="preserve">2.1 </w:t>
        </w:r>
        <w:proofErr w:type="spellStart"/>
        <w:r>
          <w:rPr>
            <w:lang w:val="en-CA"/>
          </w:rPr>
          <w:t>Subblock</w:t>
        </w:r>
        <w:proofErr w:type="spellEnd"/>
        <w:r>
          <w:rPr>
            <w:lang w:val="en-CA"/>
          </w:rPr>
          <w:t xml:space="preserve"> coding passes</w:t>
        </w:r>
      </w:ins>
    </w:p>
    <w:p w14:paraId="654B1ED5" w14:textId="53DED371" w:rsidR="00262E12" w:rsidRDefault="00262E12" w:rsidP="00262E12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a single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</w:t>
      </w:r>
      <w:r w:rsidR="00F77E2A">
        <w:rPr>
          <w:szCs w:val="22"/>
          <w:lang w:val="en-CA"/>
        </w:rPr>
        <w:t xml:space="preserve"> is employed for</w:t>
      </w:r>
      <w:r>
        <w:rPr>
          <w:szCs w:val="22"/>
          <w:lang w:val="en-CA"/>
        </w:rPr>
        <w:t xml:space="preserve"> entropy coding syntax elements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</w:t>
      </w:r>
      <w:proofErr w:type="gramStart"/>
      <w:r>
        <w:rPr>
          <w:color w:val="000000" w:themeColor="text1"/>
          <w:lang w:val="en-CA"/>
        </w:rPr>
        <w:t>][</w:t>
      </w:r>
      <w:proofErr w:type="gramEnd"/>
      <w:r>
        <w:rPr>
          <w:color w:val="000000" w:themeColor="text1"/>
          <w:lang w:val="en-CA"/>
        </w:rPr>
        <w:t>j], j = 0..4. In this way,</w:t>
      </w:r>
      <w:r w:rsidR="00F77E2A">
        <w:rPr>
          <w:color w:val="000000" w:themeColor="text1"/>
          <w:lang w:val="en-CA"/>
        </w:rPr>
        <w:t xml:space="preserve"> </w:t>
      </w:r>
      <w:r w:rsidR="00F77E2A">
        <w:rPr>
          <w:szCs w:val="22"/>
          <w:lang w:val="en-CA"/>
        </w:rPr>
        <w:t xml:space="preserve">the </w:t>
      </w:r>
      <w:r w:rsidR="00FC2AD9">
        <w:rPr>
          <w:szCs w:val="22"/>
          <w:lang w:val="en-CA"/>
        </w:rPr>
        <w:t>multiple</w:t>
      </w:r>
      <w:r w:rsidR="00F77E2A">
        <w:rPr>
          <w:szCs w:val="22"/>
          <w:lang w:val="en-CA"/>
        </w:rPr>
        <w:t xml:space="preserve"> refinement </w:t>
      </w:r>
      <w:proofErr w:type="spellStart"/>
      <w:r w:rsidR="00F77E2A">
        <w:rPr>
          <w:szCs w:val="22"/>
          <w:lang w:val="en-CA"/>
        </w:rPr>
        <w:t>subblock</w:t>
      </w:r>
      <w:proofErr w:type="spellEnd"/>
      <w:r w:rsidR="00F77E2A">
        <w:rPr>
          <w:szCs w:val="22"/>
          <w:lang w:val="en-CA"/>
        </w:rPr>
        <w:t xml:space="preserve"> passes for signal</w:t>
      </w:r>
      <w:r w:rsidR="00A4225F">
        <w:rPr>
          <w:szCs w:val="22"/>
          <w:lang w:val="en-CA"/>
        </w:rPr>
        <w:t>l</w:t>
      </w:r>
      <w:r w:rsidR="00F77E2A">
        <w:rPr>
          <w:szCs w:val="22"/>
          <w:lang w:val="en-CA"/>
        </w:rPr>
        <w:t xml:space="preserve">ing syntax element </w:t>
      </w:r>
      <w:proofErr w:type="spellStart"/>
      <w:r w:rsidR="00F77E2A" w:rsidRPr="00901B03">
        <w:rPr>
          <w:color w:val="000000" w:themeColor="text1"/>
          <w:lang w:val="en-CA"/>
        </w:rPr>
        <w:t>abs_</w:t>
      </w:r>
      <w:r w:rsidR="00F77E2A">
        <w:rPr>
          <w:color w:val="000000" w:themeColor="text1"/>
          <w:lang w:val="en-CA"/>
        </w:rPr>
        <w:t>level_gtx</w:t>
      </w:r>
      <w:r w:rsidR="00F77E2A" w:rsidRPr="00901B03">
        <w:rPr>
          <w:color w:val="000000" w:themeColor="text1"/>
          <w:lang w:val="en-CA"/>
        </w:rPr>
        <w:t>_flag</w:t>
      </w:r>
      <w:proofErr w:type="spellEnd"/>
      <w:r w:rsidR="00F77E2A">
        <w:rPr>
          <w:color w:val="000000" w:themeColor="text1"/>
          <w:lang w:val="en-CA"/>
        </w:rPr>
        <w:t>[n</w:t>
      </w:r>
      <w:proofErr w:type="gramStart"/>
      <w:r w:rsidR="00F77E2A">
        <w:rPr>
          <w:color w:val="000000" w:themeColor="text1"/>
          <w:lang w:val="en-CA"/>
        </w:rPr>
        <w:t>][</w:t>
      </w:r>
      <w:proofErr w:type="gramEnd"/>
      <w:r w:rsidR="00F77E2A">
        <w:rPr>
          <w:color w:val="000000" w:themeColor="text1"/>
          <w:lang w:val="en-CA"/>
        </w:rPr>
        <w:t>j], j = 0..4,</w:t>
      </w:r>
      <w:r w:rsidR="007D05E1">
        <w:rPr>
          <w:szCs w:val="22"/>
          <w:lang w:val="en-CA"/>
        </w:rPr>
        <w:t xml:space="preserve"> can be</w:t>
      </w:r>
      <w:r w:rsidR="00F77E2A">
        <w:rPr>
          <w:szCs w:val="22"/>
          <w:lang w:val="en-CA"/>
        </w:rPr>
        <w:t xml:space="preserve"> integrated into one pass and the number of </w:t>
      </w:r>
      <w:proofErr w:type="spellStart"/>
      <w:r w:rsidR="00F77E2A">
        <w:rPr>
          <w:szCs w:val="22"/>
          <w:lang w:val="en-CA"/>
        </w:rPr>
        <w:t>subblock</w:t>
      </w:r>
      <w:proofErr w:type="spellEnd"/>
      <w:r w:rsidR="00F77E2A">
        <w:rPr>
          <w:szCs w:val="22"/>
          <w:lang w:val="en-CA"/>
        </w:rPr>
        <w:t xml:space="preserve"> coding passes can be reduced by 3.</w:t>
      </w:r>
    </w:p>
    <w:p w14:paraId="452987CA" w14:textId="6C829459" w:rsidR="00262E12" w:rsidRDefault="00C84370" w:rsidP="004234F0">
      <w:pPr>
        <w:rPr>
          <w:ins w:id="35" w:author="Shih-Ta Hsiang (向時達)" w:date="2019-07-01T00:46:00Z"/>
          <w:color w:val="000000" w:themeColor="text1"/>
          <w:lang w:val="en-CA"/>
        </w:rPr>
      </w:pPr>
      <w:r>
        <w:rPr>
          <w:szCs w:val="22"/>
          <w:lang w:val="en-CA"/>
        </w:rPr>
        <w:t>The proposed method further removes coding</w:t>
      </w:r>
      <w:r w:rsidR="003339EE">
        <w:rPr>
          <w:szCs w:val="22"/>
          <w:lang w:val="en-CA"/>
        </w:rPr>
        <w:t xml:space="preserve">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 in the 1</w:t>
      </w:r>
      <w:r w:rsidRPr="00C84370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and</w:t>
      </w:r>
      <w:r>
        <w:rPr>
          <w:szCs w:val="22"/>
          <w:lang w:val="en-CA"/>
        </w:rPr>
        <w:t xml:space="preserve"> add</w:t>
      </w:r>
      <w:r w:rsidR="005C719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</w:t>
      </w:r>
      <w:r w:rsidR="003339EE">
        <w:rPr>
          <w:szCs w:val="22"/>
          <w:lang w:val="en-CA"/>
        </w:rPr>
        <w:t>dedicated to</w:t>
      </w:r>
      <w:r>
        <w:rPr>
          <w:szCs w:val="22"/>
          <w:lang w:val="en-CA"/>
        </w:rPr>
        <w:t xml:space="preserve">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[n], right after the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</w:t>
      </w:r>
      <w:r w:rsidR="005C7199">
        <w:rPr>
          <w:lang w:eastAsia="zh-TW"/>
        </w:rPr>
        <w:t xml:space="preserve"> for</w:t>
      </w:r>
      <w:r>
        <w:rPr>
          <w:lang w:eastAsia="zh-TW"/>
        </w:rPr>
        <w:t xml:space="preserve">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</w:t>
      </w:r>
      <w:r w:rsidR="003339EE">
        <w:rPr>
          <w:color w:val="000000" w:themeColor="text1"/>
          <w:lang w:val="en-CA"/>
        </w:rPr>
        <w:t>,</w:t>
      </w:r>
      <w:r>
        <w:rPr>
          <w:color w:val="000000" w:themeColor="text1"/>
          <w:lang w:val="en-CA"/>
        </w:rPr>
        <w:t xml:space="preserve"> as suggested in</w:t>
      </w:r>
      <w:r w:rsidR="003339EE">
        <w:rPr>
          <w:color w:val="000000" w:themeColor="text1"/>
          <w:lang w:val="en-CA"/>
        </w:rPr>
        <w:t xml:space="preserve"> CE7-3.5 and CE7-3.9 [2], respectively.</w:t>
      </w:r>
    </w:p>
    <w:p w14:paraId="3116005F" w14:textId="0E93E12D" w:rsidR="003E526B" w:rsidRDefault="003E526B" w:rsidP="004234F0">
      <w:pPr>
        <w:rPr>
          <w:ins w:id="36" w:author="Shih-Ta Hsiang (向時達)" w:date="2019-07-01T00:55:00Z"/>
          <w:lang w:eastAsia="zh-TW"/>
        </w:rPr>
      </w:pPr>
      <w:ins w:id="37" w:author="Shih-Ta Hsiang (向時達)" w:date="2019-07-01T00:46:00Z">
        <w:r>
          <w:rPr>
            <w:color w:val="000000" w:themeColor="text1"/>
            <w:lang w:val="en-CA"/>
          </w:rPr>
          <w:t xml:space="preserve">In an alternative method, </w:t>
        </w:r>
        <w:proofErr w:type="spellStart"/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>[n][0] remains</w:t>
        </w:r>
      </w:ins>
      <w:ins w:id="38" w:author="Shih-Ta Hsiang (向時達)" w:date="2019-07-01T00:47:00Z">
        <w:r>
          <w:rPr>
            <w:color w:val="000000" w:themeColor="text1"/>
            <w:lang w:val="en-CA"/>
          </w:rPr>
          <w:t xml:space="preserve"> coded in the </w:t>
        </w:r>
      </w:ins>
      <w:ins w:id="39" w:author="Shih-Ta Hsiang (向時達)" w:date="2019-07-01T00:48:00Z">
        <w:r>
          <w:rPr>
            <w:color w:val="000000" w:themeColor="text1"/>
            <w:lang w:val="en-CA"/>
          </w:rPr>
          <w:t>1</w:t>
        </w:r>
        <w:r w:rsidRPr="003E526B">
          <w:rPr>
            <w:color w:val="000000" w:themeColor="text1"/>
            <w:vertAlign w:val="superscript"/>
            <w:lang w:val="en-CA"/>
            <w:rPrChange w:id="40" w:author="Shih-Ta Hsiang (向時達)" w:date="2019-07-01T00:48:00Z">
              <w:rPr>
                <w:color w:val="000000" w:themeColor="text1"/>
                <w:lang w:val="en-CA"/>
              </w:rPr>
            </w:rPrChange>
          </w:rPr>
          <w:t>st</w:t>
        </w:r>
        <w:r>
          <w:rPr>
            <w:color w:val="000000" w:themeColor="text1"/>
            <w:lang w:val="en-CA"/>
          </w:rPr>
          <w:t xml:space="preserve"> </w:t>
        </w:r>
        <w:proofErr w:type="spellStart"/>
        <w:r>
          <w:rPr>
            <w:color w:val="000000" w:themeColor="text1"/>
            <w:lang w:val="en-CA"/>
          </w:rPr>
          <w:t>subblo</w:t>
        </w:r>
      </w:ins>
      <w:ins w:id="41" w:author="Shih-Ta Hsiang (向時達)" w:date="2019-07-01T00:49:00Z">
        <w:r>
          <w:rPr>
            <w:color w:val="000000" w:themeColor="text1"/>
            <w:lang w:val="en-CA"/>
          </w:rPr>
          <w:t>c</w:t>
        </w:r>
      </w:ins>
      <w:ins w:id="42" w:author="Shih-Ta Hsiang (向時達)" w:date="2019-07-01T00:48:00Z">
        <w:r>
          <w:rPr>
            <w:color w:val="000000" w:themeColor="text1"/>
            <w:lang w:val="en-CA"/>
          </w:rPr>
          <w:t>k</w:t>
        </w:r>
        <w:proofErr w:type="spellEnd"/>
        <w:r>
          <w:rPr>
            <w:color w:val="000000" w:themeColor="text1"/>
            <w:lang w:val="en-CA"/>
          </w:rPr>
          <w:t xml:space="preserve"> coding</w:t>
        </w:r>
      </w:ins>
      <w:ins w:id="43" w:author="Shih-Ta Hsiang (向時達)" w:date="2019-07-01T00:49:00Z">
        <w:r>
          <w:rPr>
            <w:color w:val="000000" w:themeColor="text1"/>
            <w:lang w:val="en-CA"/>
          </w:rPr>
          <w:t xml:space="preserve"> pass and </w:t>
        </w:r>
      </w:ins>
      <w:proofErr w:type="spellStart"/>
      <w:ins w:id="44" w:author="Shih-Ta Hsiang (向時達)" w:date="2019-07-01T00:50:00Z"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>[n][j], j = 1..4, are coded in the 2</w:t>
        </w:r>
        <w:r w:rsidRPr="003E526B">
          <w:rPr>
            <w:color w:val="000000" w:themeColor="text1"/>
            <w:vertAlign w:val="superscript"/>
            <w:lang w:val="en-CA"/>
            <w:rPrChange w:id="45" w:author="Shih-Ta Hsiang (向時達)" w:date="2019-07-01T00:50:00Z">
              <w:rPr>
                <w:color w:val="000000" w:themeColor="text1"/>
                <w:lang w:val="en-CA"/>
              </w:rPr>
            </w:rPrChange>
          </w:rPr>
          <w:t>nd</w:t>
        </w:r>
        <w:r>
          <w:rPr>
            <w:color w:val="000000" w:themeColor="text1"/>
            <w:lang w:val="en-CA"/>
          </w:rPr>
          <w:t xml:space="preserve"> </w:t>
        </w:r>
      </w:ins>
      <w:proofErr w:type="spellStart"/>
      <w:ins w:id="46" w:author="Shih-Ta Hsiang (向時達)" w:date="2019-07-01T00:51:00Z">
        <w:r w:rsidR="00BB1010">
          <w:rPr>
            <w:color w:val="000000" w:themeColor="text1"/>
            <w:lang w:val="en-CA"/>
          </w:rPr>
          <w:t>subblock</w:t>
        </w:r>
        <w:proofErr w:type="spellEnd"/>
        <w:r w:rsidR="00BB1010">
          <w:rPr>
            <w:color w:val="000000" w:themeColor="text1"/>
            <w:lang w:val="en-CA"/>
          </w:rPr>
          <w:t xml:space="preserve"> coding </w:t>
        </w:r>
      </w:ins>
      <w:ins w:id="47" w:author="Shih-Ta Hsiang (向時達)" w:date="2019-07-01T00:50:00Z">
        <w:r>
          <w:rPr>
            <w:color w:val="000000" w:themeColor="text1"/>
            <w:lang w:val="en-CA"/>
          </w:rPr>
          <w:t xml:space="preserve">pass and </w:t>
        </w:r>
      </w:ins>
      <w:proofErr w:type="spellStart"/>
      <w:ins w:id="48" w:author="Shih-Ta Hsiang (向時達)" w:date="2019-07-01T00:51:00Z">
        <w:r w:rsidRPr="00A54D3B">
          <w:rPr>
            <w:lang w:eastAsia="zh-TW"/>
          </w:rPr>
          <w:t>par_level_flag</w:t>
        </w:r>
        <w:proofErr w:type="spellEnd"/>
        <w:r>
          <w:rPr>
            <w:lang w:eastAsia="zh-TW"/>
          </w:rPr>
          <w:t>[n]</w:t>
        </w:r>
        <w:r w:rsidR="00BB1010">
          <w:rPr>
            <w:lang w:eastAsia="zh-TW"/>
          </w:rPr>
          <w:t xml:space="preserve"> is coded in the 3</w:t>
        </w:r>
        <w:r w:rsidR="00BB1010" w:rsidRPr="00BB1010">
          <w:rPr>
            <w:vertAlign w:val="superscript"/>
            <w:lang w:eastAsia="zh-TW"/>
            <w:rPrChange w:id="49" w:author="Shih-Ta Hsiang (向時達)" w:date="2019-07-01T00:51:00Z">
              <w:rPr>
                <w:lang w:eastAsia="zh-TW"/>
              </w:rPr>
            </w:rPrChange>
          </w:rPr>
          <w:t>rd</w:t>
        </w:r>
        <w:r w:rsidR="00BB1010">
          <w:rPr>
            <w:lang w:eastAsia="zh-TW"/>
          </w:rPr>
          <w:t xml:space="preserve"> </w:t>
        </w:r>
        <w:proofErr w:type="spellStart"/>
        <w:r w:rsidR="00BB1010">
          <w:rPr>
            <w:lang w:eastAsia="zh-TW"/>
          </w:rPr>
          <w:t>subblock</w:t>
        </w:r>
        <w:proofErr w:type="spellEnd"/>
        <w:r w:rsidR="00BB1010">
          <w:rPr>
            <w:lang w:eastAsia="zh-TW"/>
          </w:rPr>
          <w:t xml:space="preserve"> coding pass.</w:t>
        </w:r>
      </w:ins>
    </w:p>
    <w:p w14:paraId="290ED673" w14:textId="3945C229" w:rsidR="00BB1010" w:rsidRDefault="00BB1010">
      <w:pPr>
        <w:pStyle w:val="Heading2"/>
        <w:rPr>
          <w:color w:val="000000" w:themeColor="text1"/>
          <w:lang w:val="en-CA"/>
        </w:rPr>
        <w:pPrChange w:id="50" w:author="Shih-Ta Hsiang (向時達)" w:date="2019-07-01T00:55:00Z">
          <w:pPr/>
        </w:pPrChange>
      </w:pPr>
      <w:ins w:id="51" w:author="Shih-Ta Hsiang (向時達)" w:date="2019-07-01T00:55:00Z">
        <w:r>
          <w:rPr>
            <w:lang w:eastAsia="zh-TW"/>
          </w:rPr>
          <w:t>Context modeling</w:t>
        </w:r>
      </w:ins>
    </w:p>
    <w:p w14:paraId="3EE7FA90" w14:textId="75CF8C20" w:rsidR="00BB1010" w:rsidRDefault="00BB1010" w:rsidP="004234F0">
      <w:pPr>
        <w:rPr>
          <w:ins w:id="52" w:author="Shih-Ta Hsiang (向時達)" w:date="2019-07-01T00:58:00Z"/>
          <w:color w:val="000000" w:themeColor="text1"/>
          <w:lang w:val="en-CA"/>
        </w:rPr>
      </w:pPr>
      <w:ins w:id="53" w:author="Shih-Ta Hsiang (向時達)" w:date="2019-07-01T00:55:00Z">
        <w:r>
          <w:rPr>
            <w:color w:val="000000" w:themeColor="text1"/>
            <w:lang w:val="en-CA"/>
          </w:rPr>
          <w:t>In the proposed method, the number of context variable</w:t>
        </w:r>
      </w:ins>
      <w:ins w:id="54" w:author="Shih-Ta Hsiang (向時達)" w:date="2019-07-01T00:57:00Z">
        <w:r>
          <w:rPr>
            <w:color w:val="000000" w:themeColor="text1"/>
            <w:lang w:val="en-CA"/>
          </w:rPr>
          <w:t>s</w:t>
        </w:r>
      </w:ins>
      <w:ins w:id="55" w:author="Shih-Ta Hsiang (向時達)" w:date="2019-07-01T01:02:00Z">
        <w:r w:rsidR="003043B3">
          <w:rPr>
            <w:color w:val="000000" w:themeColor="text1"/>
            <w:lang w:val="en-CA"/>
          </w:rPr>
          <w:t xml:space="preserve"> is increased</w:t>
        </w:r>
      </w:ins>
      <w:ins w:id="56" w:author="Shih-Ta Hsiang (向時達)" w:date="2019-07-01T00:55:00Z">
        <w:r>
          <w:rPr>
            <w:color w:val="000000" w:themeColor="text1"/>
            <w:lang w:val="en-CA"/>
          </w:rPr>
          <w:t xml:space="preserve"> </w:t>
        </w:r>
      </w:ins>
      <w:ins w:id="57" w:author="Shih-Ta Hsiang (向時達)" w:date="2019-07-01T00:57:00Z">
        <w:r>
          <w:rPr>
            <w:color w:val="000000" w:themeColor="text1"/>
            <w:lang w:val="en-CA"/>
          </w:rPr>
          <w:t xml:space="preserve">by one </w:t>
        </w:r>
      </w:ins>
      <w:ins w:id="58" w:author="Shih-Ta Hsiang (向時達)" w:date="2019-07-01T00:55:00Z">
        <w:r>
          <w:rPr>
            <w:color w:val="000000" w:themeColor="text1"/>
            <w:lang w:val="en-CA"/>
          </w:rPr>
          <w:t xml:space="preserve">for coding </w:t>
        </w:r>
      </w:ins>
      <w:ins w:id="59" w:author="Shih-Ta Hsiang (向時達)" w:date="2019-07-01T00:57:00Z">
        <w:r>
          <w:rPr>
            <w:color w:val="000000" w:themeColor="text1"/>
            <w:lang w:val="en-CA"/>
          </w:rPr>
          <w:t>each of the syntax element</w:t>
        </w:r>
      </w:ins>
      <w:ins w:id="60" w:author="Shih-Ta Hsiang (向時達)" w:date="2019-07-01T00:58:00Z">
        <w:r>
          <w:rPr>
            <w:color w:val="000000" w:themeColor="text1"/>
            <w:lang w:val="en-CA"/>
          </w:rPr>
          <w:t xml:space="preserve">s </w:t>
        </w:r>
        <w:proofErr w:type="spellStart"/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>[n</w:t>
        </w:r>
        <w:proofErr w:type="gramStart"/>
        <w:r>
          <w:rPr>
            <w:color w:val="000000" w:themeColor="text1"/>
            <w:lang w:val="en-CA"/>
          </w:rPr>
          <w:t>][</w:t>
        </w:r>
        <w:proofErr w:type="gramEnd"/>
        <w:r>
          <w:rPr>
            <w:color w:val="000000" w:themeColor="text1"/>
            <w:lang w:val="en-CA"/>
          </w:rPr>
          <w:t>j], j = 0..4. The context increment</w:t>
        </w:r>
      </w:ins>
      <w:ins w:id="61" w:author="Shih-Ta Hsiang (向時達)" w:date="2019-07-01T01:02:00Z">
        <w:r w:rsidR="003043B3">
          <w:rPr>
            <w:color w:val="000000" w:themeColor="text1"/>
            <w:lang w:val="en-CA"/>
          </w:rPr>
          <w:t xml:space="preserve">, </w:t>
        </w:r>
        <w:proofErr w:type="spellStart"/>
        <w:r w:rsidR="003043B3">
          <w:rPr>
            <w:color w:val="000000" w:themeColor="text1"/>
            <w:lang w:val="en-CA"/>
          </w:rPr>
          <w:t>ctxInc</w:t>
        </w:r>
        <w:proofErr w:type="spellEnd"/>
        <w:r w:rsidR="003043B3">
          <w:rPr>
            <w:color w:val="000000" w:themeColor="text1"/>
            <w:lang w:val="en-CA"/>
          </w:rPr>
          <w:t>,</w:t>
        </w:r>
      </w:ins>
      <w:ins w:id="62" w:author="Shih-Ta Hsiang (向時達)" w:date="2019-07-01T00:59:00Z">
        <w:r>
          <w:rPr>
            <w:color w:val="000000" w:themeColor="text1"/>
            <w:lang w:val="en-CA"/>
          </w:rPr>
          <w:t xml:space="preserve"> </w:t>
        </w:r>
      </w:ins>
      <w:ins w:id="63" w:author="Shih-Ta Hsiang (向時達)" w:date="2019-07-01T01:02:00Z">
        <w:r w:rsidR="003043B3">
          <w:rPr>
            <w:color w:val="000000" w:themeColor="text1"/>
            <w:lang w:val="en-CA"/>
          </w:rPr>
          <w:t xml:space="preserve">for </w:t>
        </w:r>
      </w:ins>
      <w:ins w:id="64" w:author="Shih-Ta Hsiang (向時達)" w:date="2019-07-01T00:59:00Z">
        <w:r>
          <w:rPr>
            <w:color w:val="000000" w:themeColor="text1"/>
            <w:lang w:val="en-CA"/>
          </w:rPr>
          <w:t xml:space="preserve">entropy coding </w:t>
        </w:r>
        <w:proofErr w:type="spellStart"/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>[n</w:t>
        </w:r>
        <w:proofErr w:type="gramStart"/>
        <w:r>
          <w:rPr>
            <w:color w:val="000000" w:themeColor="text1"/>
            <w:lang w:val="en-CA"/>
          </w:rPr>
          <w:t>][</w:t>
        </w:r>
        <w:proofErr w:type="gramEnd"/>
        <w:r>
          <w:rPr>
            <w:color w:val="000000" w:themeColor="text1"/>
            <w:lang w:val="en-CA"/>
          </w:rPr>
          <w:t>j</w:t>
        </w:r>
      </w:ins>
      <w:ins w:id="65" w:author="Shih-Ta Hsiang (向時達)" w:date="2019-07-01T01:09:00Z">
        <w:r w:rsidR="003043B3">
          <w:rPr>
            <w:color w:val="000000" w:themeColor="text1"/>
            <w:lang w:val="en-CA"/>
          </w:rPr>
          <w:t>]</w:t>
        </w:r>
      </w:ins>
      <w:ins w:id="66" w:author="Shih-Ta Hsiang (向時達)" w:date="2019-07-01T00:58:00Z">
        <w:r>
          <w:rPr>
            <w:color w:val="000000" w:themeColor="text1"/>
            <w:lang w:val="en-CA"/>
          </w:rPr>
          <w:t xml:space="preserve"> is derived by</w:t>
        </w:r>
      </w:ins>
    </w:p>
    <w:p w14:paraId="35119BD9" w14:textId="3FFFC541" w:rsidR="007D05E1" w:rsidRDefault="00BB1010" w:rsidP="004234F0">
      <w:pPr>
        <w:rPr>
          <w:ins w:id="67" w:author="Shih-Ta Hsiang (向時達)" w:date="2019-07-01T01:09:00Z"/>
          <w:bCs/>
          <w:noProof/>
          <w:lang w:val="en-CA"/>
        </w:rPr>
      </w:pPr>
      <w:ins w:id="68" w:author="Shih-Ta Hsiang (向時達)" w:date="2019-07-01T00:59:00Z">
        <w:r>
          <w:rPr>
            <w:color w:val="000000" w:themeColor="text1"/>
            <w:lang w:val="en-CA"/>
          </w:rPr>
          <w:tab/>
        </w:r>
        <w:proofErr w:type="spellStart"/>
        <w:proofErr w:type="gramStart"/>
        <w:r>
          <w:rPr>
            <w:color w:val="000000" w:themeColor="text1"/>
            <w:lang w:val="en-CA"/>
          </w:rPr>
          <w:t>ctxInc</w:t>
        </w:r>
      </w:ins>
      <w:proofErr w:type="spellEnd"/>
      <w:proofErr w:type="gramEnd"/>
      <w:ins w:id="69" w:author="Shih-Ta Hsiang (向時達)" w:date="2019-07-01T00:57:00Z">
        <w:r>
          <w:rPr>
            <w:color w:val="000000" w:themeColor="text1"/>
            <w:lang w:val="en-CA"/>
          </w:rPr>
          <w:t xml:space="preserve"> </w:t>
        </w:r>
      </w:ins>
      <w:ins w:id="70" w:author="Shih-Ta Hsiang (向時達)" w:date="2019-07-01T00:59:00Z">
        <w:r w:rsidR="003043B3">
          <w:rPr>
            <w:color w:val="000000" w:themeColor="text1"/>
            <w:lang w:val="en-CA"/>
          </w:rPr>
          <w:t xml:space="preserve">= </w:t>
        </w:r>
      </w:ins>
      <w:ins w:id="71" w:author="Shih-Ta Hsiang (向時達)" w:date="2019-07-01T01:07:00Z">
        <w:r w:rsidR="003043B3">
          <w:rPr>
            <w:bCs/>
          </w:rPr>
          <w:t>( (</w:t>
        </w:r>
        <w:proofErr w:type="spellStart"/>
        <w:r w:rsidR="003043B3">
          <w:rPr>
            <w:bCs/>
          </w:rPr>
          <w:t>absLevelPartA</w:t>
        </w:r>
        <w:proofErr w:type="spellEnd"/>
        <w:r w:rsidR="003043B3">
          <w:rPr>
            <w:bCs/>
          </w:rPr>
          <w:t xml:space="preserve"> &gt;= </w:t>
        </w:r>
        <w:r w:rsidR="003043B3">
          <w:rPr>
            <w:bCs/>
            <w:noProof/>
            <w:lang w:val="en-CA"/>
          </w:rPr>
          <w:t>( (j+1 )&lt;&lt; 1 )) ||</w:t>
        </w:r>
        <w:r w:rsidR="003043B3">
          <w:rPr>
            <w:bCs/>
          </w:rPr>
          <w:t xml:space="preserve"> (</w:t>
        </w:r>
        <w:proofErr w:type="spellStart"/>
        <w:r w:rsidR="003043B3">
          <w:rPr>
            <w:bCs/>
          </w:rPr>
          <w:t>absLevelPartL</w:t>
        </w:r>
        <w:proofErr w:type="spellEnd"/>
        <w:r w:rsidR="003043B3">
          <w:rPr>
            <w:bCs/>
          </w:rPr>
          <w:t xml:space="preserve"> &gt;= </w:t>
        </w:r>
        <w:r w:rsidR="003043B3">
          <w:rPr>
            <w:bCs/>
            <w:noProof/>
            <w:lang w:val="en-CA"/>
          </w:rPr>
          <w:t>( (j+1 )&lt;&lt; 1 )))? 1 : 0.</w:t>
        </w:r>
      </w:ins>
      <w:ins w:id="72" w:author="Shih-Ta Hsiang (向時達)" w:date="2019-07-01T01:09:00Z">
        <w:r w:rsidR="003043B3">
          <w:rPr>
            <w:bCs/>
            <w:noProof/>
            <w:lang w:val="en-CA"/>
          </w:rPr>
          <w:t>,</w:t>
        </w:r>
      </w:ins>
    </w:p>
    <w:p w14:paraId="363F9339" w14:textId="09BB79A2" w:rsidR="003043B3" w:rsidRDefault="003043B3" w:rsidP="004234F0">
      <w:pPr>
        <w:rPr>
          <w:ins w:id="73" w:author="Shih-Ta Hsiang (向時達)" w:date="2019-07-01T01:19:00Z"/>
          <w:bCs/>
        </w:rPr>
      </w:pPr>
      <w:ins w:id="74" w:author="Shih-Ta Hsiang (向時達)" w:date="2019-07-01T01:09:00Z">
        <w:r>
          <w:rPr>
            <w:bCs/>
            <w:noProof/>
            <w:lang w:val="en-CA"/>
          </w:rPr>
          <w:t xml:space="preserve">where </w:t>
        </w:r>
      </w:ins>
      <w:ins w:id="75" w:author="Shih-Ta Hsiang (向時達)" w:date="2019-07-01T01:19:00Z">
        <w:r w:rsidR="00C81D87">
          <w:rPr>
            <w:bCs/>
            <w:noProof/>
            <w:lang w:val="en-CA"/>
          </w:rPr>
          <w:t xml:space="preserve">the </w:t>
        </w:r>
      </w:ins>
      <w:ins w:id="76" w:author="Shih-Ta Hsiang (向時達)" w:date="2019-07-01T01:09:00Z">
        <w:r>
          <w:rPr>
            <w:bCs/>
            <w:noProof/>
            <w:lang w:val="en-CA"/>
          </w:rPr>
          <w:t xml:space="preserve">variables </w:t>
        </w:r>
        <w:proofErr w:type="spellStart"/>
        <w:r>
          <w:rPr>
            <w:bCs/>
          </w:rPr>
          <w:t>absLevelPartA</w:t>
        </w:r>
        <w:proofErr w:type="spellEnd"/>
        <w:r>
          <w:rPr>
            <w:bCs/>
          </w:rPr>
          <w:t xml:space="preserve"> and </w:t>
        </w:r>
        <w:proofErr w:type="spellStart"/>
        <w:r>
          <w:rPr>
            <w:bCs/>
          </w:rPr>
          <w:t>absLevelPartL</w:t>
        </w:r>
        <w:proofErr w:type="spellEnd"/>
        <w:r>
          <w:rPr>
            <w:bCs/>
          </w:rPr>
          <w:t xml:space="preserve"> are the </w:t>
        </w:r>
      </w:ins>
      <w:ins w:id="77" w:author="Shih-Ta Hsiang (向時達)" w:date="2019-07-01T01:10:00Z">
        <w:r>
          <w:rPr>
            <w:bCs/>
          </w:rPr>
          <w:t xml:space="preserve">absolute values of </w:t>
        </w:r>
      </w:ins>
      <w:ins w:id="78" w:author="Shih-Ta Hsiang (向時達)" w:date="2019-07-01T01:29:00Z">
        <w:r w:rsidR="00DF3F75">
          <w:rPr>
            <w:bCs/>
          </w:rPr>
          <w:t xml:space="preserve">the </w:t>
        </w:r>
      </w:ins>
      <w:ins w:id="79" w:author="Shih-Ta Hsiang (向時達)" w:date="2019-07-01T01:09:00Z">
        <w:r>
          <w:rPr>
            <w:bCs/>
          </w:rPr>
          <w:t>partially re</w:t>
        </w:r>
        <w:r w:rsidR="00C81D87">
          <w:rPr>
            <w:bCs/>
          </w:rPr>
          <w:t>constructed levels of</w:t>
        </w:r>
      </w:ins>
      <w:ins w:id="80" w:author="Shih-Ta Hsiang (向時達)" w:date="2019-07-01T01:18:00Z">
        <w:r w:rsidR="00C81D87">
          <w:rPr>
            <w:bCs/>
          </w:rPr>
          <w:t xml:space="preserve"> the</w:t>
        </w:r>
      </w:ins>
      <w:ins w:id="81" w:author="Shih-Ta Hsiang (向時達)" w:date="2019-07-01T01:09:00Z">
        <w:r w:rsidR="00C81D87">
          <w:rPr>
            <w:bCs/>
          </w:rPr>
          <w:t xml:space="preserve"> above and left neighbor</w:t>
        </w:r>
      </w:ins>
      <w:ins w:id="82" w:author="Shih-Ta Hsiang (向時達)" w:date="2019-07-01T01:19:00Z">
        <w:r w:rsidR="00776A46">
          <w:rPr>
            <w:bCs/>
          </w:rPr>
          <w:t>ing coefficient</w:t>
        </w:r>
        <w:r w:rsidR="00C81D87">
          <w:rPr>
            <w:bCs/>
          </w:rPr>
          <w:t>s, respectively.</w:t>
        </w:r>
      </w:ins>
    </w:p>
    <w:p w14:paraId="300705C9" w14:textId="101864DD" w:rsidR="00C81D87" w:rsidRDefault="00C81D87" w:rsidP="004234F0">
      <w:pPr>
        <w:rPr>
          <w:ins w:id="83" w:author="Shih-Ta Hsiang (向時達)" w:date="2019-07-01T00:55:00Z"/>
          <w:color w:val="000000" w:themeColor="text1"/>
          <w:lang w:val="en-CA"/>
        </w:rPr>
      </w:pPr>
      <w:ins w:id="84" w:author="Shih-Ta Hsiang (向時達)" w:date="2019-07-01T01:20:00Z">
        <w:r>
          <w:rPr>
            <w:color w:val="000000" w:themeColor="text1"/>
            <w:lang w:val="en-CA"/>
          </w:rPr>
          <w:t xml:space="preserve">The number of context variables is increased by two for coding </w:t>
        </w:r>
        <w:proofErr w:type="spellStart"/>
        <w:r w:rsidRPr="00A54D3B">
          <w:rPr>
            <w:lang w:eastAsia="zh-TW"/>
          </w:rPr>
          <w:t>par_level_flag</w:t>
        </w:r>
        <w:proofErr w:type="spellEnd"/>
        <w:r>
          <w:rPr>
            <w:lang w:eastAsia="zh-TW"/>
          </w:rPr>
          <w:t xml:space="preserve">. </w:t>
        </w:r>
      </w:ins>
      <w:ins w:id="85" w:author="Shih-Ta Hsiang (向時達)" w:date="2019-07-01T01:24:00Z">
        <w:r w:rsidR="00DF3F75">
          <w:rPr>
            <w:lang w:eastAsia="zh-TW"/>
          </w:rPr>
          <w:t xml:space="preserve">In the proposed method, </w:t>
        </w:r>
      </w:ins>
      <w:proofErr w:type="spellStart"/>
      <w:ins w:id="86" w:author="Shih-Ta Hsiang (向時達)" w:date="2019-07-01T01:25:00Z">
        <w:r w:rsidR="00DF3F75" w:rsidRPr="00A54D3B">
          <w:rPr>
            <w:lang w:eastAsia="zh-TW"/>
          </w:rPr>
          <w:t>par_level_flag</w:t>
        </w:r>
        <w:proofErr w:type="spellEnd"/>
        <w:r w:rsidR="00DF3F75">
          <w:rPr>
            <w:color w:val="000000" w:themeColor="text1"/>
            <w:lang w:val="en-CA"/>
          </w:rPr>
          <w:t xml:space="preserve"> is coded after signalling </w:t>
        </w:r>
      </w:ins>
      <w:proofErr w:type="spellStart"/>
      <w:ins w:id="87" w:author="Shih-Ta Hsiang (向時達)" w:date="2019-07-01T01:26:00Z">
        <w:r w:rsidR="00DF3F75" w:rsidRPr="00901B03">
          <w:rPr>
            <w:color w:val="000000" w:themeColor="text1"/>
            <w:lang w:val="en-CA"/>
          </w:rPr>
          <w:t>abs_</w:t>
        </w:r>
        <w:r w:rsidR="00DF3F75">
          <w:rPr>
            <w:color w:val="000000" w:themeColor="text1"/>
            <w:lang w:val="en-CA"/>
          </w:rPr>
          <w:t>level_gtx</w:t>
        </w:r>
        <w:r w:rsidR="00DF3F75" w:rsidRPr="00901B03">
          <w:rPr>
            <w:color w:val="000000" w:themeColor="text1"/>
            <w:lang w:val="en-CA"/>
          </w:rPr>
          <w:t>_flag</w:t>
        </w:r>
        <w:proofErr w:type="spellEnd"/>
        <w:r w:rsidR="00DF3F75">
          <w:rPr>
            <w:color w:val="000000" w:themeColor="text1"/>
            <w:lang w:val="en-CA"/>
          </w:rPr>
          <w:t>[n</w:t>
        </w:r>
        <w:proofErr w:type="gramStart"/>
        <w:r w:rsidR="00DF3F75">
          <w:rPr>
            <w:color w:val="000000" w:themeColor="text1"/>
            <w:lang w:val="en-CA"/>
          </w:rPr>
          <w:t>][</w:t>
        </w:r>
        <w:proofErr w:type="gramEnd"/>
        <w:r w:rsidR="00DF3F75">
          <w:rPr>
            <w:color w:val="000000" w:themeColor="text1"/>
            <w:lang w:val="en-CA"/>
          </w:rPr>
          <w:t xml:space="preserve">j], j = 0..4. Context modeling for entropy coding </w:t>
        </w:r>
      </w:ins>
      <w:proofErr w:type="spellStart"/>
      <w:ins w:id="88" w:author="Shih-Ta Hsiang (向時達)" w:date="2019-07-01T01:27:00Z">
        <w:r w:rsidR="00DF3F75" w:rsidRPr="00A54D3B">
          <w:rPr>
            <w:lang w:eastAsia="zh-TW"/>
          </w:rPr>
          <w:t>par_level_flag</w:t>
        </w:r>
        <w:proofErr w:type="spellEnd"/>
        <w:r w:rsidR="00DF3F75">
          <w:rPr>
            <w:color w:val="000000" w:themeColor="text1"/>
            <w:lang w:val="en-CA"/>
          </w:rPr>
          <w:t xml:space="preserve"> is determined by the </w:t>
        </w:r>
      </w:ins>
      <w:ins w:id="89" w:author="Shih-Ta Hsiang (向時達)" w:date="2019-07-01T01:28:00Z">
        <w:r w:rsidR="00DF3F75">
          <w:rPr>
            <w:bCs/>
          </w:rPr>
          <w:t xml:space="preserve">absolute values of </w:t>
        </w:r>
      </w:ins>
      <w:ins w:id="90" w:author="Shih-Ta Hsiang (向時達)" w:date="2019-07-01T01:40:00Z">
        <w:r w:rsidR="00E271AF">
          <w:rPr>
            <w:bCs/>
          </w:rPr>
          <w:t xml:space="preserve">the </w:t>
        </w:r>
      </w:ins>
      <w:ins w:id="91" w:author="Shih-Ta Hsiang (向時達)" w:date="2019-07-01T01:28:00Z">
        <w:r w:rsidR="00DF3F75">
          <w:rPr>
            <w:bCs/>
          </w:rPr>
          <w:t>partially reconstructed level</w:t>
        </w:r>
      </w:ins>
      <w:ins w:id="92" w:author="Shih-Ta Hsiang (向時達)" w:date="2019-07-01T01:44:00Z">
        <w:r w:rsidR="00776A46">
          <w:rPr>
            <w:bCs/>
          </w:rPr>
          <w:t xml:space="preserve"> of the current coefficient after coding </w:t>
        </w:r>
      </w:ins>
      <w:proofErr w:type="spellStart"/>
      <w:ins w:id="93" w:author="Shih-Ta Hsiang (向時達)" w:date="2019-07-01T01:45:00Z">
        <w:r w:rsidR="00776A46" w:rsidRPr="00901B03">
          <w:rPr>
            <w:color w:val="000000" w:themeColor="text1"/>
            <w:lang w:val="en-CA"/>
          </w:rPr>
          <w:t>abs_</w:t>
        </w:r>
        <w:r w:rsidR="00776A46">
          <w:rPr>
            <w:color w:val="000000" w:themeColor="text1"/>
            <w:lang w:val="en-CA"/>
          </w:rPr>
          <w:t>level_gtx</w:t>
        </w:r>
        <w:r w:rsidR="00776A46" w:rsidRPr="00901B03">
          <w:rPr>
            <w:color w:val="000000" w:themeColor="text1"/>
            <w:lang w:val="en-CA"/>
          </w:rPr>
          <w:t>_flag</w:t>
        </w:r>
        <w:proofErr w:type="spellEnd"/>
        <w:r w:rsidR="00776A46">
          <w:rPr>
            <w:color w:val="000000" w:themeColor="text1"/>
            <w:lang w:val="en-CA"/>
          </w:rPr>
          <w:t xml:space="preserve">[n][j], j = 0..4. </w:t>
        </w:r>
      </w:ins>
      <w:ins w:id="94" w:author="Shih-Ta Hsiang (向時達)" w:date="2019-07-01T01:21:00Z">
        <w:r>
          <w:rPr>
            <w:color w:val="000000" w:themeColor="text1"/>
            <w:lang w:val="en-CA"/>
          </w:rPr>
          <w:t xml:space="preserve">The context increment, </w:t>
        </w:r>
        <w:proofErr w:type="spellStart"/>
        <w:r>
          <w:rPr>
            <w:color w:val="000000" w:themeColor="text1"/>
            <w:lang w:val="en-CA"/>
          </w:rPr>
          <w:t>ctxInc</w:t>
        </w:r>
        <w:proofErr w:type="spellEnd"/>
        <w:r>
          <w:rPr>
            <w:color w:val="000000" w:themeColor="text1"/>
            <w:lang w:val="en-CA"/>
          </w:rPr>
          <w:t xml:space="preserve">, for entropy coding </w:t>
        </w:r>
        <w:proofErr w:type="spellStart"/>
        <w:r w:rsidRPr="00A54D3B">
          <w:rPr>
            <w:lang w:eastAsia="zh-TW"/>
          </w:rPr>
          <w:t>par_level_flag</w:t>
        </w:r>
        <w:proofErr w:type="spellEnd"/>
        <w:r>
          <w:rPr>
            <w:lang w:eastAsia="zh-TW"/>
          </w:rPr>
          <w:t xml:space="preserve"> is derived by </w:t>
        </w:r>
      </w:ins>
    </w:p>
    <w:p w14:paraId="44366434" w14:textId="1D742966" w:rsidR="00BB1010" w:rsidRDefault="00776A46" w:rsidP="004234F0">
      <w:pPr>
        <w:rPr>
          <w:ins w:id="95" w:author="Shih-Ta Hsiang (向時達)" w:date="2019-07-01T01:50:00Z"/>
        </w:rPr>
      </w:pPr>
      <w:ins w:id="96" w:author="Shih-Ta Hsiang (向時達)" w:date="2019-07-01T01:49:00Z">
        <w:r>
          <w:rPr>
            <w:bCs/>
          </w:rPr>
          <w:tab/>
        </w:r>
        <w:proofErr w:type="spellStart"/>
        <w:proofErr w:type="gramStart"/>
        <w:r>
          <w:rPr>
            <w:bCs/>
          </w:rPr>
          <w:t>ctxInc</w:t>
        </w:r>
        <w:proofErr w:type="spellEnd"/>
        <w:proofErr w:type="gramEnd"/>
        <w:r>
          <w:rPr>
            <w:bCs/>
          </w:rPr>
          <w:t xml:space="preserve"> = ((</w:t>
        </w:r>
        <w:proofErr w:type="spellStart"/>
        <w:r w:rsidRPr="00F32FD9">
          <w:t>AbsLevelPassX</w:t>
        </w:r>
        <w:proofErr w:type="spellEnd"/>
        <w:r w:rsidR="00302398">
          <w:t xml:space="preserve"> &gt;&gt; 1) == 1)? </w:t>
        </w:r>
        <w:proofErr w:type="gramStart"/>
        <w:r>
          <w:t>0 :</w:t>
        </w:r>
        <w:proofErr w:type="gramEnd"/>
        <w:r>
          <w:t xml:space="preserve"> (</w:t>
        </w:r>
        <w:r>
          <w:rPr>
            <w:bCs/>
          </w:rPr>
          <w:t>((</w:t>
        </w:r>
        <w:proofErr w:type="spellStart"/>
        <w:r w:rsidRPr="00F32FD9">
          <w:t>AbsLevelPassX</w:t>
        </w:r>
        <w:proofErr w:type="spellEnd"/>
        <w:r>
          <w:t xml:space="preserve"> &gt;&gt; 2) == 1)? 1 : 2)</w:t>
        </w:r>
      </w:ins>
      <w:ins w:id="97" w:author="Shih-Ta Hsiang (向時達)" w:date="2019-07-01T01:50:00Z">
        <w:r>
          <w:t>,</w:t>
        </w:r>
      </w:ins>
    </w:p>
    <w:p w14:paraId="736CBDE5" w14:textId="0D0DF278" w:rsidR="00776A46" w:rsidRDefault="00776A46" w:rsidP="004234F0">
      <w:pPr>
        <w:rPr>
          <w:ins w:id="98" w:author="Shih-Ta Hsiang (向時達)" w:date="2019-07-01T01:51:00Z"/>
          <w:rFonts w:eastAsia="新細明體"/>
          <w:lang w:eastAsia="zh-TW"/>
        </w:rPr>
      </w:pPr>
      <w:proofErr w:type="gramStart"/>
      <w:ins w:id="99" w:author="Shih-Ta Hsiang (向時達)" w:date="2019-07-01T01:50:00Z">
        <w:r>
          <w:t>where</w:t>
        </w:r>
        <w:proofErr w:type="gramEnd"/>
        <w:r>
          <w:t xml:space="preserve"> </w:t>
        </w:r>
        <w:proofErr w:type="spellStart"/>
        <w:r w:rsidRPr="00F32FD9">
          <w:t>AbsLevelPassX</w:t>
        </w:r>
        <w:proofErr w:type="spellEnd"/>
        <w:r>
          <w:t xml:space="preserve"> is </w:t>
        </w:r>
      </w:ins>
      <w:ins w:id="100" w:author="Shih-Ta Hsiang (向時達)" w:date="2019-07-01T01:51:00Z">
        <w:r>
          <w:rPr>
            <w:bCs/>
          </w:rPr>
          <w:t xml:space="preserve">the partially reconstructed level of the current coefficient </w:t>
        </w:r>
      </w:ins>
      <w:ins w:id="101" w:author="Shih-Ta Hsiang (向時達)" w:date="2019-07-01T02:11:00Z">
        <w:r w:rsidR="00302398">
          <w:rPr>
            <w:bCs/>
          </w:rPr>
          <w:t xml:space="preserve">and is </w:t>
        </w:r>
      </w:ins>
      <w:ins w:id="102" w:author="Shih-Ta Hsiang (向時達)" w:date="2019-07-01T01:51:00Z">
        <w:r>
          <w:rPr>
            <w:bCs/>
          </w:rPr>
          <w:t>given by</w:t>
        </w:r>
        <w:r>
          <w:rPr>
            <w:bCs/>
          </w:rPr>
          <w:br/>
          <w:t xml:space="preserve">    </w:t>
        </w:r>
        <w:proofErr w:type="spellStart"/>
        <w:r w:rsidRPr="00F32FD9">
          <w:t>AbsLevelPassX</w:t>
        </w:r>
        <w:proofErr w:type="spellEnd"/>
        <w:r>
          <w:t xml:space="preserve"> =</w:t>
        </w:r>
        <w:r>
          <w:rPr>
            <w:rFonts w:eastAsia="新細明體"/>
            <w:lang w:eastAsia="zh-TW"/>
          </w:rPr>
          <w:tab/>
        </w:r>
        <w:proofErr w:type="spellStart"/>
        <w:r>
          <w:rPr>
            <w:rFonts w:eastAsia="新細明體"/>
            <w:lang w:eastAsia="zh-TW"/>
          </w:rPr>
          <w:t>sig_coeff_flag</w:t>
        </w:r>
        <w:proofErr w:type="spellEnd"/>
        <w:r>
          <w:rPr>
            <w:rFonts w:eastAsia="新細明體"/>
            <w:lang w:eastAsia="zh-TW"/>
          </w:rPr>
          <w:t xml:space="preserve">[n] + </w:t>
        </w:r>
        <w:proofErr w:type="spellStart"/>
        <w:r>
          <w:rPr>
            <w:rFonts w:eastAsia="新細明體"/>
            <w:lang w:eastAsia="zh-TW"/>
          </w:rPr>
          <w:t>abs_level_gtX</w:t>
        </w:r>
        <w:proofErr w:type="spellEnd"/>
        <w:r>
          <w:rPr>
            <w:rFonts w:eastAsia="新細明體"/>
            <w:lang w:eastAsia="zh-TW"/>
          </w:rPr>
          <w:t xml:space="preserve">[n][0] + </w:t>
        </w:r>
      </w:ins>
    </w:p>
    <w:p w14:paraId="04313E49" w14:textId="5B9ED67D" w:rsidR="0030322A" w:rsidRDefault="00776A46" w:rsidP="004234F0">
      <w:pPr>
        <w:rPr>
          <w:ins w:id="103" w:author="YW Huang (黃毓文)" w:date="2019-07-01T08:29:00Z"/>
          <w:rFonts w:eastAsia="新細明體"/>
          <w:lang w:eastAsia="zh-TW"/>
        </w:rPr>
      </w:pPr>
      <w:ins w:id="104" w:author="Shih-Ta Hsiang (向時達)" w:date="2019-07-01T01:51:00Z">
        <w:r>
          <w:rPr>
            <w:rFonts w:eastAsia="新細明體"/>
            <w:lang w:eastAsia="zh-TW"/>
          </w:rPr>
          <w:tab/>
        </w:r>
        <w:r>
          <w:rPr>
            <w:rFonts w:eastAsia="新細明體"/>
            <w:lang w:eastAsia="zh-TW"/>
          </w:rPr>
          <w:tab/>
        </w:r>
      </w:ins>
      <w:ins w:id="105" w:author="Shih-Ta Hsiang (向時達)" w:date="2019-07-01T01:52:00Z">
        <w:r>
          <w:rPr>
            <w:rFonts w:eastAsia="新細明體"/>
            <w:lang w:eastAsia="zh-TW"/>
          </w:rPr>
          <w:tab/>
        </w:r>
      </w:ins>
      <w:ins w:id="106" w:author="Shih-Ta Hsiang (向時達)" w:date="2019-07-01T01:51:00Z">
        <w:r>
          <w:rPr>
            <w:rFonts w:eastAsia="新細明體"/>
            <w:lang w:eastAsia="zh-TW"/>
          </w:rPr>
          <w:t>2 * (</w:t>
        </w:r>
        <w:proofErr w:type="spellStart"/>
        <w:r>
          <w:rPr>
            <w:rFonts w:eastAsia="新細明體"/>
            <w:lang w:eastAsia="zh-TW"/>
          </w:rPr>
          <w:t>abs_level_gtX</w:t>
        </w:r>
        <w:proofErr w:type="spellEnd"/>
        <w:r>
          <w:rPr>
            <w:rFonts w:eastAsia="新細明體"/>
            <w:lang w:eastAsia="zh-TW"/>
          </w:rPr>
          <w:t>[n</w:t>
        </w:r>
        <w:proofErr w:type="gramStart"/>
        <w:r>
          <w:rPr>
            <w:rFonts w:eastAsia="新細明體"/>
            <w:lang w:eastAsia="zh-TW"/>
          </w:rPr>
          <w:t>][</w:t>
        </w:r>
        <w:proofErr w:type="gramEnd"/>
        <w:r>
          <w:rPr>
            <w:rFonts w:eastAsia="新細明體"/>
            <w:lang w:eastAsia="zh-TW"/>
          </w:rPr>
          <w:t xml:space="preserve">1] + </w:t>
        </w:r>
        <w:proofErr w:type="spellStart"/>
        <w:r>
          <w:rPr>
            <w:rFonts w:eastAsia="新細明體"/>
            <w:lang w:eastAsia="zh-TW"/>
          </w:rPr>
          <w:t>abs_level_gtX</w:t>
        </w:r>
        <w:proofErr w:type="spellEnd"/>
        <w:r>
          <w:rPr>
            <w:rFonts w:eastAsia="新細明體"/>
            <w:lang w:eastAsia="zh-TW"/>
          </w:rPr>
          <w:t>[n][2]+</w:t>
        </w:r>
        <w:r w:rsidRPr="002E578E">
          <w:rPr>
            <w:rFonts w:eastAsia="新細明體"/>
            <w:lang w:eastAsia="zh-TW"/>
          </w:rPr>
          <w:t xml:space="preserve"> </w:t>
        </w:r>
        <w:proofErr w:type="spellStart"/>
        <w:r>
          <w:rPr>
            <w:rFonts w:eastAsia="新細明體"/>
            <w:lang w:eastAsia="zh-TW"/>
          </w:rPr>
          <w:t>abs_level_gtX</w:t>
        </w:r>
        <w:proofErr w:type="spellEnd"/>
        <w:r>
          <w:rPr>
            <w:rFonts w:eastAsia="新細明體"/>
            <w:lang w:eastAsia="zh-TW"/>
          </w:rPr>
          <w:t>[n][3]+</w:t>
        </w:r>
        <w:r w:rsidRPr="002E578E">
          <w:rPr>
            <w:rFonts w:eastAsia="新細明體"/>
            <w:lang w:eastAsia="zh-TW"/>
          </w:rPr>
          <w:t xml:space="preserve"> </w:t>
        </w:r>
        <w:proofErr w:type="spellStart"/>
        <w:r>
          <w:rPr>
            <w:rFonts w:eastAsia="新細明體"/>
            <w:lang w:eastAsia="zh-TW"/>
          </w:rPr>
          <w:t>abs_level_gtX</w:t>
        </w:r>
        <w:proofErr w:type="spellEnd"/>
        <w:r>
          <w:rPr>
            <w:rFonts w:eastAsia="新細明體"/>
            <w:lang w:eastAsia="zh-TW"/>
          </w:rPr>
          <w:t>[n][4]).</w:t>
        </w:r>
      </w:ins>
    </w:p>
    <w:p w14:paraId="108F5467" w14:textId="702F24AC" w:rsidR="00776A46" w:rsidRPr="007D05E1" w:rsidRDefault="00776A46" w:rsidP="004234F0">
      <w:pPr>
        <w:rPr>
          <w:color w:val="000000" w:themeColor="text1"/>
          <w:lang w:val="en-CA"/>
        </w:rPr>
      </w:pPr>
      <w:ins w:id="107" w:author="Shih-Ta Hsiang (向時達)" w:date="2019-07-01T01:51:00Z">
        <w:del w:id="108" w:author="YW Huang (黃毓文)" w:date="2019-07-01T08:29:00Z">
          <w:r w:rsidDel="0030322A">
            <w:rPr>
              <w:rFonts w:eastAsia="新細明體"/>
              <w:lang w:eastAsia="zh-TW"/>
            </w:rPr>
            <w:delText xml:space="preserve">  </w:delText>
          </w:r>
        </w:del>
      </w:ins>
    </w:p>
    <w:p w14:paraId="3AE7F27F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4E6D612E" w14:textId="175243D6" w:rsidR="00301C8F" w:rsidRDefault="003339EE" w:rsidP="003339EE">
      <w:pPr>
        <w:rPr>
          <w:szCs w:val="22"/>
          <w:lang w:val="en-CA"/>
        </w:rPr>
      </w:pPr>
      <w:r w:rsidRPr="00726C9D">
        <w:rPr>
          <w:szCs w:val="22"/>
          <w:lang w:val="en-CA"/>
        </w:rPr>
        <w:t>The proposed method was integrated into the VTM</w:t>
      </w:r>
      <w:r>
        <w:rPr>
          <w:szCs w:val="22"/>
          <w:lang w:val="en-CA"/>
        </w:rPr>
        <w:t>5</w:t>
      </w:r>
      <w:r w:rsidR="007D05E1">
        <w:rPr>
          <w:szCs w:val="22"/>
          <w:lang w:val="en-CA"/>
        </w:rPr>
        <w:t>.0 reference software [3</w:t>
      </w:r>
      <w:r w:rsidRPr="00726C9D">
        <w:rPr>
          <w:szCs w:val="22"/>
          <w:lang w:val="en-CA"/>
        </w:rPr>
        <w:t>]. The coding results generated by the proposed method were evaluated against the anchor results generated by the unmodified VTM</w:t>
      </w:r>
      <w:r>
        <w:rPr>
          <w:szCs w:val="22"/>
          <w:lang w:val="en-CA"/>
        </w:rPr>
        <w:t>5</w:t>
      </w:r>
      <w:r w:rsidRPr="00726C9D">
        <w:rPr>
          <w:szCs w:val="22"/>
          <w:lang w:val="en-CA"/>
        </w:rPr>
        <w:t xml:space="preserve">.0 </w:t>
      </w:r>
      <w:r w:rsidR="00301C8F">
        <w:rPr>
          <w:szCs w:val="22"/>
          <w:lang w:val="en-CA"/>
        </w:rPr>
        <w:t xml:space="preserve">reference software </w:t>
      </w:r>
      <w:r w:rsidR="00301C8F" w:rsidRPr="00726C9D">
        <w:rPr>
          <w:szCs w:val="22"/>
          <w:lang w:val="en-CA"/>
        </w:rPr>
        <w:t>under th</w:t>
      </w:r>
      <w:r w:rsidR="00301C8F">
        <w:rPr>
          <w:szCs w:val="22"/>
          <w:lang w:val="en-CA"/>
        </w:rPr>
        <w:t>e SCC CTCs defined for CE8 in [4</w:t>
      </w:r>
      <w:r w:rsidR="006D231B">
        <w:rPr>
          <w:szCs w:val="22"/>
          <w:lang w:val="en-CA"/>
        </w:rPr>
        <w:t>][</w:t>
      </w:r>
      <w:r w:rsidR="00301C8F">
        <w:rPr>
          <w:szCs w:val="22"/>
          <w:lang w:val="en-CA"/>
        </w:rPr>
        <w:t>5</w:t>
      </w:r>
      <w:r w:rsidR="00301C8F" w:rsidRPr="00726C9D">
        <w:rPr>
          <w:szCs w:val="22"/>
          <w:lang w:val="en-CA"/>
        </w:rPr>
        <w:t>]</w:t>
      </w:r>
      <w:r w:rsidR="00301C8F">
        <w:rPr>
          <w:szCs w:val="22"/>
          <w:lang w:val="en-CA"/>
        </w:rPr>
        <w:t>. Table 1</w:t>
      </w:r>
      <w:r w:rsidRPr="00726C9D">
        <w:rPr>
          <w:szCs w:val="22"/>
          <w:lang w:val="en-CA"/>
        </w:rPr>
        <w:t xml:space="preserve"> </w:t>
      </w:r>
      <w:r w:rsidR="00301C8F">
        <w:rPr>
          <w:szCs w:val="22"/>
          <w:lang w:val="en-CA"/>
        </w:rPr>
        <w:t xml:space="preserve">first </w:t>
      </w:r>
      <w:r w:rsidRPr="00726C9D">
        <w:rPr>
          <w:szCs w:val="22"/>
          <w:lang w:val="en-CA"/>
        </w:rPr>
        <w:t>summarizes the experimental results</w:t>
      </w:r>
      <w:r w:rsidR="00301C8F">
        <w:rPr>
          <w:szCs w:val="22"/>
          <w:lang w:val="en-CA"/>
        </w:rPr>
        <w:t xml:space="preserve"> generated by the propo</w:t>
      </w:r>
      <w:r w:rsidR="00F33986">
        <w:rPr>
          <w:szCs w:val="22"/>
          <w:lang w:val="en-CA"/>
        </w:rPr>
        <w:t xml:space="preserve">sed method for </w:t>
      </w:r>
      <w:r w:rsidR="00301C8F">
        <w:rPr>
          <w:szCs w:val="22"/>
          <w:lang w:val="en-CA"/>
        </w:rPr>
        <w:t xml:space="preserve">coding </w:t>
      </w:r>
      <w:proofErr w:type="spellStart"/>
      <w:r w:rsidR="00301C8F" w:rsidRPr="00A54D3B">
        <w:rPr>
          <w:lang w:eastAsia="zh-TW"/>
        </w:rPr>
        <w:t>par_level_flag</w:t>
      </w:r>
      <w:proofErr w:type="spellEnd"/>
      <w:r w:rsidR="00F33986">
        <w:rPr>
          <w:lang w:eastAsia="zh-TW"/>
        </w:rPr>
        <w:t>[n] in</w:t>
      </w:r>
      <w:r w:rsidR="00301C8F">
        <w:rPr>
          <w:lang w:eastAsia="zh-TW"/>
        </w:rPr>
        <w:t xml:space="preserve"> a separate </w:t>
      </w:r>
      <w:proofErr w:type="spellStart"/>
      <w:r w:rsidR="00301C8F">
        <w:rPr>
          <w:szCs w:val="22"/>
          <w:lang w:val="en-CA"/>
        </w:rPr>
        <w:t>subblock</w:t>
      </w:r>
      <w:proofErr w:type="spellEnd"/>
      <w:r w:rsidR="00301C8F">
        <w:rPr>
          <w:szCs w:val="22"/>
          <w:lang w:val="en-CA"/>
        </w:rPr>
        <w:t xml:space="preserve"> coding pass after coding </w:t>
      </w:r>
      <w:proofErr w:type="spellStart"/>
      <w:r w:rsidR="00301C8F" w:rsidRPr="00901B03">
        <w:rPr>
          <w:color w:val="000000" w:themeColor="text1"/>
          <w:lang w:val="en-CA"/>
        </w:rPr>
        <w:t>abs_</w:t>
      </w:r>
      <w:r w:rsidR="00301C8F">
        <w:rPr>
          <w:color w:val="000000" w:themeColor="text1"/>
          <w:lang w:val="en-CA"/>
        </w:rPr>
        <w:t>level_gtx</w:t>
      </w:r>
      <w:r w:rsidR="00301C8F" w:rsidRPr="00901B03">
        <w:rPr>
          <w:color w:val="000000" w:themeColor="text1"/>
          <w:lang w:val="en-CA"/>
        </w:rPr>
        <w:t>_flag</w:t>
      </w:r>
      <w:proofErr w:type="spellEnd"/>
      <w:r w:rsidR="00301C8F">
        <w:rPr>
          <w:color w:val="000000" w:themeColor="text1"/>
          <w:lang w:val="en-CA"/>
        </w:rPr>
        <w:t>[n</w:t>
      </w:r>
      <w:proofErr w:type="gramStart"/>
      <w:r w:rsidR="00301C8F">
        <w:rPr>
          <w:color w:val="000000" w:themeColor="text1"/>
          <w:lang w:val="en-CA"/>
        </w:rPr>
        <w:t>][</w:t>
      </w:r>
      <w:proofErr w:type="gramEnd"/>
      <w:r w:rsidR="00301C8F">
        <w:rPr>
          <w:color w:val="000000" w:themeColor="text1"/>
          <w:lang w:val="en-CA"/>
        </w:rPr>
        <w:t>j]</w:t>
      </w:r>
      <w:r w:rsidR="00301C8F">
        <w:rPr>
          <w:szCs w:val="22"/>
          <w:lang w:val="en-CA"/>
        </w:rPr>
        <w:t xml:space="preserve">. Table 2 </w:t>
      </w:r>
      <w:r w:rsidR="00301C8F" w:rsidRPr="00726C9D">
        <w:rPr>
          <w:szCs w:val="22"/>
          <w:lang w:val="en-CA"/>
        </w:rPr>
        <w:t>summarizes the experimental results</w:t>
      </w:r>
      <w:r w:rsidR="00301C8F">
        <w:rPr>
          <w:szCs w:val="22"/>
          <w:lang w:val="en-CA"/>
        </w:rPr>
        <w:t xml:space="preserve"> generated by the proposed method further integrating coding </w:t>
      </w:r>
      <w:proofErr w:type="spellStart"/>
      <w:r w:rsidR="00301C8F" w:rsidRPr="00901B03">
        <w:rPr>
          <w:color w:val="000000" w:themeColor="text1"/>
          <w:lang w:val="en-CA"/>
        </w:rPr>
        <w:t>abs_</w:t>
      </w:r>
      <w:r w:rsidR="00301C8F">
        <w:rPr>
          <w:color w:val="000000" w:themeColor="text1"/>
          <w:lang w:val="en-CA"/>
        </w:rPr>
        <w:t>level_gtx</w:t>
      </w:r>
      <w:r w:rsidR="00301C8F" w:rsidRPr="00901B03">
        <w:rPr>
          <w:color w:val="000000" w:themeColor="text1"/>
          <w:lang w:val="en-CA"/>
        </w:rPr>
        <w:t>_flag</w:t>
      </w:r>
      <w:proofErr w:type="spellEnd"/>
      <w:r w:rsidR="00301C8F">
        <w:rPr>
          <w:color w:val="000000" w:themeColor="text1"/>
          <w:lang w:val="en-CA"/>
        </w:rPr>
        <w:t>[n</w:t>
      </w:r>
      <w:proofErr w:type="gramStart"/>
      <w:r w:rsidR="00301C8F">
        <w:rPr>
          <w:color w:val="000000" w:themeColor="text1"/>
          <w:lang w:val="en-CA"/>
        </w:rPr>
        <w:t>][</w:t>
      </w:r>
      <w:proofErr w:type="gramEnd"/>
      <w:r w:rsidR="00301C8F">
        <w:rPr>
          <w:color w:val="000000" w:themeColor="text1"/>
          <w:lang w:val="en-CA"/>
        </w:rPr>
        <w:t>j]</w:t>
      </w:r>
      <w:r w:rsidR="00C03AB2" w:rsidRPr="00C03AB2">
        <w:rPr>
          <w:color w:val="000000" w:themeColor="text1"/>
          <w:lang w:val="en-CA"/>
        </w:rPr>
        <w:t xml:space="preserve"> </w:t>
      </w:r>
      <w:r w:rsidR="00C03AB2">
        <w:rPr>
          <w:color w:val="000000" w:themeColor="text1"/>
          <w:lang w:val="en-CA"/>
        </w:rPr>
        <w:t>], j = 0..4,</w:t>
      </w:r>
      <w:r w:rsidR="00C03AB2">
        <w:rPr>
          <w:szCs w:val="22"/>
          <w:lang w:val="en-CA"/>
        </w:rPr>
        <w:t xml:space="preserve"> </w:t>
      </w:r>
      <w:r w:rsidR="00301C8F">
        <w:rPr>
          <w:color w:val="000000" w:themeColor="text1"/>
          <w:lang w:val="en-CA"/>
        </w:rPr>
        <w:t xml:space="preserve">into one </w:t>
      </w:r>
      <w:proofErr w:type="spellStart"/>
      <w:r w:rsidR="00E61663">
        <w:rPr>
          <w:color w:val="000000" w:themeColor="text1"/>
          <w:lang w:val="en-CA"/>
        </w:rPr>
        <w:t>subblock</w:t>
      </w:r>
      <w:proofErr w:type="spellEnd"/>
      <w:r w:rsidR="00E61663">
        <w:rPr>
          <w:color w:val="000000" w:themeColor="text1"/>
          <w:lang w:val="en-CA"/>
        </w:rPr>
        <w:t xml:space="preserve"> </w:t>
      </w:r>
      <w:r w:rsidR="00301C8F">
        <w:rPr>
          <w:color w:val="000000" w:themeColor="text1"/>
          <w:lang w:val="en-CA"/>
        </w:rPr>
        <w:t>coding pass.</w:t>
      </w:r>
    </w:p>
    <w:p w14:paraId="75514016" w14:textId="77777777" w:rsidR="00046000" w:rsidRDefault="003339EE" w:rsidP="00F33986">
      <w:pPr>
        <w:rPr>
          <w:szCs w:val="22"/>
          <w:lang w:val="en-CA"/>
        </w:rPr>
      </w:pPr>
      <w:r w:rsidRPr="00726C9D">
        <w:rPr>
          <w:szCs w:val="22"/>
          <w:lang w:val="en-CA"/>
        </w:rPr>
        <w:t>Please note the run time results are not reliable. The detailed simulation results can be found in the attached spread</w:t>
      </w:r>
      <w:r w:rsidR="00F16522">
        <w:rPr>
          <w:szCs w:val="22"/>
          <w:lang w:val="en-CA"/>
        </w:rPr>
        <w:t xml:space="preserve"> </w:t>
      </w:r>
      <w:r w:rsidRPr="00726C9D">
        <w:rPr>
          <w:szCs w:val="22"/>
          <w:lang w:val="en-CA"/>
        </w:rPr>
        <w:t>sheets.</w:t>
      </w:r>
    </w:p>
    <w:p w14:paraId="31B28A2D" w14:textId="494BAA22" w:rsidR="00046000" w:rsidDel="0030322A" w:rsidRDefault="00046000" w:rsidP="0030322A">
      <w:pPr>
        <w:rPr>
          <w:ins w:id="109" w:author="Shih-Ta Hsiang (向時達)" w:date="2019-07-01T02:12:00Z"/>
          <w:del w:id="110" w:author="YW Huang (黃毓文)" w:date="2019-07-01T08:29:00Z"/>
          <w:szCs w:val="22"/>
          <w:lang w:val="en-CA"/>
        </w:rPr>
        <w:pPrChange w:id="111" w:author="YW Huang (黃毓文)" w:date="2019-07-01T08:29:00Z">
          <w:pPr/>
        </w:pPrChange>
      </w:pPr>
    </w:p>
    <w:p w14:paraId="5B092217" w14:textId="5C1BAEB1" w:rsidR="001A1C64" w:rsidDel="0030322A" w:rsidRDefault="001A1C64" w:rsidP="0030322A">
      <w:pPr>
        <w:rPr>
          <w:ins w:id="112" w:author="Shih-Ta Hsiang (向時達)" w:date="2019-07-01T02:12:00Z"/>
          <w:del w:id="113" w:author="YW Huang (黃毓文)" w:date="2019-07-01T08:29:00Z"/>
          <w:szCs w:val="22"/>
          <w:lang w:val="en-CA"/>
        </w:rPr>
        <w:pPrChange w:id="114" w:author="YW Huang (黃毓文)" w:date="2019-07-01T08:29:00Z">
          <w:pPr/>
        </w:pPrChange>
      </w:pPr>
    </w:p>
    <w:p w14:paraId="086DC166" w14:textId="77777777" w:rsidR="001A1C64" w:rsidRDefault="001A1C64" w:rsidP="0030322A">
      <w:pPr>
        <w:rPr>
          <w:ins w:id="115" w:author="YW Huang (黃毓文)" w:date="2019-07-01T08:29:00Z"/>
          <w:szCs w:val="22"/>
          <w:lang w:val="en-CA"/>
        </w:rPr>
        <w:pPrChange w:id="116" w:author="YW Huang (黃毓文)" w:date="2019-07-01T08:29:00Z">
          <w:pPr/>
        </w:pPrChange>
      </w:pPr>
    </w:p>
    <w:p w14:paraId="2D09A653" w14:textId="663E98D0" w:rsidR="0030322A" w:rsidRDefault="0030322A" w:rsidP="003032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17" w:author="YW Huang (黃毓文)" w:date="2019-07-01T08:29:00Z"/>
          <w:szCs w:val="22"/>
          <w:lang w:val="en-CA"/>
        </w:rPr>
        <w:pPrChange w:id="118" w:author="YW Huang (黃毓文)" w:date="2019-07-01T08:2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119" w:author="YW Huang (黃毓文)" w:date="2019-07-01T08:29:00Z">
        <w:r>
          <w:rPr>
            <w:szCs w:val="22"/>
            <w:lang w:val="en-CA"/>
          </w:rPr>
          <w:br w:type="page"/>
        </w:r>
      </w:ins>
    </w:p>
    <w:p w14:paraId="0A795B87" w14:textId="6CB8F619" w:rsidR="0030322A" w:rsidDel="0030322A" w:rsidRDefault="0030322A" w:rsidP="00F33986">
      <w:pPr>
        <w:rPr>
          <w:del w:id="120" w:author="YW Huang (黃毓文)" w:date="2019-07-01T08:29:00Z"/>
          <w:szCs w:val="22"/>
          <w:lang w:val="en-CA"/>
        </w:rPr>
      </w:pPr>
    </w:p>
    <w:p w14:paraId="4B45BDF1" w14:textId="1309F0A5" w:rsidR="00F33986" w:rsidRDefault="00301C8F" w:rsidP="00F33986">
      <w:pPr>
        <w:rPr>
          <w:szCs w:val="22"/>
          <w:lang w:val="en-CA"/>
        </w:rPr>
      </w:pPr>
      <w:r>
        <w:rPr>
          <w:szCs w:val="22"/>
          <w:lang w:val="en-CA" w:eastAsia="zh-TW"/>
        </w:rPr>
        <w:t>Table 1</w:t>
      </w:r>
      <w:r w:rsidRPr="00726C9D">
        <w:rPr>
          <w:szCs w:val="22"/>
          <w:lang w:val="en-CA" w:eastAsia="zh-TW"/>
        </w:rPr>
        <w:t>: Summary of the average BD bitrate results using the proposed method</w:t>
      </w:r>
      <w:r>
        <w:rPr>
          <w:szCs w:val="22"/>
          <w:lang w:val="en-CA" w:eastAsia="zh-TW"/>
        </w:rPr>
        <w:t xml:space="preserve"> </w:t>
      </w:r>
      <w:r w:rsidR="00F33986">
        <w:rPr>
          <w:szCs w:val="22"/>
          <w:lang w:val="en-CA" w:eastAsia="zh-TW"/>
        </w:rPr>
        <w:t xml:space="preserve">by coding </w:t>
      </w:r>
      <w:proofErr w:type="spellStart"/>
      <w:r w:rsidR="00F33986" w:rsidRPr="00A54D3B">
        <w:rPr>
          <w:lang w:eastAsia="zh-TW"/>
        </w:rPr>
        <w:t>par_level_flag</w:t>
      </w:r>
      <w:proofErr w:type="spellEnd"/>
      <w:r w:rsidR="00F33986">
        <w:rPr>
          <w:lang w:eastAsia="zh-TW"/>
        </w:rPr>
        <w:t xml:space="preserve">[n] in a separate </w:t>
      </w:r>
      <w:proofErr w:type="spellStart"/>
      <w:r w:rsidR="00F33986">
        <w:rPr>
          <w:szCs w:val="22"/>
          <w:lang w:val="en-CA"/>
        </w:rPr>
        <w:t>subblock</w:t>
      </w:r>
      <w:proofErr w:type="spellEnd"/>
      <w:r w:rsidR="00F33986">
        <w:rPr>
          <w:szCs w:val="22"/>
          <w:lang w:val="en-CA"/>
        </w:rPr>
        <w:t xml:space="preserve"> coding pass after coding </w:t>
      </w:r>
      <w:proofErr w:type="spellStart"/>
      <w:r w:rsidR="00F33986" w:rsidRPr="00901B03">
        <w:rPr>
          <w:color w:val="000000" w:themeColor="text1"/>
          <w:lang w:val="en-CA"/>
        </w:rPr>
        <w:t>abs_</w:t>
      </w:r>
      <w:r w:rsidR="00F33986">
        <w:rPr>
          <w:color w:val="000000" w:themeColor="text1"/>
          <w:lang w:val="en-CA"/>
        </w:rPr>
        <w:t>level_gtx</w:t>
      </w:r>
      <w:r w:rsidR="00F33986" w:rsidRPr="00901B03">
        <w:rPr>
          <w:color w:val="000000" w:themeColor="text1"/>
          <w:lang w:val="en-CA"/>
        </w:rPr>
        <w:t>_flag</w:t>
      </w:r>
      <w:proofErr w:type="spellEnd"/>
      <w:r w:rsidR="00F33986">
        <w:rPr>
          <w:color w:val="000000" w:themeColor="text1"/>
          <w:lang w:val="en-CA"/>
        </w:rPr>
        <w:t>[n][j]</w:t>
      </w:r>
      <w:r w:rsidR="00F33986"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33986" w:rsidRPr="00F33986" w14:paraId="7AEDCF11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522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A543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33986" w:rsidRPr="00F33986" w14:paraId="748F6122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C08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3EDC1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1A48D291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475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52D2E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71D80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78BAB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A0C1C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37807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7811D4A6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183BA9" w14:textId="18B8E10C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B5C0A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AC7CB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386AC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65B51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E0971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33986" w:rsidRPr="00F33986" w14:paraId="2897D266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17EF7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49CE1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7434D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1C69A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0D4EE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98F91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3986" w:rsidRPr="00F33986" w14:paraId="7D439B5B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8F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1BE59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33986" w:rsidRPr="00F33986" w14:paraId="335C59E0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F98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90997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4757C160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B29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FFA73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BDCAF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1FEFC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3E3F7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14BB0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26DD13AF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4B6698" w14:textId="079E4ADA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AB8E7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853C6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6A244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FEF6A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48973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F33986" w:rsidRPr="00F33986" w14:paraId="66BA5D3E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8F51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EF6F5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900DD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70B1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4DAA0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112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3986" w:rsidRPr="00F33986" w14:paraId="41BC641C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048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F2127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33986" w:rsidRPr="00F33986" w14:paraId="2FF7C232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551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177A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6BCA60BA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B60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12124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53E37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4941F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755BE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29FD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733D3549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75B4AA" w14:textId="5EAA373B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A0B01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90C73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364BF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0C10D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EDDCD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3986" w:rsidRPr="00F33986" w14:paraId="7468C02F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3218E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F2E2B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EF425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D0091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F9DE9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DD573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3577376E" w14:textId="4315A874" w:rsidR="00D168DD" w:rsidRDefault="00D168DD" w:rsidP="00C562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815783" w14:textId="10071C47" w:rsidR="00046000" w:rsidRDefault="00046000" w:rsidP="00C562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del w:id="121" w:author="Shih-Ta Hsiang (向時達)" w:date="2019-07-01T02:12:00Z">
        <w:r w:rsidDel="001A1C64">
          <w:rPr>
            <w:szCs w:val="22"/>
            <w:lang w:val="en-CA"/>
          </w:rPr>
          <w:br w:type="page"/>
        </w:r>
      </w:del>
    </w:p>
    <w:p w14:paraId="58297F71" w14:textId="24BD2516" w:rsidR="00F33986" w:rsidRDefault="00F33986" w:rsidP="00F33986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Table </w:t>
      </w:r>
      <w:r w:rsidR="00D168DD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 using the proposed method</w:t>
      </w:r>
      <w:r>
        <w:rPr>
          <w:szCs w:val="22"/>
          <w:lang w:val="en-CA" w:eastAsia="zh-TW"/>
        </w:rPr>
        <w:t xml:space="preserve"> by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</w:t>
      </w:r>
      <w:del w:id="122" w:author="Shih-Ta Hsiang (向時達)" w:date="2019-07-01T00:34:00Z">
        <w:r w:rsidDel="00291FF7">
          <w:rPr>
            <w:szCs w:val="22"/>
            <w:lang w:val="en-CA"/>
          </w:rPr>
          <w:delText xml:space="preserve">coding </w:delText>
        </w:r>
        <w:r w:rsidRPr="00901B03" w:rsidDel="00291FF7">
          <w:rPr>
            <w:color w:val="000000" w:themeColor="text1"/>
            <w:lang w:val="en-CA"/>
          </w:rPr>
          <w:delText>abs_</w:delText>
        </w:r>
        <w:r w:rsidDel="00291FF7">
          <w:rPr>
            <w:color w:val="000000" w:themeColor="text1"/>
            <w:lang w:val="en-CA"/>
          </w:rPr>
          <w:delText>level_gtx</w:delText>
        </w:r>
        <w:r w:rsidRPr="00901B03" w:rsidDel="00291FF7">
          <w:rPr>
            <w:color w:val="000000" w:themeColor="text1"/>
            <w:lang w:val="en-CA"/>
          </w:rPr>
          <w:delText>_flag</w:delText>
        </w:r>
        <w:r w:rsidDel="00291FF7">
          <w:rPr>
            <w:color w:val="000000" w:themeColor="text1"/>
            <w:lang w:val="en-CA"/>
          </w:rPr>
          <w:delText xml:space="preserve">[n][j] and </w:delText>
        </w:r>
      </w:del>
      <w:r>
        <w:rPr>
          <w:color w:val="000000" w:themeColor="text1"/>
          <w:lang w:val="en-CA"/>
        </w:rPr>
        <w:t xml:space="preserve">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</w:t>
      </w:r>
      <w:ins w:id="123" w:author="Shih-Ta Hsiang (向時達)" w:date="2019-07-01T00:34:00Z">
        <w:r w:rsidR="00291FF7">
          <w:rPr>
            <w:color w:val="000000" w:themeColor="text1"/>
            <w:lang w:val="en-CA"/>
          </w:rPr>
          <w:t>, j=0..4,</w:t>
        </w:r>
      </w:ins>
      <w:r>
        <w:rPr>
          <w:color w:val="000000" w:themeColor="text1"/>
          <w:lang w:val="en-CA"/>
        </w:rPr>
        <w:t xml:space="preserve"> in a single pass</w:t>
      </w:r>
      <w:r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33986" w:rsidRPr="00F33986" w14:paraId="3A5B08B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595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1EEC4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33986" w:rsidRPr="00F33986" w14:paraId="6DD9575B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C1F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434C7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7CC53115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2E0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669E3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D0E3F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C5A2B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FF29B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F0C51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0C8ECD54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F78F1A" w14:textId="30EC31B3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39ACE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AA758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6AA51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4B306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8DA8B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052492E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67B64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C7B1E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01DAE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37382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728D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2DDD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067E94F2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E0E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7736C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33986" w:rsidRPr="00F33986" w14:paraId="6BAB6D7A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B10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A90ED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23615D0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C89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826E9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D88F3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FBD37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ECE8A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A5455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594B1173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BBCF33" w14:textId="703B6569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089DD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9AF69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F2403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965D8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8E5B2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3986" w:rsidRPr="00F33986" w14:paraId="643EF9B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E94A6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86B9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A5858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018DC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A8C21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29D78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2526BD45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A65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9E54C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33986" w:rsidRPr="00F33986" w14:paraId="3195756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C0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D8572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701A505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97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B9D4E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29AE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231B1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D2A1B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93907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0DC19D6B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956FB1" w14:textId="31AE4EA1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EACE1D" w14:textId="070B361B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F20F31" w14:textId="54276573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</w:t>
            </w:r>
            <w:r w:rsidR="00D2106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3DB0C7" w14:textId="066BDD19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</w:t>
            </w:r>
            <w:r w:rsidR="00D2106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</w:t>
            </w: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B3A460" w14:textId="730DC645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5C7E0" w14:textId="727C3C20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33986" w:rsidRPr="00F33986" w14:paraId="1F4A835F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C0B87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714F4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FA0F8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33BB7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AB87E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89107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8B399B5" w14:textId="77777777" w:rsidR="00301C8F" w:rsidRDefault="00301C8F" w:rsidP="0030322A">
      <w:pPr>
        <w:rPr>
          <w:ins w:id="124" w:author="Shih-Ta Hsiang (向時達)" w:date="2019-07-01T02:12:00Z"/>
          <w:szCs w:val="22"/>
          <w:lang w:val="en-CA"/>
        </w:rPr>
        <w:pPrChange w:id="125" w:author="YW Huang (黃毓文)" w:date="2019-07-01T08:30:00Z">
          <w:pPr/>
        </w:pPrChange>
      </w:pPr>
    </w:p>
    <w:p w14:paraId="75A10EE3" w14:textId="0EC615CB" w:rsidR="0030322A" w:rsidRDefault="0030322A" w:rsidP="003032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26" w:author="YW Huang (黃毓文)" w:date="2019-07-01T08:29:00Z"/>
          <w:szCs w:val="22"/>
          <w:lang w:val="en-CA"/>
        </w:rPr>
        <w:pPrChange w:id="127" w:author="YW Huang (黃毓文)" w:date="2019-07-01T08:3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128" w:author="YW Huang (黃毓文)" w:date="2019-07-01T08:29:00Z">
        <w:r>
          <w:rPr>
            <w:szCs w:val="22"/>
            <w:lang w:val="en-CA"/>
          </w:rPr>
          <w:br w:type="page"/>
        </w:r>
      </w:ins>
    </w:p>
    <w:p w14:paraId="603ED832" w14:textId="65F8F2FE" w:rsidR="001A1C64" w:rsidDel="0030322A" w:rsidRDefault="001A1C64" w:rsidP="009234A5">
      <w:pPr>
        <w:rPr>
          <w:ins w:id="129" w:author="Shih-Ta Hsiang (向時達)" w:date="2019-07-01T00:31:00Z"/>
          <w:del w:id="130" w:author="YW Huang (黃毓文)" w:date="2019-07-01T08:30:00Z"/>
          <w:szCs w:val="22"/>
          <w:lang w:val="en-CA"/>
        </w:rPr>
      </w:pPr>
    </w:p>
    <w:p w14:paraId="3EC51A71" w14:textId="1A8EEBA4" w:rsidR="001A1C64" w:rsidDel="0030322A" w:rsidRDefault="001A1C64" w:rsidP="00291FF7">
      <w:pPr>
        <w:rPr>
          <w:ins w:id="131" w:author="Shih-Ta Hsiang (向時達)" w:date="2019-07-01T02:13:00Z"/>
          <w:del w:id="132" w:author="YW Huang (黃毓文)" w:date="2019-07-01T08:30:00Z"/>
          <w:szCs w:val="22"/>
          <w:lang w:val="en-CA" w:eastAsia="zh-TW"/>
        </w:rPr>
      </w:pPr>
    </w:p>
    <w:p w14:paraId="2A94442F" w14:textId="77F2C598" w:rsidR="001A1C64" w:rsidDel="0030322A" w:rsidRDefault="001A1C64" w:rsidP="00291FF7">
      <w:pPr>
        <w:rPr>
          <w:ins w:id="133" w:author="Shih-Ta Hsiang (向時達)" w:date="2019-07-01T02:13:00Z"/>
          <w:del w:id="134" w:author="YW Huang (黃毓文)" w:date="2019-07-01T08:30:00Z"/>
          <w:szCs w:val="22"/>
          <w:lang w:val="en-CA" w:eastAsia="zh-TW"/>
        </w:rPr>
      </w:pPr>
    </w:p>
    <w:p w14:paraId="15087E77" w14:textId="37936250" w:rsidR="001A1C64" w:rsidDel="0030322A" w:rsidRDefault="001A1C64" w:rsidP="00291FF7">
      <w:pPr>
        <w:rPr>
          <w:ins w:id="135" w:author="Shih-Ta Hsiang (向時達)" w:date="2019-07-01T02:13:00Z"/>
          <w:del w:id="136" w:author="YW Huang (黃毓文)" w:date="2019-07-01T08:30:00Z"/>
          <w:szCs w:val="22"/>
          <w:lang w:val="en-CA" w:eastAsia="zh-TW"/>
        </w:rPr>
      </w:pPr>
    </w:p>
    <w:p w14:paraId="01E86856" w14:textId="2C2F67E9" w:rsidR="001A1C64" w:rsidDel="0030322A" w:rsidRDefault="001A1C64" w:rsidP="00291FF7">
      <w:pPr>
        <w:rPr>
          <w:ins w:id="137" w:author="Shih-Ta Hsiang (向時達)" w:date="2019-07-01T02:13:00Z"/>
          <w:del w:id="138" w:author="YW Huang (黃毓文)" w:date="2019-07-01T08:30:00Z"/>
          <w:szCs w:val="22"/>
          <w:lang w:val="en-CA" w:eastAsia="zh-TW"/>
        </w:rPr>
      </w:pPr>
    </w:p>
    <w:p w14:paraId="4BF75B32" w14:textId="31B22F1C" w:rsidR="001A1C64" w:rsidDel="0030322A" w:rsidRDefault="001A1C64" w:rsidP="00291FF7">
      <w:pPr>
        <w:rPr>
          <w:ins w:id="139" w:author="Shih-Ta Hsiang (向時達)" w:date="2019-07-01T02:13:00Z"/>
          <w:del w:id="140" w:author="YW Huang (黃毓文)" w:date="2019-07-01T08:30:00Z"/>
          <w:szCs w:val="22"/>
          <w:lang w:val="en-CA" w:eastAsia="zh-TW"/>
        </w:rPr>
      </w:pPr>
    </w:p>
    <w:p w14:paraId="6B727098" w14:textId="1BC61A5E" w:rsidR="001A1C64" w:rsidDel="0030322A" w:rsidRDefault="001A1C64" w:rsidP="00291FF7">
      <w:pPr>
        <w:rPr>
          <w:ins w:id="141" w:author="Shih-Ta Hsiang (向時達)" w:date="2019-07-01T02:13:00Z"/>
          <w:del w:id="142" w:author="YW Huang (黃毓文)" w:date="2019-07-01T08:30:00Z"/>
          <w:szCs w:val="22"/>
          <w:lang w:val="en-CA" w:eastAsia="zh-TW"/>
        </w:rPr>
      </w:pPr>
    </w:p>
    <w:p w14:paraId="2056697D" w14:textId="19EE4FC8" w:rsidR="001A1C64" w:rsidDel="0030322A" w:rsidRDefault="001A1C64" w:rsidP="00291FF7">
      <w:pPr>
        <w:rPr>
          <w:ins w:id="143" w:author="Shih-Ta Hsiang (向時達)" w:date="2019-07-01T02:13:00Z"/>
          <w:del w:id="144" w:author="YW Huang (黃毓文)" w:date="2019-07-01T08:30:00Z"/>
          <w:szCs w:val="22"/>
          <w:lang w:val="en-CA" w:eastAsia="zh-TW"/>
        </w:rPr>
      </w:pPr>
    </w:p>
    <w:p w14:paraId="2E19940A" w14:textId="66777802" w:rsidR="001A1C64" w:rsidDel="0030322A" w:rsidRDefault="001A1C64" w:rsidP="00291FF7">
      <w:pPr>
        <w:rPr>
          <w:ins w:id="145" w:author="Shih-Ta Hsiang (向時達)" w:date="2019-07-01T02:13:00Z"/>
          <w:del w:id="146" w:author="YW Huang (黃毓文)" w:date="2019-07-01T08:30:00Z"/>
          <w:szCs w:val="22"/>
          <w:lang w:val="en-CA" w:eastAsia="zh-TW"/>
        </w:rPr>
      </w:pPr>
    </w:p>
    <w:p w14:paraId="75AA7050" w14:textId="4D232EA3" w:rsidR="00291FF7" w:rsidRDefault="00291FF7" w:rsidP="00291FF7">
      <w:pPr>
        <w:rPr>
          <w:ins w:id="147" w:author="Shih-Ta Hsiang (向時達)" w:date="2019-07-01T00:39:00Z"/>
          <w:szCs w:val="22"/>
          <w:lang w:val="en-CA"/>
        </w:rPr>
      </w:pPr>
      <w:ins w:id="148" w:author="Shih-Ta Hsiang (向時達)" w:date="2019-07-01T00:31:00Z">
        <w:r>
          <w:rPr>
            <w:szCs w:val="22"/>
            <w:lang w:val="en-CA" w:eastAsia="zh-TW"/>
          </w:rPr>
          <w:t>Table 3</w:t>
        </w:r>
        <w:r w:rsidRPr="00726C9D">
          <w:rPr>
            <w:szCs w:val="22"/>
            <w:lang w:val="en-CA" w:eastAsia="zh-TW"/>
          </w:rPr>
          <w:t>: Summary of the average BD bitrate results using the proposed method</w:t>
        </w:r>
        <w:r>
          <w:rPr>
            <w:szCs w:val="22"/>
            <w:lang w:val="en-CA" w:eastAsia="zh-TW"/>
          </w:rPr>
          <w:t xml:space="preserve"> by </w:t>
        </w:r>
      </w:ins>
      <w:ins w:id="149" w:author="Shih-Ta Hsiang (向時達)" w:date="2019-07-01T00:32:00Z">
        <w:r>
          <w:rPr>
            <w:szCs w:val="22"/>
            <w:lang w:val="en-CA" w:eastAsia="zh-TW"/>
          </w:rPr>
          <w:t xml:space="preserve">coding </w:t>
        </w:r>
        <w:proofErr w:type="spellStart"/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 xml:space="preserve">[n][0] </w:t>
        </w:r>
      </w:ins>
      <w:ins w:id="150" w:author="Shih-Ta Hsiang (向時達)" w:date="2019-07-01T00:33:00Z">
        <w:r>
          <w:rPr>
            <w:color w:val="000000" w:themeColor="text1"/>
            <w:lang w:val="en-CA"/>
          </w:rPr>
          <w:t>in the 1</w:t>
        </w:r>
        <w:r w:rsidRPr="00291FF7">
          <w:rPr>
            <w:color w:val="000000" w:themeColor="text1"/>
            <w:vertAlign w:val="superscript"/>
            <w:lang w:val="en-CA"/>
            <w:rPrChange w:id="151" w:author="Shih-Ta Hsiang (向時達)" w:date="2019-07-01T00:33:00Z">
              <w:rPr>
                <w:color w:val="000000" w:themeColor="text1"/>
                <w:lang w:val="en-CA"/>
              </w:rPr>
            </w:rPrChange>
          </w:rPr>
          <w:t>st</w:t>
        </w:r>
        <w:r>
          <w:rPr>
            <w:color w:val="000000" w:themeColor="text1"/>
            <w:lang w:val="en-CA"/>
          </w:rPr>
          <w:t xml:space="preserve"> </w:t>
        </w:r>
        <w:proofErr w:type="spellStart"/>
        <w:r>
          <w:rPr>
            <w:color w:val="000000" w:themeColor="text1"/>
            <w:lang w:val="en-CA"/>
          </w:rPr>
          <w:t>subblock</w:t>
        </w:r>
        <w:proofErr w:type="spellEnd"/>
        <w:r>
          <w:rPr>
            <w:color w:val="000000" w:themeColor="text1"/>
            <w:lang w:val="en-CA"/>
          </w:rPr>
          <w:t xml:space="preserve"> coding pass and </w:t>
        </w:r>
      </w:ins>
      <w:ins w:id="152" w:author="Shih-Ta Hsiang (向時達)" w:date="2019-07-01T00:31:00Z">
        <w:r>
          <w:rPr>
            <w:szCs w:val="22"/>
            <w:lang w:val="en-CA" w:eastAsia="zh-TW"/>
          </w:rPr>
          <w:t xml:space="preserve">coding </w:t>
        </w:r>
        <w:proofErr w:type="spellStart"/>
        <w:r w:rsidRPr="00A54D3B">
          <w:rPr>
            <w:lang w:eastAsia="zh-TW"/>
          </w:rPr>
          <w:t>par_level_flag</w:t>
        </w:r>
        <w:proofErr w:type="spellEnd"/>
        <w:r>
          <w:rPr>
            <w:lang w:eastAsia="zh-TW"/>
          </w:rPr>
          <w:t xml:space="preserve">[n] in a separate </w:t>
        </w:r>
        <w:proofErr w:type="spellStart"/>
        <w:r>
          <w:rPr>
            <w:szCs w:val="22"/>
            <w:lang w:val="en-CA"/>
          </w:rPr>
          <w:t>subblock</w:t>
        </w:r>
        <w:proofErr w:type="spellEnd"/>
        <w:r>
          <w:rPr>
            <w:szCs w:val="22"/>
            <w:lang w:val="en-CA"/>
          </w:rPr>
          <w:t xml:space="preserve"> coding pass after </w:t>
        </w:r>
        <w:r>
          <w:rPr>
            <w:color w:val="000000" w:themeColor="text1"/>
            <w:lang w:val="en-CA"/>
          </w:rPr>
          <w:t xml:space="preserve">coding </w:t>
        </w:r>
        <w:proofErr w:type="spellStart"/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>[n][j]</w:t>
        </w:r>
      </w:ins>
      <w:ins w:id="153" w:author="Shih-Ta Hsiang (向時達)" w:date="2019-07-01T00:35:00Z">
        <w:r>
          <w:rPr>
            <w:color w:val="000000" w:themeColor="text1"/>
            <w:lang w:val="en-CA"/>
          </w:rPr>
          <w:t>, j=1..4,</w:t>
        </w:r>
      </w:ins>
      <w:ins w:id="154" w:author="Shih-Ta Hsiang (向時達)" w:date="2019-07-01T00:31:00Z">
        <w:r>
          <w:rPr>
            <w:color w:val="000000" w:themeColor="text1"/>
            <w:lang w:val="en-CA"/>
          </w:rPr>
          <w:t xml:space="preserve"> in a single pass</w:t>
        </w:r>
        <w:r>
          <w:rPr>
            <w:szCs w:val="22"/>
            <w:lang w:val="en-CA"/>
          </w:rPr>
          <w:t>.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155" w:author="Shih-Ta Hsiang (向時達)" w:date="2019-07-01T00:42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5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3E526B" w:rsidRPr="003E526B" w14:paraId="5A15D0D7" w14:textId="77777777" w:rsidTr="003E526B">
        <w:trPr>
          <w:trHeight w:val="255"/>
          <w:jc w:val="center"/>
          <w:ins w:id="157" w:author="Shih-Ta Hsiang (向時達)" w:date="2019-07-01T00:41:00Z"/>
          <w:trPrChange w:id="158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Shih-Ta Hsiang (向時達)" w:date="2019-07-01T00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CDCF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0" w:author="Shih-Ta Hsiang (向時達)" w:date="2019-07-01T00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1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4C9FE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3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3E526B" w:rsidRPr="003E526B" w14:paraId="77E1FD3F" w14:textId="77777777" w:rsidTr="003E526B">
        <w:trPr>
          <w:trHeight w:val="255"/>
          <w:jc w:val="center"/>
          <w:ins w:id="164" w:author="Shih-Ta Hsiang (向時達)" w:date="2019-07-01T00:41:00Z"/>
          <w:trPrChange w:id="165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Shih-Ta Hsiang (向時達)" w:date="2019-07-01T00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9B17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8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997D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0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</w:tr>
      <w:tr w:rsidR="003E526B" w:rsidRPr="003E526B" w14:paraId="2945FA6E" w14:textId="77777777" w:rsidTr="003E526B">
        <w:trPr>
          <w:trHeight w:val="255"/>
          <w:jc w:val="center"/>
          <w:ins w:id="171" w:author="Shih-Ta Hsiang (向時達)" w:date="2019-07-01T00:41:00Z"/>
          <w:trPrChange w:id="172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Shih-Ta Hsiang (向時達)" w:date="2019-07-01T00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D4F4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5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808B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8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3938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1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042B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4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D530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7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6415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9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E526B" w:rsidRPr="003E526B" w14:paraId="6542506B" w14:textId="77777777" w:rsidTr="003E526B">
        <w:trPr>
          <w:trHeight w:val="255"/>
          <w:jc w:val="center"/>
          <w:ins w:id="190" w:author="Shih-Ta Hsiang (向時達)" w:date="2019-07-01T00:41:00Z"/>
          <w:trPrChange w:id="191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2" w:author="Shih-Ta Hsiang (向時達)" w:date="2019-07-01T00:4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A381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5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6D68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8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8CEE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1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858A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04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E08D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7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5D17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E526B" w:rsidRPr="003E526B" w14:paraId="12DE6ACC" w14:textId="77777777" w:rsidTr="003E526B">
        <w:trPr>
          <w:trHeight w:val="255"/>
          <w:jc w:val="center"/>
          <w:ins w:id="210" w:author="Shih-Ta Hsiang (向時達)" w:date="2019-07-01T00:41:00Z"/>
          <w:trPrChange w:id="211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2" w:author="Shih-Ta Hsiang (向時達)" w:date="2019-07-01T00:4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418E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5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CFFD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18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F700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21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8F09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24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1BD7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7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E99C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9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E526B" w:rsidRPr="003E526B" w14:paraId="482B4214" w14:textId="77777777" w:rsidTr="003E526B">
        <w:trPr>
          <w:trHeight w:val="255"/>
          <w:jc w:val="center"/>
          <w:ins w:id="230" w:author="Shih-Ta Hsiang (向時達)" w:date="2019-07-01T00:41:00Z"/>
          <w:trPrChange w:id="231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Shih-Ta Hsiang (向時達)" w:date="2019-07-01T00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3BF1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4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7C5C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6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3E526B" w:rsidRPr="003E526B" w14:paraId="49C1148A" w14:textId="77777777" w:rsidTr="003E526B">
        <w:trPr>
          <w:trHeight w:val="255"/>
          <w:jc w:val="center"/>
          <w:ins w:id="237" w:author="Shih-Ta Hsiang (向時達)" w:date="2019-07-01T00:41:00Z"/>
          <w:trPrChange w:id="238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Shih-Ta Hsiang (向時達)" w:date="2019-07-01T00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2CA90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1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1D33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3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</w:tr>
      <w:tr w:rsidR="003E526B" w:rsidRPr="003E526B" w14:paraId="5AB52267" w14:textId="77777777" w:rsidTr="003E526B">
        <w:trPr>
          <w:trHeight w:val="255"/>
          <w:jc w:val="center"/>
          <w:ins w:id="244" w:author="Shih-Ta Hsiang (向時達)" w:date="2019-07-01T00:41:00Z"/>
          <w:trPrChange w:id="245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Shih-Ta Hsiang (向時達)" w:date="2019-07-01T00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DBC0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8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29CA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1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16DA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4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9044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7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5D26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9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0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4FB9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62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E526B" w:rsidRPr="003E526B" w14:paraId="76BA2E8D" w14:textId="77777777" w:rsidTr="003E526B">
        <w:trPr>
          <w:trHeight w:val="255"/>
          <w:jc w:val="center"/>
          <w:ins w:id="263" w:author="Shih-Ta Hsiang (向時達)" w:date="2019-07-01T00:41:00Z"/>
          <w:trPrChange w:id="264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5" w:author="Shih-Ta Hsiang (向時達)" w:date="2019-07-01T00:4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FDB4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8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CE2B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1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1E30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4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FD3B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7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91E1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0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35A40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2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E526B" w:rsidRPr="003E526B" w14:paraId="17F7BEA1" w14:textId="77777777" w:rsidTr="003E526B">
        <w:trPr>
          <w:trHeight w:val="255"/>
          <w:jc w:val="center"/>
          <w:ins w:id="283" w:author="Shih-Ta Hsiang (向時達)" w:date="2019-07-01T00:41:00Z"/>
          <w:trPrChange w:id="284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5" w:author="Shih-Ta Hsiang (向時達)" w:date="2019-07-01T00:4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8C73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8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05E4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1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DB1F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4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056D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97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FB92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0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FF0D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2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E526B" w:rsidRPr="003E526B" w14:paraId="1C05E6BC" w14:textId="77777777" w:rsidTr="003E526B">
        <w:trPr>
          <w:trHeight w:val="255"/>
          <w:jc w:val="center"/>
          <w:ins w:id="303" w:author="Shih-Ta Hsiang (向時達)" w:date="2019-07-01T00:41:00Z"/>
          <w:trPrChange w:id="304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Shih-Ta Hsiang (向時達)" w:date="2019-07-01T00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8DB6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7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547F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09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3E526B" w:rsidRPr="003E526B" w14:paraId="0A2819E6" w14:textId="77777777" w:rsidTr="003E526B">
        <w:trPr>
          <w:trHeight w:val="255"/>
          <w:jc w:val="center"/>
          <w:ins w:id="310" w:author="Shih-Ta Hsiang (向時達)" w:date="2019-07-01T00:41:00Z"/>
          <w:trPrChange w:id="311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Shih-Ta Hsiang (向時達)" w:date="2019-07-01T00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1694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4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09E5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6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</w:tr>
      <w:tr w:rsidR="003E526B" w:rsidRPr="003E526B" w14:paraId="794151FB" w14:textId="77777777" w:rsidTr="003E526B">
        <w:trPr>
          <w:trHeight w:val="255"/>
          <w:jc w:val="center"/>
          <w:ins w:id="317" w:author="Shih-Ta Hsiang (向時達)" w:date="2019-07-01T00:41:00Z"/>
          <w:trPrChange w:id="318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Shih-Ta Hsiang (向時達)" w:date="2019-07-01T00:4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64460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1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9FD1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24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EB8D0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27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4E78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0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298A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32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3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644F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35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E526B" w:rsidRPr="003E526B" w14:paraId="24DDB776" w14:textId="77777777" w:rsidTr="003E526B">
        <w:trPr>
          <w:trHeight w:val="255"/>
          <w:jc w:val="center"/>
          <w:ins w:id="336" w:author="Shih-Ta Hsiang (向時達)" w:date="2019-07-01T00:41:00Z"/>
          <w:trPrChange w:id="337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38" w:author="Shih-Ta Hsiang (向時達)" w:date="2019-07-01T00:4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6B1D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1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207C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44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0783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47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0AE9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9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50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7DF0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2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3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4048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E526B" w:rsidRPr="003E526B" w14:paraId="2B4A2DDF" w14:textId="77777777" w:rsidTr="003E526B">
        <w:trPr>
          <w:trHeight w:val="255"/>
          <w:jc w:val="center"/>
          <w:ins w:id="356" w:author="Shih-Ta Hsiang (向時達)" w:date="2019-07-01T00:41:00Z"/>
          <w:trPrChange w:id="357" w:author="Shih-Ta Hsiang (向時達)" w:date="2019-07-01T00:4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58" w:author="Shih-Ta Hsiang (向時達)" w:date="2019-07-01T00:42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3E13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61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4C3E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64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CD14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67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598D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9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70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62AB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2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3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2169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</w:tbl>
    <w:p w14:paraId="11DF521F" w14:textId="1043C217" w:rsidR="003037B1" w:rsidDel="0030322A" w:rsidRDefault="003037B1" w:rsidP="00291FF7">
      <w:pPr>
        <w:rPr>
          <w:ins w:id="376" w:author="Shih-Ta Hsiang (向時達)" w:date="2019-07-01T00:35:00Z"/>
          <w:del w:id="377" w:author="YW Huang (黃毓文)" w:date="2019-07-01T08:30:00Z"/>
          <w:szCs w:val="22"/>
          <w:lang w:val="en-CA"/>
        </w:rPr>
      </w:pPr>
    </w:p>
    <w:p w14:paraId="59C0F064" w14:textId="77777777" w:rsidR="00291FF7" w:rsidRDefault="00291FF7" w:rsidP="00291FF7">
      <w:pPr>
        <w:rPr>
          <w:ins w:id="378" w:author="Shih-Ta Hsiang (向時達)" w:date="2019-07-01T00:35:00Z"/>
          <w:szCs w:val="22"/>
          <w:lang w:val="en-CA"/>
        </w:rPr>
      </w:pPr>
    </w:p>
    <w:p w14:paraId="25455BC5" w14:textId="434D91CE" w:rsidR="00291FF7" w:rsidRDefault="00291FF7" w:rsidP="00291FF7">
      <w:pPr>
        <w:rPr>
          <w:ins w:id="379" w:author="Shih-Ta Hsiang (向時達)" w:date="2019-07-01T00:35:00Z"/>
          <w:szCs w:val="22"/>
          <w:lang w:val="en-CA"/>
        </w:rPr>
      </w:pPr>
      <w:ins w:id="380" w:author="Shih-Ta Hsiang (向時達)" w:date="2019-07-01T00:35:00Z">
        <w:r>
          <w:rPr>
            <w:szCs w:val="22"/>
            <w:lang w:val="en-CA" w:eastAsia="zh-TW"/>
          </w:rPr>
          <w:t xml:space="preserve">Table </w:t>
        </w:r>
        <w:r w:rsidR="003037B1">
          <w:rPr>
            <w:szCs w:val="22"/>
            <w:lang w:val="en-CA" w:eastAsia="zh-TW"/>
          </w:rPr>
          <w:t>4</w:t>
        </w:r>
        <w:r w:rsidRPr="00726C9D">
          <w:rPr>
            <w:szCs w:val="22"/>
            <w:lang w:val="en-CA" w:eastAsia="zh-TW"/>
          </w:rPr>
          <w:t>: Summary of the average BD bitrate results using the proposed method</w:t>
        </w:r>
        <w:r>
          <w:rPr>
            <w:szCs w:val="22"/>
            <w:lang w:val="en-CA" w:eastAsia="zh-TW"/>
          </w:rPr>
          <w:t xml:space="preserve"> by coding </w:t>
        </w:r>
        <w:proofErr w:type="spellStart"/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>[n</w:t>
        </w:r>
        <w:proofErr w:type="gramStart"/>
        <w:r>
          <w:rPr>
            <w:color w:val="000000" w:themeColor="text1"/>
            <w:lang w:val="en-CA"/>
          </w:rPr>
          <w:t>][</w:t>
        </w:r>
        <w:proofErr w:type="gramEnd"/>
        <w:r>
          <w:rPr>
            <w:color w:val="000000" w:themeColor="text1"/>
            <w:lang w:val="en-CA"/>
          </w:rPr>
          <w:t>0] in the 1</w:t>
        </w:r>
        <w:r w:rsidRPr="00CF2130">
          <w:rPr>
            <w:color w:val="000000" w:themeColor="text1"/>
            <w:vertAlign w:val="superscript"/>
            <w:lang w:val="en-CA"/>
          </w:rPr>
          <w:t>st</w:t>
        </w:r>
        <w:r>
          <w:rPr>
            <w:color w:val="000000" w:themeColor="text1"/>
            <w:lang w:val="en-CA"/>
          </w:rPr>
          <w:t xml:space="preserve"> </w:t>
        </w:r>
        <w:proofErr w:type="spellStart"/>
        <w:r>
          <w:rPr>
            <w:color w:val="000000" w:themeColor="text1"/>
            <w:lang w:val="en-CA"/>
          </w:rPr>
          <w:t>subblock</w:t>
        </w:r>
        <w:proofErr w:type="spellEnd"/>
        <w:r>
          <w:rPr>
            <w:color w:val="000000" w:themeColor="text1"/>
            <w:lang w:val="en-CA"/>
          </w:rPr>
          <w:t xml:space="preserve"> coding pass and </w:t>
        </w:r>
        <w:r>
          <w:rPr>
            <w:szCs w:val="22"/>
            <w:lang w:val="en-CA" w:eastAsia="zh-TW"/>
          </w:rPr>
          <w:t xml:space="preserve">coding </w:t>
        </w:r>
        <w:proofErr w:type="spellStart"/>
        <w:r w:rsidRPr="00A54D3B">
          <w:rPr>
            <w:lang w:eastAsia="zh-TW"/>
          </w:rPr>
          <w:t>par_level_flag</w:t>
        </w:r>
        <w:proofErr w:type="spellEnd"/>
        <w:r>
          <w:rPr>
            <w:lang w:eastAsia="zh-TW"/>
          </w:rPr>
          <w:t xml:space="preserve">[n] in a separate </w:t>
        </w:r>
        <w:proofErr w:type="spellStart"/>
        <w:r>
          <w:rPr>
            <w:szCs w:val="22"/>
            <w:lang w:val="en-CA"/>
          </w:rPr>
          <w:t>subblock</w:t>
        </w:r>
        <w:proofErr w:type="spellEnd"/>
        <w:r>
          <w:rPr>
            <w:szCs w:val="22"/>
            <w:lang w:val="en-CA"/>
          </w:rPr>
          <w:t xml:space="preserve"> coding pass after </w:t>
        </w:r>
        <w:r>
          <w:rPr>
            <w:color w:val="000000" w:themeColor="text1"/>
            <w:lang w:val="en-CA"/>
          </w:rPr>
          <w:t xml:space="preserve">coding </w:t>
        </w:r>
        <w:proofErr w:type="spellStart"/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 xml:space="preserve">[n][j], j=1..4, in a single pass further using </w:t>
        </w:r>
      </w:ins>
      <w:ins w:id="381" w:author="Shih-Ta Hsiang (向時達)" w:date="2019-07-01T00:36:00Z">
        <w:r>
          <w:rPr>
            <w:color w:val="000000" w:themeColor="text1"/>
            <w:lang w:val="en-CA"/>
          </w:rPr>
          <w:t>2 additional</w:t>
        </w:r>
      </w:ins>
      <w:ins w:id="382" w:author="Shih-Ta Hsiang (向時達)" w:date="2019-07-01T00:35:00Z">
        <w:r>
          <w:rPr>
            <w:color w:val="000000" w:themeColor="text1"/>
            <w:lang w:val="en-CA"/>
          </w:rPr>
          <w:t xml:space="preserve"> </w:t>
        </w:r>
      </w:ins>
      <w:ins w:id="383" w:author="Shih-Ta Hsiang (向時達)" w:date="2019-07-01T00:36:00Z">
        <w:r>
          <w:rPr>
            <w:color w:val="000000" w:themeColor="text1"/>
            <w:lang w:val="en-CA"/>
          </w:rPr>
          <w:t xml:space="preserve">context variables for coding </w:t>
        </w:r>
        <w:proofErr w:type="spellStart"/>
        <w:r w:rsidRPr="00A54D3B">
          <w:rPr>
            <w:lang w:eastAsia="zh-TW"/>
          </w:rPr>
          <w:t>par_level_flag</w:t>
        </w:r>
        <w:proofErr w:type="spellEnd"/>
        <w:r>
          <w:rPr>
            <w:lang w:eastAsia="zh-TW"/>
          </w:rPr>
          <w:t xml:space="preserve">[n] and 5 </w:t>
        </w:r>
      </w:ins>
      <w:ins w:id="384" w:author="Shih-Ta Hsiang (向時達)" w:date="2019-07-01T00:37:00Z">
        <w:r>
          <w:rPr>
            <w:color w:val="000000" w:themeColor="text1"/>
            <w:lang w:val="en-CA"/>
          </w:rPr>
          <w:t xml:space="preserve">additional context variables for coding </w:t>
        </w:r>
        <w:proofErr w:type="spellStart"/>
        <w:r w:rsidRPr="00901B03">
          <w:rPr>
            <w:color w:val="000000" w:themeColor="text1"/>
            <w:lang w:val="en-CA"/>
          </w:rPr>
          <w:t>abs_</w:t>
        </w:r>
        <w:r>
          <w:rPr>
            <w:color w:val="000000" w:themeColor="text1"/>
            <w:lang w:val="en-CA"/>
          </w:rPr>
          <w:t>level_gtx</w:t>
        </w:r>
        <w:r w:rsidRPr="00901B03">
          <w:rPr>
            <w:color w:val="000000" w:themeColor="text1"/>
            <w:lang w:val="en-CA"/>
          </w:rPr>
          <w:t>_flag</w:t>
        </w:r>
        <w:proofErr w:type="spellEnd"/>
        <w:r>
          <w:rPr>
            <w:color w:val="000000" w:themeColor="text1"/>
            <w:lang w:val="en-CA"/>
          </w:rPr>
          <w:t>[n][j], j=0..4</w:t>
        </w:r>
      </w:ins>
      <w:ins w:id="385" w:author="Shih-Ta Hsiang (向時達)" w:date="2019-07-01T00:35:00Z">
        <w:r>
          <w:rPr>
            <w:szCs w:val="22"/>
            <w:lang w:val="en-CA"/>
          </w:rPr>
          <w:t>.</w:t>
        </w:r>
      </w:ins>
    </w:p>
    <w:tbl>
      <w:tblPr>
        <w:tblW w:w="6300" w:type="dxa"/>
        <w:jc w:val="center"/>
        <w:tblLook w:val="04A0" w:firstRow="1" w:lastRow="0" w:firstColumn="1" w:lastColumn="0" w:noHBand="0" w:noVBand="1"/>
        <w:tblPrChange w:id="386" w:author="Shih-Ta Hsiang (向時達)" w:date="2019-07-01T00:42:00Z">
          <w:tblPr>
            <w:tblW w:w="6300" w:type="dxa"/>
            <w:tblLook w:val="04A0" w:firstRow="1" w:lastRow="0" w:firstColumn="1" w:lastColumn="0" w:noHBand="0" w:noVBand="1"/>
          </w:tblPr>
        </w:tblPrChange>
      </w:tblPr>
      <w:tblGrid>
        <w:gridCol w:w="1000"/>
        <w:gridCol w:w="1144"/>
        <w:gridCol w:w="1144"/>
        <w:gridCol w:w="1144"/>
        <w:gridCol w:w="934"/>
        <w:gridCol w:w="934"/>
        <w:tblGridChange w:id="387">
          <w:tblGrid>
            <w:gridCol w:w="1000"/>
            <w:gridCol w:w="1144"/>
            <w:gridCol w:w="1144"/>
            <w:gridCol w:w="1144"/>
            <w:gridCol w:w="934"/>
            <w:gridCol w:w="934"/>
          </w:tblGrid>
        </w:tblGridChange>
      </w:tblGrid>
      <w:tr w:rsidR="003E526B" w:rsidRPr="003E526B" w14:paraId="766E8EF0" w14:textId="77777777" w:rsidTr="003E526B">
        <w:trPr>
          <w:trHeight w:val="255"/>
          <w:jc w:val="center"/>
          <w:ins w:id="388" w:author="Shih-Ta Hsiang (向時達)" w:date="2019-07-01T00:41:00Z"/>
          <w:trPrChange w:id="389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Shih-Ta Hsiang (向時達)" w:date="2019-07-01T00:4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8521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1" w:author="Shih-Ta Hsiang (向時達)" w:date="2019-07-01T00:41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2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32BA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4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3E526B" w:rsidRPr="003E526B" w14:paraId="5181D2E9" w14:textId="77777777" w:rsidTr="003E526B">
        <w:trPr>
          <w:trHeight w:val="255"/>
          <w:jc w:val="center"/>
          <w:ins w:id="395" w:author="Shih-Ta Hsiang (向時達)" w:date="2019-07-01T00:41:00Z"/>
          <w:trPrChange w:id="396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Shih-Ta Hsiang (向時達)" w:date="2019-07-01T00:4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E954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9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0D96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1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IBC)</w:t>
              </w:r>
            </w:ins>
          </w:p>
        </w:tc>
      </w:tr>
      <w:tr w:rsidR="003E526B" w:rsidRPr="003E526B" w14:paraId="017F9C6D" w14:textId="77777777" w:rsidTr="003E526B">
        <w:trPr>
          <w:trHeight w:val="255"/>
          <w:jc w:val="center"/>
          <w:ins w:id="402" w:author="Shih-Ta Hsiang (向時達)" w:date="2019-07-01T00:41:00Z"/>
          <w:trPrChange w:id="403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Shih-Ta Hsiang (向時達)" w:date="2019-07-01T00:4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503D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06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14F1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8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09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3BBC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1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12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6E73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4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15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18F8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1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18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C511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2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E526B" w:rsidRPr="003E526B" w14:paraId="431F9451" w14:textId="77777777" w:rsidTr="003E526B">
        <w:trPr>
          <w:trHeight w:val="255"/>
          <w:jc w:val="center"/>
          <w:ins w:id="421" w:author="Shih-Ta Hsiang (向時達)" w:date="2019-07-01T00:41:00Z"/>
          <w:trPrChange w:id="422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23" w:author="Shih-Ta Hsiang (向時達)" w:date="2019-07-01T00:4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59C8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5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26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2E27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8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29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635D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1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32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C275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4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35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DEAD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38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79A8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E526B" w:rsidRPr="003E526B" w14:paraId="1010AC86" w14:textId="77777777" w:rsidTr="003E526B">
        <w:trPr>
          <w:trHeight w:val="255"/>
          <w:jc w:val="center"/>
          <w:ins w:id="441" w:author="Shih-Ta Hsiang (向時達)" w:date="2019-07-01T00:41:00Z"/>
          <w:trPrChange w:id="442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43" w:author="Shih-Ta Hsiang (向時達)" w:date="2019-07-01T00:4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9C38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5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46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E5B7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8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49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8E7F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1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52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8880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4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55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6B04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58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5A82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E526B" w:rsidRPr="003E526B" w14:paraId="4DD00924" w14:textId="77777777" w:rsidTr="003E526B">
        <w:trPr>
          <w:trHeight w:val="255"/>
          <w:jc w:val="center"/>
          <w:ins w:id="461" w:author="Shih-Ta Hsiang (向時達)" w:date="2019-07-01T00:41:00Z"/>
          <w:trPrChange w:id="462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3" w:author="Shih-Ta Hsiang (向時達)" w:date="2019-07-01T00:4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747A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5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59E2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67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3E526B" w:rsidRPr="003E526B" w14:paraId="0509B6A4" w14:textId="77777777" w:rsidTr="003E526B">
        <w:trPr>
          <w:trHeight w:val="255"/>
          <w:jc w:val="center"/>
          <w:ins w:id="468" w:author="Shih-Ta Hsiang (向時達)" w:date="2019-07-01T00:41:00Z"/>
          <w:trPrChange w:id="469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Shih-Ta Hsiang (向時達)" w:date="2019-07-01T00:4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B89E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2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695B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4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IBC)</w:t>
              </w:r>
            </w:ins>
          </w:p>
        </w:tc>
      </w:tr>
      <w:tr w:rsidR="003E526B" w:rsidRPr="003E526B" w14:paraId="68E2CCDC" w14:textId="77777777" w:rsidTr="003E526B">
        <w:trPr>
          <w:trHeight w:val="255"/>
          <w:jc w:val="center"/>
          <w:ins w:id="475" w:author="Shih-Ta Hsiang (向時達)" w:date="2019-07-01T00:41:00Z"/>
          <w:trPrChange w:id="476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Shih-Ta Hsiang (向時達)" w:date="2019-07-01T00:4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0776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79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1DC1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1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82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4921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4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85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4E6B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88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34E4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9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1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EA6D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9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E526B" w:rsidRPr="003E526B" w14:paraId="2F407F1D" w14:textId="77777777" w:rsidTr="003E526B">
        <w:trPr>
          <w:trHeight w:val="255"/>
          <w:jc w:val="center"/>
          <w:ins w:id="494" w:author="Shih-Ta Hsiang (向時達)" w:date="2019-07-01T00:41:00Z"/>
          <w:trPrChange w:id="495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6" w:author="Shih-Ta Hsiang (向時達)" w:date="2019-07-01T00:4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3D32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8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99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8B26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1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2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0B91E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4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05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A610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08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84A8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1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06E9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3E526B" w:rsidRPr="003E526B" w14:paraId="5C3479B0" w14:textId="77777777" w:rsidTr="003E526B">
        <w:trPr>
          <w:trHeight w:val="255"/>
          <w:jc w:val="center"/>
          <w:ins w:id="514" w:author="Shih-Ta Hsiang (向時達)" w:date="2019-07-01T00:41:00Z"/>
          <w:trPrChange w:id="515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6" w:author="Shih-Ta Hsiang (向時達)" w:date="2019-07-01T00:4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93B9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8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19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0420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1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22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2AD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4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25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320C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28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E1B0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1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F00F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E526B" w:rsidRPr="003E526B" w14:paraId="3B48012A" w14:textId="77777777" w:rsidTr="003E526B">
        <w:trPr>
          <w:trHeight w:val="255"/>
          <w:jc w:val="center"/>
          <w:ins w:id="534" w:author="Shih-Ta Hsiang (向時達)" w:date="2019-07-01T00:41:00Z"/>
          <w:trPrChange w:id="535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Shih-Ta Hsiang (向時達)" w:date="2019-07-01T00:4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D481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8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33EE4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0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3E526B" w:rsidRPr="003E526B" w14:paraId="32D0BD9D" w14:textId="77777777" w:rsidTr="003E526B">
        <w:trPr>
          <w:trHeight w:val="255"/>
          <w:jc w:val="center"/>
          <w:ins w:id="541" w:author="Shih-Ta Hsiang (向時達)" w:date="2019-07-01T00:41:00Z"/>
          <w:trPrChange w:id="542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Shih-Ta Hsiang (向時達)" w:date="2019-07-01T00:4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1820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45" w:author="Shih-Ta Hsiang (向時達)" w:date="2019-07-01T00:42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5EAE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7" w:author="Shih-Ta Hsiang (向時達)" w:date="2019-07-01T00:41:00Z">
              <w:r w:rsidRPr="003E526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 (enable IBC)</w:t>
              </w:r>
            </w:ins>
          </w:p>
        </w:tc>
      </w:tr>
      <w:tr w:rsidR="003E526B" w:rsidRPr="003E526B" w14:paraId="5DF0E668" w14:textId="77777777" w:rsidTr="003E526B">
        <w:trPr>
          <w:trHeight w:val="255"/>
          <w:jc w:val="center"/>
          <w:ins w:id="548" w:author="Shih-Ta Hsiang (向時達)" w:date="2019-07-01T00:41:00Z"/>
          <w:trPrChange w:id="549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Shih-Ta Hsiang (向時達)" w:date="2019-07-01T00:42:00Z">
              <w:tcPr>
                <w:tcW w:w="10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6FDE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Shih-Ta Hsiang (向時達)" w:date="2019-07-01T00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52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6BCB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4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55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37F3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58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54C8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61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5E38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64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6C85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E526B" w:rsidRPr="003E526B" w14:paraId="0D73CE21" w14:textId="77777777" w:rsidTr="003E526B">
        <w:trPr>
          <w:trHeight w:val="255"/>
          <w:jc w:val="center"/>
          <w:ins w:id="567" w:author="Shih-Ta Hsiang (向時達)" w:date="2019-07-01T00:41:00Z"/>
          <w:trPrChange w:id="568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69" w:author="Shih-Ta Hsiang (向時達)" w:date="2019-07-01T00:4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F628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1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72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346CE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4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75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0398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78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CEC0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81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6C00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84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181F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3E526B" w:rsidRPr="003E526B" w14:paraId="5CFCD650" w14:textId="77777777" w:rsidTr="003E526B">
        <w:trPr>
          <w:trHeight w:val="255"/>
          <w:jc w:val="center"/>
          <w:ins w:id="587" w:author="Shih-Ta Hsiang (向時達)" w:date="2019-07-01T00:41:00Z"/>
          <w:trPrChange w:id="588" w:author="Shih-Ta Hsiang (向時達)" w:date="2019-07-01T00:42:00Z">
            <w:trPr>
              <w:trHeight w:val="255"/>
            </w:trPr>
          </w:trPrChange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89" w:author="Shih-Ta Hsiang (向時達)" w:date="2019-07-01T00:42:00Z">
              <w:tcPr>
                <w:tcW w:w="100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782F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1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92" w:author="Shih-Ta Hsiang (向時達)" w:date="2019-07-01T00:42:00Z">
              <w:tcPr>
                <w:tcW w:w="1144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27C8F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4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595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5B55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7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98" w:author="Shih-Ta Hsiang (向時達)" w:date="2019-07-01T00:42:00Z">
              <w:tcPr>
                <w:tcW w:w="1144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BF13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0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01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11CC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3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04" w:author="Shih-Ta Hsiang (向時達)" w:date="2019-07-01T00:42:00Z">
              <w:tcPr>
                <w:tcW w:w="934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8C8D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Shih-Ta Hsiang (向時達)" w:date="2019-07-01T00:4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6" w:author="Shih-Ta Hsiang (向時達)" w:date="2019-07-01T00:41:00Z">
              <w:r w:rsidRPr="003E526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</w:tbl>
    <w:p w14:paraId="59D3099D" w14:textId="77777777" w:rsidR="00291FF7" w:rsidRDefault="00291FF7" w:rsidP="00291FF7">
      <w:pPr>
        <w:rPr>
          <w:ins w:id="607" w:author="Shih-Ta Hsiang (向時達)" w:date="2019-07-01T00:31:00Z"/>
          <w:szCs w:val="22"/>
          <w:lang w:val="en-CA"/>
        </w:rPr>
      </w:pPr>
    </w:p>
    <w:p w14:paraId="7A21FC47" w14:textId="1279AC46" w:rsidR="00291FF7" w:rsidDel="0030322A" w:rsidRDefault="00291FF7" w:rsidP="009234A5">
      <w:pPr>
        <w:rPr>
          <w:del w:id="608" w:author="YW Huang (黃毓文)" w:date="2019-07-01T08:30:00Z"/>
          <w:szCs w:val="22"/>
          <w:lang w:val="en-CA"/>
        </w:rPr>
      </w:pPr>
    </w:p>
    <w:p w14:paraId="223658F0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2ACEFB8C" w14:textId="3AD4211C" w:rsidR="00E12884" w:rsidRDefault="00E12884" w:rsidP="009234A5">
      <w:pPr>
        <w:rPr>
          <w:szCs w:val="22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proposes </w:t>
      </w:r>
      <w:r w:rsidRPr="007D05E1">
        <w:rPr>
          <w:szCs w:val="22"/>
        </w:rPr>
        <w:t xml:space="preserve">modified </w:t>
      </w:r>
      <w:proofErr w:type="spellStart"/>
      <w:r w:rsidRPr="007D05E1">
        <w:rPr>
          <w:szCs w:val="22"/>
        </w:rPr>
        <w:t>subblock</w:t>
      </w:r>
      <w:proofErr w:type="spellEnd"/>
      <w:r w:rsidRPr="007D05E1">
        <w:rPr>
          <w:szCs w:val="22"/>
        </w:rPr>
        <w:t xml:space="preserve"> coding passes for coding TS residual</w:t>
      </w:r>
      <w:r w:rsidRPr="00726C9D">
        <w:rPr>
          <w:szCs w:val="22"/>
        </w:rPr>
        <w:t>.</w:t>
      </w:r>
      <w:r>
        <w:rPr>
          <w:szCs w:val="22"/>
        </w:rPr>
        <w:t xml:space="preserve"> </w:t>
      </w:r>
      <w:r w:rsidR="00FC2AD9">
        <w:rPr>
          <w:szCs w:val="22"/>
        </w:rPr>
        <w:t xml:space="preserve">The experimental results show that the proposed modification for coding </w:t>
      </w:r>
      <w:proofErr w:type="spellStart"/>
      <w:r w:rsidR="00FC2AD9" w:rsidRPr="00A54D3B">
        <w:rPr>
          <w:lang w:eastAsia="zh-TW"/>
        </w:rPr>
        <w:t>par_level_flag</w:t>
      </w:r>
      <w:proofErr w:type="spellEnd"/>
      <w:r w:rsidR="00FC2AD9">
        <w:rPr>
          <w:szCs w:val="22"/>
        </w:rPr>
        <w:t xml:space="preserve"> slightly improves BD bitrate performance </w:t>
      </w:r>
      <w:r w:rsidR="00FC2AD9">
        <w:rPr>
          <w:color w:val="000000" w:themeColor="text1"/>
          <w:lang w:val="en-CA"/>
        </w:rPr>
        <w:t>under the SCC CTCs</w:t>
      </w:r>
      <w:r w:rsidR="00FC2AD9">
        <w:rPr>
          <w:szCs w:val="22"/>
        </w:rPr>
        <w:t xml:space="preserve">. The proposed modification for integrating </w:t>
      </w:r>
      <w:r w:rsidR="00FC2AD9">
        <w:rPr>
          <w:szCs w:val="22"/>
          <w:lang w:val="en-CA"/>
        </w:rPr>
        <w:t xml:space="preserve">the multiple </w:t>
      </w:r>
      <w:proofErr w:type="spellStart"/>
      <w:r w:rsidR="00FC2AD9">
        <w:rPr>
          <w:szCs w:val="22"/>
          <w:lang w:val="en-CA"/>
        </w:rPr>
        <w:t>subblock</w:t>
      </w:r>
      <w:proofErr w:type="spellEnd"/>
      <w:r w:rsidR="00FC2AD9">
        <w:rPr>
          <w:szCs w:val="22"/>
          <w:lang w:val="en-CA"/>
        </w:rPr>
        <w:t xml:space="preserve"> passes for</w:t>
      </w:r>
      <w:r w:rsidR="00FC2AD9">
        <w:rPr>
          <w:szCs w:val="22"/>
        </w:rPr>
        <w:t xml:space="preserve"> </w:t>
      </w:r>
      <w:proofErr w:type="spellStart"/>
      <w:r w:rsidR="00FC2AD9" w:rsidRPr="00901B03">
        <w:rPr>
          <w:color w:val="000000" w:themeColor="text1"/>
          <w:lang w:val="en-CA"/>
        </w:rPr>
        <w:t>abs_</w:t>
      </w:r>
      <w:r w:rsidR="00FC2AD9">
        <w:rPr>
          <w:color w:val="000000" w:themeColor="text1"/>
          <w:lang w:val="en-CA"/>
        </w:rPr>
        <w:t>level_gtx</w:t>
      </w:r>
      <w:r w:rsidR="00FC2AD9" w:rsidRPr="00901B03">
        <w:rPr>
          <w:color w:val="000000" w:themeColor="text1"/>
          <w:lang w:val="en-CA"/>
        </w:rPr>
        <w:t>_flag</w:t>
      </w:r>
      <w:proofErr w:type="spellEnd"/>
      <w:r w:rsidR="00FC2AD9">
        <w:rPr>
          <w:color w:val="000000" w:themeColor="text1"/>
          <w:lang w:val="en-CA"/>
        </w:rPr>
        <w:t>[n</w:t>
      </w:r>
      <w:proofErr w:type="gramStart"/>
      <w:r w:rsidR="00FC2AD9">
        <w:rPr>
          <w:color w:val="000000" w:themeColor="text1"/>
          <w:lang w:val="en-CA"/>
        </w:rPr>
        <w:t>][</w:t>
      </w:r>
      <w:proofErr w:type="gramEnd"/>
      <w:r w:rsidR="00FC2AD9">
        <w:rPr>
          <w:color w:val="000000" w:themeColor="text1"/>
          <w:lang w:val="en-CA"/>
        </w:rPr>
        <w:t xml:space="preserve">j]. j = 0..4, into one single </w:t>
      </w:r>
      <w:proofErr w:type="spellStart"/>
      <w:r w:rsidR="00FC2AD9">
        <w:rPr>
          <w:color w:val="000000" w:themeColor="text1"/>
          <w:lang w:val="en-CA"/>
        </w:rPr>
        <w:t>subblock</w:t>
      </w:r>
      <w:proofErr w:type="spellEnd"/>
      <w:r w:rsidR="00FC2AD9">
        <w:rPr>
          <w:color w:val="000000" w:themeColor="text1"/>
          <w:lang w:val="en-CA"/>
        </w:rPr>
        <w:t xml:space="preserve"> coding pass leads to negligible impacts on BD bitrate performance under the SCC CTCs while reducing the number of </w:t>
      </w:r>
      <w:proofErr w:type="spellStart"/>
      <w:r w:rsidR="00FC2AD9">
        <w:rPr>
          <w:color w:val="000000" w:themeColor="text1"/>
          <w:lang w:val="en-CA"/>
        </w:rPr>
        <w:t>subblock</w:t>
      </w:r>
      <w:proofErr w:type="spellEnd"/>
      <w:r w:rsidR="00FC2AD9">
        <w:rPr>
          <w:color w:val="000000" w:themeColor="text1"/>
          <w:lang w:val="en-CA"/>
        </w:rPr>
        <w:t xml:space="preserve"> coding passes by </w:t>
      </w:r>
      <w:r w:rsidR="00BF1EC7">
        <w:rPr>
          <w:color w:val="000000" w:themeColor="text1"/>
          <w:lang w:val="en-CA"/>
        </w:rPr>
        <w:t>three</w:t>
      </w:r>
      <w:r w:rsidR="00FC2AD9">
        <w:rPr>
          <w:color w:val="000000" w:themeColor="text1"/>
          <w:lang w:val="en-CA"/>
        </w:rPr>
        <w:t>.</w:t>
      </w:r>
      <w:ins w:id="609" w:author="Shih-Ta Hsiang (向時達)" w:date="2019-07-01T02:05:00Z">
        <w:r w:rsidR="00E84520">
          <w:rPr>
            <w:color w:val="000000" w:themeColor="text1"/>
            <w:lang w:val="en-CA"/>
          </w:rPr>
          <w:t xml:space="preserve"> This contribution further proposes the </w:t>
        </w:r>
      </w:ins>
      <w:ins w:id="610" w:author="Shih-Ta Hsiang (向時達)" w:date="2019-07-01T02:06:00Z">
        <w:r w:rsidR="00E84520">
          <w:rPr>
            <w:color w:val="000000" w:themeColor="text1"/>
            <w:lang w:val="en-CA"/>
          </w:rPr>
          <w:t xml:space="preserve">modified </w:t>
        </w:r>
      </w:ins>
      <w:ins w:id="611" w:author="Shih-Ta Hsiang (向時達)" w:date="2019-07-01T02:05:00Z">
        <w:r w:rsidR="00E84520">
          <w:rPr>
            <w:color w:val="000000" w:themeColor="text1"/>
            <w:lang w:val="en-CA"/>
          </w:rPr>
          <w:t>method fo</w:t>
        </w:r>
      </w:ins>
      <w:ins w:id="612" w:author="Shih-Ta Hsiang (向時達)" w:date="2019-07-01T02:06:00Z">
        <w:r w:rsidR="00E84520">
          <w:rPr>
            <w:color w:val="000000" w:themeColor="text1"/>
            <w:lang w:val="en-CA"/>
          </w:rPr>
          <w:t xml:space="preserve">r entropy coding </w:t>
        </w:r>
        <w:proofErr w:type="spellStart"/>
        <w:r w:rsidR="00E84520" w:rsidRPr="00901B03">
          <w:rPr>
            <w:color w:val="000000" w:themeColor="text1"/>
            <w:lang w:val="en-CA"/>
          </w:rPr>
          <w:t>abs_</w:t>
        </w:r>
        <w:r w:rsidR="00E84520">
          <w:rPr>
            <w:color w:val="000000" w:themeColor="text1"/>
            <w:lang w:val="en-CA"/>
          </w:rPr>
          <w:t>level_gtx</w:t>
        </w:r>
        <w:r w:rsidR="00E84520" w:rsidRPr="00901B03">
          <w:rPr>
            <w:color w:val="000000" w:themeColor="text1"/>
            <w:lang w:val="en-CA"/>
          </w:rPr>
          <w:t>_flag</w:t>
        </w:r>
        <w:proofErr w:type="spellEnd"/>
        <w:r w:rsidR="00E84520">
          <w:rPr>
            <w:color w:val="000000" w:themeColor="text1"/>
            <w:lang w:val="en-CA"/>
          </w:rPr>
          <w:t>[n</w:t>
        </w:r>
        <w:proofErr w:type="gramStart"/>
        <w:r w:rsidR="00E84520">
          <w:rPr>
            <w:color w:val="000000" w:themeColor="text1"/>
            <w:lang w:val="en-CA"/>
          </w:rPr>
          <w:t>][</w:t>
        </w:r>
        <w:proofErr w:type="gramEnd"/>
        <w:r w:rsidR="00E84520">
          <w:rPr>
            <w:color w:val="000000" w:themeColor="text1"/>
            <w:lang w:val="en-CA"/>
          </w:rPr>
          <w:t xml:space="preserve">j], j = 0..4, and </w:t>
        </w:r>
        <w:proofErr w:type="spellStart"/>
        <w:r w:rsidR="00E84520" w:rsidRPr="00A54D3B">
          <w:rPr>
            <w:lang w:eastAsia="zh-TW"/>
          </w:rPr>
          <w:t>par_level_flag</w:t>
        </w:r>
        <w:proofErr w:type="spellEnd"/>
        <w:r w:rsidR="00E84520">
          <w:rPr>
            <w:lang w:eastAsia="zh-TW"/>
          </w:rPr>
          <w:t xml:space="preserve">[n]. </w:t>
        </w:r>
      </w:ins>
      <w:ins w:id="613" w:author="Shih-Ta Hsiang (向時達)" w:date="2019-07-01T02:07:00Z">
        <w:r w:rsidR="00E84520" w:rsidRPr="00726C9D">
          <w:rPr>
            <w:szCs w:val="22"/>
          </w:rPr>
          <w:t xml:space="preserve">The proposed method reportedly </w:t>
        </w:r>
        <w:r w:rsidR="00E84520">
          <w:rPr>
            <w:szCs w:val="22"/>
          </w:rPr>
          <w:t xml:space="preserve">provides -0.23%, -0.16%, </w:t>
        </w:r>
        <w:r w:rsidR="00E84520" w:rsidRPr="00C03AB2">
          <w:rPr>
            <w:szCs w:val="22"/>
          </w:rPr>
          <w:t xml:space="preserve">and </w:t>
        </w:r>
      </w:ins>
      <w:ins w:id="614" w:author="Shih-Ta Hsiang (向時達)" w:date="2019-07-01T02:08:00Z">
        <w:r w:rsidR="00E84520">
          <w:rPr>
            <w:szCs w:val="22"/>
          </w:rPr>
          <w:t>-</w:t>
        </w:r>
      </w:ins>
      <w:ins w:id="615" w:author="Shih-Ta Hsiang (向時達)" w:date="2019-07-01T02:07:00Z">
        <w:r w:rsidR="00E84520">
          <w:rPr>
            <w:szCs w:val="22"/>
          </w:rPr>
          <w:t>0.</w:t>
        </w:r>
        <w:r w:rsidR="00E84520" w:rsidRPr="00046000">
          <w:rPr>
            <w:szCs w:val="22"/>
          </w:rPr>
          <w:t>1</w:t>
        </w:r>
        <w:r w:rsidR="00E84520">
          <w:rPr>
            <w:szCs w:val="22"/>
          </w:rPr>
          <w:t>0</w:t>
        </w:r>
        <w:r w:rsidR="00E84520" w:rsidRPr="00C03AB2">
          <w:rPr>
            <w:szCs w:val="22"/>
          </w:rPr>
          <w:t>%</w:t>
        </w:r>
        <w:r w:rsidR="00E84520" w:rsidRPr="00726C9D">
          <w:rPr>
            <w:szCs w:val="22"/>
          </w:rPr>
          <w:t xml:space="preserve"> </w:t>
        </w:r>
        <w:proofErr w:type="spellStart"/>
        <w:r w:rsidR="00E84520" w:rsidRPr="00726C9D">
          <w:rPr>
            <w:szCs w:val="22"/>
          </w:rPr>
          <w:t>luma</w:t>
        </w:r>
        <w:proofErr w:type="spellEnd"/>
        <w:r w:rsidR="00E84520" w:rsidRPr="00726C9D">
          <w:rPr>
            <w:szCs w:val="22"/>
          </w:rPr>
          <w:t xml:space="preserve"> BD-rates for the AI, RA, and LB settings, respectively, for Class </w:t>
        </w:r>
        <w:r w:rsidR="00E84520">
          <w:rPr>
            <w:szCs w:val="22"/>
          </w:rPr>
          <w:t>F and provides -0.45%, -0</w:t>
        </w:r>
        <w:r w:rsidR="00E84520" w:rsidRPr="00726C9D">
          <w:rPr>
            <w:szCs w:val="22"/>
          </w:rPr>
          <w:t>.</w:t>
        </w:r>
        <w:r w:rsidR="00E84520">
          <w:rPr>
            <w:szCs w:val="22"/>
          </w:rPr>
          <w:t>31</w:t>
        </w:r>
        <w:r w:rsidR="00E84520" w:rsidRPr="00726C9D">
          <w:rPr>
            <w:szCs w:val="22"/>
          </w:rPr>
          <w:t>%</w:t>
        </w:r>
        <w:r w:rsidR="00E84520">
          <w:rPr>
            <w:szCs w:val="22"/>
          </w:rPr>
          <w:t>,</w:t>
        </w:r>
        <w:r w:rsidR="00E84520" w:rsidRPr="00726C9D">
          <w:rPr>
            <w:szCs w:val="22"/>
          </w:rPr>
          <w:t xml:space="preserve"> and -</w:t>
        </w:r>
        <w:r w:rsidR="00E84520">
          <w:rPr>
            <w:szCs w:val="22"/>
          </w:rPr>
          <w:lastRenderedPageBreak/>
          <w:t>0</w:t>
        </w:r>
        <w:r w:rsidR="00E84520" w:rsidRPr="00726C9D">
          <w:rPr>
            <w:szCs w:val="22"/>
          </w:rPr>
          <w:t>.</w:t>
        </w:r>
        <w:r w:rsidR="00E84520">
          <w:rPr>
            <w:szCs w:val="22"/>
          </w:rPr>
          <w:t>20</w:t>
        </w:r>
        <w:r w:rsidR="00E84520" w:rsidRPr="00726C9D">
          <w:rPr>
            <w:szCs w:val="22"/>
          </w:rPr>
          <w:t xml:space="preserve">% </w:t>
        </w:r>
        <w:proofErr w:type="spellStart"/>
        <w:r w:rsidR="00E84520" w:rsidRPr="00726C9D">
          <w:rPr>
            <w:szCs w:val="22"/>
          </w:rPr>
          <w:t>luma</w:t>
        </w:r>
        <w:proofErr w:type="spellEnd"/>
        <w:r w:rsidR="00E84520" w:rsidRPr="00726C9D">
          <w:rPr>
            <w:szCs w:val="22"/>
          </w:rPr>
          <w:t xml:space="preserve"> BD-rates for the AI, RA, and LB settings, respectively, for Class SCC under the CE8 </w:t>
        </w:r>
        <w:r w:rsidR="00E84520">
          <w:rPr>
            <w:szCs w:val="22"/>
          </w:rPr>
          <w:t xml:space="preserve">SCC </w:t>
        </w:r>
        <w:r w:rsidR="00E84520" w:rsidRPr="00726C9D">
          <w:rPr>
            <w:szCs w:val="22"/>
          </w:rPr>
          <w:t>common test conditions (CTC)</w:t>
        </w:r>
        <w:r w:rsidR="00E84520">
          <w:rPr>
            <w:szCs w:val="22"/>
          </w:rPr>
          <w:t>.</w:t>
        </w:r>
      </w:ins>
    </w:p>
    <w:p w14:paraId="68865E45" w14:textId="77777777" w:rsidR="00FC2AD9" w:rsidRPr="00FC2AD9" w:rsidRDefault="00FC2AD9" w:rsidP="009234A5">
      <w:pPr>
        <w:rPr>
          <w:szCs w:val="22"/>
        </w:rPr>
      </w:pPr>
    </w:p>
    <w:p w14:paraId="73768C2E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5ECB5D3" w14:textId="34BD55DC" w:rsidR="00F86FC5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616" w:name="_Ref517546129"/>
      <w:r w:rsidRPr="00A106F2">
        <w:rPr>
          <w:szCs w:val="22"/>
          <w:lang w:val="en-CA"/>
        </w:rPr>
        <w:t xml:space="preserve">B. Bross, J. Chen, and S. Liu </w:t>
      </w:r>
      <w:r w:rsidR="00125EF9">
        <w:rPr>
          <w:szCs w:val="22"/>
          <w:lang w:val="en-CA"/>
        </w:rPr>
        <w:t>“Versatile Video Coding (Draft 5</w:t>
      </w:r>
      <w:r w:rsidRPr="00A106F2">
        <w:rPr>
          <w:szCs w:val="22"/>
          <w:lang w:val="en-CA"/>
        </w:rPr>
        <w:t>),” Document of Joint Video Experts Team of ITU-T SG16 WP3 an</w:t>
      </w:r>
      <w:r w:rsidR="00125EF9">
        <w:rPr>
          <w:szCs w:val="22"/>
          <w:lang w:val="en-CA"/>
        </w:rPr>
        <w:t xml:space="preserve">d ISO/IEC JTC1/SC29/WG11, JVET-N1001, </w:t>
      </w:r>
      <w:r w:rsidR="00125EF9">
        <w:t>14th</w:t>
      </w:r>
      <w:r w:rsidR="00125EF9" w:rsidRPr="00B648F1">
        <w:t xml:space="preserve"> Meeting: </w:t>
      </w:r>
      <w:r w:rsidR="00125EF9">
        <w:rPr>
          <w:lang w:val="en-CA"/>
        </w:rPr>
        <w:t>Geneva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CH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19</w:t>
      </w:r>
      <w:r w:rsidR="00125EF9" w:rsidRPr="00B57A23">
        <w:rPr>
          <w:lang w:val="en-CA"/>
        </w:rPr>
        <w:t>–</w:t>
      </w:r>
      <w:r w:rsidR="00125EF9">
        <w:rPr>
          <w:lang w:val="en-CA"/>
        </w:rPr>
        <w:t>27</w:t>
      </w:r>
      <w:r w:rsidR="00125EF9" w:rsidRPr="00B57A23">
        <w:rPr>
          <w:lang w:val="en-CA"/>
        </w:rPr>
        <w:t xml:space="preserve"> </w:t>
      </w:r>
      <w:r w:rsidR="00125EF9">
        <w:rPr>
          <w:lang w:val="en-CA"/>
        </w:rPr>
        <w:t>March</w:t>
      </w:r>
      <w:r w:rsidR="00125EF9" w:rsidRPr="00B57A23">
        <w:rPr>
          <w:lang w:val="en-CA"/>
        </w:rPr>
        <w:t xml:space="preserve"> 201</w:t>
      </w:r>
      <w:r w:rsidR="00125EF9">
        <w:rPr>
          <w:lang w:val="en-CA"/>
        </w:rPr>
        <w:t>9</w:t>
      </w:r>
      <w:r w:rsidRPr="00A106F2">
        <w:rPr>
          <w:szCs w:val="22"/>
          <w:lang w:val="en-CA"/>
        </w:rPr>
        <w:t>.</w:t>
      </w:r>
    </w:p>
    <w:p w14:paraId="0F7B1B33" w14:textId="7597F28C" w:rsidR="003339EE" w:rsidRDefault="0069177D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7D05E1">
        <w:rPr>
          <w:szCs w:val="22"/>
          <w:lang w:val="en-CA"/>
        </w:rPr>
        <w:t>H. Schwarz, M. Coban, “</w:t>
      </w:r>
      <w:r w:rsidR="007D05E1" w:rsidRPr="007D05E1">
        <w:rPr>
          <w:szCs w:val="22"/>
          <w:lang w:val="en-CA"/>
        </w:rPr>
        <w:t>Description of Core Experiment 7 (CE7): Quantization and coefficient coding</w:t>
      </w:r>
      <w:r w:rsidR="007D05E1">
        <w:rPr>
          <w:szCs w:val="22"/>
          <w:lang w:val="en-CA"/>
        </w:rPr>
        <w:t>,</w:t>
      </w:r>
      <w:r w:rsidR="007D05E1" w:rsidRPr="007D05E1">
        <w:rPr>
          <w:szCs w:val="22"/>
          <w:lang w:val="en-CA"/>
        </w:rPr>
        <w:t xml:space="preserve">” </w:t>
      </w:r>
      <w:r w:rsidR="007D05E1" w:rsidRPr="00A106F2">
        <w:rPr>
          <w:szCs w:val="22"/>
          <w:lang w:val="en-CA"/>
        </w:rPr>
        <w:t>Document of Joint Video Experts Team of ITU-T SG16 WP3 an</w:t>
      </w:r>
      <w:r w:rsidR="007D05E1">
        <w:rPr>
          <w:szCs w:val="22"/>
          <w:lang w:val="en-CA"/>
        </w:rPr>
        <w:t>d ISO/IEC JTC1/SC29/WG11, JVET-N</w:t>
      </w:r>
      <w:r w:rsidR="007D05E1" w:rsidRPr="00A106F2">
        <w:rPr>
          <w:szCs w:val="22"/>
          <w:lang w:val="en-CA"/>
        </w:rPr>
        <w:t>1028,</w:t>
      </w:r>
      <w:r w:rsidR="007D05E1" w:rsidRPr="00125EF9">
        <w:rPr>
          <w:lang w:val="en-CA"/>
        </w:rPr>
        <w:t xml:space="preserve"> </w:t>
      </w:r>
      <w:r w:rsidR="007D05E1" w:rsidRPr="007703FD">
        <w:rPr>
          <w:lang w:val="en-CA"/>
        </w:rPr>
        <w:t>14th Meeting: Geneva, CH, 19–27 March 2019</w:t>
      </w:r>
      <w:r w:rsidR="007D05E1" w:rsidRPr="00A106F2">
        <w:rPr>
          <w:szCs w:val="22"/>
          <w:lang w:val="en-CA"/>
        </w:rPr>
        <w:t>.</w:t>
      </w:r>
    </w:p>
    <w:p w14:paraId="050835E6" w14:textId="6093E6A1" w:rsidR="00F86FC5" w:rsidRDefault="00F86FC5" w:rsidP="00F86FC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F3568B">
        <w:rPr>
          <w:szCs w:val="22"/>
          <w:lang w:val="en-CA"/>
        </w:rPr>
        <w:t>VTM</w:t>
      </w:r>
      <w:r w:rsidR="00125EF9"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Start w:id="617" w:name="_Ref531871856"/>
      <w:bookmarkStart w:id="618" w:name="_Ref517546181"/>
      <w:bookmarkEnd w:id="616"/>
      <w:r w:rsidR="00C2054F">
        <w:rPr>
          <w:szCs w:val="22"/>
          <w:lang w:val="en-CA"/>
        </w:rPr>
        <w:fldChar w:fldCharType="begin"/>
      </w:r>
      <w:r w:rsidR="00C2054F">
        <w:rPr>
          <w:szCs w:val="22"/>
          <w:lang w:val="en-CA"/>
        </w:rPr>
        <w:instrText xml:space="preserve"> HYPERLINK "</w:instrText>
      </w:r>
      <w:r w:rsidR="00C2054F" w:rsidRPr="00C2054F">
        <w:rPr>
          <w:szCs w:val="22"/>
          <w:lang w:val="en-CA"/>
        </w:rPr>
        <w:instrText>https://vcgit.hhi.fraunhofer.de/jvet/VVCSoftware_VTM/tags/VTM5</w:instrText>
      </w:r>
      <w:r w:rsidR="00C2054F" w:rsidRPr="007F6060">
        <w:rPr>
          <w:szCs w:val="22"/>
          <w:lang w:val="en-CA"/>
        </w:rPr>
        <w:instrText>.0</w:instrText>
      </w:r>
      <w:r w:rsidR="00C2054F">
        <w:rPr>
          <w:szCs w:val="22"/>
          <w:lang w:val="en-CA"/>
        </w:rPr>
        <w:instrText xml:space="preserve">" </w:instrText>
      </w:r>
      <w:r w:rsidR="00C2054F">
        <w:rPr>
          <w:szCs w:val="22"/>
          <w:lang w:val="en-CA"/>
        </w:rPr>
        <w:fldChar w:fldCharType="separate"/>
      </w:r>
      <w:r w:rsidR="00C2054F" w:rsidRPr="000F673C">
        <w:rPr>
          <w:rStyle w:val="Hyperlink"/>
          <w:szCs w:val="22"/>
          <w:lang w:val="en-CA"/>
        </w:rPr>
        <w:t>https://vcgit.hhi.fraunhofer.de/jvet/VVCSoftware_VTM/tags/VTM5.0</w:t>
      </w:r>
      <w:r w:rsidR="00C2054F">
        <w:rPr>
          <w:szCs w:val="22"/>
          <w:lang w:val="en-CA"/>
        </w:rPr>
        <w:fldChar w:fldCharType="end"/>
      </w:r>
    </w:p>
    <w:p w14:paraId="6EC178DE" w14:textId="5DA3F26C" w:rsidR="00C2054F" w:rsidRPr="00152E67" w:rsidRDefault="0069177D" w:rsidP="00F86FC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C2054F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JVET-N1010.</w:t>
      </w:r>
    </w:p>
    <w:p w14:paraId="27086EA8" w14:textId="1A2F10F8" w:rsidR="00F86FC5" w:rsidRPr="007F6060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End w:id="617"/>
      <w:bookmarkEnd w:id="618"/>
      <w:r w:rsidRPr="00A106F2">
        <w:rPr>
          <w:szCs w:val="22"/>
          <w:lang w:val="en-CA"/>
        </w:rPr>
        <w:t>X. Xu, Y.-H. Chao, Y.-C. Sun, and J. Xu, “Description of Core Experiment 8 (CE8): Screen Content Coding Tools,” Document of Joint Video Experts Team of ITU-T SG16 WP3 an</w:t>
      </w:r>
      <w:r w:rsidR="00125EF9">
        <w:rPr>
          <w:szCs w:val="22"/>
          <w:lang w:val="en-CA"/>
        </w:rPr>
        <w:t>d ISO/IEC JTC1/SC29/WG11, JVET-N</w:t>
      </w:r>
      <w:r w:rsidRPr="00A106F2">
        <w:rPr>
          <w:szCs w:val="22"/>
          <w:lang w:val="en-CA"/>
        </w:rPr>
        <w:t>1028,</w:t>
      </w:r>
      <w:r w:rsidR="00125EF9" w:rsidRPr="00125EF9">
        <w:rPr>
          <w:lang w:val="en-CA"/>
        </w:rPr>
        <w:t xml:space="preserve"> </w:t>
      </w:r>
      <w:r w:rsidR="00125EF9" w:rsidRPr="007703FD">
        <w:rPr>
          <w:lang w:val="en-CA"/>
        </w:rPr>
        <w:t>14th Meeting: Geneva, CH, 19–27 March 2019</w:t>
      </w:r>
      <w:r w:rsidRPr="00A106F2">
        <w:rPr>
          <w:szCs w:val="22"/>
          <w:lang w:val="en-CA"/>
        </w:rPr>
        <w:t>.</w:t>
      </w:r>
    </w:p>
    <w:p w14:paraId="5AAD5E92" w14:textId="77777777" w:rsidR="00F86FC5" w:rsidRPr="005B217D" w:rsidRDefault="00F86FC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DE2F23" w:rsidR="00342FF4" w:rsidRPr="00F86FC5" w:rsidRDefault="00F86FC5" w:rsidP="009234A5">
      <w:pPr>
        <w:rPr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619" w:name="_GoBack"/>
      <w:bookmarkEnd w:id="619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57E2C" w14:textId="77777777" w:rsidR="006960AD" w:rsidRDefault="006960AD">
      <w:r>
        <w:separator/>
      </w:r>
    </w:p>
  </w:endnote>
  <w:endnote w:type="continuationSeparator" w:id="0">
    <w:p w14:paraId="3C70739A" w14:textId="77777777" w:rsidR="006960AD" w:rsidRDefault="0069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27A4A55" w:rsidR="00302398" w:rsidRPr="00C00DDE" w:rsidRDefault="003023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0322A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20" w:author="YW Huang (黃毓文)" w:date="2019-07-01T08:28:00Z">
      <w:r w:rsidR="0030322A">
        <w:rPr>
          <w:rStyle w:val="PageNumber"/>
          <w:noProof/>
        </w:rPr>
        <w:t>2019-07-01</w:t>
      </w:r>
    </w:ins>
    <w:ins w:id="621" w:author="Shih-Ta Hsiang (向時達)" w:date="2019-07-01T02:04:00Z">
      <w:del w:id="622" w:author="YW Huang (黃毓文)" w:date="2019-07-01T08:28:00Z">
        <w:r w:rsidDel="0030322A">
          <w:rPr>
            <w:rStyle w:val="PageNumber"/>
            <w:noProof/>
          </w:rPr>
          <w:delText>2019-07-01</w:delText>
        </w:r>
      </w:del>
    </w:ins>
    <w:del w:id="623" w:author="YW Huang (黃毓文)" w:date="2019-07-01T08:28:00Z">
      <w:r w:rsidDel="0030322A">
        <w:rPr>
          <w:rStyle w:val="PageNumber"/>
          <w:noProof/>
        </w:rPr>
        <w:delText>2019-06-26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72631" w14:textId="77777777" w:rsidR="006960AD" w:rsidRDefault="006960AD">
      <w:r>
        <w:separator/>
      </w:r>
    </w:p>
  </w:footnote>
  <w:footnote w:type="continuationSeparator" w:id="0">
    <w:p w14:paraId="441BD87D" w14:textId="77777777" w:rsidR="006960AD" w:rsidRDefault="00696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CE8"/>
    <w:rsid w:val="000458BC"/>
    <w:rsid w:val="00045C41"/>
    <w:rsid w:val="00046000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5EF9"/>
    <w:rsid w:val="00131F90"/>
    <w:rsid w:val="0013458C"/>
    <w:rsid w:val="0013526E"/>
    <w:rsid w:val="00146152"/>
    <w:rsid w:val="00155526"/>
    <w:rsid w:val="00171371"/>
    <w:rsid w:val="00175A24"/>
    <w:rsid w:val="00187E58"/>
    <w:rsid w:val="001A1C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8F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E12"/>
    <w:rsid w:val="00263398"/>
    <w:rsid w:val="00263B99"/>
    <w:rsid w:val="00266F06"/>
    <w:rsid w:val="00275BCF"/>
    <w:rsid w:val="00291E36"/>
    <w:rsid w:val="00291FF7"/>
    <w:rsid w:val="00292257"/>
    <w:rsid w:val="002A54E0"/>
    <w:rsid w:val="002B1595"/>
    <w:rsid w:val="002B191D"/>
    <w:rsid w:val="002B2E83"/>
    <w:rsid w:val="002C0F58"/>
    <w:rsid w:val="002D0AF6"/>
    <w:rsid w:val="002F164D"/>
    <w:rsid w:val="00301C8F"/>
    <w:rsid w:val="003021BC"/>
    <w:rsid w:val="00302398"/>
    <w:rsid w:val="0030322A"/>
    <w:rsid w:val="003037B1"/>
    <w:rsid w:val="003043B3"/>
    <w:rsid w:val="00306206"/>
    <w:rsid w:val="003109B4"/>
    <w:rsid w:val="00317D85"/>
    <w:rsid w:val="00327C56"/>
    <w:rsid w:val="003315A1"/>
    <w:rsid w:val="003339EE"/>
    <w:rsid w:val="003373EC"/>
    <w:rsid w:val="00342FF4"/>
    <w:rsid w:val="00344E5A"/>
    <w:rsid w:val="00346148"/>
    <w:rsid w:val="003669EA"/>
    <w:rsid w:val="003706CC"/>
    <w:rsid w:val="00373BA2"/>
    <w:rsid w:val="00377710"/>
    <w:rsid w:val="003A2D8E"/>
    <w:rsid w:val="003A7CE6"/>
    <w:rsid w:val="003C20E4"/>
    <w:rsid w:val="003D6342"/>
    <w:rsid w:val="003E526B"/>
    <w:rsid w:val="003E6F90"/>
    <w:rsid w:val="003E73ED"/>
    <w:rsid w:val="003F0178"/>
    <w:rsid w:val="003F5D0F"/>
    <w:rsid w:val="00414101"/>
    <w:rsid w:val="004219CF"/>
    <w:rsid w:val="004234F0"/>
    <w:rsid w:val="00433DDB"/>
    <w:rsid w:val="00435A29"/>
    <w:rsid w:val="00436393"/>
    <w:rsid w:val="00437619"/>
    <w:rsid w:val="00465A1E"/>
    <w:rsid w:val="0049445A"/>
    <w:rsid w:val="004A2A63"/>
    <w:rsid w:val="004B210C"/>
    <w:rsid w:val="004C0C26"/>
    <w:rsid w:val="004C4978"/>
    <w:rsid w:val="004D405F"/>
    <w:rsid w:val="004E4F4F"/>
    <w:rsid w:val="004E6789"/>
    <w:rsid w:val="004F61E3"/>
    <w:rsid w:val="00502E10"/>
    <w:rsid w:val="00504B5F"/>
    <w:rsid w:val="0051015C"/>
    <w:rsid w:val="00513F95"/>
    <w:rsid w:val="00516CF1"/>
    <w:rsid w:val="00531AE9"/>
    <w:rsid w:val="00536188"/>
    <w:rsid w:val="00550A66"/>
    <w:rsid w:val="00567EC7"/>
    <w:rsid w:val="00570013"/>
    <w:rsid w:val="005753EC"/>
    <w:rsid w:val="005801A2"/>
    <w:rsid w:val="00584FEA"/>
    <w:rsid w:val="005952A5"/>
    <w:rsid w:val="005A33A1"/>
    <w:rsid w:val="005B217D"/>
    <w:rsid w:val="005C385F"/>
    <w:rsid w:val="005C7199"/>
    <w:rsid w:val="005D3F6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77D"/>
    <w:rsid w:val="00695204"/>
    <w:rsid w:val="006960AD"/>
    <w:rsid w:val="006C5D39"/>
    <w:rsid w:val="006D231B"/>
    <w:rsid w:val="006D6D9B"/>
    <w:rsid w:val="006E2810"/>
    <w:rsid w:val="006E5417"/>
    <w:rsid w:val="006F0794"/>
    <w:rsid w:val="006F7528"/>
    <w:rsid w:val="007023DE"/>
    <w:rsid w:val="00712F60"/>
    <w:rsid w:val="00720E3B"/>
    <w:rsid w:val="00737FC3"/>
    <w:rsid w:val="0074393F"/>
    <w:rsid w:val="00745F6B"/>
    <w:rsid w:val="0075175B"/>
    <w:rsid w:val="0075585E"/>
    <w:rsid w:val="00763FBB"/>
    <w:rsid w:val="00770571"/>
    <w:rsid w:val="007768FF"/>
    <w:rsid w:val="00776A46"/>
    <w:rsid w:val="007824D3"/>
    <w:rsid w:val="00796EE3"/>
    <w:rsid w:val="007A574A"/>
    <w:rsid w:val="007A7D29"/>
    <w:rsid w:val="007B4AB8"/>
    <w:rsid w:val="007D05E1"/>
    <w:rsid w:val="007D1181"/>
    <w:rsid w:val="007E01A3"/>
    <w:rsid w:val="007F1F8B"/>
    <w:rsid w:val="007F67A1"/>
    <w:rsid w:val="00811C05"/>
    <w:rsid w:val="00813DDB"/>
    <w:rsid w:val="008206C8"/>
    <w:rsid w:val="0086387C"/>
    <w:rsid w:val="00874A6C"/>
    <w:rsid w:val="00876B3D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02A"/>
    <w:rsid w:val="00955F6D"/>
    <w:rsid w:val="00977C16"/>
    <w:rsid w:val="00983E1B"/>
    <w:rsid w:val="0098551D"/>
    <w:rsid w:val="00985DCB"/>
    <w:rsid w:val="0099518F"/>
    <w:rsid w:val="009A523D"/>
    <w:rsid w:val="009B02A1"/>
    <w:rsid w:val="009B3361"/>
    <w:rsid w:val="009B447B"/>
    <w:rsid w:val="009B7F3F"/>
    <w:rsid w:val="009D7CE6"/>
    <w:rsid w:val="009E13B8"/>
    <w:rsid w:val="009F266B"/>
    <w:rsid w:val="009F496B"/>
    <w:rsid w:val="00A01439"/>
    <w:rsid w:val="00A02E61"/>
    <w:rsid w:val="00A05CFF"/>
    <w:rsid w:val="00A12AF4"/>
    <w:rsid w:val="00A13048"/>
    <w:rsid w:val="00A4225F"/>
    <w:rsid w:val="00A46843"/>
    <w:rsid w:val="00A56B97"/>
    <w:rsid w:val="00A6093D"/>
    <w:rsid w:val="00A767DC"/>
    <w:rsid w:val="00A76A6D"/>
    <w:rsid w:val="00A83253"/>
    <w:rsid w:val="00A9587B"/>
    <w:rsid w:val="00AA0751"/>
    <w:rsid w:val="00AA6E84"/>
    <w:rsid w:val="00AB0D30"/>
    <w:rsid w:val="00AB1A1C"/>
    <w:rsid w:val="00AD05A8"/>
    <w:rsid w:val="00AE341B"/>
    <w:rsid w:val="00AF1F78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010"/>
    <w:rsid w:val="00BC10BA"/>
    <w:rsid w:val="00BC2F6D"/>
    <w:rsid w:val="00BC5AFD"/>
    <w:rsid w:val="00BE409F"/>
    <w:rsid w:val="00BF1EC7"/>
    <w:rsid w:val="00C00DDE"/>
    <w:rsid w:val="00C03AB2"/>
    <w:rsid w:val="00C04F43"/>
    <w:rsid w:val="00C0609D"/>
    <w:rsid w:val="00C10D6C"/>
    <w:rsid w:val="00C115AB"/>
    <w:rsid w:val="00C2054F"/>
    <w:rsid w:val="00C26CCB"/>
    <w:rsid w:val="00C30249"/>
    <w:rsid w:val="00C3723B"/>
    <w:rsid w:val="00C42466"/>
    <w:rsid w:val="00C44A3A"/>
    <w:rsid w:val="00C56212"/>
    <w:rsid w:val="00C606C9"/>
    <w:rsid w:val="00C80288"/>
    <w:rsid w:val="00C81D87"/>
    <w:rsid w:val="00C84003"/>
    <w:rsid w:val="00C84370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8DD"/>
    <w:rsid w:val="00D21068"/>
    <w:rsid w:val="00D446EC"/>
    <w:rsid w:val="00D51BF0"/>
    <w:rsid w:val="00D531DB"/>
    <w:rsid w:val="00D55942"/>
    <w:rsid w:val="00D7548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F75"/>
    <w:rsid w:val="00E11923"/>
    <w:rsid w:val="00E12884"/>
    <w:rsid w:val="00E262D4"/>
    <w:rsid w:val="00E271AF"/>
    <w:rsid w:val="00E30264"/>
    <w:rsid w:val="00E36250"/>
    <w:rsid w:val="00E47F2D"/>
    <w:rsid w:val="00E54511"/>
    <w:rsid w:val="00E60EDC"/>
    <w:rsid w:val="00E61663"/>
    <w:rsid w:val="00E61DAC"/>
    <w:rsid w:val="00E72B80"/>
    <w:rsid w:val="00E73113"/>
    <w:rsid w:val="00E75FE3"/>
    <w:rsid w:val="00E84520"/>
    <w:rsid w:val="00E86C4C"/>
    <w:rsid w:val="00E907A3"/>
    <w:rsid w:val="00EA5AE0"/>
    <w:rsid w:val="00EB35D1"/>
    <w:rsid w:val="00EB56E1"/>
    <w:rsid w:val="00EB7AB1"/>
    <w:rsid w:val="00EE7CD8"/>
    <w:rsid w:val="00EF37F6"/>
    <w:rsid w:val="00EF48CC"/>
    <w:rsid w:val="00F00801"/>
    <w:rsid w:val="00F16522"/>
    <w:rsid w:val="00F2488D"/>
    <w:rsid w:val="00F33986"/>
    <w:rsid w:val="00F601A0"/>
    <w:rsid w:val="00F635EE"/>
    <w:rsid w:val="00F712E9"/>
    <w:rsid w:val="00F73032"/>
    <w:rsid w:val="00F77E2A"/>
    <w:rsid w:val="00F848FC"/>
    <w:rsid w:val="00F86FC5"/>
    <w:rsid w:val="00F906F6"/>
    <w:rsid w:val="00F9282A"/>
    <w:rsid w:val="00F96BAD"/>
    <w:rsid w:val="00FA139D"/>
    <w:rsid w:val="00FA60F5"/>
    <w:rsid w:val="00FB0E84"/>
    <w:rsid w:val="00FB353E"/>
    <w:rsid w:val="00FC2405"/>
    <w:rsid w:val="00FC2AD9"/>
    <w:rsid w:val="00FD01C2"/>
    <w:rsid w:val="00FE2EA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8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5</Pages>
  <Words>1708</Words>
  <Characters>9742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19</cp:revision>
  <cp:lastPrinted>1900-01-01T08:00:00Z</cp:lastPrinted>
  <dcterms:created xsi:type="dcterms:W3CDTF">2019-06-24T15:58:00Z</dcterms:created>
  <dcterms:modified xsi:type="dcterms:W3CDTF">2019-07-01T00:30:00Z</dcterms:modified>
</cp:coreProperties>
</file>