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5E3" w:rsidRPr="00DE0F0E" w:rsidRDefault="004C55E3" w:rsidP="004C55E3">
      <w:pPr>
        <w:pStyle w:val="4"/>
        <w:numPr>
          <w:ilvl w:val="3"/>
          <w:numId w:val="2"/>
        </w:numPr>
        <w:rPr>
          <w:noProof/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r w:rsidRPr="00DE0F0E">
        <w:rPr>
          <w:noProof/>
          <w:lang w:val="en-CA"/>
        </w:rPr>
        <w:t>Coding unit syntax</w:t>
      </w:r>
      <w:bookmarkEnd w:id="0"/>
      <w:bookmarkEnd w:id="1"/>
      <w:bookmarkEnd w:id="2"/>
      <w:bookmarkEnd w:id="3"/>
    </w:p>
    <w:p w:rsidR="004C55E3" w:rsidRPr="00DE0F0E" w:rsidRDefault="004C55E3" w:rsidP="004C55E3">
      <w:pPr>
        <w:keepNext/>
        <w:rPr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" w:author="Peter Chuang (莊子德)" w:date="2019-07-02T19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0"/>
        <w:gridCol w:w="1152"/>
        <w:tblGridChange w:id="5">
          <w:tblGrid>
            <w:gridCol w:w="7920"/>
            <w:gridCol w:w="1152"/>
          </w:tblGrid>
        </w:tblGridChange>
      </w:tblGrid>
      <w:tr w:rsidR="004C55E3" w:rsidRPr="00DE0F0E" w:rsidTr="003F5DB3">
        <w:trPr>
          <w:cantSplit/>
          <w:trHeight w:val="198"/>
          <w:jc w:val="center"/>
          <w:trPrChange w:id="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  <w:tcPrChange w:id="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 xml:space="preserve">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PrChange w:id="1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</w:t>
            </w:r>
            <w:r w:rsidRPr="00491DB0">
              <w:rPr>
                <w:noProof/>
                <w:lang w:val="en-CA"/>
              </w:rPr>
              <w:t xml:space="preserve">OMA  </w:t>
            </w:r>
            <w:r w:rsidRPr="00491DB0">
              <w:rPr>
                <w:noProof/>
                <w:lang w:val="en-CA" w:eastAsia="ko-KR"/>
              </w:rPr>
              <w:t xml:space="preserve">&amp;&amp;  </w:t>
            </w:r>
            <w:r w:rsidRPr="00491DB0">
              <w:rPr>
                <w:noProof/>
                <w:lang w:val="en-CA" w:eastAsia="ko-KR"/>
              </w:rPr>
              <w:br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ab/>
              <w:t>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PrChange w:id="1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1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 xml:space="preserve">_type  !=  I 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491DB0">
              <w:rPr>
                <w:noProof/>
                <w:lang w:val="en-CA" w:eastAsia="ko-KR"/>
              </w:rPr>
              <w:t>&amp;&amp; !(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&amp;&amp; cbHeight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  <w:tcPrChange w:id="2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  <w:tcPrChange w:id="2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( 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>
              <w:rPr>
                <w:noProof/>
                <w:color w:val="000000" w:themeColor="text1"/>
                <w:lang w:val="en-CA"/>
              </w:rPr>
              <w:t>slice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>
              <w:rPr>
                <w:noProof/>
                <w:color w:val="000000" w:themeColor="text1"/>
                <w:lang w:val="en-CA"/>
              </w:rPr>
              <w:t xml:space="preserve">(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>
              <w:rPr>
                <w:noProof/>
                <w:color w:val="000000" w:themeColor="text1"/>
                <w:lang w:val="en-CA"/>
              </w:rPr>
              <w:t xml:space="preserve"> | |  </w:t>
            </w:r>
            <w:r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491DB0">
              <w:rPr>
                <w:noProof/>
                <w:lang w:val="en-CA" w:eastAsia="ko-KR"/>
              </w:rPr>
              <w:t>( cbWidth =</w:t>
            </w:r>
            <w:r w:rsidRPr="00491DB0">
              <w:rPr>
                <w:noProof/>
                <w:lang w:eastAsia="ko-KR"/>
              </w:rPr>
              <w:t> </w:t>
            </w:r>
            <w:r w:rsidRPr="00491DB0">
              <w:rPr>
                <w:noProof/>
                <w:lang w:val="en-CA" w:eastAsia="ko-KR"/>
              </w:rPr>
              <w:t xml:space="preserve">= 4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491DB0">
              <w:rPr>
                <w:noProof/>
                <w:lang w:val="en-CA" w:eastAsia="ko-KR"/>
              </w:rPr>
              <w:t>cbHeight =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= 4  &amp;&amp; </w:t>
            </w:r>
            <w:r w:rsidRPr="00583065">
              <w:rPr>
                <w:noProof/>
                <w:lang w:val="en-CA"/>
              </w:rPr>
              <w:t>cu_</w:t>
            </w:r>
            <w:r w:rsidRPr="00583065">
              <w:rPr>
                <w:noProof/>
                <w:lang w:val="en-CA" w:eastAsia="ko-KR"/>
              </w:rPr>
              <w:t>skip_flag[ x0 ][ y0 ] = = 0</w:t>
            </w:r>
            <w:r>
              <w:rPr>
                <w:noProof/>
                <w:lang w:val="en-CA" w:eastAsia="ko-KR"/>
              </w:rPr>
              <w:t xml:space="preserve"> ) ) </w:t>
            </w:r>
            <w:r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491DB0">
              <w:rPr>
                <w:noProof/>
                <w:lang w:val="en-CA" w:eastAsia="ko-KR"/>
              </w:rPr>
              <w:t xml:space="preserve">( cbWidth </w:t>
            </w:r>
            <w:r>
              <w:rPr>
                <w:noProof/>
                <w:lang w:val="en-CA" w:eastAsia="ko-KR"/>
              </w:rPr>
              <w:t>!</w:t>
            </w:r>
            <w:r w:rsidRPr="00491DB0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>128  |</w:t>
            </w:r>
            <w:r w:rsidRPr="00491DB0">
              <w:rPr>
                <w:noProof/>
                <w:lang w:eastAsia="ko-KR"/>
              </w:rPr>
              <w:t> </w:t>
            </w:r>
            <w:r>
              <w:rPr>
                <w:noProof/>
                <w:lang w:val="en-CA" w:eastAsia="ko-KR"/>
              </w:rPr>
              <w:t xml:space="preserve">|  </w:t>
            </w:r>
            <w:r w:rsidRPr="00491DB0">
              <w:rPr>
                <w:noProof/>
                <w:lang w:val="en-CA" w:eastAsia="ko-KR"/>
              </w:rPr>
              <w:t>cbHeight</w:t>
            </w:r>
            <w:r>
              <w:rPr>
                <w:noProof/>
                <w:lang w:val="en-CA" w:eastAsia="ko-KR"/>
              </w:rPr>
              <w:t xml:space="preserve"> != 128 )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  <w:tcPrChange w:id="2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  <w:tcPrChange w:id="2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3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  <w:tcPrChange w:id="3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  <w:tcPrChange w:id="3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4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  <w:tcPrChange w:id="4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  <w:tcPrChange w:id="4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  <w:tcPrChange w:id="5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5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  <w:tcPrChange w:id="5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PrChange w:id="5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  <w:tcPrChange w:id="5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6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6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cbWidth &lt;= </w:t>
            </w:r>
            <w:r>
              <w:rPr>
                <w:noProof/>
                <w:lang w:val="en-CA"/>
              </w:rPr>
              <w:t>32</w:t>
            </w:r>
            <w:r w:rsidRPr="00DE0F0E">
              <w:rPr>
                <w:noProof/>
                <w:lang w:val="en-CA"/>
              </w:rPr>
              <w:t xml:space="preserve">  </w:t>
            </w:r>
            <w:r>
              <w:rPr>
                <w:noProof/>
                <w:lang w:val="en-CA"/>
              </w:rPr>
              <w:t>&amp;&amp;  cbHeight &lt;= 32 )</w:t>
            </w:r>
          </w:p>
        </w:tc>
        <w:tc>
          <w:tcPr>
            <w:tcW w:w="1152" w:type="dxa"/>
            <w:tcPrChange w:id="6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6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6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PrChange w:id="6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6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6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intra_bdpcm_flag</w:t>
            </w:r>
            <w:r>
              <w:rPr>
                <w:noProof/>
                <w:lang w:val="de-DE"/>
              </w:rPr>
              <w:t>[ x0 ][ y0 ] )</w:t>
            </w:r>
          </w:p>
        </w:tc>
        <w:tc>
          <w:tcPr>
            <w:tcW w:w="1152" w:type="dxa"/>
            <w:tcPrChange w:id="6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6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7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b/>
                <w:lang w:val="de-DE"/>
              </w:rPr>
              <w:t>intra_bdpcm_dir_flag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PrChange w:id="7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7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7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else {</w:t>
            </w:r>
          </w:p>
        </w:tc>
        <w:tc>
          <w:tcPr>
            <w:tcW w:w="1152" w:type="dxa"/>
            <w:tcPrChange w:id="7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75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7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Style w:val="a7"/>
                <w:rFonts w:eastAsia="SimSun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if(  </w:t>
            </w:r>
            <w:r>
              <w:rPr>
                <w:noProof/>
                <w:lang w:val="en-CA"/>
              </w:rPr>
              <w:t xml:space="preserve">sps_mip_enabled_flag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lang w:val="en-CA"/>
              </w:rPr>
              <w:t>( Abs( Log2( </w:t>
            </w:r>
            <w:r>
              <w:rPr>
                <w:noProof/>
                <w:lang w:val="en-CA"/>
              </w:rPr>
              <w:t>cbWidth ) </w:t>
            </w:r>
            <w:r w:rsidRPr="00DE0F0E">
              <w:rPr>
                <w:noProof/>
                <w:lang w:val="en-CA"/>
              </w:rPr>
              <w:t>−</w:t>
            </w:r>
            <w:r>
              <w:rPr>
                <w:noProof/>
                <w:lang w:val="en-CA"/>
              </w:rPr>
              <w:t xml:space="preserve"> Log2( cbHeight ) ) &lt;= 2 )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  </w:t>
            </w:r>
            <w:r w:rsidRPr="00DE0F0E">
              <w:rPr>
                <w:noProof/>
                <w:lang w:val="en-CA"/>
              </w:rPr>
              <w:t xml:space="preserve">cbWidth &lt;= MaxTbSizeY  </w:t>
            </w:r>
            <w:r>
              <w:rPr>
                <w:noProof/>
                <w:lang w:val="en-CA"/>
              </w:rPr>
              <w:t>&amp;&amp;  cbHeight &lt;= MaxTbSizeY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79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8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83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8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intra_mip_flag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87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8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de-DE"/>
              </w:rPr>
              <w:t>intra_mip_mpm_flag</w:t>
            </w:r>
            <w:r>
              <w:rPr>
                <w:noProof/>
                <w:lang w:val="de-DE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91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9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if( intra_mip_mpm_flag</w:t>
            </w:r>
            <w:r>
              <w:rPr>
                <w:noProof/>
                <w:lang w:val="en-CA"/>
              </w:rPr>
              <w:t xml:space="preserve">[ x0 ][ y0 ]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95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9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intra_mip_mpm_idx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99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10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103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10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US"/>
              </w:rPr>
              <w:t>intra_mip_mpm_remainder</w:t>
            </w:r>
            <w:r>
              <w:rPr>
                <w:noProof/>
                <w:lang w:val="en-US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</w:pPr>
            <w:r>
              <w:t>ae(v)</w:t>
            </w:r>
          </w:p>
        </w:tc>
      </w:tr>
      <w:tr w:rsidR="004C55E3" w:rsidTr="003F5DB3">
        <w:tblPrEx>
          <w:tblLook w:val="04A0" w:firstRow="1" w:lastRow="0" w:firstColumn="1" w:lastColumn="0" w:noHBand="0" w:noVBand="1"/>
          <w:tblPrExChange w:id="107" w:author="Peter Chuang (莊子德)" w:date="2019-07-02T19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98"/>
          <w:jc w:val="center"/>
          <w:trPrChange w:id="10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1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1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sps_mrl_enabled_flag  &amp;&amp;  ( </w:t>
            </w:r>
            <w:r w:rsidRPr="00DE0F0E">
              <w:rPr>
                <w:noProof/>
                <w:lang w:val="en-CA"/>
              </w:rPr>
              <w:t>( y0 % CtbSizeY )  &gt;  0</w:t>
            </w:r>
            <w:r>
              <w:rPr>
                <w:noProof/>
                <w:lang w:val="en-CA"/>
              </w:rPr>
              <w:t> )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PrChange w:id="11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1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1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1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1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1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</w:t>
            </w:r>
            <w:r>
              <w:rPr>
                <w:noProof/>
                <w:lang w:val="en-CA"/>
              </w:rPr>
              <w:t xml:space="preserve"> sps_isp_enabled_flag  &amp;&amp;  </w:t>
            </w:r>
            <w:r w:rsidRPr="00DE0F0E">
              <w:rPr>
                <w:noProof/>
                <w:lang w:val="en-CA"/>
              </w:rPr>
              <w:t xml:space="preserve">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</w:t>
            </w:r>
            <w:r>
              <w:rPr>
                <w:noProof/>
                <w:lang w:val="en-CA"/>
              </w:rPr>
              <w:t xml:space="preserve">&amp;&amp; </w:t>
            </w:r>
            <w:r w:rsidRPr="00DE0F0E">
              <w:rPr>
                <w:noProof/>
                <w:lang w:val="en-CA"/>
              </w:rPr>
              <w:t xml:space="preserve">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PrChange w:id="11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2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2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2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2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2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  <w:tcPrChange w:id="12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2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2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2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2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  <w:tcPrChange w:id="13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3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3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3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  <w:tcPrChange w:id="13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3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3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intra_luma_ref_idx[ x0 ][ y0 ] = = 0 )</w:t>
            </w:r>
          </w:p>
        </w:tc>
        <w:tc>
          <w:tcPr>
            <w:tcW w:w="1152" w:type="dxa"/>
            <w:tcPrChange w:id="14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4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4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</w:t>
            </w:r>
            <w:r>
              <w:rPr>
                <w:b/>
                <w:noProof/>
                <w:lang w:val="en-CA"/>
              </w:rPr>
              <w:t>not_planar_flag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4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4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4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</w:t>
            </w:r>
            <w:r>
              <w:rPr>
                <w:noProof/>
                <w:lang w:val="en-CA"/>
              </w:rPr>
              <w:t>not_planar</w:t>
            </w:r>
            <w:r w:rsidRPr="00DE0F0E">
              <w:rPr>
                <w:noProof/>
                <w:lang w:val="en-CA"/>
              </w:rPr>
              <w:t>_flag[ x0 ][ y0 ]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  <w:tcPrChange w:id="14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4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4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4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5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5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} </w:t>
            </w:r>
            <w:r w:rsidRPr="00DE0F0E"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  <w:tcPrChange w:id="15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5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5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5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5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57" w:author="Peter Chuang (莊子德)" w:date="2019-07-02T19:04:00Z">
              <w:tcPr>
                <w:tcW w:w="7920" w:type="dxa"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  <w:tcPrChange w:id="15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5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PrChange w:id="16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6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16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6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  <w:tcPrChange w:id="16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6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6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PrChange w:id="17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7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7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17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7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7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  <w:tcPrChange w:id="17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7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7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  <w:tcPrChange w:id="17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8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8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18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8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8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>[ x0 ][ y0 ] ) {</w:t>
            </w:r>
          </w:p>
        </w:tc>
        <w:tc>
          <w:tcPr>
            <w:tcW w:w="1152" w:type="dxa"/>
            <w:tcPrChange w:id="18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8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87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75282A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  <w:tcPrChange w:id="18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8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  <w:tcPrChange w:id="19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9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  <w:tcPrChange w:id="19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19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19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19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19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  <w:tcPrChange w:id="20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0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0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0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0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0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20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0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0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PrChange w:id="20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1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slice</w:t>
            </w:r>
            <w:r w:rsidRPr="00DE0F0E">
              <w:rPr>
                <w:noProof/>
                <w:lang w:val="en-CA" w:eastAsia="ko-KR"/>
              </w:rPr>
              <w:t>_type  = =  B )</w:t>
            </w:r>
          </w:p>
        </w:tc>
        <w:tc>
          <w:tcPr>
            <w:tcW w:w="1152" w:type="dxa"/>
            <w:tcPrChange w:id="21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1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1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1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1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  <w:tcPrChange w:id="21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1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  <w:tcPrChange w:id="22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2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  <w:tcPrChange w:id="22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2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  <w:tcPrChange w:id="22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2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2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23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3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3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3F6BC3">
              <w:rPr>
                <w:noProof/>
                <w:lang w:val="en-CA" w:eastAsia="ko-KR"/>
              </w:rPr>
              <w:t>sps_smvd_enabled_flag</w:t>
            </w:r>
            <w:r w:rsidRPr="003F6BC3" w:rsidDel="003F6BC3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t>inter_pred_idc[ x0 ][ y0 ] = = PRED_BI  &amp;&amp;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PrChange w:id="23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3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3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3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3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38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BD1218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  <w:tcPrChange w:id="23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4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4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  <w:tcPrChange w:id="24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4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4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4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4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4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  <w:tcPrChange w:id="24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4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  <w:tcPrChange w:id="25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5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  <w:tcPrChange w:id="25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5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  <w:tcPrChange w:id="25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5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5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  <w:tcPrChange w:id="26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6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6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6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6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6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PrChange w:id="26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6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6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6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7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7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7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27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7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  <w:tcPrChange w:id="27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7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  <w:tcPrChange w:id="28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8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28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28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  <w:tcPrChange w:id="28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8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8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9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9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9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29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9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9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29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29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29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29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0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0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0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0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0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0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0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  <w:tcPrChange w:id="31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1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  <w:tcPrChange w:id="31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1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  <w:tcPrChange w:id="31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1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1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  <w:tcPrChange w:id="32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2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2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  <w:tcPrChange w:id="32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2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2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  <w:tcPrChange w:id="32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2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2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  <w:tcPrChange w:id="32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3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  <w:tcPrChange w:id="33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3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  <w:tcPrChange w:id="33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3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  <w:tcPrChange w:id="33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3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  <w:tcPrChange w:id="34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4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4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4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4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4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4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PrChange w:id="35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5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5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35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5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5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  <w:tcPrChange w:id="35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5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5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5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6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inter_affine_flag[ x0 ][ y0 ]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  <w:tcPrChange w:id="36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6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6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6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6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  <w:tcPrChange w:id="36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6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0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71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7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3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74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7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6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sps_</w:t>
            </w:r>
            <w:r>
              <w:rPr>
                <w:noProof/>
                <w:lang w:val="en-CA" w:eastAsia="ko-KR"/>
              </w:rPr>
              <w:t>bcw</w:t>
            </w:r>
            <w:r w:rsidRPr="00DE0F0E">
              <w:rPr>
                <w:noProof/>
                <w:lang w:val="en-CA" w:eastAsia="ko-KR"/>
              </w:rPr>
              <w:t xml:space="preserve">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  <w:tcPrChange w:id="377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7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79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bcw</w:t>
            </w:r>
            <w:r w:rsidRPr="00DE0F0E">
              <w:rPr>
                <w:b/>
                <w:noProof/>
                <w:lang w:val="en-CA" w:eastAsia="ko-KR"/>
              </w:rPr>
              <w:t>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PrChange w:id="380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8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82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83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8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8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PrChange w:id="38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8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8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  <w:tcPrChange w:id="38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9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general_merge_flag</w:t>
            </w:r>
            <w:r w:rsidRPr="00DE0F0E">
              <w:rPr>
                <w:noProof/>
                <w:lang w:val="en-CA" w:eastAsia="ko-KR"/>
              </w:rPr>
              <w:t xml:space="preserve">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PrChange w:id="39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94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  <w:tcPrChange w:id="395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39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397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  <w:tcPrChange w:id="398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39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!ciip_flag[ x0 ][ y0 ] </w:t>
            </w:r>
            <w:r w:rsidRPr="002C51A3">
              <w:rPr>
                <w:noProof/>
                <w:lang w:val="en-CA"/>
              </w:rPr>
              <w:t>&amp;&amp; !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>MergeTriangleFlag</w:t>
            </w:r>
            <w:r w:rsidRPr="002C51A3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>
              <w:rPr>
                <w:rFonts w:eastAsia="DengXian"/>
                <w:noProof/>
                <w:color w:val="000000" w:themeColor="text1"/>
                <w:lang w:val="en-CA" w:eastAsia="zh-CN"/>
              </w:rPr>
              <w:t xml:space="preserve">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0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0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0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1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1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1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2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2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2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2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3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3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3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4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4C55E3" w:rsidRPr="00DE0F0E" w:rsidTr="003F5DB3">
        <w:trPr>
          <w:cantSplit/>
          <w:trHeight w:val="198"/>
          <w:jc w:val="center"/>
          <w:trPrChange w:id="44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44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50" w:author="Peter Chuang (莊子德)" w:date="2019-07-02T19:04:00Z"/>
          <w:trPrChange w:id="451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53" w:author="Peter Chuang (莊子德)" w:date="2019-07-02T19:04:00Z"/>
                <w:noProof/>
                <w:lang w:val="en-CA"/>
              </w:rPr>
            </w:pPr>
            <w:del w:id="454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>numSigCoeff = 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56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57" w:author="Peter Chuang (莊子德)" w:date="2019-07-02T19:04:00Z"/>
          <w:trPrChange w:id="45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Peter Chuang (莊子德)" w:date="2019-07-02T19:04:00Z">
              <w:tcPr>
                <w:tcW w:w="79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60" w:author="Peter Chuang (莊子德)" w:date="2019-07-02T19:04:00Z"/>
                <w:noProof/>
                <w:lang w:val="en-CA"/>
              </w:rPr>
            </w:pPr>
            <w:del w:id="461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>numZeroOutSigCoeff = 0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Peter Chuang (莊子德)" w:date="2019-07-02T19:04:00Z">
              <w:tcPr>
                <w:tcW w:w="11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63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64" w:author="Peter Chuang (莊子德)" w:date="2019-07-02T19:04:00Z"/>
          <w:trPrChange w:id="465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66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67" w:author="Peter Chuang (莊子德)" w:date="2019-07-02T19:04:00Z"/>
                <w:noProof/>
                <w:lang w:val="en-CA" w:eastAsia="ko-KR"/>
              </w:rPr>
            </w:pPr>
            <w:del w:id="468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  <w:delText>transform_tree( x0, y0, cbWidth, cbHeight</w:delText>
              </w:r>
              <w:r w:rsidRPr="00DE0F0E" w:rsidDel="003F5DB3">
                <w:rPr>
                  <w:noProof/>
                  <w:lang w:val="en-CA"/>
                </w:rPr>
                <w:delText>, treeType</w:delText>
              </w:r>
              <w:r w:rsidRPr="00DE0F0E" w:rsidDel="003F5DB3">
                <w:rPr>
                  <w:noProof/>
                  <w:lang w:val="en-CA" w:eastAsia="ko-KR"/>
                </w:rPr>
                <w:delText> )</w:delText>
              </w:r>
            </w:del>
          </w:p>
        </w:tc>
        <w:tc>
          <w:tcPr>
            <w:tcW w:w="1152" w:type="dxa"/>
            <w:tcPrChange w:id="469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70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71" w:author="Peter Chuang (莊子德)" w:date="2019-07-02T19:04:00Z"/>
          <w:trPrChange w:id="472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73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74" w:author="Peter Chuang (莊子德)" w:date="2019-07-02T19:04:00Z"/>
                <w:noProof/>
                <w:lang w:val="en-CA"/>
              </w:rPr>
            </w:pPr>
            <w:del w:id="475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lfnstWidth = ( treeType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DUAL_TREE_CHROMA )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?</w:delText>
              </w:r>
              <w:r w:rsidDel="003F5DB3">
                <w:rPr>
                  <w:kern w:val="2"/>
                  <w:lang w:val="en-CA" w:eastAsia="ko-KR"/>
                </w:rPr>
                <w:delText>  cbWidth / </w:delText>
              </w:r>
              <w:r w:rsidRPr="00B42AFD" w:rsidDel="003F5DB3">
                <w:rPr>
                  <w:kern w:val="2"/>
                  <w:lang w:val="en-CA" w:eastAsia="ko-KR"/>
                </w:rPr>
                <w:delText>SubWidthC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:</w:delText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cbWidth</w:delText>
              </w:r>
            </w:del>
          </w:p>
        </w:tc>
        <w:tc>
          <w:tcPr>
            <w:tcW w:w="1152" w:type="dxa"/>
            <w:tcPrChange w:id="476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77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78" w:author="Peter Chuang (莊子德)" w:date="2019-07-02T19:04:00Z"/>
          <w:trPrChange w:id="479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80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81" w:author="Peter Chuang (莊子德)" w:date="2019-07-02T19:04:00Z"/>
                <w:noProof/>
                <w:lang w:val="en-CA"/>
              </w:rPr>
            </w:pPr>
            <w:del w:id="482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lfnstHeight = ( treeType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=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DUAL_TREE_CHROMA )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?</w:delText>
              </w:r>
              <w:r w:rsidDel="003F5DB3">
                <w:rPr>
                  <w:kern w:val="2"/>
                  <w:lang w:val="en-CA" w:eastAsia="ko-KR"/>
                </w:rPr>
                <w:delText>  cbHeight  </w:delText>
              </w:r>
              <w:r w:rsidRPr="00B42AFD" w:rsidDel="003F5DB3">
                <w:rPr>
                  <w:kern w:val="2"/>
                  <w:lang w:val="en-CA" w:eastAsia="ko-KR"/>
                </w:rPr>
                <w:delText>/</w:delText>
              </w:r>
              <w:r w:rsidDel="003F5DB3">
                <w:rPr>
                  <w:kern w:val="2"/>
                  <w:lang w:val="en-CA" w:eastAsia="ko-KR"/>
                </w:rPr>
                <w:delText>  </w:delText>
              </w:r>
              <w:r w:rsidRPr="00B42AFD" w:rsidDel="003F5DB3">
                <w:rPr>
                  <w:kern w:val="2"/>
                  <w:lang w:val="en-CA" w:eastAsia="ko-KR"/>
                </w:rPr>
                <w:delText>SubHeightC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: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cbHeight</w:delText>
              </w:r>
            </w:del>
          </w:p>
        </w:tc>
        <w:tc>
          <w:tcPr>
            <w:tcW w:w="1152" w:type="dxa"/>
            <w:tcPrChange w:id="483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84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85" w:author="Peter Chuang (莊子德)" w:date="2019-07-02T19:04:00Z"/>
          <w:trPrChange w:id="486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87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88" w:author="Peter Chuang (莊子德)" w:date="2019-07-02T19:04:00Z"/>
                <w:noProof/>
                <w:lang w:val="en-CA"/>
              </w:rPr>
            </w:pPr>
            <w:del w:id="489" w:author="Peter Chuang (莊子德)" w:date="2019-07-02T19:04:00Z">
              <w:r w:rsidRPr="00DE0F0E" w:rsidDel="003F5DB3">
                <w:rPr>
                  <w:noProof/>
                  <w:lang w:val="en-CA"/>
                </w:rPr>
                <w:lastRenderedPageBreak/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kern w:val="2"/>
                  <w:lang w:val="en-CA" w:eastAsia="ko-KR"/>
                </w:rPr>
                <w:delText>if( Min( lfnstWidth, lfnstHeight 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)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&gt;=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4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&amp;&amp;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bCs/>
                  <w:kern w:val="2"/>
                  <w:lang w:val="en-CA"/>
                </w:rPr>
                <w:delText>sps_</w:delText>
              </w:r>
              <w:r w:rsidRPr="00B42AFD" w:rsidDel="003F5DB3">
                <w:rPr>
                  <w:rFonts w:eastAsiaTheme="minorEastAsia"/>
                  <w:bCs/>
                  <w:kern w:val="2"/>
                  <w:lang w:val="en-CA" w:eastAsia="zh-CN"/>
                </w:rPr>
                <w:delText>lfnst</w:delText>
              </w:r>
              <w:r w:rsidRPr="00B42AFD" w:rsidDel="003F5DB3">
                <w:rPr>
                  <w:bCs/>
                  <w:kern w:val="2"/>
                  <w:lang w:val="en-CA"/>
                </w:rPr>
                <w:delText>_enabled_flag</w:delText>
              </w:r>
              <w:r w:rsidDel="003F5DB3">
                <w:rPr>
                  <w:bCs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bCs/>
                  <w:kern w:val="2"/>
                  <w:lang w:val="en-CA"/>
                </w:rPr>
                <w:delText xml:space="preserve"> =</w:delText>
              </w:r>
              <w:r w:rsidRPr="00CB3F66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bCs/>
                  <w:kern w:val="2"/>
                  <w:lang w:val="en-CA"/>
                </w:rPr>
                <w:delText xml:space="preserve">= </w:delText>
              </w:r>
              <w:r w:rsidDel="003F5DB3">
                <w:rPr>
                  <w:bCs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bCs/>
                  <w:kern w:val="2"/>
                  <w:lang w:val="en-CA"/>
                </w:rPr>
                <w:delText>1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&amp;&amp;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/>
                </w:rPr>
                <w:delText>CuPredMode</w:delText>
              </w:r>
              <w:r w:rsidRPr="00B42AFD" w:rsidDel="003F5DB3">
                <w:rPr>
                  <w:kern w:val="2"/>
                  <w:lang w:val="en-CA" w:eastAsia="ko-KR"/>
                </w:rPr>
                <w:delText>[ x0 ][ y0 ]</w:delText>
              </w:r>
              <w:r w:rsidRPr="00B42AFD" w:rsidDel="003F5DB3">
                <w:rPr>
                  <w:kern w:val="2"/>
                  <w:lang w:val="en-CA"/>
                </w:rPr>
                <w:delText xml:space="preserve">  = =  MODE_INTRA</w:delText>
              </w:r>
              <w:r w:rsidDel="003F5DB3">
                <w:rPr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kern w:val="2"/>
                  <w:lang w:val="en-CA"/>
                </w:rPr>
                <w:delText xml:space="preserve"> &amp;&amp;</w:delText>
              </w:r>
              <w:r w:rsidDel="003F5DB3">
                <w:rPr>
                  <w:kern w:val="2"/>
                  <w:lang w:val="en-CA"/>
                </w:rPr>
                <w:delText xml:space="preserve"> 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>IntraSubPartitionsSplitType</w:delText>
              </w:r>
              <w:r w:rsidDel="003F5DB3">
                <w:rPr>
                  <w:noProof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 xml:space="preserve"> =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noProof/>
                  <w:kern w:val="2"/>
                  <w:lang w:val="en-CA" w:eastAsia="ko-KR"/>
                </w:rPr>
                <w:delText xml:space="preserve">= </w:delText>
              </w:r>
              <w:r w:rsidDel="003F5DB3">
                <w:rPr>
                  <w:noProof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ISP_NO_SPLIT </w:delText>
              </w:r>
              <w:r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>&amp;&amp;</w:delText>
              </w:r>
              <w:r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 </w:delText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rFonts w:eastAsia="Batang"/>
                  <w:bCs/>
                  <w:noProof/>
                  <w:kern w:val="2"/>
                  <w:lang w:val="en-CA"/>
                </w:rPr>
                <w:delText>!intra_mip_flag</w:delText>
              </w:r>
              <w:r w:rsidRPr="00B42AFD" w:rsidDel="003F5DB3">
                <w:rPr>
                  <w:kern w:val="2"/>
                  <w:lang w:val="en-CA" w:eastAsia="ko-KR"/>
                </w:rPr>
                <w:delText>[ x0 ][ y0 ] )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>{</w:delText>
              </w:r>
            </w:del>
          </w:p>
        </w:tc>
        <w:tc>
          <w:tcPr>
            <w:tcW w:w="1152" w:type="dxa"/>
            <w:tcPrChange w:id="490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91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92" w:author="Peter Chuang (莊子德)" w:date="2019-07-02T19:04:00Z"/>
          <w:trPrChange w:id="493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494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495" w:author="Peter Chuang (莊子德)" w:date="2019-07-02T19:04:00Z"/>
                <w:noProof/>
                <w:lang w:val="en-CA"/>
              </w:rPr>
            </w:pPr>
            <w:del w:id="496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Del="003F5DB3">
                <w:rPr>
                  <w:kern w:val="2"/>
                  <w:lang w:val="en-CA" w:eastAsia="ko-KR"/>
                </w:rPr>
                <w:delText>if( ( numSigCoeff &gt; ( ( treeType  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=</w:delText>
              </w:r>
              <w:r w:rsidDel="003F5DB3">
                <w:rPr>
                  <w:kern w:val="2"/>
                  <w:lang w:val="en-CA" w:eastAsia="ko-KR"/>
                </w:rPr>
                <w:delText>  SINGLE_TREE </w:delText>
              </w:r>
              <w:r w:rsidRPr="00B42AFD" w:rsidDel="003F5DB3">
                <w:rPr>
                  <w:kern w:val="2"/>
                  <w:lang w:val="en-CA" w:eastAsia="ko-KR"/>
                </w:rPr>
                <w:delText>)</w:delText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?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2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kern w:val="2"/>
                  <w:lang w:val="en-CA" w:eastAsia="ko-KR"/>
                </w:rPr>
                <w:delText>:</w:delText>
              </w:r>
              <w:r w:rsidDel="003F5DB3">
                <w:rPr>
                  <w:kern w:val="2"/>
                  <w:lang w:val="en-CA" w:eastAsia="ko-KR"/>
                </w:rPr>
                <w:delText> 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Del="003F5DB3">
                <w:rPr>
                  <w:kern w:val="2"/>
                  <w:lang w:val="en-CA" w:eastAsia="ko-KR"/>
                </w:rPr>
                <w:delText>1 </w:delText>
              </w:r>
              <w:r w:rsidRPr="00B42AFD" w:rsidDel="003F5DB3">
                <w:rPr>
                  <w:kern w:val="2"/>
                  <w:lang w:val="en-CA" w:eastAsia="ko-KR"/>
                </w:rPr>
                <w:delText>) )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&amp;&amp;</w:delText>
              </w:r>
              <w:r w:rsidDel="003F5DB3">
                <w:rPr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</w:delText>
              </w:r>
              <w:r w:rsidDel="003F5DB3">
                <w:rPr>
                  <w:kern w:val="2"/>
                  <w:lang w:val="en-CA" w:eastAsia="ko-KR"/>
                </w:rPr>
                <w:br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Del="003F5DB3">
                <w:rPr>
                  <w:noProof/>
                  <w:lang w:val="en-CA"/>
                </w:rPr>
                <w:delText xml:space="preserve"> 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>numZeroOutSigCoeff</w:delText>
              </w:r>
              <w:r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 =</w:delText>
              </w:r>
              <w:r w:rsidRPr="00E516C0" w:rsidDel="003F5DB3">
                <w:rPr>
                  <w:kern w:val="2"/>
                  <w:lang w:val="en-CA"/>
                </w:rPr>
                <w:delText> 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= </w:delText>
              </w:r>
              <w:r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 xml:space="preserve"> </w:delText>
              </w:r>
              <w:r w:rsidRPr="00B42AFD" w:rsidDel="003F5DB3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delText>0</w:delText>
              </w:r>
              <w:r w:rsidRPr="00B42AFD" w:rsidDel="003F5DB3">
                <w:rPr>
                  <w:kern w:val="2"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2" w:type="dxa"/>
            <w:tcPrChange w:id="497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498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trHeight w:val="198"/>
          <w:jc w:val="center"/>
          <w:del w:id="499" w:author="Peter Chuang (莊子德)" w:date="2019-07-02T19:04:00Z"/>
          <w:trPrChange w:id="50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01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502" w:author="Peter Chuang (莊子德)" w:date="2019-07-02T19:04:00Z"/>
                <w:noProof/>
                <w:lang w:val="en-CA"/>
              </w:rPr>
            </w:pPr>
            <w:del w:id="503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/>
                </w:rPr>
                <w:tab/>
              </w:r>
              <w:r w:rsidRPr="00B42AFD" w:rsidDel="003F5DB3">
                <w:rPr>
                  <w:b/>
                  <w:kern w:val="2"/>
                  <w:lang w:val="en-CA" w:eastAsia="ko-KR"/>
                </w:rPr>
                <w:delText>lfnst_idx</w:delText>
              </w:r>
              <w:r w:rsidDel="003F5DB3">
                <w:rPr>
                  <w:kern w:val="2"/>
                  <w:lang w:val="en-CA" w:eastAsia="ko-KR"/>
                </w:rPr>
                <w:delText>[ x0 ][ y0 </w:delText>
              </w:r>
              <w:r w:rsidRPr="00B42AFD" w:rsidDel="003F5DB3">
                <w:rPr>
                  <w:kern w:val="2"/>
                  <w:lang w:val="en-CA" w:eastAsia="ko-KR"/>
                </w:rPr>
                <w:delText>]</w:delText>
              </w:r>
            </w:del>
          </w:p>
        </w:tc>
        <w:tc>
          <w:tcPr>
            <w:tcW w:w="1152" w:type="dxa"/>
            <w:tcPrChange w:id="504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505" w:author="Peter Chuang (莊子德)" w:date="2019-07-02T19:04:00Z"/>
                <w:noProof/>
                <w:lang w:val="en-CA"/>
              </w:rPr>
            </w:pPr>
            <w:del w:id="506" w:author="Peter Chuang (莊子德)" w:date="2019-07-02T19:04:00Z">
              <w:r w:rsidRPr="00B42AFD" w:rsidDel="003F5DB3">
                <w:rPr>
                  <w:noProof/>
                  <w:kern w:val="2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cantSplit/>
          <w:trHeight w:val="198"/>
          <w:jc w:val="center"/>
          <w:del w:id="507" w:author="Peter Chuang (莊子德)" w:date="2019-07-02T19:04:00Z"/>
          <w:trPrChange w:id="508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09" w:author="Peter Chuang (莊子德)" w:date="2019-07-02T19:04:00Z">
              <w:tcPr>
                <w:tcW w:w="7920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rPr>
                <w:del w:id="510" w:author="Peter Chuang (莊子德)" w:date="2019-07-02T19:04:00Z"/>
                <w:noProof/>
                <w:lang w:val="en-CA"/>
              </w:rPr>
            </w:pPr>
            <w:del w:id="511" w:author="Peter Chuang (莊子德)" w:date="2019-07-02T19:04:00Z">
              <w:r w:rsidRPr="00DE0F0E" w:rsidDel="003F5DB3">
                <w:rPr>
                  <w:noProof/>
                  <w:lang w:val="en-CA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DE0F0E" w:rsidDel="003F5DB3">
                <w:rPr>
                  <w:noProof/>
                  <w:lang w:val="en-CA" w:eastAsia="ko-KR"/>
                </w:rPr>
                <w:tab/>
              </w:r>
              <w:r w:rsidRPr="00B42AFD" w:rsidDel="003F5DB3">
                <w:rPr>
                  <w:kern w:val="2"/>
                  <w:lang w:val="en-CA" w:eastAsia="ko-KR"/>
                </w:rPr>
                <w:delText>}</w:delText>
              </w:r>
            </w:del>
          </w:p>
        </w:tc>
        <w:tc>
          <w:tcPr>
            <w:tcW w:w="1152" w:type="dxa"/>
            <w:tcPrChange w:id="512" w:author="Peter Chuang (莊子德)" w:date="2019-07-02T19:04:00Z">
              <w:tcPr>
                <w:tcW w:w="1152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del w:id="513" w:author="Peter Chuang (莊子德)" w:date="2019-07-02T19:04:00Z"/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14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15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516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17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18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PrChange w:id="519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4C55E3" w:rsidRPr="00DE0F0E" w:rsidTr="003F5DB3">
        <w:trPr>
          <w:cantSplit/>
          <w:trHeight w:val="198"/>
          <w:jc w:val="center"/>
          <w:trPrChange w:id="520" w:author="Peter Chuang (莊子德)" w:date="2019-07-02T19:04:00Z">
            <w:trPr>
              <w:cantSplit/>
              <w:trHeight w:val="198"/>
              <w:jc w:val="center"/>
            </w:trPr>
          </w:trPrChange>
        </w:trPr>
        <w:tc>
          <w:tcPr>
            <w:tcW w:w="7920" w:type="dxa"/>
            <w:tcPrChange w:id="521" w:author="Peter Chuang (莊子德)" w:date="2019-07-02T19:04:00Z">
              <w:tcPr>
                <w:tcW w:w="7920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PrChange w:id="522" w:author="Peter Chuang (莊子德)" w:date="2019-07-02T19:04:00Z">
              <w:tcPr>
                <w:tcW w:w="1152" w:type="dxa"/>
              </w:tcPr>
            </w:tcPrChange>
          </w:tcPr>
          <w:p w:rsidR="004C55E3" w:rsidRPr="00DE0F0E" w:rsidRDefault="004C55E3" w:rsidP="00CC6DB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:rsidR="00CD6357" w:rsidRDefault="00CD6357"/>
    <w:p w:rsidR="00CC6DB1" w:rsidRDefault="00CC6DB1"/>
    <w:p w:rsidR="004C55E3" w:rsidRDefault="004C55E3"/>
    <w:p w:rsidR="004C55E3" w:rsidRDefault="004C55E3"/>
    <w:p w:rsidR="004C55E3" w:rsidRPr="00DE0F0E" w:rsidRDefault="004C55E3" w:rsidP="004C55E3">
      <w:pPr>
        <w:pStyle w:val="4"/>
        <w:numPr>
          <w:ilvl w:val="3"/>
          <w:numId w:val="3"/>
        </w:numPr>
        <w:rPr>
          <w:noProof/>
          <w:lang w:val="en-CA"/>
        </w:rPr>
      </w:pPr>
      <w:bookmarkStart w:id="523" w:name="_Ref350100895"/>
      <w:bookmarkStart w:id="524" w:name="_Toc415475848"/>
      <w:bookmarkStart w:id="525" w:name="_Toc423599123"/>
      <w:bookmarkStart w:id="526" w:name="_Toc423601627"/>
      <w:r w:rsidRPr="00DE0F0E">
        <w:rPr>
          <w:noProof/>
          <w:lang w:val="en-CA"/>
        </w:rPr>
        <w:t xml:space="preserve">Transform </w:t>
      </w:r>
      <w:r w:rsidRPr="00DE0F0E">
        <w:rPr>
          <w:rFonts w:eastAsia="MS Mincho"/>
          <w:noProof/>
          <w:lang w:val="en-CA"/>
        </w:rPr>
        <w:t>unit</w:t>
      </w:r>
      <w:r w:rsidRPr="00DE0F0E">
        <w:rPr>
          <w:noProof/>
          <w:lang w:val="en-CA"/>
        </w:rPr>
        <w:t xml:space="preserve"> syntax</w:t>
      </w:r>
      <w:bookmarkEnd w:id="523"/>
      <w:bookmarkEnd w:id="524"/>
      <w:bookmarkEnd w:id="525"/>
      <w:bookmarkEnd w:id="526"/>
    </w:p>
    <w:p w:rsidR="004C55E3" w:rsidRPr="00DE0F0E" w:rsidRDefault="004C55E3" w:rsidP="004C55E3">
      <w:pPr>
        <w:keepNext/>
        <w:rPr>
          <w:noProof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tu_cbf_cr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</w:t>
            </w:r>
            <w:r>
              <w:rPr>
                <w:noProof/>
                <w:lang w:val="en-CA"/>
              </w:rPr>
              <w:t xml:space="preserve">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</w:t>
            </w:r>
            <w:r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 xml:space="preserve">CuPredMode[ x0 ][ y0 ] </w:t>
            </w:r>
            <w:r>
              <w:rPr>
                <w:noProof/>
                <w:lang w:val="en-CA"/>
              </w:rPr>
              <w:t>= </w:t>
            </w:r>
            <w:r w:rsidRPr="00DE0F0E">
              <w:rPr>
                <w:noProof/>
                <w:lang w:val="en-CA"/>
              </w:rPr>
              <w:t>= MODE_INTRA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lang w:val="en-CA" w:eastAsia="ko-KR"/>
              </w:rPr>
              <w:t>tu_cbf_c</w:t>
            </w:r>
            <w:r>
              <w:rPr>
                <w:noProof/>
                <w:lang w:val="en-CA" w:eastAsia="ko-KR"/>
              </w:rPr>
              <w:t>r</w:t>
            </w:r>
            <w:r w:rsidRPr="00DE0F0E">
              <w:rPr>
                <w:noProof/>
                <w:lang w:val="en-CA"/>
              </w:rPr>
              <w:t>[ x0 ][ y0 ]</w:t>
            </w:r>
            <w:r>
              <w:t xml:space="preserve">  </w:t>
            </w:r>
            <w:r>
              <w:rPr>
                <w:noProof/>
                <w:lang w:val="en-CA"/>
              </w:rPr>
              <w:t>| </w:t>
            </w:r>
            <w:r w:rsidRPr="00F0319D">
              <w:rPr>
                <w:noProof/>
                <w:lang w:val="en-CA"/>
              </w:rPr>
              <w:t xml:space="preserve">|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</w:t>
            </w:r>
            <w:r>
              <w:rPr>
                <w:noProof/>
                <w:lang w:val="en-CA"/>
              </w:rPr>
              <w:t xml:space="preserve">CbWidth[ x0 ][ y0 ] </w:t>
            </w:r>
            <w:r w:rsidRPr="00F0319D">
              <w:rPr>
                <w:noProof/>
                <w:lang w:val="en-CA"/>
              </w:rPr>
              <w:t xml:space="preserve">&gt; MaxTbSizeY </w:t>
            </w:r>
            <w:r>
              <w:rPr>
                <w:noProof/>
                <w:lang w:val="en-CA"/>
              </w:rPr>
              <w:t xml:space="preserve"> | </w:t>
            </w:r>
            <w:r w:rsidRPr="00F0319D">
              <w:rPr>
                <w:noProof/>
                <w:lang w:val="en-CA"/>
              </w:rPr>
              <w:t xml:space="preserve">| </w:t>
            </w:r>
            <w:r>
              <w:rPr>
                <w:noProof/>
                <w:lang w:val="en-CA"/>
              </w:rPr>
              <w:t xml:space="preserve"> CbHeight[ x0 ][ y0 </w:t>
            </w:r>
            <w:r w:rsidRPr="00F0319D">
              <w:rPr>
                <w:noProof/>
                <w:lang w:val="en-CA"/>
              </w:rPr>
              <w:t>] &gt; MaxTbSizeY</w:t>
            </w:r>
            <w:r>
              <w:rPr>
                <w:noProof/>
                <w:lang w:val="en-CA"/>
              </w:rPr>
              <w:t xml:space="preserve"> ) </w:t>
            </w:r>
            <w:r w:rsidRPr="00DE0F0E">
              <w:rPr>
                <w:noProof/>
                <w:lang w:val="en-CA"/>
              </w:rPr>
              <w:t xml:space="preserve">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4C55E3" w:rsidRPr="00DE0F0E" w:rsidTr="00CC6DB1">
        <w:trPr>
          <w:cantSplit/>
          <w:jc w:val="center"/>
        </w:trPr>
        <w:tc>
          <w:tcPr>
            <w:tcW w:w="8352" w:type="dxa"/>
          </w:tcPr>
          <w:p w:rsidR="004C55E3" w:rsidRPr="00DE0F0E" w:rsidRDefault="004C55E3" w:rsidP="00CC6DB1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4C55E3" w:rsidRPr="00DE0F0E" w:rsidRDefault="004C55E3" w:rsidP="00CC6DB1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527" w:author="Peter Chuang (莊子德)" w:date="2019-07-02T20:15:00Z"/>
        </w:trPr>
        <w:tc>
          <w:tcPr>
            <w:tcW w:w="8352" w:type="dxa"/>
          </w:tcPr>
          <w:p w:rsidR="00670AEA" w:rsidRPr="00670AEA" w:rsidRDefault="00670AEA" w:rsidP="00CC6DB1">
            <w:pPr>
              <w:pStyle w:val="tablesyntax"/>
              <w:spacing w:before="20" w:after="20"/>
              <w:rPr>
                <w:ins w:id="528" w:author="Peter Chuang (莊子德)" w:date="2019-07-02T20:15:00Z"/>
                <w:rFonts w:eastAsiaTheme="minorEastAsia"/>
                <w:noProof/>
                <w:lang w:val="en-CA" w:eastAsia="zh-TW"/>
                <w:rPrChange w:id="529" w:author="Peter Chuang (莊子德)" w:date="2019-07-02T20:15:00Z">
                  <w:rPr>
                    <w:ins w:id="530" w:author="Peter Chuang (莊子德)" w:date="2019-07-02T20:15:00Z"/>
                    <w:noProof/>
                    <w:lang w:val="en-CA"/>
                  </w:rPr>
                </w:rPrChange>
              </w:rPr>
            </w:pPr>
            <w:ins w:id="531" w:author="Peter Chuang (莊子德)" w:date="2019-07-02T20:15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</w:t>
              </w:r>
              <w:r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  <w:r>
                <w:rPr>
                  <w:rFonts w:eastAsiaTheme="minorEastAsia"/>
                  <w:noProof/>
                  <w:lang w:val="en-CA" w:eastAsia="zh-TW"/>
                </w:rPr>
                <w:t xml:space="preserve"> = 0</w:t>
              </w:r>
            </w:ins>
          </w:p>
        </w:tc>
        <w:tc>
          <w:tcPr>
            <w:tcW w:w="1152" w:type="dxa"/>
          </w:tcPr>
          <w:p w:rsidR="00670AEA" w:rsidRPr="00DE0F0E" w:rsidRDefault="00670AEA" w:rsidP="00CC6DB1">
            <w:pPr>
              <w:pStyle w:val="tableheading"/>
              <w:keepNext w:val="0"/>
              <w:spacing w:before="20" w:after="20"/>
              <w:jc w:val="center"/>
              <w:rPr>
                <w:ins w:id="532" w:author="Peter Chuang (莊子德)" w:date="2019-07-02T20:15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533" w:author="Peter Chuang (莊子德)" w:date="2019-07-02T20:20:00Z"/>
        </w:trPr>
        <w:tc>
          <w:tcPr>
            <w:tcW w:w="8352" w:type="dxa"/>
          </w:tcPr>
          <w:p w:rsidR="00670AEA" w:rsidRDefault="00670AEA" w:rsidP="00CC6DB1">
            <w:pPr>
              <w:pStyle w:val="tablesyntax"/>
              <w:spacing w:before="20" w:after="20"/>
              <w:rPr>
                <w:ins w:id="534" w:author="Peter Chuang (莊子德)" w:date="2019-07-02T20:20:00Z"/>
                <w:rFonts w:eastAsiaTheme="minorEastAsia"/>
                <w:noProof/>
                <w:lang w:val="en-CA" w:eastAsia="zh-TW"/>
              </w:rPr>
            </w:pPr>
            <w:ins w:id="535" w:author="Peter Chuang (莊子德)" w:date="2019-07-02T20:20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isLastPosOnLfnstZero</w:t>
              </w:r>
            </w:ins>
            <w:ins w:id="536" w:author="Peter Chuang (莊子德)" w:date="2019-07-02T20:21:00Z">
              <w:r>
                <w:rPr>
                  <w:rFonts w:eastAsiaTheme="minorEastAsia" w:hint="eastAsia"/>
                  <w:noProof/>
                  <w:lang w:val="en-CA" w:eastAsia="zh-TW"/>
                </w:rPr>
                <w:t>OutRegion = 0</w:t>
              </w:r>
            </w:ins>
          </w:p>
        </w:tc>
        <w:tc>
          <w:tcPr>
            <w:tcW w:w="1152" w:type="dxa"/>
          </w:tcPr>
          <w:p w:rsidR="00670AEA" w:rsidRPr="00DE0F0E" w:rsidRDefault="00670AEA" w:rsidP="00CC6DB1">
            <w:pPr>
              <w:pStyle w:val="tableheading"/>
              <w:keepNext w:val="0"/>
              <w:spacing w:before="20" w:after="20"/>
              <w:jc w:val="center"/>
              <w:rPr>
                <w:ins w:id="537" w:author="Peter Chuang (莊子德)" w:date="2019-07-02T20:20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38" w:author="Peter Chuang (莊子德)" w:date="2019-07-02T20:09:00Z"/>
        </w:trPr>
        <w:tc>
          <w:tcPr>
            <w:tcW w:w="8352" w:type="dxa"/>
          </w:tcPr>
          <w:p w:rsidR="00CC6DB1" w:rsidRPr="00DE0F0E" w:rsidRDefault="00CC6DB1" w:rsidP="00CC6DB1">
            <w:pPr>
              <w:pStyle w:val="tablesyntax"/>
              <w:spacing w:before="20" w:after="20"/>
              <w:rPr>
                <w:ins w:id="539" w:author="Peter Chuang (莊子德)" w:date="2019-07-02T20:09:00Z"/>
                <w:noProof/>
                <w:lang w:val="en-CA"/>
              </w:rPr>
            </w:pPr>
            <w:ins w:id="540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if(</w:t>
              </w:r>
              <w:r w:rsidRPr="00CC6DB1">
                <w:rPr>
                  <w:noProof/>
                  <w:lang w:val="en-CA"/>
                </w:rPr>
                <w:t>tu_cbf_luma</w:t>
              </w:r>
              <w:r w:rsidRPr="00DE0F0E">
                <w:rPr>
                  <w:noProof/>
                  <w:lang w:val="en-CA"/>
                </w:rPr>
                <w:t>[ x0 ][ y0 ]</w:t>
              </w:r>
              <w:r>
                <w:rPr>
                  <w:noProof/>
                  <w:lang w:val="en-CA"/>
                </w:rPr>
                <w:t>)</w:t>
              </w:r>
            </w:ins>
            <w:ins w:id="541" w:author="Peter Chuang (莊子德)" w:date="2019-07-02T20:16:00Z">
              <w:r w:rsidR="00670AEA">
                <w:rPr>
                  <w:noProof/>
                  <w:lang w:val="en-CA"/>
                </w:rPr>
                <w:t>{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42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43" w:author="Peter Chuang (莊子德)" w:date="2019-07-02T20:09:00Z"/>
        </w:trPr>
        <w:tc>
          <w:tcPr>
            <w:tcW w:w="8352" w:type="dxa"/>
          </w:tcPr>
          <w:p w:rsidR="00CC6DB1" w:rsidRPr="00DE0F0E" w:rsidRDefault="00CC6DB1" w:rsidP="00CC6DB1">
            <w:pPr>
              <w:pStyle w:val="tablesyntax"/>
              <w:spacing w:before="20" w:after="20"/>
              <w:rPr>
                <w:ins w:id="544" w:author="Peter Chuang (莊子德)" w:date="2019-07-02T20:09:00Z"/>
                <w:noProof/>
                <w:lang w:val="en-CA"/>
              </w:rPr>
            </w:pPr>
            <w:ins w:id="545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lastRenderedPageBreak/>
                <w:t xml:space="preserve">     </w:t>
              </w:r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 </w:t>
              </w:r>
              <w:r w:rsidRPr="00DE0F0E">
                <w:rPr>
                  <w:noProof/>
                  <w:lang w:val="en-CA"/>
                </w:rPr>
                <w:t>Log2( tbWidth ), Log2( tbHeight ), </w:t>
              </w:r>
              <w:r w:rsidRPr="00DE0F0E">
                <w:rPr>
                  <w:noProof/>
                  <w:lang w:val="en-CA" w:eastAsia="ko-KR"/>
                </w:rPr>
                <w:t>0</w:t>
              </w:r>
            </w:ins>
            <w:ins w:id="546" w:author="Peter Chuang (莊子德)" w:date="2019-07-02T20:16:00Z">
              <w:r w:rsidR="00670AEA">
                <w:rPr>
                  <w:noProof/>
                  <w:lang w:val="en-CA" w:eastAsia="ko-KR"/>
                </w:rPr>
                <w:t xml:space="preserve">, </w:t>
              </w:r>
              <w:r w:rsidR="00670AEA"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</w:ins>
            <w:ins w:id="547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548" w:author="Peter Chuang (莊子德)" w:date="2019-07-02T20:09:00Z"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49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550" w:author="Peter Chuang (莊子德)" w:date="2019-07-02T20:16:00Z"/>
        </w:trPr>
        <w:tc>
          <w:tcPr>
            <w:tcW w:w="8352" w:type="dxa"/>
          </w:tcPr>
          <w:p w:rsidR="00670AEA" w:rsidRDefault="00670AEA" w:rsidP="00CC6DB1">
            <w:pPr>
              <w:pStyle w:val="tablesyntax"/>
              <w:spacing w:before="20" w:after="20"/>
              <w:rPr>
                <w:ins w:id="551" w:author="Peter Chuang (莊子德)" w:date="2019-07-02T20:16:00Z"/>
                <w:rFonts w:eastAsiaTheme="minorEastAsia"/>
                <w:noProof/>
                <w:lang w:val="en-CA" w:eastAsia="zh-TW"/>
              </w:rPr>
            </w:pPr>
            <w:ins w:id="552" w:author="Peter Chuang (莊子德)" w:date="2019-07-02T20:16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}</w:t>
              </w:r>
            </w:ins>
          </w:p>
        </w:tc>
        <w:tc>
          <w:tcPr>
            <w:tcW w:w="1152" w:type="dxa"/>
          </w:tcPr>
          <w:p w:rsidR="00670AEA" w:rsidRPr="00DE0F0E" w:rsidRDefault="00670AEA" w:rsidP="00CC6DB1">
            <w:pPr>
              <w:pStyle w:val="tableheading"/>
              <w:keepNext w:val="0"/>
              <w:spacing w:before="20" w:after="20"/>
              <w:jc w:val="center"/>
              <w:rPr>
                <w:ins w:id="553" w:author="Peter Chuang (莊子德)" w:date="2019-07-02T20:16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54" w:author="Peter Chuang (莊子德)" w:date="2019-07-02T20:09:00Z"/>
        </w:trPr>
        <w:tc>
          <w:tcPr>
            <w:tcW w:w="8352" w:type="dxa"/>
          </w:tcPr>
          <w:p w:rsidR="00CC6DB1" w:rsidRPr="00DE0F0E" w:rsidRDefault="00CC6DB1" w:rsidP="00670AEA">
            <w:pPr>
              <w:pStyle w:val="tablesyntax"/>
              <w:spacing w:before="20" w:after="20"/>
              <w:rPr>
                <w:ins w:id="555" w:author="Peter Chuang (莊子德)" w:date="2019-07-02T20:09:00Z"/>
                <w:noProof/>
                <w:lang w:val="en-CA"/>
              </w:rPr>
            </w:pPr>
            <w:ins w:id="556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if(</w:t>
              </w:r>
              <w:r w:rsidRPr="00CC6DB1">
                <w:rPr>
                  <w:noProof/>
                  <w:lang w:val="en-CA"/>
                </w:rPr>
                <w:t>tu_cbf_</w:t>
              </w:r>
            </w:ins>
            <w:ins w:id="557" w:author="Peter Chuang (莊子德)" w:date="2019-07-02T20:13:00Z">
              <w:r w:rsidR="00670AEA">
                <w:rPr>
                  <w:noProof/>
                  <w:lang w:val="en-CA"/>
                </w:rPr>
                <w:t>cb</w:t>
              </w:r>
            </w:ins>
            <w:ins w:id="558" w:author="Peter Chuang (莊子德)" w:date="2019-07-02T20:09:00Z">
              <w:r w:rsidRPr="00DE0F0E">
                <w:rPr>
                  <w:noProof/>
                  <w:lang w:val="en-CA"/>
                </w:rPr>
                <w:t>[ x0 ][ y0 ]</w:t>
              </w:r>
              <w:r>
                <w:rPr>
                  <w:noProof/>
                  <w:lang w:val="en-CA"/>
                </w:rPr>
                <w:t>)</w:t>
              </w:r>
            </w:ins>
            <w:ins w:id="559" w:author="Peter Chuang (莊子德)" w:date="2019-07-02T20:11:00Z">
              <w:r>
                <w:rPr>
                  <w:noProof/>
                  <w:lang w:val="en-CA"/>
                </w:rPr>
                <w:t xml:space="preserve"> {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60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61" w:author="Peter Chuang (莊子德)" w:date="2019-07-02T20:11:00Z"/>
        </w:trPr>
        <w:tc>
          <w:tcPr>
            <w:tcW w:w="8352" w:type="dxa"/>
          </w:tcPr>
          <w:p w:rsidR="00CC6DB1" w:rsidRDefault="00CC6DB1">
            <w:pPr>
              <w:pStyle w:val="tablesyntax"/>
              <w:spacing w:before="20" w:after="20"/>
              <w:ind w:firstLineChars="200" w:firstLine="400"/>
              <w:rPr>
                <w:ins w:id="562" w:author="Peter Chuang (莊子德)" w:date="2019-07-02T20:11:00Z"/>
                <w:rFonts w:eastAsiaTheme="minorEastAsia"/>
                <w:noProof/>
                <w:lang w:val="en-CA" w:eastAsia="zh-TW"/>
              </w:rPr>
              <w:pPrChange w:id="563" w:author="Peter Chuang (莊子德)" w:date="2019-07-02T20:11:00Z">
                <w:pPr>
                  <w:pStyle w:val="tablesyntax"/>
                  <w:spacing w:before="20" w:after="20"/>
                </w:pPr>
              </w:pPrChange>
            </w:pPr>
            <w:ins w:id="564" w:author="Peter Chuang (莊子德)" w:date="2019-07-02T20:11:00Z">
              <w:r w:rsidRPr="00DE0F0E">
                <w:rPr>
                  <w:noProof/>
                  <w:lang w:val="en-CA" w:eastAsia="ko-KR"/>
                </w:rPr>
                <w:t>if( tu_cbf_cr</w:t>
              </w:r>
              <w:r w:rsidRPr="00DE0F0E">
                <w:rPr>
                  <w:noProof/>
                  <w:lang w:val="en-CA"/>
                </w:rPr>
                <w:t>[ x0 ][ y0 ]</w:t>
              </w:r>
              <w:r w:rsidRPr="00DE0F0E">
                <w:rPr>
                  <w:noProof/>
                  <w:lang w:val="en-CA" w:eastAsia="ko-KR"/>
                </w:rPr>
                <w:t xml:space="preserve"> 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65" w:author="Peter Chuang (莊子德)" w:date="2019-07-02T20:11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66" w:author="Peter Chuang (莊子德)" w:date="2019-07-02T20:11:00Z"/>
        </w:trPr>
        <w:tc>
          <w:tcPr>
            <w:tcW w:w="8352" w:type="dxa"/>
          </w:tcPr>
          <w:p w:rsidR="00CC6DB1" w:rsidRPr="00CC6DB1" w:rsidRDefault="00CC6DB1" w:rsidP="00CC6DB1">
            <w:pPr>
              <w:pStyle w:val="tablesyntax"/>
              <w:spacing w:before="20" w:after="20"/>
              <w:rPr>
                <w:ins w:id="567" w:author="Peter Chuang (莊子德)" w:date="2019-07-02T20:11:00Z"/>
                <w:rFonts w:eastAsiaTheme="minorEastAsia"/>
                <w:noProof/>
                <w:lang w:eastAsia="zh-TW"/>
                <w:rPrChange w:id="568" w:author="Peter Chuang (莊子德)" w:date="2019-07-02T20:11:00Z">
                  <w:rPr>
                    <w:ins w:id="569" w:author="Peter Chuang (莊子德)" w:date="2019-07-02T20:11:00Z"/>
                    <w:rFonts w:eastAsiaTheme="minorEastAsia"/>
                    <w:noProof/>
                    <w:lang w:val="en-CA" w:eastAsia="zh-TW"/>
                  </w:rPr>
                </w:rPrChange>
              </w:rPr>
            </w:pPr>
            <w:ins w:id="570" w:author="Peter Chuang (莊子德)" w:date="2019-07-02T20:11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tu_</w:t>
              </w:r>
              <w:r>
                <w:rPr>
                  <w:b/>
                  <w:noProof/>
                  <w:lang w:val="en-CA"/>
                </w:rPr>
                <w:t>joint_cbcr_residual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71" w:author="Peter Chuang (莊子德)" w:date="2019-07-02T20:11:00Z"/>
                <w:b w:val="0"/>
                <w:noProof/>
                <w:lang w:val="en-CA"/>
              </w:rPr>
            </w:pPr>
            <w:ins w:id="572" w:author="Peter Chuang (莊子德)" w:date="2019-07-02T20:11:00Z">
              <w:r w:rsidRPr="00DE0F0E">
                <w:rPr>
                  <w:b w:val="0"/>
                  <w:noProof/>
                  <w:lang w:val="en-CA"/>
                </w:rPr>
                <w:t>ae(v)</w:t>
              </w:r>
            </w:ins>
          </w:p>
        </w:tc>
      </w:tr>
      <w:tr w:rsidR="00CC6DB1" w:rsidRPr="00DE0F0E" w:rsidTr="00CC6DB1">
        <w:trPr>
          <w:cantSplit/>
          <w:jc w:val="center"/>
          <w:ins w:id="573" w:author="Peter Chuang (莊子德)" w:date="2019-07-02T20:09:00Z"/>
        </w:trPr>
        <w:tc>
          <w:tcPr>
            <w:tcW w:w="8352" w:type="dxa"/>
          </w:tcPr>
          <w:p w:rsidR="00CC6DB1" w:rsidRPr="00DE0F0E" w:rsidRDefault="00CC6DB1" w:rsidP="00CC6DB1">
            <w:pPr>
              <w:pStyle w:val="tablesyntax"/>
              <w:spacing w:before="20" w:after="20"/>
              <w:rPr>
                <w:ins w:id="574" w:author="Peter Chuang (莊子德)" w:date="2019-07-02T20:09:00Z"/>
                <w:noProof/>
                <w:lang w:val="en-CA"/>
              </w:rPr>
            </w:pPr>
            <w:ins w:id="575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   </w:t>
              </w:r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</w:t>
              </w:r>
            </w:ins>
            <w:ins w:id="576" w:author="Peter Chuang (莊子德)" w:date="2019-07-02T20:10:00Z">
              <w:r w:rsidRPr="00DE0F0E">
                <w:rPr>
                  <w:noProof/>
                  <w:lang w:val="en-CA"/>
                </w:rPr>
                <w:t> Log2( wC ), Log2( hC ), </w:t>
              </w:r>
              <w:r w:rsidRPr="00DE0F0E">
                <w:rPr>
                  <w:noProof/>
                  <w:lang w:val="en-CA" w:eastAsia="ko-KR"/>
                </w:rPr>
                <w:t>1</w:t>
              </w:r>
            </w:ins>
            <w:ins w:id="577" w:author="Peter Chuang (莊子德)" w:date="2019-07-02T20:16:00Z">
              <w:r w:rsidR="00670AEA">
                <w:rPr>
                  <w:noProof/>
                  <w:lang w:val="en-CA" w:eastAsia="ko-KR"/>
                </w:rPr>
                <w:t xml:space="preserve">, </w:t>
              </w:r>
              <w:r w:rsidR="00670AEA"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</w:ins>
            <w:ins w:id="578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579" w:author="Peter Chuang (莊子德)" w:date="2019-07-02T20:16:00Z">
              <w:r w:rsidR="00670AEA" w:rsidRPr="00DE0F0E">
                <w:rPr>
                  <w:noProof/>
                  <w:lang w:val="en-CA"/>
                </w:rPr>
                <w:t> </w:t>
              </w:r>
              <w:r w:rsidR="00670AEA" w:rsidRPr="00DE0F0E">
                <w:rPr>
                  <w:noProof/>
                  <w:color w:val="000000" w:themeColor="text1"/>
                  <w:lang w:val="en-CA"/>
                </w:rPr>
                <w:t> </w:t>
              </w:r>
            </w:ins>
            <w:ins w:id="580" w:author="Peter Chuang (莊子德)" w:date="2019-07-02T20:09:00Z"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81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82" w:author="Peter Chuang (莊子德)" w:date="2019-07-02T20:11:00Z"/>
        </w:trPr>
        <w:tc>
          <w:tcPr>
            <w:tcW w:w="8352" w:type="dxa"/>
          </w:tcPr>
          <w:p w:rsidR="00CC6DB1" w:rsidRDefault="00CC6DB1" w:rsidP="00CC6DB1">
            <w:pPr>
              <w:pStyle w:val="tablesyntax"/>
              <w:spacing w:before="20" w:after="20"/>
              <w:rPr>
                <w:ins w:id="583" w:author="Peter Chuang (莊子德)" w:date="2019-07-02T20:11:00Z"/>
                <w:rFonts w:eastAsiaTheme="minorEastAsia"/>
                <w:noProof/>
                <w:lang w:val="en-CA" w:eastAsia="zh-TW"/>
              </w:rPr>
            </w:pPr>
            <w:ins w:id="584" w:author="Peter Chuang (莊子德)" w:date="2019-07-02T20:11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}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85" w:author="Peter Chuang (莊子德)" w:date="2019-07-02T20:11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86" w:author="Peter Chuang (莊子德)" w:date="2019-07-02T20:09:00Z"/>
        </w:trPr>
        <w:tc>
          <w:tcPr>
            <w:tcW w:w="8352" w:type="dxa"/>
          </w:tcPr>
          <w:p w:rsidR="00CC6DB1" w:rsidRPr="00DE0F0E" w:rsidRDefault="00CC6DB1" w:rsidP="00670AEA">
            <w:pPr>
              <w:pStyle w:val="tablesyntax"/>
              <w:spacing w:before="20" w:after="20"/>
              <w:rPr>
                <w:ins w:id="587" w:author="Peter Chuang (莊子德)" w:date="2019-07-02T20:09:00Z"/>
                <w:noProof/>
                <w:lang w:val="en-CA"/>
              </w:rPr>
            </w:pPr>
            <w:ins w:id="588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if(</w:t>
              </w:r>
              <w:r w:rsidRPr="00CC6DB1">
                <w:rPr>
                  <w:noProof/>
                  <w:lang w:val="en-CA"/>
                </w:rPr>
                <w:t>tu_cbf_</w:t>
              </w:r>
            </w:ins>
            <w:ins w:id="589" w:author="Peter Chuang (莊子德)" w:date="2019-07-02T20:14:00Z">
              <w:r w:rsidR="00670AEA">
                <w:rPr>
                  <w:noProof/>
                  <w:lang w:val="en-CA"/>
                </w:rPr>
                <w:t>cr</w:t>
              </w:r>
            </w:ins>
            <w:ins w:id="590" w:author="Peter Chuang (莊子德)" w:date="2019-07-02T20:09:00Z">
              <w:r w:rsidRPr="00DE0F0E">
                <w:rPr>
                  <w:noProof/>
                  <w:lang w:val="en-CA"/>
                </w:rPr>
                <w:t>[ x0 ][ y0 ]</w:t>
              </w:r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591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CC6DB1" w:rsidRPr="00DE0F0E" w:rsidTr="00CC6DB1">
        <w:trPr>
          <w:cantSplit/>
          <w:jc w:val="center"/>
          <w:ins w:id="592" w:author="Peter Chuang (莊子德)" w:date="2019-07-02T20:09:00Z"/>
        </w:trPr>
        <w:tc>
          <w:tcPr>
            <w:tcW w:w="8352" w:type="dxa"/>
          </w:tcPr>
          <w:p w:rsidR="00CC6DB1" w:rsidRPr="00DE0F0E" w:rsidRDefault="00CC6DB1" w:rsidP="00CC6DB1">
            <w:pPr>
              <w:pStyle w:val="tablesyntax"/>
              <w:spacing w:before="20" w:after="20"/>
              <w:rPr>
                <w:ins w:id="593" w:author="Peter Chuang (莊子德)" w:date="2019-07-02T20:09:00Z"/>
                <w:noProof/>
                <w:lang w:val="en-CA"/>
              </w:rPr>
            </w:pPr>
            <w:ins w:id="594" w:author="Peter Chuang (莊子德)" w:date="2019-07-02T20:09:00Z">
              <w:r>
                <w:rPr>
                  <w:rFonts w:eastAsiaTheme="minorEastAsia" w:hint="eastAsia"/>
                  <w:noProof/>
                  <w:lang w:val="en-CA" w:eastAsia="zh-TW"/>
                </w:rPr>
                <w:t xml:space="preserve">     </w:t>
              </w:r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</w:t>
              </w:r>
            </w:ins>
            <w:ins w:id="595" w:author="Peter Chuang (莊子德)" w:date="2019-07-02T20:10:00Z"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  <w:r w:rsidRPr="00DE0F0E">
                <w:rPr>
                  <w:noProof/>
                  <w:lang w:val="en-CA"/>
                </w:rPr>
                <w:t>Log2( wC ), Log2( hC ), </w:t>
              </w:r>
              <w:r>
                <w:rPr>
                  <w:noProof/>
                  <w:lang w:val="en-CA" w:eastAsia="ko-KR"/>
                </w:rPr>
                <w:t>2</w:t>
              </w:r>
            </w:ins>
            <w:ins w:id="596" w:author="Peter Chuang (莊子德)" w:date="2019-07-02T20:16:00Z">
              <w:r w:rsidR="00670AEA">
                <w:rPr>
                  <w:noProof/>
                  <w:lang w:val="en-CA" w:eastAsia="ko-KR"/>
                </w:rPr>
                <w:t xml:space="preserve">, </w:t>
              </w:r>
              <w:r w:rsidR="00670AEA"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</w:ins>
            <w:ins w:id="597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598" w:author="Peter Chuang (莊子德)" w:date="2019-07-02T20:16:00Z">
              <w:r w:rsidR="00670AEA" w:rsidRPr="00DE0F0E">
                <w:rPr>
                  <w:noProof/>
                  <w:lang w:val="en-CA"/>
                </w:rPr>
                <w:t> </w:t>
              </w:r>
              <w:r w:rsidR="00670AEA" w:rsidRPr="00DE0F0E">
                <w:rPr>
                  <w:noProof/>
                  <w:color w:val="000000" w:themeColor="text1"/>
                  <w:lang w:val="en-CA"/>
                </w:rPr>
                <w:t> </w:t>
              </w:r>
            </w:ins>
            <w:ins w:id="599" w:author="Peter Chuang (莊子德)" w:date="2019-07-02T20:09:00Z">
              <w:r w:rsidRPr="00DE0F0E">
                <w:rPr>
                  <w:noProof/>
                  <w:color w:val="000000" w:themeColor="text1"/>
                  <w:lang w:val="en-CA"/>
                </w:rPr>
                <w:t> )</w:t>
              </w:r>
            </w:ins>
          </w:p>
        </w:tc>
        <w:tc>
          <w:tcPr>
            <w:tcW w:w="1152" w:type="dxa"/>
          </w:tcPr>
          <w:p w:rsidR="00CC6DB1" w:rsidRPr="00DE0F0E" w:rsidRDefault="00CC6DB1" w:rsidP="00CC6DB1">
            <w:pPr>
              <w:pStyle w:val="tableheading"/>
              <w:keepNext w:val="0"/>
              <w:spacing w:before="20" w:after="20"/>
              <w:jc w:val="center"/>
              <w:rPr>
                <w:ins w:id="600" w:author="Peter Chuang (莊子德)" w:date="2019-07-02T20:0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01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02" w:author="Peter Chuang (莊子德)" w:date="2019-07-02T20:19:00Z"/>
                <w:rFonts w:eastAsiaTheme="minorEastAsia"/>
                <w:noProof/>
                <w:lang w:val="en-CA" w:eastAsia="zh-TW"/>
              </w:rPr>
            </w:pPr>
            <w:ins w:id="603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 w:rsidRPr="00B42AFD">
                <w:rPr>
                  <w:kern w:val="2"/>
                  <w:lang w:val="en-CA" w:eastAsia="ko-KR"/>
                </w:rPr>
                <w:t xml:space="preserve">lfnstWidth = ( treeType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=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=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 DUAL_TREE_CHROMA )</w:t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?</w:t>
              </w:r>
              <w:r>
                <w:rPr>
                  <w:kern w:val="2"/>
                  <w:lang w:val="en-CA" w:eastAsia="ko-KR"/>
                </w:rPr>
                <w:t>  cbWidth / </w:t>
              </w:r>
              <w:r w:rsidRPr="00B42AFD">
                <w:rPr>
                  <w:kern w:val="2"/>
                  <w:lang w:val="en-CA" w:eastAsia="ko-KR"/>
                </w:rPr>
                <w:t>SubWidthC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>
                <w:rPr>
                  <w:kern w:val="2"/>
                  <w:lang w:val="en-CA" w:eastAsia="ko-KR"/>
                </w:rPr>
                <w:t> 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:</w:t>
              </w:r>
              <w:r>
                <w:rPr>
                  <w:kern w:val="2"/>
                  <w:lang w:val="en-CA" w:eastAsia="ko-KR"/>
                </w:rPr>
                <w:t> 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cbWidth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04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05" w:author="Peter Chuang (莊子德)" w:date="2019-07-02T20:19:00Z"/>
        </w:trPr>
        <w:tc>
          <w:tcPr>
            <w:tcW w:w="8352" w:type="dxa"/>
          </w:tcPr>
          <w:p w:rsidR="00670AEA" w:rsidRDefault="00670AEA">
            <w:pPr>
              <w:pStyle w:val="tablesyntax"/>
              <w:tabs>
                <w:tab w:val="clear" w:pos="432"/>
                <w:tab w:val="left" w:pos="16"/>
              </w:tabs>
              <w:spacing w:before="20" w:after="20"/>
              <w:rPr>
                <w:ins w:id="606" w:author="Peter Chuang (莊子德)" w:date="2019-07-02T20:19:00Z"/>
                <w:rFonts w:eastAsiaTheme="minorEastAsia"/>
                <w:noProof/>
                <w:lang w:val="en-CA" w:eastAsia="zh-TW"/>
              </w:rPr>
              <w:pPrChange w:id="607" w:author="Peter Chuang (莊子德)" w:date="2019-07-02T20:19:00Z">
                <w:pPr>
                  <w:pStyle w:val="tablesyntax"/>
                  <w:spacing w:before="20" w:after="20"/>
                </w:pPr>
              </w:pPrChange>
            </w:pPr>
            <w:ins w:id="608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kern w:val="2"/>
                  <w:lang w:val="en-CA" w:eastAsia="ko-KR"/>
                </w:rPr>
                <w:t xml:space="preserve">lfnstHeight = ( treeType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=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 xml:space="preserve">=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DUAL_TREE_CHROMA )</w:t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?</w:t>
              </w:r>
              <w:r>
                <w:rPr>
                  <w:kern w:val="2"/>
                  <w:lang w:val="en-CA" w:eastAsia="ko-KR"/>
                </w:rPr>
                <w:t>  cbHeight  </w:t>
              </w:r>
              <w:r w:rsidRPr="00B42AFD">
                <w:rPr>
                  <w:kern w:val="2"/>
                  <w:lang w:val="en-CA" w:eastAsia="ko-KR"/>
                </w:rPr>
                <w:t>/</w:t>
              </w:r>
              <w:r>
                <w:rPr>
                  <w:kern w:val="2"/>
                  <w:lang w:val="en-CA" w:eastAsia="ko-KR"/>
                </w:rPr>
                <w:t>  </w:t>
              </w:r>
              <w:r w:rsidRPr="00B42AFD">
                <w:rPr>
                  <w:kern w:val="2"/>
                  <w:lang w:val="en-CA" w:eastAsia="ko-KR"/>
                </w:rPr>
                <w:t>SubHeightC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:</w:t>
              </w:r>
              <w:r w:rsidRPr="00CB3F66">
                <w:rPr>
                  <w:kern w:val="2"/>
                  <w:lang w:val="en-CA"/>
                </w:rPr>
                <w:t> </w:t>
              </w:r>
              <w:r>
                <w:rPr>
                  <w:kern w:val="2"/>
                  <w:lang w:val="en-CA"/>
                </w:rPr>
                <w:t> </w:t>
              </w:r>
              <w:r w:rsidRPr="00B42AFD">
                <w:rPr>
                  <w:kern w:val="2"/>
                  <w:lang w:val="en-CA" w:eastAsia="ko-KR"/>
                </w:rPr>
                <w:t>cbHeight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09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10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11" w:author="Peter Chuang (莊子德)" w:date="2019-07-02T20:19:00Z"/>
                <w:rFonts w:eastAsiaTheme="minorEastAsia"/>
                <w:noProof/>
                <w:lang w:val="en-CA" w:eastAsia="zh-TW"/>
              </w:rPr>
            </w:pPr>
            <w:ins w:id="612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>
                <w:rPr>
                  <w:kern w:val="2"/>
                  <w:lang w:val="en-CA" w:eastAsia="ko-KR"/>
                </w:rPr>
                <w:t>if( Min( lfnstWidth, lfnstHeight </w:t>
              </w:r>
              <w:r w:rsidRPr="00B42AFD">
                <w:rPr>
                  <w:kern w:val="2"/>
                  <w:lang w:val="en-CA" w:eastAsia="ko-KR"/>
                </w:rPr>
                <w:t xml:space="preserve">)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&gt;=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4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&amp;&amp;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bCs/>
                  <w:kern w:val="2"/>
                  <w:lang w:val="en-CA"/>
                </w:rPr>
                <w:t>sps_</w:t>
              </w:r>
              <w:r w:rsidRPr="00B42AFD">
                <w:rPr>
                  <w:rFonts w:eastAsiaTheme="minorEastAsia"/>
                  <w:bCs/>
                  <w:kern w:val="2"/>
                  <w:lang w:val="en-CA" w:eastAsia="zh-CN"/>
                </w:rPr>
                <w:t>lfnst</w:t>
              </w:r>
              <w:r w:rsidRPr="00B42AFD">
                <w:rPr>
                  <w:bCs/>
                  <w:kern w:val="2"/>
                  <w:lang w:val="en-CA"/>
                </w:rPr>
                <w:t>_enabled_flag</w:t>
              </w:r>
              <w:r>
                <w:rPr>
                  <w:bCs/>
                  <w:kern w:val="2"/>
                  <w:lang w:val="en-CA"/>
                </w:rPr>
                <w:t xml:space="preserve"> </w:t>
              </w:r>
              <w:r w:rsidRPr="00B42AFD">
                <w:rPr>
                  <w:bCs/>
                  <w:kern w:val="2"/>
                  <w:lang w:val="en-CA"/>
                </w:rPr>
                <w:t xml:space="preserve"> =</w:t>
              </w:r>
              <w:r w:rsidRPr="00CB3F66">
                <w:rPr>
                  <w:kern w:val="2"/>
                  <w:lang w:val="en-CA"/>
                </w:rPr>
                <w:t> </w:t>
              </w:r>
              <w:r w:rsidRPr="00B42AFD">
                <w:rPr>
                  <w:bCs/>
                  <w:kern w:val="2"/>
                  <w:lang w:val="en-CA"/>
                </w:rPr>
                <w:t xml:space="preserve">= </w:t>
              </w:r>
              <w:r>
                <w:rPr>
                  <w:bCs/>
                  <w:kern w:val="2"/>
                  <w:lang w:val="en-CA"/>
                </w:rPr>
                <w:t xml:space="preserve"> </w:t>
              </w:r>
              <w:r w:rsidRPr="00B42AFD">
                <w:rPr>
                  <w:bCs/>
                  <w:kern w:val="2"/>
                  <w:lang w:val="en-CA"/>
                </w:rPr>
                <w:t>1</w:t>
              </w:r>
              <w:r w:rsidRPr="00B42AFD">
                <w:rPr>
                  <w:kern w:val="2"/>
                  <w:lang w:val="en-CA" w:eastAsia="ko-KR"/>
                </w:rPr>
                <w:t xml:space="preserve"> 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&amp;&amp;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 xml:space="preserve"> 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kern w:val="2"/>
                  <w:lang w:val="en-CA"/>
                </w:rPr>
                <w:t>CuPredMode</w:t>
              </w:r>
              <w:r w:rsidRPr="00B42AFD">
                <w:rPr>
                  <w:kern w:val="2"/>
                  <w:lang w:val="en-CA" w:eastAsia="ko-KR"/>
                </w:rPr>
                <w:t>[ x0 ][ y0 ]</w:t>
              </w:r>
              <w:r w:rsidRPr="00B42AFD">
                <w:rPr>
                  <w:kern w:val="2"/>
                  <w:lang w:val="en-CA"/>
                </w:rPr>
                <w:t xml:space="preserve">  = =  MODE_INTRA</w:t>
              </w:r>
              <w:r>
                <w:rPr>
                  <w:kern w:val="2"/>
                  <w:lang w:val="en-CA"/>
                </w:rPr>
                <w:t xml:space="preserve"> </w:t>
              </w:r>
              <w:r w:rsidRPr="00B42AFD">
                <w:rPr>
                  <w:kern w:val="2"/>
                  <w:lang w:val="en-CA"/>
                </w:rPr>
                <w:t xml:space="preserve"> &amp;&amp;</w:t>
              </w:r>
              <w:r>
                <w:rPr>
                  <w:kern w:val="2"/>
                  <w:lang w:val="en-CA"/>
                </w:rPr>
                <w:t xml:space="preserve">  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noProof/>
                  <w:kern w:val="2"/>
                  <w:lang w:val="en-CA" w:eastAsia="ko-KR"/>
                </w:rPr>
                <w:t>IntraSubPartitionsSplitType</w:t>
              </w:r>
              <w:r>
                <w:rPr>
                  <w:noProof/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noProof/>
                  <w:kern w:val="2"/>
                  <w:lang w:val="en-CA" w:eastAsia="ko-KR"/>
                </w:rPr>
                <w:t xml:space="preserve"> =</w:t>
              </w:r>
              <w:r w:rsidRPr="00E516C0">
                <w:rPr>
                  <w:kern w:val="2"/>
                  <w:lang w:val="en-CA"/>
                </w:rPr>
                <w:t> </w:t>
              </w:r>
              <w:r w:rsidRPr="00B42AFD">
                <w:rPr>
                  <w:noProof/>
                  <w:kern w:val="2"/>
                  <w:lang w:val="en-CA" w:eastAsia="ko-KR"/>
                </w:rPr>
                <w:t xml:space="preserve">= </w:t>
              </w:r>
              <w:r>
                <w:rPr>
                  <w:noProof/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ISP_NO_SPLIT </w:t>
              </w:r>
              <w:r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 </w:t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>&amp;&amp;</w:t>
              </w:r>
              <w:r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 </w:t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 xml:space="preserve"> </w:t>
              </w:r>
              <w:r>
                <w:rPr>
                  <w:kern w:val="2"/>
                  <w:lang w:val="en-CA" w:eastAsia="ko-KR"/>
                </w:rPr>
                <w:br/>
              </w:r>
              <w:r w:rsidRPr="00DE0F0E">
                <w:rPr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DE0F0E">
                <w:rPr>
                  <w:noProof/>
                  <w:lang w:val="en-CA" w:eastAsia="ko-KR"/>
                </w:rPr>
                <w:tab/>
              </w:r>
              <w:r w:rsidRPr="00B42AFD">
                <w:rPr>
                  <w:rFonts w:eastAsia="Batang"/>
                  <w:bCs/>
                  <w:noProof/>
                  <w:kern w:val="2"/>
                  <w:lang w:val="en-CA"/>
                </w:rPr>
                <w:t>!intra_mip_flag</w:t>
              </w:r>
              <w:r w:rsidRPr="00B42AFD">
                <w:rPr>
                  <w:kern w:val="2"/>
                  <w:lang w:val="en-CA" w:eastAsia="ko-KR"/>
                </w:rPr>
                <w:t>[ x0 ][ y0 ] )</w:t>
              </w:r>
              <w:r>
                <w:rPr>
                  <w:kern w:val="2"/>
                  <w:lang w:val="en-CA" w:eastAsia="ko-KR"/>
                </w:rPr>
                <w:t xml:space="preserve"> </w:t>
              </w:r>
              <w:r w:rsidRPr="00B42AFD">
                <w:rPr>
                  <w:kern w:val="2"/>
                  <w:lang w:val="en-CA" w:eastAsia="ko-KR"/>
                </w:rPr>
                <w:t>{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13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14" w:author="Peter Chuang (莊子德)" w:date="2019-07-02T20:19:00Z"/>
        </w:trPr>
        <w:tc>
          <w:tcPr>
            <w:tcW w:w="8352" w:type="dxa"/>
          </w:tcPr>
          <w:p w:rsidR="00670AEA" w:rsidRDefault="00670AEA" w:rsidP="002A541A">
            <w:pPr>
              <w:pStyle w:val="tablesyntax"/>
              <w:spacing w:before="20" w:after="20"/>
              <w:rPr>
                <w:ins w:id="615" w:author="Peter Chuang (莊子德)" w:date="2019-07-02T20:19:00Z"/>
                <w:rFonts w:eastAsiaTheme="minorEastAsia"/>
                <w:noProof/>
                <w:lang w:val="en-CA" w:eastAsia="zh-TW"/>
              </w:rPr>
            </w:pPr>
            <w:ins w:id="616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>
                <w:rPr>
                  <w:kern w:val="2"/>
                  <w:lang w:val="en-CA" w:eastAsia="ko-KR"/>
                </w:rPr>
                <w:t xml:space="preserve">if( ( numSigCoeff &gt; </w:t>
              </w:r>
            </w:ins>
            <w:ins w:id="617" w:author="Peter Chuang (莊子德)" w:date="2019-07-02T20:20:00Z">
              <w:r>
                <w:rPr>
                  <w:kern w:val="2"/>
                  <w:lang w:val="en-CA" w:eastAsia="ko-KR"/>
                </w:rPr>
                <w:t xml:space="preserve">1 </w:t>
              </w:r>
            </w:ins>
            <w:ins w:id="618" w:author="Peter Chuang (莊子德)" w:date="2019-07-02T20:38:00Z">
              <w:r w:rsidR="002A541A">
                <w:rPr>
                  <w:kern w:val="2"/>
                  <w:lang w:val="en-CA" w:eastAsia="ko-KR"/>
                </w:rPr>
                <w:t>&amp;&amp;</w:t>
              </w:r>
              <w:r w:rsidR="002A541A">
                <w:rPr>
                  <w:rFonts w:eastAsiaTheme="minorEastAsia" w:hint="eastAsia"/>
                  <w:noProof/>
                  <w:lang w:val="en-CA" w:eastAsia="zh-TW"/>
                </w:rPr>
                <w:t xml:space="preserve"> isLastPosOnLfnstZeroOutRegion</w:t>
              </w:r>
              <w:r w:rsidR="002A541A" w:rsidRPr="00DE0F0E">
                <w:rPr>
                  <w:noProof/>
                  <w:lang w:val="en-CA"/>
                </w:rPr>
                <w:t> </w:t>
              </w:r>
              <w:r w:rsidR="002A541A" w:rsidRPr="00DE0F0E">
                <w:rPr>
                  <w:noProof/>
                  <w:color w:val="000000" w:themeColor="text1"/>
                  <w:lang w:val="en-CA"/>
                </w:rPr>
                <w:t> </w:t>
              </w:r>
              <w:r w:rsidR="002A541A" w:rsidRPr="00DE0F0E">
                <w:rPr>
                  <w:noProof/>
                  <w:lang w:val="en-CA"/>
                </w:rPr>
                <w:t> </w:t>
              </w:r>
              <w:r w:rsidR="002A541A">
                <w:rPr>
                  <w:noProof/>
                  <w:color w:val="000000" w:themeColor="text1"/>
                  <w:lang w:val="en-CA"/>
                </w:rPr>
                <w:t xml:space="preserve">= = 0 </w:t>
              </w:r>
            </w:ins>
            <w:ins w:id="619" w:author="Peter Chuang (莊子德)" w:date="2019-07-02T20:19:00Z">
              <w:r w:rsidRPr="00B42AFD">
                <w:rPr>
                  <w:kern w:val="2"/>
                  <w:lang w:val="en-CA" w:eastAsia="ko-KR"/>
                </w:rPr>
                <w:t>)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20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  <w:ins w:id="621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22" w:author="Peter Chuang (莊子德)" w:date="2019-07-02T20:19:00Z"/>
                <w:rFonts w:eastAsiaTheme="minorEastAsia"/>
                <w:noProof/>
                <w:lang w:val="en-CA" w:eastAsia="zh-TW"/>
              </w:rPr>
            </w:pPr>
            <w:ins w:id="623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>
                <w:rPr>
                  <w:noProof/>
                  <w:lang w:val="en-CA" w:eastAsia="ko-KR"/>
                </w:rPr>
                <w:tab/>
              </w:r>
              <w:r w:rsidRPr="00B42AFD">
                <w:rPr>
                  <w:b/>
                  <w:kern w:val="2"/>
                  <w:lang w:val="en-CA" w:eastAsia="ko-KR"/>
                </w:rPr>
                <w:t>lfnst_idx</w:t>
              </w:r>
              <w:r>
                <w:rPr>
                  <w:kern w:val="2"/>
                  <w:lang w:val="en-CA" w:eastAsia="ko-KR"/>
                </w:rPr>
                <w:t>[ x0 ][ y0 </w:t>
              </w:r>
              <w:r w:rsidRPr="00B42AFD">
                <w:rPr>
                  <w:kern w:val="2"/>
                  <w:lang w:val="en-CA" w:eastAsia="ko-KR"/>
                </w:rPr>
                <w:t>]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24" w:author="Peter Chuang (莊子德)" w:date="2019-07-02T20:19:00Z"/>
                <w:b w:val="0"/>
                <w:noProof/>
                <w:lang w:val="en-CA"/>
              </w:rPr>
            </w:pPr>
            <w:ins w:id="625" w:author="Peter Chuang (莊子德)" w:date="2019-07-02T20:19:00Z">
              <w:r w:rsidRPr="00B42AFD">
                <w:rPr>
                  <w:noProof/>
                  <w:kern w:val="2"/>
                  <w:lang w:val="en-CA"/>
                </w:rPr>
                <w:t>ae(v)</w:t>
              </w:r>
            </w:ins>
          </w:p>
        </w:tc>
      </w:tr>
      <w:tr w:rsidR="00670AEA" w:rsidRPr="00DE0F0E" w:rsidTr="00CC6DB1">
        <w:trPr>
          <w:cantSplit/>
          <w:jc w:val="center"/>
          <w:ins w:id="626" w:author="Peter Chuang (莊子德)" w:date="2019-07-02T20:19:00Z"/>
        </w:trPr>
        <w:tc>
          <w:tcPr>
            <w:tcW w:w="8352" w:type="dxa"/>
          </w:tcPr>
          <w:p w:rsidR="00670AEA" w:rsidRDefault="00670AEA" w:rsidP="00670AEA">
            <w:pPr>
              <w:pStyle w:val="tablesyntax"/>
              <w:spacing w:before="20" w:after="20"/>
              <w:rPr>
                <w:ins w:id="627" w:author="Peter Chuang (莊子德)" w:date="2019-07-02T20:19:00Z"/>
                <w:rFonts w:eastAsiaTheme="minorEastAsia"/>
                <w:noProof/>
                <w:lang w:val="en-CA" w:eastAsia="zh-TW"/>
              </w:rPr>
            </w:pPr>
            <w:ins w:id="628" w:author="Peter Chuang (莊子德)" w:date="2019-07-02T20:19:00Z">
              <w:r w:rsidRPr="00DE0F0E">
                <w:rPr>
                  <w:noProof/>
                  <w:lang w:val="en-CA"/>
                </w:rPr>
                <w:tab/>
              </w:r>
              <w:r w:rsidRPr="00B42AFD">
                <w:rPr>
                  <w:kern w:val="2"/>
                  <w:lang w:val="en-CA" w:eastAsia="ko-KR"/>
                </w:rPr>
                <w:t>}</w:t>
              </w:r>
            </w:ins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ins w:id="629" w:author="Peter Chuang (莊子德)" w:date="2019-07-02T20:19:00Z"/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Del="00CC6DB1" w:rsidTr="00CC6DB1">
        <w:trPr>
          <w:cantSplit/>
          <w:jc w:val="center"/>
          <w:del w:id="630" w:author="Peter Chuang (莊子德)" w:date="2019-07-02T20:10:00Z"/>
        </w:trPr>
        <w:tc>
          <w:tcPr>
            <w:tcW w:w="8352" w:type="dxa"/>
          </w:tcPr>
          <w:p w:rsidR="00670AEA" w:rsidRPr="00DE0F0E" w:rsidDel="00CC6DB1" w:rsidRDefault="00670AEA" w:rsidP="00670AEA">
            <w:pPr>
              <w:pStyle w:val="tablesyntax"/>
              <w:spacing w:before="20" w:after="20"/>
              <w:rPr>
                <w:del w:id="631" w:author="Peter Chuang (莊子德)" w:date="2019-07-02T20:10:00Z"/>
                <w:noProof/>
                <w:lang w:val="en-CA" w:eastAsia="ko-KR"/>
              </w:rPr>
            </w:pPr>
            <w:del w:id="632" w:author="Peter Chuang (莊子德)" w:date="2019-07-02T20:10:00Z">
              <w:r w:rsidRPr="00DE0F0E" w:rsidDel="00CC6DB1">
                <w:rPr>
                  <w:noProof/>
                  <w:lang w:val="en-CA" w:eastAsia="ko-KR"/>
                </w:rPr>
                <w:tab/>
              </w:r>
              <w:r w:rsidDel="00CC6DB1">
                <w:rPr>
                  <w:noProof/>
                  <w:lang w:val="en-CA" w:eastAsia="ko-KR"/>
                </w:rPr>
                <w:tab/>
                <w:delText>if( tu_cbf_cb</w:delText>
              </w:r>
              <w:r w:rsidRPr="00DE0F0E" w:rsidDel="00CC6DB1">
                <w:rPr>
                  <w:noProof/>
                  <w:lang w:val="en-CA"/>
                </w:rPr>
                <w:delText>[ x0 ][ y0 ]</w:delText>
              </w:r>
              <w:r w:rsidRPr="00DE0F0E" w:rsidDel="00CC6DB1">
                <w:rPr>
                  <w:noProof/>
                  <w:lang w:val="en-CA" w:eastAsia="ko-KR"/>
                </w:rPr>
                <w:delText xml:space="preserve"> )</w:delText>
              </w:r>
            </w:del>
          </w:p>
        </w:tc>
        <w:tc>
          <w:tcPr>
            <w:tcW w:w="1152" w:type="dxa"/>
          </w:tcPr>
          <w:p w:rsidR="00670AEA" w:rsidRPr="00DE0F0E" w:rsidDel="00CC6DB1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del w:id="633" w:author="Peter Chuang (莊子德)" w:date="2019-07-02T20:10:00Z"/>
                <w:b w:val="0"/>
                <w:noProof/>
                <w:lang w:val="en-CA"/>
              </w:rPr>
            </w:pPr>
          </w:p>
        </w:tc>
      </w:tr>
      <w:tr w:rsidR="00670AEA" w:rsidRPr="00DE0F0E" w:rsidDel="00CC6DB1" w:rsidTr="00CC6DB1">
        <w:trPr>
          <w:cantSplit/>
          <w:jc w:val="center"/>
          <w:del w:id="634" w:author="Peter Chuang (莊子德)" w:date="2019-07-02T20:10:00Z"/>
        </w:trPr>
        <w:tc>
          <w:tcPr>
            <w:tcW w:w="8352" w:type="dxa"/>
          </w:tcPr>
          <w:p w:rsidR="00670AEA" w:rsidRPr="00DE0F0E" w:rsidDel="00CC6DB1" w:rsidRDefault="00670AEA" w:rsidP="00670AEA">
            <w:pPr>
              <w:pStyle w:val="tablesyntax"/>
              <w:spacing w:before="20" w:after="20"/>
              <w:rPr>
                <w:del w:id="635" w:author="Peter Chuang (莊子德)" w:date="2019-07-02T20:10:00Z"/>
                <w:noProof/>
                <w:lang w:val="en-CA" w:eastAsia="ko-KR"/>
              </w:rPr>
            </w:pPr>
            <w:del w:id="636" w:author="Peter Chuang (莊子德)" w:date="2019-07-02T20:10:00Z">
              <w:r w:rsidRPr="00DE0F0E" w:rsidDel="00CC6DB1">
                <w:rPr>
                  <w:noProof/>
                  <w:lang w:val="en-CA"/>
                </w:rPr>
                <w:tab/>
              </w:r>
              <w:r w:rsidRPr="00DE0F0E" w:rsidDel="00CC6DB1">
                <w:rPr>
                  <w:noProof/>
                  <w:lang w:val="en-CA" w:eastAsia="ko-KR"/>
                </w:rPr>
                <w:tab/>
              </w:r>
              <w:r w:rsidRPr="00DE0F0E" w:rsidDel="00CC6DB1">
                <w:rPr>
                  <w:noProof/>
                  <w:lang w:val="en-CA"/>
                </w:rPr>
                <w:tab/>
              </w:r>
              <w:r w:rsidRPr="00DE0F0E" w:rsidDel="00CC6DB1">
                <w:rPr>
                  <w:b/>
                  <w:noProof/>
                  <w:lang w:val="en-CA"/>
                </w:rPr>
                <w:delText>tu_</w:delText>
              </w:r>
              <w:r w:rsidDel="00CC6DB1">
                <w:rPr>
                  <w:b/>
                  <w:noProof/>
                  <w:lang w:val="en-CA"/>
                </w:rPr>
                <w:delText>joint_cbcr_residual</w:delText>
              </w:r>
              <w:r w:rsidRPr="00DE0F0E" w:rsidDel="00CC6DB1">
                <w:rPr>
                  <w:noProof/>
                  <w:lang w:val="en-CA"/>
                </w:rPr>
                <w:delText>[ x0 ][ y0 ]</w:delText>
              </w:r>
            </w:del>
          </w:p>
        </w:tc>
        <w:tc>
          <w:tcPr>
            <w:tcW w:w="1152" w:type="dxa"/>
          </w:tcPr>
          <w:p w:rsidR="00670AEA" w:rsidRPr="00DE0F0E" w:rsidDel="00CC6DB1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del w:id="637" w:author="Peter Chuang (莊子德)" w:date="2019-07-02T20:10:00Z"/>
                <w:b w:val="0"/>
                <w:noProof/>
                <w:lang w:val="en-CA"/>
              </w:rPr>
            </w:pPr>
            <w:del w:id="638" w:author="Peter Chuang (莊子德)" w:date="2019-07-02T20:10:00Z">
              <w:r w:rsidRPr="00DE0F0E" w:rsidDel="00CC6DB1">
                <w:rPr>
                  <w:b w:val="0"/>
                  <w:noProof/>
                  <w:lang w:val="en-CA"/>
                </w:rPr>
                <w:delText>ae(v)</w:delText>
              </w:r>
            </w:del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70AEA" w:rsidRPr="00DE0F0E" w:rsidTr="00CC6DB1">
        <w:trPr>
          <w:cantSplit/>
          <w:jc w:val="center"/>
        </w:trPr>
        <w:tc>
          <w:tcPr>
            <w:tcW w:w="8352" w:type="dxa"/>
          </w:tcPr>
          <w:p w:rsidR="00670AEA" w:rsidRPr="00DE0F0E" w:rsidRDefault="00670AEA" w:rsidP="00670AEA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670AEA" w:rsidRPr="00DE0F0E" w:rsidRDefault="00670AEA" w:rsidP="00670AEA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:rsidR="004C55E3" w:rsidRPr="00DE0F0E" w:rsidRDefault="004C55E3" w:rsidP="004C55E3">
      <w:pPr>
        <w:tabs>
          <w:tab w:val="clear" w:pos="794"/>
          <w:tab w:val="left" w:pos="851"/>
        </w:tabs>
        <w:rPr>
          <w:noProof/>
          <w:lang w:val="en-CA"/>
        </w:rPr>
      </w:pPr>
    </w:p>
    <w:p w:rsidR="004C55E3" w:rsidRDefault="004C55E3"/>
    <w:p w:rsidR="00CC6DB1" w:rsidRDefault="00CC6DB1" w:rsidP="00CC6DB1">
      <w:pPr>
        <w:rPr>
          <w:ins w:id="639" w:author="Peter Chuang (莊子德)" w:date="2019-07-02T20:06:00Z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C6DB1" w:rsidRPr="00DE0F0E" w:rsidTr="002A541A">
        <w:trPr>
          <w:cantSplit/>
          <w:jc w:val="center"/>
          <w:ins w:id="640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41" w:author="Peter Chuang (莊子德)" w:date="2019-07-02T20:06:00Z"/>
                <w:noProof/>
                <w:color w:val="000000" w:themeColor="text1"/>
                <w:lang w:val="en-CA"/>
              </w:rPr>
            </w:pPr>
            <w:ins w:id="642" w:author="Peter Chuang (莊子德)" w:date="2019-07-02T20:06:00Z">
              <w:r>
                <w:rPr>
                  <w:noProof/>
                  <w:color w:val="000000" w:themeColor="text1"/>
                  <w:lang w:val="en-CA"/>
                </w:rPr>
                <w:t>last_significant_pos</w:t>
              </w:r>
              <w:r w:rsidRPr="00DE0F0E">
                <w:rPr>
                  <w:noProof/>
                  <w:color w:val="000000" w:themeColor="text1"/>
                  <w:lang w:val="en-CA"/>
                </w:rPr>
                <w:t>( x0, y0, log2TbWidth, log2TbHeight, cIdx</w:t>
              </w:r>
            </w:ins>
            <w:ins w:id="643" w:author="Peter Chuang (莊子德)" w:date="2019-07-02T20:16:00Z">
              <w:r w:rsidR="00670AEA">
                <w:rPr>
                  <w:noProof/>
                  <w:color w:val="000000" w:themeColor="text1"/>
                  <w:lang w:val="en-CA"/>
                </w:rPr>
                <w:t xml:space="preserve">, </w:t>
              </w:r>
              <w:r w:rsidR="00670AEA"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</w:ins>
            <w:ins w:id="644" w:author="Peter Chuang (莊子德)" w:date="2019-07-02T20:21:00Z">
              <w:r w:rsidR="00670AEA">
                <w:rPr>
                  <w:rFonts w:eastAsiaTheme="minorEastAsia"/>
                  <w:noProof/>
                  <w:lang w:val="en-CA" w:eastAsia="zh-TW"/>
                </w:rPr>
                <w:t xml:space="preserve">, </w:t>
              </w:r>
              <w:r w:rsidR="00670AEA"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</w:ins>
            <w:ins w:id="645" w:author="Peter Chuang (莊子德)" w:date="2019-07-02T20:16:00Z">
              <w:r w:rsidR="00670AEA" w:rsidRPr="00DE0F0E">
                <w:rPr>
                  <w:noProof/>
                  <w:lang w:val="en-CA"/>
                </w:rPr>
                <w:t> </w:t>
              </w:r>
              <w:r w:rsidR="00670AEA" w:rsidRPr="00DE0F0E">
                <w:rPr>
                  <w:noProof/>
                  <w:color w:val="000000" w:themeColor="text1"/>
                  <w:lang w:val="en-CA"/>
                </w:rPr>
                <w:t> </w:t>
              </w:r>
            </w:ins>
            <w:ins w:id="646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> ) {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47" w:author="Peter Chuang (莊子德)" w:date="2019-07-02T20:06:00Z"/>
                <w:noProof/>
                <w:color w:val="000000" w:themeColor="text1"/>
                <w:lang w:val="en-CA"/>
              </w:rPr>
            </w:pPr>
            <w:ins w:id="648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>Descriptor</w:t>
              </w:r>
            </w:ins>
          </w:p>
        </w:tc>
      </w:tr>
      <w:tr w:rsidR="00CC6DB1" w:rsidRPr="00DE0F0E" w:rsidTr="002A541A">
        <w:trPr>
          <w:cantSplit/>
          <w:jc w:val="center"/>
          <w:ins w:id="649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50" w:author="Peter Chuang (莊子德)" w:date="2019-07-02T20:06:00Z"/>
                <w:noProof/>
                <w:color w:val="000000" w:themeColor="text1"/>
                <w:lang w:val="en-CA"/>
              </w:rPr>
            </w:pPr>
            <w:ins w:id="651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( tu_</w:t>
              </w:r>
              <w:r w:rsidRPr="00DE0F0E">
                <w:rPr>
                  <w:noProof/>
                  <w:lang w:val="en-CA" w:eastAsia="ko-KR"/>
                </w:rPr>
                <w:t>mts_idx[ </w:t>
              </w:r>
              <w:r w:rsidRPr="00DE0F0E">
                <w:rPr>
                  <w:noProof/>
                  <w:lang w:val="en-CA"/>
                </w:rPr>
                <w:t>x0</w:t>
              </w:r>
              <w:r w:rsidRPr="00DE0F0E">
                <w:rPr>
                  <w:noProof/>
                  <w:lang w:val="en-CA" w:eastAsia="ko-KR"/>
                </w:rPr>
                <w:t> ][ </w:t>
              </w:r>
              <w:r w:rsidRPr="00DE0F0E">
                <w:rPr>
                  <w:noProof/>
                  <w:lang w:val="en-CA"/>
                </w:rPr>
                <w:t>y0</w:t>
              </w:r>
              <w:r w:rsidRPr="00DE0F0E">
                <w:rPr>
                  <w:noProof/>
                  <w:lang w:val="en-CA" w:eastAsia="ko-KR"/>
                </w:rPr>
                <w:t xml:space="preserve"> ] &gt; 0 | |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DE0F0E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 </w:t>
              </w:r>
              <w:r w:rsidRPr="00DE0F0E">
                <w:rPr>
                  <w:noProof/>
                  <w:lang w:val="en-CA" w:eastAsia="ko-KR"/>
                </w:rPr>
                <w:t xml:space="preserve">&amp;&amp;  cIdx = = 0  </w:t>
              </w:r>
              <w:r w:rsidRPr="00DE0F0E">
                <w:rPr>
                  <w:noProof/>
                  <w:lang w:val="en-CA" w:eastAsia="zh-CN"/>
                </w:rPr>
                <w:t>&amp;&amp;  log2TbWidth &gt; 4 )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52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53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54" w:author="Peter Chuang (莊子德)" w:date="2019-07-02T20:06:00Z"/>
                <w:noProof/>
                <w:color w:val="000000" w:themeColor="text1"/>
                <w:lang w:val="en-CA"/>
              </w:rPr>
            </w:pPr>
            <w:ins w:id="655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TbWidth = 4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56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57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58" w:author="Peter Chuang (莊子德)" w:date="2019-07-02T20:06:00Z"/>
                <w:noProof/>
                <w:color w:val="000000" w:themeColor="text1"/>
                <w:lang w:val="en-CA"/>
              </w:rPr>
            </w:pPr>
            <w:ins w:id="659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60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61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62" w:author="Peter Chuang (莊子德)" w:date="2019-07-02T20:06:00Z"/>
                <w:noProof/>
                <w:color w:val="000000" w:themeColor="text1"/>
                <w:lang w:val="en-CA"/>
              </w:rPr>
            </w:pPr>
            <w:ins w:id="663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TbWidth = Min( log2TbWidth, 5 )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64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65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66" w:author="Peter Chuang (莊子德)" w:date="2019-07-02T20:06:00Z"/>
                <w:noProof/>
                <w:color w:val="000000" w:themeColor="text1"/>
                <w:lang w:val="en-CA"/>
              </w:rPr>
            </w:pPr>
            <w:ins w:id="667" w:author="Peter Chuang (莊子德)" w:date="2019-07-02T20:06:00Z">
              <w:r w:rsidRPr="00F32FD9">
                <w:tab/>
              </w:r>
              <w:r>
                <w:t>MaxCcbs = 2 * ( 1 &lt;&lt; </w:t>
              </w:r>
              <w:r w:rsidRPr="00F32FD9">
                <w:t>log2TbWidth</w:t>
              </w:r>
              <w:r>
                <w:t> ) * ( 1&lt;&lt; </w:t>
              </w:r>
              <w:r w:rsidRPr="00F32FD9">
                <w:t>log2TbHeight</w:t>
              </w:r>
              <w:r>
                <w:t> 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68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69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70" w:author="Peter Chuang (莊子德)" w:date="2019-07-02T20:06:00Z"/>
                <w:noProof/>
                <w:color w:val="000000" w:themeColor="text1"/>
                <w:lang w:val="en-CA"/>
              </w:rPr>
            </w:pPr>
            <w:ins w:id="671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tu_</w:t>
              </w:r>
              <w:r w:rsidRPr="00DE0F0E">
                <w:rPr>
                  <w:noProof/>
                  <w:lang w:val="en-CA" w:eastAsia="ko-KR"/>
                </w:rPr>
                <w:t>mts_idx[ </w:t>
              </w:r>
              <w:r w:rsidRPr="00DE0F0E">
                <w:rPr>
                  <w:noProof/>
                  <w:lang w:val="en-CA"/>
                </w:rPr>
                <w:t>x0</w:t>
              </w:r>
              <w:r w:rsidRPr="00DE0F0E">
                <w:rPr>
                  <w:noProof/>
                  <w:lang w:val="en-CA" w:eastAsia="ko-KR"/>
                </w:rPr>
                <w:t> ][ </w:t>
              </w:r>
              <w:r w:rsidRPr="00DE0F0E">
                <w:rPr>
                  <w:noProof/>
                  <w:lang w:val="en-CA"/>
                </w:rPr>
                <w:t>y0</w:t>
              </w:r>
              <w:r w:rsidRPr="00DE0F0E">
                <w:rPr>
                  <w:noProof/>
                  <w:lang w:val="en-CA" w:eastAsia="ko-KR"/>
                </w:rPr>
                <w:t xml:space="preserve"> ] &gt; 0 | | 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 </w:t>
              </w:r>
              <w:r w:rsidRPr="00DE0F0E">
                <w:rPr>
                  <w:noProof/>
                  <w:lang w:val="en-CA" w:eastAsia="ko-KR"/>
                </w:rPr>
                <w:t>( cu_sbt_flag  &amp;&amp;  log2TbWidth &lt; 6  &amp;&amp;  log2TbHeight &lt; 6 ) )</w:t>
              </w:r>
              <w:r w:rsidRPr="00DE0F0E">
                <w:rPr>
                  <w:noProof/>
                  <w:color w:val="000000" w:themeColor="text1"/>
                  <w:lang w:val="en-CA"/>
                </w:rPr>
                <w:br/>
              </w:r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b/>
                  <w:noProof/>
                  <w:lang w:val="en-CA" w:eastAsia="zh-CN"/>
                </w:rPr>
                <w:tab/>
                <w:t xml:space="preserve"> </w:t>
              </w:r>
              <w:r w:rsidRPr="00DE0F0E">
                <w:rPr>
                  <w:noProof/>
                  <w:lang w:val="en-CA" w:eastAsia="ko-KR"/>
                </w:rPr>
                <w:t xml:space="preserve">  &amp;&amp;  cIdx = = 0  </w:t>
              </w:r>
              <w:r w:rsidRPr="00DE0F0E">
                <w:rPr>
                  <w:noProof/>
                  <w:lang w:val="en-CA" w:eastAsia="zh-CN"/>
                </w:rPr>
                <w:t>&amp;&amp;  log2TbHeight &gt; 4 )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72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73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74" w:author="Peter Chuang (莊子德)" w:date="2019-07-02T20:06:00Z"/>
                <w:noProof/>
                <w:color w:val="000000" w:themeColor="text1"/>
                <w:lang w:val="en-CA"/>
              </w:rPr>
            </w:pPr>
            <w:ins w:id="675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TbHeight = 4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76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77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78" w:author="Peter Chuang (莊子德)" w:date="2019-07-02T20:06:00Z"/>
                <w:noProof/>
                <w:color w:val="000000" w:themeColor="text1"/>
                <w:lang w:val="en-CA"/>
              </w:rPr>
            </w:pPr>
            <w:ins w:id="679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else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80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81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82" w:author="Peter Chuang (莊子德)" w:date="2019-07-02T20:06:00Z"/>
                <w:noProof/>
                <w:color w:val="000000" w:themeColor="text1"/>
                <w:lang w:val="en-CA"/>
              </w:rPr>
            </w:pPr>
            <w:ins w:id="683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  <w:t>log2</w:t>
              </w:r>
              <w:r>
                <w:rPr>
                  <w:noProof/>
                  <w:color w:val="000000" w:themeColor="text1"/>
                  <w:lang w:val="en-CA"/>
                </w:rPr>
                <w:t>Zo</w:t>
              </w:r>
              <w:r w:rsidRPr="00DE0F0E">
                <w:rPr>
                  <w:noProof/>
                  <w:color w:val="000000" w:themeColor="text1"/>
                  <w:lang w:val="en-CA"/>
                </w:rPr>
                <w:t>TbHeight = Min( log2TbHeight, 5 )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ins w:id="684" w:author="Peter Chuang (莊子德)" w:date="2019-07-02T20:06:00Z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cantSplit/>
          <w:jc w:val="center"/>
          <w:ins w:id="685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86" w:author="Peter Chuang (莊子德)" w:date="2019-07-02T20:06:00Z"/>
                <w:rFonts w:eastAsia="SimSun"/>
                <w:b/>
                <w:noProof/>
                <w:lang w:val="en-CA" w:eastAsia="zh-CN"/>
              </w:rPr>
            </w:pPr>
            <w:ins w:id="687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log2TbWidth &gt; 0 )</w:t>
              </w:r>
            </w:ins>
          </w:p>
        </w:tc>
        <w:tc>
          <w:tcPr>
            <w:tcW w:w="1161" w:type="dxa"/>
            <w:gridSpan w:val="2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88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689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690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691" w:author="Peter Chuang (莊子德)" w:date="2019-07-02T20:06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_x_prefix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92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693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694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ins w:id="695" w:author="Peter Chuang (莊子德)" w:date="2019-07-02T20:06:00Z"/>
                <w:noProof/>
                <w:color w:val="000000" w:themeColor="text1"/>
                <w:lang w:val="en-CA"/>
              </w:rPr>
            </w:pPr>
            <w:ins w:id="696" w:author="Peter Chuang (莊子德)" w:date="2019-07-02T20:06:00Z">
              <w:r w:rsidRPr="00DE0F0E">
                <w:rPr>
                  <w:b/>
                  <w:noProof/>
                  <w:lang w:val="en-CA" w:eastAsia="zh-CN"/>
                </w:rPr>
                <w:tab/>
              </w:r>
              <w:r w:rsidRPr="00DE0F0E">
                <w:rPr>
                  <w:noProof/>
                  <w:lang w:val="en-CA" w:eastAsia="zh-CN"/>
                </w:rPr>
                <w:t>if( log2TbHeight &gt; 0 )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697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698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699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00" w:author="Peter Chuang (莊子德)" w:date="2019-07-02T20:06:00Z">
              <w:r w:rsidRPr="00DE0F0E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last_sig_coeff_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y_prefix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1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702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03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04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05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last_sig_coeff_x_prefix &gt; 3 )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06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07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08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09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_x_suffix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10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711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12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13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14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  <w:t>if( last_sig_coeff_y_prefix &gt; 3 )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15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16" w:author="Peter Chuang (莊子德)" w:date="2019-07-02T20:06:00Z"/>
        </w:trPr>
        <w:tc>
          <w:tcPr>
            <w:tcW w:w="7921" w:type="dxa"/>
          </w:tcPr>
          <w:p w:rsidR="00CC6DB1" w:rsidRPr="00DE0F0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17" w:author="Peter Chuang (莊子德)" w:date="2019-07-02T20:06:00Z"/>
                <w:rFonts w:eastAsia="SimSun"/>
                <w:noProof/>
                <w:color w:val="000000" w:themeColor="text1"/>
                <w:lang w:val="en-CA" w:eastAsia="zh-CN"/>
              </w:rPr>
            </w:pPr>
            <w:ins w:id="718" w:author="Peter Chuang (莊子德)" w:date="2019-07-02T20:06:00Z"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noProof/>
                  <w:color w:val="000000" w:themeColor="text1"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color w:val="000000" w:themeColor="text1"/>
                  <w:lang w:val="en-CA"/>
                </w:rPr>
                <w:t>last_sig_coeff</w:t>
              </w:r>
              <w:r w:rsidRPr="00DE0F0E">
                <w:rPr>
                  <w:b/>
                  <w:noProof/>
                  <w:color w:val="000000" w:themeColor="text1"/>
                  <w:lang w:val="en-CA"/>
                </w:rPr>
                <w:t>_y_suffix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19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  <w:ins w:id="720" w:author="Peter Chuang (莊子德)" w:date="2019-07-02T20:06:00Z">
              <w:r w:rsidRPr="00DE0F0E">
                <w:rPr>
                  <w:b w:val="0"/>
                  <w:noProof/>
                  <w:color w:val="000000" w:themeColor="text1"/>
                  <w:lang w:val="en-CA"/>
                </w:rPr>
                <w:t>ae(v)</w:t>
              </w:r>
            </w:ins>
          </w:p>
        </w:tc>
      </w:tr>
      <w:tr w:rsidR="00670AEA" w:rsidRPr="00DE0F0E" w:rsidTr="002A541A">
        <w:trPr>
          <w:gridAfter w:val="1"/>
          <w:wAfter w:w="10" w:type="dxa"/>
          <w:cantSplit/>
          <w:jc w:val="center"/>
          <w:ins w:id="721" w:author="Peter Chuang (莊子德)" w:date="2019-07-02T20:16:00Z"/>
        </w:trPr>
        <w:tc>
          <w:tcPr>
            <w:tcW w:w="7921" w:type="dxa"/>
          </w:tcPr>
          <w:p w:rsidR="00670AEA" w:rsidRPr="00670AEA" w:rsidRDefault="00670AEA" w:rsidP="00670AEA">
            <w:pPr>
              <w:pStyle w:val="tablesyntax"/>
              <w:keepNext w:val="0"/>
              <w:keepLines w:val="0"/>
              <w:spacing w:before="20" w:after="40"/>
              <w:rPr>
                <w:ins w:id="722" w:author="Peter Chuang (莊子德)" w:date="2019-07-02T20:16:00Z"/>
                <w:rFonts w:eastAsiaTheme="minorEastAsia"/>
                <w:noProof/>
                <w:color w:val="000000" w:themeColor="text1"/>
                <w:lang w:val="en-CA" w:eastAsia="zh-TW"/>
                <w:rPrChange w:id="723" w:author="Peter Chuang (莊子德)" w:date="2019-07-02T20:16:00Z">
                  <w:rPr>
                    <w:ins w:id="724" w:author="Peter Chuang (莊子德)" w:date="2019-07-02T20:16:00Z"/>
                    <w:noProof/>
                    <w:color w:val="000000" w:themeColor="text1"/>
                    <w:lang w:val="en-CA"/>
                  </w:rPr>
                </w:rPrChange>
              </w:rPr>
            </w:pPr>
            <w:ins w:id="725" w:author="Peter Chuang (莊子德)" w:date="2019-07-02T20:16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lastRenderedPageBreak/>
                <w:t xml:space="preserve">  if </w:t>
              </w:r>
            </w:ins>
            <w:ins w:id="726" w:author="Peter Chuang (莊子德)" w:date="2019-07-02T20:17:00Z">
              <w:r>
                <w:rPr>
                  <w:rFonts w:eastAsiaTheme="minorEastAsia"/>
                  <w:noProof/>
                  <w:color w:val="000000" w:themeColor="text1"/>
                  <w:lang w:val="en-CA" w:eastAsia="zh-TW"/>
                </w:rPr>
                <w:t>(</w:t>
              </w:r>
              <w:r>
                <w:rPr>
                  <w:noProof/>
                  <w:color w:val="000000" w:themeColor="text1"/>
                  <w:lang w:val="en-CA"/>
                </w:rPr>
                <w:t>LastSignificantCoeffX = = 0 &amp;&amp; LastSignificantCoeffY = = 0)</w:t>
              </w:r>
            </w:ins>
          </w:p>
        </w:tc>
        <w:tc>
          <w:tcPr>
            <w:tcW w:w="1151" w:type="dxa"/>
          </w:tcPr>
          <w:p w:rsidR="00670AEA" w:rsidRPr="00DE0F0E" w:rsidRDefault="00670AE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27" w:author="Peter Chuang (莊子德)" w:date="2019-07-02T20:16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70AEA" w:rsidRPr="00DE0F0E" w:rsidTr="002A541A">
        <w:trPr>
          <w:gridAfter w:val="1"/>
          <w:wAfter w:w="10" w:type="dxa"/>
          <w:cantSplit/>
          <w:jc w:val="center"/>
          <w:ins w:id="728" w:author="Peter Chuang (莊子德)" w:date="2019-07-02T20:17:00Z"/>
        </w:trPr>
        <w:tc>
          <w:tcPr>
            <w:tcW w:w="7921" w:type="dxa"/>
          </w:tcPr>
          <w:p w:rsidR="00670AEA" w:rsidRDefault="00670AEA" w:rsidP="00670AEA">
            <w:pPr>
              <w:pStyle w:val="tablesyntax"/>
              <w:keepNext w:val="0"/>
              <w:keepLines w:val="0"/>
              <w:spacing w:before="20" w:after="40"/>
              <w:rPr>
                <w:ins w:id="729" w:author="Peter Chuang (莊子德)" w:date="2019-07-02T20:17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730" w:author="Peter Chuang (莊子德)" w:date="2019-07-02T20:17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  </w:t>
              </w:r>
            </w:ins>
            <w:ins w:id="731" w:author="Peter Chuang (莊子德)" w:date="2019-07-02T20:18:00Z">
              <w:r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+= 1</w:t>
              </w:r>
            </w:ins>
          </w:p>
        </w:tc>
        <w:tc>
          <w:tcPr>
            <w:tcW w:w="1151" w:type="dxa"/>
          </w:tcPr>
          <w:p w:rsidR="00670AEA" w:rsidRPr="00DE0F0E" w:rsidRDefault="00670AE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32" w:author="Peter Chuang (莊子德)" w:date="2019-07-02T20:17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70AEA" w:rsidRPr="00DE0F0E" w:rsidTr="002A541A">
        <w:trPr>
          <w:gridAfter w:val="1"/>
          <w:wAfter w:w="10" w:type="dxa"/>
          <w:cantSplit/>
          <w:jc w:val="center"/>
          <w:ins w:id="733" w:author="Peter Chuang (莊子德)" w:date="2019-07-02T20:18:00Z"/>
        </w:trPr>
        <w:tc>
          <w:tcPr>
            <w:tcW w:w="7921" w:type="dxa"/>
          </w:tcPr>
          <w:p w:rsidR="00670AEA" w:rsidRDefault="00670AEA" w:rsidP="00670AEA">
            <w:pPr>
              <w:pStyle w:val="tablesyntax"/>
              <w:keepNext w:val="0"/>
              <w:keepLines w:val="0"/>
              <w:spacing w:before="20" w:after="40"/>
              <w:rPr>
                <w:ins w:id="734" w:author="Peter Chuang (莊子德)" w:date="2019-07-02T20:18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735" w:author="Peter Chuang (莊子德)" w:date="2019-07-02T20:18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else</w:t>
              </w:r>
            </w:ins>
          </w:p>
        </w:tc>
        <w:tc>
          <w:tcPr>
            <w:tcW w:w="1151" w:type="dxa"/>
          </w:tcPr>
          <w:p w:rsidR="00670AEA" w:rsidRPr="00DE0F0E" w:rsidRDefault="00670AE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36" w:author="Peter Chuang (莊子德)" w:date="2019-07-02T20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70AEA" w:rsidRPr="00DE0F0E" w:rsidTr="002A541A">
        <w:trPr>
          <w:gridAfter w:val="1"/>
          <w:wAfter w:w="10" w:type="dxa"/>
          <w:cantSplit/>
          <w:jc w:val="center"/>
          <w:ins w:id="737" w:author="Peter Chuang (莊子德)" w:date="2019-07-02T20:18:00Z"/>
        </w:trPr>
        <w:tc>
          <w:tcPr>
            <w:tcW w:w="7921" w:type="dxa"/>
          </w:tcPr>
          <w:p w:rsidR="00670AEA" w:rsidRDefault="00670AEA" w:rsidP="00670AEA">
            <w:pPr>
              <w:pStyle w:val="tablesyntax"/>
              <w:keepNext w:val="0"/>
              <w:keepLines w:val="0"/>
              <w:spacing w:before="20" w:after="40"/>
              <w:rPr>
                <w:ins w:id="738" w:author="Peter Chuang (莊子德)" w:date="2019-07-02T20:18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739" w:author="Peter Chuang (莊子德)" w:date="2019-07-02T20:18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  </w:t>
              </w:r>
              <w:r w:rsidRPr="00670AEA">
                <w:rPr>
                  <w:rFonts w:eastAsiaTheme="minorEastAsia"/>
                  <w:noProof/>
                  <w:lang w:val="en-CA" w:eastAsia="zh-TW"/>
                </w:rPr>
                <w:t>numSigCoeff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+= 2</w:t>
              </w:r>
            </w:ins>
          </w:p>
        </w:tc>
        <w:tc>
          <w:tcPr>
            <w:tcW w:w="1151" w:type="dxa"/>
          </w:tcPr>
          <w:p w:rsidR="00670AEA" w:rsidRPr="00DE0F0E" w:rsidRDefault="00670AE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40" w:author="Peter Chuang (莊子德)" w:date="2019-07-02T20:18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70AEA" w:rsidRPr="00DE0F0E" w:rsidTr="002A541A">
        <w:trPr>
          <w:gridAfter w:val="1"/>
          <w:wAfter w:w="10" w:type="dxa"/>
          <w:cantSplit/>
          <w:jc w:val="center"/>
          <w:ins w:id="741" w:author="Peter Chuang (莊子德)" w:date="2019-07-02T20:21:00Z"/>
        </w:trPr>
        <w:tc>
          <w:tcPr>
            <w:tcW w:w="7921" w:type="dxa"/>
          </w:tcPr>
          <w:p w:rsidR="00670AEA" w:rsidRDefault="00670AEA">
            <w:pPr>
              <w:pStyle w:val="tablesyntax"/>
              <w:keepNext w:val="0"/>
              <w:keepLines w:val="0"/>
              <w:spacing w:before="20" w:after="40"/>
              <w:ind w:left="400" w:hangingChars="200" w:hanging="400"/>
              <w:rPr>
                <w:ins w:id="742" w:author="Peter Chuang (莊子德)" w:date="2019-07-02T20:21:00Z"/>
                <w:rFonts w:eastAsiaTheme="minorEastAsia"/>
                <w:noProof/>
                <w:color w:val="000000" w:themeColor="text1"/>
                <w:lang w:val="en-CA" w:eastAsia="zh-TW"/>
              </w:rPr>
              <w:pPrChange w:id="743" w:author="Peter Chuang (莊子德)" w:date="2019-07-02T20:33:00Z">
                <w:pPr>
                  <w:pStyle w:val="tablesyntax"/>
                  <w:keepNext w:val="0"/>
                  <w:keepLines w:val="0"/>
                  <w:spacing w:before="20" w:after="40"/>
                </w:pPr>
              </w:pPrChange>
            </w:pPr>
            <w:ins w:id="744" w:author="Peter Chuang (莊子德)" w:date="2019-07-02T20:21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if(</w:t>
              </w:r>
            </w:ins>
            <w:ins w:id="745" w:author="Peter Chuang (莊子德)" w:date="2019-07-02T20:22:00Z">
              <w:r w:rsidRPr="00DE0F0E">
                <w:rPr>
                  <w:noProof/>
                  <w:lang w:val="en-CA" w:eastAsia="zh-CN"/>
                </w:rPr>
                <w:t>log2TbWidth</w:t>
              </w:r>
              <w:r>
                <w:rPr>
                  <w:noProof/>
                  <w:lang w:val="en-CA" w:eastAsia="zh-CN"/>
                </w:rPr>
                <w:t xml:space="preserve"> = = 4 &amp;&amp; </w:t>
              </w:r>
              <w:r w:rsidRPr="00DE0F0E">
                <w:rPr>
                  <w:noProof/>
                  <w:lang w:val="en-CA" w:eastAsia="zh-CN"/>
                </w:rPr>
                <w:t>log2TbHeight</w:t>
              </w:r>
              <w:r w:rsidR="00B333C0">
                <w:rPr>
                  <w:noProof/>
                  <w:lang w:val="en-CA" w:eastAsia="zh-CN"/>
                </w:rPr>
                <w:t xml:space="preserve"> = = 4 &amp;&amp; </w:t>
              </w:r>
            </w:ins>
            <w:ins w:id="746" w:author="Peter Chuang (莊子德)" w:date="2019-07-02T20:24:00Z">
              <w:r w:rsidR="00B333C0">
                <w:rPr>
                  <w:noProof/>
                  <w:color w:val="000000" w:themeColor="text1"/>
                  <w:lang w:val="en-CA"/>
                </w:rPr>
                <w:t>LastSignificant</w:t>
              </w:r>
            </w:ins>
            <w:ins w:id="747" w:author="Peter Chuang (莊子德)" w:date="2019-07-02T20:28:00Z">
              <w:r w:rsidR="00B333C0">
                <w:rPr>
                  <w:noProof/>
                  <w:color w:val="000000" w:themeColor="text1"/>
                  <w:lang w:val="en-CA"/>
                </w:rPr>
                <w:t>Pos</w:t>
              </w:r>
            </w:ins>
            <w:ins w:id="748" w:author="Peter Chuang (莊子德)" w:date="2019-07-02T20:24:00Z">
              <w:r w:rsidR="00B333C0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  <w:ins w:id="749" w:author="Peter Chuang (莊子德)" w:date="2019-07-02T20:33:00Z">
              <w:r w:rsidR="00B333C0">
                <w:rPr>
                  <w:noProof/>
                  <w:color w:val="000000" w:themeColor="text1"/>
                  <w:lang w:val="en-CA"/>
                </w:rPr>
                <w:t>&gt;=8)</w:t>
              </w:r>
            </w:ins>
            <w:ins w:id="750" w:author="Peter Chuang (莊子德)" w:date="2019-07-02T20:24:00Z">
              <w:r w:rsidR="00B333C0"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</w:p>
        </w:tc>
        <w:tc>
          <w:tcPr>
            <w:tcW w:w="1151" w:type="dxa"/>
          </w:tcPr>
          <w:p w:rsidR="00670AEA" w:rsidRPr="00DE0F0E" w:rsidRDefault="00670AE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1" w:author="Peter Chuang (莊子德)" w:date="2019-07-02T20:21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752" w:author="Peter Chuang (莊子德)" w:date="2019-07-02T20:33:00Z"/>
        </w:trPr>
        <w:tc>
          <w:tcPr>
            <w:tcW w:w="7921" w:type="dxa"/>
          </w:tcPr>
          <w:p w:rsidR="002A541A" w:rsidRDefault="002A541A">
            <w:pPr>
              <w:pStyle w:val="tablesyntax"/>
              <w:keepNext w:val="0"/>
              <w:keepLines w:val="0"/>
              <w:spacing w:before="20" w:after="40"/>
              <w:ind w:leftChars="200" w:left="400"/>
              <w:rPr>
                <w:ins w:id="753" w:author="Peter Chuang (莊子德)" w:date="2019-07-02T20:33:00Z"/>
                <w:rFonts w:eastAsiaTheme="minorEastAsia"/>
                <w:noProof/>
                <w:color w:val="000000" w:themeColor="text1"/>
                <w:lang w:val="en-CA" w:eastAsia="zh-TW"/>
              </w:rPr>
              <w:pPrChange w:id="754" w:author="Peter Chuang (莊子德)" w:date="2019-07-02T20:33:00Z">
                <w:pPr>
                  <w:pStyle w:val="tablesyntax"/>
                  <w:keepNext w:val="0"/>
                  <w:keepLines w:val="0"/>
                  <w:spacing w:before="20" w:after="40"/>
                  <w:ind w:left="400" w:hangingChars="200" w:hanging="400"/>
                </w:pPr>
              </w:pPrChange>
            </w:pPr>
            <w:ins w:id="755" w:author="Peter Chuang (莊子德)" w:date="2019-07-02T20:33:00Z">
              <w:r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|= 1</w:t>
              </w:r>
            </w:ins>
          </w:p>
        </w:tc>
        <w:tc>
          <w:tcPr>
            <w:tcW w:w="1151" w:type="dxa"/>
          </w:tcPr>
          <w:p w:rsidR="002A541A" w:rsidRPr="00DE0F0E" w:rsidRDefault="002A541A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56" w:author="Peter Chuang (莊子德)" w:date="2019-07-02T20:33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757" w:author="Peter Chuang (莊子德)" w:date="2019-07-02T20:34:00Z"/>
        </w:trPr>
        <w:tc>
          <w:tcPr>
            <w:tcW w:w="7921" w:type="dxa"/>
          </w:tcPr>
          <w:p w:rsidR="002A541A" w:rsidRDefault="002A541A" w:rsidP="00087C40">
            <w:pPr>
              <w:pStyle w:val="tablesyntax"/>
              <w:keepNext w:val="0"/>
              <w:keepLines w:val="0"/>
              <w:spacing w:before="20" w:after="40"/>
              <w:ind w:left="400" w:hangingChars="200" w:hanging="400"/>
              <w:rPr>
                <w:ins w:id="758" w:author="Peter Chuang (莊子德)" w:date="2019-07-02T20:34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759" w:author="Peter Chuang (莊子德)" w:date="2019-07-02T20:34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if(</w:t>
              </w:r>
              <w:r w:rsidRPr="00DE0F0E">
                <w:rPr>
                  <w:noProof/>
                  <w:lang w:val="en-CA" w:eastAsia="zh-CN"/>
                </w:rPr>
                <w:t>log2TbWidth</w:t>
              </w:r>
              <w:r>
                <w:rPr>
                  <w:noProof/>
                  <w:lang w:val="en-CA" w:eastAsia="zh-CN"/>
                </w:rPr>
                <w:t xml:space="preserve"> = = </w:t>
              </w:r>
            </w:ins>
            <w:ins w:id="760" w:author="Peter Chuang (莊子德)" w:date="2019-07-02T20:35:00Z">
              <w:r>
                <w:rPr>
                  <w:noProof/>
                  <w:lang w:val="en-CA" w:eastAsia="zh-CN"/>
                </w:rPr>
                <w:t>8</w:t>
              </w:r>
            </w:ins>
            <w:ins w:id="761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 w:rsidRPr="00DE0F0E">
                <w:rPr>
                  <w:noProof/>
                  <w:lang w:val="en-CA" w:eastAsia="zh-CN"/>
                </w:rPr>
                <w:t>log2TbHeight</w:t>
              </w:r>
              <w:r>
                <w:rPr>
                  <w:noProof/>
                  <w:lang w:val="en-CA" w:eastAsia="zh-CN"/>
                </w:rPr>
                <w:t xml:space="preserve"> = = </w:t>
              </w:r>
            </w:ins>
            <w:ins w:id="762" w:author="Peter Chuang (莊子德)" w:date="2019-07-02T20:35:00Z">
              <w:r>
                <w:rPr>
                  <w:noProof/>
                  <w:lang w:val="en-CA" w:eastAsia="zh-CN"/>
                </w:rPr>
                <w:t>8</w:t>
              </w:r>
            </w:ins>
            <w:ins w:id="763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>
                <w:rPr>
                  <w:noProof/>
                  <w:color w:val="000000" w:themeColor="text1"/>
                  <w:lang w:val="en-CA"/>
                </w:rPr>
                <w:t xml:space="preserve">LastSignificantPos &gt;=8) </w:t>
              </w:r>
            </w:ins>
          </w:p>
        </w:tc>
        <w:tc>
          <w:tcPr>
            <w:tcW w:w="1151" w:type="dxa"/>
          </w:tcPr>
          <w:p w:rsidR="002A541A" w:rsidRPr="00DE0F0E" w:rsidRDefault="002A541A" w:rsidP="005330C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64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765" w:author="Peter Chuang (莊子德)" w:date="2019-07-02T20:34:00Z"/>
        </w:trPr>
        <w:tc>
          <w:tcPr>
            <w:tcW w:w="7921" w:type="dxa"/>
          </w:tcPr>
          <w:p w:rsidR="002A541A" w:rsidRDefault="002A541A" w:rsidP="005330CE">
            <w:pPr>
              <w:pStyle w:val="tablesyntax"/>
              <w:keepNext w:val="0"/>
              <w:keepLines w:val="0"/>
              <w:spacing w:before="20" w:after="40"/>
              <w:ind w:leftChars="200" w:left="400"/>
              <w:rPr>
                <w:ins w:id="766" w:author="Peter Chuang (莊子德)" w:date="2019-07-02T20:34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767" w:author="Peter Chuang (莊子德)" w:date="2019-07-02T20:34:00Z">
              <w:r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|= 1</w:t>
              </w:r>
            </w:ins>
          </w:p>
        </w:tc>
        <w:tc>
          <w:tcPr>
            <w:tcW w:w="1151" w:type="dxa"/>
          </w:tcPr>
          <w:p w:rsidR="002A541A" w:rsidRPr="00DE0F0E" w:rsidRDefault="002A541A" w:rsidP="005330C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68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769" w:author="Peter Chuang (莊子德)" w:date="2019-07-02T20:34:00Z"/>
        </w:trPr>
        <w:tc>
          <w:tcPr>
            <w:tcW w:w="7921" w:type="dxa"/>
          </w:tcPr>
          <w:p w:rsidR="002A541A" w:rsidRDefault="002A541A" w:rsidP="00087C40">
            <w:pPr>
              <w:pStyle w:val="tablesyntax"/>
              <w:keepNext w:val="0"/>
              <w:keepLines w:val="0"/>
              <w:spacing w:before="20" w:after="40"/>
              <w:ind w:left="400" w:hangingChars="200" w:hanging="400"/>
              <w:rPr>
                <w:ins w:id="770" w:author="Peter Chuang (莊子德)" w:date="2019-07-02T20:34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771" w:author="Peter Chuang (莊子德)" w:date="2019-07-02T20:34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 xml:space="preserve">  </w:t>
              </w:r>
            </w:ins>
            <w:ins w:id="772" w:author="Peter Chuang (莊子德)" w:date="2019-07-02T20:35:00Z">
              <w:r>
                <w:rPr>
                  <w:rFonts w:eastAsiaTheme="minorEastAsia"/>
                  <w:noProof/>
                  <w:color w:val="000000" w:themeColor="text1"/>
                  <w:lang w:val="en-CA" w:eastAsia="zh-TW"/>
                </w:rPr>
                <w:t xml:space="preserve">else </w:t>
              </w:r>
            </w:ins>
            <w:ins w:id="773" w:author="Peter Chuang (莊子德)" w:date="2019-07-02T20:34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>if(</w:t>
              </w:r>
              <w:r w:rsidRPr="00DE0F0E">
                <w:rPr>
                  <w:noProof/>
                  <w:lang w:val="en-CA" w:eastAsia="zh-CN"/>
                </w:rPr>
                <w:t>log2TbWidth</w:t>
              </w:r>
              <w:r>
                <w:rPr>
                  <w:noProof/>
                  <w:lang w:val="en-CA" w:eastAsia="zh-CN"/>
                </w:rPr>
                <w:t xml:space="preserve"> &gt;= </w:t>
              </w:r>
            </w:ins>
            <w:ins w:id="774" w:author="Peter Chuang (莊子德)" w:date="2019-07-02T20:37:00Z">
              <w:r>
                <w:rPr>
                  <w:noProof/>
                  <w:lang w:val="en-CA" w:eastAsia="zh-CN"/>
                </w:rPr>
                <w:t>8</w:t>
              </w:r>
            </w:ins>
            <w:ins w:id="775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 w:rsidRPr="00DE0F0E">
                <w:rPr>
                  <w:noProof/>
                  <w:lang w:val="en-CA" w:eastAsia="zh-CN"/>
                </w:rPr>
                <w:t>log2TbHeight</w:t>
              </w:r>
              <w:r>
                <w:rPr>
                  <w:noProof/>
                  <w:lang w:val="en-CA" w:eastAsia="zh-CN"/>
                </w:rPr>
                <w:t xml:space="preserve"> </w:t>
              </w:r>
            </w:ins>
            <w:ins w:id="776" w:author="Peter Chuang (莊子德)" w:date="2019-07-02T20:36:00Z">
              <w:r>
                <w:rPr>
                  <w:noProof/>
                  <w:lang w:val="en-CA" w:eastAsia="zh-CN"/>
                </w:rPr>
                <w:t>&gt;</w:t>
              </w:r>
            </w:ins>
            <w:ins w:id="777" w:author="Peter Chuang (莊子德)" w:date="2019-07-02T20:34:00Z">
              <w:r>
                <w:rPr>
                  <w:noProof/>
                  <w:lang w:val="en-CA" w:eastAsia="zh-CN"/>
                </w:rPr>
                <w:t xml:space="preserve">= </w:t>
              </w:r>
            </w:ins>
            <w:ins w:id="778" w:author="Peter Chuang (莊子德)" w:date="2019-07-02T20:37:00Z">
              <w:r>
                <w:rPr>
                  <w:noProof/>
                  <w:lang w:val="en-CA" w:eastAsia="zh-CN"/>
                </w:rPr>
                <w:t>8</w:t>
              </w:r>
            </w:ins>
            <w:ins w:id="779" w:author="Peter Chuang (莊子德)" w:date="2019-07-02T20:34:00Z">
              <w:r>
                <w:rPr>
                  <w:noProof/>
                  <w:lang w:val="en-CA" w:eastAsia="zh-CN"/>
                </w:rPr>
                <w:t xml:space="preserve"> &amp;&amp; </w:t>
              </w:r>
              <w:r>
                <w:rPr>
                  <w:noProof/>
                  <w:color w:val="000000" w:themeColor="text1"/>
                  <w:lang w:val="en-CA"/>
                </w:rPr>
                <w:t>LastSignificantPos &gt;=</w:t>
              </w:r>
            </w:ins>
            <w:ins w:id="780" w:author="Peter Chuang (莊子德)" w:date="2019-07-02T20:37:00Z">
              <w:r>
                <w:rPr>
                  <w:noProof/>
                  <w:color w:val="000000" w:themeColor="text1"/>
                  <w:lang w:val="en-CA"/>
                </w:rPr>
                <w:t>16</w:t>
              </w:r>
              <w:bookmarkStart w:id="781" w:name="_GoBack"/>
              <w:bookmarkEnd w:id="781"/>
              <w:r>
                <w:rPr>
                  <w:noProof/>
                  <w:color w:val="000000" w:themeColor="text1"/>
                  <w:lang w:val="en-CA"/>
                </w:rPr>
                <w:t>)</w:t>
              </w:r>
            </w:ins>
            <w:ins w:id="782" w:author="Peter Chuang (莊子德)" w:date="2019-07-02T20:34:00Z">
              <w:r>
                <w:rPr>
                  <w:noProof/>
                  <w:color w:val="000000" w:themeColor="text1"/>
                  <w:lang w:val="en-CA"/>
                </w:rPr>
                <w:t xml:space="preserve"> </w:t>
              </w:r>
            </w:ins>
          </w:p>
        </w:tc>
        <w:tc>
          <w:tcPr>
            <w:tcW w:w="1151" w:type="dxa"/>
          </w:tcPr>
          <w:p w:rsidR="002A541A" w:rsidRPr="00DE0F0E" w:rsidRDefault="002A541A" w:rsidP="005330C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3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A541A" w:rsidRPr="00DE0F0E" w:rsidTr="002A541A">
        <w:trPr>
          <w:gridAfter w:val="1"/>
          <w:wAfter w:w="10" w:type="dxa"/>
          <w:cantSplit/>
          <w:jc w:val="center"/>
          <w:ins w:id="784" w:author="Peter Chuang (莊子德)" w:date="2019-07-02T20:34:00Z"/>
        </w:trPr>
        <w:tc>
          <w:tcPr>
            <w:tcW w:w="7921" w:type="dxa"/>
          </w:tcPr>
          <w:p w:rsidR="002A541A" w:rsidRDefault="002A541A" w:rsidP="005330CE">
            <w:pPr>
              <w:pStyle w:val="tablesyntax"/>
              <w:keepNext w:val="0"/>
              <w:keepLines w:val="0"/>
              <w:spacing w:before="20" w:after="40"/>
              <w:ind w:leftChars="200" w:left="400"/>
              <w:rPr>
                <w:ins w:id="785" w:author="Peter Chuang (莊子德)" w:date="2019-07-02T20:34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786" w:author="Peter Chuang (莊子德)" w:date="2019-07-02T20:34:00Z">
              <w:r>
                <w:rPr>
                  <w:rFonts w:eastAsiaTheme="minorEastAsia" w:hint="eastAsia"/>
                  <w:noProof/>
                  <w:lang w:val="en-CA" w:eastAsia="zh-TW"/>
                </w:rPr>
                <w:t>isLastPosOnLfnstZeroOutRegion</w:t>
              </w:r>
              <w:r w:rsidRPr="00DE0F0E">
                <w:rPr>
                  <w:noProof/>
                  <w:lang w:val="en-CA"/>
                </w:rPr>
                <w:t> </w:t>
              </w:r>
              <w:r w:rsidRPr="00DE0F0E">
                <w:rPr>
                  <w:noProof/>
                  <w:color w:val="000000" w:themeColor="text1"/>
                  <w:lang w:val="en-CA"/>
                </w:rPr>
                <w:t>  </w:t>
              </w:r>
              <w:r>
                <w:rPr>
                  <w:noProof/>
                  <w:color w:val="000000" w:themeColor="text1"/>
                  <w:lang w:val="en-CA"/>
                </w:rPr>
                <w:t>|= 1</w:t>
              </w:r>
            </w:ins>
          </w:p>
        </w:tc>
        <w:tc>
          <w:tcPr>
            <w:tcW w:w="1151" w:type="dxa"/>
          </w:tcPr>
          <w:p w:rsidR="002A541A" w:rsidRPr="00DE0F0E" w:rsidRDefault="002A541A" w:rsidP="005330C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87" w:author="Peter Chuang (莊子德)" w:date="2019-07-02T20:3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C6DB1" w:rsidRPr="00DE0F0E" w:rsidTr="002A541A">
        <w:trPr>
          <w:gridAfter w:val="1"/>
          <w:wAfter w:w="10" w:type="dxa"/>
          <w:cantSplit/>
          <w:jc w:val="center"/>
          <w:ins w:id="788" w:author="Peter Chuang (莊子德)" w:date="2019-07-02T20:06:00Z"/>
        </w:trPr>
        <w:tc>
          <w:tcPr>
            <w:tcW w:w="7921" w:type="dxa"/>
          </w:tcPr>
          <w:p w:rsidR="00CC6DB1" w:rsidRPr="005330CE" w:rsidRDefault="00CC6DB1" w:rsidP="00CC6DB1">
            <w:pPr>
              <w:pStyle w:val="tablesyntax"/>
              <w:keepNext w:val="0"/>
              <w:keepLines w:val="0"/>
              <w:spacing w:before="20" w:after="40"/>
              <w:rPr>
                <w:ins w:id="789" w:author="Peter Chuang (莊子德)" w:date="2019-07-02T20:06:00Z"/>
                <w:rFonts w:eastAsiaTheme="minorEastAsia"/>
                <w:noProof/>
                <w:color w:val="000000" w:themeColor="text1"/>
                <w:lang w:val="en-CA" w:eastAsia="zh-TW"/>
              </w:rPr>
            </w:pPr>
            <w:ins w:id="790" w:author="Peter Chuang (莊子德)" w:date="2019-07-02T20:06:00Z">
              <w:r>
                <w:rPr>
                  <w:rFonts w:eastAsiaTheme="minorEastAsia" w:hint="eastAsia"/>
                  <w:noProof/>
                  <w:color w:val="000000" w:themeColor="text1"/>
                  <w:lang w:val="en-CA" w:eastAsia="zh-TW"/>
                </w:rPr>
                <w:t>}</w:t>
              </w:r>
            </w:ins>
          </w:p>
        </w:tc>
        <w:tc>
          <w:tcPr>
            <w:tcW w:w="1151" w:type="dxa"/>
          </w:tcPr>
          <w:p w:rsidR="00CC6DB1" w:rsidRPr="00DE0F0E" w:rsidRDefault="00CC6DB1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91" w:author="Peter Chuang (莊子德)" w:date="2019-07-02T20:06:00Z"/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:rsidR="004C55E3" w:rsidRDefault="004C55E3">
      <w:pPr>
        <w:rPr>
          <w:ins w:id="792" w:author="Peter Chuang (莊子德)" w:date="2019-07-02T20:29:00Z"/>
        </w:rPr>
      </w:pPr>
    </w:p>
    <w:p w:rsidR="00B333C0" w:rsidRPr="00B333C0" w:rsidRDefault="00B333C0">
      <w:pPr>
        <w:rPr>
          <w:ins w:id="793" w:author="Peter Chuang (莊子德)" w:date="2019-07-02T20:30:00Z"/>
          <w:rFonts w:eastAsiaTheme="minorEastAsia"/>
          <w:b/>
          <w:lang w:eastAsia="zh-TW"/>
          <w:rPrChange w:id="794" w:author="Peter Chuang (莊子德)" w:date="2019-07-02T20:32:00Z">
            <w:rPr>
              <w:ins w:id="795" w:author="Peter Chuang (莊子德)" w:date="2019-07-02T20:30:00Z"/>
              <w:rFonts w:eastAsiaTheme="minorEastAsia"/>
              <w:lang w:eastAsia="zh-TW"/>
            </w:rPr>
          </w:rPrChange>
        </w:rPr>
      </w:pPr>
      <w:ins w:id="796" w:author="Peter Chuang (莊子德)" w:date="2019-07-02T20:29:00Z">
        <w:r w:rsidRPr="00B333C0">
          <w:rPr>
            <w:rFonts w:eastAsiaTheme="minorEastAsia"/>
            <w:b/>
            <w:lang w:eastAsia="zh-TW"/>
            <w:rPrChange w:id="797" w:author="Peter Chuang (莊子德)" w:date="2019-07-02T20:32:00Z">
              <w:rPr>
                <w:rFonts w:eastAsiaTheme="minorEastAsia"/>
                <w:lang w:eastAsia="zh-TW"/>
              </w:rPr>
            </w:rPrChange>
          </w:rPr>
          <w:t>Sem</w:t>
        </w:r>
      </w:ins>
      <w:ins w:id="798" w:author="Peter Chuang (莊子德)" w:date="2019-07-02T20:30:00Z">
        <w:r w:rsidRPr="00B333C0">
          <w:rPr>
            <w:rFonts w:eastAsiaTheme="minorEastAsia"/>
            <w:b/>
            <w:lang w:eastAsia="zh-TW"/>
            <w:rPrChange w:id="799" w:author="Peter Chuang (莊子德)" w:date="2019-07-02T20:32:00Z">
              <w:rPr>
                <w:rFonts w:eastAsiaTheme="minorEastAsia"/>
                <w:lang w:eastAsia="zh-TW"/>
              </w:rPr>
            </w:rPrChange>
          </w:rPr>
          <w:t>an</w:t>
        </w:r>
      </w:ins>
      <w:ins w:id="800" w:author="Peter Chuang (莊子德)" w:date="2019-07-02T20:29:00Z">
        <w:r w:rsidRPr="00B333C0">
          <w:rPr>
            <w:rFonts w:eastAsiaTheme="minorEastAsia"/>
            <w:b/>
            <w:lang w:eastAsia="zh-TW"/>
            <w:rPrChange w:id="801" w:author="Peter Chuang (莊子德)" w:date="2019-07-02T20:32:00Z">
              <w:rPr>
                <w:rFonts w:eastAsiaTheme="minorEastAsia"/>
                <w:lang w:eastAsia="zh-TW"/>
              </w:rPr>
            </w:rPrChange>
          </w:rPr>
          <w:t>tic</w:t>
        </w:r>
      </w:ins>
      <w:ins w:id="802" w:author="Peter Chuang (莊子德)" w:date="2019-07-02T20:30:00Z">
        <w:r w:rsidRPr="00B333C0">
          <w:rPr>
            <w:rFonts w:eastAsiaTheme="minorEastAsia"/>
            <w:b/>
            <w:lang w:eastAsia="zh-TW"/>
            <w:rPrChange w:id="803" w:author="Peter Chuang (莊子德)" w:date="2019-07-02T20:32:00Z">
              <w:rPr>
                <w:rFonts w:eastAsiaTheme="minorEastAsia"/>
                <w:lang w:eastAsia="zh-TW"/>
              </w:rPr>
            </w:rPrChange>
          </w:rPr>
          <w:t>:</w:t>
        </w:r>
      </w:ins>
      <w:ins w:id="804" w:author="Peter Chuang (莊子德)" w:date="2019-07-02T20:29:00Z">
        <w:r w:rsidRPr="00B333C0">
          <w:rPr>
            <w:rFonts w:eastAsiaTheme="minorEastAsia"/>
            <w:b/>
            <w:lang w:eastAsia="zh-TW"/>
            <w:rPrChange w:id="805" w:author="Peter Chuang (莊子德)" w:date="2019-07-02T20:32:00Z">
              <w:rPr>
                <w:rFonts w:eastAsiaTheme="minorEastAsia"/>
                <w:lang w:eastAsia="zh-TW"/>
              </w:rPr>
            </w:rPrChange>
          </w:rPr>
          <w:t xml:space="preserve"> </w:t>
        </w:r>
      </w:ins>
    </w:p>
    <w:p w:rsidR="00B333C0" w:rsidRDefault="00B333C0">
      <w:pPr>
        <w:rPr>
          <w:ins w:id="806" w:author="Peter Chuang (莊子德)" w:date="2019-07-02T20:30:00Z"/>
          <w:noProof/>
          <w:color w:val="000000" w:themeColor="text1"/>
          <w:lang w:val="en-CA"/>
        </w:rPr>
      </w:pPr>
      <w:ins w:id="807" w:author="Peter Chuang (莊子德)" w:date="2019-07-02T20:30:00Z">
        <w:r>
          <w:rPr>
            <w:rFonts w:eastAsiaTheme="minorEastAsia"/>
            <w:lang w:eastAsia="zh-TW"/>
          </w:rPr>
          <w:t xml:space="preserve">The value of </w:t>
        </w:r>
        <w:r>
          <w:rPr>
            <w:noProof/>
            <w:color w:val="000000" w:themeColor="text1"/>
            <w:lang w:val="en-CA"/>
          </w:rPr>
          <w:t>LastSignificantPos is derived as follow.</w:t>
        </w:r>
      </w:ins>
    </w:p>
    <w:p w:rsidR="00B333C0" w:rsidRDefault="00B333C0">
      <w:pPr>
        <w:rPr>
          <w:ins w:id="808" w:author="Peter Chuang (莊子德)" w:date="2019-07-02T20:29:00Z"/>
          <w:rFonts w:eastAsiaTheme="minorEastAsia"/>
          <w:lang w:eastAsia="zh-TW"/>
        </w:rPr>
      </w:pPr>
      <w:ins w:id="809" w:author="Peter Chuang (莊子德)" w:date="2019-07-02T20:31:00Z">
        <w:r>
          <w:rPr>
            <w:noProof/>
            <w:color w:val="000000" w:themeColor="text1"/>
            <w:lang w:val="en-CA"/>
          </w:rPr>
          <w:t>LastSignificantPos = (1 &lt;&lt; (</w:t>
        </w:r>
        <w:r w:rsidRPr="00DE0F0E">
          <w:rPr>
            <w:noProof/>
            <w:lang w:val="en-CA" w:eastAsia="zh-CN"/>
          </w:rPr>
          <w:t>log2TbWidth</w:t>
        </w:r>
        <w:r>
          <w:rPr>
            <w:noProof/>
            <w:lang w:val="en-CA" w:eastAsia="zh-CN"/>
          </w:rPr>
          <w:t xml:space="preserve"> + </w:t>
        </w:r>
        <w:r w:rsidRPr="00DE0F0E">
          <w:rPr>
            <w:noProof/>
            <w:lang w:val="en-CA" w:eastAsia="zh-CN"/>
          </w:rPr>
          <w:t>log2TbHeight</w:t>
        </w:r>
        <w:r>
          <w:rPr>
            <w:noProof/>
            <w:lang w:val="en-CA" w:eastAsia="zh-CN"/>
          </w:rPr>
          <w:t xml:space="preserve">)) </w:t>
        </w:r>
      </w:ins>
    </w:p>
    <w:p w:rsidR="00B333C0" w:rsidRPr="00B333C0" w:rsidRDefault="00B333C0" w:rsidP="00B333C0">
      <w:pPr>
        <w:rPr>
          <w:ins w:id="810" w:author="Peter Chuang (莊子德)" w:date="2019-07-02T20:29:00Z"/>
          <w:rFonts w:eastAsiaTheme="minorEastAsia"/>
          <w:lang w:val="en-CA" w:eastAsia="zh-TW"/>
        </w:rPr>
      </w:pPr>
      <w:ins w:id="811" w:author="Peter Chuang (莊子德)" w:date="2019-07-02T20:29:00Z">
        <w:r w:rsidRPr="00B333C0">
          <w:rPr>
            <w:rFonts w:eastAsiaTheme="minorEastAsia"/>
            <w:lang w:val="en-CA" w:eastAsia="zh-TW"/>
          </w:rPr>
          <w:tab/>
          <w:t>do {</w:t>
        </w:r>
      </w:ins>
    </w:p>
    <w:p w:rsidR="00B333C0" w:rsidRPr="00B333C0" w:rsidRDefault="00B333C0" w:rsidP="00B333C0">
      <w:pPr>
        <w:rPr>
          <w:ins w:id="812" w:author="Peter Chuang (莊子德)" w:date="2019-07-02T20:29:00Z"/>
          <w:rFonts w:eastAsiaTheme="minorEastAsia"/>
          <w:lang w:val="en-CA" w:eastAsia="zh-TW"/>
        </w:rPr>
      </w:pPr>
      <w:ins w:id="813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lastScanPos− −</w:t>
        </w:r>
      </w:ins>
    </w:p>
    <w:p w:rsidR="00B333C0" w:rsidRPr="00B333C0" w:rsidRDefault="00B333C0" w:rsidP="00B333C0">
      <w:pPr>
        <w:rPr>
          <w:ins w:id="814" w:author="Peter Chuang (莊子德)" w:date="2019-07-02T20:29:00Z"/>
          <w:rFonts w:eastAsiaTheme="minorEastAsia"/>
          <w:lang w:val="en-CA" w:eastAsia="zh-TW"/>
        </w:rPr>
      </w:pPr>
      <w:ins w:id="815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xS = DiagScanOrder[ log2TbWidth − log2SbW ][ log2TbHeight − log2SbH ]</w:t>
        </w:r>
      </w:ins>
    </w:p>
    <w:p w:rsidR="00B333C0" w:rsidRPr="00B333C0" w:rsidRDefault="00B333C0" w:rsidP="00B333C0">
      <w:pPr>
        <w:rPr>
          <w:ins w:id="816" w:author="Peter Chuang (莊子德)" w:date="2019-07-02T20:29:00Z"/>
          <w:rFonts w:eastAsiaTheme="minorEastAsia"/>
          <w:lang w:val="en-CA" w:eastAsia="zh-TW"/>
        </w:rPr>
      </w:pPr>
      <w:ins w:id="817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[ lastSubBlock ][ 0 ]</w:t>
        </w:r>
      </w:ins>
    </w:p>
    <w:p w:rsidR="00B333C0" w:rsidRPr="00B333C0" w:rsidRDefault="00B333C0" w:rsidP="00B333C0">
      <w:pPr>
        <w:rPr>
          <w:ins w:id="818" w:author="Peter Chuang (莊子德)" w:date="2019-07-02T20:29:00Z"/>
          <w:rFonts w:eastAsiaTheme="minorEastAsia"/>
          <w:lang w:val="en-CA" w:eastAsia="zh-TW"/>
        </w:rPr>
      </w:pPr>
      <w:ins w:id="819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yS = DiagScanOrder[ log2TbWidth − log2SbW ][ log2TbHeight − log2SbH ]</w:t>
        </w:r>
      </w:ins>
    </w:p>
    <w:p w:rsidR="00B333C0" w:rsidRPr="00B333C0" w:rsidRDefault="00B333C0" w:rsidP="00B333C0">
      <w:pPr>
        <w:rPr>
          <w:ins w:id="820" w:author="Peter Chuang (莊子德)" w:date="2019-07-02T20:29:00Z"/>
          <w:rFonts w:eastAsiaTheme="minorEastAsia"/>
          <w:lang w:val="en-CA" w:eastAsia="zh-TW"/>
        </w:rPr>
      </w:pPr>
      <w:ins w:id="821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[ lastSubBlock ][ 1 ]</w:t>
        </w:r>
      </w:ins>
    </w:p>
    <w:p w:rsidR="00B333C0" w:rsidRPr="00B333C0" w:rsidRDefault="00B333C0" w:rsidP="00B333C0">
      <w:pPr>
        <w:rPr>
          <w:ins w:id="822" w:author="Peter Chuang (莊子德)" w:date="2019-07-02T20:29:00Z"/>
          <w:rFonts w:eastAsiaTheme="minorEastAsia"/>
          <w:lang w:val="en-CA" w:eastAsia="zh-TW"/>
        </w:rPr>
      </w:pPr>
      <w:ins w:id="823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 xml:space="preserve">xC = ( xS &lt;&lt; log2SbW ) + DiagScanOrder[ log2SbW ][ log2SbH ][ lastScanPos ][ 0 ] </w:t>
        </w:r>
      </w:ins>
    </w:p>
    <w:p w:rsidR="00B333C0" w:rsidRPr="00B333C0" w:rsidRDefault="00B333C0" w:rsidP="00B333C0">
      <w:pPr>
        <w:rPr>
          <w:ins w:id="824" w:author="Peter Chuang (莊子德)" w:date="2019-07-02T20:29:00Z"/>
          <w:rFonts w:eastAsiaTheme="minorEastAsia"/>
          <w:lang w:val="en-CA" w:eastAsia="zh-TW"/>
        </w:rPr>
      </w:pPr>
      <w:ins w:id="825" w:author="Peter Chuang (莊子德)" w:date="2019-07-02T20:29:00Z">
        <w:r w:rsidRPr="00B333C0">
          <w:rPr>
            <w:rFonts w:eastAsiaTheme="minorEastAsia"/>
            <w:lang w:val="en-CA" w:eastAsia="zh-TW"/>
          </w:rPr>
          <w:tab/>
        </w:r>
        <w:r w:rsidRPr="00B333C0">
          <w:rPr>
            <w:rFonts w:eastAsiaTheme="minorEastAsia"/>
            <w:lang w:val="en-CA" w:eastAsia="zh-TW"/>
          </w:rPr>
          <w:tab/>
          <w:t>yC = ( yS &lt;&lt; log2SbH ) + DiagScanOrder[ log2SbW ][ log2SbH ][ lastScanPos ][ 1 ]</w:t>
        </w:r>
      </w:ins>
    </w:p>
    <w:p w:rsidR="00B333C0" w:rsidRPr="00B333C0" w:rsidRDefault="00B333C0" w:rsidP="00B333C0">
      <w:pPr>
        <w:rPr>
          <w:rFonts w:eastAsiaTheme="minorEastAsia"/>
          <w:lang w:val="en-CA" w:eastAsia="zh-TW"/>
          <w:rPrChange w:id="826" w:author="Peter Chuang (莊子德)" w:date="2019-07-02T20:29:00Z">
            <w:rPr/>
          </w:rPrChange>
        </w:rPr>
      </w:pPr>
      <w:ins w:id="827" w:author="Peter Chuang (莊子德)" w:date="2019-07-02T20:29:00Z">
        <w:r w:rsidRPr="00B333C0">
          <w:rPr>
            <w:rFonts w:eastAsiaTheme="minorEastAsia"/>
            <w:lang w:val="en-CA" w:eastAsia="zh-TW"/>
          </w:rPr>
          <w:tab/>
          <w:t>} while( ( xC  !=  LastSignificantCoeffX )  | |  ( yC  !=  LastSignificantCoeffY ) )</w:t>
        </w:r>
      </w:ins>
    </w:p>
    <w:p w:rsidR="004C55E3" w:rsidRPr="00DE0F0E" w:rsidRDefault="004C55E3" w:rsidP="004C55E3">
      <w:pPr>
        <w:pStyle w:val="4"/>
        <w:numPr>
          <w:ilvl w:val="3"/>
          <w:numId w:val="3"/>
        </w:numPr>
        <w:rPr>
          <w:noProof/>
          <w:lang w:val="en-CA"/>
        </w:rPr>
      </w:pPr>
      <w:bookmarkStart w:id="828" w:name="_Ref291775503"/>
      <w:bookmarkStart w:id="829" w:name="_Toc311216766"/>
      <w:bookmarkStart w:id="830" w:name="_Toc317198739"/>
      <w:bookmarkStart w:id="831" w:name="_Toc415475849"/>
      <w:bookmarkStart w:id="832" w:name="_Toc423599124"/>
      <w:bookmarkStart w:id="833" w:name="_Toc423601628"/>
      <w:r w:rsidRPr="00DE0F0E">
        <w:rPr>
          <w:noProof/>
          <w:lang w:val="en-CA"/>
        </w:rPr>
        <w:t>Residual coding syntax</w:t>
      </w:r>
      <w:bookmarkEnd w:id="828"/>
      <w:bookmarkEnd w:id="829"/>
      <w:bookmarkEnd w:id="830"/>
      <w:bookmarkEnd w:id="831"/>
      <w:bookmarkEnd w:id="832"/>
      <w:bookmarkEnd w:id="833"/>
    </w:p>
    <w:p w:rsidR="004C55E3" w:rsidRPr="00DE0F0E" w:rsidRDefault="004C55E3" w:rsidP="004C55E3">
      <w:pPr>
        <w:rPr>
          <w:noProof/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834" w:author="Peter Chuang (莊子德)" w:date="2019-07-02T19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1"/>
        <w:gridCol w:w="1151"/>
        <w:gridCol w:w="10"/>
        <w:tblGridChange w:id="835">
          <w:tblGrid>
            <w:gridCol w:w="7921"/>
            <w:gridCol w:w="1151"/>
            <w:gridCol w:w="10"/>
          </w:tblGrid>
        </w:tblGridChange>
      </w:tblGrid>
      <w:tr w:rsidR="004C55E3" w:rsidRPr="00DE0F0E" w:rsidTr="003F5DB3">
        <w:trPr>
          <w:cantSplit/>
          <w:jc w:val="center"/>
          <w:trPrChange w:id="836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3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  <w:tcPrChange w:id="838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4C55E3" w:rsidRPr="00DE0F0E" w:rsidTr="003F5DB3">
        <w:trPr>
          <w:cantSplit/>
          <w:jc w:val="center"/>
          <w:trPrChange w:id="839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4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  <w:tcPrChange w:id="841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42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4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4</w:t>
            </w:r>
          </w:p>
        </w:tc>
        <w:tc>
          <w:tcPr>
            <w:tcW w:w="1161" w:type="dxa"/>
            <w:gridSpan w:val="2"/>
            <w:tcPrChange w:id="844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45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4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  <w:tcPrChange w:id="847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48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4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TbWidth = Min( log2TbWidth, 5 )</w:t>
            </w:r>
          </w:p>
        </w:tc>
        <w:tc>
          <w:tcPr>
            <w:tcW w:w="1161" w:type="dxa"/>
            <w:gridSpan w:val="2"/>
            <w:tcPrChange w:id="850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51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5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32FD9">
              <w:tab/>
            </w:r>
            <w:r>
              <w:t>MaxCcbs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61" w:type="dxa"/>
            <w:gridSpan w:val="2"/>
            <w:tcPrChange w:id="853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54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5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  <w:tcPrChange w:id="856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57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5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4</w:t>
            </w:r>
          </w:p>
        </w:tc>
        <w:tc>
          <w:tcPr>
            <w:tcW w:w="1161" w:type="dxa"/>
            <w:gridSpan w:val="2"/>
            <w:tcPrChange w:id="859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60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6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  <w:tcPrChange w:id="862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863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6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</w:t>
            </w:r>
            <w:r>
              <w:rPr>
                <w:noProof/>
                <w:color w:val="000000" w:themeColor="text1"/>
                <w:lang w:val="en-CA"/>
              </w:rPr>
              <w:t>Zo</w:t>
            </w:r>
            <w:r w:rsidRPr="00DE0F0E">
              <w:rPr>
                <w:noProof/>
                <w:color w:val="000000" w:themeColor="text1"/>
                <w:lang w:val="en-CA"/>
              </w:rPr>
              <w:t>TbHeight = Min( log2TbHeight, 5 )</w:t>
            </w:r>
          </w:p>
        </w:tc>
        <w:tc>
          <w:tcPr>
            <w:tcW w:w="1161" w:type="dxa"/>
            <w:gridSpan w:val="2"/>
            <w:tcPrChange w:id="865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jc w:val="center"/>
          <w:del w:id="866" w:author="Peter Chuang (莊子德)" w:date="2019-07-02T19:05:00Z"/>
          <w:trPrChange w:id="867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868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869" w:author="Peter Chuang (莊子德)" w:date="2019-07-02T19:05:00Z"/>
                <w:rFonts w:eastAsia="SimSun"/>
                <w:b/>
                <w:noProof/>
                <w:lang w:val="en-CA" w:eastAsia="zh-CN"/>
              </w:rPr>
            </w:pPr>
            <w:del w:id="870" w:author="Peter Chuang (莊子德)" w:date="2019-07-02T19:05:00Z">
              <w:r w:rsidRPr="00DE0F0E" w:rsidDel="003F5DB3">
                <w:rPr>
                  <w:b/>
                  <w:noProof/>
                  <w:lang w:val="en-CA" w:eastAsia="zh-CN"/>
                </w:rPr>
                <w:tab/>
              </w:r>
              <w:r w:rsidRPr="00DE0F0E" w:rsidDel="003F5DB3">
                <w:rPr>
                  <w:noProof/>
                  <w:lang w:val="en-CA" w:eastAsia="zh-CN"/>
                </w:rPr>
                <w:delText>if( log2TbWidth &gt; 0 )</w:delText>
              </w:r>
            </w:del>
          </w:p>
        </w:tc>
        <w:tc>
          <w:tcPr>
            <w:tcW w:w="1161" w:type="dxa"/>
            <w:gridSpan w:val="2"/>
            <w:tcPrChange w:id="871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72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873" w:author="Peter Chuang (莊子德)" w:date="2019-07-02T19:05:00Z"/>
          <w:trPrChange w:id="87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875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876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877" w:author="Peter Chuang (莊子德)" w:date="2019-07-02T19:05:00Z">
              <w:r w:rsidRPr="00DE0F0E" w:rsidDel="003F5DB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_x_prefix</w:delText>
              </w:r>
            </w:del>
          </w:p>
        </w:tc>
        <w:tc>
          <w:tcPr>
            <w:tcW w:w="1151" w:type="dxa"/>
            <w:tcPrChange w:id="878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79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880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881" w:author="Peter Chuang (莊子德)" w:date="2019-07-02T19:05:00Z"/>
          <w:trPrChange w:id="88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883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ind w:right="-96"/>
              <w:rPr>
                <w:del w:id="884" w:author="Peter Chuang (莊子德)" w:date="2019-07-02T19:05:00Z"/>
                <w:noProof/>
                <w:color w:val="000000" w:themeColor="text1"/>
                <w:lang w:val="en-CA"/>
              </w:rPr>
            </w:pPr>
            <w:del w:id="885" w:author="Peter Chuang (莊子德)" w:date="2019-07-02T19:05:00Z">
              <w:r w:rsidRPr="00DE0F0E" w:rsidDel="003F5DB3">
                <w:rPr>
                  <w:b/>
                  <w:noProof/>
                  <w:lang w:val="en-CA" w:eastAsia="zh-CN"/>
                </w:rPr>
                <w:tab/>
              </w:r>
              <w:r w:rsidRPr="00DE0F0E" w:rsidDel="003F5DB3">
                <w:rPr>
                  <w:noProof/>
                  <w:lang w:val="en-CA" w:eastAsia="zh-CN"/>
                </w:rPr>
                <w:delText>if( log2TbHeight &gt; 0 )</w:delText>
              </w:r>
            </w:del>
          </w:p>
        </w:tc>
        <w:tc>
          <w:tcPr>
            <w:tcW w:w="1151" w:type="dxa"/>
            <w:tcPrChange w:id="886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87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888" w:author="Peter Chuang (莊子德)" w:date="2019-07-02T19:05:00Z"/>
          <w:trPrChange w:id="88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890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891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892" w:author="Peter Chuang (莊子德)" w:date="2019-07-02T19:05:00Z">
              <w:r w:rsidRPr="00DE0F0E" w:rsidDel="003F5DB3">
                <w:rPr>
                  <w:rFonts w:eastAsia="SimSun"/>
                  <w:noProof/>
                  <w:color w:val="000000" w:themeColor="text1"/>
                  <w:lang w:val="en-CA" w:eastAsia="zh-CN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last_sig_coeff_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y_prefix</w:delText>
              </w:r>
            </w:del>
          </w:p>
        </w:tc>
        <w:tc>
          <w:tcPr>
            <w:tcW w:w="1151" w:type="dxa"/>
            <w:tcPrChange w:id="893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894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895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896" w:author="Peter Chuang (莊子德)" w:date="2019-07-02T19:05:00Z"/>
          <w:trPrChange w:id="89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898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899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900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  <w:delText>if( last_sig_coeff_x_prefix &gt; 3 )</w:delText>
              </w:r>
            </w:del>
          </w:p>
        </w:tc>
        <w:tc>
          <w:tcPr>
            <w:tcW w:w="1151" w:type="dxa"/>
            <w:tcPrChange w:id="901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02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903" w:author="Peter Chuang (莊子德)" w:date="2019-07-02T19:05:00Z"/>
          <w:trPrChange w:id="90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05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906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907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_x_suffix</w:delText>
              </w:r>
            </w:del>
          </w:p>
        </w:tc>
        <w:tc>
          <w:tcPr>
            <w:tcW w:w="1151" w:type="dxa"/>
            <w:tcPrChange w:id="908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09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910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911" w:author="Peter Chuang (莊子德)" w:date="2019-07-02T19:05:00Z"/>
          <w:trPrChange w:id="91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13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914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915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  <w:delText>if( last_sig_coeff_y_prefix &gt; 3 )</w:delText>
              </w:r>
            </w:del>
          </w:p>
        </w:tc>
        <w:tc>
          <w:tcPr>
            <w:tcW w:w="1151" w:type="dxa"/>
            <w:tcPrChange w:id="916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17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gridAfter w:val="1"/>
          <w:wAfter w:w="10" w:type="dxa"/>
          <w:cantSplit/>
          <w:jc w:val="center"/>
          <w:del w:id="918" w:author="Peter Chuang (莊子德)" w:date="2019-07-02T19:05:00Z"/>
          <w:trPrChange w:id="91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20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921" w:author="Peter Chuang (莊子德)" w:date="2019-07-02T19:05:00Z"/>
                <w:rFonts w:eastAsia="SimSun"/>
                <w:noProof/>
                <w:color w:val="000000" w:themeColor="text1"/>
                <w:lang w:val="en-CA" w:eastAsia="zh-CN"/>
              </w:rPr>
            </w:pPr>
            <w:del w:id="922" w:author="Peter Chuang (莊子德)" w:date="2019-07-02T19:05:00Z"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DE0F0E" w:rsidDel="003F5DB3">
                <w:rPr>
                  <w:b/>
                  <w:bCs/>
                  <w:noProof/>
                  <w:color w:val="000000" w:themeColor="text1"/>
                  <w:lang w:val="en-CA"/>
                </w:rPr>
                <w:delText>last_sig_coeff</w:delText>
              </w:r>
              <w:r w:rsidRPr="00DE0F0E" w:rsidDel="003F5DB3">
                <w:rPr>
                  <w:b/>
                  <w:noProof/>
                  <w:color w:val="000000" w:themeColor="text1"/>
                  <w:lang w:val="en-CA"/>
                </w:rPr>
                <w:delText>_y_suffix</w:delText>
              </w:r>
            </w:del>
          </w:p>
        </w:tc>
        <w:tc>
          <w:tcPr>
            <w:tcW w:w="1151" w:type="dxa"/>
            <w:tcPrChange w:id="923" w:author="Peter Chuang (莊子德)" w:date="2019-07-02T19:04:00Z">
              <w:tcPr>
                <w:tcW w:w="1151" w:type="dxa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924" w:author="Peter Chuang (莊子德)" w:date="2019-07-02T19:05:00Z"/>
                <w:b w:val="0"/>
                <w:noProof/>
                <w:color w:val="000000" w:themeColor="text1"/>
                <w:lang w:val="en-CA"/>
              </w:rPr>
            </w:pPr>
            <w:del w:id="925" w:author="Peter Chuang (莊子德)" w:date="2019-07-02T19:05:00Z">
              <w:r w:rsidRPr="00DE0F0E" w:rsidDel="003F5DB3">
                <w:rPr>
                  <w:b w:val="0"/>
                  <w:noProof/>
                  <w:color w:val="000000" w:themeColor="text1"/>
                  <w:lang w:val="en-CA"/>
                </w:rPr>
                <w:delText>ae(v)</w:delText>
              </w:r>
            </w:del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2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2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log2TbWidth = log2ZoTbWidth</w:t>
            </w:r>
          </w:p>
        </w:tc>
        <w:tc>
          <w:tcPr>
            <w:tcW w:w="1151" w:type="dxa"/>
            <w:tcPrChange w:id="92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2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30" w:author="Peter Chuang (莊子德)" w:date="2019-07-02T19:04:00Z">
              <w:tcPr>
                <w:tcW w:w="7921" w:type="dxa"/>
              </w:tcPr>
            </w:tcPrChange>
          </w:tcPr>
          <w:p w:rsidR="004C55E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  <w:t>log2TbHeight = log2ZoTbHeight</w:t>
            </w:r>
          </w:p>
        </w:tc>
        <w:tc>
          <w:tcPr>
            <w:tcW w:w="1151" w:type="dxa"/>
            <w:tcPrChange w:id="93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3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3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  <w:tcPrChange w:id="93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3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3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  <w:tcPrChange w:id="93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3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3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log2TbWidth</w:t>
            </w:r>
            <w:r>
              <w:rPr>
                <w:noProof/>
                <w:color w:val="000000" w:themeColor="text1"/>
                <w:lang w:val="en-CA"/>
              </w:rPr>
              <w:t xml:space="preserve"> +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log2TbHeight </w:t>
            </w:r>
            <w:r>
              <w:rPr>
                <w:noProof/>
                <w:color w:val="000000" w:themeColor="text1"/>
                <w:lang w:val="en-CA"/>
              </w:rPr>
              <w:t>&gt;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3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1" w:type="dxa"/>
            <w:tcPrChange w:id="94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4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4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log2TbWidth &lt; 2 ) {</w:t>
            </w:r>
          </w:p>
        </w:tc>
        <w:tc>
          <w:tcPr>
            <w:tcW w:w="1151" w:type="dxa"/>
            <w:tcPrChange w:id="94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4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4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  <w:tcPrChange w:id="94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4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4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  <w:tcPrChange w:id="94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5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5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 else if( log2TbHeight &lt; 2 ) {</w:t>
            </w:r>
          </w:p>
        </w:tc>
        <w:tc>
          <w:tcPr>
            <w:tcW w:w="1151" w:type="dxa"/>
            <w:tcPrChange w:id="95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5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5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  <w:tcPrChange w:id="95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5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5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  <w:tcPrChange w:id="95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5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6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96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6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6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96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6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6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  <w:tcPrChange w:id="96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6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6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  <w:t>lastScanPos = numSbCoeff</w:t>
            </w:r>
          </w:p>
        </w:tc>
        <w:tc>
          <w:tcPr>
            <w:tcW w:w="1151" w:type="dxa"/>
            <w:tcPrChange w:id="97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7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7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  <w:tcPrChange w:id="97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7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7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  <w:tcPrChange w:id="97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7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7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  <w:tcPrChange w:id="97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8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8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  <w:tcPrChange w:id="98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8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8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  <w:tcPrChange w:id="98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8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8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98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8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9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  <w:tcPrChange w:id="99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9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9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  <w:tcPrChange w:id="99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9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9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  <w:tcPrChange w:id="99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99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99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  <w:tcPrChange w:id="100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0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0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  <w:tcPrChange w:id="100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0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0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  <w:tcPrChange w:id="100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0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0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  <w:tcPrChange w:id="100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1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1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  <w:tcPrChange w:id="101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1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1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  <w:tcPrChange w:id="101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1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1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][ 0 ]</w:t>
            </w:r>
          </w:p>
        </w:tc>
        <w:tc>
          <w:tcPr>
            <w:tcW w:w="1151" w:type="dxa"/>
            <w:tcPrChange w:id="101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1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2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</w:t>
            </w:r>
            <w:r>
              <w:rPr>
                <w:noProof/>
                <w:color w:val="000000" w:themeColor="text1"/>
                <w:lang w:val="en-CA"/>
              </w:rPr>
              <w:t>i</w:t>
            </w:r>
            <w:r w:rsidRPr="00DE0F0E">
              <w:rPr>
                <w:noProof/>
                <w:color w:val="000000" w:themeColor="text1"/>
                <w:lang w:val="en-CA"/>
              </w:rPr>
              <w:t> ][ 1 ]</w:t>
            </w:r>
          </w:p>
        </w:tc>
        <w:tc>
          <w:tcPr>
            <w:tcW w:w="1151" w:type="dxa"/>
            <w:tcPrChange w:id="102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2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2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  <w:tcPrChange w:id="102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2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2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  <w:tcPrChange w:id="102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2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2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  <w:tcPrChange w:id="103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3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3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  <w:tcPrChange w:id="103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3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3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03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3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3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  <w:tcPrChange w:id="103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4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4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  <w:tcPrChange w:id="104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4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4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remBinsPass1 = ( ( log2SbW + log2SbH ) &lt; 4 ? </w:t>
            </w:r>
            <w:r>
              <w:rPr>
                <w:noProof/>
                <w:color w:val="000000" w:themeColor="text1"/>
                <w:lang w:val="en-CA"/>
              </w:rPr>
              <w:t>8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: </w:t>
            </w:r>
            <w:r>
              <w:rPr>
                <w:noProof/>
                <w:color w:val="000000" w:themeColor="text1"/>
                <w:lang w:val="en-CA"/>
              </w:rPr>
              <w:t>32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PrChange w:id="104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4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4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  <w:tcPrChange w:id="104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4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5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  <w:tcPrChange w:id="105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5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5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  <w:tcPrChange w:id="105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5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5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05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5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5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06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6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6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  <w:tcPrChange w:id="106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6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6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  <w:tcPrChange w:id="106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6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6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06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7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7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  <w:tcPrChange w:id="107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7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7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  <w:tcPrChange w:id="107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07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07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07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079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08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  <w:tcPrChange w:id="1081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082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08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if( !transform_skip_flag[ x0 ][ y0 ] ) {</w:t>
            </w:r>
          </w:p>
        </w:tc>
        <w:tc>
          <w:tcPr>
            <w:tcW w:w="1161" w:type="dxa"/>
            <w:gridSpan w:val="2"/>
            <w:tcPrChange w:id="1084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Del="003F5DB3" w:rsidTr="003F5DB3">
        <w:trPr>
          <w:cantSplit/>
          <w:jc w:val="center"/>
          <w:del w:id="1085" w:author="Peter Chuang (莊子德)" w:date="2019-07-02T19:04:00Z"/>
          <w:trPrChange w:id="1086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087" w:author="Peter Chuang (莊子德)" w:date="2019-07-02T19:04:00Z">
              <w:tcPr>
                <w:tcW w:w="7921" w:type="dxa"/>
              </w:tcPr>
            </w:tcPrChange>
          </w:tcPr>
          <w:p w:rsidR="004C55E3" w:rsidRPr="00DE0F0E" w:rsidDel="003F5DB3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del w:id="1088" w:author="Peter Chuang (莊子德)" w:date="2019-07-02T19:04:00Z"/>
                <w:noProof/>
                <w:color w:val="000000" w:themeColor="text1"/>
                <w:lang w:val="en-CA"/>
              </w:rPr>
            </w:pPr>
            <w:del w:id="1089" w:author="Peter Chuang (莊子德)" w:date="2019-07-02T19:04:00Z"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</w:r>
              <w:r w:rsidRPr="001D4319" w:rsidDel="003F5DB3">
                <w:rPr>
                  <w:noProof/>
                  <w:color w:val="000000" w:themeColor="text1"/>
                  <w:lang w:val="en-CA"/>
                </w:rPr>
                <w:tab/>
                <w:delText>numSigCoeff++</w:delText>
              </w:r>
            </w:del>
          </w:p>
        </w:tc>
        <w:tc>
          <w:tcPr>
            <w:tcW w:w="1161" w:type="dxa"/>
            <w:gridSpan w:val="2"/>
            <w:tcPrChange w:id="1090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Del="003F5DB3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1091" w:author="Peter Chuang (莊子德)" w:date="2019-07-02T19:04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092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09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if( ( n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&gt;=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8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i 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0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2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3 )  </w:t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log2TbHeight ) )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(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1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2 )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log2TbHeight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3 ) )</w:t>
            </w:r>
          </w:p>
        </w:tc>
        <w:tc>
          <w:tcPr>
            <w:tcW w:w="1161" w:type="dxa"/>
            <w:gridSpan w:val="2"/>
            <w:tcPrChange w:id="1094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095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09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numZeroOutSigCoeff++</w:t>
            </w:r>
          </w:p>
        </w:tc>
        <w:tc>
          <w:tcPr>
            <w:tcW w:w="1161" w:type="dxa"/>
            <w:gridSpan w:val="2"/>
            <w:tcPrChange w:id="1097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098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09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61" w:type="dxa"/>
            <w:gridSpan w:val="2"/>
            <w:tcPrChange w:id="1100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0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0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  <w:tcPrChange w:id="110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0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0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10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0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0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 ) {</w:t>
            </w:r>
          </w:p>
        </w:tc>
        <w:tc>
          <w:tcPr>
            <w:tcW w:w="1151" w:type="dxa"/>
            <w:tcPrChange w:id="110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1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1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PrChange w:id="111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1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1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11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1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1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</w:t>
            </w:r>
            <w:r>
              <w:rPr>
                <w:b/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  <w:tcPrChange w:id="111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1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2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  <w:tcPrChange w:id="112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2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2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12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2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2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PrChange w:id="112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2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2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PrChange w:id="113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3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3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PrChange w:id="113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3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3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13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3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3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[ 0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61195A">
              <w:rPr>
                <w:noProof/>
                <w:color w:val="000000" w:themeColor="text1"/>
                <w:lang w:val="en-CA"/>
              </w:rPr>
              <w:t>_flag[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n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61195A">
              <w:rPr>
                <w:noProof/>
                <w:color w:val="000000" w:themeColor="text1"/>
                <w:lang w:val="en-CA"/>
              </w:rPr>
              <w:t>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</w:t>
            </w:r>
          </w:p>
        </w:tc>
        <w:tc>
          <w:tcPr>
            <w:tcW w:w="1151" w:type="dxa"/>
            <w:tcPrChange w:id="113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4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4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  <w:tcPrChange w:id="114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4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4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  <w:tcPrChange w:id="114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4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4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  <w:tcPrChange w:id="114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4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5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  <w:tcPrChange w:id="115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5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5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15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5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5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  <w:tcPrChange w:id="115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5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5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16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6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6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16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6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6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</w:t>
            </w:r>
            <w:r>
              <w:rPr>
                <w:noProof/>
                <w:color w:val="000000" w:themeColor="text1"/>
                <w:lang w:val="en-CA"/>
              </w:rPr>
              <w:t>x</w:t>
            </w:r>
            <w:r w:rsidRPr="00DE0F0E">
              <w:rPr>
                <w:noProof/>
                <w:color w:val="000000" w:themeColor="text1"/>
                <w:lang w:val="en-CA"/>
              </w:rPr>
              <w:t>_flag[ n ]</w:t>
            </w:r>
            <w:r>
              <w:rPr>
                <w:noProof/>
                <w:color w:val="000000" w:themeColor="text1"/>
                <w:lang w:val="en-CA"/>
              </w:rPr>
              <w:t>[ 1</w:t>
            </w:r>
            <w:r w:rsidRPr="00DE0F0E">
              <w:rPr>
                <w:noProof/>
                <w:color w:val="000000" w:themeColor="text1"/>
                <w:lang w:val="en-CA"/>
              </w:rPr>
              <w:t> ] )</w:t>
            </w:r>
          </w:p>
        </w:tc>
        <w:tc>
          <w:tcPr>
            <w:tcW w:w="1151" w:type="dxa"/>
            <w:tcPrChange w:id="116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6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6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PrChange w:id="116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7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7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  <w:tcPrChange w:id="117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7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17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17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7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7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8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7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8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8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8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9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9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9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5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19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9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0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Peter Chuang (莊子德)" w:date="2019-07-02T19:04:00Z">
              <w:tcPr>
                <w:tcW w:w="7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Peter Chuang (莊子德)" w:date="2019-07-02T19:04:00Z">
              <w:tcPr>
                <w:tcW w:w="11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0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0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  <w:tcPrChange w:id="120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0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0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  <w:tcPrChange w:id="120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0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1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  <w:tcPrChange w:id="121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1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1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  <w:tcPrChange w:id="121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1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1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PrChange w:id="121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1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1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22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2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2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22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2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2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PrChange w:id="122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2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2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  <w:tcPrChange w:id="122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3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3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PrChange w:id="123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3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3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lastRenderedPageBreak/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  <w:tcPrChange w:id="123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3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3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  <w:tcPrChange w:id="123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3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4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PrChange w:id="124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4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4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24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4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4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24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4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4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  <w:tcPrChange w:id="125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5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5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  <w:tcPrChange w:id="125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5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5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  <w:tcPrChange w:id="125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5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5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  <w:tcPrChange w:id="125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6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6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  <w:tcPrChange w:id="126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6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6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  <w:tcPrChange w:id="126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6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6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PrChange w:id="126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6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7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PrChange w:id="127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7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7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  <w:tcPrChange w:id="127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75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7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  <w:tcPrChange w:id="1277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78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79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  <w:tcPrChange w:id="1280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81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82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  <w:tcPrChange w:id="1283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84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85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  <w:tcPrChange w:id="1286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87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88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DE0F0E">
              <w:rPr>
                <w:rFonts w:eastAsia="SimSun"/>
                <w:noProof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noProof/>
                <w:color w:val="663300"/>
                <w:lang w:val="en-CA"/>
              </w:rPr>
              <w:t>−</w:t>
            </w:r>
            <w:r w:rsidRPr="00DE0F0E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  <w:tcPrChange w:id="1289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90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91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292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93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94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295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96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297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298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299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00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301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gridAfter w:val="1"/>
          <w:wAfter w:w="10" w:type="dxa"/>
          <w:cantSplit/>
          <w:jc w:val="center"/>
          <w:trPrChange w:id="1302" w:author="Peter Chuang (莊子德)" w:date="2019-07-02T19:04:00Z">
            <w:trPr>
              <w:gridAfter w:val="1"/>
              <w:wAfter w:w="10" w:type="dxa"/>
              <w:cantSplit/>
              <w:jc w:val="center"/>
            </w:trPr>
          </w:trPrChange>
        </w:trPr>
        <w:tc>
          <w:tcPr>
            <w:tcW w:w="7921" w:type="dxa"/>
            <w:tcPrChange w:id="1303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  <w:tcPrChange w:id="1304" w:author="Peter Chuang (莊子德)" w:date="2019-07-02T19:04:00Z">
              <w:tcPr>
                <w:tcW w:w="1151" w:type="dxa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C55E3" w:rsidRPr="00DE0F0E" w:rsidTr="003F5DB3">
        <w:trPr>
          <w:cantSplit/>
          <w:jc w:val="center"/>
          <w:trPrChange w:id="1305" w:author="Peter Chuang (莊子德)" w:date="2019-07-02T19:04:00Z">
            <w:trPr>
              <w:cantSplit/>
              <w:jc w:val="center"/>
            </w:trPr>
          </w:trPrChange>
        </w:trPr>
        <w:tc>
          <w:tcPr>
            <w:tcW w:w="7921" w:type="dxa"/>
            <w:tcPrChange w:id="1306" w:author="Peter Chuang (莊子德)" w:date="2019-07-02T19:04:00Z">
              <w:tcPr>
                <w:tcW w:w="7921" w:type="dxa"/>
              </w:tcPr>
            </w:tcPrChange>
          </w:tcPr>
          <w:p w:rsidR="004C55E3" w:rsidRPr="00DE0F0E" w:rsidRDefault="004C55E3" w:rsidP="00CC6DB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  <w:tcPrChange w:id="1307" w:author="Peter Chuang (莊子德)" w:date="2019-07-02T19:04:00Z">
              <w:tcPr>
                <w:tcW w:w="1161" w:type="dxa"/>
                <w:gridSpan w:val="2"/>
              </w:tcPr>
            </w:tcPrChange>
          </w:tcPr>
          <w:p w:rsidR="004C55E3" w:rsidRPr="00DE0F0E" w:rsidRDefault="004C55E3" w:rsidP="00CC6DB1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:rsidR="004C55E3" w:rsidRDefault="004C55E3" w:rsidP="004C55E3">
      <w:pPr>
        <w:tabs>
          <w:tab w:val="clear" w:pos="794"/>
          <w:tab w:val="left" w:pos="851"/>
        </w:tabs>
        <w:rPr>
          <w:noProof/>
          <w:lang w:val="en-CA"/>
        </w:rPr>
      </w:pPr>
    </w:p>
    <w:p w:rsidR="004C55E3" w:rsidRDefault="004C55E3"/>
    <w:sectPr w:rsidR="004C55E3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2AB" w:rsidRDefault="003A32AB" w:rsidP="004C55E3">
      <w:pPr>
        <w:spacing w:before="0"/>
      </w:pPr>
      <w:r>
        <w:separator/>
      </w:r>
    </w:p>
  </w:endnote>
  <w:endnote w:type="continuationSeparator" w:id="0">
    <w:p w:rsidR="003A32AB" w:rsidRDefault="003A32AB" w:rsidP="004C55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2AB" w:rsidRDefault="003A32AB" w:rsidP="004C55E3">
      <w:pPr>
        <w:spacing w:before="0"/>
      </w:pPr>
      <w:r>
        <w:separator/>
      </w:r>
    </w:p>
  </w:footnote>
  <w:footnote w:type="continuationSeparator" w:id="0">
    <w:p w:rsidR="003A32AB" w:rsidRDefault="003A32AB" w:rsidP="004C55E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C29FC"/>
    <w:multiLevelType w:val="multilevel"/>
    <w:tmpl w:val="A5FAD9A2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0AA4C50"/>
    <w:multiLevelType w:val="multilevel"/>
    <w:tmpl w:val="BCE8CA1E"/>
    <w:lvl w:ilvl="0">
      <w:start w:val="7"/>
      <w:numFmt w:val="decimal"/>
      <w:lvlText w:val="%1"/>
      <w:lvlJc w:val="left"/>
      <w:pPr>
        <w:ind w:left="684" w:hanging="6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4" w:hanging="68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4B0"/>
    <w:rsid w:val="00023EC6"/>
    <w:rsid w:val="00087C40"/>
    <w:rsid w:val="002A541A"/>
    <w:rsid w:val="003A32AB"/>
    <w:rsid w:val="003F5DB3"/>
    <w:rsid w:val="004C55E3"/>
    <w:rsid w:val="00670AEA"/>
    <w:rsid w:val="008E5E8B"/>
    <w:rsid w:val="00B333C0"/>
    <w:rsid w:val="00CC6DB1"/>
    <w:rsid w:val="00CC74B0"/>
    <w:rsid w:val="00CD6357"/>
    <w:rsid w:val="00F8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90B7E7-F9F6-4D15-99DF-41CD28827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5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uiPriority w:val="99"/>
    <w:qFormat/>
    <w:rsid w:val="004C55E3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uiPriority w:val="99"/>
    <w:qFormat/>
    <w:rsid w:val="004C55E3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0"/>
    <w:uiPriority w:val="99"/>
    <w:qFormat/>
    <w:rsid w:val="004C55E3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0"/>
    <w:uiPriority w:val="99"/>
    <w:qFormat/>
    <w:rsid w:val="004C55E3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0"/>
    <w:uiPriority w:val="99"/>
    <w:qFormat/>
    <w:rsid w:val="004C55E3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0"/>
    <w:uiPriority w:val="99"/>
    <w:qFormat/>
    <w:rsid w:val="004C55E3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0"/>
    <w:qFormat/>
    <w:rsid w:val="004C55E3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0"/>
    <w:qFormat/>
    <w:rsid w:val="004C55E3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 w:line="240" w:lineRule="auto"/>
      <w:ind w:leftChars="0" w:left="0"/>
      <w:jc w:val="center"/>
      <w:outlineLvl w:val="7"/>
    </w:pPr>
    <w:rPr>
      <w:rFonts w:ascii="Times New Roman" w:eastAsia="SimSun" w:hAnsi="Times New Roman" w:cs="Times New Roman"/>
      <w:b/>
      <w:sz w:val="24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55E3"/>
    <w:pPr>
      <w:keepNext/>
      <w:spacing w:line="720" w:lineRule="auto"/>
      <w:ind w:leftChars="400" w:left="400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5E3"/>
    <w:pPr>
      <w:tabs>
        <w:tab w:val="center" w:pos="4513"/>
        <w:tab w:val="right" w:pos="902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C55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C55E3"/>
    <w:pPr>
      <w:tabs>
        <w:tab w:val="center" w:pos="4513"/>
        <w:tab w:val="right" w:pos="902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C55E3"/>
    <w:rPr>
      <w:sz w:val="20"/>
      <w:szCs w:val="20"/>
    </w:rPr>
  </w:style>
  <w:style w:type="character" w:customStyle="1" w:styleId="10">
    <w:name w:val="標題 1 字元"/>
    <w:aliases w:val="Heading U 字元,H1 字元,H11 字元,Œ©o‚µ 1 字元,뙥 字元,?co??E 1 字元,h1 字元,?c 字元,?co?ƒÊ 1 字元,? 字元,Œ 字元,Œ© 字元,Œ... 字元,Œ©oâµ 1 字元,?co?ÄÊ 1 字元,Î 字元,Î© 字元,Î... 字元"/>
    <w:basedOn w:val="a0"/>
    <w:link w:val="1"/>
    <w:uiPriority w:val="99"/>
    <w:rsid w:val="004C55E3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20">
    <w:name w:val="標題 2 字元"/>
    <w:aliases w:val="H2 字元,H21 字元,Œ©o‚µ 2 字元,뙥2 字元,?co??E 2 字元,h2 字元,?c1 字元,?co?ƒÊ 2 字元,?2 字元,Œ1 字元,Œ2 字元,Œ©2 字元,... 字元,Œ©_o‚µ 2 字元,Œ©1 字元,Œ©oâµ 2 字元,?co?ÄÊ 2 字元,Î1 字元,Î2 字元,Î©2 字元,Î©_oâµ 2 字元,Î©1 字元"/>
    <w:basedOn w:val="a0"/>
    <w:link w:val="2"/>
    <w:uiPriority w:val="99"/>
    <w:rsid w:val="004C55E3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0">
    <w:name w:val="標題 3 字元"/>
    <w:aliases w:val="H3 字元,H31 字元,h3 字元"/>
    <w:basedOn w:val="a0"/>
    <w:link w:val="3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40">
    <w:name w:val="標題 4 字元"/>
    <w:aliases w:val="Heading 4 Char1 字元,Heading 4 Char Char 字元,H4 字元,H41 字元,h4 字元,0.1.1.1 Titre 4 + Left:  0&quot; 字元,First line:  0&quot; 字元,0.1.1... 字元,0.1.1.1 Titre 4 字元"/>
    <w:basedOn w:val="a0"/>
    <w:link w:val="4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50">
    <w:name w:val="標題 5 字元"/>
    <w:aliases w:val="H5 字元,H51 字元,h5 字元"/>
    <w:basedOn w:val="a0"/>
    <w:link w:val="5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60">
    <w:name w:val="標題 6 字元"/>
    <w:aliases w:val="H6 字元,H61 字元,h6 字元"/>
    <w:basedOn w:val="a0"/>
    <w:link w:val="6"/>
    <w:uiPriority w:val="99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70">
    <w:name w:val="標題 7 字元"/>
    <w:basedOn w:val="a0"/>
    <w:link w:val="7"/>
    <w:rsid w:val="004C55E3"/>
    <w:rPr>
      <w:rFonts w:ascii="Times New Roman" w:eastAsia="SimSun" w:hAnsi="Times New Roman" w:cs="Times New Roman"/>
      <w:b/>
      <w:kern w:val="0"/>
      <w:sz w:val="20"/>
      <w:szCs w:val="20"/>
      <w:lang w:val="en-GB" w:eastAsia="en-US"/>
    </w:rPr>
  </w:style>
  <w:style w:type="character" w:customStyle="1" w:styleId="80">
    <w:name w:val="標題 8 字元"/>
    <w:basedOn w:val="a0"/>
    <w:link w:val="8"/>
    <w:rsid w:val="004C55E3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styleId="a7">
    <w:name w:val="annotation reference"/>
    <w:uiPriority w:val="99"/>
    <w:rsid w:val="004C55E3"/>
    <w:rPr>
      <w:sz w:val="16"/>
    </w:rPr>
  </w:style>
  <w:style w:type="paragraph" w:customStyle="1" w:styleId="tableheading">
    <w:name w:val="table heading"/>
    <w:basedOn w:val="a"/>
    <w:rsid w:val="004C55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a"/>
    <w:uiPriority w:val="99"/>
    <w:rsid w:val="004C55E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a"/>
    <w:link w:val="tablesyntaxChar"/>
    <w:rsid w:val="004C55E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4C55E3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90">
    <w:name w:val="標題 9 字元"/>
    <w:basedOn w:val="a0"/>
    <w:link w:val="9"/>
    <w:uiPriority w:val="9"/>
    <w:semiHidden/>
    <w:rsid w:val="004C55E3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3F5DB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F5DB3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18</Pages>
  <Words>3242</Words>
  <Characters>18481</Characters>
  <Application>Microsoft Office Word</Application>
  <DocSecurity>0</DocSecurity>
  <Lines>154</Lines>
  <Paragraphs>43</Paragraphs>
  <ScaleCrop>false</ScaleCrop>
  <Company>Mediatek</Company>
  <LinksUpToDate>false</LinksUpToDate>
  <CharactersWithSpaces>21680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Chuang (莊子德)</dc:creator>
  <cp:keywords/>
  <dc:description/>
  <cp:lastModifiedBy>Peter Chuang (莊子德)</cp:lastModifiedBy>
  <cp:revision>5</cp:revision>
  <dcterms:created xsi:type="dcterms:W3CDTF">2019-07-02T11:02:00Z</dcterms:created>
  <dcterms:modified xsi:type="dcterms:W3CDTF">2019-07-06T11:22:00Z</dcterms:modified>
</cp:coreProperties>
</file>