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5E3" w:rsidRPr="00DE0F0E" w:rsidRDefault="004C55E3" w:rsidP="004C55E3">
      <w:pPr>
        <w:pStyle w:val="4"/>
        <w:numPr>
          <w:ilvl w:val="3"/>
          <w:numId w:val="2"/>
        </w:numPr>
        <w:rPr>
          <w:noProof/>
          <w:lang w:val="en-CA"/>
        </w:rPr>
      </w:pPr>
      <w:bookmarkStart w:id="0" w:name="_Ref350100876"/>
      <w:bookmarkStart w:id="1" w:name="_Toc415475843"/>
      <w:bookmarkStart w:id="2" w:name="_Toc423599118"/>
      <w:bookmarkStart w:id="3" w:name="_Toc423601622"/>
      <w:r w:rsidRPr="00DE0F0E">
        <w:rPr>
          <w:noProof/>
          <w:lang w:val="en-CA"/>
        </w:rPr>
        <w:t>Coding unit syntax</w:t>
      </w:r>
      <w:bookmarkEnd w:id="0"/>
      <w:bookmarkEnd w:id="1"/>
      <w:bookmarkEnd w:id="2"/>
      <w:bookmarkEnd w:id="3"/>
    </w:p>
    <w:p w:rsidR="004C55E3" w:rsidRPr="00DE0F0E" w:rsidRDefault="004C55E3" w:rsidP="004C55E3">
      <w:pPr>
        <w:keepNext/>
        <w:rPr>
          <w:noProof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" w:author="Peter Chuang (莊子德)" w:date="2019-07-02T19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920"/>
        <w:gridCol w:w="1152"/>
        <w:tblGridChange w:id="5">
          <w:tblGrid>
            <w:gridCol w:w="7920"/>
            <w:gridCol w:w="1152"/>
          </w:tblGrid>
        </w:tblGridChange>
      </w:tblGrid>
      <w:tr w:rsidR="004C55E3" w:rsidRPr="00DE0F0E" w:rsidTr="003F5DB3">
        <w:trPr>
          <w:cantSplit/>
          <w:trHeight w:val="198"/>
          <w:jc w:val="center"/>
          <w:trPrChange w:id="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  <w:tcPrChange w:id="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PrChange w:id="1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PrChange w:id="1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1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  <w:tcPrChange w:id="2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  <w:tcPrChange w:id="2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  <w:tcPrChange w:id="2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  <w:tcPrChange w:id="2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3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  <w:tcPrChange w:id="3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  <w:tcPrChange w:id="3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4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4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  <w:tcPrChange w:id="4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  <w:tcPrChange w:id="4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  <w:tcPrChange w:id="5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5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  <w:tcPrChange w:id="5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5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PrChange w:id="5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5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  <w:tcPrChange w:id="5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6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6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>&amp;&amp;  cbHeight &lt;= 32 )</w:t>
            </w:r>
          </w:p>
        </w:tc>
        <w:tc>
          <w:tcPr>
            <w:tcW w:w="1152" w:type="dxa"/>
            <w:tcPrChange w:id="6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6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6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PrChange w:id="6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6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6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  <w:tcPrChange w:id="6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6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7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PrChange w:id="7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7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7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else {</w:t>
            </w:r>
          </w:p>
        </w:tc>
        <w:tc>
          <w:tcPr>
            <w:tcW w:w="1152" w:type="dxa"/>
            <w:tcPrChange w:id="7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75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7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a7"/>
                <w:rFonts w:eastAsia="SimSun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 </w:t>
            </w:r>
            <w:r>
              <w:rPr>
                <w:noProof/>
                <w:lang w:val="en-CA"/>
              </w:rPr>
              <w:t xml:space="preserve">sps_mip_enabled_flag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lang w:val="en-CA"/>
              </w:rPr>
              <w:t>( Abs( Log2( </w:t>
            </w:r>
            <w:r>
              <w:rPr>
                <w:noProof/>
                <w:lang w:val="en-CA"/>
              </w:rPr>
              <w:t>cbWidth ) </w:t>
            </w:r>
            <w:r w:rsidRPr="00DE0F0E">
              <w:rPr>
                <w:noProof/>
                <w:lang w:val="en-CA"/>
              </w:rPr>
              <w:t>−</w:t>
            </w:r>
            <w:r>
              <w:rPr>
                <w:noProof/>
                <w:lang w:val="en-CA"/>
              </w:rPr>
              <w:t xml:space="preserve"> Log2( cbHeight ) ) &lt;= 2 )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</w:t>
            </w:r>
            <w:r w:rsidRPr="00DE0F0E">
              <w:rPr>
                <w:noProof/>
                <w:lang w:val="en-CA"/>
              </w:rPr>
              <w:t xml:space="preserve">cbWidth &lt;= MaxTbSizeY  </w:t>
            </w:r>
            <w:r>
              <w:rPr>
                <w:noProof/>
                <w:lang w:val="en-CA"/>
              </w:rPr>
              <w:t>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79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8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83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8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intra_mip_flag</w:t>
            </w:r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87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8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intra_mip_mpm_flag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91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9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if( intra_mip_mpm_flag</w:t>
            </w:r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95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9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US"/>
              </w:rPr>
              <w:t>intra_mip_mpm_idx</w:t>
            </w:r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99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10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103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10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US"/>
              </w:rPr>
              <w:t>intra_mip_mpm_remainder</w:t>
            </w:r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r>
              <w:t>ae(v)</w:t>
            </w: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107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10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1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1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sps_mrl_enabled_flag  &amp;&amp;  ( </w:t>
            </w:r>
            <w:r w:rsidRPr="00DE0F0E">
              <w:rPr>
                <w:noProof/>
                <w:lang w:val="en-CA"/>
              </w:rPr>
              <w:t>( y0 % CtbSizeY )  &gt;  0</w:t>
            </w:r>
            <w:r>
              <w:rPr>
                <w:noProof/>
                <w:lang w:val="en-CA"/>
              </w:rPr>
              <w:t> )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PrChange w:id="11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1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1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1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1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1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</w:t>
            </w:r>
            <w:r>
              <w:rPr>
                <w:noProof/>
                <w:lang w:val="en-CA"/>
              </w:rPr>
              <w:t xml:space="preserve"> sps_isp_enabled_flag  &amp;&amp;  </w:t>
            </w:r>
            <w:r w:rsidRPr="00DE0F0E">
              <w:rPr>
                <w:noProof/>
                <w:lang w:val="en-CA"/>
              </w:rPr>
              <w:t xml:space="preserve">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noProof/>
                <w:lang w:val="en-CA"/>
              </w:rPr>
              <w:t xml:space="preserve">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PrChange w:id="11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2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2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2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2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2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  <w:tcPrChange w:id="12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2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2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2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2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3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  <w:tcPrChange w:id="13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3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3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3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3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3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PrChange w:id="13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3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3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  <w:tcPrChange w:id="14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4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4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</w:t>
            </w:r>
            <w:r>
              <w:rPr>
                <w:b/>
                <w:noProof/>
                <w:lang w:val="en-CA"/>
              </w:rPr>
              <w:t>not_planar_flag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4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4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4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</w:t>
            </w:r>
            <w:r>
              <w:rPr>
                <w:noProof/>
                <w:lang w:val="en-CA"/>
              </w:rPr>
              <w:t>not_planar</w:t>
            </w:r>
            <w:r w:rsidRPr="00DE0F0E">
              <w:rPr>
                <w:noProof/>
                <w:lang w:val="en-CA"/>
              </w:rPr>
              <w:t>_flag[ x0 ][ y0 ]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  <w:tcPrChange w:id="14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4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4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4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5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5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} </w:t>
            </w:r>
            <w:r w:rsidRPr="00DE0F0E"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  <w:tcPrChange w:id="15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5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5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5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5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57" w:author="Peter Chuang (莊子德)" w:date="2019-07-02T19:04:00Z">
              <w:tcPr>
                <w:tcW w:w="7920" w:type="dxa"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  <w:tcPrChange w:id="15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5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6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PrChange w:id="16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6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6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16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6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6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  <w:tcPrChange w:id="16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6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6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7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7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7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17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7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7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  <w:tcPrChange w:id="17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7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7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  <w:tcPrChange w:id="17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8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8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18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8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8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 ) {</w:t>
            </w:r>
          </w:p>
        </w:tc>
        <w:tc>
          <w:tcPr>
            <w:tcW w:w="1152" w:type="dxa"/>
            <w:tcPrChange w:id="18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8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87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75282A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  <w:tcPrChange w:id="18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8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9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  <w:tcPrChange w:id="19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9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9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  <w:tcPrChange w:id="19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9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9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19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9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9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  <w:tcPrChange w:id="20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0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0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0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0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0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20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0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0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PrChange w:id="20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1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1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  = =  B )</w:t>
            </w:r>
          </w:p>
        </w:tc>
        <w:tc>
          <w:tcPr>
            <w:tcW w:w="1152" w:type="dxa"/>
            <w:tcPrChange w:id="21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1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1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1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1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1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  <w:tcPrChange w:id="21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1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2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  <w:tcPrChange w:id="22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2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2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  <w:tcPrChange w:id="22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2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2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  <w:tcPrChange w:id="22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2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2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23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3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3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3F6BC3">
              <w:rPr>
                <w:noProof/>
                <w:lang w:val="en-CA" w:eastAsia="ko-KR"/>
              </w:rPr>
              <w:t>sps_smvd_enabled_flag</w:t>
            </w:r>
            <w:r w:rsidRPr="003F6BC3" w:rsidDel="003F6BC3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t>inter_pred_idc[ x0 ][ y0 ] = = PRED_BI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PrChange w:id="23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3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3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3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3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38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BD1218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  <w:tcPrChange w:id="23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4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4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  <w:tcPrChange w:id="24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4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4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4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4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4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  <w:tcPrChange w:id="24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4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  <w:tcPrChange w:id="25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5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  <w:tcPrChange w:id="25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5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  <w:tcPrChange w:id="25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5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  <w:tcPrChange w:id="26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6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6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6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6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6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PrChange w:id="26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6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6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26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7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7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27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7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7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27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7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7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  <w:tcPrChange w:id="27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7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8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  <w:tcPrChange w:id="28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8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8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8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8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8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  <w:tcPrChange w:id="28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8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8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29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9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9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29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9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9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29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9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9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29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0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0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30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0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0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30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0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0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30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0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1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31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1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1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  <w:tcPrChange w:id="31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1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1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  <w:tcPrChange w:id="31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1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1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</w:p>
        </w:tc>
        <w:tc>
          <w:tcPr>
            <w:tcW w:w="1152" w:type="dxa"/>
            <w:tcPrChange w:id="32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2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2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</w:p>
        </w:tc>
        <w:tc>
          <w:tcPr>
            <w:tcW w:w="1152" w:type="dxa"/>
            <w:tcPrChange w:id="32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2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2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2" w:type="dxa"/>
            <w:tcPrChange w:id="32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2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2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  <w:tcPrChange w:id="32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3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3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  <w:tcPrChange w:id="33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3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3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  <w:tcPrChange w:id="33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3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3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  <w:tcPrChange w:id="33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3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4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  <w:tcPrChange w:id="34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4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4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mvp_l1_flag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34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4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4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34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4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4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PrChange w:id="35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5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5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35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5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5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35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5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5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35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6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6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inter_affine_flag[ x0 ][ y0 ]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1[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 != 0 ) )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0[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y0 ][ 1 ]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 [ 1 ] != 0  | |</w:t>
            </w:r>
            <w:r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  <w:tcPrChange w:id="36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6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6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36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6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6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  <w:tcPrChange w:id="36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6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7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37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7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7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37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7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7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</w:t>
            </w:r>
            <w:r>
              <w:rPr>
                <w:noProof/>
                <w:lang w:val="en-CA" w:eastAsia="ko-KR"/>
              </w:rPr>
              <w:t>bcw</w:t>
            </w:r>
            <w:r w:rsidRPr="00DE0F0E">
              <w:rPr>
                <w:noProof/>
                <w:lang w:val="en-CA" w:eastAsia="ko-KR"/>
              </w:rPr>
              <w:t xml:space="preserve">_enabled_flag  &amp;&amp;  inter_pred_idc[ x0 ][ y0 ]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  PRED_BI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cbWidth * cbHeight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256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PrChange w:id="37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7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7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bcw</w:t>
            </w:r>
            <w:r w:rsidRPr="00DE0F0E">
              <w:rPr>
                <w:b/>
                <w:noProof/>
                <w:lang w:val="en-CA" w:eastAsia="ko-KR"/>
              </w:rPr>
              <w:t>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38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8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8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38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8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8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38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8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8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  <w:tcPrChange w:id="38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9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9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 xml:space="preserve">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PrChange w:id="39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9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9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  <w:tcPrChange w:id="39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9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9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  <w:tcPrChange w:id="39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9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!ciip_flag[ x0 ][ y0 ] </w:t>
            </w:r>
            <w:r w:rsidRPr="002C51A3">
              <w:rPr>
                <w:noProof/>
                <w:lang w:val="en-CA"/>
              </w:rPr>
              <w:t>&amp;&amp; !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>MergeTriangleFlag</w:t>
            </w:r>
            <w:r w:rsidRPr="002C51A3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0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0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0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1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1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1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2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42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2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2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3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43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3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44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44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4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50" w:author="Peter Chuang (莊子德)" w:date="2019-07-02T19:04:00Z"/>
          <w:trPrChange w:id="45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53" w:author="Peter Chuang (莊子德)" w:date="2019-07-02T19:04:00Z"/>
                <w:noProof/>
                <w:lang w:val="en-CA"/>
              </w:rPr>
            </w:pPr>
            <w:del w:id="454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B42AFD" w:rsidDel="003F5DB3">
                <w:rPr>
                  <w:noProof/>
                  <w:kern w:val="2"/>
                  <w:lang w:val="en-CA" w:eastAsia="ko-KR"/>
                </w:rPr>
                <w:delText>numSigCoeff = 0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56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57" w:author="Peter Chuang (莊子德)" w:date="2019-07-02T19:04:00Z"/>
          <w:trPrChange w:id="45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60" w:author="Peter Chuang (莊子德)" w:date="2019-07-02T19:04:00Z"/>
                <w:noProof/>
                <w:lang w:val="en-CA"/>
              </w:rPr>
            </w:pPr>
            <w:del w:id="461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B42AFD"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>numZeroOutSigCoeff = 0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63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64" w:author="Peter Chuang (莊子德)" w:date="2019-07-02T19:04:00Z"/>
          <w:trPrChange w:id="46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66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67" w:author="Peter Chuang (莊子德)" w:date="2019-07-02T19:04:00Z"/>
                <w:noProof/>
                <w:lang w:val="en-CA" w:eastAsia="ko-KR"/>
              </w:rPr>
            </w:pPr>
            <w:del w:id="468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  <w:delText>transform_tree( x0, y0, cbWidth, cbHeight</w:delText>
              </w:r>
              <w:r w:rsidRPr="00DE0F0E" w:rsidDel="003F5DB3">
                <w:rPr>
                  <w:noProof/>
                  <w:lang w:val="en-CA"/>
                </w:rPr>
                <w:delText>, treeType</w:delText>
              </w:r>
              <w:r w:rsidRPr="00DE0F0E" w:rsidDel="003F5DB3">
                <w:rPr>
                  <w:noProof/>
                  <w:lang w:val="en-CA" w:eastAsia="ko-KR"/>
                </w:rPr>
                <w:delText> )</w:delText>
              </w:r>
            </w:del>
          </w:p>
        </w:tc>
        <w:tc>
          <w:tcPr>
            <w:tcW w:w="1152" w:type="dxa"/>
            <w:tcPrChange w:id="469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70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71" w:author="Peter Chuang (莊子德)" w:date="2019-07-02T19:04:00Z"/>
          <w:trPrChange w:id="47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73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74" w:author="Peter Chuang (莊子德)" w:date="2019-07-02T19:04:00Z"/>
                <w:noProof/>
                <w:lang w:val="en-CA"/>
              </w:rPr>
            </w:pPr>
            <w:del w:id="475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lfnstWidth = ( treeType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>=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=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DUAL_TREE_CHROMA )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?</w:delText>
              </w:r>
              <w:r w:rsidDel="003F5DB3">
                <w:rPr>
                  <w:kern w:val="2"/>
                  <w:lang w:val="en-CA" w:eastAsia="ko-KR"/>
                </w:rPr>
                <w:delText>  cbWidth / </w:delText>
              </w:r>
              <w:r w:rsidRPr="00B42AFD" w:rsidDel="003F5DB3">
                <w:rPr>
                  <w:kern w:val="2"/>
                  <w:lang w:val="en-CA" w:eastAsia="ko-KR"/>
                </w:rPr>
                <w:delText>SubWidthC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Del="003F5DB3">
                <w:rPr>
                  <w:noProof/>
                  <w:lang w:val="en-CA" w:eastAsia="ko-KR"/>
                </w:rPr>
                <w:tab/>
              </w:r>
              <w:r w:rsidDel="003F5DB3">
                <w:rPr>
                  <w:kern w:val="2"/>
                  <w:lang w:val="en-CA" w:eastAsia="ko-KR"/>
                </w:rPr>
                <w:delText> 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:</w:delText>
              </w:r>
              <w:r w:rsidDel="003F5DB3">
                <w:rPr>
                  <w:kern w:val="2"/>
                  <w:lang w:val="en-CA" w:eastAsia="ko-KR"/>
                </w:rPr>
                <w:delText> 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cbWidth</w:delText>
              </w:r>
            </w:del>
          </w:p>
        </w:tc>
        <w:tc>
          <w:tcPr>
            <w:tcW w:w="1152" w:type="dxa"/>
            <w:tcPrChange w:id="476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77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78" w:author="Peter Chuang (莊子德)" w:date="2019-07-02T19:04:00Z"/>
          <w:trPrChange w:id="47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80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81" w:author="Peter Chuang (莊子德)" w:date="2019-07-02T19:04:00Z"/>
                <w:noProof/>
                <w:lang w:val="en-CA"/>
              </w:rPr>
            </w:pPr>
            <w:del w:id="482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lfnstHeight = ( treeType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>=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=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>DUAL_TREE_CHROMA )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?</w:delText>
              </w:r>
              <w:r w:rsidDel="003F5DB3">
                <w:rPr>
                  <w:kern w:val="2"/>
                  <w:lang w:val="en-CA" w:eastAsia="ko-KR"/>
                </w:rPr>
                <w:delText>  cbHeight  </w:delText>
              </w:r>
              <w:r w:rsidRPr="00B42AFD" w:rsidDel="003F5DB3">
                <w:rPr>
                  <w:kern w:val="2"/>
                  <w:lang w:val="en-CA" w:eastAsia="ko-KR"/>
                </w:rPr>
                <w:delText>/</w:delText>
              </w:r>
              <w:r w:rsidDel="003F5DB3">
                <w:rPr>
                  <w:kern w:val="2"/>
                  <w:lang w:val="en-CA" w:eastAsia="ko-KR"/>
                </w:rPr>
                <w:delText>  </w:delText>
              </w:r>
              <w:r w:rsidRPr="00B42AFD" w:rsidDel="003F5DB3">
                <w:rPr>
                  <w:kern w:val="2"/>
                  <w:lang w:val="en-CA" w:eastAsia="ko-KR"/>
                </w:rPr>
                <w:delText>SubHeightC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: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cbHeight</w:delText>
              </w:r>
            </w:del>
          </w:p>
        </w:tc>
        <w:tc>
          <w:tcPr>
            <w:tcW w:w="1152" w:type="dxa"/>
            <w:tcPrChange w:id="483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84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85" w:author="Peter Chuang (莊子德)" w:date="2019-07-02T19:04:00Z"/>
          <w:trPrChange w:id="48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87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88" w:author="Peter Chuang (莊子德)" w:date="2019-07-02T19:04:00Z"/>
                <w:noProof/>
                <w:lang w:val="en-CA"/>
              </w:rPr>
            </w:pPr>
            <w:del w:id="489" w:author="Peter Chuang (莊子德)" w:date="2019-07-02T19:04:00Z">
              <w:r w:rsidRPr="00DE0F0E" w:rsidDel="003F5DB3">
                <w:rPr>
                  <w:noProof/>
                  <w:lang w:val="en-CA"/>
                </w:rPr>
                <w:lastRenderedPageBreak/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Del="003F5DB3">
                <w:rPr>
                  <w:kern w:val="2"/>
                  <w:lang w:val="en-CA" w:eastAsia="ko-KR"/>
                </w:rPr>
                <w:delText>if( Min( lfnstWidth, lfnstHeight 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)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&gt;=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4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&amp;&amp;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bCs/>
                  <w:kern w:val="2"/>
                  <w:lang w:val="en-CA"/>
                </w:rPr>
                <w:delText>sps_</w:delText>
              </w:r>
              <w:r w:rsidRPr="00B42AFD" w:rsidDel="003F5DB3">
                <w:rPr>
                  <w:rFonts w:eastAsiaTheme="minorEastAsia"/>
                  <w:bCs/>
                  <w:kern w:val="2"/>
                  <w:lang w:val="en-CA" w:eastAsia="zh-CN"/>
                </w:rPr>
                <w:delText>lfnst</w:delText>
              </w:r>
              <w:r w:rsidRPr="00B42AFD" w:rsidDel="003F5DB3">
                <w:rPr>
                  <w:bCs/>
                  <w:kern w:val="2"/>
                  <w:lang w:val="en-CA"/>
                </w:rPr>
                <w:delText>_enabled_flag</w:delText>
              </w:r>
              <w:r w:rsidDel="003F5DB3">
                <w:rPr>
                  <w:bCs/>
                  <w:kern w:val="2"/>
                  <w:lang w:val="en-CA"/>
                </w:rPr>
                <w:delText xml:space="preserve"> </w:delText>
              </w:r>
              <w:r w:rsidRPr="00B42AFD" w:rsidDel="003F5DB3">
                <w:rPr>
                  <w:bCs/>
                  <w:kern w:val="2"/>
                  <w:lang w:val="en-CA"/>
                </w:rPr>
                <w:delText xml:space="preserve"> =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bCs/>
                  <w:kern w:val="2"/>
                  <w:lang w:val="en-CA"/>
                </w:rPr>
                <w:delText xml:space="preserve">= </w:delText>
              </w:r>
              <w:r w:rsidDel="003F5DB3">
                <w:rPr>
                  <w:bCs/>
                  <w:kern w:val="2"/>
                  <w:lang w:val="en-CA"/>
                </w:rPr>
                <w:delText xml:space="preserve"> </w:delText>
              </w:r>
              <w:r w:rsidRPr="00B42AFD" w:rsidDel="003F5DB3">
                <w:rPr>
                  <w:bCs/>
                  <w:kern w:val="2"/>
                  <w:lang w:val="en-CA"/>
                </w:rPr>
                <w:delText>1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>&amp;&amp;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kern w:val="2"/>
                  <w:lang w:val="en-CA"/>
                </w:rPr>
                <w:delText>CuPredMode</w:delText>
              </w:r>
              <w:r w:rsidRPr="00B42AFD" w:rsidDel="003F5DB3">
                <w:rPr>
                  <w:kern w:val="2"/>
                  <w:lang w:val="en-CA" w:eastAsia="ko-KR"/>
                </w:rPr>
                <w:delText>[ x0 ][ y0 ]</w:delText>
              </w:r>
              <w:r w:rsidRPr="00B42AFD" w:rsidDel="003F5DB3">
                <w:rPr>
                  <w:kern w:val="2"/>
                  <w:lang w:val="en-CA"/>
                </w:rPr>
                <w:delText xml:space="preserve">  = =  MODE_INTRA</w:delText>
              </w:r>
              <w:r w:rsidDel="003F5DB3">
                <w:rPr>
                  <w:kern w:val="2"/>
                  <w:lang w:val="en-CA"/>
                </w:rPr>
                <w:delText xml:space="preserve"> </w:delText>
              </w:r>
              <w:r w:rsidRPr="00B42AFD" w:rsidDel="003F5DB3">
                <w:rPr>
                  <w:kern w:val="2"/>
                  <w:lang w:val="en-CA"/>
                </w:rPr>
                <w:delText xml:space="preserve"> &amp;&amp;</w:delText>
              </w:r>
              <w:r w:rsidDel="003F5DB3">
                <w:rPr>
                  <w:kern w:val="2"/>
                  <w:lang w:val="en-CA"/>
                </w:rPr>
                <w:delText xml:space="preserve">  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noProof/>
                  <w:kern w:val="2"/>
                  <w:lang w:val="en-CA" w:eastAsia="ko-KR"/>
                </w:rPr>
                <w:delText>IntraSubPartitionsSplitType</w:delText>
              </w:r>
              <w:r w:rsidDel="003F5DB3">
                <w:rPr>
                  <w:noProof/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noProof/>
                  <w:kern w:val="2"/>
                  <w:lang w:val="en-CA" w:eastAsia="ko-KR"/>
                </w:rPr>
                <w:delText xml:space="preserve"> =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noProof/>
                  <w:kern w:val="2"/>
                  <w:lang w:val="en-CA" w:eastAsia="ko-KR"/>
                </w:rPr>
                <w:delText xml:space="preserve">= </w:delText>
              </w:r>
              <w:r w:rsidDel="003F5DB3">
                <w:rPr>
                  <w:noProof/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 xml:space="preserve">ISP_NO_SPLIT </w:delText>
              </w:r>
              <w:r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 xml:space="preserve"> </w:delText>
              </w:r>
              <w:r w:rsidRPr="00B42AFD"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>&amp;&amp;</w:delText>
              </w:r>
              <w:r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 xml:space="preserve"> </w:delText>
              </w:r>
              <w:r w:rsidRPr="00B42AFD"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 xml:space="preserve"> 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>!intra_mip_flag</w:delText>
              </w:r>
              <w:r w:rsidRPr="00B42AFD" w:rsidDel="003F5DB3">
                <w:rPr>
                  <w:kern w:val="2"/>
                  <w:lang w:val="en-CA" w:eastAsia="ko-KR"/>
                </w:rPr>
                <w:delText>[ x0 ][ y0 ] )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>{</w:delText>
              </w:r>
            </w:del>
          </w:p>
        </w:tc>
        <w:tc>
          <w:tcPr>
            <w:tcW w:w="1152" w:type="dxa"/>
            <w:tcPrChange w:id="490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91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92" w:author="Peter Chuang (莊子德)" w:date="2019-07-02T19:04:00Z"/>
          <w:trPrChange w:id="49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94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95" w:author="Peter Chuang (莊子德)" w:date="2019-07-02T19:04:00Z"/>
                <w:noProof/>
                <w:lang w:val="en-CA"/>
              </w:rPr>
            </w:pPr>
            <w:del w:id="496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Del="003F5DB3">
                <w:rPr>
                  <w:kern w:val="2"/>
                  <w:lang w:val="en-CA" w:eastAsia="ko-KR"/>
                </w:rPr>
                <w:delText>if( ( numSigCoeff &gt; ( ( treeType  </w:delText>
              </w:r>
              <w:r w:rsidRPr="00B42AFD" w:rsidDel="003F5DB3">
                <w:rPr>
                  <w:kern w:val="2"/>
                  <w:lang w:val="en-CA" w:eastAsia="ko-KR"/>
                </w:rPr>
                <w:delText>=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=</w:delText>
              </w:r>
              <w:r w:rsidDel="003F5DB3">
                <w:rPr>
                  <w:kern w:val="2"/>
                  <w:lang w:val="en-CA" w:eastAsia="ko-KR"/>
                </w:rPr>
                <w:delText>  SINGLE_TREE </w:delText>
              </w:r>
              <w:r w:rsidRPr="00B42AFD" w:rsidDel="003F5DB3">
                <w:rPr>
                  <w:kern w:val="2"/>
                  <w:lang w:val="en-CA" w:eastAsia="ko-KR"/>
                </w:rPr>
                <w:delText>)</w:delText>
              </w:r>
              <w:r w:rsidDel="003F5DB3">
                <w:rPr>
                  <w:kern w:val="2"/>
                  <w:lang w:val="en-CA" w:eastAsia="ko-KR"/>
                </w:rPr>
                <w:delText> 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?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2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:</w:delText>
              </w:r>
              <w:r w:rsidDel="003F5DB3">
                <w:rPr>
                  <w:kern w:val="2"/>
                  <w:lang w:val="en-CA" w:eastAsia="ko-KR"/>
                </w:rPr>
                <w:delText> 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 w:eastAsia="ko-KR"/>
                </w:rPr>
                <w:delText>1 </w:delText>
              </w:r>
              <w:r w:rsidRPr="00B42AFD" w:rsidDel="003F5DB3">
                <w:rPr>
                  <w:kern w:val="2"/>
                  <w:lang w:val="en-CA" w:eastAsia="ko-KR"/>
                </w:rPr>
                <w:delText>) )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&amp;&amp;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Del="003F5DB3">
                <w:rPr>
                  <w:noProof/>
                  <w:lang w:val="en-CA"/>
                </w:rPr>
                <w:delText xml:space="preserve"> </w:delText>
              </w:r>
              <w:r w:rsidRPr="00B42AFD"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>numZeroOutSigCoeff</w:delText>
              </w:r>
              <w:r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 xml:space="preserve"> =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 xml:space="preserve">= </w:delText>
              </w:r>
              <w:r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>0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52" w:type="dxa"/>
            <w:tcPrChange w:id="497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98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99" w:author="Peter Chuang (莊子德)" w:date="2019-07-02T19:04:00Z"/>
          <w:trPrChange w:id="50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01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502" w:author="Peter Chuang (莊子德)" w:date="2019-07-02T19:04:00Z"/>
                <w:noProof/>
                <w:lang w:val="en-CA"/>
              </w:rPr>
            </w:pPr>
            <w:del w:id="503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B42AFD" w:rsidDel="003F5DB3">
                <w:rPr>
                  <w:b/>
                  <w:kern w:val="2"/>
                  <w:lang w:val="en-CA" w:eastAsia="ko-KR"/>
                </w:rPr>
                <w:delText>lfnst_idx</w:delText>
              </w:r>
              <w:r w:rsidDel="003F5DB3">
                <w:rPr>
                  <w:kern w:val="2"/>
                  <w:lang w:val="en-CA" w:eastAsia="ko-KR"/>
                </w:rPr>
                <w:delText>[ x0 ][ y0 </w:delText>
              </w:r>
              <w:r w:rsidRPr="00B42AFD" w:rsidDel="003F5DB3">
                <w:rPr>
                  <w:kern w:val="2"/>
                  <w:lang w:val="en-CA" w:eastAsia="ko-KR"/>
                </w:rPr>
                <w:delText>]</w:delText>
              </w:r>
            </w:del>
          </w:p>
        </w:tc>
        <w:tc>
          <w:tcPr>
            <w:tcW w:w="1152" w:type="dxa"/>
            <w:tcPrChange w:id="504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505" w:author="Peter Chuang (莊子德)" w:date="2019-07-02T19:04:00Z"/>
                <w:noProof/>
                <w:lang w:val="en-CA"/>
              </w:rPr>
            </w:pPr>
            <w:del w:id="506" w:author="Peter Chuang (莊子德)" w:date="2019-07-02T19:04:00Z">
              <w:r w:rsidRPr="00B42AFD" w:rsidDel="003F5DB3">
                <w:rPr>
                  <w:noProof/>
                  <w:kern w:val="2"/>
                  <w:lang w:val="en-CA"/>
                </w:rPr>
                <w:delText>ae(v)</w:delText>
              </w:r>
            </w:del>
          </w:p>
        </w:tc>
      </w:tr>
      <w:tr w:rsidR="004C55E3" w:rsidRPr="00DE0F0E" w:rsidDel="003F5DB3" w:rsidTr="003F5DB3">
        <w:trPr>
          <w:cantSplit/>
          <w:trHeight w:val="198"/>
          <w:jc w:val="center"/>
          <w:del w:id="507" w:author="Peter Chuang (莊子德)" w:date="2019-07-02T19:04:00Z"/>
          <w:trPrChange w:id="50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09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510" w:author="Peter Chuang (莊子德)" w:date="2019-07-02T19:04:00Z"/>
                <w:noProof/>
                <w:lang w:val="en-CA"/>
              </w:rPr>
            </w:pPr>
            <w:del w:id="511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kern w:val="2"/>
                  <w:lang w:val="en-CA" w:eastAsia="ko-KR"/>
                </w:rPr>
                <w:delText>}</w:delText>
              </w:r>
            </w:del>
          </w:p>
        </w:tc>
        <w:tc>
          <w:tcPr>
            <w:tcW w:w="1152" w:type="dxa"/>
            <w:tcPrChange w:id="512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513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51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1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51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51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1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51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52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2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PrChange w:id="52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:rsidR="00CD6357" w:rsidRDefault="00CD6357"/>
    <w:p w:rsidR="00CC6DB1" w:rsidRDefault="00CC6DB1"/>
    <w:p w:rsidR="004C55E3" w:rsidRDefault="004C55E3"/>
    <w:p w:rsidR="004C55E3" w:rsidRDefault="004C55E3"/>
    <w:p w:rsidR="004C55E3" w:rsidRPr="00DE0F0E" w:rsidRDefault="004C55E3" w:rsidP="004C55E3">
      <w:pPr>
        <w:pStyle w:val="4"/>
        <w:numPr>
          <w:ilvl w:val="3"/>
          <w:numId w:val="3"/>
        </w:numPr>
        <w:rPr>
          <w:noProof/>
          <w:lang w:val="en-CA"/>
        </w:rPr>
      </w:pPr>
      <w:bookmarkStart w:id="523" w:name="_Ref350100895"/>
      <w:bookmarkStart w:id="524" w:name="_Toc415475848"/>
      <w:bookmarkStart w:id="525" w:name="_Toc423599123"/>
      <w:bookmarkStart w:id="526" w:name="_Toc423601627"/>
      <w:r w:rsidRPr="00DE0F0E">
        <w:rPr>
          <w:noProof/>
          <w:lang w:val="en-CA"/>
        </w:rPr>
        <w:t xml:space="preserve">Transform </w:t>
      </w:r>
      <w:r w:rsidRPr="00DE0F0E">
        <w:rPr>
          <w:rFonts w:eastAsia="MS Mincho"/>
          <w:noProof/>
          <w:lang w:val="en-CA"/>
        </w:rPr>
        <w:t>unit</w:t>
      </w:r>
      <w:r w:rsidRPr="00DE0F0E">
        <w:rPr>
          <w:noProof/>
          <w:lang w:val="en-CA"/>
        </w:rPr>
        <w:t xml:space="preserve"> syntax</w:t>
      </w:r>
      <w:bookmarkEnd w:id="523"/>
      <w:bookmarkEnd w:id="524"/>
      <w:bookmarkEnd w:id="525"/>
      <w:bookmarkEnd w:id="526"/>
    </w:p>
    <w:p w:rsidR="004C55E3" w:rsidRPr="00DE0F0E" w:rsidRDefault="004C55E3" w:rsidP="004C55E3">
      <w:pPr>
        <w:keepNext/>
        <w:rPr>
          <w:noProof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tu_cbf_cr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</w:t>
            </w:r>
            <w:r>
              <w:rPr>
                <w:noProof/>
                <w:lang w:val="en-CA"/>
              </w:rPr>
              <w:t xml:space="preserve">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</w:t>
            </w:r>
            <w:r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 xml:space="preserve">CuPredMode[ x0 ][ y0 ] </w:t>
            </w:r>
            <w:r>
              <w:rPr>
                <w:noProof/>
                <w:lang w:val="en-CA"/>
              </w:rPr>
              <w:t>= </w:t>
            </w:r>
            <w:r w:rsidRPr="00DE0F0E">
              <w:rPr>
                <w:noProof/>
                <w:lang w:val="en-CA"/>
              </w:rPr>
              <w:t>= MODE_INTRA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lang w:val="en-CA" w:eastAsia="ko-KR"/>
              </w:rPr>
              <w:t>tu_cbf_c</w:t>
            </w:r>
            <w:r>
              <w:rPr>
                <w:noProof/>
                <w:lang w:val="en-CA" w:eastAsia="ko-KR"/>
              </w:rPr>
              <w:t>r</w:t>
            </w:r>
            <w:r w:rsidRPr="00DE0F0E">
              <w:rPr>
                <w:noProof/>
                <w:lang w:val="en-CA"/>
              </w:rPr>
              <w:t>[ x0 ][ y0 ]</w:t>
            </w:r>
            <w:r>
              <w:t xml:space="preserve">  </w:t>
            </w:r>
            <w:r>
              <w:rPr>
                <w:noProof/>
                <w:lang w:val="en-CA"/>
              </w:rPr>
              <w:t>| </w:t>
            </w:r>
            <w:r w:rsidRPr="00F0319D">
              <w:rPr>
                <w:noProof/>
                <w:lang w:val="en-CA"/>
              </w:rPr>
              <w:t xml:space="preserve">|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</w:t>
            </w:r>
            <w:r>
              <w:rPr>
                <w:noProof/>
                <w:lang w:val="en-CA"/>
              </w:rPr>
              <w:t xml:space="preserve">CbWidth[ x0 ][ y0 ] </w:t>
            </w:r>
            <w:r w:rsidRPr="00F0319D">
              <w:rPr>
                <w:noProof/>
                <w:lang w:val="en-CA"/>
              </w:rPr>
              <w:t xml:space="preserve">&gt; MaxTbSizeY </w:t>
            </w:r>
            <w:r>
              <w:rPr>
                <w:noProof/>
                <w:lang w:val="en-CA"/>
              </w:rPr>
              <w:t xml:space="preserve"> | </w:t>
            </w:r>
            <w:r w:rsidRPr="00F0319D">
              <w:rPr>
                <w:noProof/>
                <w:lang w:val="en-CA"/>
              </w:rPr>
              <w:t xml:space="preserve">| </w:t>
            </w:r>
            <w:r>
              <w:rPr>
                <w:noProof/>
                <w:lang w:val="en-CA"/>
              </w:rPr>
              <w:t xml:space="preserve"> CbHeight[ x0 ][ y0 </w:t>
            </w:r>
            <w:r w:rsidRPr="00F0319D">
              <w:rPr>
                <w:noProof/>
                <w:lang w:val="en-CA"/>
              </w:rPr>
              <w:t>] &gt; MaxTbSizeY</w:t>
            </w:r>
            <w:r>
              <w:rPr>
                <w:noProof/>
                <w:lang w:val="en-CA"/>
              </w:rPr>
              <w:t xml:space="preserve"> ) </w:t>
            </w:r>
            <w:r w:rsidRPr="00DE0F0E">
              <w:rPr>
                <w:noProof/>
                <w:lang w:val="en-CA"/>
              </w:rPr>
              <w:t xml:space="preserve">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CbWidth[ x0 ][ y0 ] / 2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CbHeight[ x0 ][ y0 ] / 2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 tu_cbf_luma[ x0 ][ y0 ]  | |  tu_cbf_cb[ x0 ][ y0 ]  | |  tu_cbf_cr[ x0 ][ y0 ] )  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tu_mts_idx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527" w:author="Peter Chuang (莊子德)" w:date="2019-07-02T20:15:00Z"/>
        </w:trPr>
        <w:tc>
          <w:tcPr>
            <w:tcW w:w="8352" w:type="dxa"/>
          </w:tcPr>
          <w:p w:rsidR="00670AEA" w:rsidRPr="00670AEA" w:rsidRDefault="00670AEA" w:rsidP="00CC6DB1">
            <w:pPr>
              <w:pStyle w:val="tablesyntax"/>
              <w:spacing w:before="20" w:after="20"/>
              <w:rPr>
                <w:ins w:id="528" w:author="Peter Chuang (莊子德)" w:date="2019-07-02T20:15:00Z"/>
                <w:rFonts w:eastAsiaTheme="minorEastAsia" w:hint="eastAsia"/>
                <w:noProof/>
                <w:lang w:val="en-CA" w:eastAsia="zh-TW"/>
                <w:rPrChange w:id="529" w:author="Peter Chuang (莊子德)" w:date="2019-07-02T20:15:00Z">
                  <w:rPr>
                    <w:ins w:id="530" w:author="Peter Chuang (莊子德)" w:date="2019-07-02T20:15:00Z"/>
                    <w:noProof/>
                    <w:lang w:val="en-CA"/>
                  </w:rPr>
                </w:rPrChange>
              </w:rPr>
            </w:pPr>
            <w:ins w:id="531" w:author="Peter Chuang (莊子德)" w:date="2019-07-02T20:15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</w:t>
              </w:r>
              <w:r w:rsidRPr="00670AEA">
                <w:rPr>
                  <w:rFonts w:eastAsiaTheme="minorEastAsia"/>
                  <w:noProof/>
                  <w:lang w:val="en-CA" w:eastAsia="zh-TW"/>
                </w:rPr>
                <w:t>numSigCoeff</w:t>
              </w:r>
              <w:r>
                <w:rPr>
                  <w:rFonts w:eastAsiaTheme="minorEastAsia"/>
                  <w:noProof/>
                  <w:lang w:val="en-CA" w:eastAsia="zh-TW"/>
                </w:rPr>
                <w:t xml:space="preserve"> = 0</w:t>
              </w:r>
            </w:ins>
          </w:p>
        </w:tc>
        <w:tc>
          <w:tcPr>
            <w:tcW w:w="1152" w:type="dxa"/>
          </w:tcPr>
          <w:p w:rsidR="00670AEA" w:rsidRPr="00DE0F0E" w:rsidRDefault="00670AEA" w:rsidP="00CC6DB1">
            <w:pPr>
              <w:pStyle w:val="tableheading"/>
              <w:keepNext w:val="0"/>
              <w:spacing w:before="20" w:after="20"/>
              <w:jc w:val="center"/>
              <w:rPr>
                <w:ins w:id="532" w:author="Peter Chuang (莊子德)" w:date="2019-07-02T20:15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533" w:author="Peter Chuang (莊子德)" w:date="2019-07-02T20:20:00Z"/>
        </w:trPr>
        <w:tc>
          <w:tcPr>
            <w:tcW w:w="8352" w:type="dxa"/>
          </w:tcPr>
          <w:p w:rsidR="00670AEA" w:rsidRDefault="00670AEA" w:rsidP="00CC6DB1">
            <w:pPr>
              <w:pStyle w:val="tablesyntax"/>
              <w:spacing w:before="20" w:after="20"/>
              <w:rPr>
                <w:ins w:id="534" w:author="Peter Chuang (莊子德)" w:date="2019-07-02T20:20:00Z"/>
                <w:rFonts w:eastAsiaTheme="minorEastAsia" w:hint="eastAsia"/>
                <w:noProof/>
                <w:lang w:val="en-CA" w:eastAsia="zh-TW"/>
              </w:rPr>
            </w:pPr>
            <w:ins w:id="535" w:author="Peter Chuang (莊子德)" w:date="2019-07-02T20:20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isLastPosOnLfnstZero</w:t>
              </w:r>
            </w:ins>
            <w:ins w:id="536" w:author="Peter Chuang (莊子德)" w:date="2019-07-02T20:21:00Z">
              <w:r>
                <w:rPr>
                  <w:rFonts w:eastAsiaTheme="minorEastAsia" w:hint="eastAsia"/>
                  <w:noProof/>
                  <w:lang w:val="en-CA" w:eastAsia="zh-TW"/>
                </w:rPr>
                <w:t>OutRegion = 0</w:t>
              </w:r>
            </w:ins>
          </w:p>
        </w:tc>
        <w:tc>
          <w:tcPr>
            <w:tcW w:w="1152" w:type="dxa"/>
          </w:tcPr>
          <w:p w:rsidR="00670AEA" w:rsidRPr="00DE0F0E" w:rsidRDefault="00670AEA" w:rsidP="00CC6DB1">
            <w:pPr>
              <w:pStyle w:val="tableheading"/>
              <w:keepNext w:val="0"/>
              <w:spacing w:before="20" w:after="20"/>
              <w:jc w:val="center"/>
              <w:rPr>
                <w:ins w:id="537" w:author="Peter Chuang (莊子德)" w:date="2019-07-02T20:20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38" w:author="Peter Chuang (莊子德)" w:date="2019-07-02T20:09:00Z"/>
        </w:trPr>
        <w:tc>
          <w:tcPr>
            <w:tcW w:w="8352" w:type="dxa"/>
          </w:tcPr>
          <w:p w:rsidR="00CC6DB1" w:rsidRPr="00DE0F0E" w:rsidRDefault="00CC6DB1" w:rsidP="00CC6DB1">
            <w:pPr>
              <w:pStyle w:val="tablesyntax"/>
              <w:spacing w:before="20" w:after="20"/>
              <w:rPr>
                <w:ins w:id="539" w:author="Peter Chuang (莊子德)" w:date="2019-07-02T20:09:00Z"/>
                <w:noProof/>
                <w:lang w:val="en-CA"/>
              </w:rPr>
            </w:pPr>
            <w:ins w:id="540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if(</w:t>
              </w:r>
              <w:r w:rsidRPr="00CC6DB1">
                <w:rPr>
                  <w:noProof/>
                  <w:lang w:val="en-CA"/>
                </w:rPr>
                <w:t>tu_cbf_luma</w:t>
              </w:r>
              <w:r w:rsidRPr="00DE0F0E">
                <w:rPr>
                  <w:noProof/>
                  <w:lang w:val="en-CA"/>
                </w:rPr>
                <w:t>[ x0 ][ y0 ]</w:t>
              </w:r>
              <w:r>
                <w:rPr>
                  <w:noProof/>
                  <w:lang w:val="en-CA"/>
                </w:rPr>
                <w:t>)</w:t>
              </w:r>
            </w:ins>
            <w:ins w:id="541" w:author="Peter Chuang (莊子德)" w:date="2019-07-02T20:16:00Z">
              <w:r w:rsidR="00670AEA">
                <w:rPr>
                  <w:noProof/>
                  <w:lang w:val="en-CA"/>
                </w:rPr>
                <w:t>{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42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43" w:author="Peter Chuang (莊子德)" w:date="2019-07-02T20:09:00Z"/>
        </w:trPr>
        <w:tc>
          <w:tcPr>
            <w:tcW w:w="8352" w:type="dxa"/>
          </w:tcPr>
          <w:p w:rsidR="00CC6DB1" w:rsidRPr="00DE0F0E" w:rsidRDefault="00CC6DB1" w:rsidP="00CC6DB1">
            <w:pPr>
              <w:pStyle w:val="tablesyntax"/>
              <w:spacing w:before="20" w:after="20"/>
              <w:rPr>
                <w:ins w:id="544" w:author="Peter Chuang (莊子德)" w:date="2019-07-02T20:09:00Z"/>
                <w:noProof/>
                <w:lang w:val="en-CA"/>
              </w:rPr>
            </w:pPr>
            <w:ins w:id="545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lastRenderedPageBreak/>
                <w:t xml:space="preserve">     </w:t>
              </w:r>
              <w:r>
                <w:rPr>
                  <w:noProof/>
                  <w:color w:val="000000" w:themeColor="text1"/>
                  <w:lang w:val="en-CA"/>
                </w:rPr>
                <w:t>last_significant_pos</w:t>
              </w:r>
              <w:r w:rsidRPr="00DE0F0E">
                <w:rPr>
                  <w:noProof/>
                  <w:color w:val="000000" w:themeColor="text1"/>
                  <w:lang w:val="en-CA"/>
                </w:rPr>
                <w:t>( x0, y0, </w:t>
              </w:r>
              <w:r w:rsidRPr="00DE0F0E">
                <w:rPr>
                  <w:noProof/>
                  <w:lang w:val="en-CA"/>
                </w:rPr>
                <w:t>Log2( tbWidth ), Log2( tbHeight ), </w:t>
              </w:r>
              <w:r w:rsidRPr="00DE0F0E">
                <w:rPr>
                  <w:noProof/>
                  <w:lang w:val="en-CA" w:eastAsia="ko-KR"/>
                </w:rPr>
                <w:t>0</w:t>
              </w:r>
            </w:ins>
            <w:ins w:id="546" w:author="Peter Chuang (莊子德)" w:date="2019-07-02T20:16:00Z">
              <w:r w:rsidR="00670AEA">
                <w:rPr>
                  <w:noProof/>
                  <w:lang w:val="en-CA" w:eastAsia="ko-KR"/>
                </w:rPr>
                <w:t xml:space="preserve">, </w:t>
              </w:r>
              <w:r w:rsidR="00670AEA" w:rsidRPr="00670AEA">
                <w:rPr>
                  <w:rFonts w:eastAsiaTheme="minorEastAsia"/>
                  <w:noProof/>
                  <w:lang w:val="en-CA" w:eastAsia="zh-TW"/>
                </w:rPr>
                <w:t>numSigCoeff</w:t>
              </w:r>
            </w:ins>
            <w:ins w:id="547" w:author="Peter Chuang (莊子德)" w:date="2019-07-02T20:21:00Z">
              <w:r w:rsidR="00670AEA">
                <w:rPr>
                  <w:rFonts w:eastAsiaTheme="minorEastAsia"/>
                  <w:noProof/>
                  <w:lang w:val="en-CA" w:eastAsia="zh-TW"/>
                </w:rPr>
                <w:t xml:space="preserve">, </w:t>
              </w:r>
              <w:r w:rsidR="00670AEA"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</w:ins>
            <w:ins w:id="548" w:author="Peter Chuang (莊子德)" w:date="2019-07-02T20:09:00Z"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49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550" w:author="Peter Chuang (莊子德)" w:date="2019-07-02T20:16:00Z"/>
        </w:trPr>
        <w:tc>
          <w:tcPr>
            <w:tcW w:w="8352" w:type="dxa"/>
          </w:tcPr>
          <w:p w:rsidR="00670AEA" w:rsidRDefault="00670AEA" w:rsidP="00CC6DB1">
            <w:pPr>
              <w:pStyle w:val="tablesyntax"/>
              <w:spacing w:before="20" w:after="20"/>
              <w:rPr>
                <w:ins w:id="551" w:author="Peter Chuang (莊子德)" w:date="2019-07-02T20:16:00Z"/>
                <w:rFonts w:eastAsiaTheme="minorEastAsia" w:hint="eastAsia"/>
                <w:noProof/>
                <w:lang w:val="en-CA" w:eastAsia="zh-TW"/>
              </w:rPr>
            </w:pPr>
            <w:ins w:id="552" w:author="Peter Chuang (莊子德)" w:date="2019-07-02T20:16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}</w:t>
              </w:r>
            </w:ins>
          </w:p>
        </w:tc>
        <w:tc>
          <w:tcPr>
            <w:tcW w:w="1152" w:type="dxa"/>
          </w:tcPr>
          <w:p w:rsidR="00670AEA" w:rsidRPr="00DE0F0E" w:rsidRDefault="00670AEA" w:rsidP="00CC6DB1">
            <w:pPr>
              <w:pStyle w:val="tableheading"/>
              <w:keepNext w:val="0"/>
              <w:spacing w:before="20" w:after="20"/>
              <w:jc w:val="center"/>
              <w:rPr>
                <w:ins w:id="553" w:author="Peter Chuang (莊子德)" w:date="2019-07-02T20:16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54" w:author="Peter Chuang (莊子德)" w:date="2019-07-02T20:09:00Z"/>
        </w:trPr>
        <w:tc>
          <w:tcPr>
            <w:tcW w:w="8352" w:type="dxa"/>
          </w:tcPr>
          <w:p w:rsidR="00CC6DB1" w:rsidRPr="00DE0F0E" w:rsidRDefault="00CC6DB1" w:rsidP="00670AEA">
            <w:pPr>
              <w:pStyle w:val="tablesyntax"/>
              <w:spacing w:before="20" w:after="20"/>
              <w:rPr>
                <w:ins w:id="555" w:author="Peter Chuang (莊子德)" w:date="2019-07-02T20:09:00Z"/>
                <w:noProof/>
                <w:lang w:val="en-CA"/>
              </w:rPr>
            </w:pPr>
            <w:ins w:id="556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if(</w:t>
              </w:r>
              <w:r w:rsidRPr="00CC6DB1">
                <w:rPr>
                  <w:noProof/>
                  <w:lang w:val="en-CA"/>
                </w:rPr>
                <w:t>tu_cbf_</w:t>
              </w:r>
            </w:ins>
            <w:ins w:id="557" w:author="Peter Chuang (莊子德)" w:date="2019-07-02T20:13:00Z">
              <w:r w:rsidR="00670AEA">
                <w:rPr>
                  <w:noProof/>
                  <w:lang w:val="en-CA"/>
                </w:rPr>
                <w:t>cb</w:t>
              </w:r>
            </w:ins>
            <w:ins w:id="558" w:author="Peter Chuang (莊子德)" w:date="2019-07-02T20:09:00Z">
              <w:r w:rsidRPr="00DE0F0E">
                <w:rPr>
                  <w:noProof/>
                  <w:lang w:val="en-CA"/>
                </w:rPr>
                <w:t>[ x0 ][ y0 ]</w:t>
              </w:r>
              <w:r>
                <w:rPr>
                  <w:noProof/>
                  <w:lang w:val="en-CA"/>
                </w:rPr>
                <w:t>)</w:t>
              </w:r>
            </w:ins>
            <w:ins w:id="559" w:author="Peter Chuang (莊子德)" w:date="2019-07-02T20:11:00Z">
              <w:r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60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61" w:author="Peter Chuang (莊子德)" w:date="2019-07-02T20:11:00Z"/>
        </w:trPr>
        <w:tc>
          <w:tcPr>
            <w:tcW w:w="8352" w:type="dxa"/>
          </w:tcPr>
          <w:p w:rsidR="00CC6DB1" w:rsidRDefault="00CC6DB1" w:rsidP="00CC6DB1">
            <w:pPr>
              <w:pStyle w:val="tablesyntax"/>
              <w:spacing w:before="20" w:after="20"/>
              <w:ind w:firstLineChars="200" w:firstLine="400"/>
              <w:rPr>
                <w:ins w:id="562" w:author="Peter Chuang (莊子德)" w:date="2019-07-02T20:11:00Z"/>
                <w:rFonts w:eastAsiaTheme="minorEastAsia" w:hint="eastAsia"/>
                <w:noProof/>
                <w:lang w:val="en-CA" w:eastAsia="zh-TW"/>
              </w:rPr>
              <w:pPrChange w:id="563" w:author="Peter Chuang (莊子德)" w:date="2019-07-02T20:11:00Z">
                <w:pPr>
                  <w:pStyle w:val="tablesyntax"/>
                  <w:spacing w:before="20" w:after="20"/>
                </w:pPr>
              </w:pPrChange>
            </w:pPr>
            <w:ins w:id="564" w:author="Peter Chuang (莊子德)" w:date="2019-07-02T20:11:00Z">
              <w:r w:rsidRPr="00DE0F0E">
                <w:rPr>
                  <w:noProof/>
                  <w:lang w:val="en-CA" w:eastAsia="ko-KR"/>
                </w:rPr>
                <w:t>if( tu_cbf_cr</w:t>
              </w:r>
              <w:r w:rsidRPr="00DE0F0E">
                <w:rPr>
                  <w:noProof/>
                  <w:lang w:val="en-CA"/>
                </w:rPr>
                <w:t>[ x0 ][ y0 ]</w:t>
              </w:r>
              <w:r w:rsidRPr="00DE0F0E">
                <w:rPr>
                  <w:noProof/>
                  <w:lang w:val="en-CA" w:eastAsia="ko-KR"/>
                </w:rPr>
                <w:t xml:space="preserve"> )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65" w:author="Peter Chuang (莊子德)" w:date="2019-07-02T20:11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66" w:author="Peter Chuang (莊子德)" w:date="2019-07-02T20:11:00Z"/>
        </w:trPr>
        <w:tc>
          <w:tcPr>
            <w:tcW w:w="8352" w:type="dxa"/>
          </w:tcPr>
          <w:p w:rsidR="00CC6DB1" w:rsidRPr="00CC6DB1" w:rsidRDefault="00CC6DB1" w:rsidP="00CC6DB1">
            <w:pPr>
              <w:pStyle w:val="tablesyntax"/>
              <w:spacing w:before="20" w:after="20"/>
              <w:rPr>
                <w:ins w:id="567" w:author="Peter Chuang (莊子德)" w:date="2019-07-02T20:11:00Z"/>
                <w:rFonts w:eastAsiaTheme="minorEastAsia" w:hint="eastAsia"/>
                <w:noProof/>
                <w:lang w:eastAsia="zh-TW"/>
                <w:rPrChange w:id="568" w:author="Peter Chuang (莊子德)" w:date="2019-07-02T20:11:00Z">
                  <w:rPr>
                    <w:ins w:id="569" w:author="Peter Chuang (莊子德)" w:date="2019-07-02T20:11:00Z"/>
                    <w:rFonts w:eastAsiaTheme="minorEastAsia" w:hint="eastAsia"/>
                    <w:noProof/>
                    <w:lang w:val="en-CA" w:eastAsia="zh-TW"/>
                  </w:rPr>
                </w:rPrChange>
              </w:rPr>
            </w:pPr>
            <w:ins w:id="570" w:author="Peter Chuang (莊子德)" w:date="2019-07-02T20:11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tu_</w:t>
              </w:r>
              <w:r>
                <w:rPr>
                  <w:b/>
                  <w:noProof/>
                  <w:lang w:val="en-CA"/>
                </w:rPr>
                <w:t>joint_cbcr_residual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71" w:author="Peter Chuang (莊子德)" w:date="2019-07-02T20:11:00Z"/>
                <w:b w:val="0"/>
                <w:noProof/>
                <w:lang w:val="en-CA"/>
              </w:rPr>
            </w:pPr>
            <w:ins w:id="572" w:author="Peter Chuang (莊子德)" w:date="2019-07-02T20:11:00Z">
              <w:r w:rsidRPr="00DE0F0E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CC6DB1" w:rsidRPr="00DE0F0E" w:rsidTr="00CC6DB1">
        <w:trPr>
          <w:cantSplit/>
          <w:jc w:val="center"/>
          <w:ins w:id="573" w:author="Peter Chuang (莊子德)" w:date="2019-07-02T20:09:00Z"/>
        </w:trPr>
        <w:tc>
          <w:tcPr>
            <w:tcW w:w="8352" w:type="dxa"/>
          </w:tcPr>
          <w:p w:rsidR="00CC6DB1" w:rsidRPr="00DE0F0E" w:rsidRDefault="00CC6DB1" w:rsidP="00CC6DB1">
            <w:pPr>
              <w:pStyle w:val="tablesyntax"/>
              <w:spacing w:before="20" w:after="20"/>
              <w:rPr>
                <w:ins w:id="574" w:author="Peter Chuang (莊子德)" w:date="2019-07-02T20:09:00Z"/>
                <w:noProof/>
                <w:lang w:val="en-CA"/>
              </w:rPr>
            </w:pPr>
            <w:ins w:id="575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   </w:t>
              </w:r>
              <w:r>
                <w:rPr>
                  <w:noProof/>
                  <w:color w:val="000000" w:themeColor="text1"/>
                  <w:lang w:val="en-CA"/>
                </w:rPr>
                <w:t>last_significant_pos</w:t>
              </w:r>
              <w:r w:rsidRPr="00DE0F0E">
                <w:rPr>
                  <w:noProof/>
                  <w:color w:val="000000" w:themeColor="text1"/>
                  <w:lang w:val="en-CA"/>
                </w:rPr>
                <w:t>( x0, y0,</w:t>
              </w:r>
            </w:ins>
            <w:ins w:id="576" w:author="Peter Chuang (莊子德)" w:date="2019-07-02T20:10:00Z">
              <w:r w:rsidRPr="00DE0F0E">
                <w:rPr>
                  <w:noProof/>
                  <w:lang w:val="en-CA"/>
                </w:rPr>
                <w:t> Log2( wC ), Log2( hC ), </w:t>
              </w:r>
              <w:r w:rsidRPr="00DE0F0E">
                <w:rPr>
                  <w:noProof/>
                  <w:lang w:val="en-CA" w:eastAsia="ko-KR"/>
                </w:rPr>
                <w:t>1</w:t>
              </w:r>
            </w:ins>
            <w:ins w:id="577" w:author="Peter Chuang (莊子德)" w:date="2019-07-02T20:16:00Z">
              <w:r w:rsidR="00670AEA">
                <w:rPr>
                  <w:noProof/>
                  <w:lang w:val="en-CA" w:eastAsia="ko-KR"/>
                </w:rPr>
                <w:t xml:space="preserve">, </w:t>
              </w:r>
              <w:r w:rsidR="00670AEA" w:rsidRPr="00670AEA">
                <w:rPr>
                  <w:rFonts w:eastAsiaTheme="minorEastAsia"/>
                  <w:noProof/>
                  <w:lang w:val="en-CA" w:eastAsia="zh-TW"/>
                </w:rPr>
                <w:t>numSigCoeff</w:t>
              </w:r>
            </w:ins>
            <w:ins w:id="578" w:author="Peter Chuang (莊子德)" w:date="2019-07-02T20:21:00Z">
              <w:r w:rsidR="00670AEA">
                <w:rPr>
                  <w:rFonts w:eastAsiaTheme="minorEastAsia"/>
                  <w:noProof/>
                  <w:lang w:val="en-CA" w:eastAsia="zh-TW"/>
                </w:rPr>
                <w:t xml:space="preserve">, </w:t>
              </w:r>
              <w:r w:rsidR="00670AEA"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</w:ins>
            <w:ins w:id="579" w:author="Peter Chuang (莊子德)" w:date="2019-07-02T20:16:00Z">
              <w:r w:rsidR="00670AEA" w:rsidRPr="00DE0F0E">
                <w:rPr>
                  <w:noProof/>
                  <w:lang w:val="en-CA"/>
                </w:rPr>
                <w:t> </w:t>
              </w:r>
              <w:r w:rsidR="00670AEA" w:rsidRPr="00DE0F0E">
                <w:rPr>
                  <w:noProof/>
                  <w:color w:val="000000" w:themeColor="text1"/>
                  <w:lang w:val="en-CA"/>
                </w:rPr>
                <w:t> </w:t>
              </w:r>
            </w:ins>
            <w:ins w:id="580" w:author="Peter Chuang (莊子德)" w:date="2019-07-02T20:09:00Z"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81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82" w:author="Peter Chuang (莊子德)" w:date="2019-07-02T20:11:00Z"/>
        </w:trPr>
        <w:tc>
          <w:tcPr>
            <w:tcW w:w="8352" w:type="dxa"/>
          </w:tcPr>
          <w:p w:rsidR="00CC6DB1" w:rsidRDefault="00CC6DB1" w:rsidP="00CC6DB1">
            <w:pPr>
              <w:pStyle w:val="tablesyntax"/>
              <w:spacing w:before="20" w:after="20"/>
              <w:rPr>
                <w:ins w:id="583" w:author="Peter Chuang (莊子德)" w:date="2019-07-02T20:11:00Z"/>
                <w:rFonts w:eastAsiaTheme="minorEastAsia" w:hint="eastAsia"/>
                <w:noProof/>
                <w:lang w:val="en-CA" w:eastAsia="zh-TW"/>
              </w:rPr>
            </w:pPr>
            <w:ins w:id="584" w:author="Peter Chuang (莊子德)" w:date="2019-07-02T20:11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}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85" w:author="Peter Chuang (莊子德)" w:date="2019-07-02T20:11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86" w:author="Peter Chuang (莊子德)" w:date="2019-07-02T20:09:00Z"/>
        </w:trPr>
        <w:tc>
          <w:tcPr>
            <w:tcW w:w="8352" w:type="dxa"/>
          </w:tcPr>
          <w:p w:rsidR="00CC6DB1" w:rsidRPr="00DE0F0E" w:rsidRDefault="00CC6DB1" w:rsidP="00670AEA">
            <w:pPr>
              <w:pStyle w:val="tablesyntax"/>
              <w:spacing w:before="20" w:after="20"/>
              <w:rPr>
                <w:ins w:id="587" w:author="Peter Chuang (莊子德)" w:date="2019-07-02T20:09:00Z"/>
                <w:noProof/>
                <w:lang w:val="en-CA"/>
              </w:rPr>
            </w:pPr>
            <w:ins w:id="588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if(</w:t>
              </w:r>
              <w:r w:rsidRPr="00CC6DB1">
                <w:rPr>
                  <w:noProof/>
                  <w:lang w:val="en-CA"/>
                </w:rPr>
                <w:t>tu_cbf_</w:t>
              </w:r>
            </w:ins>
            <w:ins w:id="589" w:author="Peter Chuang (莊子德)" w:date="2019-07-02T20:14:00Z">
              <w:r w:rsidR="00670AEA">
                <w:rPr>
                  <w:noProof/>
                  <w:lang w:val="en-CA"/>
                </w:rPr>
                <w:t>cr</w:t>
              </w:r>
            </w:ins>
            <w:ins w:id="590" w:author="Peter Chuang (莊子德)" w:date="2019-07-02T20:09:00Z">
              <w:r w:rsidRPr="00DE0F0E">
                <w:rPr>
                  <w:noProof/>
                  <w:lang w:val="en-CA"/>
                </w:rPr>
                <w:t>[ x0 ][ y0 ]</w:t>
              </w:r>
              <w:r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91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92" w:author="Peter Chuang (莊子德)" w:date="2019-07-02T20:09:00Z"/>
        </w:trPr>
        <w:tc>
          <w:tcPr>
            <w:tcW w:w="8352" w:type="dxa"/>
          </w:tcPr>
          <w:p w:rsidR="00CC6DB1" w:rsidRPr="00DE0F0E" w:rsidRDefault="00CC6DB1" w:rsidP="00CC6DB1">
            <w:pPr>
              <w:pStyle w:val="tablesyntax"/>
              <w:spacing w:before="20" w:after="20"/>
              <w:rPr>
                <w:ins w:id="593" w:author="Peter Chuang (莊子德)" w:date="2019-07-02T20:09:00Z"/>
                <w:noProof/>
                <w:lang w:val="en-CA"/>
              </w:rPr>
            </w:pPr>
            <w:ins w:id="594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   </w:t>
              </w:r>
              <w:r>
                <w:rPr>
                  <w:noProof/>
                  <w:color w:val="000000" w:themeColor="text1"/>
                  <w:lang w:val="en-CA"/>
                </w:rPr>
                <w:t>last_significant_pos</w:t>
              </w:r>
              <w:r w:rsidRPr="00DE0F0E">
                <w:rPr>
                  <w:noProof/>
                  <w:color w:val="000000" w:themeColor="text1"/>
                  <w:lang w:val="en-CA"/>
                </w:rPr>
                <w:t>( x0, y0,</w:t>
              </w:r>
            </w:ins>
            <w:ins w:id="595" w:author="Peter Chuang (莊子德)" w:date="2019-07-02T20:10:00Z">
              <w:r>
                <w:rPr>
                  <w:noProof/>
                  <w:color w:val="000000" w:themeColor="text1"/>
                  <w:lang w:val="en-CA"/>
                </w:rPr>
                <w:t xml:space="preserve"> </w:t>
              </w:r>
              <w:r w:rsidRPr="00DE0F0E">
                <w:rPr>
                  <w:noProof/>
                  <w:lang w:val="en-CA"/>
                </w:rPr>
                <w:t>Log2( wC ), Log2( hC ), </w:t>
              </w:r>
              <w:r>
                <w:rPr>
                  <w:noProof/>
                  <w:lang w:val="en-CA" w:eastAsia="ko-KR"/>
                </w:rPr>
                <w:t>2</w:t>
              </w:r>
            </w:ins>
            <w:ins w:id="596" w:author="Peter Chuang (莊子德)" w:date="2019-07-02T20:16:00Z">
              <w:r w:rsidR="00670AEA">
                <w:rPr>
                  <w:noProof/>
                  <w:lang w:val="en-CA" w:eastAsia="ko-KR"/>
                </w:rPr>
                <w:t xml:space="preserve">, </w:t>
              </w:r>
              <w:r w:rsidR="00670AEA" w:rsidRPr="00670AEA">
                <w:rPr>
                  <w:rFonts w:eastAsiaTheme="minorEastAsia"/>
                  <w:noProof/>
                  <w:lang w:val="en-CA" w:eastAsia="zh-TW"/>
                </w:rPr>
                <w:t>numSigCoeff</w:t>
              </w:r>
            </w:ins>
            <w:ins w:id="597" w:author="Peter Chuang (莊子德)" w:date="2019-07-02T20:21:00Z">
              <w:r w:rsidR="00670AEA">
                <w:rPr>
                  <w:rFonts w:eastAsiaTheme="minorEastAsia"/>
                  <w:noProof/>
                  <w:lang w:val="en-CA" w:eastAsia="zh-TW"/>
                </w:rPr>
                <w:t xml:space="preserve">, </w:t>
              </w:r>
              <w:r w:rsidR="00670AEA"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</w:ins>
            <w:ins w:id="598" w:author="Peter Chuang (莊子德)" w:date="2019-07-02T20:16:00Z">
              <w:r w:rsidR="00670AEA" w:rsidRPr="00DE0F0E">
                <w:rPr>
                  <w:noProof/>
                  <w:lang w:val="en-CA"/>
                </w:rPr>
                <w:t> </w:t>
              </w:r>
              <w:r w:rsidR="00670AEA" w:rsidRPr="00DE0F0E">
                <w:rPr>
                  <w:noProof/>
                  <w:color w:val="000000" w:themeColor="text1"/>
                  <w:lang w:val="en-CA"/>
                </w:rPr>
                <w:t> </w:t>
              </w:r>
            </w:ins>
            <w:ins w:id="599" w:author="Peter Chuang (莊子德)" w:date="2019-07-02T20:09:00Z">
              <w:r w:rsidRPr="00DE0F0E">
                <w:rPr>
                  <w:noProof/>
                  <w:color w:val="000000" w:themeColor="text1"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600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601" w:author="Peter Chuang (莊子德)" w:date="2019-07-02T20:19:00Z"/>
        </w:trPr>
        <w:tc>
          <w:tcPr>
            <w:tcW w:w="8352" w:type="dxa"/>
          </w:tcPr>
          <w:p w:rsidR="00670AEA" w:rsidRDefault="00670AEA" w:rsidP="00670AEA">
            <w:pPr>
              <w:pStyle w:val="tablesyntax"/>
              <w:spacing w:before="20" w:after="20"/>
              <w:rPr>
                <w:ins w:id="602" w:author="Peter Chuang (莊子德)" w:date="2019-07-02T20:19:00Z"/>
                <w:rFonts w:eastAsiaTheme="minorEastAsia" w:hint="eastAsia"/>
                <w:noProof/>
                <w:lang w:val="en-CA" w:eastAsia="zh-TW"/>
              </w:rPr>
            </w:pPr>
            <w:ins w:id="603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 w:rsidRPr="00B42AFD">
                <w:rPr>
                  <w:kern w:val="2"/>
                  <w:lang w:val="en-CA" w:eastAsia="ko-KR"/>
                </w:rPr>
                <w:t xml:space="preserve">lfnstWidth = ( treeType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>=</w:t>
              </w:r>
              <w:r w:rsidRPr="00CB3F66"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=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 xml:space="preserve"> DUAL_TREE_CHROMA )</w:t>
              </w:r>
              <w:r w:rsidRPr="00CB3F66">
                <w:rPr>
                  <w:kern w:val="2"/>
                  <w:lang w:val="en-CA"/>
                </w:rPr>
                <w:t> </w:t>
              </w:r>
              <w:r>
                <w:rPr>
                  <w:kern w:val="2"/>
                  <w:lang w:val="en-CA"/>
                </w:rPr>
                <w:t> ?</w:t>
              </w:r>
              <w:r>
                <w:rPr>
                  <w:kern w:val="2"/>
                  <w:lang w:val="en-CA" w:eastAsia="ko-KR"/>
                </w:rPr>
                <w:t>  cbWidth / </w:t>
              </w:r>
              <w:r w:rsidRPr="00B42AFD">
                <w:rPr>
                  <w:kern w:val="2"/>
                  <w:lang w:val="en-CA" w:eastAsia="ko-KR"/>
                </w:rPr>
                <w:t>SubWidthC</w:t>
              </w:r>
              <w:r>
                <w:rPr>
                  <w:kern w:val="2"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>
                <w:rPr>
                  <w:noProof/>
                  <w:lang w:val="en-CA" w:eastAsia="ko-KR"/>
                </w:rPr>
                <w:tab/>
              </w:r>
              <w:r>
                <w:rPr>
                  <w:kern w:val="2"/>
                  <w:lang w:val="en-CA" w:eastAsia="ko-KR"/>
                </w:rPr>
                <w:t> </w:t>
              </w:r>
              <w:r w:rsidRPr="00CB3F66"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:</w:t>
              </w:r>
              <w:r>
                <w:rPr>
                  <w:kern w:val="2"/>
                  <w:lang w:val="en-CA" w:eastAsia="ko-KR"/>
                </w:rPr>
                <w:t> </w:t>
              </w:r>
              <w:r w:rsidRPr="00CB3F66"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cbWidth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04" w:author="Peter Chuang (莊子德)" w:date="2019-07-02T20:1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605" w:author="Peter Chuang (莊子德)" w:date="2019-07-02T20:19:00Z"/>
        </w:trPr>
        <w:tc>
          <w:tcPr>
            <w:tcW w:w="8352" w:type="dxa"/>
          </w:tcPr>
          <w:p w:rsidR="00670AEA" w:rsidRDefault="00670AEA" w:rsidP="00670AEA">
            <w:pPr>
              <w:pStyle w:val="tablesyntax"/>
              <w:tabs>
                <w:tab w:val="clear" w:pos="216"/>
                <w:tab w:val="clear" w:pos="432"/>
                <w:tab w:val="left" w:pos="16"/>
                <w:tab w:val="left" w:pos="232"/>
              </w:tabs>
              <w:spacing w:before="20" w:after="20"/>
              <w:rPr>
                <w:ins w:id="606" w:author="Peter Chuang (莊子德)" w:date="2019-07-02T20:19:00Z"/>
                <w:rFonts w:eastAsiaTheme="minorEastAsia" w:hint="eastAsia"/>
                <w:noProof/>
                <w:lang w:val="en-CA" w:eastAsia="zh-TW"/>
              </w:rPr>
              <w:pPrChange w:id="607" w:author="Peter Chuang (莊子德)" w:date="2019-07-02T20:19:00Z">
                <w:pPr>
                  <w:pStyle w:val="tablesyntax"/>
                  <w:spacing w:before="20" w:after="20"/>
                </w:pPr>
              </w:pPrChange>
            </w:pPr>
            <w:ins w:id="608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B42AFD">
                <w:rPr>
                  <w:kern w:val="2"/>
                  <w:lang w:val="en-CA" w:eastAsia="ko-KR"/>
                </w:rPr>
                <w:t xml:space="preserve">lfnstHeight = ( treeType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>=</w:t>
              </w:r>
              <w:r w:rsidRPr="00CB3F66"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 xml:space="preserve">=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>DUAL_TREE_CHROMA )</w:t>
              </w:r>
              <w:r w:rsidRPr="00CB3F66">
                <w:rPr>
                  <w:kern w:val="2"/>
                  <w:lang w:val="en-CA"/>
                </w:rPr>
                <w:t> </w:t>
              </w:r>
              <w:r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?</w:t>
              </w:r>
              <w:r>
                <w:rPr>
                  <w:kern w:val="2"/>
                  <w:lang w:val="en-CA" w:eastAsia="ko-KR"/>
                </w:rPr>
                <w:t>  cbHeight  </w:t>
              </w:r>
              <w:r w:rsidRPr="00B42AFD">
                <w:rPr>
                  <w:kern w:val="2"/>
                  <w:lang w:val="en-CA" w:eastAsia="ko-KR"/>
                </w:rPr>
                <w:t>/</w:t>
              </w:r>
              <w:r>
                <w:rPr>
                  <w:kern w:val="2"/>
                  <w:lang w:val="en-CA" w:eastAsia="ko-KR"/>
                </w:rPr>
                <w:t>  </w:t>
              </w:r>
              <w:r w:rsidRPr="00B42AFD">
                <w:rPr>
                  <w:kern w:val="2"/>
                  <w:lang w:val="en-CA" w:eastAsia="ko-KR"/>
                </w:rPr>
                <w:t>SubHeightC</w:t>
              </w:r>
              <w:r>
                <w:rPr>
                  <w:kern w:val="2"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CB3F66">
                <w:rPr>
                  <w:kern w:val="2"/>
                  <w:lang w:val="en-CA"/>
                </w:rPr>
                <w:t> </w:t>
              </w:r>
              <w:r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:</w:t>
              </w:r>
              <w:r w:rsidRPr="00CB3F66">
                <w:rPr>
                  <w:kern w:val="2"/>
                  <w:lang w:val="en-CA"/>
                </w:rPr>
                <w:t> </w:t>
              </w:r>
              <w:r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cbHeight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09" w:author="Peter Chuang (莊子德)" w:date="2019-07-02T20:1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610" w:author="Peter Chuang (莊子德)" w:date="2019-07-02T20:19:00Z"/>
        </w:trPr>
        <w:tc>
          <w:tcPr>
            <w:tcW w:w="8352" w:type="dxa"/>
          </w:tcPr>
          <w:p w:rsidR="00670AEA" w:rsidRDefault="00670AEA" w:rsidP="00670AEA">
            <w:pPr>
              <w:pStyle w:val="tablesyntax"/>
              <w:spacing w:before="20" w:after="20"/>
              <w:rPr>
                <w:ins w:id="611" w:author="Peter Chuang (莊子德)" w:date="2019-07-02T20:19:00Z"/>
                <w:rFonts w:eastAsiaTheme="minorEastAsia" w:hint="eastAsia"/>
                <w:noProof/>
                <w:lang w:val="en-CA" w:eastAsia="zh-TW"/>
              </w:rPr>
            </w:pPr>
            <w:ins w:id="612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>
                <w:rPr>
                  <w:kern w:val="2"/>
                  <w:lang w:val="en-CA" w:eastAsia="ko-KR"/>
                </w:rPr>
                <w:t>if( Min( lfnstWidth, lfnstHeight </w:t>
              </w:r>
              <w:r w:rsidRPr="00B42AFD">
                <w:rPr>
                  <w:kern w:val="2"/>
                  <w:lang w:val="en-CA" w:eastAsia="ko-KR"/>
                </w:rPr>
                <w:t xml:space="preserve">)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 xml:space="preserve">&gt;=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 xml:space="preserve">4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 xml:space="preserve">&amp;&amp;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bCs/>
                  <w:kern w:val="2"/>
                  <w:lang w:val="en-CA"/>
                </w:rPr>
                <w:t>sps_</w:t>
              </w:r>
              <w:r w:rsidRPr="00B42AFD">
                <w:rPr>
                  <w:rFonts w:eastAsiaTheme="minorEastAsia"/>
                  <w:bCs/>
                  <w:kern w:val="2"/>
                  <w:lang w:val="en-CA" w:eastAsia="zh-CN"/>
                </w:rPr>
                <w:t>lfnst</w:t>
              </w:r>
              <w:r w:rsidRPr="00B42AFD">
                <w:rPr>
                  <w:bCs/>
                  <w:kern w:val="2"/>
                  <w:lang w:val="en-CA"/>
                </w:rPr>
                <w:t>_enabled_flag</w:t>
              </w:r>
              <w:r>
                <w:rPr>
                  <w:bCs/>
                  <w:kern w:val="2"/>
                  <w:lang w:val="en-CA"/>
                </w:rPr>
                <w:t xml:space="preserve"> </w:t>
              </w:r>
              <w:r w:rsidRPr="00B42AFD">
                <w:rPr>
                  <w:bCs/>
                  <w:kern w:val="2"/>
                  <w:lang w:val="en-CA"/>
                </w:rPr>
                <w:t xml:space="preserve"> =</w:t>
              </w:r>
              <w:r w:rsidRPr="00CB3F66">
                <w:rPr>
                  <w:kern w:val="2"/>
                  <w:lang w:val="en-CA"/>
                </w:rPr>
                <w:t> </w:t>
              </w:r>
              <w:r w:rsidRPr="00B42AFD">
                <w:rPr>
                  <w:bCs/>
                  <w:kern w:val="2"/>
                  <w:lang w:val="en-CA"/>
                </w:rPr>
                <w:t xml:space="preserve">= </w:t>
              </w:r>
              <w:r>
                <w:rPr>
                  <w:bCs/>
                  <w:kern w:val="2"/>
                  <w:lang w:val="en-CA"/>
                </w:rPr>
                <w:t xml:space="preserve"> </w:t>
              </w:r>
              <w:r w:rsidRPr="00B42AFD">
                <w:rPr>
                  <w:bCs/>
                  <w:kern w:val="2"/>
                  <w:lang w:val="en-CA"/>
                </w:rPr>
                <w:t>1</w:t>
              </w:r>
              <w:r w:rsidRPr="00B42AFD">
                <w:rPr>
                  <w:kern w:val="2"/>
                  <w:lang w:val="en-CA" w:eastAsia="ko-KR"/>
                </w:rPr>
                <w:t xml:space="preserve">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>&amp;&amp;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 xml:space="preserve"> </w:t>
              </w:r>
              <w:r>
                <w:rPr>
                  <w:kern w:val="2"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B42AFD">
                <w:rPr>
                  <w:kern w:val="2"/>
                  <w:lang w:val="en-CA"/>
                </w:rPr>
                <w:t>CuPredMode</w:t>
              </w:r>
              <w:r w:rsidRPr="00B42AFD">
                <w:rPr>
                  <w:kern w:val="2"/>
                  <w:lang w:val="en-CA" w:eastAsia="ko-KR"/>
                </w:rPr>
                <w:t>[ x0 ][ y0 ]</w:t>
              </w:r>
              <w:r w:rsidRPr="00B42AFD">
                <w:rPr>
                  <w:kern w:val="2"/>
                  <w:lang w:val="en-CA"/>
                </w:rPr>
                <w:t xml:space="preserve">  = =  MODE_INTRA</w:t>
              </w:r>
              <w:r>
                <w:rPr>
                  <w:kern w:val="2"/>
                  <w:lang w:val="en-CA"/>
                </w:rPr>
                <w:t xml:space="preserve"> </w:t>
              </w:r>
              <w:r w:rsidRPr="00B42AFD">
                <w:rPr>
                  <w:kern w:val="2"/>
                  <w:lang w:val="en-CA"/>
                </w:rPr>
                <w:t xml:space="preserve"> &amp;&amp;</w:t>
              </w:r>
              <w:r>
                <w:rPr>
                  <w:kern w:val="2"/>
                  <w:lang w:val="en-CA"/>
                </w:rPr>
                <w:t xml:space="preserve">  </w:t>
              </w:r>
              <w:r>
                <w:rPr>
                  <w:kern w:val="2"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B42AFD">
                <w:rPr>
                  <w:noProof/>
                  <w:kern w:val="2"/>
                  <w:lang w:val="en-CA" w:eastAsia="ko-KR"/>
                </w:rPr>
                <w:t>IntraSubPartitionsSplitType</w:t>
              </w:r>
              <w:r>
                <w:rPr>
                  <w:noProof/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noProof/>
                  <w:kern w:val="2"/>
                  <w:lang w:val="en-CA" w:eastAsia="ko-KR"/>
                </w:rPr>
                <w:t xml:space="preserve"> =</w:t>
              </w:r>
              <w:r w:rsidRPr="00E516C0">
                <w:rPr>
                  <w:kern w:val="2"/>
                  <w:lang w:val="en-CA"/>
                </w:rPr>
                <w:t> </w:t>
              </w:r>
              <w:r w:rsidRPr="00B42AFD">
                <w:rPr>
                  <w:noProof/>
                  <w:kern w:val="2"/>
                  <w:lang w:val="en-CA" w:eastAsia="ko-KR"/>
                </w:rPr>
                <w:t xml:space="preserve">= </w:t>
              </w:r>
              <w:r>
                <w:rPr>
                  <w:noProof/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rFonts w:eastAsia="Batang"/>
                  <w:bCs/>
                  <w:noProof/>
                  <w:kern w:val="2"/>
                  <w:lang w:val="en-CA"/>
                </w:rPr>
                <w:t xml:space="preserve">ISP_NO_SPLIT </w:t>
              </w:r>
              <w:r>
                <w:rPr>
                  <w:rFonts w:eastAsia="Batang"/>
                  <w:bCs/>
                  <w:noProof/>
                  <w:kern w:val="2"/>
                  <w:lang w:val="en-CA"/>
                </w:rPr>
                <w:t xml:space="preserve"> </w:t>
              </w:r>
              <w:r w:rsidRPr="00B42AFD">
                <w:rPr>
                  <w:rFonts w:eastAsia="Batang"/>
                  <w:bCs/>
                  <w:noProof/>
                  <w:kern w:val="2"/>
                  <w:lang w:val="en-CA"/>
                </w:rPr>
                <w:t>&amp;&amp;</w:t>
              </w:r>
              <w:r>
                <w:rPr>
                  <w:rFonts w:eastAsia="Batang"/>
                  <w:bCs/>
                  <w:noProof/>
                  <w:kern w:val="2"/>
                  <w:lang w:val="en-CA"/>
                </w:rPr>
                <w:t xml:space="preserve"> </w:t>
              </w:r>
              <w:r w:rsidRPr="00B42AFD">
                <w:rPr>
                  <w:rFonts w:eastAsia="Batang"/>
                  <w:bCs/>
                  <w:noProof/>
                  <w:kern w:val="2"/>
                  <w:lang w:val="en-CA"/>
                </w:rPr>
                <w:t xml:space="preserve"> </w:t>
              </w:r>
              <w:r>
                <w:rPr>
                  <w:kern w:val="2"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B42AFD">
                <w:rPr>
                  <w:rFonts w:eastAsia="Batang"/>
                  <w:bCs/>
                  <w:noProof/>
                  <w:kern w:val="2"/>
                  <w:lang w:val="en-CA"/>
                </w:rPr>
                <w:t>!intra_mip_flag</w:t>
              </w:r>
              <w:r w:rsidRPr="00B42AFD">
                <w:rPr>
                  <w:kern w:val="2"/>
                  <w:lang w:val="en-CA" w:eastAsia="ko-KR"/>
                </w:rPr>
                <w:t>[ x0 ][ y0 ] )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>{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13" w:author="Peter Chuang (莊子德)" w:date="2019-07-02T20:1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614" w:author="Peter Chuang (莊子德)" w:date="2019-07-02T20:19:00Z"/>
        </w:trPr>
        <w:tc>
          <w:tcPr>
            <w:tcW w:w="8352" w:type="dxa"/>
          </w:tcPr>
          <w:p w:rsidR="00670AEA" w:rsidRDefault="00670AEA" w:rsidP="002A541A">
            <w:pPr>
              <w:pStyle w:val="tablesyntax"/>
              <w:spacing w:before="20" w:after="20"/>
              <w:rPr>
                <w:ins w:id="615" w:author="Peter Chuang (莊子德)" w:date="2019-07-02T20:19:00Z"/>
                <w:rFonts w:eastAsiaTheme="minorEastAsia" w:hint="eastAsia"/>
                <w:noProof/>
                <w:lang w:val="en-CA" w:eastAsia="zh-TW"/>
              </w:rPr>
            </w:pPr>
            <w:ins w:id="616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 w:eastAsia="ko-KR"/>
                </w:rPr>
                <w:tab/>
              </w:r>
              <w:r>
                <w:rPr>
                  <w:kern w:val="2"/>
                  <w:lang w:val="en-CA" w:eastAsia="ko-KR"/>
                </w:rPr>
                <w:t xml:space="preserve">if( ( numSigCoeff &gt; </w:t>
              </w:r>
            </w:ins>
            <w:ins w:id="617" w:author="Peter Chuang (莊子德)" w:date="2019-07-02T20:20:00Z">
              <w:r>
                <w:rPr>
                  <w:kern w:val="2"/>
                  <w:lang w:val="en-CA" w:eastAsia="ko-KR"/>
                </w:rPr>
                <w:t xml:space="preserve">1 </w:t>
              </w:r>
            </w:ins>
            <w:ins w:id="618" w:author="Peter Chuang (莊子德)" w:date="2019-07-02T20:38:00Z">
              <w:r w:rsidR="002A541A">
                <w:rPr>
                  <w:kern w:val="2"/>
                  <w:lang w:val="en-CA" w:eastAsia="ko-KR"/>
                </w:rPr>
                <w:t>&amp;&amp;</w:t>
              </w:r>
              <w:r w:rsidR="002A541A">
                <w:rPr>
                  <w:rFonts w:eastAsiaTheme="minorEastAsia" w:hint="eastAsia"/>
                  <w:noProof/>
                  <w:lang w:val="en-CA" w:eastAsia="zh-TW"/>
                </w:rPr>
                <w:t xml:space="preserve"> </w:t>
              </w:r>
              <w:r w:rsidR="002A541A"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  <w:r w:rsidR="002A541A" w:rsidRPr="00DE0F0E">
                <w:rPr>
                  <w:noProof/>
                  <w:lang w:val="en-CA"/>
                </w:rPr>
                <w:t> </w:t>
              </w:r>
              <w:r w:rsidR="002A541A" w:rsidRPr="00DE0F0E">
                <w:rPr>
                  <w:noProof/>
                  <w:color w:val="000000" w:themeColor="text1"/>
                  <w:lang w:val="en-CA"/>
                </w:rPr>
                <w:t> </w:t>
              </w:r>
              <w:r w:rsidR="002A541A" w:rsidRPr="00DE0F0E">
                <w:rPr>
                  <w:noProof/>
                  <w:lang w:val="en-CA"/>
                </w:rPr>
                <w:t> </w:t>
              </w:r>
              <w:r w:rsidR="002A541A">
                <w:rPr>
                  <w:noProof/>
                  <w:color w:val="000000" w:themeColor="text1"/>
                  <w:lang w:val="en-CA"/>
                </w:rPr>
                <w:t xml:space="preserve">= = 0 </w:t>
              </w:r>
            </w:ins>
            <w:bookmarkStart w:id="619" w:name="_GoBack"/>
            <w:bookmarkEnd w:id="619"/>
            <w:ins w:id="620" w:author="Peter Chuang (莊子德)" w:date="2019-07-02T20:19:00Z">
              <w:r w:rsidRPr="00B42AFD">
                <w:rPr>
                  <w:kern w:val="2"/>
                  <w:lang w:val="en-CA" w:eastAsia="ko-KR"/>
                </w:rPr>
                <w:t>)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21" w:author="Peter Chuang (莊子德)" w:date="2019-07-02T20:1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622" w:author="Peter Chuang (莊子德)" w:date="2019-07-02T20:19:00Z"/>
        </w:trPr>
        <w:tc>
          <w:tcPr>
            <w:tcW w:w="8352" w:type="dxa"/>
          </w:tcPr>
          <w:p w:rsidR="00670AEA" w:rsidRDefault="00670AEA" w:rsidP="00670AEA">
            <w:pPr>
              <w:pStyle w:val="tablesyntax"/>
              <w:spacing w:before="20" w:after="20"/>
              <w:rPr>
                <w:ins w:id="623" w:author="Peter Chuang (莊子德)" w:date="2019-07-02T20:19:00Z"/>
                <w:rFonts w:eastAsiaTheme="minorEastAsia" w:hint="eastAsia"/>
                <w:noProof/>
                <w:lang w:val="en-CA" w:eastAsia="zh-TW"/>
              </w:rPr>
            </w:pPr>
            <w:ins w:id="624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 w:eastAsia="ko-KR"/>
                </w:rPr>
                <w:tab/>
              </w:r>
              <w:r>
                <w:rPr>
                  <w:noProof/>
                  <w:lang w:val="en-CA" w:eastAsia="ko-KR"/>
                </w:rPr>
                <w:tab/>
              </w:r>
              <w:r w:rsidRPr="00B42AFD">
                <w:rPr>
                  <w:b/>
                  <w:kern w:val="2"/>
                  <w:lang w:val="en-CA" w:eastAsia="ko-KR"/>
                </w:rPr>
                <w:t>lfnst_idx</w:t>
              </w:r>
              <w:r>
                <w:rPr>
                  <w:kern w:val="2"/>
                  <w:lang w:val="en-CA" w:eastAsia="ko-KR"/>
                </w:rPr>
                <w:t>[ x0 ][ y0 </w:t>
              </w:r>
              <w:r w:rsidRPr="00B42AFD">
                <w:rPr>
                  <w:kern w:val="2"/>
                  <w:lang w:val="en-CA" w:eastAsia="ko-KR"/>
                </w:rPr>
                <w:t>]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25" w:author="Peter Chuang (莊子德)" w:date="2019-07-02T20:19:00Z"/>
                <w:b w:val="0"/>
                <w:noProof/>
                <w:lang w:val="en-CA"/>
              </w:rPr>
            </w:pPr>
            <w:ins w:id="626" w:author="Peter Chuang (莊子德)" w:date="2019-07-02T20:19:00Z">
              <w:r w:rsidRPr="00B42AFD">
                <w:rPr>
                  <w:noProof/>
                  <w:kern w:val="2"/>
                  <w:lang w:val="en-CA"/>
                </w:rPr>
                <w:t>ae(v)</w:t>
              </w:r>
            </w:ins>
          </w:p>
        </w:tc>
      </w:tr>
      <w:tr w:rsidR="00670AEA" w:rsidRPr="00DE0F0E" w:rsidTr="00CC6DB1">
        <w:trPr>
          <w:cantSplit/>
          <w:jc w:val="center"/>
          <w:ins w:id="627" w:author="Peter Chuang (莊子德)" w:date="2019-07-02T20:19:00Z"/>
        </w:trPr>
        <w:tc>
          <w:tcPr>
            <w:tcW w:w="8352" w:type="dxa"/>
          </w:tcPr>
          <w:p w:rsidR="00670AEA" w:rsidRDefault="00670AEA" w:rsidP="00670AEA">
            <w:pPr>
              <w:pStyle w:val="tablesyntax"/>
              <w:spacing w:before="20" w:after="20"/>
              <w:rPr>
                <w:ins w:id="628" w:author="Peter Chuang (莊子德)" w:date="2019-07-02T20:19:00Z"/>
                <w:rFonts w:eastAsiaTheme="minorEastAsia" w:hint="eastAsia"/>
                <w:noProof/>
                <w:lang w:val="en-CA" w:eastAsia="zh-TW"/>
              </w:rPr>
            </w:pPr>
            <w:ins w:id="629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 w:rsidRPr="00B42AFD">
                <w:rPr>
                  <w:kern w:val="2"/>
                  <w:lang w:val="en-CA" w:eastAsia="ko-KR"/>
                </w:rPr>
                <w:t>}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30" w:author="Peter Chuang (莊子德)" w:date="2019-07-02T20:1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!transform_skip_flag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else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DE0F0E">
              <w:rPr>
                <w:noProof/>
                <w:lang w:val="en-CA"/>
              </w:rPr>
              <w:t>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Del="00CC6DB1" w:rsidTr="00CC6DB1">
        <w:trPr>
          <w:cantSplit/>
          <w:jc w:val="center"/>
          <w:del w:id="631" w:author="Peter Chuang (莊子德)" w:date="2019-07-02T20:10:00Z"/>
        </w:trPr>
        <w:tc>
          <w:tcPr>
            <w:tcW w:w="8352" w:type="dxa"/>
          </w:tcPr>
          <w:p w:rsidR="00670AEA" w:rsidRPr="00DE0F0E" w:rsidDel="00CC6DB1" w:rsidRDefault="00670AEA" w:rsidP="00670AEA">
            <w:pPr>
              <w:pStyle w:val="tablesyntax"/>
              <w:spacing w:before="20" w:after="20"/>
              <w:rPr>
                <w:del w:id="632" w:author="Peter Chuang (莊子德)" w:date="2019-07-02T20:10:00Z"/>
                <w:noProof/>
                <w:lang w:val="en-CA" w:eastAsia="ko-KR"/>
              </w:rPr>
            </w:pPr>
            <w:del w:id="633" w:author="Peter Chuang (莊子德)" w:date="2019-07-02T20:10:00Z">
              <w:r w:rsidRPr="00DE0F0E" w:rsidDel="00CC6DB1">
                <w:rPr>
                  <w:noProof/>
                  <w:lang w:val="en-CA" w:eastAsia="ko-KR"/>
                </w:rPr>
                <w:tab/>
              </w:r>
              <w:r w:rsidDel="00CC6DB1">
                <w:rPr>
                  <w:noProof/>
                  <w:lang w:val="en-CA" w:eastAsia="ko-KR"/>
                </w:rPr>
                <w:tab/>
                <w:delText>if( tu_cbf_cb</w:delText>
              </w:r>
              <w:r w:rsidRPr="00DE0F0E" w:rsidDel="00CC6DB1">
                <w:rPr>
                  <w:noProof/>
                  <w:lang w:val="en-CA"/>
                </w:rPr>
                <w:delText>[ x0 ][ y0 ]</w:delText>
              </w:r>
              <w:r w:rsidRPr="00DE0F0E" w:rsidDel="00CC6DB1">
                <w:rPr>
                  <w:noProof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52" w:type="dxa"/>
          </w:tcPr>
          <w:p w:rsidR="00670AEA" w:rsidRPr="00DE0F0E" w:rsidDel="00CC6DB1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del w:id="634" w:author="Peter Chuang (莊子德)" w:date="2019-07-02T20:10:00Z"/>
                <w:b w:val="0"/>
                <w:noProof/>
                <w:lang w:val="en-CA"/>
              </w:rPr>
            </w:pPr>
          </w:p>
        </w:tc>
      </w:tr>
      <w:tr w:rsidR="00670AEA" w:rsidRPr="00DE0F0E" w:rsidDel="00CC6DB1" w:rsidTr="00CC6DB1">
        <w:trPr>
          <w:cantSplit/>
          <w:jc w:val="center"/>
          <w:del w:id="635" w:author="Peter Chuang (莊子德)" w:date="2019-07-02T20:10:00Z"/>
        </w:trPr>
        <w:tc>
          <w:tcPr>
            <w:tcW w:w="8352" w:type="dxa"/>
          </w:tcPr>
          <w:p w:rsidR="00670AEA" w:rsidRPr="00DE0F0E" w:rsidDel="00CC6DB1" w:rsidRDefault="00670AEA" w:rsidP="00670AEA">
            <w:pPr>
              <w:pStyle w:val="tablesyntax"/>
              <w:spacing w:before="20" w:after="20"/>
              <w:rPr>
                <w:del w:id="636" w:author="Peter Chuang (莊子德)" w:date="2019-07-02T20:10:00Z"/>
                <w:noProof/>
                <w:lang w:val="en-CA" w:eastAsia="ko-KR"/>
              </w:rPr>
            </w:pPr>
            <w:del w:id="637" w:author="Peter Chuang (莊子德)" w:date="2019-07-02T20:10:00Z">
              <w:r w:rsidRPr="00DE0F0E" w:rsidDel="00CC6DB1">
                <w:rPr>
                  <w:noProof/>
                  <w:lang w:val="en-CA"/>
                </w:rPr>
                <w:tab/>
              </w:r>
              <w:r w:rsidRPr="00DE0F0E" w:rsidDel="00CC6DB1">
                <w:rPr>
                  <w:noProof/>
                  <w:lang w:val="en-CA" w:eastAsia="ko-KR"/>
                </w:rPr>
                <w:tab/>
              </w:r>
              <w:r w:rsidRPr="00DE0F0E" w:rsidDel="00CC6DB1">
                <w:rPr>
                  <w:noProof/>
                  <w:lang w:val="en-CA"/>
                </w:rPr>
                <w:tab/>
              </w:r>
              <w:r w:rsidRPr="00DE0F0E" w:rsidDel="00CC6DB1">
                <w:rPr>
                  <w:b/>
                  <w:noProof/>
                  <w:lang w:val="en-CA"/>
                </w:rPr>
                <w:delText>tu_</w:delText>
              </w:r>
              <w:r w:rsidDel="00CC6DB1">
                <w:rPr>
                  <w:b/>
                  <w:noProof/>
                  <w:lang w:val="en-CA"/>
                </w:rPr>
                <w:delText>joint_cbcr_residual</w:delText>
              </w:r>
              <w:r w:rsidRPr="00DE0F0E" w:rsidDel="00CC6DB1">
                <w:rPr>
                  <w:noProof/>
                  <w:lang w:val="en-CA"/>
                </w:rPr>
                <w:delText>[ x0 ][ y0 ]</w:delText>
              </w:r>
            </w:del>
          </w:p>
        </w:tc>
        <w:tc>
          <w:tcPr>
            <w:tcW w:w="1152" w:type="dxa"/>
          </w:tcPr>
          <w:p w:rsidR="00670AEA" w:rsidRPr="00DE0F0E" w:rsidDel="00CC6DB1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del w:id="638" w:author="Peter Chuang (莊子德)" w:date="2019-07-02T20:10:00Z"/>
                <w:b w:val="0"/>
                <w:noProof/>
                <w:lang w:val="en-CA"/>
              </w:rPr>
            </w:pPr>
            <w:del w:id="639" w:author="Peter Chuang (莊子德)" w:date="2019-07-02T20:10:00Z">
              <w:r w:rsidRPr="00DE0F0E" w:rsidDel="00CC6DB1">
                <w:rPr>
                  <w:b w:val="0"/>
                  <w:noProof/>
                  <w:lang w:val="en-CA"/>
                </w:rPr>
                <w:delText>ae(v)</w:delText>
              </w:r>
            </w:del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tu_</w:t>
            </w:r>
            <w:r>
              <w:rPr>
                <w:noProof/>
                <w:lang w:val="en-CA" w:eastAsia="ko-KR"/>
              </w:rPr>
              <w:t>joint_</w:t>
            </w:r>
            <w:r w:rsidRPr="00DE0F0E">
              <w:rPr>
                <w:noProof/>
                <w:lang w:val="en-CA" w:eastAsia="ko-KR"/>
              </w:rPr>
              <w:t>cbcr</w:t>
            </w:r>
            <w:r>
              <w:rPr>
                <w:noProof/>
                <w:lang w:val="en-CA" w:eastAsia="ko-KR"/>
              </w:rPr>
              <w:t>_residual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:rsidR="004C55E3" w:rsidRPr="00DE0F0E" w:rsidRDefault="004C55E3" w:rsidP="004C55E3">
      <w:pPr>
        <w:tabs>
          <w:tab w:val="clear" w:pos="794"/>
          <w:tab w:val="left" w:pos="851"/>
        </w:tabs>
        <w:rPr>
          <w:noProof/>
          <w:lang w:val="en-CA"/>
        </w:rPr>
      </w:pPr>
    </w:p>
    <w:p w:rsidR="004C55E3" w:rsidRDefault="004C55E3"/>
    <w:p w:rsidR="00CC6DB1" w:rsidRDefault="00CC6DB1" w:rsidP="00CC6DB1">
      <w:pPr>
        <w:rPr>
          <w:ins w:id="640" w:author="Peter Chuang (莊子德)" w:date="2019-07-02T20:06:00Z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CC6DB1" w:rsidRPr="00DE0F0E" w:rsidTr="002A541A">
        <w:trPr>
          <w:cantSplit/>
          <w:jc w:val="center"/>
          <w:ins w:id="641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42" w:author="Peter Chuang (莊子德)" w:date="2019-07-02T20:06:00Z"/>
                <w:noProof/>
                <w:color w:val="000000" w:themeColor="text1"/>
                <w:lang w:val="en-CA"/>
              </w:rPr>
            </w:pPr>
            <w:ins w:id="643" w:author="Peter Chuang (莊子德)" w:date="2019-07-02T20:06:00Z">
              <w:r>
                <w:rPr>
                  <w:noProof/>
                  <w:color w:val="000000" w:themeColor="text1"/>
                  <w:lang w:val="en-CA"/>
                </w:rPr>
                <w:t>last_significant_pos</w:t>
              </w:r>
              <w:r w:rsidRPr="00DE0F0E">
                <w:rPr>
                  <w:noProof/>
                  <w:color w:val="000000" w:themeColor="text1"/>
                  <w:lang w:val="en-CA"/>
                </w:rPr>
                <w:t>( x0, y0, log2TbWidth, log2TbHeight, cIdx</w:t>
              </w:r>
            </w:ins>
            <w:ins w:id="644" w:author="Peter Chuang (莊子德)" w:date="2019-07-02T20:16:00Z">
              <w:r w:rsidR="00670AEA">
                <w:rPr>
                  <w:noProof/>
                  <w:color w:val="000000" w:themeColor="text1"/>
                  <w:lang w:val="en-CA"/>
                </w:rPr>
                <w:t xml:space="preserve">, </w:t>
              </w:r>
              <w:r w:rsidR="00670AEA" w:rsidRPr="00670AEA">
                <w:rPr>
                  <w:rFonts w:eastAsiaTheme="minorEastAsia"/>
                  <w:noProof/>
                  <w:lang w:val="en-CA" w:eastAsia="zh-TW"/>
                </w:rPr>
                <w:t>numSigCoeff</w:t>
              </w:r>
            </w:ins>
            <w:ins w:id="645" w:author="Peter Chuang (莊子德)" w:date="2019-07-02T20:21:00Z">
              <w:r w:rsidR="00670AEA">
                <w:rPr>
                  <w:rFonts w:eastAsiaTheme="minorEastAsia"/>
                  <w:noProof/>
                  <w:lang w:val="en-CA" w:eastAsia="zh-TW"/>
                </w:rPr>
                <w:t xml:space="preserve">, </w:t>
              </w:r>
              <w:r w:rsidR="00670AEA"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</w:ins>
            <w:ins w:id="646" w:author="Peter Chuang (莊子德)" w:date="2019-07-02T20:16:00Z">
              <w:r w:rsidR="00670AEA" w:rsidRPr="00DE0F0E">
                <w:rPr>
                  <w:noProof/>
                  <w:lang w:val="en-CA"/>
                </w:rPr>
                <w:t> </w:t>
              </w:r>
              <w:r w:rsidR="00670AEA" w:rsidRPr="00DE0F0E">
                <w:rPr>
                  <w:noProof/>
                  <w:color w:val="000000" w:themeColor="text1"/>
                  <w:lang w:val="en-CA"/>
                </w:rPr>
                <w:t> </w:t>
              </w:r>
            </w:ins>
            <w:ins w:id="647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> ) {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48" w:author="Peter Chuang (莊子德)" w:date="2019-07-02T20:06:00Z"/>
                <w:noProof/>
                <w:color w:val="000000" w:themeColor="text1"/>
                <w:lang w:val="en-CA"/>
              </w:rPr>
            </w:pPr>
            <w:ins w:id="649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>Descriptor</w:t>
              </w:r>
            </w:ins>
          </w:p>
        </w:tc>
      </w:tr>
      <w:tr w:rsidR="00CC6DB1" w:rsidRPr="00DE0F0E" w:rsidTr="002A541A">
        <w:trPr>
          <w:cantSplit/>
          <w:jc w:val="center"/>
          <w:ins w:id="650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51" w:author="Peter Chuang (莊子德)" w:date="2019-07-02T20:06:00Z"/>
                <w:noProof/>
                <w:color w:val="000000" w:themeColor="text1"/>
                <w:lang w:val="en-CA"/>
              </w:rPr>
            </w:pPr>
            <w:ins w:id="652" w:author="Peter Chuang (莊子德)" w:date="2019-07-02T20:06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( tu_</w:t>
              </w:r>
              <w:r w:rsidRPr="00DE0F0E">
                <w:rPr>
                  <w:noProof/>
                  <w:lang w:val="en-CA" w:eastAsia="ko-KR"/>
                </w:rPr>
                <w:t>mts_idx[ </w:t>
              </w:r>
              <w:r w:rsidRPr="00DE0F0E">
                <w:rPr>
                  <w:noProof/>
                  <w:lang w:val="en-CA"/>
                </w:rPr>
                <w:t>x0</w:t>
              </w:r>
              <w:r w:rsidRPr="00DE0F0E">
                <w:rPr>
                  <w:noProof/>
                  <w:lang w:val="en-CA" w:eastAsia="ko-KR"/>
                </w:rPr>
                <w:t> ][ </w:t>
              </w:r>
              <w:r w:rsidRPr="00DE0F0E">
                <w:rPr>
                  <w:noProof/>
                  <w:lang w:val="en-CA"/>
                </w:rPr>
                <w:t>y0</w:t>
              </w:r>
              <w:r w:rsidRPr="00DE0F0E">
                <w:rPr>
                  <w:noProof/>
                  <w:lang w:val="en-CA" w:eastAsia="ko-KR"/>
                </w:rPr>
                <w:t xml:space="preserve"> ] &gt; 0 | | 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 </w:t>
              </w:r>
              <w:r w:rsidRPr="00DE0F0E">
                <w:rPr>
                  <w:noProof/>
                  <w:lang w:val="en-CA" w:eastAsia="ko-KR"/>
                </w:rPr>
                <w:t>( cu_sbt_flag  &amp;&amp;  log2TbWidth &lt; 6  &amp;&amp;  log2TbHeight &lt; 6 ) )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  </w:t>
              </w:r>
              <w:r w:rsidRPr="00DE0F0E">
                <w:rPr>
                  <w:noProof/>
                  <w:lang w:val="en-CA" w:eastAsia="ko-KR"/>
                </w:rPr>
                <w:t xml:space="preserve">&amp;&amp;  cIdx = = 0  </w:t>
              </w:r>
              <w:r w:rsidRPr="00DE0F0E">
                <w:rPr>
                  <w:noProof/>
                  <w:lang w:val="en-CA" w:eastAsia="zh-CN"/>
                </w:rPr>
                <w:t>&amp;&amp;  log2TbWidth &gt; 4 )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53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54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55" w:author="Peter Chuang (莊子德)" w:date="2019-07-02T20:06:00Z"/>
                <w:noProof/>
                <w:color w:val="000000" w:themeColor="text1"/>
                <w:lang w:val="en-CA"/>
              </w:rPr>
            </w:pPr>
            <w:ins w:id="656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</w:t>
              </w:r>
              <w:r>
                <w:rPr>
                  <w:noProof/>
                  <w:color w:val="000000" w:themeColor="text1"/>
                  <w:lang w:val="en-CA"/>
                </w:rPr>
                <w:t>Zo</w:t>
              </w:r>
              <w:r w:rsidRPr="00DE0F0E">
                <w:rPr>
                  <w:noProof/>
                  <w:color w:val="000000" w:themeColor="text1"/>
                  <w:lang w:val="en-CA"/>
                </w:rPr>
                <w:t>TbWidth = 4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57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58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59" w:author="Peter Chuang (莊子德)" w:date="2019-07-02T20:06:00Z"/>
                <w:noProof/>
                <w:color w:val="000000" w:themeColor="text1"/>
                <w:lang w:val="en-CA"/>
              </w:rPr>
            </w:pPr>
            <w:ins w:id="660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else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61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62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63" w:author="Peter Chuang (莊子德)" w:date="2019-07-02T20:06:00Z"/>
                <w:noProof/>
                <w:color w:val="000000" w:themeColor="text1"/>
                <w:lang w:val="en-CA"/>
              </w:rPr>
            </w:pPr>
            <w:ins w:id="664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</w:t>
              </w:r>
              <w:r>
                <w:rPr>
                  <w:noProof/>
                  <w:color w:val="000000" w:themeColor="text1"/>
                  <w:lang w:val="en-CA"/>
                </w:rPr>
                <w:t>Zo</w:t>
              </w:r>
              <w:r w:rsidRPr="00DE0F0E">
                <w:rPr>
                  <w:noProof/>
                  <w:color w:val="000000" w:themeColor="text1"/>
                  <w:lang w:val="en-CA"/>
                </w:rPr>
                <w:t>TbWidth = Min( log2TbWidth, 5 )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65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66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67" w:author="Peter Chuang (莊子德)" w:date="2019-07-02T20:06:00Z"/>
                <w:noProof/>
                <w:color w:val="000000" w:themeColor="text1"/>
                <w:lang w:val="en-CA"/>
              </w:rPr>
            </w:pPr>
            <w:ins w:id="668" w:author="Peter Chuang (莊子德)" w:date="2019-07-02T20:06:00Z">
              <w:r w:rsidRPr="00F32FD9">
                <w:tab/>
              </w:r>
              <w:r>
                <w:t>MaxCcbs = 2 * ( 1 &lt;&lt; </w:t>
              </w:r>
              <w:r w:rsidRPr="00F32FD9">
                <w:t>log2TbWidth</w:t>
              </w:r>
              <w:r>
                <w:t> ) * ( 1&lt;&lt; </w:t>
              </w:r>
              <w:r w:rsidRPr="00F32FD9">
                <w:t>log2TbHeight</w:t>
              </w:r>
              <w:r>
                <w:t> 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69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70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71" w:author="Peter Chuang (莊子德)" w:date="2019-07-02T20:06:00Z"/>
                <w:noProof/>
                <w:color w:val="000000" w:themeColor="text1"/>
                <w:lang w:val="en-CA"/>
              </w:rPr>
            </w:pPr>
            <w:ins w:id="672" w:author="Peter Chuang (莊子德)" w:date="2019-07-02T20:06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tu_</w:t>
              </w:r>
              <w:r w:rsidRPr="00DE0F0E">
                <w:rPr>
                  <w:noProof/>
                  <w:lang w:val="en-CA" w:eastAsia="ko-KR"/>
                </w:rPr>
                <w:t>mts_idx[ </w:t>
              </w:r>
              <w:r w:rsidRPr="00DE0F0E">
                <w:rPr>
                  <w:noProof/>
                  <w:lang w:val="en-CA"/>
                </w:rPr>
                <w:t>x0</w:t>
              </w:r>
              <w:r w:rsidRPr="00DE0F0E">
                <w:rPr>
                  <w:noProof/>
                  <w:lang w:val="en-CA" w:eastAsia="ko-KR"/>
                </w:rPr>
                <w:t> ][ </w:t>
              </w:r>
              <w:r w:rsidRPr="00DE0F0E">
                <w:rPr>
                  <w:noProof/>
                  <w:lang w:val="en-CA"/>
                </w:rPr>
                <w:t>y0</w:t>
              </w:r>
              <w:r w:rsidRPr="00DE0F0E">
                <w:rPr>
                  <w:noProof/>
                  <w:lang w:val="en-CA" w:eastAsia="ko-KR"/>
                </w:rPr>
                <w:t xml:space="preserve"> ] &gt; 0 | | 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 </w:t>
              </w:r>
              <w:r w:rsidRPr="00DE0F0E">
                <w:rPr>
                  <w:noProof/>
                  <w:lang w:val="en-CA" w:eastAsia="ko-KR"/>
                </w:rPr>
                <w:t>( cu_sbt_flag  &amp;&amp;  log2TbWidth &lt; 6  &amp;&amp;  log2TbHeight &lt; 6 ) )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  &amp;&amp;  cIdx = = 0  </w:t>
              </w:r>
              <w:r w:rsidRPr="00DE0F0E">
                <w:rPr>
                  <w:noProof/>
                  <w:lang w:val="en-CA" w:eastAsia="zh-CN"/>
                </w:rPr>
                <w:t>&amp;&amp;  log2TbHeight &gt; 4 )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73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74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75" w:author="Peter Chuang (莊子德)" w:date="2019-07-02T20:06:00Z"/>
                <w:noProof/>
                <w:color w:val="000000" w:themeColor="text1"/>
                <w:lang w:val="en-CA"/>
              </w:rPr>
            </w:pPr>
            <w:ins w:id="676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</w:t>
              </w:r>
              <w:r>
                <w:rPr>
                  <w:noProof/>
                  <w:color w:val="000000" w:themeColor="text1"/>
                  <w:lang w:val="en-CA"/>
                </w:rPr>
                <w:t>Zo</w:t>
              </w:r>
              <w:r w:rsidRPr="00DE0F0E">
                <w:rPr>
                  <w:noProof/>
                  <w:color w:val="000000" w:themeColor="text1"/>
                  <w:lang w:val="en-CA"/>
                </w:rPr>
                <w:t>TbHeight = 4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77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78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79" w:author="Peter Chuang (莊子德)" w:date="2019-07-02T20:06:00Z"/>
                <w:noProof/>
                <w:color w:val="000000" w:themeColor="text1"/>
                <w:lang w:val="en-CA"/>
              </w:rPr>
            </w:pPr>
            <w:ins w:id="680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else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81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82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83" w:author="Peter Chuang (莊子德)" w:date="2019-07-02T20:06:00Z"/>
                <w:noProof/>
                <w:color w:val="000000" w:themeColor="text1"/>
                <w:lang w:val="en-CA"/>
              </w:rPr>
            </w:pPr>
            <w:ins w:id="684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</w:t>
              </w:r>
              <w:r>
                <w:rPr>
                  <w:noProof/>
                  <w:color w:val="000000" w:themeColor="text1"/>
                  <w:lang w:val="en-CA"/>
                </w:rPr>
                <w:t>Zo</w:t>
              </w:r>
              <w:r w:rsidRPr="00DE0F0E">
                <w:rPr>
                  <w:noProof/>
                  <w:color w:val="000000" w:themeColor="text1"/>
                  <w:lang w:val="en-CA"/>
                </w:rPr>
                <w:t>TbHeight = Min( log2TbHeight, 5 )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85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86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87" w:author="Peter Chuang (莊子德)" w:date="2019-07-02T20:06:00Z"/>
                <w:rFonts w:eastAsia="SimSun"/>
                <w:b/>
                <w:noProof/>
                <w:lang w:val="en-CA" w:eastAsia="zh-CN"/>
              </w:rPr>
            </w:pPr>
            <w:ins w:id="688" w:author="Peter Chuang (莊子德)" w:date="2019-07-02T20:06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log2TbWidth &gt; 0 )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89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690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691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692" w:author="Peter Chuang (莊子德)" w:date="2019-07-02T20:06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_x_prefix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93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  <w:ins w:id="694" w:author="Peter Chuang (莊子德)" w:date="2019-07-02T20:06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695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96" w:author="Peter Chuang (莊子德)" w:date="2019-07-02T20:06:00Z"/>
                <w:noProof/>
                <w:color w:val="000000" w:themeColor="text1"/>
                <w:lang w:val="en-CA"/>
              </w:rPr>
            </w:pPr>
            <w:ins w:id="697" w:author="Peter Chuang (莊子德)" w:date="2019-07-02T20:06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log2TbHeight &gt; 0 )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98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699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00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01" w:author="Peter Chuang (莊子德)" w:date="2019-07-02T20:06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last_sig_coeff_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y_prefix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02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  <w:ins w:id="703" w:author="Peter Chuang (莊子德)" w:date="2019-07-02T20:06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04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05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06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last_sig_coeff_x_prefix &gt; 3 )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07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08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09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10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_x_suffix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11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  <w:ins w:id="712" w:author="Peter Chuang (莊子德)" w:date="2019-07-02T20:06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13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14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15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last_sig_coeff_y_prefix &gt; 3 )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16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17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18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19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_y_suffix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20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  <w:ins w:id="721" w:author="Peter Chuang (莊子德)" w:date="2019-07-02T20:06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670AEA" w:rsidRPr="00DE0F0E" w:rsidTr="002A541A">
        <w:trPr>
          <w:gridAfter w:val="1"/>
          <w:wAfter w:w="10" w:type="dxa"/>
          <w:cantSplit/>
          <w:jc w:val="center"/>
          <w:ins w:id="722" w:author="Peter Chuang (莊子德)" w:date="2019-07-02T20:16:00Z"/>
        </w:trPr>
        <w:tc>
          <w:tcPr>
            <w:tcW w:w="7921" w:type="dxa"/>
          </w:tcPr>
          <w:p w:rsidR="00670AEA" w:rsidRPr="00670AEA" w:rsidRDefault="00670AEA" w:rsidP="00670AEA">
            <w:pPr>
              <w:pStyle w:val="tablesyntax"/>
              <w:keepNext w:val="0"/>
              <w:keepLines w:val="0"/>
              <w:spacing w:before="20" w:after="40"/>
              <w:rPr>
                <w:ins w:id="723" w:author="Peter Chuang (莊子德)" w:date="2019-07-02T20:16:00Z"/>
                <w:rFonts w:eastAsiaTheme="minorEastAsia" w:hint="eastAsia"/>
                <w:noProof/>
                <w:color w:val="000000" w:themeColor="text1"/>
                <w:lang w:val="en-CA" w:eastAsia="zh-TW"/>
                <w:rPrChange w:id="724" w:author="Peter Chuang (莊子德)" w:date="2019-07-02T20:16:00Z">
                  <w:rPr>
                    <w:ins w:id="725" w:author="Peter Chuang (莊子德)" w:date="2019-07-02T20:16:00Z"/>
                    <w:noProof/>
                    <w:color w:val="000000" w:themeColor="text1"/>
                    <w:lang w:val="en-CA"/>
                  </w:rPr>
                </w:rPrChange>
              </w:rPr>
            </w:pPr>
            <w:ins w:id="726" w:author="Peter Chuang (莊子德)" w:date="2019-07-02T20:16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lastRenderedPageBreak/>
                <w:t xml:space="preserve">  if </w:t>
              </w:r>
            </w:ins>
            <w:ins w:id="727" w:author="Peter Chuang (莊子德)" w:date="2019-07-02T20:17:00Z">
              <w:r>
                <w:rPr>
                  <w:rFonts w:eastAsiaTheme="minorEastAsia"/>
                  <w:noProof/>
                  <w:color w:val="000000" w:themeColor="text1"/>
                  <w:lang w:val="en-CA" w:eastAsia="zh-TW"/>
                </w:rPr>
                <w:t>(</w:t>
              </w:r>
              <w:r>
                <w:rPr>
                  <w:noProof/>
                  <w:color w:val="000000" w:themeColor="text1"/>
                  <w:lang w:val="en-CA"/>
                </w:rPr>
                <w:t>LastSignificantCoeffX</w:t>
              </w:r>
              <w:r>
                <w:rPr>
                  <w:noProof/>
                  <w:color w:val="000000" w:themeColor="text1"/>
                  <w:lang w:val="en-CA"/>
                </w:rPr>
                <w:t xml:space="preserve"> = = 0 &amp;&amp; </w:t>
              </w:r>
              <w:r>
                <w:rPr>
                  <w:noProof/>
                  <w:color w:val="000000" w:themeColor="text1"/>
                  <w:lang w:val="en-CA"/>
                </w:rPr>
                <w:t>LastSignificantCoeff</w:t>
              </w:r>
              <w:r>
                <w:rPr>
                  <w:noProof/>
                  <w:color w:val="000000" w:themeColor="text1"/>
                  <w:lang w:val="en-CA"/>
                </w:rPr>
                <w:t>Y = = 0)</w:t>
              </w:r>
            </w:ins>
          </w:p>
        </w:tc>
        <w:tc>
          <w:tcPr>
            <w:tcW w:w="1151" w:type="dxa"/>
          </w:tcPr>
          <w:p w:rsidR="00670AEA" w:rsidRPr="00DE0F0E" w:rsidRDefault="00670AEA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28" w:author="Peter Chuang (莊子德)" w:date="2019-07-02T20:16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70AEA" w:rsidRPr="00DE0F0E" w:rsidTr="002A541A">
        <w:trPr>
          <w:gridAfter w:val="1"/>
          <w:wAfter w:w="10" w:type="dxa"/>
          <w:cantSplit/>
          <w:jc w:val="center"/>
          <w:ins w:id="729" w:author="Peter Chuang (莊子德)" w:date="2019-07-02T20:17:00Z"/>
        </w:trPr>
        <w:tc>
          <w:tcPr>
            <w:tcW w:w="7921" w:type="dxa"/>
          </w:tcPr>
          <w:p w:rsidR="00670AEA" w:rsidRDefault="00670AEA" w:rsidP="00670AEA">
            <w:pPr>
              <w:pStyle w:val="tablesyntax"/>
              <w:keepNext w:val="0"/>
              <w:keepLines w:val="0"/>
              <w:spacing w:before="20" w:after="40"/>
              <w:rPr>
                <w:ins w:id="730" w:author="Peter Chuang (莊子德)" w:date="2019-07-02T20:17:00Z"/>
                <w:rFonts w:eastAsiaTheme="minorEastAsia" w:hint="eastAsia"/>
                <w:noProof/>
                <w:color w:val="000000" w:themeColor="text1"/>
                <w:lang w:val="en-CA" w:eastAsia="zh-TW"/>
              </w:rPr>
            </w:pPr>
            <w:ins w:id="731" w:author="Peter Chuang (莊子德)" w:date="2019-07-02T20:17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  </w:t>
              </w:r>
            </w:ins>
            <w:ins w:id="732" w:author="Peter Chuang (莊子德)" w:date="2019-07-02T20:18:00Z">
              <w:r w:rsidRPr="00670AEA">
                <w:rPr>
                  <w:rFonts w:eastAsiaTheme="minorEastAsia"/>
                  <w:noProof/>
                  <w:lang w:val="en-CA" w:eastAsia="zh-TW"/>
                </w:rPr>
                <w:t>numSigCoeff</w:t>
              </w:r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 </w:t>
              </w:r>
              <w:r>
                <w:rPr>
                  <w:noProof/>
                  <w:color w:val="000000" w:themeColor="text1"/>
                  <w:lang w:val="en-CA"/>
                </w:rPr>
                <w:t>+= 1</w:t>
              </w:r>
            </w:ins>
          </w:p>
        </w:tc>
        <w:tc>
          <w:tcPr>
            <w:tcW w:w="1151" w:type="dxa"/>
          </w:tcPr>
          <w:p w:rsidR="00670AEA" w:rsidRPr="00DE0F0E" w:rsidRDefault="00670AEA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33" w:author="Peter Chuang (莊子德)" w:date="2019-07-02T20:1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70AEA" w:rsidRPr="00DE0F0E" w:rsidTr="002A541A">
        <w:trPr>
          <w:gridAfter w:val="1"/>
          <w:wAfter w:w="10" w:type="dxa"/>
          <w:cantSplit/>
          <w:jc w:val="center"/>
          <w:ins w:id="734" w:author="Peter Chuang (莊子德)" w:date="2019-07-02T20:18:00Z"/>
        </w:trPr>
        <w:tc>
          <w:tcPr>
            <w:tcW w:w="7921" w:type="dxa"/>
          </w:tcPr>
          <w:p w:rsidR="00670AEA" w:rsidRDefault="00670AEA" w:rsidP="00670AEA">
            <w:pPr>
              <w:pStyle w:val="tablesyntax"/>
              <w:keepNext w:val="0"/>
              <w:keepLines w:val="0"/>
              <w:spacing w:before="20" w:after="40"/>
              <w:rPr>
                <w:ins w:id="735" w:author="Peter Chuang (莊子德)" w:date="2019-07-02T20:18:00Z"/>
                <w:rFonts w:eastAsiaTheme="minorEastAsia" w:hint="eastAsia"/>
                <w:noProof/>
                <w:color w:val="000000" w:themeColor="text1"/>
                <w:lang w:val="en-CA" w:eastAsia="zh-TW"/>
              </w:rPr>
            </w:pPr>
            <w:ins w:id="736" w:author="Peter Chuang (莊子德)" w:date="2019-07-02T20:18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else</w:t>
              </w:r>
            </w:ins>
          </w:p>
        </w:tc>
        <w:tc>
          <w:tcPr>
            <w:tcW w:w="1151" w:type="dxa"/>
          </w:tcPr>
          <w:p w:rsidR="00670AEA" w:rsidRPr="00DE0F0E" w:rsidRDefault="00670AEA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37" w:author="Peter Chuang (莊子德)" w:date="2019-07-02T20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70AEA" w:rsidRPr="00DE0F0E" w:rsidTr="002A541A">
        <w:trPr>
          <w:gridAfter w:val="1"/>
          <w:wAfter w:w="10" w:type="dxa"/>
          <w:cantSplit/>
          <w:jc w:val="center"/>
          <w:ins w:id="738" w:author="Peter Chuang (莊子德)" w:date="2019-07-02T20:18:00Z"/>
        </w:trPr>
        <w:tc>
          <w:tcPr>
            <w:tcW w:w="7921" w:type="dxa"/>
          </w:tcPr>
          <w:p w:rsidR="00670AEA" w:rsidRDefault="00670AEA" w:rsidP="00670AEA">
            <w:pPr>
              <w:pStyle w:val="tablesyntax"/>
              <w:keepNext w:val="0"/>
              <w:keepLines w:val="0"/>
              <w:spacing w:before="20" w:after="40"/>
              <w:rPr>
                <w:ins w:id="739" w:author="Peter Chuang (莊子德)" w:date="2019-07-02T20:18:00Z"/>
                <w:rFonts w:eastAsiaTheme="minorEastAsia" w:hint="eastAsia"/>
                <w:noProof/>
                <w:color w:val="000000" w:themeColor="text1"/>
                <w:lang w:val="en-CA" w:eastAsia="zh-TW"/>
              </w:rPr>
            </w:pPr>
            <w:ins w:id="740" w:author="Peter Chuang (莊子德)" w:date="2019-07-02T20:18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  </w:t>
              </w:r>
              <w:r w:rsidRPr="00670AEA">
                <w:rPr>
                  <w:rFonts w:eastAsiaTheme="minorEastAsia"/>
                  <w:noProof/>
                  <w:lang w:val="en-CA" w:eastAsia="zh-TW"/>
                </w:rPr>
                <w:t>numSigCoeff</w:t>
              </w:r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 </w:t>
              </w:r>
              <w:r>
                <w:rPr>
                  <w:noProof/>
                  <w:color w:val="000000" w:themeColor="text1"/>
                  <w:lang w:val="en-CA"/>
                </w:rPr>
                <w:t>+= 2</w:t>
              </w:r>
            </w:ins>
          </w:p>
        </w:tc>
        <w:tc>
          <w:tcPr>
            <w:tcW w:w="1151" w:type="dxa"/>
          </w:tcPr>
          <w:p w:rsidR="00670AEA" w:rsidRPr="00DE0F0E" w:rsidRDefault="00670AEA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41" w:author="Peter Chuang (莊子德)" w:date="2019-07-02T20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70AEA" w:rsidRPr="00DE0F0E" w:rsidTr="002A541A">
        <w:trPr>
          <w:gridAfter w:val="1"/>
          <w:wAfter w:w="10" w:type="dxa"/>
          <w:cantSplit/>
          <w:jc w:val="center"/>
          <w:ins w:id="742" w:author="Peter Chuang (莊子德)" w:date="2019-07-02T20:21:00Z"/>
        </w:trPr>
        <w:tc>
          <w:tcPr>
            <w:tcW w:w="7921" w:type="dxa"/>
          </w:tcPr>
          <w:p w:rsidR="00670AEA" w:rsidRDefault="00670AEA" w:rsidP="002A541A">
            <w:pPr>
              <w:pStyle w:val="tablesyntax"/>
              <w:keepNext w:val="0"/>
              <w:keepLines w:val="0"/>
              <w:spacing w:before="20" w:after="40"/>
              <w:ind w:left="400" w:hangingChars="200" w:hanging="400"/>
              <w:rPr>
                <w:ins w:id="743" w:author="Peter Chuang (莊子德)" w:date="2019-07-02T20:21:00Z"/>
                <w:rFonts w:eastAsiaTheme="minorEastAsia" w:hint="eastAsia"/>
                <w:noProof/>
                <w:color w:val="000000" w:themeColor="text1"/>
                <w:lang w:val="en-CA" w:eastAsia="zh-TW"/>
              </w:rPr>
              <w:pPrChange w:id="744" w:author="Peter Chuang (莊子德)" w:date="2019-07-02T20:33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ins w:id="745" w:author="Peter Chuang (莊子德)" w:date="2019-07-02T20:21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if(</w:t>
              </w:r>
            </w:ins>
            <w:ins w:id="746" w:author="Peter Chuang (莊子德)" w:date="2019-07-02T20:22:00Z">
              <w:r w:rsidRPr="00DE0F0E">
                <w:rPr>
                  <w:noProof/>
                  <w:lang w:val="en-CA" w:eastAsia="zh-CN"/>
                </w:rPr>
                <w:t>log2TbWidth</w:t>
              </w:r>
              <w:r>
                <w:rPr>
                  <w:noProof/>
                  <w:lang w:val="en-CA" w:eastAsia="zh-CN"/>
                </w:rPr>
                <w:t xml:space="preserve"> = = 4 &amp;&amp; </w:t>
              </w:r>
              <w:r w:rsidRPr="00DE0F0E">
                <w:rPr>
                  <w:noProof/>
                  <w:lang w:val="en-CA" w:eastAsia="zh-CN"/>
                </w:rPr>
                <w:t>log2TbHeight</w:t>
              </w:r>
              <w:r w:rsidR="00B333C0">
                <w:rPr>
                  <w:noProof/>
                  <w:lang w:val="en-CA" w:eastAsia="zh-CN"/>
                </w:rPr>
                <w:t xml:space="preserve"> = = 4 &amp;&amp; </w:t>
              </w:r>
            </w:ins>
            <w:ins w:id="747" w:author="Peter Chuang (莊子德)" w:date="2019-07-02T20:24:00Z">
              <w:r w:rsidR="00B333C0">
                <w:rPr>
                  <w:noProof/>
                  <w:color w:val="000000" w:themeColor="text1"/>
                  <w:lang w:val="en-CA"/>
                </w:rPr>
                <w:t>LastSignificant</w:t>
              </w:r>
            </w:ins>
            <w:ins w:id="748" w:author="Peter Chuang (莊子德)" w:date="2019-07-02T20:28:00Z">
              <w:r w:rsidR="00B333C0">
                <w:rPr>
                  <w:noProof/>
                  <w:color w:val="000000" w:themeColor="text1"/>
                  <w:lang w:val="en-CA"/>
                </w:rPr>
                <w:t>Pos</w:t>
              </w:r>
            </w:ins>
            <w:ins w:id="749" w:author="Peter Chuang (莊子德)" w:date="2019-07-02T20:24:00Z">
              <w:r w:rsidR="00B333C0"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  <w:ins w:id="750" w:author="Peter Chuang (莊子德)" w:date="2019-07-02T20:33:00Z">
              <w:r w:rsidR="00B333C0">
                <w:rPr>
                  <w:noProof/>
                  <w:color w:val="000000" w:themeColor="text1"/>
                  <w:lang w:val="en-CA"/>
                </w:rPr>
                <w:t>&gt;=8)</w:t>
              </w:r>
            </w:ins>
            <w:ins w:id="751" w:author="Peter Chuang (莊子德)" w:date="2019-07-02T20:24:00Z">
              <w:r w:rsidR="00B333C0"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</w:p>
        </w:tc>
        <w:tc>
          <w:tcPr>
            <w:tcW w:w="1151" w:type="dxa"/>
          </w:tcPr>
          <w:p w:rsidR="00670AEA" w:rsidRPr="00DE0F0E" w:rsidRDefault="00670AEA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52" w:author="Peter Chuang (莊子德)" w:date="2019-07-02T20:2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541A" w:rsidRPr="00DE0F0E" w:rsidTr="002A541A">
        <w:trPr>
          <w:gridAfter w:val="1"/>
          <w:wAfter w:w="10" w:type="dxa"/>
          <w:cantSplit/>
          <w:jc w:val="center"/>
          <w:ins w:id="753" w:author="Peter Chuang (莊子德)" w:date="2019-07-02T20:33:00Z"/>
        </w:trPr>
        <w:tc>
          <w:tcPr>
            <w:tcW w:w="7921" w:type="dxa"/>
          </w:tcPr>
          <w:p w:rsidR="002A541A" w:rsidRDefault="002A541A" w:rsidP="002A541A">
            <w:pPr>
              <w:pStyle w:val="tablesyntax"/>
              <w:keepNext w:val="0"/>
              <w:keepLines w:val="0"/>
              <w:spacing w:before="20" w:after="40"/>
              <w:ind w:leftChars="200" w:left="400"/>
              <w:rPr>
                <w:ins w:id="754" w:author="Peter Chuang (莊子德)" w:date="2019-07-02T20:33:00Z"/>
                <w:rFonts w:eastAsiaTheme="minorEastAsia" w:hint="eastAsia"/>
                <w:noProof/>
                <w:color w:val="000000" w:themeColor="text1"/>
                <w:lang w:val="en-CA" w:eastAsia="zh-TW"/>
              </w:rPr>
              <w:pPrChange w:id="755" w:author="Peter Chuang (莊子德)" w:date="2019-07-02T20:33:00Z">
                <w:pPr>
                  <w:pStyle w:val="tablesyntax"/>
                  <w:keepNext w:val="0"/>
                  <w:keepLines w:val="0"/>
                  <w:spacing w:before="20" w:after="40"/>
                  <w:ind w:left="400" w:hangingChars="200" w:hanging="400"/>
                </w:pPr>
              </w:pPrChange>
            </w:pPr>
            <w:ins w:id="756" w:author="Peter Chuang (莊子德)" w:date="2019-07-02T20:33:00Z">
              <w:r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 </w:t>
              </w:r>
              <w:r>
                <w:rPr>
                  <w:noProof/>
                  <w:color w:val="000000" w:themeColor="text1"/>
                  <w:lang w:val="en-CA"/>
                </w:rPr>
                <w:t>|= 1</w:t>
              </w:r>
            </w:ins>
          </w:p>
        </w:tc>
        <w:tc>
          <w:tcPr>
            <w:tcW w:w="1151" w:type="dxa"/>
          </w:tcPr>
          <w:p w:rsidR="002A541A" w:rsidRPr="00DE0F0E" w:rsidRDefault="002A541A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57" w:author="Peter Chuang (莊子德)" w:date="2019-07-02T20:33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541A" w:rsidRPr="00DE0F0E" w:rsidTr="002A541A">
        <w:trPr>
          <w:gridAfter w:val="1"/>
          <w:wAfter w:w="10" w:type="dxa"/>
          <w:cantSplit/>
          <w:jc w:val="center"/>
          <w:ins w:id="758" w:author="Peter Chuang (莊子德)" w:date="2019-07-02T20:34:00Z"/>
        </w:trPr>
        <w:tc>
          <w:tcPr>
            <w:tcW w:w="7921" w:type="dxa"/>
          </w:tcPr>
          <w:p w:rsidR="002A541A" w:rsidRDefault="002A541A" w:rsidP="002A541A">
            <w:pPr>
              <w:pStyle w:val="tablesyntax"/>
              <w:keepNext w:val="0"/>
              <w:keepLines w:val="0"/>
              <w:spacing w:before="20" w:after="40"/>
              <w:ind w:left="400" w:hangingChars="200" w:hanging="400"/>
              <w:rPr>
                <w:ins w:id="759" w:author="Peter Chuang (莊子德)" w:date="2019-07-02T20:34:00Z"/>
                <w:rFonts w:eastAsiaTheme="minorEastAsia" w:hint="eastAsia"/>
                <w:noProof/>
                <w:color w:val="000000" w:themeColor="text1"/>
                <w:lang w:val="en-CA" w:eastAsia="zh-TW"/>
              </w:rPr>
            </w:pPr>
            <w:ins w:id="760" w:author="Peter Chuang (莊子德)" w:date="2019-07-02T20:34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if(</w:t>
              </w:r>
              <w:r w:rsidRPr="00DE0F0E">
                <w:rPr>
                  <w:noProof/>
                  <w:lang w:val="en-CA" w:eastAsia="zh-CN"/>
                </w:rPr>
                <w:t>log2TbWidth</w:t>
              </w:r>
              <w:r>
                <w:rPr>
                  <w:noProof/>
                  <w:lang w:val="en-CA" w:eastAsia="zh-CN"/>
                </w:rPr>
                <w:t xml:space="preserve"> = = </w:t>
              </w:r>
            </w:ins>
            <w:ins w:id="761" w:author="Peter Chuang (莊子德)" w:date="2019-07-02T20:35:00Z">
              <w:r>
                <w:rPr>
                  <w:noProof/>
                  <w:lang w:val="en-CA" w:eastAsia="zh-CN"/>
                </w:rPr>
                <w:t>8</w:t>
              </w:r>
            </w:ins>
            <w:ins w:id="762" w:author="Peter Chuang (莊子德)" w:date="2019-07-02T20:34:00Z">
              <w:r>
                <w:rPr>
                  <w:noProof/>
                  <w:lang w:val="en-CA" w:eastAsia="zh-CN"/>
                </w:rPr>
                <w:t xml:space="preserve"> &amp;&amp; </w:t>
              </w:r>
              <w:r w:rsidRPr="00DE0F0E">
                <w:rPr>
                  <w:noProof/>
                  <w:lang w:val="en-CA" w:eastAsia="zh-CN"/>
                </w:rPr>
                <w:t>log2TbHeight</w:t>
              </w:r>
              <w:r>
                <w:rPr>
                  <w:noProof/>
                  <w:lang w:val="en-CA" w:eastAsia="zh-CN"/>
                </w:rPr>
                <w:t xml:space="preserve"> = = </w:t>
              </w:r>
            </w:ins>
            <w:ins w:id="763" w:author="Peter Chuang (莊子德)" w:date="2019-07-02T20:35:00Z">
              <w:r>
                <w:rPr>
                  <w:noProof/>
                  <w:lang w:val="en-CA" w:eastAsia="zh-CN"/>
                </w:rPr>
                <w:t>8</w:t>
              </w:r>
            </w:ins>
            <w:ins w:id="764" w:author="Peter Chuang (莊子德)" w:date="2019-07-02T20:34:00Z">
              <w:r>
                <w:rPr>
                  <w:noProof/>
                  <w:lang w:val="en-CA" w:eastAsia="zh-CN"/>
                </w:rPr>
                <w:t xml:space="preserve"> &amp;&amp; </w:t>
              </w:r>
              <w:r>
                <w:rPr>
                  <w:noProof/>
                  <w:color w:val="000000" w:themeColor="text1"/>
                  <w:lang w:val="en-CA"/>
                </w:rPr>
                <w:t>LastSignificantPos &gt;=8</w:t>
              </w:r>
            </w:ins>
            <w:ins w:id="765" w:author="Peter Chuang (莊子德)" w:date="2019-07-02T20:35:00Z">
              <w:r>
                <w:rPr>
                  <w:noProof/>
                  <w:color w:val="000000" w:themeColor="text1"/>
                  <w:lang w:val="en-CA"/>
                </w:rPr>
                <w:t xml:space="preserve"> &amp;&amp; </w:t>
              </w:r>
              <w:r>
                <w:rPr>
                  <w:noProof/>
                  <w:color w:val="000000" w:themeColor="text1"/>
                  <w:lang w:val="en-CA"/>
                </w:rPr>
                <w:t xml:space="preserve">LastSignificantPos </w:t>
              </w:r>
              <w:r>
                <w:rPr>
                  <w:noProof/>
                  <w:color w:val="000000" w:themeColor="text1"/>
                  <w:lang w:val="en-CA"/>
                </w:rPr>
                <w:t>&lt; 48</w:t>
              </w:r>
            </w:ins>
            <w:ins w:id="766" w:author="Peter Chuang (莊子德)" w:date="2019-07-02T20:34:00Z">
              <w:r>
                <w:rPr>
                  <w:noProof/>
                  <w:color w:val="000000" w:themeColor="text1"/>
                  <w:lang w:val="en-CA"/>
                </w:rPr>
                <w:t xml:space="preserve">) </w:t>
              </w:r>
            </w:ins>
          </w:p>
        </w:tc>
        <w:tc>
          <w:tcPr>
            <w:tcW w:w="1151" w:type="dxa"/>
          </w:tcPr>
          <w:p w:rsidR="002A541A" w:rsidRPr="00DE0F0E" w:rsidRDefault="002A541A" w:rsidP="005330C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67" w:author="Peter Chuang (莊子德)" w:date="2019-07-02T20:3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541A" w:rsidRPr="00DE0F0E" w:rsidTr="002A541A">
        <w:trPr>
          <w:gridAfter w:val="1"/>
          <w:wAfter w:w="10" w:type="dxa"/>
          <w:cantSplit/>
          <w:jc w:val="center"/>
          <w:ins w:id="768" w:author="Peter Chuang (莊子德)" w:date="2019-07-02T20:34:00Z"/>
        </w:trPr>
        <w:tc>
          <w:tcPr>
            <w:tcW w:w="7921" w:type="dxa"/>
          </w:tcPr>
          <w:p w:rsidR="002A541A" w:rsidRDefault="002A541A" w:rsidP="005330CE">
            <w:pPr>
              <w:pStyle w:val="tablesyntax"/>
              <w:keepNext w:val="0"/>
              <w:keepLines w:val="0"/>
              <w:spacing w:before="20" w:after="40"/>
              <w:ind w:leftChars="200" w:left="400"/>
              <w:rPr>
                <w:ins w:id="769" w:author="Peter Chuang (莊子德)" w:date="2019-07-02T20:34:00Z"/>
                <w:rFonts w:eastAsiaTheme="minorEastAsia" w:hint="eastAsia"/>
                <w:noProof/>
                <w:color w:val="000000" w:themeColor="text1"/>
                <w:lang w:val="en-CA" w:eastAsia="zh-TW"/>
              </w:rPr>
            </w:pPr>
            <w:ins w:id="770" w:author="Peter Chuang (莊子德)" w:date="2019-07-02T20:34:00Z">
              <w:r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 </w:t>
              </w:r>
              <w:r>
                <w:rPr>
                  <w:noProof/>
                  <w:color w:val="000000" w:themeColor="text1"/>
                  <w:lang w:val="en-CA"/>
                </w:rPr>
                <w:t>|= 1</w:t>
              </w:r>
            </w:ins>
          </w:p>
        </w:tc>
        <w:tc>
          <w:tcPr>
            <w:tcW w:w="1151" w:type="dxa"/>
          </w:tcPr>
          <w:p w:rsidR="002A541A" w:rsidRPr="00DE0F0E" w:rsidRDefault="002A541A" w:rsidP="005330C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71" w:author="Peter Chuang (莊子德)" w:date="2019-07-02T20:3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541A" w:rsidRPr="00DE0F0E" w:rsidTr="002A541A">
        <w:trPr>
          <w:gridAfter w:val="1"/>
          <w:wAfter w:w="10" w:type="dxa"/>
          <w:cantSplit/>
          <w:jc w:val="center"/>
          <w:ins w:id="772" w:author="Peter Chuang (莊子德)" w:date="2019-07-02T20:34:00Z"/>
        </w:trPr>
        <w:tc>
          <w:tcPr>
            <w:tcW w:w="7921" w:type="dxa"/>
          </w:tcPr>
          <w:p w:rsidR="002A541A" w:rsidRDefault="002A541A" w:rsidP="002A541A">
            <w:pPr>
              <w:pStyle w:val="tablesyntax"/>
              <w:keepNext w:val="0"/>
              <w:keepLines w:val="0"/>
              <w:spacing w:before="20" w:after="40"/>
              <w:ind w:left="400" w:hangingChars="200" w:hanging="400"/>
              <w:rPr>
                <w:ins w:id="773" w:author="Peter Chuang (莊子德)" w:date="2019-07-02T20:34:00Z"/>
                <w:rFonts w:eastAsiaTheme="minorEastAsia" w:hint="eastAsia"/>
                <w:noProof/>
                <w:color w:val="000000" w:themeColor="text1"/>
                <w:lang w:val="en-CA" w:eastAsia="zh-TW"/>
              </w:rPr>
            </w:pPr>
            <w:ins w:id="774" w:author="Peter Chuang (莊子德)" w:date="2019-07-02T20:34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</w:t>
              </w:r>
            </w:ins>
            <w:ins w:id="775" w:author="Peter Chuang (莊子德)" w:date="2019-07-02T20:35:00Z">
              <w:r>
                <w:rPr>
                  <w:rFonts w:eastAsiaTheme="minorEastAsia"/>
                  <w:noProof/>
                  <w:color w:val="000000" w:themeColor="text1"/>
                  <w:lang w:val="en-CA" w:eastAsia="zh-TW"/>
                </w:rPr>
                <w:t xml:space="preserve">else </w:t>
              </w:r>
            </w:ins>
            <w:ins w:id="776" w:author="Peter Chuang (莊子德)" w:date="2019-07-02T20:34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>if(</w:t>
              </w:r>
              <w:r w:rsidRPr="00DE0F0E">
                <w:rPr>
                  <w:noProof/>
                  <w:lang w:val="en-CA" w:eastAsia="zh-CN"/>
                </w:rPr>
                <w:t>log2TbWidth</w:t>
              </w:r>
              <w:r>
                <w:rPr>
                  <w:noProof/>
                  <w:lang w:val="en-CA" w:eastAsia="zh-CN"/>
                </w:rPr>
                <w:t xml:space="preserve"> &gt;</w:t>
              </w:r>
              <w:r>
                <w:rPr>
                  <w:noProof/>
                  <w:lang w:val="en-CA" w:eastAsia="zh-CN"/>
                </w:rPr>
                <w:t xml:space="preserve">= </w:t>
              </w:r>
            </w:ins>
            <w:ins w:id="777" w:author="Peter Chuang (莊子德)" w:date="2019-07-02T20:37:00Z">
              <w:r>
                <w:rPr>
                  <w:noProof/>
                  <w:lang w:val="en-CA" w:eastAsia="zh-CN"/>
                </w:rPr>
                <w:t>8</w:t>
              </w:r>
            </w:ins>
            <w:ins w:id="778" w:author="Peter Chuang (莊子德)" w:date="2019-07-02T20:34:00Z">
              <w:r>
                <w:rPr>
                  <w:noProof/>
                  <w:lang w:val="en-CA" w:eastAsia="zh-CN"/>
                </w:rPr>
                <w:t xml:space="preserve"> &amp;&amp; </w:t>
              </w:r>
              <w:r w:rsidRPr="00DE0F0E">
                <w:rPr>
                  <w:noProof/>
                  <w:lang w:val="en-CA" w:eastAsia="zh-CN"/>
                </w:rPr>
                <w:t>log2TbHeight</w:t>
              </w:r>
              <w:r>
                <w:rPr>
                  <w:noProof/>
                  <w:lang w:val="en-CA" w:eastAsia="zh-CN"/>
                </w:rPr>
                <w:t xml:space="preserve"> </w:t>
              </w:r>
            </w:ins>
            <w:ins w:id="779" w:author="Peter Chuang (莊子德)" w:date="2019-07-02T20:36:00Z">
              <w:r>
                <w:rPr>
                  <w:noProof/>
                  <w:lang w:val="en-CA" w:eastAsia="zh-CN"/>
                </w:rPr>
                <w:t>&gt;</w:t>
              </w:r>
            </w:ins>
            <w:ins w:id="780" w:author="Peter Chuang (莊子德)" w:date="2019-07-02T20:34:00Z">
              <w:r>
                <w:rPr>
                  <w:noProof/>
                  <w:lang w:val="en-CA" w:eastAsia="zh-CN"/>
                </w:rPr>
                <w:t xml:space="preserve">= </w:t>
              </w:r>
            </w:ins>
            <w:ins w:id="781" w:author="Peter Chuang (莊子德)" w:date="2019-07-02T20:37:00Z">
              <w:r>
                <w:rPr>
                  <w:noProof/>
                  <w:lang w:val="en-CA" w:eastAsia="zh-CN"/>
                </w:rPr>
                <w:t>8</w:t>
              </w:r>
            </w:ins>
            <w:ins w:id="782" w:author="Peter Chuang (莊子德)" w:date="2019-07-02T20:34:00Z">
              <w:r>
                <w:rPr>
                  <w:noProof/>
                  <w:lang w:val="en-CA" w:eastAsia="zh-CN"/>
                </w:rPr>
                <w:t xml:space="preserve"> &amp;&amp; </w:t>
              </w:r>
              <w:r>
                <w:rPr>
                  <w:noProof/>
                  <w:color w:val="000000" w:themeColor="text1"/>
                  <w:lang w:val="en-CA"/>
                </w:rPr>
                <w:t>LastSignificantPos &gt;=</w:t>
              </w:r>
            </w:ins>
            <w:ins w:id="783" w:author="Peter Chuang (莊子德)" w:date="2019-07-02T20:37:00Z">
              <w:r>
                <w:rPr>
                  <w:noProof/>
                  <w:color w:val="000000" w:themeColor="text1"/>
                  <w:lang w:val="en-CA"/>
                </w:rPr>
                <w:t xml:space="preserve">16 </w:t>
              </w:r>
              <w:r>
                <w:rPr>
                  <w:noProof/>
                  <w:color w:val="000000" w:themeColor="text1"/>
                  <w:lang w:val="en-CA"/>
                </w:rPr>
                <w:t>&amp;&amp; LastSignificantPos &lt; 48)</w:t>
              </w:r>
            </w:ins>
            <w:ins w:id="784" w:author="Peter Chuang (莊子德)" w:date="2019-07-02T20:34:00Z">
              <w:r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</w:p>
        </w:tc>
        <w:tc>
          <w:tcPr>
            <w:tcW w:w="1151" w:type="dxa"/>
          </w:tcPr>
          <w:p w:rsidR="002A541A" w:rsidRPr="00DE0F0E" w:rsidRDefault="002A541A" w:rsidP="005330C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85" w:author="Peter Chuang (莊子德)" w:date="2019-07-02T20:3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541A" w:rsidRPr="00DE0F0E" w:rsidTr="002A541A">
        <w:trPr>
          <w:gridAfter w:val="1"/>
          <w:wAfter w:w="10" w:type="dxa"/>
          <w:cantSplit/>
          <w:jc w:val="center"/>
          <w:ins w:id="786" w:author="Peter Chuang (莊子德)" w:date="2019-07-02T20:34:00Z"/>
        </w:trPr>
        <w:tc>
          <w:tcPr>
            <w:tcW w:w="7921" w:type="dxa"/>
          </w:tcPr>
          <w:p w:rsidR="002A541A" w:rsidRDefault="002A541A" w:rsidP="005330CE">
            <w:pPr>
              <w:pStyle w:val="tablesyntax"/>
              <w:keepNext w:val="0"/>
              <w:keepLines w:val="0"/>
              <w:spacing w:before="20" w:after="40"/>
              <w:ind w:leftChars="200" w:left="400"/>
              <w:rPr>
                <w:ins w:id="787" w:author="Peter Chuang (莊子德)" w:date="2019-07-02T20:34:00Z"/>
                <w:rFonts w:eastAsiaTheme="minorEastAsia" w:hint="eastAsia"/>
                <w:noProof/>
                <w:color w:val="000000" w:themeColor="text1"/>
                <w:lang w:val="en-CA" w:eastAsia="zh-TW"/>
              </w:rPr>
            </w:pPr>
            <w:ins w:id="788" w:author="Peter Chuang (莊子德)" w:date="2019-07-02T20:34:00Z">
              <w:r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 </w:t>
              </w:r>
              <w:r>
                <w:rPr>
                  <w:noProof/>
                  <w:color w:val="000000" w:themeColor="text1"/>
                  <w:lang w:val="en-CA"/>
                </w:rPr>
                <w:t>|= 1</w:t>
              </w:r>
            </w:ins>
          </w:p>
        </w:tc>
        <w:tc>
          <w:tcPr>
            <w:tcW w:w="1151" w:type="dxa"/>
          </w:tcPr>
          <w:p w:rsidR="002A541A" w:rsidRPr="00DE0F0E" w:rsidRDefault="002A541A" w:rsidP="005330C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89" w:author="Peter Chuang (莊子德)" w:date="2019-07-02T20:3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90" w:author="Peter Chuang (莊子德)" w:date="2019-07-02T20:06:00Z"/>
        </w:trPr>
        <w:tc>
          <w:tcPr>
            <w:tcW w:w="7921" w:type="dxa"/>
          </w:tcPr>
          <w:p w:rsidR="00CC6DB1" w:rsidRPr="005330C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91" w:author="Peter Chuang (莊子德)" w:date="2019-07-02T20:06:00Z"/>
                <w:rFonts w:eastAsiaTheme="minorEastAsia" w:hint="eastAsia"/>
                <w:noProof/>
                <w:color w:val="000000" w:themeColor="text1"/>
                <w:lang w:val="en-CA" w:eastAsia="zh-TW"/>
              </w:rPr>
            </w:pPr>
            <w:ins w:id="792" w:author="Peter Chuang (莊子德)" w:date="2019-07-02T20:06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>}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93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:rsidR="004C55E3" w:rsidRDefault="004C55E3">
      <w:pPr>
        <w:rPr>
          <w:ins w:id="794" w:author="Peter Chuang (莊子德)" w:date="2019-07-02T20:29:00Z"/>
        </w:rPr>
      </w:pPr>
    </w:p>
    <w:p w:rsidR="00B333C0" w:rsidRPr="00B333C0" w:rsidRDefault="00B333C0">
      <w:pPr>
        <w:rPr>
          <w:ins w:id="795" w:author="Peter Chuang (莊子德)" w:date="2019-07-02T20:30:00Z"/>
          <w:rFonts w:eastAsiaTheme="minorEastAsia"/>
          <w:b/>
          <w:lang w:eastAsia="zh-TW"/>
          <w:rPrChange w:id="796" w:author="Peter Chuang (莊子德)" w:date="2019-07-02T20:32:00Z">
            <w:rPr>
              <w:ins w:id="797" w:author="Peter Chuang (莊子德)" w:date="2019-07-02T20:30:00Z"/>
              <w:rFonts w:eastAsiaTheme="minorEastAsia"/>
              <w:lang w:eastAsia="zh-TW"/>
            </w:rPr>
          </w:rPrChange>
        </w:rPr>
      </w:pPr>
      <w:ins w:id="798" w:author="Peter Chuang (莊子德)" w:date="2019-07-02T20:29:00Z">
        <w:r w:rsidRPr="00B333C0">
          <w:rPr>
            <w:rFonts w:eastAsiaTheme="minorEastAsia" w:hint="eastAsia"/>
            <w:b/>
            <w:lang w:eastAsia="zh-TW"/>
            <w:rPrChange w:id="799" w:author="Peter Chuang (莊子德)" w:date="2019-07-02T20:32:00Z">
              <w:rPr>
                <w:rFonts w:eastAsiaTheme="minorEastAsia" w:hint="eastAsia"/>
                <w:lang w:eastAsia="zh-TW"/>
              </w:rPr>
            </w:rPrChange>
          </w:rPr>
          <w:t>Sem</w:t>
        </w:r>
      </w:ins>
      <w:ins w:id="800" w:author="Peter Chuang (莊子德)" w:date="2019-07-02T20:30:00Z">
        <w:r w:rsidRPr="00B333C0">
          <w:rPr>
            <w:rFonts w:eastAsiaTheme="minorEastAsia"/>
            <w:b/>
            <w:lang w:eastAsia="zh-TW"/>
            <w:rPrChange w:id="801" w:author="Peter Chuang (莊子德)" w:date="2019-07-02T20:32:00Z">
              <w:rPr>
                <w:rFonts w:eastAsiaTheme="minorEastAsia"/>
                <w:lang w:eastAsia="zh-TW"/>
              </w:rPr>
            </w:rPrChange>
          </w:rPr>
          <w:t>an</w:t>
        </w:r>
      </w:ins>
      <w:ins w:id="802" w:author="Peter Chuang (莊子德)" w:date="2019-07-02T20:29:00Z">
        <w:r w:rsidRPr="00B333C0">
          <w:rPr>
            <w:rFonts w:eastAsiaTheme="minorEastAsia" w:hint="eastAsia"/>
            <w:b/>
            <w:lang w:eastAsia="zh-TW"/>
            <w:rPrChange w:id="803" w:author="Peter Chuang (莊子德)" w:date="2019-07-02T20:32:00Z">
              <w:rPr>
                <w:rFonts w:eastAsiaTheme="minorEastAsia" w:hint="eastAsia"/>
                <w:lang w:eastAsia="zh-TW"/>
              </w:rPr>
            </w:rPrChange>
          </w:rPr>
          <w:t>tic</w:t>
        </w:r>
      </w:ins>
      <w:ins w:id="804" w:author="Peter Chuang (莊子德)" w:date="2019-07-02T20:30:00Z">
        <w:r w:rsidRPr="00B333C0">
          <w:rPr>
            <w:rFonts w:eastAsiaTheme="minorEastAsia"/>
            <w:b/>
            <w:lang w:eastAsia="zh-TW"/>
            <w:rPrChange w:id="805" w:author="Peter Chuang (莊子德)" w:date="2019-07-02T20:32:00Z">
              <w:rPr>
                <w:rFonts w:eastAsiaTheme="minorEastAsia"/>
                <w:lang w:eastAsia="zh-TW"/>
              </w:rPr>
            </w:rPrChange>
          </w:rPr>
          <w:t>:</w:t>
        </w:r>
      </w:ins>
      <w:ins w:id="806" w:author="Peter Chuang (莊子德)" w:date="2019-07-02T20:29:00Z">
        <w:r w:rsidRPr="00B333C0">
          <w:rPr>
            <w:rFonts w:eastAsiaTheme="minorEastAsia" w:hint="eastAsia"/>
            <w:b/>
            <w:lang w:eastAsia="zh-TW"/>
            <w:rPrChange w:id="807" w:author="Peter Chuang (莊子德)" w:date="2019-07-02T20:32:00Z">
              <w:rPr>
                <w:rFonts w:eastAsiaTheme="minorEastAsia" w:hint="eastAsia"/>
                <w:lang w:eastAsia="zh-TW"/>
              </w:rPr>
            </w:rPrChange>
          </w:rPr>
          <w:t xml:space="preserve"> </w:t>
        </w:r>
      </w:ins>
    </w:p>
    <w:p w:rsidR="00B333C0" w:rsidRDefault="00B333C0">
      <w:pPr>
        <w:rPr>
          <w:ins w:id="808" w:author="Peter Chuang (莊子德)" w:date="2019-07-02T20:30:00Z"/>
          <w:noProof/>
          <w:color w:val="000000" w:themeColor="text1"/>
          <w:lang w:val="en-CA"/>
        </w:rPr>
      </w:pPr>
      <w:ins w:id="809" w:author="Peter Chuang (莊子德)" w:date="2019-07-02T20:30:00Z">
        <w:r>
          <w:rPr>
            <w:rFonts w:eastAsiaTheme="minorEastAsia"/>
            <w:lang w:eastAsia="zh-TW"/>
          </w:rPr>
          <w:t xml:space="preserve">The value of </w:t>
        </w:r>
        <w:r>
          <w:rPr>
            <w:noProof/>
            <w:color w:val="000000" w:themeColor="text1"/>
            <w:lang w:val="en-CA"/>
          </w:rPr>
          <w:t>LastSignificantPos</w:t>
        </w:r>
        <w:r>
          <w:rPr>
            <w:noProof/>
            <w:color w:val="000000" w:themeColor="text1"/>
            <w:lang w:val="en-CA"/>
          </w:rPr>
          <w:t xml:space="preserve"> is derived as follow.</w:t>
        </w:r>
      </w:ins>
    </w:p>
    <w:p w:rsidR="00B333C0" w:rsidRDefault="00B333C0">
      <w:pPr>
        <w:rPr>
          <w:ins w:id="810" w:author="Peter Chuang (莊子德)" w:date="2019-07-02T20:29:00Z"/>
          <w:rFonts w:eastAsiaTheme="minorEastAsia" w:hint="eastAsia"/>
          <w:lang w:eastAsia="zh-TW"/>
        </w:rPr>
      </w:pPr>
      <w:ins w:id="811" w:author="Peter Chuang (莊子德)" w:date="2019-07-02T20:31:00Z">
        <w:r>
          <w:rPr>
            <w:noProof/>
            <w:color w:val="000000" w:themeColor="text1"/>
            <w:lang w:val="en-CA"/>
          </w:rPr>
          <w:t>LastSignificantPos</w:t>
        </w:r>
        <w:r>
          <w:rPr>
            <w:noProof/>
            <w:color w:val="000000" w:themeColor="text1"/>
            <w:lang w:val="en-CA"/>
          </w:rPr>
          <w:t xml:space="preserve"> = (1 &lt;&lt; (</w:t>
        </w:r>
        <w:r w:rsidRPr="00DE0F0E">
          <w:rPr>
            <w:noProof/>
            <w:lang w:val="en-CA" w:eastAsia="zh-CN"/>
          </w:rPr>
          <w:t>log2TbWidth</w:t>
        </w:r>
        <w:r>
          <w:rPr>
            <w:noProof/>
            <w:lang w:val="en-CA" w:eastAsia="zh-CN"/>
          </w:rPr>
          <w:t xml:space="preserve"> + </w:t>
        </w:r>
        <w:r w:rsidRPr="00DE0F0E">
          <w:rPr>
            <w:noProof/>
            <w:lang w:val="en-CA" w:eastAsia="zh-CN"/>
          </w:rPr>
          <w:t>log2TbHeight</w:t>
        </w:r>
        <w:r>
          <w:rPr>
            <w:noProof/>
            <w:lang w:val="en-CA" w:eastAsia="zh-CN"/>
          </w:rPr>
          <w:t xml:space="preserve">)) </w:t>
        </w:r>
      </w:ins>
    </w:p>
    <w:p w:rsidR="00B333C0" w:rsidRPr="00B333C0" w:rsidRDefault="00B333C0" w:rsidP="00B333C0">
      <w:pPr>
        <w:rPr>
          <w:ins w:id="812" w:author="Peter Chuang (莊子德)" w:date="2019-07-02T20:29:00Z"/>
          <w:rFonts w:eastAsiaTheme="minorEastAsia"/>
          <w:lang w:val="en-CA" w:eastAsia="zh-TW"/>
        </w:rPr>
      </w:pPr>
      <w:ins w:id="813" w:author="Peter Chuang (莊子德)" w:date="2019-07-02T20:29:00Z">
        <w:r w:rsidRPr="00B333C0">
          <w:rPr>
            <w:rFonts w:eastAsiaTheme="minorEastAsia"/>
            <w:lang w:val="en-CA" w:eastAsia="zh-TW"/>
          </w:rPr>
          <w:tab/>
          <w:t>do {</w:t>
        </w:r>
      </w:ins>
    </w:p>
    <w:p w:rsidR="00B333C0" w:rsidRPr="00B333C0" w:rsidRDefault="00B333C0" w:rsidP="00B333C0">
      <w:pPr>
        <w:rPr>
          <w:ins w:id="814" w:author="Peter Chuang (莊子德)" w:date="2019-07-02T20:29:00Z"/>
          <w:rFonts w:eastAsiaTheme="minorEastAsia"/>
          <w:lang w:val="en-CA" w:eastAsia="zh-TW"/>
        </w:rPr>
      </w:pPr>
      <w:ins w:id="815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lastScanPos− −</w:t>
        </w:r>
      </w:ins>
    </w:p>
    <w:p w:rsidR="00B333C0" w:rsidRPr="00B333C0" w:rsidRDefault="00B333C0" w:rsidP="00B333C0">
      <w:pPr>
        <w:rPr>
          <w:ins w:id="816" w:author="Peter Chuang (莊子德)" w:date="2019-07-02T20:29:00Z"/>
          <w:rFonts w:eastAsiaTheme="minorEastAsia"/>
          <w:lang w:val="en-CA" w:eastAsia="zh-TW"/>
        </w:rPr>
      </w:pPr>
      <w:ins w:id="817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xS = DiagScanOrder[ log2TbWidth − log2SbW ][ log2TbHeight − log2SbH ]</w:t>
        </w:r>
      </w:ins>
    </w:p>
    <w:p w:rsidR="00B333C0" w:rsidRPr="00B333C0" w:rsidRDefault="00B333C0" w:rsidP="00B333C0">
      <w:pPr>
        <w:rPr>
          <w:ins w:id="818" w:author="Peter Chuang (莊子德)" w:date="2019-07-02T20:29:00Z"/>
          <w:rFonts w:eastAsiaTheme="minorEastAsia"/>
          <w:lang w:val="en-CA" w:eastAsia="zh-TW"/>
        </w:rPr>
      </w:pPr>
      <w:ins w:id="819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[ lastSubBlock ][ 0 ]</w:t>
        </w:r>
      </w:ins>
    </w:p>
    <w:p w:rsidR="00B333C0" w:rsidRPr="00B333C0" w:rsidRDefault="00B333C0" w:rsidP="00B333C0">
      <w:pPr>
        <w:rPr>
          <w:ins w:id="820" w:author="Peter Chuang (莊子德)" w:date="2019-07-02T20:29:00Z"/>
          <w:rFonts w:eastAsiaTheme="minorEastAsia"/>
          <w:lang w:val="en-CA" w:eastAsia="zh-TW"/>
        </w:rPr>
      </w:pPr>
      <w:ins w:id="821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yS = DiagScanOrder[ log2TbWidth − log2SbW ][ log2TbHeight − log2SbH ]</w:t>
        </w:r>
      </w:ins>
    </w:p>
    <w:p w:rsidR="00B333C0" w:rsidRPr="00B333C0" w:rsidRDefault="00B333C0" w:rsidP="00B333C0">
      <w:pPr>
        <w:rPr>
          <w:ins w:id="822" w:author="Peter Chuang (莊子德)" w:date="2019-07-02T20:29:00Z"/>
          <w:rFonts w:eastAsiaTheme="minorEastAsia"/>
          <w:lang w:val="en-CA" w:eastAsia="zh-TW"/>
        </w:rPr>
      </w:pPr>
      <w:ins w:id="823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[ lastSubBlock ][ 1 ]</w:t>
        </w:r>
      </w:ins>
    </w:p>
    <w:p w:rsidR="00B333C0" w:rsidRPr="00B333C0" w:rsidRDefault="00B333C0" w:rsidP="00B333C0">
      <w:pPr>
        <w:rPr>
          <w:ins w:id="824" w:author="Peter Chuang (莊子德)" w:date="2019-07-02T20:29:00Z"/>
          <w:rFonts w:eastAsiaTheme="minorEastAsia"/>
          <w:lang w:val="en-CA" w:eastAsia="zh-TW"/>
        </w:rPr>
      </w:pPr>
      <w:ins w:id="825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 xml:space="preserve">xC = ( xS &lt;&lt; log2SbW ) + DiagScanOrder[ log2SbW ][ log2SbH ][ lastScanPos ][ 0 ] </w:t>
        </w:r>
      </w:ins>
    </w:p>
    <w:p w:rsidR="00B333C0" w:rsidRPr="00B333C0" w:rsidRDefault="00B333C0" w:rsidP="00B333C0">
      <w:pPr>
        <w:rPr>
          <w:ins w:id="826" w:author="Peter Chuang (莊子德)" w:date="2019-07-02T20:29:00Z"/>
          <w:rFonts w:eastAsiaTheme="minorEastAsia"/>
          <w:lang w:val="en-CA" w:eastAsia="zh-TW"/>
        </w:rPr>
      </w:pPr>
      <w:ins w:id="827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yC = ( yS &lt;&lt; log2SbH ) + DiagScanOrder[ log2SbW ][ log2SbH ][ lastScanPos ][ 1 ]</w:t>
        </w:r>
      </w:ins>
    </w:p>
    <w:p w:rsidR="00B333C0" w:rsidRPr="00B333C0" w:rsidRDefault="00B333C0" w:rsidP="00B333C0">
      <w:pPr>
        <w:rPr>
          <w:rFonts w:eastAsiaTheme="minorEastAsia" w:hint="eastAsia"/>
          <w:lang w:val="en-CA" w:eastAsia="zh-TW"/>
          <w:rPrChange w:id="828" w:author="Peter Chuang (莊子德)" w:date="2019-07-02T20:29:00Z">
            <w:rPr/>
          </w:rPrChange>
        </w:rPr>
      </w:pPr>
      <w:ins w:id="829" w:author="Peter Chuang (莊子德)" w:date="2019-07-02T20:29:00Z">
        <w:r w:rsidRPr="00B333C0">
          <w:rPr>
            <w:rFonts w:eastAsiaTheme="minorEastAsia"/>
            <w:lang w:val="en-CA" w:eastAsia="zh-TW"/>
          </w:rPr>
          <w:tab/>
          <w:t>} while( ( xC  !=  LastSignificantCoeffX )  | |  ( yC  !=  LastSignificantCoeffY ) )</w:t>
        </w:r>
      </w:ins>
    </w:p>
    <w:p w:rsidR="004C55E3" w:rsidRPr="00DE0F0E" w:rsidRDefault="004C55E3" w:rsidP="004C55E3">
      <w:pPr>
        <w:pStyle w:val="4"/>
        <w:numPr>
          <w:ilvl w:val="3"/>
          <w:numId w:val="3"/>
        </w:numPr>
        <w:rPr>
          <w:noProof/>
          <w:lang w:val="en-CA"/>
        </w:rPr>
      </w:pPr>
      <w:bookmarkStart w:id="830" w:name="_Ref291775503"/>
      <w:bookmarkStart w:id="831" w:name="_Toc311216766"/>
      <w:bookmarkStart w:id="832" w:name="_Toc317198739"/>
      <w:bookmarkStart w:id="833" w:name="_Toc415475849"/>
      <w:bookmarkStart w:id="834" w:name="_Toc423599124"/>
      <w:bookmarkStart w:id="835" w:name="_Toc423601628"/>
      <w:r w:rsidRPr="00DE0F0E">
        <w:rPr>
          <w:noProof/>
          <w:lang w:val="en-CA"/>
        </w:rPr>
        <w:t>Residual coding syntax</w:t>
      </w:r>
      <w:bookmarkEnd w:id="830"/>
      <w:bookmarkEnd w:id="831"/>
      <w:bookmarkEnd w:id="832"/>
      <w:bookmarkEnd w:id="833"/>
      <w:bookmarkEnd w:id="834"/>
      <w:bookmarkEnd w:id="835"/>
    </w:p>
    <w:p w:rsidR="004C55E3" w:rsidRPr="00DE0F0E" w:rsidRDefault="004C55E3" w:rsidP="004C55E3">
      <w:pPr>
        <w:rPr>
          <w:noProof/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36" w:author="Peter Chuang (莊子德)" w:date="2019-07-02T19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921"/>
        <w:gridCol w:w="1151"/>
        <w:gridCol w:w="10"/>
        <w:tblGridChange w:id="837">
          <w:tblGrid>
            <w:gridCol w:w="7921"/>
            <w:gridCol w:w="1151"/>
            <w:gridCol w:w="10"/>
          </w:tblGrid>
        </w:tblGridChange>
      </w:tblGrid>
      <w:tr w:rsidR="004C55E3" w:rsidRPr="00DE0F0E" w:rsidTr="003F5DB3">
        <w:trPr>
          <w:cantSplit/>
          <w:jc w:val="center"/>
          <w:trPrChange w:id="838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3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  <w:tcPrChange w:id="840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4C55E3" w:rsidRPr="00DE0F0E" w:rsidTr="003F5DB3">
        <w:trPr>
          <w:cantSplit/>
          <w:jc w:val="center"/>
          <w:trPrChange w:id="841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4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lastRenderedPageBreak/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  <w:tcPrChange w:id="843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44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4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TbWidth = 4</w:t>
            </w:r>
          </w:p>
        </w:tc>
        <w:tc>
          <w:tcPr>
            <w:tcW w:w="1161" w:type="dxa"/>
            <w:gridSpan w:val="2"/>
            <w:tcPrChange w:id="846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47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4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  <w:tcPrChange w:id="849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50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5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TbWidth = Min( log2TbWidth, 5 )</w:t>
            </w:r>
          </w:p>
        </w:tc>
        <w:tc>
          <w:tcPr>
            <w:tcW w:w="1161" w:type="dxa"/>
            <w:gridSpan w:val="2"/>
            <w:tcPrChange w:id="852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53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5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32FD9">
              <w:tab/>
            </w:r>
            <w:r>
              <w:t>MaxCcbs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61" w:type="dxa"/>
            <w:gridSpan w:val="2"/>
            <w:tcPrChange w:id="855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56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5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  <w:tcPrChange w:id="858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59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6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TbHeight = 4</w:t>
            </w:r>
          </w:p>
        </w:tc>
        <w:tc>
          <w:tcPr>
            <w:tcW w:w="1161" w:type="dxa"/>
            <w:gridSpan w:val="2"/>
            <w:tcPrChange w:id="861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62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6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  <w:tcPrChange w:id="864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65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6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TbHeight = Min( log2TbHeight, 5 )</w:t>
            </w:r>
          </w:p>
        </w:tc>
        <w:tc>
          <w:tcPr>
            <w:tcW w:w="1161" w:type="dxa"/>
            <w:gridSpan w:val="2"/>
            <w:tcPrChange w:id="867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jc w:val="center"/>
          <w:del w:id="868" w:author="Peter Chuang (莊子德)" w:date="2019-07-02T19:05:00Z"/>
          <w:trPrChange w:id="869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70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871" w:author="Peter Chuang (莊子德)" w:date="2019-07-02T19:05:00Z"/>
                <w:rFonts w:eastAsia="SimSun"/>
                <w:b/>
                <w:noProof/>
                <w:lang w:val="en-CA" w:eastAsia="zh-CN"/>
              </w:rPr>
            </w:pPr>
            <w:del w:id="872" w:author="Peter Chuang (莊子德)" w:date="2019-07-02T19:05:00Z">
              <w:r w:rsidRPr="00DE0F0E" w:rsidDel="003F5DB3">
                <w:rPr>
                  <w:b/>
                  <w:noProof/>
                  <w:lang w:val="en-CA" w:eastAsia="zh-CN"/>
                </w:rPr>
                <w:tab/>
              </w:r>
              <w:r w:rsidRPr="00DE0F0E" w:rsidDel="003F5DB3">
                <w:rPr>
                  <w:noProof/>
                  <w:lang w:val="en-CA" w:eastAsia="zh-CN"/>
                </w:rPr>
                <w:delText>if( log2TbWidth &gt; 0 )</w:delText>
              </w:r>
            </w:del>
          </w:p>
        </w:tc>
        <w:tc>
          <w:tcPr>
            <w:tcW w:w="1161" w:type="dxa"/>
            <w:gridSpan w:val="2"/>
            <w:tcPrChange w:id="873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74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875" w:author="Peter Chuang (莊子德)" w:date="2019-07-02T19:05:00Z"/>
          <w:trPrChange w:id="87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877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878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879" w:author="Peter Chuang (莊子德)" w:date="2019-07-02T19:05:00Z">
              <w:r w:rsidRPr="00DE0F0E" w:rsidDel="003F5DB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b/>
                  <w:bCs/>
                  <w:noProof/>
                  <w:color w:val="000000" w:themeColor="text1"/>
                  <w:lang w:val="en-CA"/>
                </w:rPr>
                <w:delText>last_sig_coeff</w:delText>
              </w:r>
              <w:r w:rsidRPr="00DE0F0E" w:rsidDel="003F5DB3">
                <w:rPr>
                  <w:b/>
                  <w:noProof/>
                  <w:color w:val="000000" w:themeColor="text1"/>
                  <w:lang w:val="en-CA"/>
                </w:rPr>
                <w:delText>_x_prefix</w:delText>
              </w:r>
            </w:del>
          </w:p>
        </w:tc>
        <w:tc>
          <w:tcPr>
            <w:tcW w:w="1151" w:type="dxa"/>
            <w:tcPrChange w:id="880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81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  <w:del w:id="882" w:author="Peter Chuang (莊子德)" w:date="2019-07-02T19:05:00Z">
              <w:r w:rsidRPr="00DE0F0E" w:rsidDel="003F5DB3">
                <w:rPr>
                  <w:b w:val="0"/>
                  <w:noProof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883" w:author="Peter Chuang (莊子德)" w:date="2019-07-02T19:05:00Z"/>
          <w:trPrChange w:id="88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885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886" w:author="Peter Chuang (莊子德)" w:date="2019-07-02T19:05:00Z"/>
                <w:noProof/>
                <w:color w:val="000000" w:themeColor="text1"/>
                <w:lang w:val="en-CA"/>
              </w:rPr>
            </w:pPr>
            <w:del w:id="887" w:author="Peter Chuang (莊子德)" w:date="2019-07-02T19:05:00Z">
              <w:r w:rsidRPr="00DE0F0E" w:rsidDel="003F5DB3">
                <w:rPr>
                  <w:b/>
                  <w:noProof/>
                  <w:lang w:val="en-CA" w:eastAsia="zh-CN"/>
                </w:rPr>
                <w:tab/>
              </w:r>
              <w:r w:rsidRPr="00DE0F0E" w:rsidDel="003F5DB3">
                <w:rPr>
                  <w:noProof/>
                  <w:lang w:val="en-CA" w:eastAsia="zh-CN"/>
                </w:rPr>
                <w:delText>if( log2TbHeight &gt; 0 )</w:delText>
              </w:r>
            </w:del>
          </w:p>
        </w:tc>
        <w:tc>
          <w:tcPr>
            <w:tcW w:w="1151" w:type="dxa"/>
            <w:tcPrChange w:id="888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89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890" w:author="Peter Chuang (莊子德)" w:date="2019-07-02T19:05:00Z"/>
          <w:trPrChange w:id="89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892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893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894" w:author="Peter Chuang (莊子德)" w:date="2019-07-02T19:05:00Z">
              <w:r w:rsidRPr="00DE0F0E" w:rsidDel="003F5DB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b/>
                  <w:bCs/>
                  <w:noProof/>
                  <w:color w:val="000000" w:themeColor="text1"/>
                  <w:lang w:val="en-CA"/>
                </w:rPr>
                <w:delText>last_sig_coeff_</w:delText>
              </w:r>
              <w:r w:rsidRPr="00DE0F0E" w:rsidDel="003F5DB3">
                <w:rPr>
                  <w:b/>
                  <w:noProof/>
                  <w:color w:val="000000" w:themeColor="text1"/>
                  <w:lang w:val="en-CA"/>
                </w:rPr>
                <w:delText>y_prefix</w:delText>
              </w:r>
            </w:del>
          </w:p>
        </w:tc>
        <w:tc>
          <w:tcPr>
            <w:tcW w:w="1151" w:type="dxa"/>
            <w:tcPrChange w:id="895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96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  <w:del w:id="897" w:author="Peter Chuang (莊子德)" w:date="2019-07-02T19:05:00Z">
              <w:r w:rsidRPr="00DE0F0E" w:rsidDel="003F5DB3">
                <w:rPr>
                  <w:b w:val="0"/>
                  <w:noProof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898" w:author="Peter Chuang (莊子德)" w:date="2019-07-02T19:05:00Z"/>
          <w:trPrChange w:id="89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00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901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902" w:author="Peter Chuang (莊子德)" w:date="2019-07-02T19:05:00Z"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  <w:delText>if( last_sig_coeff_x_prefix &gt; 3 )</w:delText>
              </w:r>
            </w:del>
          </w:p>
        </w:tc>
        <w:tc>
          <w:tcPr>
            <w:tcW w:w="1151" w:type="dxa"/>
            <w:tcPrChange w:id="903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04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905" w:author="Peter Chuang (莊子德)" w:date="2019-07-02T19:05:00Z"/>
          <w:trPrChange w:id="90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07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908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909" w:author="Peter Chuang (莊子德)" w:date="2019-07-02T19:05:00Z"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b/>
                  <w:bCs/>
                  <w:noProof/>
                  <w:color w:val="000000" w:themeColor="text1"/>
                  <w:lang w:val="en-CA"/>
                </w:rPr>
                <w:delText>last_sig_coeff</w:delText>
              </w:r>
              <w:r w:rsidRPr="00DE0F0E" w:rsidDel="003F5DB3">
                <w:rPr>
                  <w:b/>
                  <w:noProof/>
                  <w:color w:val="000000" w:themeColor="text1"/>
                  <w:lang w:val="en-CA"/>
                </w:rPr>
                <w:delText>_x_suffix</w:delText>
              </w:r>
            </w:del>
          </w:p>
        </w:tc>
        <w:tc>
          <w:tcPr>
            <w:tcW w:w="1151" w:type="dxa"/>
            <w:tcPrChange w:id="910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11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  <w:del w:id="912" w:author="Peter Chuang (莊子德)" w:date="2019-07-02T19:05:00Z">
              <w:r w:rsidRPr="00DE0F0E" w:rsidDel="003F5DB3">
                <w:rPr>
                  <w:b w:val="0"/>
                  <w:noProof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913" w:author="Peter Chuang (莊子德)" w:date="2019-07-02T19:05:00Z"/>
          <w:trPrChange w:id="91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15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916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917" w:author="Peter Chuang (莊子德)" w:date="2019-07-02T19:05:00Z"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  <w:delText>if( last_sig_coeff_y_prefix &gt; 3 )</w:delText>
              </w:r>
            </w:del>
          </w:p>
        </w:tc>
        <w:tc>
          <w:tcPr>
            <w:tcW w:w="1151" w:type="dxa"/>
            <w:tcPrChange w:id="918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19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920" w:author="Peter Chuang (莊子德)" w:date="2019-07-02T19:05:00Z"/>
          <w:trPrChange w:id="92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22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923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924" w:author="Peter Chuang (莊子德)" w:date="2019-07-02T19:05:00Z"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b/>
                  <w:bCs/>
                  <w:noProof/>
                  <w:color w:val="000000" w:themeColor="text1"/>
                  <w:lang w:val="en-CA"/>
                </w:rPr>
                <w:delText>last_sig_coeff</w:delText>
              </w:r>
              <w:r w:rsidRPr="00DE0F0E" w:rsidDel="003F5DB3">
                <w:rPr>
                  <w:b/>
                  <w:noProof/>
                  <w:color w:val="000000" w:themeColor="text1"/>
                  <w:lang w:val="en-CA"/>
                </w:rPr>
                <w:delText>_y_suffix</w:delText>
              </w:r>
            </w:del>
          </w:p>
        </w:tc>
        <w:tc>
          <w:tcPr>
            <w:tcW w:w="1151" w:type="dxa"/>
            <w:tcPrChange w:id="925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26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  <w:del w:id="927" w:author="Peter Chuang (莊子德)" w:date="2019-07-02T19:05:00Z">
              <w:r w:rsidRPr="00DE0F0E" w:rsidDel="003F5DB3">
                <w:rPr>
                  <w:b w:val="0"/>
                  <w:noProof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2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2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  <w:tcPrChange w:id="93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3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32" w:author="Peter Chuang (莊子德)" w:date="2019-07-02T19:04:00Z">
              <w:tcPr>
                <w:tcW w:w="7921" w:type="dxa"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  <w:tcPrChange w:id="93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3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3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  <w:tcPrChange w:id="93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3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3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  <w:tcPrChange w:id="93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4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4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log2TbWidth</w:t>
            </w:r>
            <w:r>
              <w:rPr>
                <w:noProof/>
                <w:color w:val="000000" w:themeColor="text1"/>
                <w:lang w:val="en-CA"/>
              </w:rPr>
              <w:t xml:space="preserve"> +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log2TbHeight </w:t>
            </w:r>
            <w:r>
              <w:rPr>
                <w:noProof/>
                <w:color w:val="000000" w:themeColor="text1"/>
                <w:lang w:val="en-CA"/>
              </w:rPr>
              <w:t>&gt;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>3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1" w:type="dxa"/>
            <w:tcPrChange w:id="94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4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4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  <w:tcPrChange w:id="94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4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4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  <w:tcPrChange w:id="94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4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5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  <w:tcPrChange w:id="95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5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5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  <w:tcPrChange w:id="95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5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5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  <w:tcPrChange w:id="95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5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5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  <w:tcPrChange w:id="96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6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6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96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6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6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  <w:t>}</w:t>
            </w:r>
          </w:p>
        </w:tc>
        <w:tc>
          <w:tcPr>
            <w:tcW w:w="1151" w:type="dxa"/>
            <w:tcPrChange w:id="96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6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6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  <w:tcPrChange w:id="96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7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7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  <w:tcPrChange w:id="97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7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7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  <w:tcPrChange w:id="97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7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7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  <w:tcPrChange w:id="97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7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8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  <w:tcPrChange w:id="98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8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8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  <w:tcPrChange w:id="98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8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8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  <w:tcPrChange w:id="98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8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8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99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9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9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  <w:tcPrChange w:id="99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9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9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  <w:tcPrChange w:id="99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9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9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  <w:tcPrChange w:id="99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0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0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  <w:tcPrChange w:id="100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0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0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  <w:tcPrChange w:id="100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0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0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  <w:tcPrChange w:id="100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0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1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  <w:tcPrChange w:id="101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1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1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  <w:tcPrChange w:id="101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1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1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  <w:tcPrChange w:id="101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1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1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</w:t>
            </w:r>
            <w:r>
              <w:rPr>
                <w:noProof/>
                <w:color w:val="000000" w:themeColor="text1"/>
                <w:lang w:val="en-CA"/>
              </w:rPr>
              <w:t>i</w:t>
            </w:r>
            <w:r w:rsidRPr="00DE0F0E">
              <w:rPr>
                <w:noProof/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  <w:tcPrChange w:id="102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2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2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</w:t>
            </w:r>
            <w:r>
              <w:rPr>
                <w:noProof/>
                <w:color w:val="000000" w:themeColor="text1"/>
                <w:lang w:val="en-CA"/>
              </w:rPr>
              <w:t>i</w:t>
            </w:r>
            <w:r w:rsidRPr="00DE0F0E">
              <w:rPr>
                <w:noProof/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  <w:tcPrChange w:id="102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2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2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bCs/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  <w:tcPrChange w:id="102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2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2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  <w:tcPrChange w:id="102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3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3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DE0F0E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  <w:tcPrChange w:id="103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3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3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  <w:tcPrChange w:id="103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3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3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03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3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4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  <w:tcPrChange w:id="104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4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4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  <w:tcPrChange w:id="104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4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4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remBinsPass1 = ( ( log2SbW + log2SbH ) &lt; 4 ? </w:t>
            </w:r>
            <w:r>
              <w:rPr>
                <w:noProof/>
                <w:color w:val="000000" w:themeColor="text1"/>
                <w:lang w:val="en-CA"/>
              </w:rPr>
              <w:t>8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: </w:t>
            </w:r>
            <w:r>
              <w:rPr>
                <w:noProof/>
                <w:color w:val="000000" w:themeColor="text1"/>
                <w:lang w:val="en-CA"/>
              </w:rPr>
              <w:t>32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PrChange w:id="104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4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4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  <w:tcPrChange w:id="105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5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5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  <w:tcPrChange w:id="105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5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5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for( n = firstPosMode0; n  &gt;=  0  &amp;&amp;  remBinsPass1 &gt;= </w:t>
            </w:r>
            <w:r>
              <w:rPr>
                <w:noProof/>
                <w:color w:val="000000" w:themeColor="text1"/>
                <w:lang w:val="en-CA"/>
              </w:rPr>
              <w:t>4</w:t>
            </w:r>
            <w:r w:rsidRPr="00DE0F0E">
              <w:rPr>
                <w:noProof/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  <w:tcPrChange w:id="105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5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5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PrChange w:id="105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6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6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PrChange w:id="106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6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6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DE0F0E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FF3DE5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xC != LastSignificantCoeffX  | </w:t>
            </w:r>
            <w:r w:rsidRPr="00FF3DE5">
              <w:rPr>
                <w:noProof/>
                <w:color w:val="000000" w:themeColor="text1"/>
                <w:lang w:val="en-CA"/>
              </w:rPr>
              <w:t>|  yC != Last SignificantCoeffY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 {</w:t>
            </w:r>
          </w:p>
        </w:tc>
        <w:tc>
          <w:tcPr>
            <w:tcW w:w="1151" w:type="dxa"/>
            <w:tcPrChange w:id="106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6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6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  <w:tcPrChange w:id="106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6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7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PrChange w:id="107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7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7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  <w:tcPrChange w:id="107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7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7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  <w:tcPrChange w:id="107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7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7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08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081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08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  <w:tcPrChange w:id="1083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084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08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if( !transform_skip_flag[ x0 ][ y0 ] ) {</w:t>
            </w:r>
          </w:p>
        </w:tc>
        <w:tc>
          <w:tcPr>
            <w:tcW w:w="1161" w:type="dxa"/>
            <w:gridSpan w:val="2"/>
            <w:tcPrChange w:id="1086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jc w:val="center"/>
          <w:del w:id="1087" w:author="Peter Chuang (莊子德)" w:date="2019-07-02T19:04:00Z"/>
          <w:trPrChange w:id="1088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089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090" w:author="Peter Chuang (莊子德)" w:date="2019-07-02T19:04:00Z"/>
                <w:noProof/>
                <w:color w:val="000000" w:themeColor="text1"/>
                <w:lang w:val="en-CA"/>
              </w:rPr>
            </w:pPr>
            <w:del w:id="1091" w:author="Peter Chuang (莊子德)" w:date="2019-07-02T19:04:00Z">
              <w:r w:rsidRPr="001D4319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1D4319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1D4319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1D4319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1D4319" w:rsidDel="003F5DB3">
                <w:rPr>
                  <w:noProof/>
                  <w:color w:val="000000" w:themeColor="text1"/>
                  <w:lang w:val="en-CA"/>
                </w:rPr>
                <w:tab/>
                <w:delText>numSigCoeff++</w:delText>
              </w:r>
            </w:del>
          </w:p>
        </w:tc>
        <w:tc>
          <w:tcPr>
            <w:tcW w:w="1161" w:type="dxa"/>
            <w:gridSpan w:val="2"/>
            <w:tcPrChange w:id="1092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93" w:author="Peter Chuang (莊子德)" w:date="2019-07-02T19:0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094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09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if( ( n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&gt;=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8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i 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0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2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3 )  </w:t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log2TbHeight ) )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(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1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2 )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log2TbHeight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3 ) )</w:t>
            </w:r>
          </w:p>
        </w:tc>
        <w:tc>
          <w:tcPr>
            <w:tcW w:w="1161" w:type="dxa"/>
            <w:gridSpan w:val="2"/>
            <w:tcPrChange w:id="1096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097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09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numZeroOutSigCoeff++</w:t>
            </w:r>
          </w:p>
        </w:tc>
        <w:tc>
          <w:tcPr>
            <w:tcW w:w="1161" w:type="dxa"/>
            <w:gridSpan w:val="2"/>
            <w:tcPrChange w:id="1099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100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10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61" w:type="dxa"/>
            <w:gridSpan w:val="2"/>
            <w:tcPrChange w:id="1102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0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0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</w:t>
            </w:r>
            <w:r>
              <w:rPr>
                <w:b/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  <w:tcPrChange w:id="110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0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0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PrChange w:id="110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0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1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 ) {</w:t>
            </w:r>
          </w:p>
        </w:tc>
        <w:tc>
          <w:tcPr>
            <w:tcW w:w="1151" w:type="dxa"/>
            <w:tcPrChange w:id="111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1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1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PrChange w:id="111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1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1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PrChange w:id="111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1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1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</w:t>
            </w:r>
            <w:r>
              <w:rPr>
                <w:b/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  <w:tcPrChange w:id="112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2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2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PrChange w:id="112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2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2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12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2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2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PrChange w:id="112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3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3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PrChange w:id="113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3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3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PrChange w:id="113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3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3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13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3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4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  <w:r>
              <w:rPr>
                <w:noProof/>
                <w:color w:val="000000" w:themeColor="text1"/>
                <w:lang w:val="en-CA"/>
              </w:rPr>
              <w:t xml:space="preserve"> + 2 * </w:t>
            </w:r>
            <w:r w:rsidRPr="0061195A">
              <w:rPr>
                <w:noProof/>
                <w:color w:val="000000" w:themeColor="text1"/>
                <w:lang w:val="en-CA"/>
              </w:rPr>
              <w:t>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61195A">
              <w:rPr>
                <w:noProof/>
                <w:color w:val="000000" w:themeColor="text1"/>
                <w:lang w:val="en-CA"/>
              </w:rPr>
              <w:t>_flag[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61195A">
              <w:rPr>
                <w:noProof/>
                <w:color w:val="000000" w:themeColor="text1"/>
                <w:lang w:val="en-CA"/>
              </w:rPr>
              <w:t>n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61195A">
              <w:rPr>
                <w:noProof/>
                <w:color w:val="000000" w:themeColor="text1"/>
                <w:lang w:val="en-CA"/>
              </w:rPr>
              <w:t>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  <w:tcPrChange w:id="114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4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4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  <w:tcPrChange w:id="114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4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4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  <w:tcPrChange w:id="114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4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4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remBinsPass1 &lt;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4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  <w:tcPrChange w:id="115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5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5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1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= n </w:t>
            </w:r>
            <w:r w:rsidRPr="00DE0F0E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  <w:tcPrChange w:id="115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5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5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15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5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5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  <w:tcPrChange w:id="115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6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6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PrChange w:id="116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6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6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PrChange w:id="116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6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6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  <w:tcPrChange w:id="116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6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7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PrChange w:id="117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7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7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*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abs_remainder[ n ]</w:t>
            </w:r>
          </w:p>
        </w:tc>
        <w:tc>
          <w:tcPr>
            <w:tcW w:w="1151" w:type="dxa"/>
            <w:tcPrChange w:id="117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7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7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17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7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firstPosMode</w:t>
            </w:r>
            <w:r>
              <w:rPr>
                <w:noProof/>
                <w:color w:val="000000" w:themeColor="text1"/>
                <w:lang w:val="en-CA"/>
              </w:rPr>
              <w:t>1</w:t>
            </w:r>
            <w:r w:rsidRPr="00DE0F0E">
              <w:rPr>
                <w:noProof/>
                <w:color w:val="000000" w:themeColor="text1"/>
                <w:lang w:val="en-CA"/>
              </w:rPr>
              <w:t>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8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8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8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9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9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9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7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9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0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0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0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  <w:tcPrChange w:id="120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0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0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  <w:tcPrChange w:id="121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1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1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  <w:tcPrChange w:id="121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1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1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  <w:tcPrChange w:id="121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1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1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PrChange w:id="121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2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2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PrChange w:id="122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2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2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PrChange w:id="122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2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2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( 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0 )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PrChange w:id="122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2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3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DE0F0E">
              <w:rPr>
                <w:noProof/>
                <w:color w:val="000000" w:themeColor="text1"/>
                <w:lang w:val="en-CA"/>
              </w:rPr>
              <w:t> n 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  <w:tcPrChange w:id="123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3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3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23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3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3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  <w:tcPrChange w:id="123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3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3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DE0F0E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  <w:tcPrChange w:id="124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4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4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PrChange w:id="124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4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4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PrChange w:id="124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4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4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PrChange w:id="124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5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5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PrChange w:id="125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5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5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DE0F0E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  <w:tcPrChange w:id="125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5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5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  <w:tcPrChange w:id="125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5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6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  <w:tcPrChange w:id="126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6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6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  <w:tcPrChange w:id="126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6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6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PrChange w:id="126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6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6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PrChange w:id="127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7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7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PrChange w:id="127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7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7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</w:t>
            </w:r>
            <w:r w:rsidRPr="00DE0F0E">
              <w:rPr>
                <w:noProof/>
                <w:color w:val="000000" w:themeColor="text1"/>
                <w:lang w:val="en-CA"/>
              </w:rPr>
              <w:t>)  {</w:t>
            </w:r>
          </w:p>
        </w:tc>
        <w:tc>
          <w:tcPr>
            <w:tcW w:w="1151" w:type="dxa"/>
            <w:tcPrChange w:id="127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7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7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  <w:tcPrChange w:id="127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8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8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  <w:tcPrChange w:id="128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8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8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  <w:tcPrChange w:id="128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8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8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  <w:tcPrChange w:id="128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8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9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DE0F0E">
              <w:rPr>
                <w:rFonts w:eastAsia="SimSun"/>
                <w:noProof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noProof/>
                <w:color w:val="663300"/>
                <w:lang w:val="en-CA"/>
              </w:rPr>
              <w:t>−</w:t>
            </w:r>
            <w:r w:rsidRPr="00DE0F0E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  <w:tcPrChange w:id="129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9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9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29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9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9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29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9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9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30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0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0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30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0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0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30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307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30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  <w:tcPrChange w:id="1309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:rsidR="004C55E3" w:rsidRDefault="004C55E3" w:rsidP="004C55E3">
      <w:pPr>
        <w:tabs>
          <w:tab w:val="clear" w:pos="794"/>
          <w:tab w:val="left" w:pos="851"/>
        </w:tabs>
        <w:rPr>
          <w:noProof/>
          <w:lang w:val="en-CA"/>
        </w:rPr>
      </w:pPr>
    </w:p>
    <w:p w:rsidR="004C55E3" w:rsidRDefault="004C55E3"/>
    <w:sectPr w:rsidR="004C55E3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E8B" w:rsidRDefault="008E5E8B" w:rsidP="004C55E3">
      <w:pPr>
        <w:spacing w:before="0"/>
      </w:pPr>
      <w:r>
        <w:separator/>
      </w:r>
    </w:p>
  </w:endnote>
  <w:endnote w:type="continuationSeparator" w:id="0">
    <w:p w:rsidR="008E5E8B" w:rsidRDefault="008E5E8B" w:rsidP="004C55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E8B" w:rsidRDefault="008E5E8B" w:rsidP="004C55E3">
      <w:pPr>
        <w:spacing w:before="0"/>
      </w:pPr>
      <w:r>
        <w:separator/>
      </w:r>
    </w:p>
  </w:footnote>
  <w:footnote w:type="continuationSeparator" w:id="0">
    <w:p w:rsidR="008E5E8B" w:rsidRDefault="008E5E8B" w:rsidP="004C55E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C29FC"/>
    <w:multiLevelType w:val="multilevel"/>
    <w:tmpl w:val="A5FAD9A2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0AA4C50"/>
    <w:multiLevelType w:val="multilevel"/>
    <w:tmpl w:val="BCE8CA1E"/>
    <w:lvl w:ilvl="0">
      <w:start w:val="7"/>
      <w:numFmt w:val="decimal"/>
      <w:lvlText w:val="%1"/>
      <w:lvlJc w:val="left"/>
      <w:pPr>
        <w:ind w:left="684" w:hanging="6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4" w:hanging="684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4B0"/>
    <w:rsid w:val="00023EC6"/>
    <w:rsid w:val="002A541A"/>
    <w:rsid w:val="003F5DB3"/>
    <w:rsid w:val="004C55E3"/>
    <w:rsid w:val="00670AEA"/>
    <w:rsid w:val="008E5E8B"/>
    <w:rsid w:val="00B333C0"/>
    <w:rsid w:val="00CC6DB1"/>
    <w:rsid w:val="00CC74B0"/>
    <w:rsid w:val="00CD6357"/>
    <w:rsid w:val="00F8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90B7E7-F9F6-4D15-99DF-41CD28827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5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uiPriority w:val="99"/>
    <w:qFormat/>
    <w:rsid w:val="004C55E3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uiPriority w:val="99"/>
    <w:qFormat/>
    <w:rsid w:val="004C55E3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0"/>
    <w:uiPriority w:val="99"/>
    <w:qFormat/>
    <w:rsid w:val="004C55E3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0"/>
    <w:uiPriority w:val="99"/>
    <w:qFormat/>
    <w:rsid w:val="004C55E3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0"/>
    <w:uiPriority w:val="99"/>
    <w:qFormat/>
    <w:rsid w:val="004C55E3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0"/>
    <w:uiPriority w:val="99"/>
    <w:qFormat/>
    <w:rsid w:val="004C55E3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0"/>
    <w:qFormat/>
    <w:rsid w:val="004C55E3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0"/>
    <w:qFormat/>
    <w:rsid w:val="004C55E3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 w:line="240" w:lineRule="auto"/>
      <w:ind w:leftChars="0"/>
      <w:jc w:val="center"/>
      <w:outlineLvl w:val="7"/>
    </w:pPr>
    <w:rPr>
      <w:rFonts w:ascii="Times New Roman" w:eastAsia="SimSun" w:hAnsi="Times New Roman" w:cs="Times New Roman"/>
      <w:b/>
      <w:sz w:val="24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55E3"/>
    <w:pPr>
      <w:keepNext/>
      <w:spacing w:line="720" w:lineRule="auto"/>
      <w:ind w:leftChars="400" w:left="400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5E3"/>
    <w:pPr>
      <w:tabs>
        <w:tab w:val="center" w:pos="4513"/>
        <w:tab w:val="right" w:pos="902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C55E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C55E3"/>
    <w:pPr>
      <w:tabs>
        <w:tab w:val="center" w:pos="4513"/>
        <w:tab w:val="right" w:pos="902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C55E3"/>
    <w:rPr>
      <w:sz w:val="20"/>
      <w:szCs w:val="20"/>
    </w:rPr>
  </w:style>
  <w:style w:type="character" w:customStyle="1" w:styleId="10">
    <w:name w:val="標題 1 字元"/>
    <w:basedOn w:val="a0"/>
    <w:link w:val="1"/>
    <w:uiPriority w:val="99"/>
    <w:rsid w:val="004C55E3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20">
    <w:name w:val="標題 2 字元"/>
    <w:basedOn w:val="a0"/>
    <w:link w:val="2"/>
    <w:uiPriority w:val="99"/>
    <w:rsid w:val="004C55E3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0">
    <w:name w:val="標題 3 字元"/>
    <w:basedOn w:val="a0"/>
    <w:link w:val="3"/>
    <w:uiPriority w:val="99"/>
    <w:rsid w:val="004C55E3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40">
    <w:name w:val="標題 4 字元"/>
    <w:aliases w:val="Heading 4 Char1 字元,Heading 4 Char Char 字元,H4 字元,H41 字元,h4 字元,0.1.1.1 Titre 4 + Left:  0&quot; 字元,First line:  0&quot; 字元,0.1.1... 字元,0.1.1.1 Titre 4 字元"/>
    <w:basedOn w:val="a0"/>
    <w:link w:val="4"/>
    <w:uiPriority w:val="99"/>
    <w:rsid w:val="004C55E3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50">
    <w:name w:val="標題 5 字元"/>
    <w:basedOn w:val="a0"/>
    <w:link w:val="5"/>
    <w:uiPriority w:val="99"/>
    <w:rsid w:val="004C55E3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60">
    <w:name w:val="標題 6 字元"/>
    <w:basedOn w:val="a0"/>
    <w:link w:val="6"/>
    <w:uiPriority w:val="99"/>
    <w:rsid w:val="004C55E3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70">
    <w:name w:val="標題 7 字元"/>
    <w:basedOn w:val="a0"/>
    <w:link w:val="7"/>
    <w:rsid w:val="004C55E3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80">
    <w:name w:val="標題 8 字元"/>
    <w:basedOn w:val="a0"/>
    <w:link w:val="8"/>
    <w:rsid w:val="004C55E3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styleId="a7">
    <w:name w:val="annotation reference"/>
    <w:uiPriority w:val="99"/>
    <w:rsid w:val="004C55E3"/>
    <w:rPr>
      <w:sz w:val="16"/>
    </w:rPr>
  </w:style>
  <w:style w:type="paragraph" w:customStyle="1" w:styleId="tableheading">
    <w:name w:val="table heading"/>
    <w:basedOn w:val="a"/>
    <w:rsid w:val="004C55E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a"/>
    <w:uiPriority w:val="99"/>
    <w:rsid w:val="004C55E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a"/>
    <w:link w:val="tablesyntaxChar"/>
    <w:rsid w:val="004C55E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4C55E3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90">
    <w:name w:val="標題 9 字元"/>
    <w:basedOn w:val="a0"/>
    <w:link w:val="9"/>
    <w:uiPriority w:val="9"/>
    <w:semiHidden/>
    <w:rsid w:val="004C55E3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3F5DB3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F5DB3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19</Pages>
  <Words>3250</Words>
  <Characters>18527</Characters>
  <Application>Microsoft Office Word</Application>
  <DocSecurity>0</DocSecurity>
  <Lines>154</Lines>
  <Paragraphs>43</Paragraphs>
  <ScaleCrop>false</ScaleCrop>
  <Company>Mediatek</Company>
  <LinksUpToDate>false</LinksUpToDate>
  <CharactersWithSpaces>21734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Chuang (莊子德)</dc:creator>
  <cp:keywords/>
  <dc:description/>
  <cp:lastModifiedBy>Peter Chuang (莊子德)</cp:lastModifiedBy>
  <cp:revision>4</cp:revision>
  <dcterms:created xsi:type="dcterms:W3CDTF">2019-07-02T11:02:00Z</dcterms:created>
  <dcterms:modified xsi:type="dcterms:W3CDTF">2019-07-02T12:38:00Z</dcterms:modified>
</cp:coreProperties>
</file>