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6A737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CAFB9ED" w:rsidR="008A4B4C" w:rsidRPr="005B217D" w:rsidRDefault="00E61DAC" w:rsidP="003B087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724B1F">
              <w:rPr>
                <w:lang w:val="en-CA"/>
              </w:rPr>
              <w:t>0</w:t>
            </w:r>
            <w:r w:rsidR="003B0878">
              <w:rPr>
                <w:lang w:val="en-CA"/>
              </w:rPr>
              <w:t>289</w:t>
            </w:r>
            <w:r w:rsidR="0003194D">
              <w:rPr>
                <w:lang w:val="en-CA"/>
              </w:rPr>
              <w:t>-</w:t>
            </w:r>
            <w:r w:rsidR="0003194D" w:rsidRPr="0003194D">
              <w:rPr>
                <w:lang w:val="en-CA"/>
              </w:rPr>
              <w:t>v</w:t>
            </w:r>
            <w:ins w:id="0" w:author="YW Huang (黃毓文)" w:date="2019-07-03T19:30:00Z">
              <w:r w:rsidR="00A259B9">
                <w:rPr>
                  <w:lang w:val="en-CA"/>
                </w:rPr>
                <w:t>2</w:t>
              </w:r>
            </w:ins>
            <w:bookmarkStart w:id="1" w:name="_GoBack"/>
            <w:bookmarkEnd w:id="1"/>
            <w:del w:id="2" w:author="YW Huang (黃毓文)" w:date="2019-07-03T19:30:00Z">
              <w:r w:rsidR="0003194D" w:rsidRPr="0003194D" w:rsidDel="00A259B9">
                <w:rPr>
                  <w:lang w:val="en-CA"/>
                </w:rPr>
                <w:delText>1</w:delText>
              </w:r>
            </w:del>
          </w:p>
        </w:tc>
      </w:tr>
    </w:tbl>
    <w:p w14:paraId="79DBA597" w14:textId="4B356119"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3637A0" w:rsidR="00E61DAC" w:rsidRPr="005B217D" w:rsidRDefault="00197645" w:rsidP="00C4148C">
            <w:pPr>
              <w:spacing w:before="60" w:after="60"/>
              <w:rPr>
                <w:b/>
                <w:szCs w:val="22"/>
                <w:lang w:val="en-CA"/>
              </w:rPr>
            </w:pPr>
            <w:r>
              <w:rPr>
                <w:b/>
                <w:szCs w:val="22"/>
                <w:lang w:val="en-CA"/>
              </w:rPr>
              <w:t>CE</w:t>
            </w:r>
            <w:r w:rsidR="005728A4">
              <w:rPr>
                <w:b/>
                <w:szCs w:val="22"/>
                <w:lang w:val="en-CA"/>
              </w:rPr>
              <w:t>5</w:t>
            </w:r>
            <w:r w:rsidR="004F4D98">
              <w:rPr>
                <w:b/>
                <w:szCs w:val="22"/>
                <w:lang w:val="en-CA"/>
              </w:rPr>
              <w:t xml:space="preserve">-related: </w:t>
            </w:r>
            <w:r w:rsidR="00043502">
              <w:rPr>
                <w:b/>
                <w:szCs w:val="22"/>
                <w:lang w:val="en-CA"/>
              </w:rPr>
              <w:t>R</w:t>
            </w:r>
            <w:r w:rsidR="002D4F12">
              <w:rPr>
                <w:b/>
                <w:szCs w:val="22"/>
                <w:lang w:val="en-CA"/>
              </w:rPr>
              <w:t>edundancy</w:t>
            </w:r>
            <w:r w:rsidR="00043502">
              <w:rPr>
                <w:b/>
                <w:szCs w:val="22"/>
                <w:lang w:val="en-CA"/>
              </w:rPr>
              <w:t xml:space="preserve"> removal</w:t>
            </w:r>
            <w:r w:rsidR="002D4F12">
              <w:rPr>
                <w:b/>
                <w:szCs w:val="22"/>
                <w:lang w:val="en-CA"/>
              </w:rPr>
              <w:t xml:space="preserve"> in</w:t>
            </w:r>
            <w:r w:rsidR="002D4F12" w:rsidRPr="00C33F7A">
              <w:rPr>
                <w:b/>
                <w:szCs w:val="22"/>
                <w:lang w:val="en-CA"/>
              </w:rPr>
              <w:t xml:space="preserve"> </w:t>
            </w:r>
            <w:r w:rsidR="00A24472">
              <w:rPr>
                <w:b/>
                <w:szCs w:val="22"/>
                <w:lang w:val="en-CA"/>
              </w:rPr>
              <w:t xml:space="preserve">ALF coefficient </w:t>
            </w:r>
            <w:r w:rsidR="002D4F12" w:rsidRPr="00C33F7A">
              <w:rPr>
                <w:b/>
                <w:szCs w:val="22"/>
                <w:lang w:val="en-CA"/>
              </w:rPr>
              <w:t>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B520542" w:rsidR="00E61DAC" w:rsidRPr="005B217D" w:rsidRDefault="00844E5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D0D6A0" w:rsidR="00E61DAC" w:rsidRPr="005B217D" w:rsidRDefault="00844E5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6A66B800"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289A481" w14:textId="784F9189" w:rsidR="002D4F12" w:rsidRDefault="005728A4" w:rsidP="002D4F12">
            <w:pPr>
              <w:spacing w:before="60" w:after="60"/>
              <w:rPr>
                <w:szCs w:val="22"/>
                <w:lang w:val="en-CA"/>
              </w:rPr>
            </w:pPr>
            <w:r w:rsidRPr="00B519F7">
              <w:rPr>
                <w:szCs w:val="22"/>
                <w:lang w:val="en-CA"/>
              </w:rPr>
              <w:t>Olena Chubach</w:t>
            </w:r>
            <w:r>
              <w:rPr>
                <w:szCs w:val="22"/>
                <w:lang w:val="en-CA"/>
              </w:rPr>
              <w:t xml:space="preserve">, </w:t>
            </w:r>
            <w:proofErr w:type="spellStart"/>
            <w:r w:rsidR="002D4F12">
              <w:rPr>
                <w:szCs w:val="22"/>
                <w:lang w:val="en-CA"/>
              </w:rPr>
              <w:t>Ching</w:t>
            </w:r>
            <w:proofErr w:type="spellEnd"/>
            <w:r w:rsidR="002D4F12">
              <w:rPr>
                <w:szCs w:val="22"/>
                <w:lang w:val="en-CA"/>
              </w:rPr>
              <w:t>-Yeh Chen,</w:t>
            </w:r>
            <w:r>
              <w:rPr>
                <w:szCs w:val="22"/>
                <w:lang w:val="en-CA"/>
              </w:rPr>
              <w:br/>
            </w:r>
            <w:r w:rsidR="002D4F12">
              <w:rPr>
                <w:szCs w:val="22"/>
                <w:lang w:val="en-CA"/>
              </w:rPr>
              <w:t>Tzu-Der Chuang,</w:t>
            </w:r>
            <w:r>
              <w:rPr>
                <w:szCs w:val="22"/>
                <w:lang w:val="en-CA"/>
              </w:rPr>
              <w:t xml:space="preserve"> </w:t>
            </w:r>
            <w:proofErr w:type="spellStart"/>
            <w:r w:rsidR="002D4F12">
              <w:rPr>
                <w:szCs w:val="22"/>
                <w:lang w:val="en-CA"/>
              </w:rPr>
              <w:t>Chih</w:t>
            </w:r>
            <w:proofErr w:type="spellEnd"/>
            <w:r w:rsidR="002D4F12">
              <w:rPr>
                <w:szCs w:val="22"/>
                <w:lang w:val="en-CA"/>
              </w:rPr>
              <w:t>-Wei Hsu,</w:t>
            </w:r>
            <w:r>
              <w:rPr>
                <w:szCs w:val="22"/>
                <w:lang w:val="en-CA"/>
              </w:rPr>
              <w:br/>
            </w:r>
            <w:r w:rsidR="002D4F12">
              <w:rPr>
                <w:szCs w:val="22"/>
                <w:lang w:val="en-CA"/>
              </w:rPr>
              <w:t>Yu-Wen Huang,</w:t>
            </w:r>
            <w:r>
              <w:rPr>
                <w:szCs w:val="22"/>
                <w:lang w:val="en-CA"/>
              </w:rPr>
              <w:t xml:space="preserve"> </w:t>
            </w:r>
            <w:r w:rsidR="002D4F12">
              <w:rPr>
                <w:szCs w:val="22"/>
                <w:lang w:val="en-CA"/>
              </w:rPr>
              <w:t>Shaw-Min Lei</w:t>
            </w:r>
          </w:p>
          <w:p w14:paraId="49D81240" w14:textId="01BE5B7D" w:rsidR="00E61DAC" w:rsidRPr="005B217D" w:rsidRDefault="00204381" w:rsidP="00204381">
            <w:pPr>
              <w:spacing w:before="60" w:after="60"/>
              <w:rPr>
                <w:szCs w:val="22"/>
                <w:lang w:val="en-CA"/>
              </w:rPr>
            </w:pPr>
            <w:r>
              <w:rPr>
                <w:szCs w:val="22"/>
                <w:lang w:val="en-CA"/>
              </w:rPr>
              <w:t xml:space="preserve">No. 1, </w:t>
            </w:r>
            <w:proofErr w:type="spellStart"/>
            <w:r>
              <w:rPr>
                <w:szCs w:val="22"/>
                <w:lang w:val="en-CA"/>
              </w:rPr>
              <w:t>Dusing</w:t>
            </w:r>
            <w:proofErr w:type="spellEnd"/>
            <w:r>
              <w:rPr>
                <w:szCs w:val="22"/>
                <w:lang w:val="en-CA"/>
              </w:rPr>
              <w:t xml:space="preserve"> 1</w:t>
            </w:r>
            <w:r w:rsidRPr="00C70A25">
              <w:rPr>
                <w:szCs w:val="22"/>
                <w:vertAlign w:val="superscript"/>
                <w:lang w:val="en-CA"/>
              </w:rPr>
              <w:t>st</w:t>
            </w:r>
            <w:r>
              <w:rPr>
                <w:szCs w:val="22"/>
                <w:lang w:val="en-CA"/>
              </w:rPr>
              <w:t xml:space="preserve"> Rd.,</w:t>
            </w:r>
            <w:r w:rsidRPr="006163D1">
              <w:rPr>
                <w:szCs w:val="22"/>
                <w:lang w:val="en-CA"/>
              </w:rPr>
              <w:br/>
            </w:r>
            <w:r>
              <w:rPr>
                <w:szCs w:val="22"/>
                <w:lang w:val="en-CA"/>
              </w:rPr>
              <w:t>Hsinchu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11BA6CB" w:rsidR="00E61DAC" w:rsidRPr="005B217D" w:rsidRDefault="00E61DAC" w:rsidP="00C07DBB">
            <w:pPr>
              <w:spacing w:before="60" w:after="60"/>
              <w:jc w:val="left"/>
              <w:rPr>
                <w:szCs w:val="22"/>
                <w:lang w:val="en-CA"/>
              </w:rPr>
            </w:pPr>
            <w:r w:rsidRPr="005B217D">
              <w:rPr>
                <w:szCs w:val="22"/>
                <w:lang w:val="en-CA"/>
              </w:rPr>
              <w:br/>
            </w:r>
            <w:r w:rsidR="00204381">
              <w:rPr>
                <w:szCs w:val="22"/>
                <w:lang w:val="en-CA"/>
              </w:rPr>
              <w:t>+886-3-5670766</w:t>
            </w:r>
            <w:r w:rsidR="00204381" w:rsidRPr="005B217D">
              <w:rPr>
                <w:szCs w:val="22"/>
                <w:lang w:val="en-CA"/>
              </w:rPr>
              <w:br/>
            </w:r>
            <w:r w:rsidR="00204381">
              <w:rPr>
                <w:szCs w:val="22"/>
                <w:lang w:val="en-CA"/>
              </w:rPr>
              <w:t>{</w:t>
            </w:r>
            <w:proofErr w:type="spellStart"/>
            <w:r w:rsidR="005728A4">
              <w:rPr>
                <w:szCs w:val="22"/>
                <w:lang w:val="en-CA" w:eastAsia="zh-TW"/>
              </w:rPr>
              <w:t>olena</w:t>
            </w:r>
            <w:r w:rsidR="005728A4">
              <w:rPr>
                <w:rFonts w:hint="eastAsia"/>
                <w:szCs w:val="22"/>
                <w:lang w:val="en-CA" w:eastAsia="zh-TW"/>
              </w:rPr>
              <w:t>.</w:t>
            </w:r>
            <w:r w:rsidR="005728A4">
              <w:rPr>
                <w:szCs w:val="22"/>
                <w:lang w:val="en-CA" w:eastAsia="zh-TW"/>
              </w:rPr>
              <w:t>chubach</w:t>
            </w:r>
            <w:proofErr w:type="spellEnd"/>
            <w:r w:rsidR="005728A4">
              <w:rPr>
                <w:szCs w:val="22"/>
                <w:lang w:val="en-CA" w:eastAsia="zh-TW"/>
              </w:rPr>
              <w:t xml:space="preserve">, </w:t>
            </w:r>
            <w:proofErr w:type="spellStart"/>
            <w:r w:rsidR="002D4F12">
              <w:rPr>
                <w:szCs w:val="22"/>
                <w:lang w:val="en-CA"/>
              </w:rPr>
              <w:t>chingyeh.chen</w:t>
            </w:r>
            <w:proofErr w:type="spellEnd"/>
            <w:r w:rsidR="002D4F12">
              <w:rPr>
                <w:szCs w:val="22"/>
                <w:lang w:val="en-CA"/>
              </w:rPr>
              <w:t xml:space="preserve">, </w:t>
            </w:r>
            <w:proofErr w:type="spellStart"/>
            <w:r w:rsidR="002D4F12">
              <w:rPr>
                <w:szCs w:val="22"/>
                <w:lang w:val="en-CA"/>
              </w:rPr>
              <w:t>peter.chuang</w:t>
            </w:r>
            <w:proofErr w:type="spellEnd"/>
            <w:r w:rsidR="002D4F12">
              <w:rPr>
                <w:szCs w:val="22"/>
                <w:lang w:val="en-CA"/>
              </w:rPr>
              <w:t xml:space="preserve">, </w:t>
            </w:r>
            <w:proofErr w:type="spellStart"/>
            <w:r w:rsidR="002D4F12">
              <w:rPr>
                <w:szCs w:val="22"/>
                <w:lang w:val="en-CA"/>
              </w:rPr>
              <w:t>cw.hsu</w:t>
            </w:r>
            <w:proofErr w:type="spellEnd"/>
            <w:r w:rsidR="002D4F12">
              <w:rPr>
                <w:szCs w:val="22"/>
                <w:lang w:val="en-CA"/>
              </w:rPr>
              <w:t xml:space="preserve">, </w:t>
            </w:r>
            <w:proofErr w:type="spellStart"/>
            <w:r w:rsidR="002D4F12">
              <w:rPr>
                <w:szCs w:val="22"/>
                <w:lang w:val="en-CA"/>
              </w:rPr>
              <w:t>yuwen.huang</w:t>
            </w:r>
            <w:proofErr w:type="spellEnd"/>
            <w:r w:rsidR="002D4F12">
              <w:rPr>
                <w:szCs w:val="22"/>
                <w:lang w:val="en-CA"/>
              </w:rPr>
              <w:t xml:space="preserve">, </w:t>
            </w:r>
            <w:proofErr w:type="spellStart"/>
            <w:r w:rsidR="002D4F12">
              <w:rPr>
                <w:szCs w:val="22"/>
                <w:lang w:val="en-CA"/>
              </w:rPr>
              <w:t>shawmin.lei</w:t>
            </w:r>
            <w:proofErr w:type="spellEnd"/>
            <w:r w:rsidR="00204381">
              <w:rPr>
                <w:szCs w:val="22"/>
                <w:lang w:val="en-CA"/>
              </w:rPr>
              <w:t>}</w:t>
            </w:r>
            <w:r w:rsidR="00A24472">
              <w:rPr>
                <w:szCs w:val="22"/>
                <w:lang w:val="en-CA"/>
              </w:rPr>
              <w:br/>
            </w:r>
            <w:r w:rsidR="00204381">
              <w:rPr>
                <w:szCs w:val="22"/>
                <w:lang w:val="en-CA"/>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C4FC5E7" w:rsidR="00E61DAC" w:rsidRPr="005B217D" w:rsidRDefault="00204381">
            <w:pPr>
              <w:spacing w:before="60" w:after="60"/>
              <w:rPr>
                <w:szCs w:val="22"/>
                <w:lang w:val="en-CA"/>
              </w:rPr>
            </w:pPr>
            <w:r>
              <w:rPr>
                <w:szCs w:val="22"/>
              </w:rPr>
              <w:t>MediaTek Inc.</w:t>
            </w:r>
          </w:p>
        </w:tc>
      </w:tr>
    </w:tbl>
    <w:p w14:paraId="732815A4" w14:textId="68481300"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51C919A" w:rsidR="00275BCF" w:rsidRPr="005B217D" w:rsidRDefault="00275BCF" w:rsidP="009234A5">
      <w:pPr>
        <w:pStyle w:val="Heading1"/>
        <w:numPr>
          <w:ilvl w:val="0"/>
          <w:numId w:val="0"/>
        </w:numPr>
        <w:ind w:left="432" w:hanging="432"/>
        <w:rPr>
          <w:lang w:val="en-CA"/>
        </w:rPr>
      </w:pPr>
      <w:r w:rsidRPr="005B217D">
        <w:rPr>
          <w:lang w:val="en-CA"/>
        </w:rPr>
        <w:t>Abstract</w:t>
      </w:r>
    </w:p>
    <w:p w14:paraId="0B67EDDC" w14:textId="6EC240FB" w:rsidR="00204381" w:rsidRDefault="008D7069">
      <w:pPr>
        <w:rPr>
          <w:color w:val="000000"/>
          <w:szCs w:val="22"/>
        </w:rPr>
      </w:pPr>
      <w:r>
        <w:rPr>
          <w:color w:val="000000"/>
          <w:szCs w:val="22"/>
        </w:rPr>
        <w:t xml:space="preserve">This contribution is related to </w:t>
      </w:r>
      <w:r w:rsidRPr="005D3AFE">
        <w:rPr>
          <w:color w:val="000000"/>
          <w:szCs w:val="22"/>
        </w:rPr>
        <w:t xml:space="preserve">redundancy </w:t>
      </w:r>
      <w:r w:rsidR="005728A4">
        <w:rPr>
          <w:color w:val="000000"/>
          <w:szCs w:val="22"/>
        </w:rPr>
        <w:t xml:space="preserve">removal </w:t>
      </w:r>
      <w:r w:rsidRPr="005D3AFE">
        <w:rPr>
          <w:color w:val="000000"/>
          <w:szCs w:val="22"/>
        </w:rPr>
        <w:t>in adaptive loop filter (ALF) signal</w:t>
      </w:r>
      <w:r w:rsidR="00043502">
        <w:rPr>
          <w:color w:val="000000"/>
          <w:szCs w:val="22"/>
        </w:rPr>
        <w:t>l</w:t>
      </w:r>
      <w:r w:rsidRPr="005D3AFE">
        <w:rPr>
          <w:color w:val="000000"/>
          <w:szCs w:val="22"/>
        </w:rPr>
        <w:t xml:space="preserve">ing. It </w:t>
      </w:r>
      <w:r w:rsidR="00C4148C">
        <w:rPr>
          <w:color w:val="000000"/>
          <w:szCs w:val="22"/>
        </w:rPr>
        <w:t xml:space="preserve">proposes </w:t>
      </w:r>
      <w:r w:rsidRPr="005D3AFE">
        <w:rPr>
          <w:color w:val="000000"/>
          <w:szCs w:val="22"/>
        </w:rPr>
        <w:t xml:space="preserve">two cleanups </w:t>
      </w:r>
      <w:r w:rsidR="006D201C" w:rsidRPr="005D3AFE">
        <w:rPr>
          <w:color w:val="000000"/>
          <w:szCs w:val="22"/>
        </w:rPr>
        <w:t>for coding filter coefficients in</w:t>
      </w:r>
      <w:r w:rsidRPr="005D3AFE">
        <w:rPr>
          <w:color w:val="000000"/>
          <w:szCs w:val="22"/>
        </w:rPr>
        <w:t xml:space="preserve"> ALF. </w:t>
      </w:r>
      <w:r w:rsidR="00C4148C">
        <w:rPr>
          <w:color w:val="000000"/>
          <w:szCs w:val="22"/>
        </w:rPr>
        <w:t xml:space="preserve">The first cleanup </w:t>
      </w:r>
      <w:r w:rsidRPr="005D3AFE">
        <w:rPr>
          <w:color w:val="000000"/>
          <w:szCs w:val="22"/>
        </w:rPr>
        <w:t xml:space="preserve">is to signal </w:t>
      </w:r>
      <w:proofErr w:type="spellStart"/>
      <w:r w:rsidR="00380212" w:rsidRPr="005D3AFE">
        <w:t>alf_luma_coeff_delta_flag</w:t>
      </w:r>
      <w:proofErr w:type="spellEnd"/>
      <w:r w:rsidRPr="005D3AFE">
        <w:rPr>
          <w:color w:val="000000"/>
          <w:szCs w:val="22"/>
        </w:rPr>
        <w:t xml:space="preserve"> when there are two</w:t>
      </w:r>
      <w:r w:rsidR="00C4148C">
        <w:rPr>
          <w:color w:val="000000"/>
          <w:szCs w:val="22"/>
        </w:rPr>
        <w:t xml:space="preserve"> or more</w:t>
      </w:r>
      <w:r w:rsidRPr="005D3AFE">
        <w:rPr>
          <w:color w:val="000000"/>
          <w:szCs w:val="22"/>
        </w:rPr>
        <w:t xml:space="preserve"> filters in one filter set. </w:t>
      </w:r>
      <w:r w:rsidR="00C4148C">
        <w:rPr>
          <w:color w:val="000000"/>
          <w:szCs w:val="22"/>
        </w:rPr>
        <w:t xml:space="preserve">The second cleanup </w:t>
      </w:r>
      <w:r w:rsidRPr="005D3AFE">
        <w:rPr>
          <w:color w:val="000000"/>
          <w:szCs w:val="22"/>
        </w:rPr>
        <w:t xml:space="preserve">is to </w:t>
      </w:r>
      <w:r w:rsidR="002D79E9">
        <w:rPr>
          <w:color w:val="000000"/>
          <w:szCs w:val="22"/>
        </w:rPr>
        <w:t>avoid</w:t>
      </w:r>
      <w:r w:rsidR="002D79E9" w:rsidRPr="005D3AFE">
        <w:rPr>
          <w:color w:val="000000"/>
          <w:szCs w:val="22"/>
        </w:rPr>
        <w:t xml:space="preserve"> </w:t>
      </w:r>
      <w:r w:rsidR="006C2315" w:rsidRPr="005D3AFE">
        <w:rPr>
          <w:color w:val="000000"/>
          <w:szCs w:val="22"/>
        </w:rPr>
        <w:t>signal</w:t>
      </w:r>
      <w:r w:rsidR="002D79E9">
        <w:rPr>
          <w:color w:val="000000"/>
          <w:szCs w:val="22"/>
        </w:rPr>
        <w:t>ling</w:t>
      </w:r>
      <w:r w:rsidRPr="005D3AFE">
        <w:rPr>
          <w:color w:val="000000"/>
          <w:szCs w:val="22"/>
        </w:rPr>
        <w:t xml:space="preserve"> </w:t>
      </w:r>
      <w:r w:rsidR="006C2315" w:rsidRPr="005D3AFE">
        <w:rPr>
          <w:bCs/>
          <w:noProof/>
          <w:lang w:val="en-CA" w:eastAsia="ko-KR"/>
        </w:rPr>
        <w:t>alf_</w:t>
      </w:r>
      <w:r w:rsidR="005728A4">
        <w:rPr>
          <w:bCs/>
          <w:noProof/>
          <w:lang w:val="en-CA" w:eastAsia="ko-KR"/>
        </w:rPr>
        <w:t>luma</w:t>
      </w:r>
      <w:r w:rsidR="006C2315" w:rsidRPr="005D3AFE">
        <w:rPr>
          <w:bCs/>
          <w:noProof/>
          <w:lang w:val="en-CA" w:eastAsia="ko-KR"/>
        </w:rPr>
        <w:t>_eg_order_increase_flag</w:t>
      </w:r>
      <w:r w:rsidR="006C2315" w:rsidRPr="005D3AFE">
        <w:rPr>
          <w:noProof/>
          <w:lang w:val="en-CA"/>
        </w:rPr>
        <w:t>[</w:t>
      </w:r>
      <w:r w:rsidR="006C2315" w:rsidRPr="005D3AFE">
        <w:rPr>
          <w:noProof/>
          <w:lang w:val="en-CA" w:eastAsia="ko-KR"/>
        </w:rPr>
        <w:t> </w:t>
      </w:r>
      <w:r w:rsidR="006C2315" w:rsidRPr="005D3AFE">
        <w:rPr>
          <w:noProof/>
          <w:lang w:val="en-CA"/>
        </w:rPr>
        <w:t>i</w:t>
      </w:r>
      <w:r w:rsidR="006C2315" w:rsidRPr="005D3AFE">
        <w:rPr>
          <w:noProof/>
          <w:lang w:val="en-CA" w:eastAsia="ko-KR"/>
        </w:rPr>
        <w:t> </w:t>
      </w:r>
      <w:r w:rsidR="006C2315" w:rsidRPr="005D3AFE">
        <w:rPr>
          <w:noProof/>
          <w:lang w:val="en-CA"/>
        </w:rPr>
        <w:t xml:space="preserve">] </w:t>
      </w:r>
      <w:r w:rsidR="00043502">
        <w:rPr>
          <w:noProof/>
          <w:lang w:val="en-CA"/>
        </w:rPr>
        <w:t xml:space="preserve">and </w:t>
      </w:r>
      <w:r w:rsidR="00043502" w:rsidRPr="005D3AFE">
        <w:rPr>
          <w:bCs/>
          <w:noProof/>
          <w:lang w:val="en-CA" w:eastAsia="ko-KR"/>
        </w:rPr>
        <w:t>alf_</w:t>
      </w:r>
      <w:r w:rsidR="00043502">
        <w:rPr>
          <w:bCs/>
          <w:noProof/>
          <w:lang w:val="en-CA" w:eastAsia="ko-KR"/>
        </w:rPr>
        <w:t>chroma</w:t>
      </w:r>
      <w:r w:rsidR="00043502" w:rsidRPr="005D3AFE">
        <w:rPr>
          <w:bCs/>
          <w:noProof/>
          <w:lang w:val="en-CA" w:eastAsia="ko-KR"/>
        </w:rPr>
        <w:t>_eg_order_increase_flag</w:t>
      </w:r>
      <w:r w:rsidR="00043502" w:rsidRPr="005D3AFE">
        <w:rPr>
          <w:noProof/>
          <w:lang w:val="en-CA"/>
        </w:rPr>
        <w:t>[</w:t>
      </w:r>
      <w:r w:rsidR="00043502" w:rsidRPr="005D3AFE">
        <w:rPr>
          <w:noProof/>
          <w:lang w:val="en-CA" w:eastAsia="ko-KR"/>
        </w:rPr>
        <w:t> </w:t>
      </w:r>
      <w:r w:rsidR="00043502" w:rsidRPr="005D3AFE">
        <w:rPr>
          <w:noProof/>
          <w:lang w:val="en-CA"/>
        </w:rPr>
        <w:t>i</w:t>
      </w:r>
      <w:r w:rsidR="00043502" w:rsidRPr="005D3AFE">
        <w:rPr>
          <w:noProof/>
          <w:lang w:val="en-CA" w:eastAsia="ko-KR"/>
        </w:rPr>
        <w:t> </w:t>
      </w:r>
      <w:r w:rsidR="00043502" w:rsidRPr="005D3AFE">
        <w:rPr>
          <w:noProof/>
          <w:lang w:val="en-CA"/>
        </w:rPr>
        <w:t>]</w:t>
      </w:r>
      <w:r w:rsidR="00043502">
        <w:rPr>
          <w:noProof/>
          <w:lang w:val="en-CA"/>
        </w:rPr>
        <w:t xml:space="preserve"> </w:t>
      </w:r>
      <w:r w:rsidR="006C2315" w:rsidRPr="005D3AFE">
        <w:rPr>
          <w:color w:val="000000"/>
          <w:szCs w:val="22"/>
        </w:rPr>
        <w:t>for</w:t>
      </w:r>
      <w:r w:rsidRPr="005D3AFE">
        <w:rPr>
          <w:color w:val="000000"/>
          <w:szCs w:val="22"/>
        </w:rPr>
        <w:t xml:space="preserve"> </w:t>
      </w:r>
      <w:proofErr w:type="spellStart"/>
      <w:r w:rsidR="006C2315" w:rsidRPr="005D3AFE">
        <w:rPr>
          <w:color w:val="000000"/>
          <w:szCs w:val="22"/>
        </w:rPr>
        <w:t>i</w:t>
      </w:r>
      <w:proofErr w:type="spellEnd"/>
      <w:r w:rsidR="006C2315" w:rsidRPr="005D3AFE">
        <w:rPr>
          <w:color w:val="000000"/>
          <w:szCs w:val="22"/>
        </w:rPr>
        <w:t>=</w:t>
      </w:r>
      <w:r w:rsidRPr="005D3AFE">
        <w:rPr>
          <w:color w:val="000000"/>
          <w:szCs w:val="22"/>
        </w:rPr>
        <w:t>0.</w:t>
      </w:r>
      <w:r w:rsidR="00043502">
        <w:rPr>
          <w:color w:val="000000"/>
          <w:szCs w:val="22"/>
        </w:rPr>
        <w:t xml:space="preserve"> </w:t>
      </w:r>
      <w:r w:rsidRPr="00414792">
        <w:rPr>
          <w:color w:val="000000"/>
          <w:szCs w:val="22"/>
        </w:rPr>
        <w:t>It is reported</w:t>
      </w:r>
      <w:r w:rsidR="00043502" w:rsidRPr="00414792">
        <w:rPr>
          <w:color w:val="000000"/>
          <w:szCs w:val="22"/>
        </w:rPr>
        <w:t xml:space="preserve"> that t</w:t>
      </w:r>
      <w:r w:rsidR="005574CD" w:rsidRPr="00414792">
        <w:rPr>
          <w:color w:val="000000"/>
          <w:szCs w:val="22"/>
        </w:rPr>
        <w:t xml:space="preserve">he two cleanups result in </w:t>
      </w:r>
      <w:proofErr w:type="spellStart"/>
      <w:r w:rsidR="007B365F">
        <w:rPr>
          <w:color w:val="000000"/>
          <w:szCs w:val="22"/>
        </w:rPr>
        <w:t>luma</w:t>
      </w:r>
      <w:proofErr w:type="spellEnd"/>
      <w:r w:rsidR="005574CD" w:rsidRPr="00414792">
        <w:rPr>
          <w:color w:val="000000"/>
          <w:szCs w:val="22"/>
        </w:rPr>
        <w:t xml:space="preserve"> BD-rates as </w:t>
      </w:r>
      <w:r w:rsidR="00AD184E" w:rsidRPr="00414792">
        <w:rPr>
          <w:color w:val="000000"/>
          <w:szCs w:val="22"/>
        </w:rPr>
        <w:t>0.00</w:t>
      </w:r>
      <w:r w:rsidR="005574CD" w:rsidRPr="00414792">
        <w:rPr>
          <w:color w:val="000000"/>
          <w:szCs w:val="22"/>
        </w:rPr>
        <w:t xml:space="preserve">%, </w:t>
      </w:r>
      <w:r w:rsidR="00AD184E" w:rsidRPr="00414792">
        <w:rPr>
          <w:color w:val="000000"/>
          <w:szCs w:val="22"/>
        </w:rPr>
        <w:t>0.00</w:t>
      </w:r>
      <w:r w:rsidR="005574CD" w:rsidRPr="00414792">
        <w:rPr>
          <w:color w:val="000000"/>
          <w:szCs w:val="22"/>
        </w:rPr>
        <w:t xml:space="preserve">%, and </w:t>
      </w:r>
      <w:r w:rsidR="00AD184E">
        <w:rPr>
          <w:color w:val="000000"/>
          <w:szCs w:val="22"/>
        </w:rPr>
        <w:t>-</w:t>
      </w:r>
      <w:r w:rsidR="00AD184E" w:rsidRPr="00414792">
        <w:rPr>
          <w:color w:val="000000"/>
          <w:szCs w:val="22"/>
        </w:rPr>
        <w:t>0.02</w:t>
      </w:r>
      <w:r w:rsidR="005574CD" w:rsidRPr="00414792">
        <w:rPr>
          <w:color w:val="000000"/>
          <w:szCs w:val="22"/>
        </w:rPr>
        <w:t>% for AI, RA, and LB, respectively</w:t>
      </w:r>
      <w:r w:rsidR="00E07D64" w:rsidRPr="00414792">
        <w:rPr>
          <w:color w:val="000000"/>
          <w:szCs w:val="22"/>
        </w:rPr>
        <w:t>, without noticeable runtime changes</w:t>
      </w:r>
      <w:r w:rsidR="005574CD" w:rsidRPr="00414792">
        <w:rPr>
          <w:color w:val="000000"/>
          <w:szCs w:val="22"/>
        </w:rPr>
        <w:t>.</w:t>
      </w:r>
    </w:p>
    <w:p w14:paraId="57DF4791" w14:textId="77777777" w:rsidR="00043502" w:rsidRPr="005B217D" w:rsidRDefault="00043502" w:rsidP="008D7069">
      <w:pPr>
        <w:rPr>
          <w:szCs w:val="22"/>
          <w:lang w:val="en-CA"/>
        </w:rPr>
      </w:pPr>
    </w:p>
    <w:p w14:paraId="7D2AC1F0" w14:textId="3B094CB3" w:rsidR="00745F6B" w:rsidRPr="005B217D" w:rsidRDefault="00844E57" w:rsidP="00E11923">
      <w:pPr>
        <w:pStyle w:val="Heading1"/>
        <w:rPr>
          <w:lang w:val="en-CA"/>
        </w:rPr>
      </w:pPr>
      <w:r>
        <w:rPr>
          <w:lang w:val="en-CA"/>
        </w:rPr>
        <w:t>Introduction</w:t>
      </w:r>
    </w:p>
    <w:p w14:paraId="4DE0048D" w14:textId="229F2405" w:rsidR="00DC298F" w:rsidRPr="00A25C2F" w:rsidRDefault="00AC009C" w:rsidP="00AC009C">
      <w:pPr>
        <w:rPr>
          <w:noProof/>
          <w:lang w:val="en-CA"/>
        </w:rPr>
      </w:pPr>
      <w:r w:rsidRPr="00BE573D">
        <w:rPr>
          <w:noProof/>
          <w:lang w:val="en-CA"/>
        </w:rPr>
        <w:t>In the current VVC specification working draft [1], w</w:t>
      </w:r>
      <w:r>
        <w:rPr>
          <w:noProof/>
          <w:lang w:val="en-CA"/>
        </w:rPr>
        <w:t xml:space="preserve">hen the </w:t>
      </w:r>
      <w:r w:rsidR="005728A4">
        <w:rPr>
          <w:noProof/>
          <w:lang w:val="en-CA"/>
        </w:rPr>
        <w:t>ALF</w:t>
      </w:r>
      <w:r w:rsidRPr="00DE0F0E">
        <w:rPr>
          <w:noProof/>
          <w:lang w:val="en-CA"/>
        </w:rPr>
        <w:t xml:space="preserve"> data syntax</w:t>
      </w:r>
      <w:r>
        <w:rPr>
          <w:noProof/>
          <w:lang w:val="en-CA"/>
        </w:rPr>
        <w:t xml:space="preserve"> </w:t>
      </w:r>
      <w:r w:rsidRPr="00A25C2F">
        <w:rPr>
          <w:noProof/>
          <w:lang w:val="en-CA"/>
        </w:rPr>
        <w:t xml:space="preserve">elements are signalled, </w:t>
      </w:r>
      <w:proofErr w:type="spellStart"/>
      <w:r w:rsidRPr="00A25C2F">
        <w:t>alf_luma_coeff_delta_flag</w:t>
      </w:r>
      <w:proofErr w:type="spellEnd"/>
      <w:r w:rsidRPr="00A25C2F">
        <w:t xml:space="preserve"> </w:t>
      </w:r>
      <w:r w:rsidR="00B41365" w:rsidRPr="00A25C2F">
        <w:rPr>
          <w:noProof/>
          <w:lang w:val="en-CA"/>
        </w:rPr>
        <w:t xml:space="preserve">is </w:t>
      </w:r>
      <w:r w:rsidR="000C1A8E" w:rsidRPr="00A25C2F">
        <w:rPr>
          <w:noProof/>
          <w:lang w:val="en-CA"/>
        </w:rPr>
        <w:t xml:space="preserve">coded. </w:t>
      </w:r>
      <w:r w:rsidR="000C1A8E" w:rsidRPr="00A25C2F">
        <w:t>If this flag is equal to zero, filter coefficient prediction between two successiv</w:t>
      </w:r>
      <w:r w:rsidR="004C1040" w:rsidRPr="00A25C2F">
        <w:t>e signal</w:t>
      </w:r>
      <w:r w:rsidR="00362114">
        <w:t>l</w:t>
      </w:r>
      <w:r w:rsidR="004C1040" w:rsidRPr="00A25C2F">
        <w:t xml:space="preserve">ed filters is allowed. </w:t>
      </w:r>
      <w:r w:rsidR="000C1A8E" w:rsidRPr="00A25C2F">
        <w:t xml:space="preserve">One additional flag </w:t>
      </w:r>
      <w:r w:rsidR="000C1A8E" w:rsidRPr="00A25C2F">
        <w:rPr>
          <w:noProof/>
          <w:lang w:val="en-CA"/>
        </w:rPr>
        <w:t>alf_luma_coeff_delta_prediction_flag</w:t>
      </w:r>
      <w:r w:rsidR="000C1A8E" w:rsidRPr="00A25C2F">
        <w:t xml:space="preserve"> is signal</w:t>
      </w:r>
      <w:r w:rsidR="005728A4">
        <w:t>l</w:t>
      </w:r>
      <w:r w:rsidR="000C1A8E" w:rsidRPr="00A25C2F">
        <w:t xml:space="preserve">ed to indicate whether </w:t>
      </w:r>
      <w:r w:rsidRPr="00A25C2F">
        <w:rPr>
          <w:noProof/>
          <w:lang w:val="en-CA"/>
        </w:rPr>
        <w:t>the signalled luma filter coefficient</w:t>
      </w:r>
      <w:r w:rsidR="005728A4">
        <w:rPr>
          <w:noProof/>
          <w:lang w:val="en-CA"/>
        </w:rPr>
        <w:t>s</w:t>
      </w:r>
      <w:r w:rsidRPr="00A25C2F">
        <w:rPr>
          <w:noProof/>
          <w:lang w:val="en-CA"/>
        </w:rPr>
        <w:t xml:space="preserve"> are predicted from the previous luma coefficients.</w:t>
      </w:r>
    </w:p>
    <w:p w14:paraId="5C24C6F7" w14:textId="33ABE038" w:rsidR="00B41365" w:rsidRPr="00A25C2F" w:rsidRDefault="00DC298F" w:rsidP="00AC009C">
      <w:pPr>
        <w:rPr>
          <w:noProof/>
          <w:lang w:val="en-CA"/>
        </w:rPr>
      </w:pPr>
      <w:r w:rsidRPr="00B2098F">
        <w:rPr>
          <w:noProof/>
          <w:lang w:val="en-CA"/>
        </w:rPr>
        <w:t xml:space="preserve">According to the current </w:t>
      </w:r>
      <w:r w:rsidR="00B2098F">
        <w:rPr>
          <w:noProof/>
          <w:lang w:val="en-CA"/>
        </w:rPr>
        <w:t xml:space="preserve">signalling </w:t>
      </w:r>
      <w:r w:rsidRPr="00B2098F">
        <w:rPr>
          <w:noProof/>
          <w:lang w:val="en-CA"/>
        </w:rPr>
        <w:t xml:space="preserve">design, </w:t>
      </w:r>
      <w:r w:rsidR="00B41365" w:rsidRPr="00B2098F">
        <w:rPr>
          <w:noProof/>
          <w:lang w:val="en-CA"/>
        </w:rPr>
        <w:t xml:space="preserve">alf_luma_coeff_delta_prediction_flag is signalled when the number of filter classes is </w:t>
      </w:r>
      <w:r w:rsidR="00EC2A3F" w:rsidRPr="00B2098F">
        <w:rPr>
          <w:noProof/>
          <w:lang w:val="en-CA"/>
        </w:rPr>
        <w:t>two</w:t>
      </w:r>
      <w:r w:rsidR="00362114" w:rsidRPr="00B2098F">
        <w:rPr>
          <w:noProof/>
          <w:lang w:val="en-CA"/>
        </w:rPr>
        <w:t xml:space="preserve"> or more</w:t>
      </w:r>
      <w:r w:rsidR="00B41365" w:rsidRPr="00B2098F">
        <w:t xml:space="preserve"> (</w:t>
      </w:r>
      <w:r w:rsidR="00B41365" w:rsidRPr="00B2098F">
        <w:rPr>
          <w:color w:val="000000" w:themeColor="text1"/>
          <w:lang w:val="en-CA"/>
        </w:rPr>
        <w:t>alf_luma_num_filters_signalled_minus1&gt;0</w:t>
      </w:r>
      <w:r w:rsidR="00B2098F" w:rsidRPr="00B2098F">
        <w:t>)</w:t>
      </w:r>
      <w:r w:rsidR="00B2098F">
        <w:t>.</w:t>
      </w:r>
      <w:r w:rsidR="00B2098F" w:rsidRPr="00B2098F">
        <w:t xml:space="preserve"> </w:t>
      </w:r>
      <w:r w:rsidR="00B2098F">
        <w:t xml:space="preserve">However, </w:t>
      </w:r>
      <w:r w:rsidR="00B41365" w:rsidRPr="00B2098F">
        <w:t>there is no such check</w:t>
      </w:r>
      <w:r w:rsidR="00B25B3F">
        <w:t xml:space="preserve"> on the number of filter classes</w:t>
      </w:r>
      <w:r w:rsidR="00B41365" w:rsidRPr="00B2098F">
        <w:t xml:space="preserve"> for </w:t>
      </w:r>
      <w:proofErr w:type="spellStart"/>
      <w:r w:rsidR="00B41365" w:rsidRPr="00B2098F">
        <w:t>alf_luma_coeff_delta_flag</w:t>
      </w:r>
      <w:proofErr w:type="spellEnd"/>
      <w:r w:rsidR="00A636CA" w:rsidRPr="00B2098F">
        <w:t>.</w:t>
      </w:r>
    </w:p>
    <w:p w14:paraId="7B63E658" w14:textId="63C59D6F" w:rsidR="00AC009C" w:rsidRPr="00A25C2F" w:rsidRDefault="00B41365" w:rsidP="00AC009C">
      <w:pPr>
        <w:rPr>
          <w:noProof/>
          <w:lang w:val="en-CA"/>
        </w:rPr>
      </w:pPr>
      <w:r w:rsidRPr="00A25C2F">
        <w:rPr>
          <w:noProof/>
          <w:lang w:val="en-CA"/>
        </w:rPr>
        <w:t xml:space="preserve">Considering </w:t>
      </w:r>
      <w:r w:rsidR="00DC298F" w:rsidRPr="00A25C2F">
        <w:rPr>
          <w:noProof/>
          <w:lang w:val="en-CA"/>
        </w:rPr>
        <w:t>the above mentined conditions</w:t>
      </w:r>
      <w:r w:rsidRPr="00A25C2F">
        <w:rPr>
          <w:noProof/>
          <w:lang w:val="en-CA"/>
        </w:rPr>
        <w:t>, following issues may appear</w:t>
      </w:r>
      <w:r w:rsidR="003A50F2" w:rsidRPr="00A25C2F">
        <w:rPr>
          <w:noProof/>
          <w:lang w:val="en-CA"/>
        </w:rPr>
        <w:t xml:space="preserve"> </w:t>
      </w:r>
      <w:r w:rsidR="003A50F2" w:rsidRPr="00A25C2F">
        <w:t xml:space="preserve">if there is only one </w:t>
      </w:r>
      <w:r w:rsidR="004A3924">
        <w:rPr>
          <w:noProof/>
          <w:lang w:val="en-CA"/>
        </w:rPr>
        <w:t>filter</w:t>
      </w:r>
      <w:r w:rsidR="003A50F2" w:rsidRPr="00A25C2F">
        <w:rPr>
          <w:noProof/>
          <w:lang w:val="en-CA"/>
        </w:rPr>
        <w:t xml:space="preserve"> class for which luma coefficients can be signalled</w:t>
      </w:r>
      <w:r w:rsidR="003A50F2" w:rsidRPr="00A25C2F">
        <w:t xml:space="preserve"> (</w:t>
      </w:r>
      <w:r w:rsidR="003A50F2" w:rsidRPr="00A25C2F">
        <w:rPr>
          <w:color w:val="000000" w:themeColor="text1"/>
          <w:lang w:val="en-CA"/>
        </w:rPr>
        <w:t>alf_luma_num_filters_signalled_minus1=0</w:t>
      </w:r>
      <w:r w:rsidR="003A50F2" w:rsidRPr="00A25C2F">
        <w:t>):</w:t>
      </w:r>
    </w:p>
    <w:p w14:paraId="1305AEF5" w14:textId="72457F1C" w:rsidR="00AC009C" w:rsidRPr="00A25C2F" w:rsidRDefault="00A82C9F" w:rsidP="00B41365">
      <w:pPr>
        <w:pStyle w:val="ListParagraph"/>
        <w:numPr>
          <w:ilvl w:val="0"/>
          <w:numId w:val="12"/>
        </w:numPr>
      </w:pPr>
      <w:r>
        <w:t>If a</w:t>
      </w:r>
      <w:r w:rsidR="003A50F2" w:rsidRPr="00A25C2F">
        <w:t xml:space="preserve"> </w:t>
      </w:r>
      <w:r w:rsidR="00AC009C" w:rsidRPr="00A25C2F">
        <w:rPr>
          <w:noProof/>
          <w:lang w:val="en-CA"/>
        </w:rPr>
        <w:t xml:space="preserve">fixed filter set is not used to </w:t>
      </w:r>
      <w:r w:rsidR="005728A4">
        <w:rPr>
          <w:noProof/>
          <w:lang w:val="en-CA"/>
        </w:rPr>
        <w:t>predict</w:t>
      </w:r>
      <w:r w:rsidR="005728A4" w:rsidRPr="00A25C2F">
        <w:rPr>
          <w:noProof/>
          <w:lang w:val="en-CA"/>
        </w:rPr>
        <w:t xml:space="preserve"> </w:t>
      </w:r>
      <w:r w:rsidR="00E27CE1">
        <w:rPr>
          <w:noProof/>
          <w:lang w:val="en-CA"/>
        </w:rPr>
        <w:t>ALF</w:t>
      </w:r>
      <w:r w:rsidR="00AC009C" w:rsidRPr="00A25C2F">
        <w:rPr>
          <w:noProof/>
          <w:lang w:val="en-CA"/>
        </w:rPr>
        <w:t xml:space="preserve"> coefficients</w:t>
      </w:r>
      <w:r w:rsidR="00AC009C" w:rsidRPr="00A25C2F">
        <w:t xml:space="preserve"> (</w:t>
      </w:r>
      <w:proofErr w:type="spellStart"/>
      <w:r w:rsidR="00AC009C" w:rsidRPr="00A25C2F">
        <w:rPr>
          <w:bCs/>
          <w:lang w:val="en-CA"/>
        </w:rPr>
        <w:t>alf_luma_use_fixed_filter_flag</w:t>
      </w:r>
      <w:proofErr w:type="spellEnd"/>
      <w:r w:rsidR="00AC009C" w:rsidRPr="00A25C2F">
        <w:t xml:space="preserve">=0), </w:t>
      </w:r>
      <w:r w:rsidR="0026490A">
        <w:t xml:space="preserve">the </w:t>
      </w:r>
      <w:r w:rsidR="00AC009C" w:rsidRPr="00A25C2F">
        <w:t>filter with all signa</w:t>
      </w:r>
      <w:r>
        <w:t>l</w:t>
      </w:r>
      <w:r w:rsidR="00AC009C" w:rsidRPr="00A25C2F">
        <w:t xml:space="preserve">led zero coefficients is an identical filter, i.e. the filtered </w:t>
      </w:r>
      <w:r w:rsidR="0026490A">
        <w:t>samples</w:t>
      </w:r>
      <w:r w:rsidR="0026490A" w:rsidRPr="00A25C2F">
        <w:t xml:space="preserve"> </w:t>
      </w:r>
      <w:r w:rsidR="00AC009C" w:rsidRPr="00A25C2F">
        <w:t xml:space="preserve">will be the same as the input </w:t>
      </w:r>
      <w:r w:rsidR="0026490A">
        <w:t>samples</w:t>
      </w:r>
      <w:r w:rsidR="00AC009C" w:rsidRPr="00A25C2F">
        <w:t>, which is identical to ALF OFF case.</w:t>
      </w:r>
    </w:p>
    <w:p w14:paraId="68328770" w14:textId="501FC0A2" w:rsidR="00EC2A3F" w:rsidRPr="00C07DBB" w:rsidRDefault="00A82C9F" w:rsidP="001C488D">
      <w:pPr>
        <w:pStyle w:val="ListParagraph"/>
        <w:numPr>
          <w:ilvl w:val="0"/>
          <w:numId w:val="12"/>
        </w:numPr>
        <w:rPr>
          <w:noProof/>
          <w:lang w:val="en-CA"/>
        </w:rPr>
      </w:pPr>
      <w:r w:rsidRPr="00C07DBB">
        <w:rPr>
          <w:noProof/>
          <w:lang w:val="en-CA"/>
        </w:rPr>
        <w:t>If a</w:t>
      </w:r>
      <w:r w:rsidR="003A50F2" w:rsidRPr="00570003">
        <w:rPr>
          <w:noProof/>
          <w:lang w:val="en-CA"/>
        </w:rPr>
        <w:t xml:space="preserve"> </w:t>
      </w:r>
      <w:r w:rsidR="00AC009C" w:rsidRPr="00570003">
        <w:rPr>
          <w:noProof/>
          <w:lang w:val="en-CA"/>
        </w:rPr>
        <w:t xml:space="preserve">fixed filter set is used to </w:t>
      </w:r>
      <w:r w:rsidR="005728A4" w:rsidRPr="00570003">
        <w:rPr>
          <w:noProof/>
          <w:lang w:val="en-CA"/>
        </w:rPr>
        <w:t>predict</w:t>
      </w:r>
      <w:r w:rsidR="005728A4" w:rsidRPr="00E2370C">
        <w:rPr>
          <w:noProof/>
          <w:lang w:val="en-CA"/>
        </w:rPr>
        <w:t xml:space="preserve"> ALF</w:t>
      </w:r>
      <w:r w:rsidR="00AC009C" w:rsidRPr="00E2370C">
        <w:rPr>
          <w:noProof/>
          <w:lang w:val="en-CA"/>
        </w:rPr>
        <w:t xml:space="preserve"> coefficients</w:t>
      </w:r>
      <w:r w:rsidR="00AC009C" w:rsidRPr="00A25C2F">
        <w:t xml:space="preserve"> (</w:t>
      </w:r>
      <w:proofErr w:type="spellStart"/>
      <w:r w:rsidR="00AC009C" w:rsidRPr="00C07DBB">
        <w:rPr>
          <w:bCs/>
          <w:lang w:val="en-CA"/>
        </w:rPr>
        <w:t>alf_luma_use_fixed_filter_flag</w:t>
      </w:r>
      <w:proofErr w:type="spellEnd"/>
      <w:r w:rsidR="00AC009C" w:rsidRPr="00A25C2F">
        <w:t>=1), the filter with all signal</w:t>
      </w:r>
      <w:r>
        <w:t>l</w:t>
      </w:r>
      <w:r w:rsidR="00AC009C" w:rsidRPr="00A25C2F">
        <w:t>ed zero coefficients is the same as the filter in the selected fixed filter set, i.e. the reconstructed filters will be the filters in the selected fixed filter set. This case is identical to directly using the selected fixed filter set.</w:t>
      </w:r>
    </w:p>
    <w:p w14:paraId="152F919D" w14:textId="150BCCB9" w:rsidR="00D3672C" w:rsidRPr="00DE0F0E" w:rsidRDefault="00EC2A3F" w:rsidP="00D3672C">
      <w:pPr>
        <w:rPr>
          <w:noProof/>
          <w:lang w:val="en-CA"/>
        </w:rPr>
      </w:pPr>
      <w:r>
        <w:rPr>
          <w:noProof/>
          <w:lang w:val="en-CA"/>
        </w:rPr>
        <w:t xml:space="preserve">When </w:t>
      </w:r>
      <w:r w:rsidRPr="00DE0F0E">
        <w:rPr>
          <w:noProof/>
          <w:lang w:val="en-CA"/>
        </w:rPr>
        <w:t xml:space="preserve">the j-th </w:t>
      </w:r>
      <w:r>
        <w:rPr>
          <w:noProof/>
          <w:lang w:val="en-CA"/>
        </w:rPr>
        <w:t>luma</w:t>
      </w:r>
      <w:r w:rsidR="006A08A6">
        <w:rPr>
          <w:noProof/>
          <w:lang w:val="en-CA"/>
        </w:rPr>
        <w:t xml:space="preserve"> </w:t>
      </w:r>
      <w:r w:rsidRPr="00DE0F0E">
        <w:rPr>
          <w:noProof/>
          <w:lang w:val="en-CA"/>
        </w:rPr>
        <w:t>filter coefficient</w:t>
      </w:r>
      <w:r>
        <w:rPr>
          <w:noProof/>
          <w:lang w:val="en-CA"/>
        </w:rPr>
        <w:t xml:space="preserve">s </w:t>
      </w:r>
      <w:r w:rsidRPr="00DE0F0E">
        <w:rPr>
          <w:noProof/>
          <w:lang w:val="en-CA"/>
        </w:rPr>
        <w:t>alf_luma_coeff_delta_abs[</w:t>
      </w:r>
      <w:r w:rsidRPr="00DE0F0E">
        <w:rPr>
          <w:bCs/>
          <w:noProof/>
          <w:lang w:val="en-CA" w:eastAsia="ko-KR"/>
        </w:rPr>
        <w:t> </w:t>
      </w:r>
      <w:r>
        <w:rPr>
          <w:noProof/>
          <w:lang w:val="en-CA" w:eastAsia="ko-KR"/>
        </w:rPr>
        <w:t>sfIdx</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w:t>
      </w:r>
      <w:r w:rsidR="006A08A6">
        <w:rPr>
          <w:noProof/>
          <w:lang w:val="en-CA"/>
        </w:rPr>
        <w:t xml:space="preserve"> are signalled,</w:t>
      </w:r>
      <w:r w:rsidR="00D3672C" w:rsidRPr="00DE0F0E">
        <w:rPr>
          <w:noProof/>
          <w:lang w:val="en-CA"/>
        </w:rPr>
        <w:t xml:space="preserve"> </w:t>
      </w:r>
      <w:r w:rsidR="006A08A6">
        <w:rPr>
          <w:noProof/>
          <w:lang w:val="en-CA"/>
        </w:rPr>
        <w:t xml:space="preserve">they are classified into three coding groups, as it is shown in Figure 1. Then an </w:t>
      </w:r>
      <w:r w:rsidR="00E2370C">
        <w:rPr>
          <w:noProof/>
          <w:lang w:val="en-CA"/>
        </w:rPr>
        <w:t>e</w:t>
      </w:r>
      <w:r w:rsidR="00E2370C" w:rsidRPr="00DE0F0E">
        <w:rPr>
          <w:noProof/>
          <w:lang w:val="en-CA"/>
        </w:rPr>
        <w:t>xp</w:t>
      </w:r>
      <w:r w:rsidR="00D3672C" w:rsidRPr="00DE0F0E">
        <w:rPr>
          <w:noProof/>
          <w:lang w:val="en-CA"/>
        </w:rPr>
        <w:t>-Golomb code</w:t>
      </w:r>
      <w:r>
        <w:rPr>
          <w:noProof/>
          <w:lang w:val="en-CA"/>
        </w:rPr>
        <w:t xml:space="preserve"> of</w:t>
      </w:r>
      <w:r w:rsidR="00D3672C" w:rsidRPr="00DE0F0E">
        <w:rPr>
          <w:noProof/>
          <w:lang w:val="en-CA"/>
        </w:rPr>
        <w:t xml:space="preserve"> </w:t>
      </w:r>
      <w:r>
        <w:rPr>
          <w:noProof/>
          <w:lang w:val="en-CA"/>
        </w:rPr>
        <w:t>t</w:t>
      </w:r>
      <w:r w:rsidR="00D3672C" w:rsidRPr="00DE0F0E">
        <w:rPr>
          <w:noProof/>
          <w:lang w:val="en-CA"/>
        </w:rPr>
        <w:t>he order expGoOrderY[</w:t>
      </w:r>
      <w:r w:rsidR="00D3672C" w:rsidRPr="00DE0F0E">
        <w:rPr>
          <w:bCs/>
          <w:noProof/>
          <w:lang w:val="en-CA" w:eastAsia="ko-KR"/>
        </w:rPr>
        <w:t> </w:t>
      </w:r>
      <w:r w:rsidR="00D3672C" w:rsidRPr="00DE0F0E">
        <w:rPr>
          <w:noProof/>
          <w:lang w:val="en-CA"/>
        </w:rPr>
        <w:t>i</w:t>
      </w:r>
      <w:r w:rsidR="00D3672C" w:rsidRPr="00DE0F0E">
        <w:rPr>
          <w:bCs/>
          <w:noProof/>
          <w:lang w:val="en-CA" w:eastAsia="ko-KR"/>
        </w:rPr>
        <w:t> </w:t>
      </w:r>
      <w:r w:rsidR="00D3672C" w:rsidRPr="00DE0F0E">
        <w:rPr>
          <w:noProof/>
          <w:lang w:val="en-CA"/>
        </w:rPr>
        <w:t>]</w:t>
      </w:r>
      <w:r>
        <w:rPr>
          <w:noProof/>
          <w:lang w:val="en-CA"/>
        </w:rPr>
        <w:t xml:space="preserve"> is used</w:t>
      </w:r>
      <w:r w:rsidR="00D3672C" w:rsidRPr="00DE0F0E">
        <w:rPr>
          <w:noProof/>
          <w:lang w:val="en-CA"/>
        </w:rPr>
        <w:t xml:space="preserve"> to decode the values</w:t>
      </w:r>
      <w:r w:rsidR="00D656C5">
        <w:rPr>
          <w:noProof/>
          <w:lang w:val="en-CA"/>
        </w:rPr>
        <w:t>, where t</w:t>
      </w:r>
      <w:r>
        <w:rPr>
          <w:noProof/>
          <w:lang w:val="en-CA"/>
        </w:rPr>
        <w:t xml:space="preserve">he value </w:t>
      </w:r>
      <w:r w:rsidR="00A25C2F">
        <w:rPr>
          <w:noProof/>
          <w:lang w:val="en-CA"/>
        </w:rPr>
        <w:t xml:space="preserve">of </w:t>
      </w:r>
      <w:r w:rsidR="00D656C5" w:rsidRPr="00DE0F0E">
        <w:rPr>
          <w:noProof/>
          <w:lang w:val="en-CA"/>
        </w:rPr>
        <w:t>expGoOrderY[</w:t>
      </w:r>
      <w:r w:rsidR="00D656C5" w:rsidRPr="00DE0F0E">
        <w:rPr>
          <w:bCs/>
          <w:noProof/>
          <w:lang w:val="en-CA" w:eastAsia="ko-KR"/>
        </w:rPr>
        <w:t> </w:t>
      </w:r>
      <w:r w:rsidR="00D656C5" w:rsidRPr="00DE0F0E">
        <w:rPr>
          <w:noProof/>
          <w:lang w:val="en-CA"/>
        </w:rPr>
        <w:t>i</w:t>
      </w:r>
      <w:r w:rsidR="00D656C5" w:rsidRPr="00DE0F0E">
        <w:rPr>
          <w:bCs/>
          <w:noProof/>
          <w:lang w:val="en-CA" w:eastAsia="ko-KR"/>
        </w:rPr>
        <w:t> </w:t>
      </w:r>
      <w:r w:rsidR="00D656C5" w:rsidRPr="00DE0F0E">
        <w:rPr>
          <w:noProof/>
          <w:lang w:val="en-CA"/>
        </w:rPr>
        <w:t>]</w:t>
      </w:r>
      <w:r w:rsidR="00D656C5" w:rsidRPr="00DE0F0E">
        <w:rPr>
          <w:bCs/>
          <w:noProof/>
          <w:lang w:val="en-CA" w:eastAsia="ko-KR"/>
        </w:rPr>
        <w:t> </w:t>
      </w:r>
      <w:r w:rsidR="00D3672C" w:rsidRPr="00DE0F0E">
        <w:rPr>
          <w:noProof/>
          <w:lang w:val="en-CA"/>
        </w:rPr>
        <w:t>is derived as follows:</w:t>
      </w:r>
    </w:p>
    <w:p w14:paraId="5CF2028F" w14:textId="7C25A6DF" w:rsidR="00D3672C" w:rsidRPr="00765021" w:rsidRDefault="00D3672C" w:rsidP="001C488D">
      <w:pPr>
        <w:pStyle w:val="Equation"/>
        <w:tabs>
          <w:tab w:val="clear" w:pos="794"/>
          <w:tab w:val="clear" w:pos="1588"/>
          <w:tab w:val="left" w:pos="2070"/>
        </w:tabs>
        <w:ind w:left="1650" w:hangingChars="750" w:hanging="1650"/>
        <w:jc w:val="both"/>
        <w:rPr>
          <w:noProof/>
          <w:sz w:val="22"/>
          <w:szCs w:val="22"/>
          <w:lang w:val="en-CA"/>
        </w:rPr>
      </w:pPr>
      <w:r w:rsidRPr="00765021">
        <w:rPr>
          <w:noProof/>
          <w:sz w:val="22"/>
          <w:szCs w:val="22"/>
          <w:lang w:val="en-CA"/>
        </w:rPr>
        <w:lastRenderedPageBreak/>
        <w:t>expGoOrderY[</w:t>
      </w:r>
      <w:r w:rsidRPr="00765021">
        <w:rPr>
          <w:bCs/>
          <w:noProof/>
          <w:sz w:val="22"/>
          <w:szCs w:val="22"/>
          <w:lang w:val="en-CA" w:eastAsia="ko-KR"/>
        </w:rPr>
        <w:t> </w:t>
      </w:r>
      <w:r w:rsidRPr="00765021">
        <w:rPr>
          <w:noProof/>
          <w:sz w:val="22"/>
          <w:szCs w:val="22"/>
          <w:lang w:val="en-CA"/>
        </w:rPr>
        <w:t>i</w:t>
      </w:r>
      <w:r w:rsidRPr="00765021">
        <w:rPr>
          <w:bCs/>
          <w:noProof/>
          <w:sz w:val="22"/>
          <w:szCs w:val="22"/>
          <w:lang w:val="en-CA" w:eastAsia="ko-KR"/>
        </w:rPr>
        <w:t> </w:t>
      </w:r>
      <w:r w:rsidRPr="00765021">
        <w:rPr>
          <w:noProof/>
          <w:sz w:val="22"/>
          <w:szCs w:val="22"/>
          <w:lang w:val="en-CA"/>
        </w:rPr>
        <w:t>]</w:t>
      </w:r>
      <w:r w:rsidRPr="00765021">
        <w:rPr>
          <w:bCs/>
          <w:noProof/>
          <w:sz w:val="22"/>
          <w:szCs w:val="22"/>
          <w:lang w:val="en-CA" w:eastAsia="ko-KR"/>
        </w:rPr>
        <w:t> </w:t>
      </w:r>
      <w:r w:rsidRPr="00765021">
        <w:rPr>
          <w:noProof/>
          <w:sz w:val="22"/>
          <w:szCs w:val="22"/>
          <w:lang w:val="en-CA"/>
        </w:rPr>
        <w:t>=</w:t>
      </w:r>
      <w:r w:rsidRPr="00765021">
        <w:rPr>
          <w:bCs/>
          <w:noProof/>
          <w:sz w:val="22"/>
          <w:szCs w:val="22"/>
          <w:lang w:val="en-CA" w:eastAsia="ko-KR"/>
        </w:rPr>
        <w:t xml:space="preserve"> ( i == 0 ? </w:t>
      </w:r>
      <w:r w:rsidRPr="00765021">
        <w:rPr>
          <w:noProof/>
          <w:sz w:val="22"/>
          <w:szCs w:val="22"/>
          <w:lang w:val="en-CA"/>
        </w:rPr>
        <w:t>alf_luma_min_eg_order_minus1</w:t>
      </w:r>
      <w:r w:rsidRPr="00765021">
        <w:rPr>
          <w:bCs/>
          <w:noProof/>
          <w:sz w:val="22"/>
          <w:szCs w:val="22"/>
          <w:lang w:val="en-CA" w:eastAsia="ko-KR"/>
        </w:rPr>
        <w:t> + 1</w:t>
      </w:r>
      <w:r w:rsidRPr="00765021">
        <w:rPr>
          <w:noProof/>
          <w:sz w:val="22"/>
          <w:szCs w:val="22"/>
          <w:lang w:val="en-CA"/>
        </w:rPr>
        <w:t xml:space="preserve"> : expGoOrderY[</w:t>
      </w:r>
      <w:r w:rsidRPr="00765021">
        <w:rPr>
          <w:bCs/>
          <w:noProof/>
          <w:sz w:val="22"/>
          <w:szCs w:val="22"/>
          <w:lang w:val="en-CA" w:eastAsia="ko-KR"/>
        </w:rPr>
        <w:t> </w:t>
      </w:r>
      <w:r w:rsidRPr="00765021">
        <w:rPr>
          <w:noProof/>
          <w:sz w:val="22"/>
          <w:szCs w:val="22"/>
          <w:lang w:val="en-CA"/>
        </w:rPr>
        <w:t>i</w:t>
      </w:r>
      <w:r w:rsidRPr="00765021">
        <w:rPr>
          <w:noProof/>
          <w:sz w:val="22"/>
          <w:szCs w:val="22"/>
          <w:lang w:val="en-CA" w:eastAsia="ko-KR"/>
        </w:rPr>
        <w:t> </w:t>
      </w:r>
      <w:r w:rsidRPr="00765021">
        <w:rPr>
          <w:noProof/>
          <w:sz w:val="22"/>
          <w:szCs w:val="22"/>
          <w:lang w:val="en-CA"/>
        </w:rPr>
        <w:t>−</w:t>
      </w:r>
      <w:r w:rsidRPr="00765021">
        <w:rPr>
          <w:noProof/>
          <w:sz w:val="22"/>
          <w:szCs w:val="22"/>
          <w:lang w:val="en-CA" w:eastAsia="ko-KR"/>
        </w:rPr>
        <w:t> 1</w:t>
      </w:r>
      <w:r w:rsidRPr="00765021">
        <w:rPr>
          <w:bCs/>
          <w:noProof/>
          <w:sz w:val="22"/>
          <w:szCs w:val="22"/>
          <w:lang w:val="en-CA" w:eastAsia="ko-KR"/>
        </w:rPr>
        <w:t> </w:t>
      </w:r>
      <w:r w:rsidRPr="00765021">
        <w:rPr>
          <w:noProof/>
          <w:sz w:val="22"/>
          <w:szCs w:val="22"/>
          <w:lang w:val="en-CA"/>
        </w:rPr>
        <w:t xml:space="preserve">] </w:t>
      </w:r>
      <w:r w:rsidR="00701C17" w:rsidRPr="00765021">
        <w:rPr>
          <w:noProof/>
          <w:sz w:val="22"/>
          <w:szCs w:val="22"/>
          <w:lang w:val="en-CA"/>
        </w:rPr>
        <w:t>)</w:t>
      </w:r>
      <w:r w:rsidR="00701C17">
        <w:rPr>
          <w:bCs/>
          <w:noProof/>
          <w:sz w:val="22"/>
          <w:szCs w:val="22"/>
          <w:lang w:val="en-CA" w:eastAsia="ko-KR"/>
        </w:rPr>
        <w:br/>
      </w:r>
      <w:r w:rsidRPr="00765021">
        <w:rPr>
          <w:bCs/>
          <w:noProof/>
          <w:sz w:val="22"/>
          <w:szCs w:val="22"/>
          <w:lang w:val="en-CA" w:eastAsia="ko-KR"/>
        </w:rPr>
        <w:t>+</w:t>
      </w:r>
      <w:r w:rsidR="00701C17">
        <w:rPr>
          <w:bCs/>
          <w:noProof/>
          <w:sz w:val="22"/>
          <w:szCs w:val="22"/>
          <w:lang w:val="en-CA" w:eastAsia="ko-KR"/>
        </w:rPr>
        <w:t xml:space="preserve"> </w:t>
      </w:r>
      <w:r w:rsidRPr="00765021">
        <w:rPr>
          <w:bCs/>
          <w:noProof/>
          <w:sz w:val="22"/>
          <w:szCs w:val="22"/>
          <w:lang w:val="en-CA" w:eastAsia="ko-KR"/>
        </w:rPr>
        <w:t>alf_luma_eg_order_increase_flag</w:t>
      </w:r>
      <w:r w:rsidRPr="00765021">
        <w:rPr>
          <w:noProof/>
          <w:sz w:val="22"/>
          <w:szCs w:val="22"/>
          <w:lang w:val="en-CA"/>
        </w:rPr>
        <w:t>[</w:t>
      </w:r>
      <w:r w:rsidRPr="00765021">
        <w:rPr>
          <w:noProof/>
          <w:sz w:val="22"/>
          <w:szCs w:val="22"/>
          <w:lang w:val="en-CA" w:eastAsia="ko-KR"/>
        </w:rPr>
        <w:t> </w:t>
      </w:r>
      <w:r w:rsidRPr="00765021">
        <w:rPr>
          <w:noProof/>
          <w:sz w:val="22"/>
          <w:szCs w:val="22"/>
          <w:lang w:val="en-CA"/>
        </w:rPr>
        <w:t>i</w:t>
      </w:r>
      <w:r w:rsidRPr="00765021">
        <w:rPr>
          <w:noProof/>
          <w:sz w:val="22"/>
          <w:szCs w:val="22"/>
          <w:lang w:val="en-CA" w:eastAsia="ko-KR"/>
        </w:rPr>
        <w:t> </w:t>
      </w:r>
      <w:r w:rsidRPr="00765021">
        <w:rPr>
          <w:noProof/>
          <w:sz w:val="22"/>
          <w:szCs w:val="22"/>
          <w:lang w:val="en-CA"/>
        </w:rPr>
        <w:t>]</w:t>
      </w:r>
      <w:r w:rsidR="00D656C5" w:rsidRPr="00765021">
        <w:rPr>
          <w:noProof/>
          <w:sz w:val="22"/>
          <w:szCs w:val="22"/>
          <w:lang w:val="en-CA"/>
        </w:rPr>
        <w:t xml:space="preserve">                         </w:t>
      </w:r>
      <w:r w:rsidR="00701C17">
        <w:rPr>
          <w:noProof/>
          <w:sz w:val="22"/>
          <w:szCs w:val="22"/>
          <w:lang w:val="en-CA"/>
        </w:rPr>
        <w:t xml:space="preserve">           </w:t>
      </w:r>
      <w:r w:rsidR="00D656C5" w:rsidRPr="00765021">
        <w:rPr>
          <w:noProof/>
          <w:sz w:val="22"/>
          <w:szCs w:val="22"/>
          <w:lang w:val="en-CA"/>
        </w:rPr>
        <w:t>(1)</w:t>
      </w:r>
    </w:p>
    <w:p w14:paraId="6C409E76" w14:textId="33277810" w:rsidR="00EC2A3F" w:rsidRDefault="00D656C5" w:rsidP="001C488D">
      <w:pPr>
        <w:pStyle w:val="Equation"/>
        <w:tabs>
          <w:tab w:val="clear" w:pos="794"/>
          <w:tab w:val="clear" w:pos="1588"/>
          <w:tab w:val="left" w:pos="2070"/>
        </w:tabs>
        <w:jc w:val="both"/>
        <w:rPr>
          <w:noProof/>
          <w:sz w:val="22"/>
          <w:szCs w:val="22"/>
          <w:lang w:val="en-CA"/>
        </w:rPr>
      </w:pPr>
      <w:r w:rsidRPr="00765021">
        <w:rPr>
          <w:noProof/>
          <w:sz w:val="22"/>
          <w:szCs w:val="22"/>
          <w:lang w:val="en-CA"/>
        </w:rPr>
        <w:t>f</w:t>
      </w:r>
      <w:r w:rsidR="007A7E3C" w:rsidRPr="00765021">
        <w:rPr>
          <w:noProof/>
          <w:sz w:val="22"/>
          <w:szCs w:val="22"/>
          <w:lang w:val="en-CA"/>
        </w:rPr>
        <w:t>or i=0,</w:t>
      </w:r>
      <w:r w:rsidRPr="00765021">
        <w:rPr>
          <w:noProof/>
          <w:sz w:val="22"/>
          <w:szCs w:val="22"/>
          <w:lang w:val="en-CA"/>
        </w:rPr>
        <w:t xml:space="preserve"> </w:t>
      </w:r>
      <w:r w:rsidR="007A7E3C" w:rsidRPr="00765021">
        <w:rPr>
          <w:noProof/>
          <w:sz w:val="22"/>
          <w:szCs w:val="22"/>
          <w:lang w:val="en-CA"/>
        </w:rPr>
        <w:t>1,</w:t>
      </w:r>
      <w:r w:rsidRPr="00765021">
        <w:rPr>
          <w:noProof/>
          <w:sz w:val="22"/>
          <w:szCs w:val="22"/>
          <w:lang w:val="en-CA"/>
        </w:rPr>
        <w:t xml:space="preserve"> </w:t>
      </w:r>
      <w:r w:rsidR="007A7E3C" w:rsidRPr="00765021">
        <w:rPr>
          <w:noProof/>
          <w:sz w:val="22"/>
          <w:szCs w:val="22"/>
          <w:lang w:val="en-CA"/>
        </w:rPr>
        <w:t>2</w:t>
      </w:r>
      <w:r w:rsidRPr="00765021">
        <w:rPr>
          <w:noProof/>
          <w:sz w:val="22"/>
          <w:szCs w:val="22"/>
          <w:lang w:val="en-CA"/>
        </w:rPr>
        <w:t>.</w:t>
      </w:r>
    </w:p>
    <w:p w14:paraId="2FE9E8A0" w14:textId="77777777" w:rsidR="00E2370C" w:rsidRDefault="00E2370C" w:rsidP="00E2370C">
      <w:pPr>
        <w:pStyle w:val="Equation"/>
        <w:tabs>
          <w:tab w:val="clear" w:pos="794"/>
          <w:tab w:val="clear" w:pos="1588"/>
          <w:tab w:val="left" w:pos="2070"/>
        </w:tabs>
        <w:rPr>
          <w:noProof/>
          <w:sz w:val="22"/>
          <w:szCs w:val="22"/>
          <w:lang w:val="en-CA"/>
        </w:rPr>
      </w:pPr>
    </w:p>
    <w:p w14:paraId="3B8E0496" w14:textId="77777777" w:rsidR="00E2370C" w:rsidRDefault="00E2370C" w:rsidP="00E2370C">
      <w:pPr>
        <w:jc w:val="center"/>
        <w:rPr>
          <w:noProof/>
          <w:lang w:val="en-CA"/>
        </w:rPr>
      </w:pPr>
      <w:r>
        <w:rPr>
          <w:noProof/>
          <w:lang w:eastAsia="zh-TW"/>
        </w:rPr>
        <mc:AlternateContent>
          <mc:Choice Requires="wps">
            <w:drawing>
              <wp:anchor distT="0" distB="0" distL="114300" distR="114300" simplePos="0" relativeHeight="251666944" behindDoc="0" locked="0" layoutInCell="1" allowOverlap="1" wp14:anchorId="5252CCC0" wp14:editId="4D85CEEC">
                <wp:simplePos x="0" y="0"/>
                <wp:positionH relativeFrom="margin">
                  <wp:align>center</wp:align>
                </wp:positionH>
                <wp:positionV relativeFrom="paragraph">
                  <wp:posOffset>451</wp:posOffset>
                </wp:positionV>
                <wp:extent cx="3219538" cy="1169551"/>
                <wp:effectExtent l="0" t="0" r="0" b="0"/>
                <wp:wrapTopAndBottom/>
                <wp:docPr id="29" name="矩形 6"/>
                <wp:cNvGraphicFramePr/>
                <a:graphic xmlns:a="http://schemas.openxmlformats.org/drawingml/2006/main">
                  <a:graphicData uri="http://schemas.microsoft.com/office/word/2010/wordprocessingShape">
                    <wps:wsp>
                      <wps:cNvSpPr/>
                      <wps:spPr>
                        <a:xfrm>
                          <a:off x="0" y="0"/>
                          <a:ext cx="3219538" cy="1169551"/>
                        </a:xfrm>
                        <a:prstGeom prst="rect">
                          <a:avLst/>
                        </a:prstGeom>
                      </wps:spPr>
                      <wps:txbx>
                        <w:txbxContent>
                          <w:p w14:paraId="3BD50CA3" w14:textId="77777777" w:rsidR="00E2370C" w:rsidRPr="00C07DBB" w:rsidRDefault="00E2370C" w:rsidP="00E2370C">
                            <w:pPr>
                              <w:pStyle w:val="NormalWeb"/>
                              <w:spacing w:before="0" w:beforeAutospacing="0" w:after="0" w:afterAutospacing="0"/>
                            </w:pPr>
                            <w:r w:rsidRPr="001C488D">
                              <w:rPr>
                                <w:rFonts w:ascii="Consolas" w:hAnsi="Consolas" w:cstheme="minorBidi"/>
                                <w:kern w:val="24"/>
                                <w:sz w:val="28"/>
                                <w:szCs w:val="28"/>
                              </w:rPr>
                              <w:t xml:space="preserve"> </w:t>
                            </w:r>
                            <w:proofErr w:type="spellStart"/>
                            <w:proofErr w:type="gramStart"/>
                            <w:r w:rsidRPr="001C488D">
                              <w:rPr>
                                <w:rFonts w:ascii="Consolas" w:hAnsi="Consolas" w:cstheme="minorBidi"/>
                                <w:kern w:val="24"/>
                                <w:sz w:val="28"/>
                                <w:szCs w:val="28"/>
                              </w:rPr>
                              <w:t>golombIdx</w:t>
                            </w:r>
                            <w:proofErr w:type="spellEnd"/>
                            <w:proofErr w:type="gramEnd"/>
                            <w:r w:rsidRPr="001C488D">
                              <w:rPr>
                                <w:rFonts w:ascii="Consolas" w:hAnsi="Consolas" w:cstheme="minorBidi"/>
                                <w:kern w:val="24"/>
                                <w:sz w:val="28"/>
                                <w:szCs w:val="28"/>
                              </w:rPr>
                              <w:t xml:space="preserve"> = {</w:t>
                            </w:r>
                          </w:p>
                          <w:p w14:paraId="7752A3A6" w14:textId="77777777" w:rsidR="00E2370C" w:rsidRPr="00C07DBB" w:rsidRDefault="00E2370C" w:rsidP="00E2370C">
                            <w:pPr>
                              <w:pStyle w:val="NormalWeb"/>
                              <w:spacing w:before="0" w:beforeAutospacing="0" w:after="0" w:afterAutospacing="0"/>
                            </w:pPr>
                            <w:r w:rsidRPr="001C488D">
                              <w:rPr>
                                <w:rFonts w:ascii="Consolas" w:hAnsi="Consolas" w:cstheme="minorBidi"/>
                                <w:kern w:val="24"/>
                                <w:sz w:val="28"/>
                                <w:szCs w:val="28"/>
                              </w:rPr>
                              <w:t xml:space="preserve">                    0,</w:t>
                            </w:r>
                          </w:p>
                          <w:p w14:paraId="385D20B9" w14:textId="77777777" w:rsidR="00E2370C" w:rsidRPr="00C07DBB" w:rsidRDefault="00E2370C" w:rsidP="00E2370C">
                            <w:pPr>
                              <w:pStyle w:val="NormalWeb"/>
                              <w:spacing w:before="0" w:beforeAutospacing="0" w:after="0" w:afterAutospacing="0"/>
                            </w:pPr>
                            <w:r w:rsidRPr="001C488D">
                              <w:rPr>
                                <w:rFonts w:ascii="Consolas" w:hAnsi="Consolas" w:cstheme="minorBidi"/>
                                <w:kern w:val="24"/>
                                <w:sz w:val="28"/>
                                <w:szCs w:val="28"/>
                              </w:rPr>
                              <w:t xml:space="preserve">                 0, 1, 0,</w:t>
                            </w:r>
                          </w:p>
                          <w:p w14:paraId="67BD3824" w14:textId="77777777" w:rsidR="00E2370C" w:rsidRPr="00C07DBB" w:rsidRDefault="00E2370C" w:rsidP="00E2370C">
                            <w:pPr>
                              <w:pStyle w:val="NormalWeb"/>
                              <w:spacing w:before="0" w:beforeAutospacing="0" w:after="0" w:afterAutospacing="0"/>
                            </w:pPr>
                            <w:r w:rsidRPr="001C488D">
                              <w:rPr>
                                <w:rFonts w:ascii="Consolas" w:hAnsi="Consolas" w:cstheme="minorBidi"/>
                                <w:kern w:val="24"/>
                                <w:sz w:val="28"/>
                                <w:szCs w:val="28"/>
                              </w:rPr>
                              <w:t xml:space="preserve">              0, 1, 2, 1, 0,</w:t>
                            </w:r>
                          </w:p>
                          <w:p w14:paraId="611F9C3C" w14:textId="77777777" w:rsidR="00E2370C" w:rsidRPr="00C07DBB" w:rsidRDefault="00E2370C" w:rsidP="00E2370C">
                            <w:pPr>
                              <w:pStyle w:val="NormalWeb"/>
                              <w:spacing w:before="0" w:beforeAutospacing="0" w:after="0" w:afterAutospacing="0"/>
                            </w:pPr>
                            <w:r w:rsidRPr="001C488D">
                              <w:rPr>
                                <w:rFonts w:ascii="Consolas" w:hAnsi="Consolas" w:cstheme="minorBidi"/>
                                <w:kern w:val="24"/>
                                <w:sz w:val="28"/>
                                <w:szCs w:val="28"/>
                              </w:rPr>
                              <w:t xml:space="preserve">           0, 1, 2, x     };</w:t>
                            </w:r>
                          </w:p>
                        </w:txbxContent>
                      </wps:txbx>
                      <wps:bodyPr wrap="square">
                        <a:spAutoFit/>
                      </wps:bodyPr>
                    </wps:wsp>
                  </a:graphicData>
                </a:graphic>
              </wp:anchor>
            </w:drawing>
          </mc:Choice>
          <mc:Fallback>
            <w:pict>
              <v:rect w14:anchorId="5252CCC0" id="矩形 6" o:spid="_x0000_s1026" style="position:absolute;left:0;text-align:left;margin-left:0;margin-top:.05pt;width:253.5pt;height:92.1pt;z-index:25166694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" filled="f" stroked="f">
                <v:textbox style="mso-fit-shape-to-text:t">
                  <w:txbxContent>
                    <w:p w14:paraId="3BD50CA3" w14:textId="77777777" w:rsidR="00E2370C" w:rsidRPr="00C07DBB" w:rsidRDefault="00E2370C" w:rsidP="00E2370C">
                      <w:pPr>
                        <w:pStyle w:val="NormalWeb"/>
                        <w:spacing w:before="0" w:beforeAutospacing="0" w:after="0" w:afterAutospacing="0"/>
                      </w:pPr>
                      <w:r w:rsidRPr="001C488D">
                        <w:rPr>
                          <w:rFonts w:ascii="Consolas" w:hAnsi="Consolas" w:cstheme="minorBidi"/>
                          <w:kern w:val="24"/>
                          <w:sz w:val="28"/>
                          <w:szCs w:val="28"/>
                        </w:rPr>
                        <w:t xml:space="preserve"> golombIdx = {</w:t>
                      </w:r>
                    </w:p>
                    <w:p w14:paraId="7752A3A6" w14:textId="77777777" w:rsidR="00E2370C" w:rsidRPr="00C07DBB" w:rsidRDefault="00E2370C" w:rsidP="00E2370C">
                      <w:pPr>
                        <w:pStyle w:val="NormalWeb"/>
                        <w:spacing w:before="0" w:beforeAutospacing="0" w:after="0" w:afterAutospacing="0"/>
                      </w:pPr>
                      <w:r w:rsidRPr="001C488D">
                        <w:rPr>
                          <w:rFonts w:ascii="Consolas" w:hAnsi="Consolas" w:cstheme="minorBidi"/>
                          <w:kern w:val="24"/>
                          <w:sz w:val="28"/>
                          <w:szCs w:val="28"/>
                        </w:rPr>
                        <w:t xml:space="preserve">                    0,</w:t>
                      </w:r>
                    </w:p>
                    <w:p w14:paraId="385D20B9" w14:textId="77777777" w:rsidR="00E2370C" w:rsidRPr="00C07DBB" w:rsidRDefault="00E2370C" w:rsidP="00E2370C">
                      <w:pPr>
                        <w:pStyle w:val="NormalWeb"/>
                        <w:spacing w:before="0" w:beforeAutospacing="0" w:after="0" w:afterAutospacing="0"/>
                      </w:pPr>
                      <w:r w:rsidRPr="001C488D">
                        <w:rPr>
                          <w:rFonts w:ascii="Consolas" w:hAnsi="Consolas" w:cstheme="minorBidi"/>
                          <w:kern w:val="24"/>
                          <w:sz w:val="28"/>
                          <w:szCs w:val="28"/>
                        </w:rPr>
                        <w:t xml:space="preserve">                 0, 1, 0,</w:t>
                      </w:r>
                    </w:p>
                    <w:p w14:paraId="67BD3824" w14:textId="77777777" w:rsidR="00E2370C" w:rsidRPr="00C07DBB" w:rsidRDefault="00E2370C" w:rsidP="00E2370C">
                      <w:pPr>
                        <w:pStyle w:val="NormalWeb"/>
                        <w:spacing w:before="0" w:beforeAutospacing="0" w:after="0" w:afterAutospacing="0"/>
                      </w:pPr>
                      <w:r w:rsidRPr="001C488D">
                        <w:rPr>
                          <w:rFonts w:ascii="Consolas" w:hAnsi="Consolas" w:cstheme="minorBidi"/>
                          <w:kern w:val="24"/>
                          <w:sz w:val="28"/>
                          <w:szCs w:val="28"/>
                        </w:rPr>
                        <w:t xml:space="preserve">              0, 1, 2, 1, 0,</w:t>
                      </w:r>
                    </w:p>
                    <w:p w14:paraId="611F9C3C" w14:textId="77777777" w:rsidR="00E2370C" w:rsidRPr="00C07DBB" w:rsidRDefault="00E2370C" w:rsidP="00E2370C">
                      <w:pPr>
                        <w:pStyle w:val="NormalWeb"/>
                        <w:spacing w:before="0" w:beforeAutospacing="0" w:after="0" w:afterAutospacing="0"/>
                      </w:pPr>
                      <w:r w:rsidRPr="001C488D">
                        <w:rPr>
                          <w:rFonts w:ascii="Consolas" w:hAnsi="Consolas" w:cstheme="minorBidi"/>
                          <w:kern w:val="24"/>
                          <w:sz w:val="28"/>
                          <w:szCs w:val="28"/>
                        </w:rPr>
                        <w:t xml:space="preserve">           0, 1, 2, x     };</w:t>
                      </w:r>
                    </w:p>
                  </w:txbxContent>
                </v:textbox>
                <w10:wrap type="topAndBottom" anchorx="margin"/>
              </v:rect>
            </w:pict>
          </mc:Fallback>
        </mc:AlternateContent>
      </w:r>
      <w:r>
        <w:rPr>
          <w:noProof/>
          <w:lang w:val="en-CA"/>
        </w:rPr>
        <w:t>Figure 1. Derivation of t</w:t>
      </w:r>
      <w:r w:rsidRPr="00DE0F0E">
        <w:rPr>
          <w:noProof/>
          <w:lang w:val="en-CA"/>
        </w:rPr>
        <w:t xml:space="preserve">he </w:t>
      </w:r>
      <w:r>
        <w:rPr>
          <w:noProof/>
          <w:lang w:val="en-CA"/>
        </w:rPr>
        <w:t xml:space="preserve">coefficient group </w:t>
      </w:r>
      <w:r w:rsidRPr="00DE0F0E">
        <w:rPr>
          <w:noProof/>
          <w:lang w:val="en-CA"/>
        </w:rPr>
        <w:t xml:space="preserve">order </w:t>
      </w:r>
      <w:r>
        <w:rPr>
          <w:noProof/>
          <w:lang w:val="en-CA"/>
        </w:rPr>
        <w:t>for luma ALF binarization.</w:t>
      </w:r>
    </w:p>
    <w:p w14:paraId="639DE7DE" w14:textId="77777777" w:rsidR="00E2370C" w:rsidRPr="00C07DBB" w:rsidRDefault="00E2370C" w:rsidP="00A25C2F">
      <w:pPr>
        <w:rPr>
          <w:noProof/>
          <w:lang w:val="en-CA"/>
        </w:rPr>
      </w:pPr>
    </w:p>
    <w:p w14:paraId="6373F61E" w14:textId="37584AEC" w:rsidR="00A25C2F" w:rsidRDefault="00A25C2F" w:rsidP="00A25C2F">
      <w:pPr>
        <w:rPr>
          <w:noProof/>
          <w:lang w:val="en-CA"/>
        </w:rPr>
      </w:pPr>
      <w:r>
        <w:rPr>
          <w:noProof/>
          <w:lang w:val="en-CA"/>
        </w:rPr>
        <w:t xml:space="preserve">Similarly, when </w:t>
      </w:r>
      <w:r w:rsidRPr="00DE0F0E">
        <w:rPr>
          <w:noProof/>
          <w:lang w:val="en-CA"/>
        </w:rPr>
        <w:t xml:space="preserve">the j-th </w:t>
      </w:r>
      <w:r>
        <w:rPr>
          <w:noProof/>
          <w:lang w:val="en-CA"/>
        </w:rPr>
        <w:t xml:space="preserve">chroma </w:t>
      </w:r>
      <w:r w:rsidRPr="00DE0F0E">
        <w:rPr>
          <w:noProof/>
          <w:lang w:val="en-CA"/>
        </w:rPr>
        <w:t>filter coefficient</w:t>
      </w:r>
      <w:r>
        <w:rPr>
          <w:noProof/>
          <w:lang w:val="en-CA"/>
        </w:rPr>
        <w:t xml:space="preserve">s </w:t>
      </w:r>
      <w:r w:rsidRPr="00EC2A3F">
        <w:rPr>
          <w:noProof/>
          <w:lang w:val="en-CA"/>
        </w:rPr>
        <w:t>alf_chroma_coeff_abs</w:t>
      </w:r>
      <w:r>
        <w:rPr>
          <w:noProof/>
          <w:lang w:val="en-CA"/>
        </w:rPr>
        <w:t xml:space="preserve">[ </w:t>
      </w:r>
      <w:r w:rsidRPr="00EC2A3F">
        <w:rPr>
          <w:noProof/>
          <w:lang w:val="en-CA"/>
        </w:rPr>
        <w:t>j</w:t>
      </w:r>
      <w:r w:rsidRPr="00EC2A3F">
        <w:rPr>
          <w:bCs/>
          <w:noProof/>
          <w:lang w:val="en-CA" w:eastAsia="ko-KR"/>
        </w:rPr>
        <w:t> </w:t>
      </w:r>
      <w:r w:rsidRPr="00EC2A3F">
        <w:rPr>
          <w:noProof/>
          <w:lang w:val="en-CA"/>
        </w:rPr>
        <w:t>]</w:t>
      </w:r>
      <w:r>
        <w:rPr>
          <w:noProof/>
          <w:lang w:val="en-CA"/>
        </w:rPr>
        <w:t xml:space="preserve"> are signalled,</w:t>
      </w:r>
      <w:r w:rsidRPr="00DE0F0E">
        <w:rPr>
          <w:noProof/>
          <w:lang w:val="en-CA"/>
        </w:rPr>
        <w:t xml:space="preserve"> </w:t>
      </w:r>
      <w:r>
        <w:rPr>
          <w:noProof/>
          <w:lang w:val="en-CA"/>
        </w:rPr>
        <w:t xml:space="preserve">they are classified into two coding groups, as it is shown in Figure 2. Then, an </w:t>
      </w:r>
      <w:r w:rsidR="00B71950">
        <w:rPr>
          <w:noProof/>
          <w:lang w:val="en-CA"/>
        </w:rPr>
        <w:t>e</w:t>
      </w:r>
      <w:r w:rsidRPr="00DE0F0E">
        <w:rPr>
          <w:noProof/>
          <w:lang w:val="en-CA"/>
        </w:rPr>
        <w:t>xp-Golomb code</w:t>
      </w:r>
      <w:r>
        <w:rPr>
          <w:noProof/>
          <w:lang w:val="en-CA"/>
        </w:rPr>
        <w:t xml:space="preserve"> of</w:t>
      </w:r>
      <w:r w:rsidRPr="00DE0F0E">
        <w:rPr>
          <w:noProof/>
          <w:lang w:val="en-CA"/>
        </w:rPr>
        <w:t xml:space="preserve"> </w:t>
      </w:r>
      <w:r>
        <w:rPr>
          <w:noProof/>
          <w:lang w:val="en-CA"/>
        </w:rPr>
        <w:t>t</w:t>
      </w:r>
      <w:r w:rsidRPr="00DE0F0E">
        <w:rPr>
          <w:noProof/>
          <w:lang w:val="en-CA"/>
        </w:rPr>
        <w:t>he order expGoOrderC[</w:t>
      </w:r>
      <w:r w:rsidRPr="00DE0F0E">
        <w:rPr>
          <w:bCs/>
          <w:noProof/>
          <w:lang w:val="en-CA" w:eastAsia="ko-KR"/>
        </w:rPr>
        <w:t> </w:t>
      </w:r>
      <w:r w:rsidRPr="00DE0F0E">
        <w:rPr>
          <w:noProof/>
          <w:lang w:val="en-CA"/>
        </w:rPr>
        <w:t>i</w:t>
      </w:r>
      <w:r w:rsidRPr="00DE0F0E">
        <w:rPr>
          <w:bCs/>
          <w:noProof/>
          <w:lang w:val="en-CA" w:eastAsia="ko-KR"/>
        </w:rPr>
        <w:t> </w:t>
      </w:r>
      <w:r w:rsidRPr="00DE0F0E">
        <w:rPr>
          <w:noProof/>
          <w:lang w:val="en-CA"/>
        </w:rPr>
        <w:t>]</w:t>
      </w:r>
      <w:r w:rsidRPr="00DE0F0E">
        <w:rPr>
          <w:bCs/>
          <w:noProof/>
          <w:lang w:val="en-CA" w:eastAsia="ko-KR"/>
        </w:rPr>
        <w:t> </w:t>
      </w:r>
      <w:r>
        <w:rPr>
          <w:noProof/>
          <w:lang w:val="en-CA"/>
        </w:rPr>
        <w:t>is used</w:t>
      </w:r>
      <w:r w:rsidRPr="00DE0F0E">
        <w:rPr>
          <w:noProof/>
          <w:lang w:val="en-CA"/>
        </w:rPr>
        <w:t xml:space="preserve"> to decode the values</w:t>
      </w:r>
      <w:r>
        <w:rPr>
          <w:noProof/>
          <w:lang w:val="en-CA"/>
        </w:rPr>
        <w:t xml:space="preserve">, where the value of </w:t>
      </w:r>
      <w:r w:rsidRPr="00DE0F0E">
        <w:rPr>
          <w:noProof/>
          <w:lang w:val="en-CA"/>
        </w:rPr>
        <w:t>expGoOrderC[</w:t>
      </w:r>
      <w:r w:rsidRPr="00DE0F0E">
        <w:rPr>
          <w:bCs/>
          <w:noProof/>
          <w:lang w:val="en-CA" w:eastAsia="ko-KR"/>
        </w:rPr>
        <w:t> </w:t>
      </w:r>
      <w:r w:rsidRPr="00DE0F0E">
        <w:rPr>
          <w:noProof/>
          <w:lang w:val="en-CA"/>
        </w:rPr>
        <w:t>i</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is derived as follows:</w:t>
      </w:r>
    </w:p>
    <w:p w14:paraId="4903F730" w14:textId="748DFD3D" w:rsidR="004F7264" w:rsidRDefault="00A25C2F" w:rsidP="001C488D">
      <w:pPr>
        <w:ind w:left="1540" w:hangingChars="700" w:hanging="1540"/>
        <w:rPr>
          <w:noProof/>
          <w:lang w:val="en-CA"/>
        </w:rPr>
      </w:pPr>
      <w:r w:rsidRPr="00DE0F0E">
        <w:rPr>
          <w:noProof/>
          <w:lang w:val="en-CA"/>
        </w:rPr>
        <w:t>expGoOrderC[i]</w:t>
      </w:r>
      <w:r w:rsidRPr="00DE0F0E">
        <w:rPr>
          <w:bCs/>
          <w:noProof/>
          <w:lang w:val="en-CA" w:eastAsia="ko-KR"/>
        </w:rPr>
        <w:t> </w:t>
      </w:r>
      <w:r w:rsidRPr="00DE0F0E">
        <w:rPr>
          <w:noProof/>
          <w:lang w:val="en-CA"/>
        </w:rPr>
        <w:t>=</w:t>
      </w:r>
      <w:r w:rsidRPr="00DE0F0E">
        <w:rPr>
          <w:bCs/>
          <w:noProof/>
          <w:lang w:val="en-CA" w:eastAsia="ko-KR"/>
        </w:rPr>
        <w:t> </w:t>
      </w:r>
      <w:r>
        <w:rPr>
          <w:bCs/>
          <w:noProof/>
          <w:lang w:val="en-CA" w:eastAsia="ko-KR"/>
        </w:rPr>
        <w:t xml:space="preserve">( i == 0 ? </w:t>
      </w:r>
      <w:r w:rsidRPr="00DE0F0E">
        <w:rPr>
          <w:noProof/>
          <w:lang w:val="en-CA"/>
        </w:rPr>
        <w:t>alf_chroma_min_eg_order_minus1</w:t>
      </w:r>
      <w:r w:rsidRPr="00DE0F0E">
        <w:rPr>
          <w:bCs/>
          <w:noProof/>
          <w:lang w:val="en-CA" w:eastAsia="ko-KR"/>
        </w:rPr>
        <w:t> + 1</w:t>
      </w:r>
      <w:r>
        <w:rPr>
          <w:noProof/>
          <w:lang w:val="en-CA"/>
        </w:rPr>
        <w:t xml:space="preserve"> : </w:t>
      </w:r>
      <w:r w:rsidRPr="00DE0F0E">
        <w:rPr>
          <w:noProof/>
          <w:lang w:val="en-CA"/>
        </w:rPr>
        <w:t>expGoOrder</w:t>
      </w:r>
      <w:r>
        <w:rPr>
          <w:noProof/>
          <w:lang w:val="en-CA"/>
        </w:rPr>
        <w:t>C</w:t>
      </w:r>
      <w:r w:rsidRPr="00DE0F0E">
        <w:rPr>
          <w:noProof/>
          <w:lang w:val="en-CA"/>
        </w:rPr>
        <w:t>[i</w:t>
      </w:r>
      <w:r w:rsidRPr="00DE0F0E">
        <w:rPr>
          <w:noProof/>
          <w:lang w:val="en-CA" w:eastAsia="ko-KR"/>
        </w:rPr>
        <w:t> </w:t>
      </w:r>
      <w:r w:rsidRPr="00DE0F0E">
        <w:rPr>
          <w:noProof/>
          <w:lang w:val="en-CA"/>
        </w:rPr>
        <w:t>−</w:t>
      </w:r>
      <w:r w:rsidRPr="00DE0F0E">
        <w:rPr>
          <w:noProof/>
          <w:lang w:val="en-CA" w:eastAsia="ko-KR"/>
        </w:rPr>
        <w:t> 1</w:t>
      </w:r>
      <w:r w:rsidRPr="00DE0F0E">
        <w:rPr>
          <w:noProof/>
          <w:lang w:val="en-CA"/>
        </w:rPr>
        <w:t>]</w:t>
      </w:r>
      <w:r>
        <w:rPr>
          <w:noProof/>
          <w:lang w:val="en-CA"/>
        </w:rPr>
        <w:t xml:space="preserve"> )</w:t>
      </w:r>
      <w:r>
        <w:rPr>
          <w:bCs/>
          <w:noProof/>
          <w:lang w:val="en-CA" w:eastAsia="ko-KR"/>
        </w:rPr>
        <w:t> </w:t>
      </w:r>
      <w:r w:rsidR="004F7264">
        <w:rPr>
          <w:bCs/>
          <w:noProof/>
          <w:lang w:val="en-CA" w:eastAsia="ko-KR"/>
        </w:rPr>
        <w:br/>
      </w:r>
      <w:r w:rsidRPr="00DE0F0E">
        <w:rPr>
          <w:bCs/>
          <w:noProof/>
          <w:lang w:val="en-CA" w:eastAsia="ko-KR"/>
        </w:rPr>
        <w:t>+</w:t>
      </w:r>
      <w:r>
        <w:rPr>
          <w:bCs/>
          <w:noProof/>
          <w:lang w:val="en-CA" w:eastAsia="ko-KR"/>
        </w:rPr>
        <w:t xml:space="preserve"> </w:t>
      </w:r>
      <w:r w:rsidRPr="00DE0F0E">
        <w:rPr>
          <w:bCs/>
          <w:noProof/>
          <w:lang w:val="en-CA" w:eastAsia="ko-KR"/>
        </w:rPr>
        <w:t>alf_chroma_eg_order_increase_flag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r>
        <w:rPr>
          <w:rFonts w:eastAsia="SimSun"/>
          <w:noProof/>
          <w:sz w:val="20"/>
          <w:lang w:val="en-CA"/>
        </w:rPr>
        <w:t xml:space="preserve">                      </w:t>
      </w:r>
      <w:r w:rsidRPr="00DE0F0E">
        <w:rPr>
          <w:noProof/>
          <w:lang w:val="en-CA"/>
        </w:rPr>
        <w:tab/>
      </w:r>
      <w:r w:rsidR="004F7264">
        <w:rPr>
          <w:noProof/>
          <w:lang w:val="en-CA"/>
        </w:rPr>
        <w:t xml:space="preserve">          </w:t>
      </w:r>
      <w:r w:rsidRPr="00DE0F0E">
        <w:rPr>
          <w:noProof/>
          <w:lang w:val="en-CA"/>
        </w:rPr>
        <w:t>(</w:t>
      </w:r>
      <w:r>
        <w:rPr>
          <w:noProof/>
          <w:lang w:val="en-CA"/>
        </w:rPr>
        <w:t>2</w:t>
      </w:r>
      <w:r w:rsidRPr="00DE0F0E">
        <w:rPr>
          <w:noProof/>
          <w:lang w:val="en-CA"/>
        </w:rPr>
        <w:t>)</w:t>
      </w:r>
    </w:p>
    <w:p w14:paraId="0FEB8085" w14:textId="43EEB310" w:rsidR="00F8601E" w:rsidRDefault="00A25C2F" w:rsidP="001C488D">
      <w:pPr>
        <w:rPr>
          <w:noProof/>
          <w:lang w:val="en-CA"/>
        </w:rPr>
      </w:pPr>
      <w:r w:rsidRPr="00765021">
        <w:rPr>
          <w:noProof/>
          <w:szCs w:val="22"/>
          <w:lang w:val="en-CA"/>
        </w:rPr>
        <w:t>for i=0, 1, 2.</w:t>
      </w:r>
    </w:p>
    <w:p w14:paraId="4327010D" w14:textId="77777777" w:rsidR="00F8601E" w:rsidRPr="00F8601E" w:rsidRDefault="00F8601E" w:rsidP="001C488D">
      <w:pPr>
        <w:rPr>
          <w:noProof/>
          <w:lang w:val="en-CA"/>
        </w:rPr>
      </w:pPr>
    </w:p>
    <w:p w14:paraId="5719AEA5" w14:textId="1F8BA9E8" w:rsidR="007A7E3C" w:rsidRDefault="007A7E3C" w:rsidP="007A7E3C">
      <w:pPr>
        <w:jc w:val="center"/>
        <w:rPr>
          <w:noProof/>
          <w:lang w:val="en-CA"/>
        </w:rPr>
      </w:pPr>
      <w:r>
        <w:rPr>
          <w:noProof/>
          <w:lang w:eastAsia="zh-TW"/>
        </w:rPr>
        <mc:AlternateContent>
          <mc:Choice Requires="wps">
            <w:drawing>
              <wp:anchor distT="0" distB="0" distL="114300" distR="114300" simplePos="0" relativeHeight="251662848" behindDoc="0" locked="0" layoutInCell="1" allowOverlap="1" wp14:anchorId="322A806B" wp14:editId="238D5586">
                <wp:simplePos x="0" y="0"/>
                <wp:positionH relativeFrom="margin">
                  <wp:align>center</wp:align>
                </wp:positionH>
                <wp:positionV relativeFrom="paragraph">
                  <wp:posOffset>451</wp:posOffset>
                </wp:positionV>
                <wp:extent cx="3219538" cy="1169551"/>
                <wp:effectExtent l="0" t="0" r="0" b="0"/>
                <wp:wrapTopAndBottom/>
                <wp:docPr id="28" name="矩形 6"/>
                <wp:cNvGraphicFramePr/>
                <a:graphic xmlns:a="http://schemas.openxmlformats.org/drawingml/2006/main">
                  <a:graphicData uri="http://schemas.microsoft.com/office/word/2010/wordprocessingShape">
                    <wps:wsp>
                      <wps:cNvSpPr/>
                      <wps:spPr>
                        <a:xfrm>
                          <a:off x="0" y="0"/>
                          <a:ext cx="3219538" cy="1169551"/>
                        </a:xfrm>
                        <a:prstGeom prst="rect">
                          <a:avLst/>
                        </a:prstGeom>
                      </wps:spPr>
                      <wps:txbx>
                        <w:txbxContent>
                          <w:p w14:paraId="0F4DC177" w14:textId="77777777" w:rsidR="007A7E3C" w:rsidRPr="00C07DBB" w:rsidRDefault="007A7E3C" w:rsidP="007A7E3C">
                            <w:pPr>
                              <w:pStyle w:val="NormalWeb"/>
                              <w:spacing w:before="0" w:beforeAutospacing="0" w:after="0" w:afterAutospacing="0"/>
                            </w:pPr>
                            <w:r w:rsidRPr="001C488D">
                              <w:rPr>
                                <w:rFonts w:ascii="Consolas" w:hAnsi="Consolas" w:cstheme="minorBidi"/>
                                <w:kern w:val="24"/>
                                <w:sz w:val="28"/>
                                <w:szCs w:val="28"/>
                              </w:rPr>
                              <w:t xml:space="preserve"> </w:t>
                            </w:r>
                            <w:proofErr w:type="spellStart"/>
                            <w:proofErr w:type="gramStart"/>
                            <w:r w:rsidRPr="001C488D">
                              <w:rPr>
                                <w:rFonts w:ascii="Consolas" w:hAnsi="Consolas" w:cstheme="minorBidi"/>
                                <w:kern w:val="24"/>
                                <w:sz w:val="28"/>
                                <w:szCs w:val="28"/>
                              </w:rPr>
                              <w:t>golombIdx</w:t>
                            </w:r>
                            <w:proofErr w:type="spellEnd"/>
                            <w:proofErr w:type="gramEnd"/>
                            <w:r w:rsidRPr="001C488D">
                              <w:rPr>
                                <w:rFonts w:ascii="Consolas" w:hAnsi="Consolas" w:cstheme="minorBidi"/>
                                <w:kern w:val="24"/>
                                <w:sz w:val="28"/>
                                <w:szCs w:val="28"/>
                              </w:rPr>
                              <w:t xml:space="preserve"> = {</w:t>
                            </w:r>
                          </w:p>
                          <w:p w14:paraId="3503BDAF" w14:textId="77777777" w:rsidR="007A7E3C" w:rsidRPr="00C07DBB" w:rsidRDefault="007A7E3C" w:rsidP="007A7E3C">
                            <w:pPr>
                              <w:pStyle w:val="NormalWeb"/>
                              <w:spacing w:before="0" w:beforeAutospacing="0" w:after="0" w:afterAutospacing="0"/>
                            </w:pPr>
                            <w:r w:rsidRPr="001C488D">
                              <w:rPr>
                                <w:rFonts w:ascii="Consolas" w:hAnsi="Consolas" w:cstheme="minorBidi"/>
                                <w:kern w:val="24"/>
                                <w:sz w:val="28"/>
                                <w:szCs w:val="28"/>
                              </w:rPr>
                              <w:t xml:space="preserve">                 0, </w:t>
                            </w:r>
                          </w:p>
                          <w:p w14:paraId="6B90B90A" w14:textId="77777777" w:rsidR="007A7E3C" w:rsidRPr="00C07DBB" w:rsidRDefault="007A7E3C" w:rsidP="007A7E3C">
                            <w:pPr>
                              <w:pStyle w:val="NormalWeb"/>
                              <w:spacing w:before="0" w:beforeAutospacing="0" w:after="0" w:afterAutospacing="0"/>
                            </w:pPr>
                            <w:r w:rsidRPr="001C488D">
                              <w:rPr>
                                <w:rFonts w:ascii="Consolas" w:hAnsi="Consolas" w:cstheme="minorBidi"/>
                                <w:kern w:val="24"/>
                                <w:sz w:val="28"/>
                                <w:szCs w:val="28"/>
                              </w:rPr>
                              <w:t xml:space="preserve">              0, 1, 0, </w:t>
                            </w:r>
                          </w:p>
                          <w:p w14:paraId="2A17A600" w14:textId="77777777" w:rsidR="007A7E3C" w:rsidRPr="00C07DBB" w:rsidRDefault="007A7E3C" w:rsidP="007A7E3C">
                            <w:pPr>
                              <w:pStyle w:val="NormalWeb"/>
                              <w:spacing w:before="0" w:beforeAutospacing="0" w:after="0" w:afterAutospacing="0"/>
                            </w:pPr>
                            <w:r w:rsidRPr="001C488D">
                              <w:rPr>
                                <w:rFonts w:ascii="Consolas" w:hAnsi="Consolas" w:cstheme="minorBidi"/>
                                <w:kern w:val="24"/>
                                <w:sz w:val="28"/>
                                <w:szCs w:val="28"/>
                              </w:rPr>
                              <w:t xml:space="preserve">           0, 1, x     };</w:t>
                            </w:r>
                          </w:p>
                        </w:txbxContent>
                      </wps:txbx>
                      <wps:bodyPr wrap="square">
                        <a:spAutoFit/>
                      </wps:bodyPr>
                    </wps:wsp>
                  </a:graphicData>
                </a:graphic>
              </wp:anchor>
            </w:drawing>
          </mc:Choice>
          <mc:Fallback>
            <w:pict>
              <v:rect w14:anchorId="322A806B" id="_x0000_s1027" style="position:absolute;left:0;text-align:left;margin-left:0;margin-top:.05pt;width:253.5pt;height:92.1pt;z-index:25166284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" filled="f" stroked="f">
                <v:textbox style="mso-fit-shape-to-text:t">
                  <w:txbxContent>
                    <w:p w14:paraId="0F4DC177" w14:textId="77777777" w:rsidR="007A7E3C" w:rsidRPr="00C07DBB" w:rsidRDefault="007A7E3C" w:rsidP="007A7E3C">
                      <w:pPr>
                        <w:pStyle w:val="NormalWeb"/>
                        <w:spacing w:before="0" w:beforeAutospacing="0" w:after="0" w:afterAutospacing="0"/>
                      </w:pPr>
                      <w:r w:rsidRPr="001C488D">
                        <w:rPr>
                          <w:rFonts w:ascii="Consolas" w:hAnsi="Consolas" w:cstheme="minorBidi"/>
                          <w:kern w:val="24"/>
                          <w:sz w:val="28"/>
                          <w:szCs w:val="28"/>
                        </w:rPr>
                        <w:t xml:space="preserve"> golombIdx = {</w:t>
                      </w:r>
                    </w:p>
                    <w:p w14:paraId="3503BDAF" w14:textId="77777777" w:rsidR="007A7E3C" w:rsidRPr="00C07DBB" w:rsidRDefault="007A7E3C" w:rsidP="007A7E3C">
                      <w:pPr>
                        <w:pStyle w:val="NormalWeb"/>
                        <w:spacing w:before="0" w:beforeAutospacing="0" w:after="0" w:afterAutospacing="0"/>
                      </w:pPr>
                      <w:r w:rsidRPr="001C488D">
                        <w:rPr>
                          <w:rFonts w:ascii="Consolas" w:hAnsi="Consolas" w:cstheme="minorBidi"/>
                          <w:kern w:val="24"/>
                          <w:sz w:val="28"/>
                          <w:szCs w:val="28"/>
                        </w:rPr>
                        <w:t xml:space="preserve">                 0, </w:t>
                      </w:r>
                    </w:p>
                    <w:p w14:paraId="6B90B90A" w14:textId="77777777" w:rsidR="007A7E3C" w:rsidRPr="00C07DBB" w:rsidRDefault="007A7E3C" w:rsidP="007A7E3C">
                      <w:pPr>
                        <w:pStyle w:val="NormalWeb"/>
                        <w:spacing w:before="0" w:beforeAutospacing="0" w:after="0" w:afterAutospacing="0"/>
                      </w:pPr>
                      <w:r w:rsidRPr="001C488D">
                        <w:rPr>
                          <w:rFonts w:ascii="Consolas" w:hAnsi="Consolas" w:cstheme="minorBidi"/>
                          <w:kern w:val="24"/>
                          <w:sz w:val="28"/>
                          <w:szCs w:val="28"/>
                        </w:rPr>
                        <w:t xml:space="preserve">              0, 1, 0, </w:t>
                      </w:r>
                    </w:p>
                    <w:p w14:paraId="2A17A600" w14:textId="77777777" w:rsidR="007A7E3C" w:rsidRPr="00C07DBB" w:rsidRDefault="007A7E3C" w:rsidP="007A7E3C">
                      <w:pPr>
                        <w:pStyle w:val="NormalWeb"/>
                        <w:spacing w:before="0" w:beforeAutospacing="0" w:after="0" w:afterAutospacing="0"/>
                      </w:pPr>
                      <w:r w:rsidRPr="001C488D">
                        <w:rPr>
                          <w:rFonts w:ascii="Consolas" w:hAnsi="Consolas" w:cstheme="minorBidi"/>
                          <w:kern w:val="24"/>
                          <w:sz w:val="28"/>
                          <w:szCs w:val="28"/>
                        </w:rPr>
                        <w:t xml:space="preserve">           0, 1, x     };</w:t>
                      </w:r>
                    </w:p>
                  </w:txbxContent>
                </v:textbox>
                <w10:wrap type="topAndBottom" anchorx="margin"/>
              </v:rect>
            </w:pict>
          </mc:Fallback>
        </mc:AlternateContent>
      </w:r>
      <w:r>
        <w:rPr>
          <w:noProof/>
          <w:lang w:val="en-CA"/>
        </w:rPr>
        <w:t>Figure 2. Derivation of t</w:t>
      </w:r>
      <w:r w:rsidRPr="00DE0F0E">
        <w:rPr>
          <w:noProof/>
          <w:lang w:val="en-CA"/>
        </w:rPr>
        <w:t xml:space="preserve">he </w:t>
      </w:r>
      <w:r>
        <w:rPr>
          <w:noProof/>
          <w:lang w:val="en-CA"/>
        </w:rPr>
        <w:t xml:space="preserve">coefficient group </w:t>
      </w:r>
      <w:r w:rsidRPr="00DE0F0E">
        <w:rPr>
          <w:noProof/>
          <w:lang w:val="en-CA"/>
        </w:rPr>
        <w:t xml:space="preserve">order </w:t>
      </w:r>
      <w:r>
        <w:rPr>
          <w:noProof/>
          <w:lang w:val="en-CA"/>
        </w:rPr>
        <w:t>for chroma ALF binarization</w:t>
      </w:r>
      <w:r w:rsidR="005728A4">
        <w:rPr>
          <w:noProof/>
          <w:lang w:val="en-CA"/>
        </w:rPr>
        <w:t>.</w:t>
      </w:r>
    </w:p>
    <w:p w14:paraId="3BE14C75" w14:textId="77777777" w:rsidR="00B71950" w:rsidRDefault="00B71950" w:rsidP="00E14BC6">
      <w:pPr>
        <w:rPr>
          <w:bCs/>
          <w:lang w:val="en-CA"/>
        </w:rPr>
      </w:pPr>
    </w:p>
    <w:p w14:paraId="7DC684B7" w14:textId="1BAD614D" w:rsidR="00D3672C" w:rsidRDefault="001675CB" w:rsidP="00E14BC6">
      <w:r>
        <w:rPr>
          <w:bCs/>
          <w:lang w:val="en-CA"/>
        </w:rPr>
        <w:t>At the same time, b</w:t>
      </w:r>
      <w:r w:rsidR="00D3672C">
        <w:rPr>
          <w:bCs/>
          <w:lang w:val="en-CA"/>
        </w:rPr>
        <w:t xml:space="preserve">y signalling a value of </w:t>
      </w:r>
      <w:r w:rsidR="00D3672C" w:rsidRPr="00DE0F0E">
        <w:rPr>
          <w:noProof/>
          <w:lang w:val="en-CA"/>
        </w:rPr>
        <w:t>alf_luma_min_eg_order_minus1</w:t>
      </w:r>
      <w:r w:rsidR="00D3672C">
        <w:t xml:space="preserve"> and three increase flags </w:t>
      </w:r>
      <w:r w:rsidR="00D3672C" w:rsidRPr="00DE0F0E">
        <w:rPr>
          <w:bCs/>
          <w:noProof/>
          <w:lang w:val="en-CA" w:eastAsia="ko-KR"/>
        </w:rPr>
        <w:t>alf_luma_eg_order_increase_flag</w:t>
      </w:r>
      <w:r w:rsidR="00D3672C" w:rsidRPr="00DE0F0E">
        <w:rPr>
          <w:noProof/>
          <w:lang w:val="en-CA"/>
        </w:rPr>
        <w:t>[</w:t>
      </w:r>
      <w:r w:rsidR="00D3672C" w:rsidRPr="00DE0F0E">
        <w:rPr>
          <w:noProof/>
          <w:lang w:val="en-CA" w:eastAsia="ko-KR"/>
        </w:rPr>
        <w:t> </w:t>
      </w:r>
      <w:r w:rsidR="00D3672C" w:rsidRPr="00DE0F0E">
        <w:rPr>
          <w:noProof/>
          <w:lang w:val="en-CA"/>
        </w:rPr>
        <w:t>i</w:t>
      </w:r>
      <w:r w:rsidR="00D3672C" w:rsidRPr="00DE0F0E">
        <w:rPr>
          <w:noProof/>
          <w:lang w:val="en-CA" w:eastAsia="ko-KR"/>
        </w:rPr>
        <w:t> </w:t>
      </w:r>
      <w:r w:rsidR="00D3672C" w:rsidRPr="00DE0F0E">
        <w:rPr>
          <w:noProof/>
          <w:lang w:val="en-CA"/>
        </w:rPr>
        <w:t>]</w:t>
      </w:r>
      <w:r w:rsidR="00D3672C">
        <w:rPr>
          <w:noProof/>
          <w:lang w:val="en-CA"/>
        </w:rPr>
        <w:t xml:space="preserve"> for i=</w:t>
      </w:r>
      <w:r>
        <w:rPr>
          <w:noProof/>
          <w:lang w:val="en-CA"/>
        </w:rPr>
        <w:t xml:space="preserve">0, </w:t>
      </w:r>
      <w:r w:rsidR="00D3672C">
        <w:rPr>
          <w:noProof/>
          <w:lang w:val="en-CA"/>
        </w:rPr>
        <w:t>1,</w:t>
      </w:r>
      <w:r>
        <w:rPr>
          <w:noProof/>
          <w:lang w:val="en-CA"/>
        </w:rPr>
        <w:t xml:space="preserve"> </w:t>
      </w:r>
      <w:r w:rsidR="005728A4">
        <w:rPr>
          <w:noProof/>
          <w:lang w:val="en-CA"/>
        </w:rPr>
        <w:t xml:space="preserve">and </w:t>
      </w:r>
      <w:r w:rsidR="00D3672C">
        <w:rPr>
          <w:noProof/>
          <w:lang w:val="en-CA"/>
        </w:rPr>
        <w:t>2</w:t>
      </w:r>
      <w:r w:rsidR="005728A4">
        <w:rPr>
          <w:noProof/>
          <w:lang w:val="en-CA"/>
        </w:rPr>
        <w:t>,</w:t>
      </w:r>
      <w:r w:rsidR="00D3672C">
        <w:rPr>
          <w:bCs/>
          <w:lang w:val="en-CA"/>
        </w:rPr>
        <w:t xml:space="preserve"> it is possible to obtain four different values of </w:t>
      </w:r>
      <w:r w:rsidR="00D3672C" w:rsidRPr="00DE0F0E">
        <w:rPr>
          <w:noProof/>
          <w:lang w:val="en-CA"/>
        </w:rPr>
        <w:t>expGoOrderY[</w:t>
      </w:r>
      <w:r w:rsidR="00D3672C" w:rsidRPr="00DE0F0E">
        <w:rPr>
          <w:bCs/>
          <w:noProof/>
          <w:lang w:val="en-CA" w:eastAsia="ko-KR"/>
        </w:rPr>
        <w:t> </w:t>
      </w:r>
      <w:r w:rsidR="00D3672C" w:rsidRPr="00DE0F0E">
        <w:rPr>
          <w:noProof/>
          <w:lang w:val="en-CA"/>
        </w:rPr>
        <w:t>i</w:t>
      </w:r>
      <w:r w:rsidR="00D3672C" w:rsidRPr="00DE0F0E">
        <w:rPr>
          <w:bCs/>
          <w:noProof/>
          <w:lang w:val="en-CA" w:eastAsia="ko-KR"/>
        </w:rPr>
        <w:t> </w:t>
      </w:r>
      <w:r w:rsidR="00D3672C" w:rsidRPr="00DE0F0E">
        <w:rPr>
          <w:noProof/>
          <w:lang w:val="en-CA"/>
        </w:rPr>
        <w:t>]</w:t>
      </w:r>
      <w:r w:rsidR="00D3672C">
        <w:rPr>
          <w:bCs/>
          <w:noProof/>
          <w:lang w:val="en-CA" w:eastAsia="ko-KR"/>
        </w:rPr>
        <w:t xml:space="preserve">. Since there </w:t>
      </w:r>
      <w:r w:rsidR="00A02B00">
        <w:rPr>
          <w:bCs/>
          <w:noProof/>
          <w:lang w:val="en-CA" w:eastAsia="ko-KR"/>
        </w:rPr>
        <w:t xml:space="preserve">are </w:t>
      </w:r>
      <w:r w:rsidR="00D3672C">
        <w:rPr>
          <w:bCs/>
          <w:noProof/>
          <w:lang w:val="en-CA" w:eastAsia="ko-KR"/>
        </w:rPr>
        <w:t xml:space="preserve">only three </w:t>
      </w:r>
      <w:r w:rsidR="00A02B00">
        <w:t>exponential</w:t>
      </w:r>
      <w:r w:rsidR="00D3672C">
        <w:t>-</w:t>
      </w:r>
      <w:proofErr w:type="spellStart"/>
      <w:r w:rsidR="00D3672C">
        <w:t>Golomb</w:t>
      </w:r>
      <w:proofErr w:type="spellEnd"/>
      <w:r w:rsidR="00D3672C" w:rsidRPr="00D56283">
        <w:t xml:space="preserve"> orders</w:t>
      </w:r>
      <w:r w:rsidR="00D3672C">
        <w:rPr>
          <w:bCs/>
          <w:noProof/>
          <w:lang w:val="en-CA" w:eastAsia="ko-KR"/>
        </w:rPr>
        <w:t xml:space="preserve"> needed for coding coefficients of luma ALF (see Figure 1), one </w:t>
      </w:r>
      <w:r w:rsidR="00D3672C" w:rsidRPr="00DE0F0E">
        <w:rPr>
          <w:bCs/>
          <w:noProof/>
          <w:lang w:val="en-CA" w:eastAsia="ko-KR"/>
        </w:rPr>
        <w:t>alf_luma_eg_order_increase_flag</w:t>
      </w:r>
      <w:r w:rsidR="00D3672C">
        <w:rPr>
          <w:bCs/>
          <w:noProof/>
          <w:lang w:val="en-CA" w:eastAsia="ko-KR"/>
        </w:rPr>
        <w:t xml:space="preserve"> </w:t>
      </w:r>
      <w:r w:rsidR="00D3672C">
        <w:t>is considered to be redundant.</w:t>
      </w:r>
    </w:p>
    <w:p w14:paraId="5934D5D0" w14:textId="2D294FF6" w:rsidR="00D3672C" w:rsidRDefault="00A25C2F" w:rsidP="009234A5">
      <w:r>
        <w:rPr>
          <w:bCs/>
          <w:lang w:val="en-CA"/>
        </w:rPr>
        <w:t xml:space="preserve">Correspondingly, by signalling a value of </w:t>
      </w:r>
      <w:r w:rsidRPr="00DE0F0E">
        <w:rPr>
          <w:noProof/>
          <w:lang w:val="en-CA"/>
        </w:rPr>
        <w:t>alf_chroma_min_eg_order_minus1</w:t>
      </w:r>
      <w:r w:rsidRPr="00DE0F0E">
        <w:rPr>
          <w:bCs/>
          <w:noProof/>
          <w:lang w:val="en-CA" w:eastAsia="ko-KR"/>
        </w:rPr>
        <w:t> </w:t>
      </w:r>
      <w:r>
        <w:t xml:space="preserve">and two increase flags </w:t>
      </w:r>
      <w:r w:rsidRPr="00DE0F0E">
        <w:rPr>
          <w:bCs/>
          <w:noProof/>
          <w:lang w:val="en-CA" w:eastAsia="ko-KR"/>
        </w:rPr>
        <w:t>alf_chroma_eg_order_increase_flag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r>
        <w:rPr>
          <w:noProof/>
          <w:lang w:val="en-CA"/>
        </w:rPr>
        <w:t xml:space="preserve"> for i=0, </w:t>
      </w:r>
      <w:r w:rsidR="005728A4">
        <w:rPr>
          <w:noProof/>
          <w:lang w:val="en-CA"/>
        </w:rPr>
        <w:t xml:space="preserve">and </w:t>
      </w:r>
      <w:r>
        <w:rPr>
          <w:noProof/>
          <w:lang w:val="en-CA"/>
        </w:rPr>
        <w:t>1</w:t>
      </w:r>
      <w:r w:rsidR="005728A4">
        <w:rPr>
          <w:noProof/>
          <w:lang w:val="en-CA"/>
        </w:rPr>
        <w:t>,</w:t>
      </w:r>
      <w:r>
        <w:rPr>
          <w:bCs/>
          <w:lang w:val="en-CA"/>
        </w:rPr>
        <w:t xml:space="preserve"> it is possible to obtain three different values of </w:t>
      </w:r>
      <w:r w:rsidRPr="00DE0F0E">
        <w:rPr>
          <w:noProof/>
          <w:lang w:val="en-CA"/>
        </w:rPr>
        <w:t>expGoOrder</w:t>
      </w:r>
      <w:r>
        <w:rPr>
          <w:noProof/>
          <w:lang w:val="en-CA"/>
        </w:rPr>
        <w:t>C</w:t>
      </w:r>
      <w:r w:rsidRPr="00DE0F0E">
        <w:rPr>
          <w:noProof/>
          <w:lang w:val="en-CA"/>
        </w:rPr>
        <w:t>[</w:t>
      </w:r>
      <w:r w:rsidRPr="00DE0F0E">
        <w:rPr>
          <w:bCs/>
          <w:noProof/>
          <w:lang w:val="en-CA" w:eastAsia="ko-KR"/>
        </w:rPr>
        <w:t> </w:t>
      </w:r>
      <w:r w:rsidRPr="00DE0F0E">
        <w:rPr>
          <w:noProof/>
          <w:lang w:val="en-CA"/>
        </w:rPr>
        <w:t>i</w:t>
      </w:r>
      <w:r w:rsidRPr="00DE0F0E">
        <w:rPr>
          <w:bCs/>
          <w:noProof/>
          <w:lang w:val="en-CA" w:eastAsia="ko-KR"/>
        </w:rPr>
        <w:t> </w:t>
      </w:r>
      <w:r w:rsidRPr="00DE0F0E">
        <w:rPr>
          <w:noProof/>
          <w:lang w:val="en-CA"/>
        </w:rPr>
        <w:t>]</w:t>
      </w:r>
      <w:r>
        <w:rPr>
          <w:bCs/>
          <w:noProof/>
          <w:lang w:val="en-CA" w:eastAsia="ko-KR"/>
        </w:rPr>
        <w:t xml:space="preserve">. Since there </w:t>
      </w:r>
      <w:r w:rsidR="00A02B00">
        <w:rPr>
          <w:bCs/>
          <w:noProof/>
          <w:lang w:val="en-CA" w:eastAsia="ko-KR"/>
        </w:rPr>
        <w:t xml:space="preserve">are </w:t>
      </w:r>
      <w:r>
        <w:rPr>
          <w:bCs/>
          <w:noProof/>
          <w:lang w:val="en-CA" w:eastAsia="ko-KR"/>
        </w:rPr>
        <w:t xml:space="preserve">only two </w:t>
      </w:r>
      <w:r w:rsidR="00A02B00">
        <w:t>exponential</w:t>
      </w:r>
      <w:r>
        <w:t>-</w:t>
      </w:r>
      <w:proofErr w:type="spellStart"/>
      <w:r>
        <w:t>Golomb</w:t>
      </w:r>
      <w:proofErr w:type="spellEnd"/>
      <w:r w:rsidRPr="00D56283">
        <w:t xml:space="preserve"> orders</w:t>
      </w:r>
      <w:r>
        <w:rPr>
          <w:bCs/>
          <w:noProof/>
          <w:lang w:val="en-CA" w:eastAsia="ko-KR"/>
        </w:rPr>
        <w:t xml:space="preserve"> needed for coding coefficients of luma ALF (see Figure 2), one </w:t>
      </w:r>
      <w:r w:rsidRPr="00DE0F0E">
        <w:rPr>
          <w:bCs/>
          <w:noProof/>
          <w:lang w:val="en-CA" w:eastAsia="ko-KR"/>
        </w:rPr>
        <w:t>alf_chroma_eg_order_increase_flag</w:t>
      </w:r>
      <w:r>
        <w:rPr>
          <w:noProof/>
          <w:lang w:val="en-CA"/>
        </w:rPr>
        <w:t xml:space="preserve"> </w:t>
      </w:r>
      <w:r>
        <w:t>is considered to be redundant.</w:t>
      </w:r>
    </w:p>
    <w:p w14:paraId="54952B21" w14:textId="77777777" w:rsidR="005D6B97" w:rsidRPr="00A25C2F" w:rsidRDefault="005D6B97" w:rsidP="009234A5"/>
    <w:p w14:paraId="5ADC6178" w14:textId="6474E09F" w:rsidR="006E05D7" w:rsidRDefault="006E05D7" w:rsidP="006E05D7">
      <w:pPr>
        <w:pStyle w:val="Heading1"/>
        <w:rPr>
          <w:lang w:val="en-CA"/>
        </w:rPr>
      </w:pPr>
      <w:r>
        <w:rPr>
          <w:lang w:val="en-CA"/>
        </w:rPr>
        <w:t>Proposed methods</w:t>
      </w:r>
    </w:p>
    <w:p w14:paraId="09F971CE" w14:textId="3E8F98C9" w:rsidR="00BD097E" w:rsidRPr="00BD097E" w:rsidRDefault="006F6DDE" w:rsidP="00BD097E">
      <w:pPr>
        <w:pStyle w:val="Heading2"/>
        <w:rPr>
          <w:lang w:val="en-CA"/>
        </w:rPr>
      </w:pPr>
      <w:r>
        <w:rPr>
          <w:lang w:val="en-CA"/>
        </w:rPr>
        <w:t>Cleanup 1</w:t>
      </w:r>
      <w:r w:rsidR="00032217">
        <w:rPr>
          <w:lang w:val="en-CA"/>
        </w:rPr>
        <w:t>:</w:t>
      </w:r>
      <w:r>
        <w:rPr>
          <w:lang w:val="en-CA"/>
        </w:rPr>
        <w:t xml:space="preserve"> C</w:t>
      </w:r>
      <w:r w:rsidR="00BD097E" w:rsidRPr="00D56283">
        <w:rPr>
          <w:lang w:val="en-CA"/>
        </w:rPr>
        <w:t xml:space="preserve">onditional signalling of </w:t>
      </w:r>
      <w:proofErr w:type="spellStart"/>
      <w:r w:rsidR="00BD097E" w:rsidRPr="0009062D">
        <w:rPr>
          <w:lang w:val="en-CA"/>
        </w:rPr>
        <w:t>alf_luma_coeff_delta_flag</w:t>
      </w:r>
      <w:proofErr w:type="spellEnd"/>
    </w:p>
    <w:p w14:paraId="58834950" w14:textId="05B34170" w:rsidR="0066382D" w:rsidRDefault="00BD097E" w:rsidP="00BD097E">
      <w:r>
        <w:t xml:space="preserve">As it </w:t>
      </w:r>
      <w:r w:rsidRPr="00A277CB">
        <w:t>can be seen, when the number of filters is equal to one (</w:t>
      </w:r>
      <w:r w:rsidRPr="00A277CB">
        <w:rPr>
          <w:color w:val="000000" w:themeColor="text1"/>
          <w:lang w:val="en-CA"/>
        </w:rPr>
        <w:t>alf_luma_num_filters_signalled_minus1=0</w:t>
      </w:r>
      <w:r w:rsidRPr="00A277CB">
        <w:t xml:space="preserve">) the flag </w:t>
      </w:r>
      <w:proofErr w:type="spellStart"/>
      <w:r w:rsidRPr="00A277CB">
        <w:t>alf_luma_coeff_delta_flag</w:t>
      </w:r>
      <w:proofErr w:type="spellEnd"/>
      <w:r w:rsidRPr="00A277CB">
        <w:t xml:space="preserve"> becomes redundant. Thus, it is proposed to signal this flag only when the number of signal</w:t>
      </w:r>
      <w:r w:rsidR="0066382D">
        <w:t>l</w:t>
      </w:r>
      <w:r w:rsidRPr="00A277CB">
        <w:t>ed filters is greater than one (</w:t>
      </w:r>
      <w:r w:rsidRPr="00A277CB">
        <w:rPr>
          <w:color w:val="000000" w:themeColor="text1"/>
          <w:lang w:val="en-CA"/>
        </w:rPr>
        <w:t>alf_luma_num_filters_signalled_minus1&gt;0)</w:t>
      </w:r>
      <w:r w:rsidRPr="00A277CB">
        <w:t xml:space="preserve">.  Otherwise, </w:t>
      </w:r>
      <w:proofErr w:type="spellStart"/>
      <w:r w:rsidRPr="00A277CB">
        <w:t>alf_luma_coeff_delta_flag</w:t>
      </w:r>
      <w:proofErr w:type="spellEnd"/>
      <w:r w:rsidRPr="00A277CB">
        <w:t xml:space="preserve"> is not signa</w:t>
      </w:r>
      <w:r w:rsidR="00C07DBB">
        <w:t>l</w:t>
      </w:r>
      <w:r w:rsidRPr="00A277CB">
        <w:t xml:space="preserve">led and inferred </w:t>
      </w:r>
      <w:r w:rsidR="008E4183" w:rsidRPr="00A277CB">
        <w:t>to be equal to</w:t>
      </w:r>
      <w:r w:rsidRPr="00A277CB">
        <w:t xml:space="preserve"> zero.</w:t>
      </w:r>
    </w:p>
    <w:p w14:paraId="71F182A8" w14:textId="25E53355" w:rsidR="00BD097E" w:rsidRPr="00A277CB" w:rsidRDefault="00BD097E" w:rsidP="00BD097E"/>
    <w:p w14:paraId="5275F493" w14:textId="06D65DEB" w:rsidR="00BD097E" w:rsidRDefault="006F6DDE" w:rsidP="00BD097E">
      <w:pPr>
        <w:pStyle w:val="Heading2"/>
      </w:pPr>
      <w:r>
        <w:rPr>
          <w:lang w:val="en-CA"/>
        </w:rPr>
        <w:lastRenderedPageBreak/>
        <w:t>Cleanup 2</w:t>
      </w:r>
      <w:r w:rsidR="00032217">
        <w:rPr>
          <w:lang w:val="en-CA"/>
        </w:rPr>
        <w:t>:</w:t>
      </w:r>
      <w:r>
        <w:rPr>
          <w:lang w:val="en-CA"/>
        </w:rPr>
        <w:t xml:space="preserve"> R</w:t>
      </w:r>
      <w:r w:rsidR="006A4BC9">
        <w:rPr>
          <w:lang w:val="en-CA"/>
        </w:rPr>
        <w:t xml:space="preserve">emoval </w:t>
      </w:r>
      <w:r w:rsidR="00BD097E">
        <w:rPr>
          <w:lang w:val="en-CA"/>
        </w:rPr>
        <w:t>signalling of</w:t>
      </w:r>
      <w:r w:rsidR="006A4BC9">
        <w:rPr>
          <w:lang w:val="en-CA"/>
        </w:rPr>
        <w:t xml:space="preserve"> </w:t>
      </w:r>
      <w:r w:rsidR="006A4BC9" w:rsidRPr="005D3AFE">
        <w:rPr>
          <w:noProof/>
          <w:lang w:val="en-CA" w:eastAsia="ko-KR"/>
        </w:rPr>
        <w:t>alf_</w:t>
      </w:r>
      <w:r w:rsidR="006A4BC9">
        <w:rPr>
          <w:noProof/>
          <w:lang w:val="en-CA" w:eastAsia="ko-KR"/>
        </w:rPr>
        <w:t>luma</w:t>
      </w:r>
      <w:r w:rsidR="006A4BC9" w:rsidRPr="005D3AFE">
        <w:rPr>
          <w:noProof/>
          <w:lang w:val="en-CA" w:eastAsia="ko-KR"/>
        </w:rPr>
        <w:t>_eg_order_increase_flag</w:t>
      </w:r>
      <w:r w:rsidR="006A4BC9">
        <w:rPr>
          <w:noProof/>
          <w:lang w:val="en-CA" w:eastAsia="ko-KR"/>
        </w:rPr>
        <w:t xml:space="preserve">[0] and </w:t>
      </w:r>
      <w:r w:rsidR="006A4BC9" w:rsidRPr="005D3AFE">
        <w:rPr>
          <w:noProof/>
          <w:lang w:val="en-CA" w:eastAsia="ko-KR"/>
        </w:rPr>
        <w:t>alf_</w:t>
      </w:r>
      <w:r w:rsidR="006A4BC9">
        <w:rPr>
          <w:noProof/>
          <w:lang w:val="en-CA" w:eastAsia="ko-KR"/>
        </w:rPr>
        <w:t>chroma</w:t>
      </w:r>
      <w:r w:rsidR="006A4BC9" w:rsidRPr="005D3AFE">
        <w:rPr>
          <w:noProof/>
          <w:lang w:val="en-CA" w:eastAsia="ko-KR"/>
        </w:rPr>
        <w:t>_eg_order_increase_flag</w:t>
      </w:r>
      <w:r w:rsidR="006A4BC9">
        <w:rPr>
          <w:noProof/>
          <w:lang w:val="en-CA" w:eastAsia="ko-KR"/>
        </w:rPr>
        <w:t>[0]</w:t>
      </w:r>
    </w:p>
    <w:p w14:paraId="04FF57A8" w14:textId="4943A246" w:rsidR="00BD097E" w:rsidRDefault="00BD097E" w:rsidP="00BD097E">
      <w:pPr>
        <w:rPr>
          <w:bCs/>
          <w:noProof/>
          <w:lang w:val="en-CA" w:eastAsia="ko-KR"/>
        </w:rPr>
      </w:pPr>
      <w:r>
        <w:rPr>
          <w:bCs/>
          <w:noProof/>
          <w:lang w:val="en-CA" w:eastAsia="ko-KR"/>
        </w:rPr>
        <w:t xml:space="preserve">It is proposed </w:t>
      </w:r>
      <w:r w:rsidRPr="006D3502">
        <w:rPr>
          <w:b/>
          <w:bCs/>
          <w:noProof/>
          <w:lang w:val="en-CA" w:eastAsia="ko-KR"/>
        </w:rPr>
        <w:t>not</w:t>
      </w:r>
      <w:r>
        <w:rPr>
          <w:bCs/>
          <w:noProof/>
          <w:lang w:val="en-CA" w:eastAsia="ko-KR"/>
        </w:rPr>
        <w:t xml:space="preserve"> to </w:t>
      </w:r>
      <w:r w:rsidRPr="00A277CB">
        <w:rPr>
          <w:bCs/>
          <w:noProof/>
          <w:lang w:val="en-CA" w:eastAsia="ko-KR"/>
        </w:rPr>
        <w:t xml:space="preserve">signal </w:t>
      </w:r>
      <w:proofErr w:type="spellStart"/>
      <w:r w:rsidRPr="00A277CB">
        <w:rPr>
          <w:bCs/>
          <w:lang w:val="en-CA"/>
        </w:rPr>
        <w:t>alf_luma_eg_order_increase_</w:t>
      </w:r>
      <w:proofErr w:type="gramStart"/>
      <w:r w:rsidRPr="00A277CB">
        <w:rPr>
          <w:bCs/>
          <w:lang w:val="en-CA"/>
        </w:rPr>
        <w:t>flag</w:t>
      </w:r>
      <w:proofErr w:type="spellEnd"/>
      <w:r w:rsidRPr="00A277CB">
        <w:rPr>
          <w:bCs/>
          <w:lang w:val="en-CA"/>
        </w:rPr>
        <w:t>[</w:t>
      </w:r>
      <w:proofErr w:type="gramEnd"/>
      <w:r w:rsidRPr="00A277CB">
        <w:rPr>
          <w:bCs/>
          <w:lang w:val="en-CA"/>
        </w:rPr>
        <w:t xml:space="preserve"> 0 ] </w:t>
      </w:r>
      <w:r>
        <w:rPr>
          <w:bCs/>
          <w:lang w:val="en-CA"/>
        </w:rPr>
        <w:t xml:space="preserve">and infer its value to be equal to 0. Therefore, the </w:t>
      </w:r>
      <w:r w:rsidRPr="00DE0F0E">
        <w:rPr>
          <w:noProof/>
          <w:lang w:val="en-CA"/>
        </w:rPr>
        <w:t>expGoOrderY[</w:t>
      </w:r>
      <w:r w:rsidRPr="00DE0F0E">
        <w:rPr>
          <w:bCs/>
          <w:noProof/>
          <w:lang w:val="en-CA" w:eastAsia="ko-KR"/>
        </w:rPr>
        <w:t> </w:t>
      </w:r>
      <w:r w:rsidRPr="00DE0F0E">
        <w:rPr>
          <w:noProof/>
          <w:lang w:val="en-CA"/>
        </w:rPr>
        <w:t>i</w:t>
      </w:r>
      <w:r w:rsidRPr="00DE0F0E">
        <w:rPr>
          <w:bCs/>
          <w:noProof/>
          <w:lang w:val="en-CA" w:eastAsia="ko-KR"/>
        </w:rPr>
        <w:t> </w:t>
      </w:r>
      <w:r w:rsidRPr="00DE0F0E">
        <w:rPr>
          <w:noProof/>
          <w:lang w:val="en-CA"/>
        </w:rPr>
        <w:t>]</w:t>
      </w:r>
      <w:r w:rsidRPr="00DE0F0E">
        <w:rPr>
          <w:bCs/>
          <w:noProof/>
          <w:lang w:val="en-CA" w:eastAsia="ko-KR"/>
        </w:rPr>
        <w:t> </w:t>
      </w:r>
      <w:r w:rsidR="0064685C">
        <w:rPr>
          <w:bCs/>
          <w:noProof/>
          <w:lang w:val="en-CA" w:eastAsia="ko-KR"/>
        </w:rPr>
        <w:t>is</w:t>
      </w:r>
      <w:r>
        <w:rPr>
          <w:bCs/>
          <w:noProof/>
          <w:lang w:val="en-CA" w:eastAsia="ko-KR"/>
        </w:rPr>
        <w:t xml:space="preserve"> defined as follows:</w:t>
      </w:r>
    </w:p>
    <w:p w14:paraId="13FE473C" w14:textId="2F02A59E" w:rsidR="00E87D57" w:rsidRPr="009761E2" w:rsidRDefault="00E87D57" w:rsidP="00E87D57">
      <w:pPr>
        <w:pStyle w:val="Equation"/>
        <w:tabs>
          <w:tab w:val="clear" w:pos="794"/>
          <w:tab w:val="clear" w:pos="1588"/>
          <w:tab w:val="left" w:pos="1655"/>
        </w:tabs>
        <w:jc w:val="both"/>
        <w:rPr>
          <w:noProof/>
          <w:lang w:val="en-CA"/>
        </w:rPr>
      </w:pPr>
      <w:r w:rsidRPr="00DE0F0E">
        <w:rPr>
          <w:noProof/>
          <w:lang w:val="en-CA"/>
        </w:rPr>
        <w:t>expGoOrderY[</w:t>
      </w:r>
      <w:r w:rsidRPr="00DE0F0E">
        <w:rPr>
          <w:bCs/>
          <w:noProof/>
          <w:lang w:val="en-CA" w:eastAsia="ko-KR"/>
        </w:rPr>
        <w:t> </w:t>
      </w:r>
      <w:r w:rsidRPr="00DE0F0E">
        <w:rPr>
          <w:noProof/>
          <w:lang w:val="en-CA"/>
        </w:rPr>
        <w:t>i</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w:t>
      </w:r>
      <w:r w:rsidRPr="00DE0F0E">
        <w:rPr>
          <w:bCs/>
          <w:noProof/>
          <w:lang w:val="en-CA" w:eastAsia="ko-KR"/>
        </w:rPr>
        <w:t> </w:t>
      </w:r>
      <w:r>
        <w:rPr>
          <w:bCs/>
          <w:noProof/>
          <w:lang w:val="en-CA" w:eastAsia="ko-KR"/>
        </w:rPr>
        <w:t xml:space="preserve">( i == 0 ? </w:t>
      </w:r>
      <w:ins w:id="3" w:author="Olena Chubach" w:date="2019-07-03T18:23:00Z">
        <w:r>
          <w:rPr>
            <w:bCs/>
            <w:noProof/>
            <w:lang w:val="en-CA" w:eastAsia="ko-KR"/>
          </w:rPr>
          <w:t>(</w:t>
        </w:r>
      </w:ins>
      <w:r w:rsidRPr="00DE0F0E">
        <w:rPr>
          <w:noProof/>
          <w:lang w:val="en-CA"/>
        </w:rPr>
        <w:t>alf_luma_min_eg_order_minus1</w:t>
      </w:r>
      <w:r w:rsidRPr="00DE0F0E">
        <w:rPr>
          <w:bCs/>
          <w:noProof/>
          <w:lang w:val="en-CA" w:eastAsia="ko-KR"/>
        </w:rPr>
        <w:t> + 1</w:t>
      </w:r>
      <w:ins w:id="4" w:author="Olena Chubach" w:date="2019-07-03T18:23:00Z">
        <w:r>
          <w:rPr>
            <w:bCs/>
            <w:noProof/>
            <w:lang w:val="en-CA" w:eastAsia="ko-KR"/>
          </w:rPr>
          <w:t xml:space="preserve"> )</w:t>
        </w:r>
      </w:ins>
      <w:r>
        <w:rPr>
          <w:noProof/>
          <w:lang w:val="en-CA"/>
        </w:rPr>
        <w:t xml:space="preserve"> : </w:t>
      </w:r>
      <w:ins w:id="5" w:author="Olena Chubach" w:date="2019-07-03T18:24:00Z">
        <w:r>
          <w:rPr>
            <w:noProof/>
            <w:lang w:val="en-CA"/>
          </w:rPr>
          <w:t>(</w:t>
        </w:r>
      </w:ins>
      <w:r w:rsidRPr="00DE0F0E">
        <w:rPr>
          <w:noProof/>
          <w:lang w:val="en-CA"/>
        </w:rPr>
        <w:t>expGoOrderY[</w:t>
      </w:r>
      <w:r w:rsidRPr="00DE0F0E">
        <w:rPr>
          <w:bCs/>
          <w:noProof/>
          <w:lang w:val="en-CA" w:eastAsia="ko-KR"/>
        </w:rPr>
        <w:t> </w:t>
      </w:r>
      <w:r w:rsidRPr="00DE0F0E">
        <w:rPr>
          <w:noProof/>
          <w:lang w:val="en-CA"/>
        </w:rPr>
        <w:t>i</w:t>
      </w:r>
      <w:r w:rsidRPr="00DE0F0E">
        <w:rPr>
          <w:noProof/>
          <w:lang w:val="en-CA" w:eastAsia="ko-KR"/>
        </w:rPr>
        <w:t> </w:t>
      </w:r>
      <w:r w:rsidRPr="00DE0F0E">
        <w:rPr>
          <w:noProof/>
          <w:lang w:val="en-CA"/>
        </w:rPr>
        <w:t>−</w:t>
      </w:r>
      <w:r w:rsidRPr="00DE0F0E">
        <w:rPr>
          <w:noProof/>
          <w:lang w:val="en-CA" w:eastAsia="ko-KR"/>
        </w:rPr>
        <w:t> 1</w:t>
      </w:r>
      <w:r w:rsidRPr="00DE0F0E">
        <w:rPr>
          <w:bCs/>
          <w:noProof/>
          <w:lang w:val="en-CA" w:eastAsia="ko-KR"/>
        </w:rPr>
        <w:t> </w:t>
      </w:r>
      <w:r w:rsidRPr="00DE0F0E">
        <w:rPr>
          <w:noProof/>
          <w:lang w:val="en-CA"/>
        </w:rPr>
        <w:t>]</w:t>
      </w:r>
      <w:r>
        <w:rPr>
          <w:noProof/>
          <w:lang w:val="en-CA"/>
        </w:rPr>
        <w:t xml:space="preserve"> )</w:t>
      </w:r>
      <w:r>
        <w:rPr>
          <w:bCs/>
          <w:noProof/>
          <w:lang w:val="en-CA" w:eastAsia="ko-KR"/>
        </w:rPr>
        <w:t> </w:t>
      </w:r>
      <w:r w:rsidRPr="00DE0F0E">
        <w:rPr>
          <w:bCs/>
          <w:noProof/>
          <w:lang w:val="en-CA" w:eastAsia="ko-KR"/>
        </w:rPr>
        <w:t>+</w:t>
      </w:r>
      <w:r w:rsidRPr="00DE0F0E">
        <w:rPr>
          <w:noProof/>
          <w:lang w:val="en-CA"/>
        </w:rPr>
        <w:br/>
      </w:r>
      <w:r>
        <w:rPr>
          <w:bCs/>
          <w:noProof/>
          <w:lang w:val="en-CA" w:eastAsia="ko-KR"/>
        </w:rPr>
        <w:tab/>
      </w:r>
      <w:del w:id="6" w:author="Olena Chubach" w:date="2019-07-03T18:23:00Z">
        <w:r w:rsidDel="00E87D57">
          <w:rPr>
            <w:bCs/>
            <w:noProof/>
            <w:lang w:val="en-CA" w:eastAsia="ko-KR"/>
          </w:rPr>
          <w:delText xml:space="preserve">( i == 0 ? 0 : </w:delText>
        </w:r>
      </w:del>
      <w:r w:rsidRPr="00DE0F0E">
        <w:rPr>
          <w:bCs/>
          <w:noProof/>
          <w:lang w:val="en-CA" w:eastAsia="ko-KR"/>
        </w:rPr>
        <w:t>alf_luma_eg_order_increase_flag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r>
        <w:rPr>
          <w:noProof/>
          <w:lang w:val="en-CA"/>
        </w:rPr>
        <w:t xml:space="preserve"> )                                 (3)</w:t>
      </w:r>
    </w:p>
    <w:p w14:paraId="2D06D15C" w14:textId="65ED7396" w:rsidR="00BD097E" w:rsidRPr="00A277CB" w:rsidRDefault="00BD097E" w:rsidP="00BD097E">
      <w:pPr>
        <w:rPr>
          <w:bCs/>
          <w:lang w:val="en-CA"/>
        </w:rPr>
      </w:pPr>
      <w:r>
        <w:t xml:space="preserve">The same modification is proposed for </w:t>
      </w:r>
      <w:proofErr w:type="spellStart"/>
      <w:r>
        <w:t>chroma</w:t>
      </w:r>
      <w:proofErr w:type="spellEnd"/>
      <w:r>
        <w:t xml:space="preserve"> ALF</w:t>
      </w:r>
      <w:r w:rsidR="00A277CB">
        <w:t xml:space="preserve"> coding</w:t>
      </w:r>
      <w:r>
        <w:t xml:space="preserve">: </w:t>
      </w:r>
      <w:r>
        <w:rPr>
          <w:bCs/>
          <w:noProof/>
          <w:lang w:val="en-CA" w:eastAsia="ko-KR"/>
        </w:rPr>
        <w:t xml:space="preserve">it is proposed </w:t>
      </w:r>
      <w:r w:rsidRPr="006D3502">
        <w:rPr>
          <w:b/>
          <w:bCs/>
          <w:noProof/>
          <w:lang w:val="en-CA" w:eastAsia="ko-KR"/>
        </w:rPr>
        <w:t>not</w:t>
      </w:r>
      <w:r>
        <w:rPr>
          <w:bCs/>
          <w:noProof/>
          <w:lang w:val="en-CA" w:eastAsia="ko-KR"/>
        </w:rPr>
        <w:t xml:space="preserve"> to signal </w:t>
      </w:r>
      <w:proofErr w:type="spellStart"/>
      <w:r w:rsidRPr="00A277CB">
        <w:rPr>
          <w:bCs/>
          <w:lang w:val="en-CA"/>
        </w:rPr>
        <w:t>alf_chroma_eg_order_increase_</w:t>
      </w:r>
      <w:proofErr w:type="gramStart"/>
      <w:r w:rsidRPr="00A277CB">
        <w:rPr>
          <w:bCs/>
          <w:lang w:val="en-CA"/>
        </w:rPr>
        <w:t>flag</w:t>
      </w:r>
      <w:proofErr w:type="spellEnd"/>
      <w:r w:rsidRPr="00A277CB">
        <w:rPr>
          <w:bCs/>
          <w:lang w:val="en-CA"/>
        </w:rPr>
        <w:t>[</w:t>
      </w:r>
      <w:proofErr w:type="gramEnd"/>
      <w:r w:rsidRPr="00A277CB">
        <w:rPr>
          <w:bCs/>
          <w:lang w:val="en-CA"/>
        </w:rPr>
        <w:t xml:space="preserve"> 0 ] and infer</w:t>
      </w:r>
      <w:r>
        <w:rPr>
          <w:bCs/>
          <w:lang w:val="en-CA"/>
        </w:rPr>
        <w:t xml:space="preserve"> its value to be equal to 0. Therefore, the </w:t>
      </w:r>
      <w:r w:rsidRPr="00DE0F0E">
        <w:rPr>
          <w:noProof/>
          <w:lang w:val="en-CA"/>
        </w:rPr>
        <w:t>expGoOrderC[</w:t>
      </w:r>
      <w:r w:rsidRPr="00DE0F0E">
        <w:rPr>
          <w:bCs/>
          <w:noProof/>
          <w:lang w:val="en-CA" w:eastAsia="ko-KR"/>
        </w:rPr>
        <w:t> </w:t>
      </w:r>
      <w:r w:rsidRPr="00DE0F0E">
        <w:rPr>
          <w:noProof/>
          <w:lang w:val="en-CA"/>
        </w:rPr>
        <w:t>i</w:t>
      </w:r>
      <w:r w:rsidRPr="00DE0F0E">
        <w:rPr>
          <w:bCs/>
          <w:noProof/>
          <w:lang w:val="en-CA" w:eastAsia="ko-KR"/>
        </w:rPr>
        <w:t> </w:t>
      </w:r>
      <w:r w:rsidRPr="00DE0F0E">
        <w:rPr>
          <w:noProof/>
          <w:lang w:val="en-CA"/>
        </w:rPr>
        <w:t>]</w:t>
      </w:r>
      <w:r w:rsidR="00AC7051">
        <w:rPr>
          <w:bCs/>
          <w:noProof/>
          <w:lang w:val="en-CA" w:eastAsia="ko-KR"/>
        </w:rPr>
        <w:t xml:space="preserve"> is</w:t>
      </w:r>
      <w:r w:rsidRPr="00DE0F0E">
        <w:rPr>
          <w:noProof/>
          <w:lang w:val="en-CA"/>
        </w:rPr>
        <w:t xml:space="preserve"> derived as follows:</w:t>
      </w:r>
    </w:p>
    <w:p w14:paraId="1296E0DA" w14:textId="13987086" w:rsidR="00E87D57" w:rsidRDefault="00E87D57" w:rsidP="00E87D57">
      <w:pPr>
        <w:rPr>
          <w:noProof/>
          <w:sz w:val="20"/>
          <w:lang w:val="en-CA"/>
        </w:rPr>
      </w:pPr>
      <w:r w:rsidRPr="005642DE">
        <w:rPr>
          <w:noProof/>
          <w:sz w:val="20"/>
          <w:lang w:val="en-CA"/>
        </w:rPr>
        <w:t>expGoOrderC[</w:t>
      </w:r>
      <w:r w:rsidRPr="005642DE">
        <w:rPr>
          <w:bCs/>
          <w:noProof/>
          <w:sz w:val="20"/>
          <w:lang w:val="en-CA" w:eastAsia="ko-KR"/>
        </w:rPr>
        <w:t> </w:t>
      </w:r>
      <w:r w:rsidRPr="005642DE">
        <w:rPr>
          <w:noProof/>
          <w:sz w:val="20"/>
          <w:lang w:val="en-CA"/>
        </w:rPr>
        <w:t>i</w:t>
      </w:r>
      <w:r w:rsidRPr="005642DE">
        <w:rPr>
          <w:bCs/>
          <w:noProof/>
          <w:sz w:val="20"/>
          <w:lang w:val="en-CA" w:eastAsia="ko-KR"/>
        </w:rPr>
        <w:t> </w:t>
      </w:r>
      <w:r w:rsidRPr="005642DE">
        <w:rPr>
          <w:noProof/>
          <w:sz w:val="20"/>
          <w:lang w:val="en-CA"/>
        </w:rPr>
        <w:t>]</w:t>
      </w:r>
      <w:r w:rsidRPr="005642DE">
        <w:rPr>
          <w:bCs/>
          <w:noProof/>
          <w:sz w:val="20"/>
          <w:lang w:val="en-CA" w:eastAsia="ko-KR"/>
        </w:rPr>
        <w:t> </w:t>
      </w:r>
      <w:r w:rsidRPr="005642DE">
        <w:rPr>
          <w:noProof/>
          <w:sz w:val="20"/>
          <w:lang w:val="en-CA"/>
        </w:rPr>
        <w:t>=</w:t>
      </w:r>
      <w:r w:rsidRPr="005642DE">
        <w:rPr>
          <w:bCs/>
          <w:noProof/>
          <w:sz w:val="20"/>
          <w:lang w:val="en-CA" w:eastAsia="ko-KR"/>
        </w:rPr>
        <w:t xml:space="preserve"> ( i == 0 ? </w:t>
      </w:r>
      <w:ins w:id="7" w:author="Olena Chubach" w:date="2019-07-03T18:23:00Z">
        <w:r>
          <w:rPr>
            <w:bCs/>
            <w:noProof/>
            <w:sz w:val="20"/>
            <w:lang w:val="en-CA" w:eastAsia="ko-KR"/>
          </w:rPr>
          <w:t>(</w:t>
        </w:r>
      </w:ins>
      <w:r w:rsidRPr="005642DE">
        <w:rPr>
          <w:noProof/>
          <w:sz w:val="20"/>
          <w:lang w:val="en-CA"/>
        </w:rPr>
        <w:t>alf_chroma_min_eg_order_minus1</w:t>
      </w:r>
      <w:r w:rsidRPr="005642DE">
        <w:rPr>
          <w:bCs/>
          <w:noProof/>
          <w:sz w:val="20"/>
          <w:lang w:val="en-CA" w:eastAsia="ko-KR"/>
        </w:rPr>
        <w:t> + 1</w:t>
      </w:r>
      <w:ins w:id="8" w:author="Olena Chubach" w:date="2019-07-03T18:24:00Z">
        <w:r>
          <w:rPr>
            <w:bCs/>
            <w:noProof/>
            <w:sz w:val="20"/>
            <w:lang w:val="en-CA" w:eastAsia="ko-KR"/>
          </w:rPr>
          <w:t xml:space="preserve"> )</w:t>
        </w:r>
      </w:ins>
      <w:r w:rsidRPr="005642DE">
        <w:rPr>
          <w:noProof/>
          <w:sz w:val="20"/>
          <w:lang w:val="en-CA"/>
        </w:rPr>
        <w:t xml:space="preserve"> : </w:t>
      </w:r>
      <w:ins w:id="9" w:author="Olena Chubach" w:date="2019-07-03T18:24:00Z">
        <w:r>
          <w:rPr>
            <w:noProof/>
            <w:sz w:val="20"/>
            <w:lang w:val="en-CA"/>
          </w:rPr>
          <w:t>(</w:t>
        </w:r>
      </w:ins>
      <w:r w:rsidRPr="005642DE">
        <w:rPr>
          <w:noProof/>
          <w:sz w:val="20"/>
          <w:lang w:val="en-CA"/>
        </w:rPr>
        <w:t>expGoOrderC[</w:t>
      </w:r>
      <w:r w:rsidRPr="005642DE">
        <w:rPr>
          <w:bCs/>
          <w:noProof/>
          <w:sz w:val="20"/>
          <w:lang w:val="en-CA" w:eastAsia="ko-KR"/>
        </w:rPr>
        <w:t> </w:t>
      </w:r>
      <w:r w:rsidRPr="005642DE">
        <w:rPr>
          <w:noProof/>
          <w:sz w:val="20"/>
          <w:lang w:val="en-CA"/>
        </w:rPr>
        <w:t>i</w:t>
      </w:r>
      <w:r w:rsidRPr="005642DE">
        <w:rPr>
          <w:noProof/>
          <w:sz w:val="20"/>
          <w:lang w:val="en-CA" w:eastAsia="ko-KR"/>
        </w:rPr>
        <w:t> </w:t>
      </w:r>
      <w:r w:rsidRPr="005642DE">
        <w:rPr>
          <w:noProof/>
          <w:sz w:val="20"/>
          <w:lang w:val="en-CA"/>
        </w:rPr>
        <w:t>−</w:t>
      </w:r>
      <w:r w:rsidRPr="005642DE">
        <w:rPr>
          <w:noProof/>
          <w:sz w:val="20"/>
          <w:lang w:val="en-CA" w:eastAsia="ko-KR"/>
        </w:rPr>
        <w:t> 1</w:t>
      </w:r>
      <w:r w:rsidRPr="005642DE">
        <w:rPr>
          <w:bCs/>
          <w:noProof/>
          <w:sz w:val="20"/>
          <w:lang w:val="en-CA" w:eastAsia="ko-KR"/>
        </w:rPr>
        <w:t> </w:t>
      </w:r>
      <w:r w:rsidRPr="005642DE">
        <w:rPr>
          <w:noProof/>
          <w:sz w:val="20"/>
          <w:lang w:val="en-CA"/>
        </w:rPr>
        <w:t>] )</w:t>
      </w:r>
      <w:r w:rsidRPr="005642DE">
        <w:rPr>
          <w:bCs/>
          <w:noProof/>
          <w:sz w:val="20"/>
          <w:lang w:val="en-CA" w:eastAsia="ko-KR"/>
        </w:rPr>
        <w:t> +</w:t>
      </w:r>
      <w:r w:rsidRPr="005642DE">
        <w:rPr>
          <w:noProof/>
          <w:sz w:val="20"/>
          <w:lang w:val="en-CA"/>
        </w:rPr>
        <w:br/>
      </w:r>
      <w:r>
        <w:rPr>
          <w:bCs/>
          <w:noProof/>
          <w:sz w:val="20"/>
          <w:lang w:val="en-CA" w:eastAsia="ko-KR"/>
        </w:rPr>
        <w:t xml:space="preserve">                </w:t>
      </w:r>
      <w:del w:id="10" w:author="Olena Chubach" w:date="2019-07-03T18:23:00Z">
        <w:r w:rsidRPr="00AD5E1F" w:rsidDel="00E87D57">
          <w:rPr>
            <w:bCs/>
            <w:noProof/>
            <w:sz w:val="20"/>
            <w:lang w:val="en-CA" w:eastAsia="ko-KR"/>
          </w:rPr>
          <w:delText xml:space="preserve">( i == 0 ? 0 : </w:delText>
        </w:r>
      </w:del>
      <w:r w:rsidRPr="00AD5E1F">
        <w:rPr>
          <w:bCs/>
          <w:noProof/>
          <w:sz w:val="20"/>
          <w:lang w:val="en-CA" w:eastAsia="ko-KR"/>
        </w:rPr>
        <w:t>alf_</w:t>
      </w:r>
      <w:r w:rsidRPr="005642DE">
        <w:rPr>
          <w:bCs/>
          <w:noProof/>
          <w:sz w:val="20"/>
          <w:lang w:val="en-CA" w:eastAsia="ko-KR"/>
        </w:rPr>
        <w:t>chroma_eg_order_increase_flag</w:t>
      </w:r>
      <w:r w:rsidRPr="005642DE">
        <w:rPr>
          <w:noProof/>
          <w:sz w:val="20"/>
          <w:lang w:val="en-CA"/>
        </w:rPr>
        <w:t>[</w:t>
      </w:r>
      <w:r w:rsidRPr="005642DE">
        <w:rPr>
          <w:noProof/>
          <w:sz w:val="20"/>
          <w:lang w:val="en-CA" w:eastAsia="ko-KR"/>
        </w:rPr>
        <w:t> </w:t>
      </w:r>
      <w:r w:rsidRPr="005642DE">
        <w:rPr>
          <w:noProof/>
          <w:sz w:val="20"/>
          <w:lang w:val="en-CA"/>
        </w:rPr>
        <w:t>i</w:t>
      </w:r>
      <w:r w:rsidRPr="005642DE">
        <w:rPr>
          <w:noProof/>
          <w:sz w:val="20"/>
          <w:lang w:val="en-CA" w:eastAsia="ko-KR"/>
        </w:rPr>
        <w:t> </w:t>
      </w:r>
      <w:r w:rsidRPr="005642DE">
        <w:rPr>
          <w:noProof/>
          <w:sz w:val="20"/>
          <w:lang w:val="en-CA"/>
        </w:rPr>
        <w:t xml:space="preserve">] </w:t>
      </w:r>
      <w:r>
        <w:rPr>
          <w:noProof/>
          <w:sz w:val="20"/>
          <w:lang w:val="en-CA"/>
        </w:rPr>
        <w:t>)</w:t>
      </w:r>
      <w:r w:rsidRPr="005642DE">
        <w:rPr>
          <w:noProof/>
          <w:sz w:val="20"/>
          <w:lang w:val="en-CA"/>
        </w:rPr>
        <w:t xml:space="preserve">   </w:t>
      </w:r>
      <w:r>
        <w:rPr>
          <w:noProof/>
          <w:sz w:val="20"/>
          <w:lang w:val="en-CA"/>
        </w:rPr>
        <w:t xml:space="preserve">                            </w:t>
      </w:r>
      <w:r w:rsidRPr="005642DE">
        <w:rPr>
          <w:noProof/>
          <w:sz w:val="20"/>
          <w:lang w:val="en-CA"/>
        </w:rPr>
        <w:t>(</w:t>
      </w:r>
      <w:r>
        <w:rPr>
          <w:noProof/>
          <w:sz w:val="20"/>
          <w:lang w:val="en-CA"/>
        </w:rPr>
        <w:t>4</w:t>
      </w:r>
      <w:r w:rsidRPr="005642DE">
        <w:rPr>
          <w:noProof/>
          <w:sz w:val="20"/>
          <w:lang w:val="en-CA"/>
        </w:rPr>
        <w:t>)</w:t>
      </w:r>
    </w:p>
    <w:p w14:paraId="607AC327" w14:textId="5055BA55" w:rsidR="009873ED" w:rsidRPr="002275FA" w:rsidRDefault="009873ED" w:rsidP="009873ED">
      <w:pPr>
        <w:pStyle w:val="Heading1"/>
        <w:rPr>
          <w:lang w:val="en-CA"/>
        </w:rPr>
      </w:pPr>
      <w:r>
        <w:t xml:space="preserve">Proposed modifications to </w:t>
      </w:r>
      <w:r>
        <w:rPr>
          <w:lang w:val="en-CA"/>
        </w:rPr>
        <w:t>a</w:t>
      </w:r>
      <w:r w:rsidRPr="00446CEA">
        <w:rPr>
          <w:lang w:val="en-CA"/>
        </w:rPr>
        <w:t>daptive loop filter data syntax</w:t>
      </w:r>
    </w:p>
    <w:p w14:paraId="37EA8879" w14:textId="13638AA2" w:rsidR="009873ED" w:rsidRPr="00D56283" w:rsidRDefault="009873ED" w:rsidP="001C488D">
      <w:pPr>
        <w:jc w:val="center"/>
        <w:rPr>
          <w:lang w:val="en-CA"/>
        </w:rPr>
      </w:pPr>
      <w:r>
        <w:rPr>
          <w:lang w:val="en-CA"/>
        </w:rPr>
        <w:t xml:space="preserve">Table 1. </w:t>
      </w:r>
      <w:r w:rsidRPr="002C692E">
        <w:rPr>
          <w:lang w:val="en-CA"/>
        </w:rPr>
        <w:t>A</w:t>
      </w:r>
      <w:r w:rsidR="00D55DCC">
        <w:rPr>
          <w:lang w:val="en-CA"/>
        </w:rPr>
        <w:t>LF</w:t>
      </w:r>
      <w:r w:rsidRPr="002C692E">
        <w:rPr>
          <w:lang w:val="en-CA"/>
        </w:rPr>
        <w:t xml:space="preserve"> data syntax</w:t>
      </w:r>
    </w:p>
    <w:tbl>
      <w:tblPr>
        <w:tblW w:w="0" w:type="auto"/>
        <w:tblInd w:w="-5" w:type="dxa"/>
        <w:tblLayout w:type="fixed"/>
        <w:tblCellMar>
          <w:left w:w="0" w:type="dxa"/>
          <w:right w:w="0" w:type="dxa"/>
        </w:tblCellMar>
        <w:tblLook w:val="0600" w:firstRow="0" w:lastRow="0" w:firstColumn="0" w:lastColumn="0" w:noHBand="1" w:noVBand="1"/>
      </w:tblPr>
      <w:tblGrid>
        <w:gridCol w:w="8158"/>
        <w:gridCol w:w="1187"/>
      </w:tblGrid>
      <w:tr w:rsidR="00722465" w:rsidRPr="00680203" w14:paraId="6DECB3DB"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391CEA51" w14:textId="31E96019" w:rsidR="00722465" w:rsidRPr="00722465" w:rsidRDefault="00722465" w:rsidP="00570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22465">
              <w:rPr>
                <w:noProof/>
                <w:sz w:val="20"/>
                <w:lang w:val="en-CA"/>
              </w:rPr>
              <w:t>alf_data( </w:t>
            </w:r>
            <w:proofErr w:type="spellStart"/>
            <w:r w:rsidRPr="00722465">
              <w:rPr>
                <w:sz w:val="20"/>
              </w:rPr>
              <w:t>adaptation_parameter_set_id</w:t>
            </w:r>
            <w:proofErr w:type="spellEnd"/>
            <w:r w:rsidRPr="00722465">
              <w:rPr>
                <w:sz w:val="20"/>
              </w:rPr>
              <w:t> </w:t>
            </w:r>
            <w:r w:rsidRPr="00722465">
              <w:rPr>
                <w:noProof/>
                <w:sz w:val="20"/>
                <w:lang w:val="en-CA"/>
              </w:rPr>
              <w:t>)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2555F6E0" w14:textId="48B1B6E8" w:rsidR="00722465" w:rsidRPr="00722465" w:rsidRDefault="00722465" w:rsidP="007224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22465">
              <w:rPr>
                <w:b/>
                <w:noProof/>
                <w:sz w:val="20"/>
                <w:lang w:val="en-CA"/>
              </w:rPr>
              <w:t>Descriptor</w:t>
            </w:r>
          </w:p>
        </w:tc>
      </w:tr>
      <w:tr w:rsidR="00680203" w:rsidRPr="00680203" w14:paraId="3962B7C2"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2CBCD983" w14:textId="22A49D8F" w:rsidR="00680203" w:rsidRPr="00722465" w:rsidRDefault="008723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noProof/>
                <w:sz w:val="20"/>
                <w:lang w:val="en-CA"/>
              </w:rPr>
              <w:t xml:space="preserve">  </w:t>
            </w:r>
            <w:r w:rsidR="005728A4">
              <w:rPr>
                <w:rFonts w:eastAsia="Times New Roman"/>
                <w:sz w:val="20"/>
                <w:lang w:val="en-CA"/>
              </w:rPr>
              <w:t>…</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63F1414B"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680203" w:rsidRPr="00680203" w14:paraId="298949F8"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1B305B54" w14:textId="66AB1C98" w:rsidR="00680203" w:rsidRPr="00722465" w:rsidRDefault="008723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r>
              <w:rPr>
                <w:noProof/>
                <w:sz w:val="20"/>
                <w:lang w:val="en-CA"/>
              </w:rPr>
              <w:t xml:space="preserve">  </w:t>
            </w:r>
            <w:r w:rsidR="00680203" w:rsidRPr="00D50391">
              <w:rPr>
                <w:rFonts w:eastAsia="Times New Roman"/>
                <w:color w:val="4472C4" w:themeColor="accent1"/>
                <w:sz w:val="20"/>
                <w:highlight w:val="yellow"/>
                <w:lang w:val="en-CA"/>
              </w:rPr>
              <w:t>if( alf_luma_num_filters_signalled_minus1 &gt; 0 )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292C74CB"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680203" w:rsidRPr="00680203" w14:paraId="1F2F45F7"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12E767BE" w14:textId="4D74DEBE" w:rsidR="00680203" w:rsidRPr="00722465" w:rsidRDefault="008723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noProof/>
                <w:sz w:val="20"/>
                <w:lang w:val="en-CA"/>
              </w:rPr>
              <w:t xml:space="preserve">    </w:t>
            </w:r>
            <w:proofErr w:type="spellStart"/>
            <w:r w:rsidR="00680203" w:rsidRPr="00722465">
              <w:rPr>
                <w:rFonts w:eastAsia="Times New Roman"/>
                <w:b/>
                <w:bCs/>
                <w:sz w:val="20"/>
                <w:lang w:val="en-CA"/>
              </w:rPr>
              <w:t>alf_luma_coeff_delta_flag</w:t>
            </w:r>
            <w:proofErr w:type="spellEnd"/>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5283A3C9"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22465">
              <w:rPr>
                <w:rFonts w:eastAsia="Times New Roman"/>
                <w:sz w:val="20"/>
                <w:lang w:val="en-CA"/>
              </w:rPr>
              <w:t>u(1)</w:t>
            </w:r>
          </w:p>
        </w:tc>
      </w:tr>
      <w:tr w:rsidR="00680203" w:rsidRPr="00680203" w14:paraId="5EC176B6" w14:textId="77777777" w:rsidTr="00722465">
        <w:trPr>
          <w:trHeight w:val="55"/>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739BD671" w14:textId="5B5FE4BF" w:rsidR="00680203" w:rsidRPr="00722465" w:rsidRDefault="008723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noProof/>
                <w:sz w:val="20"/>
                <w:lang w:val="en-CA"/>
              </w:rPr>
              <w:t xml:space="preserve">  </w:t>
            </w:r>
            <w:r w:rsidR="00680203" w:rsidRPr="00722465">
              <w:rPr>
                <w:rFonts w:eastAsia="Times New Roman"/>
                <w:sz w:val="20"/>
                <w:lang w:val="en-CA"/>
              </w:rPr>
              <w:t>if( !</w:t>
            </w:r>
            <w:proofErr w:type="spellStart"/>
            <w:r w:rsidR="00680203" w:rsidRPr="00722465">
              <w:rPr>
                <w:rFonts w:eastAsia="Times New Roman"/>
                <w:sz w:val="20"/>
                <w:lang w:val="en-CA"/>
              </w:rPr>
              <w:t>alf_luma_coeff_delta_flag</w:t>
            </w:r>
            <w:proofErr w:type="spellEnd"/>
            <w:r w:rsidR="00680203" w:rsidRPr="00722465">
              <w:rPr>
                <w:rFonts w:eastAsia="Times New Roman"/>
                <w:sz w:val="20"/>
                <w:lang w:val="en-CA"/>
              </w:rPr>
              <w:t xml:space="preserve"> &amp;&amp; alf_luma_num_filters_signalled_minus1 &gt; 0 )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3C7E925B" w14:textId="08D74C08"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680203" w:rsidRPr="00680203" w14:paraId="1086E24C"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3EF41329" w14:textId="468C7DD0" w:rsidR="00680203" w:rsidRPr="00722465" w:rsidRDefault="008723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noProof/>
                <w:sz w:val="20"/>
                <w:lang w:val="en-CA"/>
              </w:rPr>
              <w:t xml:space="preserve">    </w:t>
            </w:r>
            <w:proofErr w:type="spellStart"/>
            <w:r w:rsidR="00680203" w:rsidRPr="00722465">
              <w:rPr>
                <w:rFonts w:eastAsia="Times New Roman"/>
                <w:b/>
                <w:bCs/>
                <w:sz w:val="20"/>
                <w:lang w:val="en-CA"/>
              </w:rPr>
              <w:t>alf_luma_coeff_delta_prediction_flag</w:t>
            </w:r>
            <w:proofErr w:type="spellEnd"/>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348FED14"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22465">
              <w:rPr>
                <w:rFonts w:eastAsia="Times New Roman"/>
                <w:sz w:val="20"/>
                <w:lang w:val="en-CA"/>
              </w:rPr>
              <w:t>u(1)</w:t>
            </w:r>
          </w:p>
        </w:tc>
      </w:tr>
      <w:tr w:rsidR="00680203" w:rsidRPr="00680203" w14:paraId="2E4FF358"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21A442C5" w14:textId="16C3632A" w:rsidR="00680203" w:rsidRPr="00722465" w:rsidRDefault="00872368" w:rsidP="00570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noProof/>
                <w:sz w:val="20"/>
                <w:lang w:val="en-CA"/>
              </w:rPr>
              <w:t xml:space="preserve">  </w:t>
            </w:r>
            <w:r w:rsidR="00680203" w:rsidRPr="00722465">
              <w:rPr>
                <w:rFonts w:eastAsia="Times New Roman"/>
                <w:b/>
                <w:bCs/>
                <w:sz w:val="20"/>
                <w:lang w:val="en-CA"/>
              </w:rPr>
              <w:t>alf_luma_min_eg_order_minus1</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35A24C25"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roofErr w:type="spellStart"/>
            <w:r w:rsidRPr="00722465">
              <w:rPr>
                <w:rFonts w:eastAsia="Times New Roman"/>
                <w:sz w:val="20"/>
                <w:lang w:val="en-CA"/>
              </w:rPr>
              <w:t>ue</w:t>
            </w:r>
            <w:proofErr w:type="spellEnd"/>
            <w:r w:rsidRPr="00722465">
              <w:rPr>
                <w:rFonts w:eastAsia="Times New Roman"/>
                <w:sz w:val="20"/>
                <w:lang w:val="en-CA"/>
              </w:rPr>
              <w:t>(v)</w:t>
            </w:r>
          </w:p>
        </w:tc>
      </w:tr>
      <w:tr w:rsidR="00680203" w:rsidRPr="00680203" w14:paraId="47A33C4B"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4C3750E2" w14:textId="425F3B25" w:rsidR="00680203" w:rsidRPr="00722465" w:rsidRDefault="00872368" w:rsidP="00570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noProof/>
                <w:sz w:val="20"/>
                <w:lang w:val="en-CA"/>
              </w:rPr>
              <w:t xml:space="preserve">  </w:t>
            </w:r>
            <w:r w:rsidR="00680203" w:rsidRPr="00722465">
              <w:rPr>
                <w:rFonts w:eastAsia="Times New Roman"/>
                <w:sz w:val="20"/>
                <w:lang w:val="en-CA"/>
              </w:rPr>
              <w:t xml:space="preserve">for( </w:t>
            </w:r>
            <w:proofErr w:type="spellStart"/>
            <w:r w:rsidR="00680203" w:rsidRPr="00722465">
              <w:rPr>
                <w:rFonts w:eastAsia="Times New Roman"/>
                <w:sz w:val="20"/>
                <w:lang w:val="en-CA"/>
              </w:rPr>
              <w:t>i</w:t>
            </w:r>
            <w:proofErr w:type="spellEnd"/>
            <w:r w:rsidR="00680203" w:rsidRPr="00722465">
              <w:rPr>
                <w:rFonts w:eastAsia="Times New Roman"/>
                <w:sz w:val="20"/>
                <w:lang w:val="en-CA"/>
              </w:rPr>
              <w:t xml:space="preserve"> = </w:t>
            </w:r>
            <w:r w:rsidR="00680203" w:rsidRPr="00D50391">
              <w:rPr>
                <w:rFonts w:eastAsia="Times New Roman"/>
                <w:strike/>
                <w:color w:val="FF0000"/>
                <w:sz w:val="20"/>
                <w:highlight w:val="yellow"/>
                <w:lang w:val="en-CA"/>
              </w:rPr>
              <w:t>0</w:t>
            </w:r>
            <w:r w:rsidR="00680203" w:rsidRPr="00D50391">
              <w:rPr>
                <w:rFonts w:eastAsia="Times New Roman"/>
                <w:sz w:val="20"/>
                <w:highlight w:val="yellow"/>
                <w:lang w:val="en-CA"/>
              </w:rPr>
              <w:t>1</w:t>
            </w:r>
            <w:r w:rsidR="00680203" w:rsidRPr="00722465">
              <w:rPr>
                <w:rFonts w:eastAsia="Times New Roman"/>
                <w:sz w:val="20"/>
                <w:lang w:val="en-CA"/>
              </w:rPr>
              <w:t xml:space="preserve">; </w:t>
            </w:r>
            <w:proofErr w:type="spellStart"/>
            <w:r w:rsidR="00680203" w:rsidRPr="00722465">
              <w:rPr>
                <w:rFonts w:eastAsia="Times New Roman"/>
                <w:sz w:val="20"/>
                <w:lang w:val="en-CA"/>
              </w:rPr>
              <w:t>i</w:t>
            </w:r>
            <w:proofErr w:type="spellEnd"/>
            <w:r w:rsidR="00680203" w:rsidRPr="00722465">
              <w:rPr>
                <w:rFonts w:eastAsia="Times New Roman"/>
                <w:sz w:val="20"/>
                <w:lang w:val="en-CA"/>
              </w:rPr>
              <w:t xml:space="preserve"> &lt; </w:t>
            </w:r>
            <w:r w:rsidR="00680203" w:rsidRPr="00722465">
              <w:rPr>
                <w:rFonts w:eastAsia="Times New Roman"/>
                <w:bCs/>
                <w:sz w:val="20"/>
                <w:lang w:val="en-CA"/>
              </w:rPr>
              <w:t>3</w:t>
            </w:r>
            <w:r w:rsidR="00680203" w:rsidRPr="00722465">
              <w:rPr>
                <w:rFonts w:eastAsia="Times New Roman"/>
                <w:sz w:val="20"/>
                <w:lang w:val="en-CA"/>
              </w:rPr>
              <w:t xml:space="preserve">; </w:t>
            </w:r>
            <w:proofErr w:type="spellStart"/>
            <w:r w:rsidR="00680203" w:rsidRPr="00722465">
              <w:rPr>
                <w:rFonts w:eastAsia="Times New Roman"/>
                <w:sz w:val="20"/>
                <w:lang w:val="en-CA"/>
              </w:rPr>
              <w:t>i</w:t>
            </w:r>
            <w:proofErr w:type="spellEnd"/>
            <w:r w:rsidR="00680203" w:rsidRPr="00722465">
              <w:rPr>
                <w:rFonts w:eastAsia="Times New Roman"/>
                <w:sz w:val="20"/>
                <w:lang w:val="en-CA"/>
              </w:rPr>
              <w:t>++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0126C6BF"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22465">
              <w:rPr>
                <w:rFonts w:eastAsia="Times New Roman"/>
                <w:sz w:val="20"/>
                <w:lang w:val="en-CA"/>
              </w:rPr>
              <w:t> </w:t>
            </w:r>
          </w:p>
        </w:tc>
      </w:tr>
      <w:tr w:rsidR="00680203" w:rsidRPr="00680203" w14:paraId="51B9D7C3" w14:textId="77777777" w:rsidTr="00722465">
        <w:trPr>
          <w:trHeight w:val="55"/>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5C4CD7D8" w14:textId="5A6CDD32" w:rsidR="00680203" w:rsidRPr="00722465" w:rsidRDefault="00872368" w:rsidP="00570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noProof/>
                <w:sz w:val="20"/>
                <w:lang w:val="en-CA"/>
              </w:rPr>
              <w:t xml:space="preserve">    </w:t>
            </w:r>
            <w:proofErr w:type="spellStart"/>
            <w:r w:rsidR="00680203" w:rsidRPr="00722465">
              <w:rPr>
                <w:rFonts w:eastAsia="Times New Roman"/>
                <w:b/>
                <w:bCs/>
                <w:sz w:val="20"/>
                <w:lang w:val="en-CA"/>
              </w:rPr>
              <w:t>alf_luma_eg_order_increase_flag</w:t>
            </w:r>
            <w:proofErr w:type="spellEnd"/>
            <w:r w:rsidR="00680203" w:rsidRPr="00722465">
              <w:rPr>
                <w:rFonts w:eastAsia="Times New Roman"/>
                <w:b/>
                <w:bCs/>
                <w:sz w:val="20"/>
                <w:lang w:val="en-CA"/>
              </w:rPr>
              <w:t>[ </w:t>
            </w:r>
            <w:proofErr w:type="spellStart"/>
            <w:r w:rsidR="00680203" w:rsidRPr="00722465">
              <w:rPr>
                <w:rFonts w:eastAsia="Times New Roman"/>
                <w:b/>
                <w:bCs/>
                <w:sz w:val="20"/>
                <w:lang w:val="en-CA"/>
              </w:rPr>
              <w:t>i</w:t>
            </w:r>
            <w:proofErr w:type="spellEnd"/>
            <w:r w:rsidR="00680203" w:rsidRPr="00722465">
              <w:rPr>
                <w:rFonts w:eastAsia="Times New Roman"/>
                <w:b/>
                <w:bCs/>
                <w:sz w:val="20"/>
                <w:lang w:val="en-CA"/>
              </w:rPr>
              <w:t>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0B017388"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22465">
              <w:rPr>
                <w:rFonts w:eastAsia="Times New Roman"/>
                <w:sz w:val="20"/>
                <w:lang w:val="en-CA"/>
              </w:rPr>
              <w:t>u(1)</w:t>
            </w:r>
          </w:p>
        </w:tc>
      </w:tr>
      <w:tr w:rsidR="00680203" w:rsidRPr="00680203" w14:paraId="4077DBDD"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619725E2" w14:textId="1D6EB071" w:rsidR="00680203" w:rsidRPr="00722465" w:rsidRDefault="00872368" w:rsidP="00570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noProof/>
                <w:sz w:val="20"/>
                <w:lang w:val="en-CA"/>
              </w:rPr>
              <w:t xml:space="preserve">  </w:t>
            </w:r>
            <w:r w:rsidR="00680203" w:rsidRPr="00722465">
              <w:rPr>
                <w:rFonts w:eastAsia="Times New Roman"/>
                <w:sz w:val="20"/>
                <w:lang w:val="en-CA"/>
              </w:rPr>
              <w:t xml:space="preserve">if( </w:t>
            </w:r>
            <w:proofErr w:type="spellStart"/>
            <w:r w:rsidR="00680203" w:rsidRPr="00722465">
              <w:rPr>
                <w:rFonts w:eastAsia="Times New Roman"/>
                <w:sz w:val="20"/>
                <w:lang w:val="en-CA"/>
              </w:rPr>
              <w:t>alf_luma_coeff_delta_flag</w:t>
            </w:r>
            <w:proofErr w:type="spellEnd"/>
            <w:r w:rsidR="00680203" w:rsidRPr="00722465">
              <w:rPr>
                <w:rFonts w:eastAsia="Times New Roman"/>
                <w:sz w:val="20"/>
                <w:lang w:val="en-CA"/>
              </w:rPr>
              <w:t xml:space="preserve"> )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7E954B54"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22465">
              <w:rPr>
                <w:rFonts w:eastAsia="Times New Roman"/>
                <w:sz w:val="20"/>
                <w:lang w:val="en-CA"/>
              </w:rPr>
              <w:t> </w:t>
            </w:r>
          </w:p>
        </w:tc>
      </w:tr>
      <w:tr w:rsidR="00680203" w:rsidRPr="00680203" w14:paraId="7ADC42B5" w14:textId="77777777" w:rsidTr="001C488D">
        <w:trPr>
          <w:trHeight w:val="75"/>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513A7AFC" w14:textId="3E5AB264" w:rsidR="00680203" w:rsidRPr="00722465" w:rsidRDefault="00872368" w:rsidP="00570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noProof/>
                <w:sz w:val="20"/>
                <w:lang w:val="en-CA"/>
              </w:rPr>
              <w:t xml:space="preserve">    </w:t>
            </w:r>
            <w:r w:rsidR="00680203" w:rsidRPr="00722465">
              <w:rPr>
                <w:rFonts w:eastAsia="Times New Roman"/>
                <w:sz w:val="20"/>
                <w:lang w:val="en-CA"/>
              </w:rPr>
              <w:t xml:space="preserve">for( </w:t>
            </w:r>
            <w:proofErr w:type="spellStart"/>
            <w:r w:rsidR="00680203" w:rsidRPr="00722465">
              <w:rPr>
                <w:rFonts w:eastAsia="Times New Roman"/>
                <w:sz w:val="20"/>
                <w:lang w:val="en-CA"/>
              </w:rPr>
              <w:t>sfIdx</w:t>
            </w:r>
            <w:proofErr w:type="spellEnd"/>
            <w:r w:rsidR="00680203" w:rsidRPr="00722465">
              <w:rPr>
                <w:rFonts w:eastAsia="Times New Roman"/>
                <w:sz w:val="20"/>
                <w:lang w:val="en-CA"/>
              </w:rPr>
              <w:t xml:space="preserve"> = 0; </w:t>
            </w:r>
            <w:proofErr w:type="spellStart"/>
            <w:r w:rsidR="00680203" w:rsidRPr="00722465">
              <w:rPr>
                <w:rFonts w:eastAsia="Times New Roman"/>
                <w:sz w:val="20"/>
                <w:lang w:val="en-CA"/>
              </w:rPr>
              <w:t>sfIdx</w:t>
            </w:r>
            <w:proofErr w:type="spellEnd"/>
            <w:r w:rsidR="00680203" w:rsidRPr="00722465">
              <w:rPr>
                <w:rFonts w:eastAsia="Times New Roman"/>
                <w:sz w:val="20"/>
                <w:lang w:val="en-CA"/>
              </w:rPr>
              <w:t xml:space="preserve"> &lt;= alf_luma_num_filters_signalled_minus1; </w:t>
            </w:r>
            <w:proofErr w:type="spellStart"/>
            <w:r w:rsidR="00680203" w:rsidRPr="00722465">
              <w:rPr>
                <w:rFonts w:eastAsia="Times New Roman"/>
                <w:sz w:val="20"/>
                <w:lang w:val="en-CA"/>
              </w:rPr>
              <w:t>sfIdx</w:t>
            </w:r>
            <w:proofErr w:type="spellEnd"/>
            <w:r w:rsidR="00680203" w:rsidRPr="00722465">
              <w:rPr>
                <w:rFonts w:eastAsia="Times New Roman"/>
                <w:sz w:val="20"/>
                <w:lang w:val="en-CA"/>
              </w:rPr>
              <w:t>++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4B8CFD3F"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22465">
              <w:rPr>
                <w:rFonts w:eastAsia="Times New Roman"/>
                <w:sz w:val="20"/>
                <w:lang w:val="en-CA"/>
              </w:rPr>
              <w:t> </w:t>
            </w:r>
          </w:p>
        </w:tc>
      </w:tr>
      <w:tr w:rsidR="00680203" w:rsidRPr="00680203" w14:paraId="32D5F69B" w14:textId="77777777" w:rsidTr="00722465">
        <w:trPr>
          <w:trHeight w:val="82"/>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6EF81E60" w14:textId="387A75AE" w:rsidR="00680203" w:rsidRPr="00722465" w:rsidRDefault="00872368" w:rsidP="00570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noProof/>
                <w:sz w:val="20"/>
                <w:lang w:val="en-CA"/>
              </w:rPr>
              <w:t xml:space="preserve">      </w:t>
            </w:r>
            <w:proofErr w:type="spellStart"/>
            <w:r w:rsidR="00680203" w:rsidRPr="00722465">
              <w:rPr>
                <w:rFonts w:eastAsia="Times New Roman"/>
                <w:b/>
                <w:bCs/>
                <w:sz w:val="20"/>
                <w:lang w:val="en-CA"/>
              </w:rPr>
              <w:t>alf_luma_coeff_flag</w:t>
            </w:r>
            <w:proofErr w:type="spellEnd"/>
            <w:r w:rsidR="00680203" w:rsidRPr="00722465">
              <w:rPr>
                <w:rFonts w:eastAsia="Times New Roman"/>
                <w:b/>
                <w:bCs/>
                <w:sz w:val="20"/>
                <w:lang w:val="en-CA"/>
              </w:rPr>
              <w:t>[ </w:t>
            </w:r>
            <w:proofErr w:type="spellStart"/>
            <w:r w:rsidR="00680203" w:rsidRPr="00722465">
              <w:rPr>
                <w:rFonts w:eastAsia="Times New Roman"/>
                <w:b/>
                <w:bCs/>
                <w:sz w:val="20"/>
                <w:lang w:val="en-CA"/>
              </w:rPr>
              <w:t>sfIdx</w:t>
            </w:r>
            <w:proofErr w:type="spellEnd"/>
            <w:r w:rsidR="00680203" w:rsidRPr="00722465">
              <w:rPr>
                <w:rFonts w:eastAsia="Times New Roman"/>
                <w:b/>
                <w:bCs/>
                <w:sz w:val="20"/>
                <w:lang w:val="en-CA"/>
              </w:rPr>
              <w:t>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3FB23632"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22465">
              <w:rPr>
                <w:rFonts w:eastAsia="Times New Roman"/>
                <w:sz w:val="20"/>
                <w:lang w:val="en-CA"/>
              </w:rPr>
              <w:t>u(1)</w:t>
            </w:r>
          </w:p>
        </w:tc>
      </w:tr>
      <w:tr w:rsidR="00680203" w:rsidRPr="00680203" w14:paraId="65C1533D" w14:textId="77777777" w:rsidTr="00722465">
        <w:trPr>
          <w:trHeight w:val="28"/>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55625500" w14:textId="4D015566" w:rsidR="00680203" w:rsidRPr="00722465" w:rsidRDefault="008723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noProof/>
                <w:sz w:val="20"/>
                <w:lang w:val="en-CA"/>
              </w:rPr>
              <w:t xml:space="preserve">  </w:t>
            </w:r>
            <w:r w:rsidR="00680203" w:rsidRPr="00722465">
              <w:rPr>
                <w:rFonts w:eastAsia="Times New Roman"/>
                <w:sz w:val="20"/>
                <w:lang w:val="en-CA"/>
              </w:rPr>
              <w:t>}</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3863BFC9"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22465">
              <w:rPr>
                <w:rFonts w:eastAsia="Times New Roman"/>
                <w:sz w:val="20"/>
                <w:lang w:val="en-CA"/>
              </w:rPr>
              <w:t> </w:t>
            </w:r>
          </w:p>
        </w:tc>
      </w:tr>
      <w:tr w:rsidR="00680203" w:rsidRPr="00680203" w14:paraId="6DC3DF94"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44A34777" w14:textId="77777777" w:rsidR="00680203" w:rsidRPr="00722465" w:rsidRDefault="00680203" w:rsidP="001C4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100" w:firstLine="200"/>
              <w:jc w:val="left"/>
              <w:textAlignment w:val="auto"/>
              <w:rPr>
                <w:rFonts w:eastAsia="Times New Roman"/>
                <w:sz w:val="20"/>
                <w:lang w:val="en-CA"/>
              </w:rPr>
            </w:pPr>
            <w:r w:rsidRPr="00722465">
              <w:rPr>
                <w:rFonts w:eastAsia="Times New Roman"/>
                <w:sz w:val="20"/>
                <w:lang w:val="en-CA"/>
              </w:rPr>
              <w:t>…</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46F9872F"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80203" w:rsidRPr="00680203" w14:paraId="75516EF7"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0E6511E0" w14:textId="473604F1" w:rsidR="00680203" w:rsidRPr="00722465" w:rsidRDefault="00183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r>
              <w:rPr>
                <w:noProof/>
                <w:sz w:val="20"/>
                <w:lang w:val="en-CA"/>
              </w:rPr>
              <w:t xml:space="preserve">  </w:t>
            </w:r>
            <w:r w:rsidR="00680203" w:rsidRPr="00722465">
              <w:rPr>
                <w:rFonts w:eastAsia="Times New Roman"/>
                <w:noProof/>
                <w:sz w:val="20"/>
                <w:lang w:val="en-CA"/>
              </w:rPr>
              <w:t>if( alf_chroma_filter_signal_flag )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566B816F"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80203" w:rsidRPr="00680203" w14:paraId="63CCD44B"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501AEC4C" w14:textId="7E68780D" w:rsidR="00680203" w:rsidRPr="00722465" w:rsidRDefault="00183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r>
              <w:rPr>
                <w:noProof/>
                <w:sz w:val="20"/>
                <w:lang w:val="en-CA"/>
              </w:rPr>
              <w:t xml:space="preserve">    </w:t>
            </w:r>
            <w:r w:rsidR="00680203" w:rsidRPr="00722465">
              <w:rPr>
                <w:rFonts w:eastAsia="Times New Roman"/>
                <w:b/>
                <w:noProof/>
                <w:sz w:val="20"/>
                <w:lang w:val="en-CA"/>
              </w:rPr>
              <w:t>alf_chroma_clip_flag</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33E7EF1C"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80203" w:rsidRPr="00680203" w14:paraId="734021A9"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43F93A41" w14:textId="08D27726" w:rsidR="00680203" w:rsidRPr="00722465" w:rsidRDefault="00183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r>
              <w:rPr>
                <w:noProof/>
                <w:sz w:val="20"/>
                <w:lang w:val="en-CA"/>
              </w:rPr>
              <w:t xml:space="preserve">    </w:t>
            </w:r>
            <w:r w:rsidR="00680203" w:rsidRPr="00722465">
              <w:rPr>
                <w:rFonts w:eastAsia="Times New Roman"/>
                <w:b/>
                <w:noProof/>
                <w:sz w:val="20"/>
                <w:lang w:val="en-CA"/>
              </w:rPr>
              <w:t>alf_chroma_min_eg_order_minus1</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4B3CB6DD"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80203" w:rsidRPr="00680203" w14:paraId="5FFEE986"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7E584761" w14:textId="42ED46B1" w:rsidR="00680203" w:rsidRPr="00722465" w:rsidRDefault="00183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r>
              <w:rPr>
                <w:noProof/>
                <w:sz w:val="20"/>
                <w:lang w:val="en-CA"/>
              </w:rPr>
              <w:t xml:space="preserve">    </w:t>
            </w:r>
            <w:r w:rsidR="00680203" w:rsidRPr="00722465">
              <w:rPr>
                <w:rFonts w:eastAsia="Times New Roman"/>
                <w:noProof/>
                <w:sz w:val="20"/>
                <w:lang w:val="en-CA"/>
              </w:rPr>
              <w:t xml:space="preserve">for( i = </w:t>
            </w:r>
            <w:r w:rsidR="00680203" w:rsidRPr="00D50391">
              <w:rPr>
                <w:rFonts w:eastAsia="Times New Roman"/>
                <w:strike/>
                <w:color w:val="FF0000"/>
                <w:sz w:val="20"/>
                <w:highlight w:val="yellow"/>
                <w:lang w:val="en-CA"/>
              </w:rPr>
              <w:t>0</w:t>
            </w:r>
            <w:r w:rsidR="00680203" w:rsidRPr="00D50391">
              <w:rPr>
                <w:rFonts w:eastAsia="Times New Roman"/>
                <w:noProof/>
                <w:sz w:val="20"/>
                <w:highlight w:val="yellow"/>
                <w:lang w:val="en-CA"/>
              </w:rPr>
              <w:t>1</w:t>
            </w:r>
            <w:r w:rsidR="00680203" w:rsidRPr="00722465">
              <w:rPr>
                <w:rFonts w:eastAsia="Times New Roman"/>
                <w:noProof/>
                <w:sz w:val="20"/>
                <w:lang w:val="en-CA"/>
              </w:rPr>
              <w:t>; i &lt; 2; i++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1BB73F2A"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80203" w:rsidRPr="00680203" w14:paraId="0B77195D"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5151AD85" w14:textId="23BDCE97" w:rsidR="00680203" w:rsidRPr="00722465" w:rsidRDefault="00183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r>
              <w:rPr>
                <w:noProof/>
                <w:sz w:val="20"/>
                <w:lang w:val="en-CA"/>
              </w:rPr>
              <w:t xml:space="preserve">      </w:t>
            </w:r>
            <w:r w:rsidR="00680203" w:rsidRPr="00722465">
              <w:rPr>
                <w:rFonts w:eastAsia="Times New Roman"/>
                <w:b/>
                <w:noProof/>
                <w:sz w:val="20"/>
                <w:lang w:val="en-CA"/>
              </w:rPr>
              <w:t>alf_chroma_eg_order_increase_flag</w:t>
            </w:r>
            <w:r w:rsidR="00680203" w:rsidRPr="00722465">
              <w:rPr>
                <w:rFonts w:eastAsia="Times New Roman"/>
                <w:noProof/>
                <w:sz w:val="20"/>
                <w:lang w:val="en-CA"/>
              </w:rPr>
              <w:t>[</w:t>
            </w:r>
            <w:r w:rsidR="00680203" w:rsidRPr="00722465">
              <w:rPr>
                <w:rFonts w:eastAsia="Times New Roman"/>
                <w:noProof/>
                <w:sz w:val="20"/>
                <w:lang w:val="en-CA" w:eastAsia="ko-KR"/>
              </w:rPr>
              <w:t> </w:t>
            </w:r>
            <w:r w:rsidR="00680203" w:rsidRPr="00722465">
              <w:rPr>
                <w:rFonts w:eastAsia="Times New Roman"/>
                <w:noProof/>
                <w:sz w:val="20"/>
                <w:lang w:val="en-CA"/>
              </w:rPr>
              <w:t>i</w:t>
            </w:r>
            <w:r w:rsidR="00680203" w:rsidRPr="00722465">
              <w:rPr>
                <w:rFonts w:eastAsia="Times New Roman"/>
                <w:noProof/>
                <w:sz w:val="20"/>
                <w:lang w:val="en-CA" w:eastAsia="ko-KR"/>
              </w:rPr>
              <w:t> </w:t>
            </w:r>
            <w:r w:rsidR="00680203" w:rsidRPr="00722465">
              <w:rPr>
                <w:rFonts w:eastAsia="Times New Roman"/>
                <w:noProof/>
                <w:sz w:val="20"/>
                <w:lang w:val="en-CA"/>
              </w:rPr>
              <w:t>]</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457A9A1D"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80203" w:rsidRPr="00680203" w14:paraId="3A39E3D2"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7314BB8E" w14:textId="43AB4BF9" w:rsidR="00680203" w:rsidRPr="00722465" w:rsidRDefault="00183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r>
              <w:rPr>
                <w:noProof/>
                <w:sz w:val="20"/>
                <w:lang w:val="en-CA"/>
              </w:rPr>
              <w:t xml:space="preserve">    </w:t>
            </w:r>
            <w:r w:rsidR="00680203" w:rsidRPr="00722465">
              <w:rPr>
                <w:rFonts w:eastAsia="Times New Roman"/>
                <w:noProof/>
                <w:sz w:val="20"/>
                <w:lang w:val="en-CA"/>
              </w:rPr>
              <w:t>for( j = 0; j &lt; 6; j++ )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7D6C2E51"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80203" w:rsidRPr="00680203" w14:paraId="45D84936"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59E5B5A5" w14:textId="1D8E767C" w:rsidR="00680203" w:rsidRPr="00722465" w:rsidRDefault="00183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bookmarkStart w:id="11" w:name="_Hlk519154723"/>
            <w:r>
              <w:rPr>
                <w:noProof/>
                <w:sz w:val="20"/>
                <w:lang w:val="en-CA"/>
              </w:rPr>
              <w:t xml:space="preserve">      </w:t>
            </w:r>
            <w:r w:rsidR="00680203" w:rsidRPr="00722465">
              <w:rPr>
                <w:rFonts w:eastAsia="Times New Roman"/>
                <w:b/>
                <w:noProof/>
                <w:sz w:val="20"/>
                <w:lang w:val="en-CA"/>
              </w:rPr>
              <w:t>alf_chroma_coeff</w:t>
            </w:r>
            <w:bookmarkEnd w:id="11"/>
            <w:r w:rsidR="00680203" w:rsidRPr="00722465">
              <w:rPr>
                <w:rFonts w:eastAsia="Times New Roman"/>
                <w:b/>
                <w:noProof/>
                <w:sz w:val="20"/>
                <w:lang w:val="en-CA"/>
              </w:rPr>
              <w:t>_abs</w:t>
            </w:r>
            <w:r w:rsidR="00680203" w:rsidRPr="00722465">
              <w:rPr>
                <w:rFonts w:eastAsia="Times New Roman"/>
                <w:noProof/>
                <w:sz w:val="20"/>
                <w:lang w:val="en-CA"/>
              </w:rPr>
              <w:t>[</w:t>
            </w:r>
            <w:r w:rsidR="00680203" w:rsidRPr="00722465">
              <w:rPr>
                <w:rFonts w:eastAsia="Times New Roman"/>
                <w:noProof/>
                <w:sz w:val="20"/>
                <w:lang w:val="en-CA" w:eastAsia="ko-KR"/>
              </w:rPr>
              <w:t> </w:t>
            </w:r>
            <w:r w:rsidR="00680203" w:rsidRPr="00722465">
              <w:rPr>
                <w:rFonts w:eastAsia="Times New Roman"/>
                <w:noProof/>
                <w:sz w:val="20"/>
                <w:lang w:val="en-CA"/>
              </w:rPr>
              <w:t>j</w:t>
            </w:r>
            <w:r w:rsidR="00680203" w:rsidRPr="00722465">
              <w:rPr>
                <w:rFonts w:eastAsia="Times New Roman"/>
                <w:noProof/>
                <w:sz w:val="20"/>
                <w:lang w:val="en-CA" w:eastAsia="ko-KR"/>
              </w:rPr>
              <w:t> </w:t>
            </w:r>
            <w:r w:rsidR="00680203" w:rsidRPr="00722465">
              <w:rPr>
                <w:rFonts w:eastAsia="Times New Roman"/>
                <w:noProof/>
                <w:sz w:val="20"/>
                <w:lang w:val="en-CA"/>
              </w:rPr>
              <w:t>]</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5C766A49"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80203" w:rsidRPr="00680203" w14:paraId="645D70E1"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157D7C87" w14:textId="2A557C0E" w:rsidR="00680203" w:rsidRPr="00722465" w:rsidRDefault="00183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r>
              <w:rPr>
                <w:noProof/>
                <w:sz w:val="20"/>
                <w:lang w:val="en-CA"/>
              </w:rPr>
              <w:t xml:space="preserve">    </w:t>
            </w:r>
            <w:r w:rsidR="00322AAC">
              <w:rPr>
                <w:noProof/>
                <w:sz w:val="20"/>
                <w:lang w:val="en-CA"/>
              </w:rPr>
              <w:t xml:space="preserve">  </w:t>
            </w:r>
            <w:r w:rsidR="00680203" w:rsidRPr="00722465">
              <w:rPr>
                <w:rFonts w:eastAsia="Times New Roman"/>
                <w:noProof/>
                <w:sz w:val="20"/>
                <w:lang w:val="en-CA"/>
              </w:rPr>
              <w:t>if( alf_chroma_coeff_abs[</w:t>
            </w:r>
            <w:r w:rsidR="00680203" w:rsidRPr="00722465">
              <w:rPr>
                <w:rFonts w:eastAsia="Times New Roman"/>
                <w:noProof/>
                <w:sz w:val="20"/>
                <w:lang w:val="en-CA" w:eastAsia="ko-KR"/>
              </w:rPr>
              <w:t> </w:t>
            </w:r>
            <w:r w:rsidR="00680203" w:rsidRPr="00722465">
              <w:rPr>
                <w:rFonts w:eastAsia="Times New Roman"/>
                <w:noProof/>
                <w:sz w:val="20"/>
                <w:lang w:val="en-CA"/>
              </w:rPr>
              <w:t>j</w:t>
            </w:r>
            <w:r w:rsidR="00680203" w:rsidRPr="00722465">
              <w:rPr>
                <w:rFonts w:eastAsia="Times New Roman"/>
                <w:noProof/>
                <w:sz w:val="20"/>
                <w:lang w:val="en-CA" w:eastAsia="ko-KR"/>
              </w:rPr>
              <w:t> </w:t>
            </w:r>
            <w:r w:rsidR="00680203" w:rsidRPr="00722465">
              <w:rPr>
                <w:rFonts w:eastAsia="Times New Roman"/>
                <w:noProof/>
                <w:sz w:val="20"/>
                <w:lang w:val="en-CA"/>
              </w:rPr>
              <w:t>] &gt; 0 )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0A1F0DB4"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80203" w:rsidRPr="00680203" w14:paraId="0661B6BF"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6FC0544F" w14:textId="2C84FE7A" w:rsidR="00680203" w:rsidRPr="00722465" w:rsidRDefault="00183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r>
              <w:rPr>
                <w:noProof/>
                <w:sz w:val="20"/>
                <w:lang w:val="en-CA"/>
              </w:rPr>
              <w:t xml:space="preserve">      </w:t>
            </w:r>
            <w:r w:rsidR="00322AAC">
              <w:rPr>
                <w:noProof/>
                <w:sz w:val="20"/>
                <w:lang w:val="en-CA"/>
              </w:rPr>
              <w:t xml:space="preserve">  </w:t>
            </w:r>
            <w:r w:rsidR="00680203" w:rsidRPr="00722465">
              <w:rPr>
                <w:rFonts w:eastAsia="Times New Roman"/>
                <w:b/>
                <w:noProof/>
                <w:sz w:val="20"/>
                <w:lang w:val="en-CA"/>
              </w:rPr>
              <w:t>alf_chroma_coeff_sign</w:t>
            </w:r>
            <w:r w:rsidR="00680203" w:rsidRPr="00722465">
              <w:rPr>
                <w:rFonts w:eastAsia="Times New Roman"/>
                <w:noProof/>
                <w:sz w:val="20"/>
                <w:lang w:val="en-CA"/>
              </w:rPr>
              <w:t>[</w:t>
            </w:r>
            <w:r w:rsidR="00680203" w:rsidRPr="00722465">
              <w:rPr>
                <w:rFonts w:eastAsia="Times New Roman"/>
                <w:noProof/>
                <w:sz w:val="20"/>
                <w:lang w:val="en-CA" w:eastAsia="ko-KR"/>
              </w:rPr>
              <w:t> </w:t>
            </w:r>
            <w:r w:rsidR="00680203" w:rsidRPr="00722465">
              <w:rPr>
                <w:rFonts w:eastAsia="Times New Roman"/>
                <w:noProof/>
                <w:sz w:val="20"/>
                <w:lang w:val="en-CA"/>
              </w:rPr>
              <w:t>j</w:t>
            </w:r>
            <w:r w:rsidR="00680203" w:rsidRPr="00722465">
              <w:rPr>
                <w:rFonts w:eastAsia="Times New Roman"/>
                <w:noProof/>
                <w:sz w:val="20"/>
                <w:lang w:val="en-CA" w:eastAsia="ko-KR"/>
              </w:rPr>
              <w:t> </w:t>
            </w:r>
            <w:r w:rsidR="00680203" w:rsidRPr="00722465">
              <w:rPr>
                <w:rFonts w:eastAsia="Times New Roman"/>
                <w:noProof/>
                <w:sz w:val="20"/>
                <w:lang w:val="en-CA"/>
              </w:rPr>
              <w:t>]</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406F3C1B"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80203" w:rsidRPr="00680203" w14:paraId="5CF6B1B4"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6DAC762E" w14:textId="05235C8D" w:rsidR="00680203" w:rsidRPr="00722465" w:rsidRDefault="00322AAC"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r>
              <w:rPr>
                <w:noProof/>
                <w:sz w:val="20"/>
                <w:lang w:val="en-CA"/>
              </w:rPr>
              <w:t xml:space="preserve">    </w:t>
            </w:r>
            <w:r w:rsidR="00680203" w:rsidRPr="00722465">
              <w:rPr>
                <w:rFonts w:eastAsia="Times New Roman"/>
                <w:noProof/>
                <w:sz w:val="20"/>
                <w:lang w:val="en-CA"/>
              </w:rPr>
              <w:t>}</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0C3EB6C7"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320D8" w:rsidRPr="00680203" w14:paraId="1B7EEBA6"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259DB870" w14:textId="17859FFC" w:rsidR="006320D8" w:rsidRDefault="006320D8"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sz w:val="20"/>
                <w:lang w:val="en-CA"/>
              </w:rPr>
            </w:pPr>
            <w:r>
              <w:rPr>
                <w:noProof/>
                <w:sz w:val="20"/>
                <w:lang w:val="en-CA"/>
              </w:rPr>
              <w:t xml:space="preserve">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2EB97309" w14:textId="77777777" w:rsidR="006320D8" w:rsidRPr="00722465" w:rsidRDefault="006320D8"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320D8" w:rsidRPr="00680203" w14:paraId="1050C408"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55A07120" w14:textId="29C36649" w:rsidR="006320D8" w:rsidRDefault="006320D8"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sz w:val="20"/>
                <w:lang w:val="en-CA" w:eastAsia="zh-TW"/>
              </w:rPr>
            </w:pPr>
            <w:r>
              <w:rPr>
                <w:rFonts w:hint="eastAsia"/>
                <w:noProof/>
                <w:sz w:val="20"/>
                <w:lang w:val="en-CA" w:eastAsia="zh-TW"/>
              </w:rPr>
              <w:t xml:space="preserve">  </w:t>
            </w:r>
            <w:r>
              <w:rPr>
                <w:noProof/>
                <w:sz w:val="20"/>
                <w:lang w:val="en-CA" w:eastAsia="zh-TW"/>
              </w:rPr>
              <w:t>}</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0720CC78" w14:textId="77777777" w:rsidR="006320D8" w:rsidRPr="00722465" w:rsidRDefault="006320D8"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320D8" w:rsidRPr="00680203" w14:paraId="7A79E51C"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4FF89B76" w14:textId="315749C0" w:rsidR="006320D8" w:rsidRDefault="006320D8"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sz w:val="20"/>
                <w:lang w:val="en-CA" w:eastAsia="zh-TW"/>
              </w:rPr>
            </w:pPr>
            <w:r>
              <w:rPr>
                <w:rFonts w:hint="eastAsia"/>
                <w:noProof/>
                <w:sz w:val="20"/>
                <w:lang w:val="en-CA" w:eastAsia="zh-TW"/>
              </w:rPr>
              <w:t>}</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0F70EE7D" w14:textId="77777777" w:rsidR="006320D8" w:rsidRPr="00722465" w:rsidRDefault="006320D8"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bl>
    <w:p w14:paraId="326B9667" w14:textId="12C39F2C" w:rsidR="00FE787F" w:rsidRPr="00FE787F" w:rsidRDefault="00FE787F" w:rsidP="008A5EB7">
      <w:pPr>
        <w:rPr>
          <w:noProof/>
          <w:lang w:val="en-CA"/>
        </w:rPr>
      </w:pPr>
      <w:r w:rsidRPr="00DE0F0E">
        <w:rPr>
          <w:b/>
          <w:noProof/>
          <w:lang w:val="en-CA"/>
        </w:rPr>
        <w:t xml:space="preserve">alf_luma_coeff_delta_flag </w:t>
      </w:r>
      <w:r w:rsidRPr="00DE0F0E">
        <w:rPr>
          <w:noProof/>
          <w:lang w:val="en-CA"/>
        </w:rPr>
        <w:t>equal to 1 indicates that alf_luma_coeff_delta_prediction_flag is not signalled. alf_luma_coeff_delta_flag equal to 0 indicates that alf_luma_coeff_delta_prediction_flag may be signalled.</w:t>
      </w:r>
      <w:r>
        <w:rPr>
          <w:rFonts w:ascii="新細明體" w:eastAsia="新細明體" w:hAnsi="新細明體" w:hint="eastAsia"/>
          <w:noProof/>
          <w:lang w:val="en-CA" w:eastAsia="zh-TW"/>
        </w:rPr>
        <w:t xml:space="preserve"> </w:t>
      </w:r>
      <w:r w:rsidRPr="00D50391">
        <w:rPr>
          <w:noProof/>
          <w:color w:val="4472C4" w:themeColor="accent1"/>
          <w:highlight w:val="yellow"/>
          <w:lang w:val="en-CA"/>
        </w:rPr>
        <w:t xml:space="preserve">When </w:t>
      </w:r>
      <w:r w:rsidRPr="00D50391">
        <w:rPr>
          <w:noProof/>
          <w:color w:val="4472C4" w:themeColor="accent1"/>
          <w:highlight w:val="yellow"/>
          <w:lang w:val="en-CA" w:eastAsia="ko-KR"/>
        </w:rPr>
        <w:t>alf_luma_num_filters_signalled_minus1</w:t>
      </w:r>
      <w:r w:rsidRPr="00D50391">
        <w:rPr>
          <w:rFonts w:ascii="新細明體" w:eastAsia="新細明體" w:hAnsi="新細明體"/>
          <w:noProof/>
          <w:color w:val="4472C4" w:themeColor="accent1"/>
          <w:highlight w:val="yellow"/>
          <w:lang w:val="en-CA" w:eastAsia="zh-TW"/>
        </w:rPr>
        <w:t xml:space="preserve"> </w:t>
      </w:r>
      <w:r w:rsidRPr="00D50391">
        <w:rPr>
          <w:noProof/>
          <w:color w:val="4472C4" w:themeColor="accent1"/>
          <w:highlight w:val="yellow"/>
          <w:lang w:val="en-CA"/>
        </w:rPr>
        <w:t>is equal to 0, alf_luma_coeff_delta_flag</w:t>
      </w:r>
      <w:r w:rsidRPr="00D50391">
        <w:rPr>
          <w:noProof/>
          <w:color w:val="4472C4" w:themeColor="accent1"/>
          <w:highlight w:val="yellow"/>
          <w:lang w:val="en-CA" w:eastAsia="ja-JP"/>
        </w:rPr>
        <w:t xml:space="preserve"> is inferred to be equal to 0</w:t>
      </w:r>
      <w:r w:rsidRPr="00FE787F">
        <w:rPr>
          <w:noProof/>
          <w:color w:val="4472C4" w:themeColor="accent1"/>
          <w:lang w:val="en-CA" w:eastAsia="ja-JP"/>
        </w:rPr>
        <w:t>.</w:t>
      </w:r>
    </w:p>
    <w:p w14:paraId="3E5CFF55" w14:textId="1931C00A" w:rsidR="008A5EB7" w:rsidRPr="008A5EB7" w:rsidRDefault="008A5EB7" w:rsidP="008A5EB7">
      <w:pPr>
        <w:rPr>
          <w:noProof/>
          <w:color w:val="4472C4" w:themeColor="accent1"/>
          <w:lang w:val="en-CA"/>
        </w:rPr>
      </w:pPr>
      <w:r w:rsidRPr="00DE0F0E">
        <w:rPr>
          <w:b/>
          <w:noProof/>
          <w:lang w:val="en-CA"/>
        </w:rPr>
        <w:t>alf_luma_eg_order_increase_flag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r w:rsidRPr="00DE0F0E">
        <w:rPr>
          <w:b/>
          <w:noProof/>
          <w:lang w:val="en-CA"/>
        </w:rPr>
        <w:t xml:space="preserve"> </w:t>
      </w:r>
      <w:r w:rsidRPr="00DE0F0E">
        <w:rPr>
          <w:noProof/>
          <w:lang w:val="en-CA"/>
        </w:rPr>
        <w:t>equal to 1 specifies that the minimum order of the exp-Golomb code for luma filter coefficient signalling is incremented by 1. alf_luma_eg_order_increase_flag[ i ] equal to 0 specifies that the minimum order of the exp-Golomb code for luma filter coefficient signalling is not incremented by 1.</w:t>
      </w:r>
      <w:r>
        <w:rPr>
          <w:noProof/>
          <w:lang w:val="en-CA"/>
        </w:rPr>
        <w:t xml:space="preserve"> </w:t>
      </w:r>
      <w:r w:rsidR="00FE787F" w:rsidRPr="00D50391">
        <w:rPr>
          <w:bCs/>
          <w:noProof/>
          <w:color w:val="4472C4" w:themeColor="accent1"/>
          <w:highlight w:val="yellow"/>
          <w:lang w:val="en-CA" w:eastAsia="ko-KR"/>
        </w:rPr>
        <w:t>The a</w:t>
      </w:r>
      <w:r w:rsidRPr="00D50391">
        <w:rPr>
          <w:bCs/>
          <w:noProof/>
          <w:color w:val="4472C4" w:themeColor="accent1"/>
          <w:highlight w:val="yellow"/>
          <w:lang w:val="en-CA" w:eastAsia="ko-KR"/>
        </w:rPr>
        <w:t>lf_luma_eg_order_increase_flag</w:t>
      </w:r>
      <w:r w:rsidRPr="00D50391">
        <w:rPr>
          <w:noProof/>
          <w:color w:val="4472C4" w:themeColor="accent1"/>
          <w:highlight w:val="yellow"/>
          <w:lang w:val="en-CA"/>
        </w:rPr>
        <w:t>[</w:t>
      </w:r>
      <w:r w:rsidRPr="00D50391">
        <w:rPr>
          <w:noProof/>
          <w:color w:val="4472C4" w:themeColor="accent1"/>
          <w:highlight w:val="yellow"/>
          <w:lang w:val="en-CA" w:eastAsia="ko-KR"/>
        </w:rPr>
        <w:t> </w:t>
      </w:r>
      <w:r w:rsidRPr="00D50391">
        <w:rPr>
          <w:noProof/>
          <w:color w:val="4472C4" w:themeColor="accent1"/>
          <w:highlight w:val="yellow"/>
          <w:lang w:val="en-CA"/>
        </w:rPr>
        <w:t>0</w:t>
      </w:r>
      <w:r w:rsidRPr="00D50391">
        <w:rPr>
          <w:noProof/>
          <w:color w:val="4472C4" w:themeColor="accent1"/>
          <w:highlight w:val="yellow"/>
          <w:lang w:val="en-CA" w:eastAsia="ko-KR"/>
        </w:rPr>
        <w:t> </w:t>
      </w:r>
      <w:r w:rsidRPr="00D50391">
        <w:rPr>
          <w:noProof/>
          <w:color w:val="4472C4" w:themeColor="accent1"/>
          <w:highlight w:val="yellow"/>
          <w:lang w:val="en-CA"/>
        </w:rPr>
        <w:t>] is not signalled and inferred to be equal to 0.</w:t>
      </w:r>
    </w:p>
    <w:p w14:paraId="7929606E" w14:textId="4F503730" w:rsidR="008A5EB7" w:rsidRPr="00DE0F0E" w:rsidRDefault="008A5EB7" w:rsidP="008A5EB7">
      <w:pPr>
        <w:rPr>
          <w:noProof/>
          <w:lang w:val="en-CA"/>
        </w:rPr>
      </w:pPr>
      <w:r w:rsidRPr="00DE0F0E">
        <w:rPr>
          <w:b/>
          <w:noProof/>
          <w:lang w:val="en-CA"/>
        </w:rPr>
        <w:lastRenderedPageBreak/>
        <w:t>alf_chroma_eg_order_increase_flag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r w:rsidRPr="00DE0F0E">
        <w:rPr>
          <w:b/>
          <w:noProof/>
          <w:lang w:val="en-CA"/>
        </w:rPr>
        <w:t xml:space="preserve"> </w:t>
      </w:r>
      <w:r w:rsidRPr="00DE0F0E">
        <w:rPr>
          <w:noProof/>
          <w:lang w:val="en-CA"/>
        </w:rPr>
        <w:t>equal to 1 specifies that the minimum order of the exp-Golomb code for chroma filter coefficient signalling is incremented by 1. alf_chroma_eg_order_increase_flag[ i ] equal to 0 specifies that the minimum order of the exp-Golomb code for chroma filter coefficient signalling is not incremented by 1</w:t>
      </w:r>
      <w:r>
        <w:rPr>
          <w:noProof/>
          <w:lang w:val="en-CA"/>
        </w:rPr>
        <w:t xml:space="preserve">. </w:t>
      </w:r>
      <w:r w:rsidR="00FE787F" w:rsidRPr="00D50391">
        <w:rPr>
          <w:bCs/>
          <w:noProof/>
          <w:color w:val="4472C4" w:themeColor="accent1"/>
          <w:highlight w:val="yellow"/>
          <w:lang w:val="en-CA" w:eastAsia="ko-KR"/>
        </w:rPr>
        <w:t xml:space="preserve">The </w:t>
      </w:r>
      <w:r w:rsidRPr="00D50391">
        <w:rPr>
          <w:bCs/>
          <w:noProof/>
          <w:color w:val="4472C4" w:themeColor="accent1"/>
          <w:highlight w:val="yellow"/>
          <w:lang w:val="en-CA" w:eastAsia="ko-KR"/>
        </w:rPr>
        <w:t>alf_chroma_eg_order_increase_flag</w:t>
      </w:r>
      <w:r w:rsidRPr="00D50391">
        <w:rPr>
          <w:noProof/>
          <w:color w:val="4472C4" w:themeColor="accent1"/>
          <w:highlight w:val="yellow"/>
          <w:lang w:val="en-CA"/>
        </w:rPr>
        <w:t>[</w:t>
      </w:r>
      <w:r w:rsidRPr="00D50391">
        <w:rPr>
          <w:noProof/>
          <w:color w:val="4472C4" w:themeColor="accent1"/>
          <w:highlight w:val="yellow"/>
          <w:lang w:val="en-CA" w:eastAsia="ko-KR"/>
        </w:rPr>
        <w:t> </w:t>
      </w:r>
      <w:r w:rsidRPr="00D50391">
        <w:rPr>
          <w:noProof/>
          <w:color w:val="4472C4" w:themeColor="accent1"/>
          <w:highlight w:val="yellow"/>
          <w:lang w:val="en-CA"/>
        </w:rPr>
        <w:t>0</w:t>
      </w:r>
      <w:r w:rsidRPr="00D50391">
        <w:rPr>
          <w:noProof/>
          <w:color w:val="4472C4" w:themeColor="accent1"/>
          <w:highlight w:val="yellow"/>
          <w:lang w:val="en-CA" w:eastAsia="ko-KR"/>
        </w:rPr>
        <w:t> </w:t>
      </w:r>
      <w:r w:rsidRPr="00D50391">
        <w:rPr>
          <w:noProof/>
          <w:color w:val="4472C4" w:themeColor="accent1"/>
          <w:highlight w:val="yellow"/>
          <w:lang w:val="en-CA"/>
        </w:rPr>
        <w:t>] is not signalled and inferred to be equal to 0.</w:t>
      </w:r>
    </w:p>
    <w:p w14:paraId="1A3F5728" w14:textId="77777777" w:rsidR="009873ED" w:rsidRPr="009873ED" w:rsidRDefault="009873ED" w:rsidP="009873ED">
      <w:pPr>
        <w:rPr>
          <w:lang w:val="en-CA"/>
        </w:rPr>
      </w:pPr>
    </w:p>
    <w:p w14:paraId="1F235B89" w14:textId="007C08EB" w:rsidR="006E05D7" w:rsidRDefault="009873ED" w:rsidP="006E05D7">
      <w:pPr>
        <w:pStyle w:val="Heading1"/>
        <w:rPr>
          <w:lang w:val="en-CA"/>
        </w:rPr>
      </w:pPr>
      <w:r>
        <w:rPr>
          <w:lang w:val="en-CA"/>
        </w:rPr>
        <w:t>Ex</w:t>
      </w:r>
      <w:r w:rsidR="006E05D7">
        <w:rPr>
          <w:lang w:val="en-CA"/>
        </w:rPr>
        <w:t>periment</w:t>
      </w:r>
      <w:r>
        <w:rPr>
          <w:lang w:val="en-CA"/>
        </w:rPr>
        <w:t>al</w:t>
      </w:r>
      <w:r w:rsidR="006E05D7">
        <w:rPr>
          <w:lang w:val="en-CA"/>
        </w:rPr>
        <w:t xml:space="preserve"> results</w:t>
      </w:r>
    </w:p>
    <w:p w14:paraId="51CA6F33" w14:textId="7B5C2B31" w:rsidR="006E05D7" w:rsidRDefault="00AD064B" w:rsidP="009234A5">
      <w:pPr>
        <w:rPr>
          <w:szCs w:val="22"/>
          <w:lang w:val="en-CA"/>
        </w:rPr>
      </w:pPr>
      <w:r w:rsidRPr="001C488D">
        <w:rPr>
          <w:szCs w:val="22"/>
          <w:lang w:val="en-CA"/>
        </w:rPr>
        <w:t>The proposed method</w:t>
      </w:r>
      <w:r w:rsidR="00C42721" w:rsidRPr="001C488D">
        <w:rPr>
          <w:szCs w:val="22"/>
          <w:lang w:val="en-CA"/>
        </w:rPr>
        <w:t>s</w:t>
      </w:r>
      <w:r w:rsidRPr="001C488D">
        <w:rPr>
          <w:szCs w:val="22"/>
          <w:lang w:val="en-CA"/>
        </w:rPr>
        <w:t xml:space="preserve"> </w:t>
      </w:r>
      <w:r w:rsidR="001952B0" w:rsidRPr="001C488D">
        <w:rPr>
          <w:szCs w:val="22"/>
          <w:lang w:val="en-CA"/>
        </w:rPr>
        <w:t>ha</w:t>
      </w:r>
      <w:r w:rsidR="001952B0">
        <w:rPr>
          <w:szCs w:val="22"/>
          <w:lang w:val="en-CA"/>
        </w:rPr>
        <w:t>ve</w:t>
      </w:r>
      <w:r w:rsidR="001952B0" w:rsidRPr="001C488D">
        <w:rPr>
          <w:szCs w:val="22"/>
          <w:lang w:val="en-CA"/>
        </w:rPr>
        <w:t xml:space="preserve"> </w:t>
      </w:r>
      <w:r w:rsidRPr="001C488D">
        <w:rPr>
          <w:szCs w:val="22"/>
          <w:lang w:val="en-CA"/>
        </w:rPr>
        <w:t>been implemented on top of VTM5.0. The common test conditions [2] are used for evaluation.</w:t>
      </w:r>
      <w:r w:rsidR="00C42721" w:rsidRPr="001C488D">
        <w:rPr>
          <w:szCs w:val="22"/>
          <w:lang w:val="en-CA"/>
        </w:rPr>
        <w:t xml:space="preserve"> Table 1summarizes the results of</w:t>
      </w:r>
      <w:r w:rsidR="00231D85">
        <w:rPr>
          <w:szCs w:val="22"/>
          <w:lang w:val="en-CA"/>
        </w:rPr>
        <w:t xml:space="preserve"> </w:t>
      </w:r>
      <w:r w:rsidR="00570003">
        <w:rPr>
          <w:szCs w:val="22"/>
          <w:lang w:val="en-CA"/>
        </w:rPr>
        <w:t xml:space="preserve">applying the two </w:t>
      </w:r>
      <w:r w:rsidR="00231D85">
        <w:rPr>
          <w:szCs w:val="22"/>
          <w:lang w:val="en-CA"/>
        </w:rPr>
        <w:t>cleanup</w:t>
      </w:r>
      <w:r w:rsidR="00570003">
        <w:rPr>
          <w:szCs w:val="22"/>
          <w:lang w:val="en-CA"/>
        </w:rPr>
        <w:t>s.</w:t>
      </w:r>
    </w:p>
    <w:p w14:paraId="524DE77C" w14:textId="77777777" w:rsidR="00DA7706" w:rsidRDefault="00DA7706" w:rsidP="00F30834">
      <w:pPr>
        <w:rPr>
          <w:szCs w:val="22"/>
          <w:lang w:val="en-CA"/>
        </w:rPr>
      </w:pPr>
    </w:p>
    <w:p w14:paraId="037E26A1" w14:textId="77777777" w:rsidR="006B64F4" w:rsidRDefault="006B64F4" w:rsidP="00F308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47DD6057" w14:textId="7E772353" w:rsidR="00DA7706" w:rsidRDefault="00DA7706" w:rsidP="00DA7706">
      <w:pPr>
        <w:jc w:val="center"/>
      </w:pPr>
      <w:r>
        <w:rPr>
          <w:szCs w:val="22"/>
          <w:lang w:val="en-CA"/>
        </w:rPr>
        <w:lastRenderedPageBreak/>
        <w:t>Table 3.</w:t>
      </w:r>
      <w:r w:rsidRPr="00C42721">
        <w:t xml:space="preserve"> </w:t>
      </w:r>
      <w:r>
        <w:t>Results of applying the two cleanups</w:t>
      </w:r>
      <w:r w:rsidR="001A027F">
        <w:t>.</w:t>
      </w:r>
    </w:p>
    <w:tbl>
      <w:tblPr>
        <w:tblW w:w="7361" w:type="dxa"/>
        <w:jc w:val="center"/>
        <w:tblLayout w:type="fixed"/>
        <w:tblLook w:val="04A0" w:firstRow="1" w:lastRow="0" w:firstColumn="1" w:lastColumn="0" w:noHBand="0" w:noVBand="1"/>
      </w:tblPr>
      <w:tblGrid>
        <w:gridCol w:w="1060"/>
        <w:gridCol w:w="1260"/>
        <w:gridCol w:w="1260"/>
        <w:gridCol w:w="1260"/>
        <w:gridCol w:w="1260"/>
        <w:gridCol w:w="1261"/>
      </w:tblGrid>
      <w:tr w:rsidR="00AD184E" w:rsidRPr="00AD184E" w14:paraId="1061A5FE" w14:textId="77777777" w:rsidTr="00AD184E">
        <w:trPr>
          <w:trHeight w:val="255"/>
          <w:jc w:val="center"/>
        </w:trPr>
        <w:tc>
          <w:tcPr>
            <w:tcW w:w="1060" w:type="dxa"/>
            <w:tcBorders>
              <w:top w:val="nil"/>
              <w:left w:val="nil"/>
              <w:bottom w:val="nil"/>
              <w:right w:val="nil"/>
            </w:tcBorders>
            <w:shd w:val="clear" w:color="auto" w:fill="auto"/>
            <w:noWrap/>
            <w:vAlign w:val="center"/>
            <w:hideMark/>
          </w:tcPr>
          <w:p w14:paraId="04753E6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260" w:type="dxa"/>
            <w:tcBorders>
              <w:top w:val="single" w:sz="8" w:space="0" w:color="auto"/>
              <w:left w:val="single" w:sz="8" w:space="0" w:color="auto"/>
              <w:bottom w:val="single" w:sz="8" w:space="0" w:color="auto"/>
              <w:right w:val="nil"/>
            </w:tcBorders>
            <w:shd w:val="clear" w:color="auto" w:fill="auto"/>
            <w:noWrap/>
            <w:vAlign w:val="center"/>
            <w:hideMark/>
          </w:tcPr>
          <w:p w14:paraId="20E6B76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0" w:type="dxa"/>
            <w:tcBorders>
              <w:top w:val="single" w:sz="8" w:space="0" w:color="auto"/>
              <w:left w:val="nil"/>
              <w:bottom w:val="single" w:sz="8" w:space="0" w:color="auto"/>
              <w:right w:val="nil"/>
            </w:tcBorders>
            <w:shd w:val="clear" w:color="auto" w:fill="auto"/>
            <w:noWrap/>
            <w:vAlign w:val="center"/>
            <w:hideMark/>
          </w:tcPr>
          <w:p w14:paraId="4E16C2A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AD184E">
              <w:rPr>
                <w:rFonts w:ascii="Calibri" w:eastAsia="Times New Roman" w:hAnsi="Calibri" w:cs="Calibri"/>
                <w:color w:val="000000"/>
                <w:sz w:val="24"/>
                <w:szCs w:val="24"/>
                <w:lang w:eastAsia="zh-TW"/>
              </w:rPr>
              <w:t> </w:t>
            </w:r>
          </w:p>
        </w:tc>
        <w:tc>
          <w:tcPr>
            <w:tcW w:w="1260" w:type="dxa"/>
            <w:tcBorders>
              <w:top w:val="single" w:sz="8" w:space="0" w:color="auto"/>
              <w:left w:val="nil"/>
              <w:bottom w:val="single" w:sz="8" w:space="0" w:color="auto"/>
              <w:right w:val="nil"/>
            </w:tcBorders>
            <w:shd w:val="clear" w:color="auto" w:fill="auto"/>
            <w:noWrap/>
            <w:vAlign w:val="center"/>
            <w:hideMark/>
          </w:tcPr>
          <w:p w14:paraId="5A373063" w14:textId="4B13BEB9"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A</w:t>
            </w:r>
            <w:r w:rsidRPr="00AD184E">
              <w:rPr>
                <w:rFonts w:ascii="Arial" w:eastAsia="Times New Roman" w:hAnsi="Arial" w:cs="Arial" w:hint="eastAsia"/>
                <w:b/>
                <w:bCs/>
                <w:color w:val="000000"/>
                <w:sz w:val="18"/>
                <w:szCs w:val="18"/>
                <w:lang w:eastAsia="zh-TW"/>
              </w:rPr>
              <w:t xml:space="preserve">I </w:t>
            </w:r>
            <w:r w:rsidRPr="00AD184E">
              <w:rPr>
                <w:rFonts w:ascii="Arial" w:eastAsia="Times New Roman" w:hAnsi="Arial" w:cs="Arial"/>
                <w:b/>
                <w:bCs/>
                <w:color w:val="000000"/>
                <w:sz w:val="18"/>
                <w:szCs w:val="18"/>
                <w:lang w:eastAsia="zh-TW"/>
              </w:rPr>
              <w:t xml:space="preserve">Main10 </w:t>
            </w:r>
          </w:p>
        </w:tc>
        <w:tc>
          <w:tcPr>
            <w:tcW w:w="1260" w:type="dxa"/>
            <w:tcBorders>
              <w:top w:val="single" w:sz="8" w:space="0" w:color="auto"/>
              <w:left w:val="nil"/>
              <w:bottom w:val="single" w:sz="8" w:space="0" w:color="auto"/>
              <w:right w:val="nil"/>
            </w:tcBorders>
            <w:shd w:val="clear" w:color="auto" w:fill="auto"/>
            <w:noWrap/>
            <w:vAlign w:val="center"/>
            <w:hideMark/>
          </w:tcPr>
          <w:p w14:paraId="12483DB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AD184E">
              <w:rPr>
                <w:rFonts w:ascii="Calibri" w:eastAsia="Times New Roman" w:hAnsi="Calibri" w:cs="Calibri"/>
                <w:color w:val="000000"/>
                <w:sz w:val="24"/>
                <w:szCs w:val="24"/>
                <w:lang w:eastAsia="zh-TW"/>
              </w:rPr>
              <w:t> </w:t>
            </w:r>
          </w:p>
        </w:tc>
        <w:tc>
          <w:tcPr>
            <w:tcW w:w="1261" w:type="dxa"/>
            <w:tcBorders>
              <w:top w:val="single" w:sz="8" w:space="0" w:color="auto"/>
              <w:left w:val="nil"/>
              <w:bottom w:val="single" w:sz="8" w:space="0" w:color="auto"/>
              <w:right w:val="single" w:sz="8" w:space="0" w:color="auto"/>
            </w:tcBorders>
            <w:shd w:val="clear" w:color="auto" w:fill="auto"/>
            <w:noWrap/>
            <w:vAlign w:val="center"/>
            <w:hideMark/>
          </w:tcPr>
          <w:p w14:paraId="7873DFE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AD184E">
              <w:rPr>
                <w:rFonts w:ascii="Calibri" w:eastAsia="Times New Roman" w:hAnsi="Calibri" w:cs="Calibri"/>
                <w:color w:val="000000"/>
                <w:sz w:val="24"/>
                <w:szCs w:val="24"/>
                <w:lang w:eastAsia="zh-TW"/>
              </w:rPr>
              <w:t> </w:t>
            </w:r>
          </w:p>
        </w:tc>
      </w:tr>
      <w:tr w:rsidR="00AD184E" w:rsidRPr="00AD184E" w14:paraId="6825DE19" w14:textId="77777777" w:rsidTr="00AD184E">
        <w:trPr>
          <w:trHeight w:val="255"/>
          <w:jc w:val="center"/>
        </w:trPr>
        <w:tc>
          <w:tcPr>
            <w:tcW w:w="1060" w:type="dxa"/>
            <w:tcBorders>
              <w:top w:val="nil"/>
              <w:left w:val="nil"/>
              <w:bottom w:val="nil"/>
              <w:right w:val="nil"/>
            </w:tcBorders>
            <w:shd w:val="clear" w:color="auto" w:fill="auto"/>
            <w:noWrap/>
            <w:vAlign w:val="center"/>
            <w:hideMark/>
          </w:tcPr>
          <w:p w14:paraId="0D29CB8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260" w:type="dxa"/>
            <w:tcBorders>
              <w:top w:val="nil"/>
              <w:left w:val="single" w:sz="8" w:space="0" w:color="auto"/>
              <w:bottom w:val="nil"/>
              <w:right w:val="nil"/>
            </w:tcBorders>
            <w:shd w:val="clear" w:color="auto" w:fill="auto"/>
            <w:noWrap/>
            <w:vAlign w:val="center"/>
            <w:hideMark/>
          </w:tcPr>
          <w:p w14:paraId="1771D41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04E2F66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121300FF"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Over VTM-5.0</w:t>
            </w:r>
          </w:p>
        </w:tc>
        <w:tc>
          <w:tcPr>
            <w:tcW w:w="1260" w:type="dxa"/>
            <w:tcBorders>
              <w:top w:val="nil"/>
              <w:left w:val="nil"/>
              <w:bottom w:val="nil"/>
              <w:right w:val="nil"/>
            </w:tcBorders>
            <w:shd w:val="clear" w:color="auto" w:fill="auto"/>
            <w:noWrap/>
            <w:vAlign w:val="center"/>
            <w:hideMark/>
          </w:tcPr>
          <w:p w14:paraId="7E19DF9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1" w:type="dxa"/>
            <w:tcBorders>
              <w:top w:val="nil"/>
              <w:left w:val="nil"/>
              <w:bottom w:val="nil"/>
              <w:right w:val="single" w:sz="8" w:space="0" w:color="auto"/>
            </w:tcBorders>
            <w:shd w:val="clear" w:color="auto" w:fill="auto"/>
            <w:noWrap/>
            <w:vAlign w:val="center"/>
            <w:hideMark/>
          </w:tcPr>
          <w:p w14:paraId="41A4BE5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r>
      <w:tr w:rsidR="00AD184E" w:rsidRPr="00AD184E" w14:paraId="37B16420" w14:textId="77777777" w:rsidTr="00AD184E">
        <w:trPr>
          <w:trHeight w:val="255"/>
          <w:jc w:val="center"/>
        </w:trPr>
        <w:tc>
          <w:tcPr>
            <w:tcW w:w="1060" w:type="dxa"/>
            <w:tcBorders>
              <w:top w:val="nil"/>
              <w:left w:val="nil"/>
              <w:bottom w:val="nil"/>
              <w:right w:val="nil"/>
            </w:tcBorders>
            <w:shd w:val="clear" w:color="auto" w:fill="auto"/>
            <w:noWrap/>
            <w:vAlign w:val="center"/>
            <w:hideMark/>
          </w:tcPr>
          <w:p w14:paraId="0FC65986"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60" w:type="dxa"/>
            <w:tcBorders>
              <w:top w:val="nil"/>
              <w:left w:val="single" w:sz="8" w:space="0" w:color="auto"/>
              <w:bottom w:val="single" w:sz="8" w:space="0" w:color="auto"/>
              <w:right w:val="nil"/>
            </w:tcBorders>
            <w:shd w:val="clear" w:color="auto" w:fill="auto"/>
            <w:noWrap/>
            <w:vAlign w:val="center"/>
            <w:hideMark/>
          </w:tcPr>
          <w:p w14:paraId="4765277F"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Y</w:t>
            </w:r>
          </w:p>
        </w:tc>
        <w:tc>
          <w:tcPr>
            <w:tcW w:w="1260" w:type="dxa"/>
            <w:tcBorders>
              <w:top w:val="nil"/>
              <w:left w:val="nil"/>
              <w:bottom w:val="single" w:sz="8" w:space="0" w:color="auto"/>
              <w:right w:val="nil"/>
            </w:tcBorders>
            <w:shd w:val="clear" w:color="auto" w:fill="auto"/>
            <w:noWrap/>
            <w:vAlign w:val="center"/>
            <w:hideMark/>
          </w:tcPr>
          <w:p w14:paraId="0EA9075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U</w:t>
            </w:r>
          </w:p>
        </w:tc>
        <w:tc>
          <w:tcPr>
            <w:tcW w:w="1260" w:type="dxa"/>
            <w:tcBorders>
              <w:top w:val="nil"/>
              <w:left w:val="nil"/>
              <w:bottom w:val="single" w:sz="8" w:space="0" w:color="auto"/>
              <w:right w:val="single" w:sz="4" w:space="0" w:color="auto"/>
            </w:tcBorders>
            <w:shd w:val="clear" w:color="auto" w:fill="auto"/>
            <w:noWrap/>
            <w:vAlign w:val="center"/>
            <w:hideMark/>
          </w:tcPr>
          <w:p w14:paraId="058C0E3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V</w:t>
            </w:r>
          </w:p>
        </w:tc>
        <w:tc>
          <w:tcPr>
            <w:tcW w:w="1260" w:type="dxa"/>
            <w:tcBorders>
              <w:top w:val="nil"/>
              <w:left w:val="nil"/>
              <w:bottom w:val="single" w:sz="8" w:space="0" w:color="auto"/>
              <w:right w:val="nil"/>
            </w:tcBorders>
            <w:shd w:val="clear" w:color="auto" w:fill="auto"/>
            <w:noWrap/>
            <w:vAlign w:val="center"/>
            <w:hideMark/>
          </w:tcPr>
          <w:p w14:paraId="6909495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D184E">
              <w:rPr>
                <w:rFonts w:ascii="Arial" w:eastAsia="Times New Roman" w:hAnsi="Arial" w:cs="Arial"/>
                <w:color w:val="000000"/>
                <w:sz w:val="18"/>
                <w:szCs w:val="18"/>
                <w:lang w:eastAsia="zh-TW"/>
              </w:rPr>
              <w:t>EncT</w:t>
            </w:r>
            <w:proofErr w:type="spellEnd"/>
          </w:p>
        </w:tc>
        <w:tc>
          <w:tcPr>
            <w:tcW w:w="1261" w:type="dxa"/>
            <w:tcBorders>
              <w:top w:val="nil"/>
              <w:left w:val="nil"/>
              <w:bottom w:val="single" w:sz="8" w:space="0" w:color="auto"/>
              <w:right w:val="single" w:sz="8" w:space="0" w:color="auto"/>
            </w:tcBorders>
            <w:shd w:val="clear" w:color="auto" w:fill="auto"/>
            <w:noWrap/>
            <w:vAlign w:val="center"/>
            <w:hideMark/>
          </w:tcPr>
          <w:p w14:paraId="24504D4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D184E">
              <w:rPr>
                <w:rFonts w:ascii="Arial" w:eastAsia="Times New Roman" w:hAnsi="Arial" w:cs="Arial"/>
                <w:color w:val="000000"/>
                <w:sz w:val="18"/>
                <w:szCs w:val="18"/>
                <w:lang w:eastAsia="zh-TW"/>
              </w:rPr>
              <w:t>DecT</w:t>
            </w:r>
            <w:proofErr w:type="spellEnd"/>
          </w:p>
        </w:tc>
      </w:tr>
      <w:tr w:rsidR="00AD184E" w:rsidRPr="00AD184E" w14:paraId="05FDEE90" w14:textId="77777777" w:rsidTr="00AD184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5AF67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A1</w:t>
            </w:r>
          </w:p>
        </w:tc>
        <w:tc>
          <w:tcPr>
            <w:tcW w:w="1260" w:type="dxa"/>
            <w:tcBorders>
              <w:top w:val="nil"/>
              <w:left w:val="nil"/>
              <w:bottom w:val="nil"/>
              <w:right w:val="nil"/>
            </w:tcBorders>
            <w:shd w:val="clear" w:color="auto" w:fill="auto"/>
            <w:noWrap/>
            <w:vAlign w:val="center"/>
            <w:hideMark/>
          </w:tcPr>
          <w:p w14:paraId="5BAE211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4237BAA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single" w:sz="4" w:space="0" w:color="auto"/>
            </w:tcBorders>
            <w:shd w:val="clear" w:color="auto" w:fill="auto"/>
            <w:noWrap/>
            <w:vAlign w:val="center"/>
            <w:hideMark/>
          </w:tcPr>
          <w:p w14:paraId="6F018AD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2937331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68%</w:t>
            </w:r>
          </w:p>
        </w:tc>
        <w:tc>
          <w:tcPr>
            <w:tcW w:w="1261" w:type="dxa"/>
            <w:tcBorders>
              <w:top w:val="nil"/>
              <w:left w:val="nil"/>
              <w:bottom w:val="nil"/>
              <w:right w:val="single" w:sz="8" w:space="0" w:color="auto"/>
            </w:tcBorders>
            <w:shd w:val="clear" w:color="auto" w:fill="auto"/>
            <w:noWrap/>
            <w:vAlign w:val="center"/>
            <w:hideMark/>
          </w:tcPr>
          <w:p w14:paraId="45AFD7F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80%</w:t>
            </w:r>
          </w:p>
        </w:tc>
      </w:tr>
      <w:tr w:rsidR="00AD184E" w:rsidRPr="00AD184E" w14:paraId="2D6C39EF"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9B5C22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A2</w:t>
            </w:r>
          </w:p>
        </w:tc>
        <w:tc>
          <w:tcPr>
            <w:tcW w:w="1260" w:type="dxa"/>
            <w:tcBorders>
              <w:top w:val="nil"/>
              <w:left w:val="nil"/>
              <w:bottom w:val="nil"/>
              <w:right w:val="nil"/>
            </w:tcBorders>
            <w:shd w:val="clear" w:color="auto" w:fill="auto"/>
            <w:noWrap/>
            <w:vAlign w:val="center"/>
            <w:hideMark/>
          </w:tcPr>
          <w:p w14:paraId="4CE5788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1A4EB02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single" w:sz="4" w:space="0" w:color="auto"/>
            </w:tcBorders>
            <w:shd w:val="clear" w:color="auto" w:fill="auto"/>
            <w:noWrap/>
            <w:vAlign w:val="center"/>
            <w:hideMark/>
          </w:tcPr>
          <w:p w14:paraId="57C7EC4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2BC1520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68%</w:t>
            </w:r>
          </w:p>
        </w:tc>
        <w:tc>
          <w:tcPr>
            <w:tcW w:w="1261" w:type="dxa"/>
            <w:tcBorders>
              <w:top w:val="nil"/>
              <w:left w:val="nil"/>
              <w:bottom w:val="nil"/>
              <w:right w:val="single" w:sz="8" w:space="0" w:color="auto"/>
            </w:tcBorders>
            <w:shd w:val="clear" w:color="auto" w:fill="auto"/>
            <w:noWrap/>
            <w:vAlign w:val="center"/>
            <w:hideMark/>
          </w:tcPr>
          <w:p w14:paraId="32742996"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81%</w:t>
            </w:r>
          </w:p>
        </w:tc>
      </w:tr>
      <w:tr w:rsidR="00AD184E" w:rsidRPr="00AD184E" w14:paraId="197F83C4"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BF7428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B</w:t>
            </w:r>
          </w:p>
        </w:tc>
        <w:tc>
          <w:tcPr>
            <w:tcW w:w="1260" w:type="dxa"/>
            <w:tcBorders>
              <w:top w:val="nil"/>
              <w:left w:val="nil"/>
              <w:bottom w:val="nil"/>
              <w:right w:val="nil"/>
            </w:tcBorders>
            <w:shd w:val="clear" w:color="auto" w:fill="auto"/>
            <w:noWrap/>
            <w:vAlign w:val="center"/>
            <w:hideMark/>
          </w:tcPr>
          <w:p w14:paraId="47BFA0B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1D8643E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single" w:sz="4" w:space="0" w:color="auto"/>
            </w:tcBorders>
            <w:shd w:val="clear" w:color="auto" w:fill="auto"/>
            <w:noWrap/>
            <w:vAlign w:val="center"/>
            <w:hideMark/>
          </w:tcPr>
          <w:p w14:paraId="42E70B0B"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349F8BF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67%</w:t>
            </w:r>
          </w:p>
        </w:tc>
        <w:tc>
          <w:tcPr>
            <w:tcW w:w="1261" w:type="dxa"/>
            <w:tcBorders>
              <w:top w:val="nil"/>
              <w:left w:val="nil"/>
              <w:bottom w:val="nil"/>
              <w:right w:val="single" w:sz="8" w:space="0" w:color="auto"/>
            </w:tcBorders>
            <w:shd w:val="clear" w:color="auto" w:fill="auto"/>
            <w:noWrap/>
            <w:vAlign w:val="center"/>
            <w:hideMark/>
          </w:tcPr>
          <w:p w14:paraId="67C8B2C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83%</w:t>
            </w:r>
          </w:p>
        </w:tc>
      </w:tr>
      <w:tr w:rsidR="00AD184E" w:rsidRPr="00AD184E" w14:paraId="5043FA3C"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BEEB94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C</w:t>
            </w:r>
          </w:p>
        </w:tc>
        <w:tc>
          <w:tcPr>
            <w:tcW w:w="1260" w:type="dxa"/>
            <w:tcBorders>
              <w:top w:val="nil"/>
              <w:left w:val="nil"/>
              <w:bottom w:val="nil"/>
              <w:right w:val="nil"/>
            </w:tcBorders>
            <w:shd w:val="clear" w:color="auto" w:fill="auto"/>
            <w:noWrap/>
            <w:vAlign w:val="center"/>
            <w:hideMark/>
          </w:tcPr>
          <w:p w14:paraId="20462EF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3F8545C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single" w:sz="4" w:space="0" w:color="auto"/>
            </w:tcBorders>
            <w:shd w:val="clear" w:color="auto" w:fill="auto"/>
            <w:noWrap/>
            <w:vAlign w:val="center"/>
            <w:hideMark/>
          </w:tcPr>
          <w:p w14:paraId="76D1A62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63E0D48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68%</w:t>
            </w:r>
          </w:p>
        </w:tc>
        <w:tc>
          <w:tcPr>
            <w:tcW w:w="1261" w:type="dxa"/>
            <w:tcBorders>
              <w:top w:val="nil"/>
              <w:left w:val="nil"/>
              <w:bottom w:val="nil"/>
              <w:right w:val="single" w:sz="8" w:space="0" w:color="auto"/>
            </w:tcBorders>
            <w:shd w:val="clear" w:color="auto" w:fill="auto"/>
            <w:noWrap/>
            <w:vAlign w:val="center"/>
            <w:hideMark/>
          </w:tcPr>
          <w:p w14:paraId="43452FB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81%</w:t>
            </w:r>
          </w:p>
        </w:tc>
      </w:tr>
      <w:tr w:rsidR="00AD184E" w:rsidRPr="00AD184E" w14:paraId="40B3EFEB"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AE3B49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E</w:t>
            </w:r>
          </w:p>
        </w:tc>
        <w:tc>
          <w:tcPr>
            <w:tcW w:w="1260" w:type="dxa"/>
            <w:tcBorders>
              <w:top w:val="nil"/>
              <w:left w:val="nil"/>
              <w:bottom w:val="nil"/>
              <w:right w:val="nil"/>
            </w:tcBorders>
            <w:shd w:val="clear" w:color="auto" w:fill="auto"/>
            <w:noWrap/>
            <w:vAlign w:val="center"/>
            <w:hideMark/>
          </w:tcPr>
          <w:p w14:paraId="6C93510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6A9778E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single" w:sz="4" w:space="0" w:color="auto"/>
            </w:tcBorders>
            <w:shd w:val="clear" w:color="auto" w:fill="auto"/>
            <w:noWrap/>
            <w:vAlign w:val="center"/>
            <w:hideMark/>
          </w:tcPr>
          <w:p w14:paraId="5005A176"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0310158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68%</w:t>
            </w:r>
          </w:p>
        </w:tc>
        <w:tc>
          <w:tcPr>
            <w:tcW w:w="1261" w:type="dxa"/>
            <w:tcBorders>
              <w:top w:val="nil"/>
              <w:left w:val="nil"/>
              <w:bottom w:val="nil"/>
              <w:right w:val="single" w:sz="8" w:space="0" w:color="auto"/>
            </w:tcBorders>
            <w:shd w:val="clear" w:color="auto" w:fill="auto"/>
            <w:noWrap/>
            <w:vAlign w:val="center"/>
            <w:hideMark/>
          </w:tcPr>
          <w:p w14:paraId="1B16472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81%</w:t>
            </w:r>
          </w:p>
        </w:tc>
      </w:tr>
      <w:tr w:rsidR="00AD184E" w:rsidRPr="00AD184E" w14:paraId="2BE78DC9" w14:textId="77777777" w:rsidTr="00AD184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07F1E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xml:space="preserve">Overall </w:t>
            </w:r>
          </w:p>
        </w:tc>
        <w:tc>
          <w:tcPr>
            <w:tcW w:w="1260" w:type="dxa"/>
            <w:tcBorders>
              <w:top w:val="single" w:sz="8" w:space="0" w:color="auto"/>
              <w:left w:val="nil"/>
              <w:bottom w:val="nil"/>
              <w:right w:val="nil"/>
            </w:tcBorders>
            <w:shd w:val="clear" w:color="auto" w:fill="auto"/>
            <w:noWrap/>
            <w:vAlign w:val="center"/>
            <w:hideMark/>
          </w:tcPr>
          <w:p w14:paraId="15D8C5A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single" w:sz="8" w:space="0" w:color="auto"/>
              <w:left w:val="nil"/>
              <w:bottom w:val="nil"/>
              <w:right w:val="nil"/>
            </w:tcBorders>
            <w:shd w:val="clear" w:color="auto" w:fill="auto"/>
            <w:noWrap/>
            <w:vAlign w:val="center"/>
            <w:hideMark/>
          </w:tcPr>
          <w:p w14:paraId="38224B4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single" w:sz="8" w:space="0" w:color="auto"/>
              <w:left w:val="nil"/>
              <w:bottom w:val="nil"/>
              <w:right w:val="single" w:sz="4" w:space="0" w:color="auto"/>
            </w:tcBorders>
            <w:shd w:val="clear" w:color="auto" w:fill="auto"/>
            <w:noWrap/>
            <w:vAlign w:val="center"/>
            <w:hideMark/>
          </w:tcPr>
          <w:p w14:paraId="16AE35C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single" w:sz="8" w:space="0" w:color="auto"/>
              <w:left w:val="nil"/>
              <w:bottom w:val="nil"/>
              <w:right w:val="nil"/>
            </w:tcBorders>
            <w:shd w:val="clear" w:color="auto" w:fill="auto"/>
            <w:noWrap/>
            <w:vAlign w:val="center"/>
            <w:hideMark/>
          </w:tcPr>
          <w:p w14:paraId="34514D5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68%</w:t>
            </w:r>
          </w:p>
        </w:tc>
        <w:tc>
          <w:tcPr>
            <w:tcW w:w="1261" w:type="dxa"/>
            <w:tcBorders>
              <w:top w:val="single" w:sz="8" w:space="0" w:color="auto"/>
              <w:left w:val="nil"/>
              <w:bottom w:val="nil"/>
              <w:right w:val="single" w:sz="8" w:space="0" w:color="auto"/>
            </w:tcBorders>
            <w:shd w:val="clear" w:color="auto" w:fill="auto"/>
            <w:noWrap/>
            <w:vAlign w:val="center"/>
            <w:hideMark/>
          </w:tcPr>
          <w:p w14:paraId="2E0FB6E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81%</w:t>
            </w:r>
          </w:p>
        </w:tc>
      </w:tr>
      <w:tr w:rsidR="00AD184E" w:rsidRPr="00AD184E" w14:paraId="45109B2B" w14:textId="77777777" w:rsidTr="00AD184E">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6D372CC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D</w:t>
            </w:r>
          </w:p>
        </w:tc>
        <w:tc>
          <w:tcPr>
            <w:tcW w:w="1260" w:type="dxa"/>
            <w:tcBorders>
              <w:top w:val="single" w:sz="8" w:space="0" w:color="auto"/>
              <w:left w:val="single" w:sz="8" w:space="0" w:color="auto"/>
              <w:bottom w:val="nil"/>
              <w:right w:val="nil"/>
            </w:tcBorders>
            <w:shd w:val="clear" w:color="auto" w:fill="auto"/>
            <w:noWrap/>
            <w:vAlign w:val="center"/>
            <w:hideMark/>
          </w:tcPr>
          <w:p w14:paraId="78BD1F6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single" w:sz="8" w:space="0" w:color="auto"/>
              <w:left w:val="nil"/>
              <w:bottom w:val="nil"/>
              <w:right w:val="nil"/>
            </w:tcBorders>
            <w:shd w:val="clear" w:color="auto" w:fill="auto"/>
            <w:noWrap/>
            <w:vAlign w:val="center"/>
            <w:hideMark/>
          </w:tcPr>
          <w:p w14:paraId="0A69FE3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single" w:sz="8" w:space="0" w:color="auto"/>
              <w:left w:val="nil"/>
              <w:bottom w:val="nil"/>
              <w:right w:val="single" w:sz="4" w:space="0" w:color="auto"/>
            </w:tcBorders>
            <w:shd w:val="clear" w:color="auto" w:fill="auto"/>
            <w:noWrap/>
            <w:vAlign w:val="center"/>
            <w:hideMark/>
          </w:tcPr>
          <w:p w14:paraId="1F4986E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-0.01%</w:t>
            </w:r>
          </w:p>
        </w:tc>
        <w:tc>
          <w:tcPr>
            <w:tcW w:w="1260" w:type="dxa"/>
            <w:tcBorders>
              <w:top w:val="single" w:sz="8" w:space="0" w:color="auto"/>
              <w:left w:val="nil"/>
              <w:bottom w:val="nil"/>
              <w:right w:val="nil"/>
            </w:tcBorders>
            <w:shd w:val="clear" w:color="auto" w:fill="auto"/>
            <w:noWrap/>
            <w:vAlign w:val="center"/>
            <w:hideMark/>
          </w:tcPr>
          <w:p w14:paraId="62CA05D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65%</w:t>
            </w:r>
          </w:p>
        </w:tc>
        <w:tc>
          <w:tcPr>
            <w:tcW w:w="1261" w:type="dxa"/>
            <w:tcBorders>
              <w:top w:val="single" w:sz="8" w:space="0" w:color="auto"/>
              <w:left w:val="nil"/>
              <w:bottom w:val="nil"/>
              <w:right w:val="single" w:sz="8" w:space="0" w:color="auto"/>
            </w:tcBorders>
            <w:shd w:val="clear" w:color="auto" w:fill="auto"/>
            <w:noWrap/>
            <w:vAlign w:val="center"/>
            <w:hideMark/>
          </w:tcPr>
          <w:p w14:paraId="7B4FF25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73%</w:t>
            </w:r>
          </w:p>
        </w:tc>
      </w:tr>
      <w:tr w:rsidR="00AD184E" w:rsidRPr="00AD184E" w14:paraId="73ED46A1" w14:textId="77777777" w:rsidTr="00AD184E">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291D96D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F</w:t>
            </w:r>
          </w:p>
        </w:tc>
        <w:tc>
          <w:tcPr>
            <w:tcW w:w="1260" w:type="dxa"/>
            <w:tcBorders>
              <w:top w:val="nil"/>
              <w:left w:val="single" w:sz="8" w:space="0" w:color="auto"/>
              <w:bottom w:val="single" w:sz="8" w:space="0" w:color="auto"/>
              <w:right w:val="nil"/>
            </w:tcBorders>
            <w:shd w:val="clear" w:color="auto" w:fill="auto"/>
            <w:noWrap/>
            <w:vAlign w:val="center"/>
            <w:hideMark/>
          </w:tcPr>
          <w:p w14:paraId="6F3178B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single" w:sz="8" w:space="0" w:color="auto"/>
              <w:right w:val="nil"/>
            </w:tcBorders>
            <w:shd w:val="clear" w:color="auto" w:fill="auto"/>
            <w:noWrap/>
            <w:vAlign w:val="center"/>
            <w:hideMark/>
          </w:tcPr>
          <w:p w14:paraId="57F216C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single" w:sz="8" w:space="0" w:color="auto"/>
              <w:right w:val="single" w:sz="4" w:space="0" w:color="auto"/>
            </w:tcBorders>
            <w:shd w:val="clear" w:color="auto" w:fill="auto"/>
            <w:noWrap/>
            <w:vAlign w:val="center"/>
            <w:hideMark/>
          </w:tcPr>
          <w:p w14:paraId="7D60663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single" w:sz="8" w:space="0" w:color="auto"/>
              <w:right w:val="nil"/>
            </w:tcBorders>
            <w:shd w:val="clear" w:color="auto" w:fill="auto"/>
            <w:noWrap/>
            <w:vAlign w:val="center"/>
            <w:hideMark/>
          </w:tcPr>
          <w:p w14:paraId="763F613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71%</w:t>
            </w:r>
          </w:p>
        </w:tc>
        <w:tc>
          <w:tcPr>
            <w:tcW w:w="1261" w:type="dxa"/>
            <w:tcBorders>
              <w:top w:val="nil"/>
              <w:left w:val="nil"/>
              <w:bottom w:val="single" w:sz="8" w:space="0" w:color="auto"/>
              <w:right w:val="single" w:sz="8" w:space="0" w:color="auto"/>
            </w:tcBorders>
            <w:shd w:val="clear" w:color="auto" w:fill="auto"/>
            <w:noWrap/>
            <w:vAlign w:val="center"/>
            <w:hideMark/>
          </w:tcPr>
          <w:p w14:paraId="78807AA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82%</w:t>
            </w:r>
          </w:p>
        </w:tc>
      </w:tr>
      <w:tr w:rsidR="00AD184E" w:rsidRPr="00AD184E" w14:paraId="3669E092" w14:textId="77777777" w:rsidTr="00AD184E">
        <w:trPr>
          <w:trHeight w:val="255"/>
          <w:jc w:val="center"/>
        </w:trPr>
        <w:tc>
          <w:tcPr>
            <w:tcW w:w="1060" w:type="dxa"/>
            <w:tcBorders>
              <w:top w:val="nil"/>
              <w:left w:val="nil"/>
              <w:bottom w:val="nil"/>
              <w:right w:val="nil"/>
            </w:tcBorders>
            <w:shd w:val="clear" w:color="auto" w:fill="auto"/>
            <w:noWrap/>
            <w:vAlign w:val="center"/>
            <w:hideMark/>
          </w:tcPr>
          <w:p w14:paraId="70BB8E1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60" w:type="dxa"/>
            <w:tcBorders>
              <w:top w:val="nil"/>
              <w:left w:val="nil"/>
              <w:bottom w:val="nil"/>
              <w:right w:val="nil"/>
            </w:tcBorders>
            <w:shd w:val="clear" w:color="auto" w:fill="auto"/>
            <w:noWrap/>
            <w:vAlign w:val="center"/>
            <w:hideMark/>
          </w:tcPr>
          <w:p w14:paraId="6646EF1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260" w:type="dxa"/>
            <w:tcBorders>
              <w:top w:val="nil"/>
              <w:left w:val="nil"/>
              <w:bottom w:val="nil"/>
              <w:right w:val="nil"/>
            </w:tcBorders>
            <w:shd w:val="clear" w:color="auto" w:fill="auto"/>
            <w:noWrap/>
            <w:vAlign w:val="center"/>
            <w:hideMark/>
          </w:tcPr>
          <w:p w14:paraId="4A4ED3AB"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260" w:type="dxa"/>
            <w:tcBorders>
              <w:top w:val="nil"/>
              <w:left w:val="nil"/>
              <w:bottom w:val="nil"/>
              <w:right w:val="nil"/>
            </w:tcBorders>
            <w:shd w:val="clear" w:color="auto" w:fill="auto"/>
            <w:noWrap/>
            <w:vAlign w:val="center"/>
            <w:hideMark/>
          </w:tcPr>
          <w:p w14:paraId="4D1B153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260" w:type="dxa"/>
            <w:tcBorders>
              <w:top w:val="nil"/>
              <w:left w:val="nil"/>
              <w:bottom w:val="nil"/>
              <w:right w:val="nil"/>
            </w:tcBorders>
            <w:shd w:val="clear" w:color="auto" w:fill="auto"/>
            <w:noWrap/>
            <w:vAlign w:val="center"/>
            <w:hideMark/>
          </w:tcPr>
          <w:p w14:paraId="2309035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261" w:type="dxa"/>
            <w:tcBorders>
              <w:top w:val="nil"/>
              <w:left w:val="nil"/>
              <w:bottom w:val="nil"/>
              <w:right w:val="nil"/>
            </w:tcBorders>
            <w:shd w:val="clear" w:color="auto" w:fill="auto"/>
            <w:noWrap/>
            <w:vAlign w:val="center"/>
            <w:hideMark/>
          </w:tcPr>
          <w:p w14:paraId="2BD21B3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AD184E" w:rsidRPr="00AD184E" w14:paraId="1E9FBBC6" w14:textId="77777777" w:rsidTr="00AD184E">
        <w:trPr>
          <w:trHeight w:val="255"/>
          <w:jc w:val="center"/>
        </w:trPr>
        <w:tc>
          <w:tcPr>
            <w:tcW w:w="1060" w:type="dxa"/>
            <w:tcBorders>
              <w:top w:val="nil"/>
              <w:left w:val="nil"/>
              <w:bottom w:val="nil"/>
              <w:right w:val="nil"/>
            </w:tcBorders>
            <w:shd w:val="clear" w:color="auto" w:fill="auto"/>
            <w:noWrap/>
            <w:vAlign w:val="center"/>
            <w:hideMark/>
          </w:tcPr>
          <w:p w14:paraId="16D91C9B"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260" w:type="dxa"/>
            <w:tcBorders>
              <w:top w:val="single" w:sz="8" w:space="0" w:color="auto"/>
              <w:left w:val="single" w:sz="8" w:space="0" w:color="auto"/>
              <w:bottom w:val="single" w:sz="8" w:space="0" w:color="auto"/>
              <w:right w:val="nil"/>
            </w:tcBorders>
            <w:shd w:val="clear" w:color="auto" w:fill="auto"/>
            <w:noWrap/>
            <w:vAlign w:val="center"/>
            <w:hideMark/>
          </w:tcPr>
          <w:p w14:paraId="222B187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0" w:type="dxa"/>
            <w:tcBorders>
              <w:top w:val="single" w:sz="8" w:space="0" w:color="auto"/>
              <w:left w:val="nil"/>
              <w:bottom w:val="single" w:sz="8" w:space="0" w:color="auto"/>
              <w:right w:val="nil"/>
            </w:tcBorders>
            <w:shd w:val="clear" w:color="auto" w:fill="auto"/>
            <w:noWrap/>
            <w:vAlign w:val="center"/>
            <w:hideMark/>
          </w:tcPr>
          <w:p w14:paraId="6A55480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0" w:type="dxa"/>
            <w:tcBorders>
              <w:top w:val="single" w:sz="8" w:space="0" w:color="auto"/>
              <w:left w:val="nil"/>
              <w:bottom w:val="single" w:sz="8" w:space="0" w:color="auto"/>
              <w:right w:val="nil"/>
            </w:tcBorders>
            <w:shd w:val="clear" w:color="auto" w:fill="auto"/>
            <w:noWrap/>
            <w:vAlign w:val="center"/>
            <w:hideMark/>
          </w:tcPr>
          <w:p w14:paraId="64B8BEA8" w14:textId="7FAF3A84"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hint="eastAsia"/>
                <w:b/>
                <w:bCs/>
                <w:color w:val="000000"/>
                <w:sz w:val="18"/>
                <w:szCs w:val="18"/>
                <w:lang w:eastAsia="zh-TW"/>
              </w:rPr>
              <w:t xml:space="preserve">RA </w:t>
            </w:r>
            <w:r w:rsidRPr="00AD184E">
              <w:rPr>
                <w:rFonts w:ascii="Arial" w:eastAsia="Times New Roman" w:hAnsi="Arial" w:cs="Arial"/>
                <w:b/>
                <w:bCs/>
                <w:color w:val="000000"/>
                <w:sz w:val="18"/>
                <w:szCs w:val="18"/>
                <w:lang w:eastAsia="zh-TW"/>
              </w:rPr>
              <w:t xml:space="preserve">Main10 </w:t>
            </w:r>
          </w:p>
        </w:tc>
        <w:tc>
          <w:tcPr>
            <w:tcW w:w="1260" w:type="dxa"/>
            <w:tcBorders>
              <w:top w:val="single" w:sz="8" w:space="0" w:color="auto"/>
              <w:left w:val="nil"/>
              <w:bottom w:val="single" w:sz="8" w:space="0" w:color="auto"/>
              <w:right w:val="nil"/>
            </w:tcBorders>
            <w:shd w:val="clear" w:color="auto" w:fill="auto"/>
            <w:noWrap/>
            <w:vAlign w:val="center"/>
            <w:hideMark/>
          </w:tcPr>
          <w:p w14:paraId="1E7720E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AD184E">
              <w:rPr>
                <w:rFonts w:ascii="Calibri" w:eastAsia="Times New Roman" w:hAnsi="Calibri" w:cs="Calibri"/>
                <w:color w:val="000000"/>
                <w:sz w:val="24"/>
                <w:szCs w:val="24"/>
                <w:lang w:eastAsia="zh-TW"/>
              </w:rPr>
              <w:t> </w:t>
            </w:r>
          </w:p>
        </w:tc>
        <w:tc>
          <w:tcPr>
            <w:tcW w:w="1261" w:type="dxa"/>
            <w:tcBorders>
              <w:top w:val="single" w:sz="8" w:space="0" w:color="auto"/>
              <w:left w:val="nil"/>
              <w:bottom w:val="single" w:sz="8" w:space="0" w:color="auto"/>
              <w:right w:val="single" w:sz="8" w:space="0" w:color="auto"/>
            </w:tcBorders>
            <w:shd w:val="clear" w:color="auto" w:fill="auto"/>
            <w:noWrap/>
            <w:vAlign w:val="center"/>
            <w:hideMark/>
          </w:tcPr>
          <w:p w14:paraId="5B35162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AD184E">
              <w:rPr>
                <w:rFonts w:ascii="Calibri" w:eastAsia="Times New Roman" w:hAnsi="Calibri" w:cs="Calibri"/>
                <w:color w:val="000000"/>
                <w:sz w:val="24"/>
                <w:szCs w:val="24"/>
                <w:lang w:eastAsia="zh-TW"/>
              </w:rPr>
              <w:t> </w:t>
            </w:r>
          </w:p>
        </w:tc>
      </w:tr>
      <w:tr w:rsidR="00AD184E" w:rsidRPr="00AD184E" w14:paraId="0D38F73D" w14:textId="77777777" w:rsidTr="00AD184E">
        <w:trPr>
          <w:trHeight w:val="255"/>
          <w:jc w:val="center"/>
        </w:trPr>
        <w:tc>
          <w:tcPr>
            <w:tcW w:w="1060" w:type="dxa"/>
            <w:tcBorders>
              <w:top w:val="nil"/>
              <w:left w:val="nil"/>
              <w:bottom w:val="nil"/>
              <w:right w:val="nil"/>
            </w:tcBorders>
            <w:shd w:val="clear" w:color="auto" w:fill="auto"/>
            <w:noWrap/>
            <w:vAlign w:val="center"/>
            <w:hideMark/>
          </w:tcPr>
          <w:p w14:paraId="70F35A1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260" w:type="dxa"/>
            <w:tcBorders>
              <w:top w:val="nil"/>
              <w:left w:val="single" w:sz="8" w:space="0" w:color="auto"/>
              <w:bottom w:val="nil"/>
              <w:right w:val="nil"/>
            </w:tcBorders>
            <w:shd w:val="clear" w:color="auto" w:fill="auto"/>
            <w:noWrap/>
            <w:vAlign w:val="center"/>
            <w:hideMark/>
          </w:tcPr>
          <w:p w14:paraId="42D4294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60406B9F"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226DA30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Over VTM-5.0</w:t>
            </w:r>
          </w:p>
        </w:tc>
        <w:tc>
          <w:tcPr>
            <w:tcW w:w="1260" w:type="dxa"/>
            <w:tcBorders>
              <w:top w:val="nil"/>
              <w:left w:val="nil"/>
              <w:bottom w:val="nil"/>
              <w:right w:val="nil"/>
            </w:tcBorders>
            <w:shd w:val="clear" w:color="auto" w:fill="auto"/>
            <w:noWrap/>
            <w:vAlign w:val="center"/>
            <w:hideMark/>
          </w:tcPr>
          <w:p w14:paraId="63133AF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1" w:type="dxa"/>
            <w:tcBorders>
              <w:top w:val="nil"/>
              <w:left w:val="nil"/>
              <w:bottom w:val="nil"/>
              <w:right w:val="single" w:sz="8" w:space="0" w:color="auto"/>
            </w:tcBorders>
            <w:shd w:val="clear" w:color="auto" w:fill="auto"/>
            <w:noWrap/>
            <w:vAlign w:val="center"/>
            <w:hideMark/>
          </w:tcPr>
          <w:p w14:paraId="73C9511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r>
      <w:tr w:rsidR="00AD184E" w:rsidRPr="00AD184E" w14:paraId="4D85D8FE" w14:textId="77777777" w:rsidTr="00AD184E">
        <w:trPr>
          <w:trHeight w:val="255"/>
          <w:jc w:val="center"/>
        </w:trPr>
        <w:tc>
          <w:tcPr>
            <w:tcW w:w="1060" w:type="dxa"/>
            <w:tcBorders>
              <w:top w:val="nil"/>
              <w:left w:val="nil"/>
              <w:bottom w:val="nil"/>
              <w:right w:val="nil"/>
            </w:tcBorders>
            <w:shd w:val="clear" w:color="auto" w:fill="auto"/>
            <w:noWrap/>
            <w:vAlign w:val="center"/>
            <w:hideMark/>
          </w:tcPr>
          <w:p w14:paraId="5D7199D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60" w:type="dxa"/>
            <w:tcBorders>
              <w:top w:val="nil"/>
              <w:left w:val="single" w:sz="8" w:space="0" w:color="auto"/>
              <w:bottom w:val="single" w:sz="8" w:space="0" w:color="auto"/>
              <w:right w:val="nil"/>
            </w:tcBorders>
            <w:shd w:val="clear" w:color="auto" w:fill="auto"/>
            <w:noWrap/>
            <w:vAlign w:val="center"/>
            <w:hideMark/>
          </w:tcPr>
          <w:p w14:paraId="6A273C7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Y</w:t>
            </w:r>
          </w:p>
        </w:tc>
        <w:tc>
          <w:tcPr>
            <w:tcW w:w="1260" w:type="dxa"/>
            <w:tcBorders>
              <w:top w:val="nil"/>
              <w:left w:val="nil"/>
              <w:bottom w:val="single" w:sz="8" w:space="0" w:color="auto"/>
              <w:right w:val="nil"/>
            </w:tcBorders>
            <w:shd w:val="clear" w:color="auto" w:fill="auto"/>
            <w:noWrap/>
            <w:vAlign w:val="center"/>
            <w:hideMark/>
          </w:tcPr>
          <w:p w14:paraId="7E47BB5B"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U</w:t>
            </w:r>
          </w:p>
        </w:tc>
        <w:tc>
          <w:tcPr>
            <w:tcW w:w="1260" w:type="dxa"/>
            <w:tcBorders>
              <w:top w:val="nil"/>
              <w:left w:val="nil"/>
              <w:bottom w:val="single" w:sz="8" w:space="0" w:color="auto"/>
              <w:right w:val="single" w:sz="4" w:space="0" w:color="auto"/>
            </w:tcBorders>
            <w:shd w:val="clear" w:color="auto" w:fill="auto"/>
            <w:noWrap/>
            <w:vAlign w:val="center"/>
            <w:hideMark/>
          </w:tcPr>
          <w:p w14:paraId="20EB844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V</w:t>
            </w:r>
          </w:p>
        </w:tc>
        <w:tc>
          <w:tcPr>
            <w:tcW w:w="1260" w:type="dxa"/>
            <w:tcBorders>
              <w:top w:val="nil"/>
              <w:left w:val="nil"/>
              <w:bottom w:val="single" w:sz="8" w:space="0" w:color="auto"/>
              <w:right w:val="nil"/>
            </w:tcBorders>
            <w:shd w:val="clear" w:color="auto" w:fill="auto"/>
            <w:noWrap/>
            <w:vAlign w:val="center"/>
            <w:hideMark/>
          </w:tcPr>
          <w:p w14:paraId="063D5E3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D184E">
              <w:rPr>
                <w:rFonts w:ascii="Arial" w:eastAsia="Times New Roman" w:hAnsi="Arial" w:cs="Arial"/>
                <w:color w:val="000000"/>
                <w:sz w:val="18"/>
                <w:szCs w:val="18"/>
                <w:lang w:eastAsia="zh-TW"/>
              </w:rPr>
              <w:t>EncT</w:t>
            </w:r>
            <w:proofErr w:type="spellEnd"/>
          </w:p>
        </w:tc>
        <w:tc>
          <w:tcPr>
            <w:tcW w:w="1261" w:type="dxa"/>
            <w:tcBorders>
              <w:top w:val="nil"/>
              <w:left w:val="nil"/>
              <w:bottom w:val="single" w:sz="8" w:space="0" w:color="auto"/>
              <w:right w:val="single" w:sz="8" w:space="0" w:color="auto"/>
            </w:tcBorders>
            <w:shd w:val="clear" w:color="auto" w:fill="auto"/>
            <w:noWrap/>
            <w:vAlign w:val="center"/>
            <w:hideMark/>
          </w:tcPr>
          <w:p w14:paraId="7B5380E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D184E">
              <w:rPr>
                <w:rFonts w:ascii="Arial" w:eastAsia="Times New Roman" w:hAnsi="Arial" w:cs="Arial"/>
                <w:color w:val="000000"/>
                <w:sz w:val="18"/>
                <w:szCs w:val="18"/>
                <w:lang w:eastAsia="zh-TW"/>
              </w:rPr>
              <w:t>DecT</w:t>
            </w:r>
            <w:proofErr w:type="spellEnd"/>
          </w:p>
        </w:tc>
      </w:tr>
      <w:tr w:rsidR="00AD184E" w:rsidRPr="00AD184E" w14:paraId="0E729D54" w14:textId="77777777" w:rsidTr="00AD184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2E25A79"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A1</w:t>
            </w:r>
          </w:p>
        </w:tc>
        <w:tc>
          <w:tcPr>
            <w:tcW w:w="1260" w:type="dxa"/>
            <w:tcBorders>
              <w:top w:val="nil"/>
              <w:left w:val="nil"/>
              <w:bottom w:val="nil"/>
              <w:right w:val="nil"/>
            </w:tcBorders>
            <w:shd w:val="clear" w:color="auto" w:fill="auto"/>
            <w:noWrap/>
            <w:vAlign w:val="center"/>
            <w:hideMark/>
          </w:tcPr>
          <w:p w14:paraId="60B59166"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3097CDC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-0.02%</w:t>
            </w:r>
          </w:p>
        </w:tc>
        <w:tc>
          <w:tcPr>
            <w:tcW w:w="1260" w:type="dxa"/>
            <w:tcBorders>
              <w:top w:val="nil"/>
              <w:left w:val="nil"/>
              <w:bottom w:val="nil"/>
              <w:right w:val="single" w:sz="4" w:space="0" w:color="auto"/>
            </w:tcBorders>
            <w:shd w:val="clear" w:color="auto" w:fill="auto"/>
            <w:noWrap/>
            <w:vAlign w:val="center"/>
            <w:hideMark/>
          </w:tcPr>
          <w:p w14:paraId="4ABED97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-0.01%</w:t>
            </w:r>
          </w:p>
        </w:tc>
        <w:tc>
          <w:tcPr>
            <w:tcW w:w="1260" w:type="dxa"/>
            <w:tcBorders>
              <w:top w:val="nil"/>
              <w:left w:val="nil"/>
              <w:bottom w:val="nil"/>
              <w:right w:val="nil"/>
            </w:tcBorders>
            <w:shd w:val="clear" w:color="auto" w:fill="auto"/>
            <w:noWrap/>
            <w:vAlign w:val="center"/>
            <w:hideMark/>
          </w:tcPr>
          <w:p w14:paraId="16AA43B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108%</w:t>
            </w:r>
          </w:p>
        </w:tc>
        <w:tc>
          <w:tcPr>
            <w:tcW w:w="1261" w:type="dxa"/>
            <w:tcBorders>
              <w:top w:val="nil"/>
              <w:left w:val="nil"/>
              <w:bottom w:val="nil"/>
              <w:right w:val="single" w:sz="8" w:space="0" w:color="auto"/>
            </w:tcBorders>
            <w:shd w:val="clear" w:color="auto" w:fill="auto"/>
            <w:noWrap/>
            <w:vAlign w:val="center"/>
            <w:hideMark/>
          </w:tcPr>
          <w:p w14:paraId="1CF56D66"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104%</w:t>
            </w:r>
          </w:p>
        </w:tc>
      </w:tr>
      <w:tr w:rsidR="00AD184E" w:rsidRPr="00AD184E" w14:paraId="6FDF6961"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E0A46A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A2</w:t>
            </w:r>
          </w:p>
        </w:tc>
        <w:tc>
          <w:tcPr>
            <w:tcW w:w="1260" w:type="dxa"/>
            <w:tcBorders>
              <w:top w:val="nil"/>
              <w:left w:val="nil"/>
              <w:bottom w:val="nil"/>
              <w:right w:val="nil"/>
            </w:tcBorders>
            <w:shd w:val="clear" w:color="auto" w:fill="auto"/>
            <w:noWrap/>
            <w:vAlign w:val="center"/>
            <w:hideMark/>
          </w:tcPr>
          <w:p w14:paraId="4B446149"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1954FC59"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single" w:sz="4" w:space="0" w:color="auto"/>
            </w:tcBorders>
            <w:shd w:val="clear" w:color="auto" w:fill="auto"/>
            <w:noWrap/>
            <w:vAlign w:val="center"/>
            <w:hideMark/>
          </w:tcPr>
          <w:p w14:paraId="6C61991A"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773B722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106%</w:t>
            </w:r>
          </w:p>
        </w:tc>
        <w:tc>
          <w:tcPr>
            <w:tcW w:w="1261" w:type="dxa"/>
            <w:tcBorders>
              <w:top w:val="nil"/>
              <w:left w:val="nil"/>
              <w:bottom w:val="nil"/>
              <w:right w:val="single" w:sz="8" w:space="0" w:color="auto"/>
            </w:tcBorders>
            <w:shd w:val="clear" w:color="auto" w:fill="auto"/>
            <w:noWrap/>
            <w:vAlign w:val="center"/>
            <w:hideMark/>
          </w:tcPr>
          <w:p w14:paraId="3E9832B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106%</w:t>
            </w:r>
          </w:p>
        </w:tc>
      </w:tr>
      <w:tr w:rsidR="00AD184E" w:rsidRPr="00AD184E" w14:paraId="272E8458"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8DA9D9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B</w:t>
            </w:r>
          </w:p>
        </w:tc>
        <w:tc>
          <w:tcPr>
            <w:tcW w:w="1260" w:type="dxa"/>
            <w:tcBorders>
              <w:top w:val="nil"/>
              <w:left w:val="nil"/>
              <w:bottom w:val="nil"/>
              <w:right w:val="nil"/>
            </w:tcBorders>
            <w:shd w:val="clear" w:color="auto" w:fill="auto"/>
            <w:noWrap/>
            <w:vAlign w:val="center"/>
            <w:hideMark/>
          </w:tcPr>
          <w:p w14:paraId="25DC33F9"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0BC29EF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single" w:sz="4" w:space="0" w:color="auto"/>
            </w:tcBorders>
            <w:shd w:val="clear" w:color="auto" w:fill="auto"/>
            <w:noWrap/>
            <w:vAlign w:val="center"/>
            <w:hideMark/>
          </w:tcPr>
          <w:p w14:paraId="445841F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08E78656"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103%</w:t>
            </w:r>
          </w:p>
        </w:tc>
        <w:tc>
          <w:tcPr>
            <w:tcW w:w="1261" w:type="dxa"/>
            <w:tcBorders>
              <w:top w:val="nil"/>
              <w:left w:val="nil"/>
              <w:bottom w:val="nil"/>
              <w:right w:val="single" w:sz="8" w:space="0" w:color="auto"/>
            </w:tcBorders>
            <w:shd w:val="clear" w:color="auto" w:fill="auto"/>
            <w:noWrap/>
            <w:vAlign w:val="center"/>
            <w:hideMark/>
          </w:tcPr>
          <w:p w14:paraId="3519506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102%</w:t>
            </w:r>
          </w:p>
        </w:tc>
      </w:tr>
      <w:tr w:rsidR="00AD184E" w:rsidRPr="00AD184E" w14:paraId="297E449B"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E97E049"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C</w:t>
            </w:r>
          </w:p>
        </w:tc>
        <w:tc>
          <w:tcPr>
            <w:tcW w:w="1260" w:type="dxa"/>
            <w:tcBorders>
              <w:top w:val="nil"/>
              <w:left w:val="nil"/>
              <w:bottom w:val="nil"/>
              <w:right w:val="nil"/>
            </w:tcBorders>
            <w:shd w:val="clear" w:color="auto" w:fill="auto"/>
            <w:noWrap/>
            <w:vAlign w:val="center"/>
            <w:hideMark/>
          </w:tcPr>
          <w:p w14:paraId="638432D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-0.01%</w:t>
            </w:r>
          </w:p>
        </w:tc>
        <w:tc>
          <w:tcPr>
            <w:tcW w:w="1260" w:type="dxa"/>
            <w:tcBorders>
              <w:top w:val="nil"/>
              <w:left w:val="nil"/>
              <w:bottom w:val="nil"/>
              <w:right w:val="nil"/>
            </w:tcBorders>
            <w:shd w:val="clear" w:color="auto" w:fill="auto"/>
            <w:noWrap/>
            <w:vAlign w:val="center"/>
            <w:hideMark/>
          </w:tcPr>
          <w:p w14:paraId="619EAE7A"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-0.01%</w:t>
            </w:r>
          </w:p>
        </w:tc>
        <w:tc>
          <w:tcPr>
            <w:tcW w:w="1260" w:type="dxa"/>
            <w:tcBorders>
              <w:top w:val="nil"/>
              <w:left w:val="nil"/>
              <w:bottom w:val="nil"/>
              <w:right w:val="single" w:sz="4" w:space="0" w:color="auto"/>
            </w:tcBorders>
            <w:shd w:val="clear" w:color="auto" w:fill="auto"/>
            <w:noWrap/>
            <w:vAlign w:val="center"/>
            <w:hideMark/>
          </w:tcPr>
          <w:p w14:paraId="1F9878C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-0.04%</w:t>
            </w:r>
          </w:p>
        </w:tc>
        <w:tc>
          <w:tcPr>
            <w:tcW w:w="1260" w:type="dxa"/>
            <w:tcBorders>
              <w:top w:val="nil"/>
              <w:left w:val="nil"/>
              <w:bottom w:val="nil"/>
              <w:right w:val="nil"/>
            </w:tcBorders>
            <w:shd w:val="clear" w:color="auto" w:fill="auto"/>
            <w:noWrap/>
            <w:vAlign w:val="center"/>
            <w:hideMark/>
          </w:tcPr>
          <w:p w14:paraId="375D564F"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100%</w:t>
            </w:r>
          </w:p>
        </w:tc>
        <w:tc>
          <w:tcPr>
            <w:tcW w:w="1261" w:type="dxa"/>
            <w:tcBorders>
              <w:top w:val="nil"/>
              <w:left w:val="nil"/>
              <w:bottom w:val="nil"/>
              <w:right w:val="single" w:sz="8" w:space="0" w:color="auto"/>
            </w:tcBorders>
            <w:shd w:val="clear" w:color="auto" w:fill="auto"/>
            <w:noWrap/>
            <w:vAlign w:val="center"/>
            <w:hideMark/>
          </w:tcPr>
          <w:p w14:paraId="12C4F88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98%</w:t>
            </w:r>
          </w:p>
        </w:tc>
      </w:tr>
      <w:tr w:rsidR="00AD184E" w:rsidRPr="00AD184E" w14:paraId="380773B2"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C1ABCA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E</w:t>
            </w:r>
          </w:p>
        </w:tc>
        <w:tc>
          <w:tcPr>
            <w:tcW w:w="1260" w:type="dxa"/>
            <w:tcBorders>
              <w:top w:val="nil"/>
              <w:left w:val="nil"/>
              <w:bottom w:val="nil"/>
              <w:right w:val="nil"/>
            </w:tcBorders>
            <w:shd w:val="clear" w:color="auto" w:fill="auto"/>
            <w:noWrap/>
            <w:vAlign w:val="center"/>
            <w:hideMark/>
          </w:tcPr>
          <w:p w14:paraId="58C55F4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26E4778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60" w:type="dxa"/>
            <w:tcBorders>
              <w:top w:val="nil"/>
              <w:left w:val="nil"/>
              <w:bottom w:val="nil"/>
              <w:right w:val="single" w:sz="4" w:space="0" w:color="auto"/>
            </w:tcBorders>
            <w:shd w:val="clear" w:color="auto" w:fill="auto"/>
            <w:noWrap/>
            <w:vAlign w:val="center"/>
            <w:hideMark/>
          </w:tcPr>
          <w:p w14:paraId="25C9C53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489EB22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c>
          <w:tcPr>
            <w:tcW w:w="1261" w:type="dxa"/>
            <w:tcBorders>
              <w:top w:val="nil"/>
              <w:left w:val="nil"/>
              <w:bottom w:val="nil"/>
              <w:right w:val="single" w:sz="8" w:space="0" w:color="auto"/>
            </w:tcBorders>
            <w:shd w:val="clear" w:color="auto" w:fill="auto"/>
            <w:noWrap/>
            <w:vAlign w:val="center"/>
            <w:hideMark/>
          </w:tcPr>
          <w:p w14:paraId="0B257BB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r>
      <w:tr w:rsidR="00AD184E" w:rsidRPr="00AD184E" w14:paraId="725D0629" w14:textId="77777777" w:rsidTr="00AD184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0EE3C3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Overall</w:t>
            </w:r>
          </w:p>
        </w:tc>
        <w:tc>
          <w:tcPr>
            <w:tcW w:w="1260" w:type="dxa"/>
            <w:tcBorders>
              <w:top w:val="single" w:sz="8" w:space="0" w:color="auto"/>
              <w:left w:val="nil"/>
              <w:bottom w:val="nil"/>
              <w:right w:val="nil"/>
            </w:tcBorders>
            <w:shd w:val="clear" w:color="auto" w:fill="auto"/>
            <w:noWrap/>
            <w:vAlign w:val="center"/>
            <w:hideMark/>
          </w:tcPr>
          <w:p w14:paraId="1E881D69"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single" w:sz="8" w:space="0" w:color="auto"/>
              <w:left w:val="nil"/>
              <w:bottom w:val="nil"/>
              <w:right w:val="nil"/>
            </w:tcBorders>
            <w:shd w:val="clear" w:color="auto" w:fill="auto"/>
            <w:noWrap/>
            <w:vAlign w:val="center"/>
            <w:hideMark/>
          </w:tcPr>
          <w:p w14:paraId="66DD176A"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-0.01%</w:t>
            </w:r>
          </w:p>
        </w:tc>
        <w:tc>
          <w:tcPr>
            <w:tcW w:w="1260" w:type="dxa"/>
            <w:tcBorders>
              <w:top w:val="single" w:sz="8" w:space="0" w:color="auto"/>
              <w:left w:val="nil"/>
              <w:bottom w:val="nil"/>
              <w:right w:val="single" w:sz="4" w:space="0" w:color="auto"/>
            </w:tcBorders>
            <w:shd w:val="clear" w:color="auto" w:fill="auto"/>
            <w:noWrap/>
            <w:vAlign w:val="center"/>
            <w:hideMark/>
          </w:tcPr>
          <w:p w14:paraId="4AD8284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-0.01%</w:t>
            </w:r>
          </w:p>
        </w:tc>
        <w:tc>
          <w:tcPr>
            <w:tcW w:w="1260" w:type="dxa"/>
            <w:tcBorders>
              <w:top w:val="single" w:sz="8" w:space="0" w:color="auto"/>
              <w:left w:val="nil"/>
              <w:bottom w:val="nil"/>
              <w:right w:val="nil"/>
            </w:tcBorders>
            <w:shd w:val="clear" w:color="auto" w:fill="auto"/>
            <w:noWrap/>
            <w:vAlign w:val="center"/>
            <w:hideMark/>
          </w:tcPr>
          <w:p w14:paraId="618E25C6"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104%</w:t>
            </w:r>
          </w:p>
        </w:tc>
        <w:tc>
          <w:tcPr>
            <w:tcW w:w="1261" w:type="dxa"/>
            <w:tcBorders>
              <w:top w:val="single" w:sz="8" w:space="0" w:color="auto"/>
              <w:left w:val="nil"/>
              <w:bottom w:val="nil"/>
              <w:right w:val="single" w:sz="8" w:space="0" w:color="auto"/>
            </w:tcBorders>
            <w:shd w:val="clear" w:color="auto" w:fill="auto"/>
            <w:noWrap/>
            <w:vAlign w:val="center"/>
            <w:hideMark/>
          </w:tcPr>
          <w:p w14:paraId="254C120B"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102%</w:t>
            </w:r>
          </w:p>
        </w:tc>
      </w:tr>
      <w:tr w:rsidR="00AD184E" w:rsidRPr="00AD184E" w14:paraId="13A20702" w14:textId="77777777" w:rsidTr="00AD184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5C24EBF"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D</w:t>
            </w:r>
          </w:p>
        </w:tc>
        <w:tc>
          <w:tcPr>
            <w:tcW w:w="1260" w:type="dxa"/>
            <w:tcBorders>
              <w:top w:val="single" w:sz="8" w:space="0" w:color="auto"/>
              <w:left w:val="nil"/>
              <w:bottom w:val="nil"/>
              <w:right w:val="nil"/>
            </w:tcBorders>
            <w:shd w:val="clear" w:color="auto" w:fill="auto"/>
            <w:noWrap/>
            <w:vAlign w:val="center"/>
            <w:hideMark/>
          </w:tcPr>
          <w:p w14:paraId="3A53FF5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single" w:sz="8" w:space="0" w:color="auto"/>
              <w:left w:val="nil"/>
              <w:bottom w:val="nil"/>
              <w:right w:val="nil"/>
            </w:tcBorders>
            <w:shd w:val="clear" w:color="auto" w:fill="auto"/>
            <w:noWrap/>
            <w:vAlign w:val="center"/>
            <w:hideMark/>
          </w:tcPr>
          <w:p w14:paraId="437722CA"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-0.01%</w:t>
            </w:r>
          </w:p>
        </w:tc>
        <w:tc>
          <w:tcPr>
            <w:tcW w:w="1260" w:type="dxa"/>
            <w:tcBorders>
              <w:top w:val="single" w:sz="8" w:space="0" w:color="auto"/>
              <w:left w:val="nil"/>
              <w:bottom w:val="nil"/>
              <w:right w:val="single" w:sz="4" w:space="0" w:color="auto"/>
            </w:tcBorders>
            <w:shd w:val="clear" w:color="auto" w:fill="auto"/>
            <w:noWrap/>
            <w:vAlign w:val="center"/>
            <w:hideMark/>
          </w:tcPr>
          <w:p w14:paraId="4C7E811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-0.01%</w:t>
            </w:r>
          </w:p>
        </w:tc>
        <w:tc>
          <w:tcPr>
            <w:tcW w:w="1260" w:type="dxa"/>
            <w:tcBorders>
              <w:top w:val="single" w:sz="8" w:space="0" w:color="auto"/>
              <w:left w:val="nil"/>
              <w:bottom w:val="nil"/>
              <w:right w:val="nil"/>
            </w:tcBorders>
            <w:shd w:val="clear" w:color="auto" w:fill="auto"/>
            <w:noWrap/>
            <w:vAlign w:val="center"/>
            <w:hideMark/>
          </w:tcPr>
          <w:p w14:paraId="2C2B23C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96%</w:t>
            </w:r>
          </w:p>
        </w:tc>
        <w:tc>
          <w:tcPr>
            <w:tcW w:w="1261" w:type="dxa"/>
            <w:tcBorders>
              <w:top w:val="single" w:sz="8" w:space="0" w:color="auto"/>
              <w:left w:val="nil"/>
              <w:bottom w:val="nil"/>
              <w:right w:val="single" w:sz="8" w:space="0" w:color="auto"/>
            </w:tcBorders>
            <w:shd w:val="clear" w:color="auto" w:fill="auto"/>
            <w:noWrap/>
            <w:vAlign w:val="center"/>
            <w:hideMark/>
          </w:tcPr>
          <w:p w14:paraId="0E093E2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99%</w:t>
            </w:r>
          </w:p>
        </w:tc>
      </w:tr>
      <w:tr w:rsidR="00AD184E" w:rsidRPr="00AD184E" w14:paraId="167B9FDD" w14:textId="77777777" w:rsidTr="00AD184E">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9F38AFA"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F</w:t>
            </w:r>
          </w:p>
        </w:tc>
        <w:tc>
          <w:tcPr>
            <w:tcW w:w="1260" w:type="dxa"/>
            <w:tcBorders>
              <w:top w:val="nil"/>
              <w:left w:val="nil"/>
              <w:bottom w:val="single" w:sz="8" w:space="0" w:color="auto"/>
              <w:right w:val="nil"/>
            </w:tcBorders>
            <w:shd w:val="clear" w:color="auto" w:fill="auto"/>
            <w:noWrap/>
            <w:vAlign w:val="center"/>
            <w:hideMark/>
          </w:tcPr>
          <w:p w14:paraId="1F277BF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single" w:sz="8" w:space="0" w:color="auto"/>
              <w:right w:val="nil"/>
            </w:tcBorders>
            <w:shd w:val="clear" w:color="auto" w:fill="auto"/>
            <w:noWrap/>
            <w:vAlign w:val="center"/>
            <w:hideMark/>
          </w:tcPr>
          <w:p w14:paraId="48CAFF0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0.01%</w:t>
            </w:r>
          </w:p>
        </w:tc>
        <w:tc>
          <w:tcPr>
            <w:tcW w:w="1260" w:type="dxa"/>
            <w:tcBorders>
              <w:top w:val="nil"/>
              <w:left w:val="nil"/>
              <w:bottom w:val="single" w:sz="8" w:space="0" w:color="auto"/>
              <w:right w:val="single" w:sz="4" w:space="0" w:color="auto"/>
            </w:tcBorders>
            <w:shd w:val="clear" w:color="auto" w:fill="auto"/>
            <w:noWrap/>
            <w:vAlign w:val="center"/>
            <w:hideMark/>
          </w:tcPr>
          <w:p w14:paraId="2EA6A30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single" w:sz="8" w:space="0" w:color="auto"/>
              <w:right w:val="nil"/>
            </w:tcBorders>
            <w:shd w:val="clear" w:color="auto" w:fill="auto"/>
            <w:noWrap/>
            <w:vAlign w:val="center"/>
            <w:hideMark/>
          </w:tcPr>
          <w:p w14:paraId="49C85A0B"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97%</w:t>
            </w:r>
          </w:p>
        </w:tc>
        <w:tc>
          <w:tcPr>
            <w:tcW w:w="1261" w:type="dxa"/>
            <w:tcBorders>
              <w:top w:val="nil"/>
              <w:left w:val="nil"/>
              <w:bottom w:val="single" w:sz="8" w:space="0" w:color="auto"/>
              <w:right w:val="single" w:sz="8" w:space="0" w:color="auto"/>
            </w:tcBorders>
            <w:shd w:val="clear" w:color="auto" w:fill="auto"/>
            <w:noWrap/>
            <w:vAlign w:val="center"/>
            <w:hideMark/>
          </w:tcPr>
          <w:p w14:paraId="26333B6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99%</w:t>
            </w:r>
          </w:p>
        </w:tc>
      </w:tr>
      <w:tr w:rsidR="00AD184E" w:rsidRPr="00AD184E" w14:paraId="6EAF6610" w14:textId="77777777" w:rsidTr="00AD184E">
        <w:trPr>
          <w:trHeight w:val="255"/>
          <w:jc w:val="center"/>
        </w:trPr>
        <w:tc>
          <w:tcPr>
            <w:tcW w:w="1060" w:type="dxa"/>
            <w:tcBorders>
              <w:top w:val="nil"/>
              <w:left w:val="nil"/>
              <w:bottom w:val="nil"/>
              <w:right w:val="nil"/>
            </w:tcBorders>
            <w:shd w:val="clear" w:color="auto" w:fill="auto"/>
            <w:noWrap/>
            <w:vAlign w:val="center"/>
            <w:hideMark/>
          </w:tcPr>
          <w:p w14:paraId="1FB09DE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60" w:type="dxa"/>
            <w:tcBorders>
              <w:top w:val="nil"/>
              <w:left w:val="nil"/>
              <w:bottom w:val="nil"/>
              <w:right w:val="nil"/>
            </w:tcBorders>
            <w:shd w:val="clear" w:color="auto" w:fill="auto"/>
            <w:noWrap/>
            <w:vAlign w:val="bottom"/>
            <w:hideMark/>
          </w:tcPr>
          <w:p w14:paraId="55A67EB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260" w:type="dxa"/>
            <w:tcBorders>
              <w:top w:val="nil"/>
              <w:left w:val="nil"/>
              <w:bottom w:val="nil"/>
              <w:right w:val="nil"/>
            </w:tcBorders>
            <w:shd w:val="clear" w:color="auto" w:fill="auto"/>
            <w:noWrap/>
            <w:vAlign w:val="bottom"/>
            <w:hideMark/>
          </w:tcPr>
          <w:p w14:paraId="6F58C7A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60" w:type="dxa"/>
            <w:tcBorders>
              <w:top w:val="nil"/>
              <w:left w:val="nil"/>
              <w:bottom w:val="nil"/>
              <w:right w:val="nil"/>
            </w:tcBorders>
            <w:shd w:val="clear" w:color="auto" w:fill="auto"/>
            <w:noWrap/>
            <w:vAlign w:val="bottom"/>
            <w:hideMark/>
          </w:tcPr>
          <w:p w14:paraId="3BEFB426"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60" w:type="dxa"/>
            <w:tcBorders>
              <w:top w:val="nil"/>
              <w:left w:val="nil"/>
              <w:bottom w:val="nil"/>
              <w:right w:val="nil"/>
            </w:tcBorders>
            <w:shd w:val="clear" w:color="auto" w:fill="auto"/>
            <w:noWrap/>
            <w:vAlign w:val="bottom"/>
            <w:hideMark/>
          </w:tcPr>
          <w:p w14:paraId="75DEDA1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61" w:type="dxa"/>
            <w:tcBorders>
              <w:top w:val="nil"/>
              <w:left w:val="nil"/>
              <w:bottom w:val="nil"/>
              <w:right w:val="nil"/>
            </w:tcBorders>
            <w:shd w:val="clear" w:color="auto" w:fill="auto"/>
            <w:noWrap/>
            <w:vAlign w:val="bottom"/>
            <w:hideMark/>
          </w:tcPr>
          <w:p w14:paraId="016083D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AD184E" w:rsidRPr="00AD184E" w14:paraId="2B77E0C4" w14:textId="77777777" w:rsidTr="00AD184E">
        <w:trPr>
          <w:trHeight w:val="255"/>
          <w:jc w:val="center"/>
        </w:trPr>
        <w:tc>
          <w:tcPr>
            <w:tcW w:w="1060" w:type="dxa"/>
            <w:tcBorders>
              <w:top w:val="nil"/>
              <w:left w:val="nil"/>
              <w:bottom w:val="nil"/>
              <w:right w:val="nil"/>
            </w:tcBorders>
            <w:shd w:val="clear" w:color="auto" w:fill="auto"/>
            <w:noWrap/>
            <w:vAlign w:val="center"/>
            <w:hideMark/>
          </w:tcPr>
          <w:p w14:paraId="59EB572B"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60" w:type="dxa"/>
            <w:tcBorders>
              <w:top w:val="single" w:sz="8" w:space="0" w:color="auto"/>
              <w:left w:val="single" w:sz="8" w:space="0" w:color="auto"/>
              <w:bottom w:val="single" w:sz="8" w:space="0" w:color="auto"/>
              <w:right w:val="nil"/>
            </w:tcBorders>
            <w:shd w:val="clear" w:color="auto" w:fill="auto"/>
            <w:noWrap/>
            <w:vAlign w:val="center"/>
            <w:hideMark/>
          </w:tcPr>
          <w:p w14:paraId="347BEC7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0" w:type="dxa"/>
            <w:tcBorders>
              <w:top w:val="single" w:sz="8" w:space="0" w:color="auto"/>
              <w:left w:val="nil"/>
              <w:bottom w:val="single" w:sz="8" w:space="0" w:color="auto"/>
              <w:right w:val="nil"/>
            </w:tcBorders>
            <w:shd w:val="clear" w:color="auto" w:fill="auto"/>
            <w:noWrap/>
            <w:vAlign w:val="center"/>
            <w:hideMark/>
          </w:tcPr>
          <w:p w14:paraId="112B043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AD184E">
              <w:rPr>
                <w:rFonts w:ascii="Calibri" w:eastAsia="Times New Roman" w:hAnsi="Calibri" w:cs="Calibri"/>
                <w:color w:val="000000"/>
                <w:sz w:val="24"/>
                <w:szCs w:val="24"/>
                <w:lang w:eastAsia="zh-TW"/>
              </w:rPr>
              <w:t> </w:t>
            </w:r>
          </w:p>
        </w:tc>
        <w:tc>
          <w:tcPr>
            <w:tcW w:w="1260" w:type="dxa"/>
            <w:tcBorders>
              <w:top w:val="single" w:sz="8" w:space="0" w:color="auto"/>
              <w:left w:val="nil"/>
              <w:bottom w:val="single" w:sz="8" w:space="0" w:color="auto"/>
              <w:right w:val="nil"/>
            </w:tcBorders>
            <w:shd w:val="clear" w:color="auto" w:fill="auto"/>
            <w:noWrap/>
            <w:vAlign w:val="center"/>
            <w:hideMark/>
          </w:tcPr>
          <w:p w14:paraId="3A4CB4C7" w14:textId="00CEE918"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LB</w:t>
            </w:r>
            <w:r w:rsidRPr="00AD184E">
              <w:rPr>
                <w:rFonts w:ascii="Arial" w:eastAsia="Times New Roman" w:hAnsi="Arial" w:cs="Arial"/>
                <w:b/>
                <w:bCs/>
                <w:color w:val="000000"/>
                <w:sz w:val="18"/>
                <w:szCs w:val="18"/>
                <w:lang w:eastAsia="zh-TW"/>
              </w:rPr>
              <w:t xml:space="preserve"> Main10 </w:t>
            </w:r>
          </w:p>
        </w:tc>
        <w:tc>
          <w:tcPr>
            <w:tcW w:w="1260" w:type="dxa"/>
            <w:tcBorders>
              <w:top w:val="single" w:sz="8" w:space="0" w:color="auto"/>
              <w:left w:val="nil"/>
              <w:bottom w:val="single" w:sz="8" w:space="0" w:color="auto"/>
              <w:right w:val="nil"/>
            </w:tcBorders>
            <w:shd w:val="clear" w:color="auto" w:fill="auto"/>
            <w:noWrap/>
            <w:vAlign w:val="center"/>
            <w:hideMark/>
          </w:tcPr>
          <w:p w14:paraId="2BBFFC2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AD184E">
              <w:rPr>
                <w:rFonts w:ascii="Calibri" w:eastAsia="Times New Roman" w:hAnsi="Calibri" w:cs="Calibri"/>
                <w:color w:val="000000"/>
                <w:sz w:val="24"/>
                <w:szCs w:val="24"/>
                <w:lang w:eastAsia="zh-TW"/>
              </w:rPr>
              <w:t> </w:t>
            </w:r>
          </w:p>
        </w:tc>
        <w:tc>
          <w:tcPr>
            <w:tcW w:w="1261" w:type="dxa"/>
            <w:tcBorders>
              <w:top w:val="single" w:sz="8" w:space="0" w:color="auto"/>
              <w:left w:val="nil"/>
              <w:bottom w:val="single" w:sz="8" w:space="0" w:color="auto"/>
              <w:right w:val="single" w:sz="8" w:space="0" w:color="auto"/>
            </w:tcBorders>
            <w:shd w:val="clear" w:color="auto" w:fill="auto"/>
            <w:noWrap/>
            <w:vAlign w:val="center"/>
            <w:hideMark/>
          </w:tcPr>
          <w:p w14:paraId="7F383C8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AD184E">
              <w:rPr>
                <w:rFonts w:ascii="Calibri" w:eastAsia="Times New Roman" w:hAnsi="Calibri" w:cs="Calibri"/>
                <w:color w:val="000000"/>
                <w:sz w:val="24"/>
                <w:szCs w:val="24"/>
                <w:lang w:eastAsia="zh-TW"/>
              </w:rPr>
              <w:t> </w:t>
            </w:r>
          </w:p>
        </w:tc>
      </w:tr>
      <w:tr w:rsidR="00AD184E" w:rsidRPr="00AD184E" w14:paraId="04A7F2EF" w14:textId="77777777" w:rsidTr="00AD184E">
        <w:trPr>
          <w:trHeight w:val="255"/>
          <w:jc w:val="center"/>
        </w:trPr>
        <w:tc>
          <w:tcPr>
            <w:tcW w:w="1060" w:type="dxa"/>
            <w:tcBorders>
              <w:top w:val="nil"/>
              <w:left w:val="nil"/>
              <w:bottom w:val="nil"/>
              <w:right w:val="nil"/>
            </w:tcBorders>
            <w:shd w:val="clear" w:color="auto" w:fill="auto"/>
            <w:noWrap/>
            <w:vAlign w:val="center"/>
            <w:hideMark/>
          </w:tcPr>
          <w:p w14:paraId="30F6764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260" w:type="dxa"/>
            <w:tcBorders>
              <w:top w:val="nil"/>
              <w:left w:val="single" w:sz="8" w:space="0" w:color="auto"/>
              <w:bottom w:val="nil"/>
              <w:right w:val="nil"/>
            </w:tcBorders>
            <w:shd w:val="clear" w:color="auto" w:fill="auto"/>
            <w:noWrap/>
            <w:vAlign w:val="center"/>
            <w:hideMark/>
          </w:tcPr>
          <w:p w14:paraId="7A2448A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5D04E83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204E72CF"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Over VTM-5.0</w:t>
            </w:r>
          </w:p>
        </w:tc>
        <w:tc>
          <w:tcPr>
            <w:tcW w:w="1260" w:type="dxa"/>
            <w:tcBorders>
              <w:top w:val="nil"/>
              <w:left w:val="nil"/>
              <w:bottom w:val="nil"/>
              <w:right w:val="nil"/>
            </w:tcBorders>
            <w:shd w:val="clear" w:color="auto" w:fill="auto"/>
            <w:noWrap/>
            <w:vAlign w:val="center"/>
            <w:hideMark/>
          </w:tcPr>
          <w:p w14:paraId="7C97325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1" w:type="dxa"/>
            <w:tcBorders>
              <w:top w:val="nil"/>
              <w:left w:val="nil"/>
              <w:bottom w:val="nil"/>
              <w:right w:val="single" w:sz="8" w:space="0" w:color="auto"/>
            </w:tcBorders>
            <w:shd w:val="clear" w:color="auto" w:fill="auto"/>
            <w:noWrap/>
            <w:vAlign w:val="center"/>
            <w:hideMark/>
          </w:tcPr>
          <w:p w14:paraId="4F72DD7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r>
      <w:tr w:rsidR="00AD184E" w:rsidRPr="00AD184E" w14:paraId="5631976E" w14:textId="77777777" w:rsidTr="00AD184E">
        <w:trPr>
          <w:trHeight w:val="255"/>
          <w:jc w:val="center"/>
        </w:trPr>
        <w:tc>
          <w:tcPr>
            <w:tcW w:w="1060" w:type="dxa"/>
            <w:tcBorders>
              <w:top w:val="nil"/>
              <w:left w:val="nil"/>
              <w:bottom w:val="nil"/>
              <w:right w:val="nil"/>
            </w:tcBorders>
            <w:shd w:val="clear" w:color="auto" w:fill="auto"/>
            <w:noWrap/>
            <w:vAlign w:val="center"/>
            <w:hideMark/>
          </w:tcPr>
          <w:p w14:paraId="3A1F6B3B"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60" w:type="dxa"/>
            <w:tcBorders>
              <w:top w:val="nil"/>
              <w:left w:val="single" w:sz="8" w:space="0" w:color="auto"/>
              <w:bottom w:val="single" w:sz="8" w:space="0" w:color="auto"/>
              <w:right w:val="nil"/>
            </w:tcBorders>
            <w:shd w:val="clear" w:color="auto" w:fill="auto"/>
            <w:noWrap/>
            <w:vAlign w:val="center"/>
            <w:hideMark/>
          </w:tcPr>
          <w:p w14:paraId="626176F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Y</w:t>
            </w:r>
          </w:p>
        </w:tc>
        <w:tc>
          <w:tcPr>
            <w:tcW w:w="1260" w:type="dxa"/>
            <w:tcBorders>
              <w:top w:val="nil"/>
              <w:left w:val="nil"/>
              <w:bottom w:val="single" w:sz="8" w:space="0" w:color="auto"/>
              <w:right w:val="nil"/>
            </w:tcBorders>
            <w:shd w:val="clear" w:color="auto" w:fill="auto"/>
            <w:noWrap/>
            <w:vAlign w:val="center"/>
            <w:hideMark/>
          </w:tcPr>
          <w:p w14:paraId="501D0AD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U</w:t>
            </w:r>
          </w:p>
        </w:tc>
        <w:tc>
          <w:tcPr>
            <w:tcW w:w="1260" w:type="dxa"/>
            <w:tcBorders>
              <w:top w:val="nil"/>
              <w:left w:val="nil"/>
              <w:bottom w:val="single" w:sz="8" w:space="0" w:color="auto"/>
              <w:right w:val="single" w:sz="4" w:space="0" w:color="auto"/>
            </w:tcBorders>
            <w:shd w:val="clear" w:color="auto" w:fill="auto"/>
            <w:noWrap/>
            <w:vAlign w:val="center"/>
            <w:hideMark/>
          </w:tcPr>
          <w:p w14:paraId="0534B2CB"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V</w:t>
            </w:r>
          </w:p>
        </w:tc>
        <w:tc>
          <w:tcPr>
            <w:tcW w:w="1260" w:type="dxa"/>
            <w:tcBorders>
              <w:top w:val="nil"/>
              <w:left w:val="nil"/>
              <w:bottom w:val="single" w:sz="8" w:space="0" w:color="auto"/>
              <w:right w:val="nil"/>
            </w:tcBorders>
            <w:shd w:val="clear" w:color="auto" w:fill="auto"/>
            <w:noWrap/>
            <w:vAlign w:val="center"/>
            <w:hideMark/>
          </w:tcPr>
          <w:p w14:paraId="51BBD86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D184E">
              <w:rPr>
                <w:rFonts w:ascii="Arial" w:eastAsia="Times New Roman" w:hAnsi="Arial" w:cs="Arial"/>
                <w:color w:val="000000"/>
                <w:sz w:val="18"/>
                <w:szCs w:val="18"/>
                <w:lang w:eastAsia="zh-TW"/>
              </w:rPr>
              <w:t>EncT</w:t>
            </w:r>
            <w:proofErr w:type="spellEnd"/>
          </w:p>
        </w:tc>
        <w:tc>
          <w:tcPr>
            <w:tcW w:w="1261" w:type="dxa"/>
            <w:tcBorders>
              <w:top w:val="nil"/>
              <w:left w:val="nil"/>
              <w:bottom w:val="single" w:sz="8" w:space="0" w:color="auto"/>
              <w:right w:val="single" w:sz="8" w:space="0" w:color="auto"/>
            </w:tcBorders>
            <w:shd w:val="clear" w:color="auto" w:fill="auto"/>
            <w:noWrap/>
            <w:vAlign w:val="center"/>
            <w:hideMark/>
          </w:tcPr>
          <w:p w14:paraId="2E6AE72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D184E">
              <w:rPr>
                <w:rFonts w:ascii="Arial" w:eastAsia="Times New Roman" w:hAnsi="Arial" w:cs="Arial"/>
                <w:color w:val="000000"/>
                <w:sz w:val="18"/>
                <w:szCs w:val="18"/>
                <w:lang w:eastAsia="zh-TW"/>
              </w:rPr>
              <w:t>DecT</w:t>
            </w:r>
            <w:proofErr w:type="spellEnd"/>
          </w:p>
        </w:tc>
      </w:tr>
      <w:tr w:rsidR="00AD184E" w:rsidRPr="00AD184E" w14:paraId="46C79204" w14:textId="77777777" w:rsidTr="00AD184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78B4AE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A1</w:t>
            </w:r>
          </w:p>
        </w:tc>
        <w:tc>
          <w:tcPr>
            <w:tcW w:w="1260" w:type="dxa"/>
            <w:tcBorders>
              <w:top w:val="nil"/>
              <w:left w:val="nil"/>
              <w:bottom w:val="nil"/>
              <w:right w:val="nil"/>
            </w:tcBorders>
            <w:shd w:val="clear" w:color="auto" w:fill="auto"/>
            <w:noWrap/>
            <w:vAlign w:val="center"/>
            <w:hideMark/>
          </w:tcPr>
          <w:p w14:paraId="45C44D2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16D028C9"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c>
          <w:tcPr>
            <w:tcW w:w="1260" w:type="dxa"/>
            <w:tcBorders>
              <w:top w:val="nil"/>
              <w:left w:val="nil"/>
              <w:bottom w:val="nil"/>
              <w:right w:val="single" w:sz="4" w:space="0" w:color="auto"/>
            </w:tcBorders>
            <w:shd w:val="clear" w:color="auto" w:fill="auto"/>
            <w:noWrap/>
            <w:vAlign w:val="center"/>
            <w:hideMark/>
          </w:tcPr>
          <w:p w14:paraId="4AB95E2B"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445E6579"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c>
          <w:tcPr>
            <w:tcW w:w="1261" w:type="dxa"/>
            <w:tcBorders>
              <w:top w:val="nil"/>
              <w:left w:val="nil"/>
              <w:bottom w:val="nil"/>
              <w:right w:val="single" w:sz="8" w:space="0" w:color="auto"/>
            </w:tcBorders>
            <w:shd w:val="clear" w:color="auto" w:fill="auto"/>
            <w:noWrap/>
            <w:vAlign w:val="center"/>
            <w:hideMark/>
          </w:tcPr>
          <w:p w14:paraId="7467A23A"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r>
      <w:tr w:rsidR="00AD184E" w:rsidRPr="00AD184E" w14:paraId="73E0BF61"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1398289"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A2</w:t>
            </w:r>
          </w:p>
        </w:tc>
        <w:tc>
          <w:tcPr>
            <w:tcW w:w="1260" w:type="dxa"/>
            <w:tcBorders>
              <w:top w:val="nil"/>
              <w:left w:val="nil"/>
              <w:bottom w:val="nil"/>
              <w:right w:val="nil"/>
            </w:tcBorders>
            <w:shd w:val="clear" w:color="auto" w:fill="auto"/>
            <w:noWrap/>
            <w:vAlign w:val="center"/>
            <w:hideMark/>
          </w:tcPr>
          <w:p w14:paraId="4651AED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46AE401B"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60" w:type="dxa"/>
            <w:tcBorders>
              <w:top w:val="nil"/>
              <w:left w:val="nil"/>
              <w:bottom w:val="nil"/>
              <w:right w:val="single" w:sz="4" w:space="0" w:color="auto"/>
            </w:tcBorders>
            <w:shd w:val="clear" w:color="auto" w:fill="auto"/>
            <w:noWrap/>
            <w:vAlign w:val="center"/>
            <w:hideMark/>
          </w:tcPr>
          <w:p w14:paraId="25DE344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5887A9C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c>
          <w:tcPr>
            <w:tcW w:w="1261" w:type="dxa"/>
            <w:tcBorders>
              <w:top w:val="nil"/>
              <w:left w:val="nil"/>
              <w:bottom w:val="nil"/>
              <w:right w:val="single" w:sz="8" w:space="0" w:color="auto"/>
            </w:tcBorders>
            <w:shd w:val="clear" w:color="auto" w:fill="auto"/>
            <w:noWrap/>
            <w:vAlign w:val="center"/>
            <w:hideMark/>
          </w:tcPr>
          <w:p w14:paraId="678852E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r>
      <w:tr w:rsidR="00AD184E" w:rsidRPr="00AD184E" w14:paraId="28D88A2D"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01AE22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B</w:t>
            </w:r>
          </w:p>
        </w:tc>
        <w:tc>
          <w:tcPr>
            <w:tcW w:w="1260" w:type="dxa"/>
            <w:tcBorders>
              <w:top w:val="nil"/>
              <w:left w:val="nil"/>
              <w:bottom w:val="nil"/>
              <w:right w:val="nil"/>
            </w:tcBorders>
            <w:shd w:val="clear" w:color="auto" w:fill="auto"/>
            <w:noWrap/>
            <w:vAlign w:val="center"/>
            <w:hideMark/>
          </w:tcPr>
          <w:p w14:paraId="7263AE96"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0.01%</w:t>
            </w:r>
          </w:p>
        </w:tc>
        <w:tc>
          <w:tcPr>
            <w:tcW w:w="1260" w:type="dxa"/>
            <w:tcBorders>
              <w:top w:val="nil"/>
              <w:left w:val="nil"/>
              <w:bottom w:val="nil"/>
              <w:right w:val="nil"/>
            </w:tcBorders>
            <w:shd w:val="clear" w:color="auto" w:fill="auto"/>
            <w:noWrap/>
            <w:vAlign w:val="center"/>
            <w:hideMark/>
          </w:tcPr>
          <w:p w14:paraId="752DB35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0.16%</w:t>
            </w:r>
          </w:p>
        </w:tc>
        <w:tc>
          <w:tcPr>
            <w:tcW w:w="1260" w:type="dxa"/>
            <w:tcBorders>
              <w:top w:val="nil"/>
              <w:left w:val="nil"/>
              <w:bottom w:val="nil"/>
              <w:right w:val="single" w:sz="4" w:space="0" w:color="auto"/>
            </w:tcBorders>
            <w:shd w:val="clear" w:color="auto" w:fill="auto"/>
            <w:noWrap/>
            <w:vAlign w:val="center"/>
            <w:hideMark/>
          </w:tcPr>
          <w:p w14:paraId="754509F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0.53%</w:t>
            </w:r>
          </w:p>
        </w:tc>
        <w:tc>
          <w:tcPr>
            <w:tcW w:w="1260" w:type="dxa"/>
            <w:tcBorders>
              <w:top w:val="nil"/>
              <w:left w:val="nil"/>
              <w:bottom w:val="nil"/>
              <w:right w:val="nil"/>
            </w:tcBorders>
            <w:shd w:val="clear" w:color="auto" w:fill="auto"/>
            <w:noWrap/>
            <w:vAlign w:val="center"/>
            <w:hideMark/>
          </w:tcPr>
          <w:p w14:paraId="749BEC9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97%</w:t>
            </w:r>
          </w:p>
        </w:tc>
        <w:tc>
          <w:tcPr>
            <w:tcW w:w="1261" w:type="dxa"/>
            <w:tcBorders>
              <w:top w:val="nil"/>
              <w:left w:val="nil"/>
              <w:bottom w:val="nil"/>
              <w:right w:val="single" w:sz="8" w:space="0" w:color="auto"/>
            </w:tcBorders>
            <w:shd w:val="clear" w:color="auto" w:fill="auto"/>
            <w:noWrap/>
            <w:vAlign w:val="center"/>
            <w:hideMark/>
          </w:tcPr>
          <w:p w14:paraId="1CD169E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94%</w:t>
            </w:r>
          </w:p>
        </w:tc>
      </w:tr>
      <w:tr w:rsidR="00AD184E" w:rsidRPr="00AD184E" w14:paraId="362BCC6F"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639B039"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C</w:t>
            </w:r>
          </w:p>
        </w:tc>
        <w:tc>
          <w:tcPr>
            <w:tcW w:w="1260" w:type="dxa"/>
            <w:tcBorders>
              <w:top w:val="nil"/>
              <w:left w:val="nil"/>
              <w:bottom w:val="nil"/>
              <w:right w:val="nil"/>
            </w:tcBorders>
            <w:shd w:val="clear" w:color="auto" w:fill="auto"/>
            <w:noWrap/>
            <w:vAlign w:val="center"/>
            <w:hideMark/>
          </w:tcPr>
          <w:p w14:paraId="3E2A464F"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-0.03%</w:t>
            </w:r>
          </w:p>
        </w:tc>
        <w:tc>
          <w:tcPr>
            <w:tcW w:w="1260" w:type="dxa"/>
            <w:tcBorders>
              <w:top w:val="nil"/>
              <w:left w:val="nil"/>
              <w:bottom w:val="nil"/>
              <w:right w:val="nil"/>
            </w:tcBorders>
            <w:shd w:val="clear" w:color="auto" w:fill="auto"/>
            <w:noWrap/>
            <w:vAlign w:val="center"/>
            <w:hideMark/>
          </w:tcPr>
          <w:p w14:paraId="76D8291A"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0.15%</w:t>
            </w:r>
          </w:p>
        </w:tc>
        <w:tc>
          <w:tcPr>
            <w:tcW w:w="1260" w:type="dxa"/>
            <w:tcBorders>
              <w:top w:val="nil"/>
              <w:left w:val="nil"/>
              <w:bottom w:val="nil"/>
              <w:right w:val="single" w:sz="4" w:space="0" w:color="auto"/>
            </w:tcBorders>
            <w:shd w:val="clear" w:color="auto" w:fill="auto"/>
            <w:noWrap/>
            <w:vAlign w:val="center"/>
            <w:hideMark/>
          </w:tcPr>
          <w:p w14:paraId="5DADB39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-0.09%</w:t>
            </w:r>
          </w:p>
        </w:tc>
        <w:tc>
          <w:tcPr>
            <w:tcW w:w="1260" w:type="dxa"/>
            <w:tcBorders>
              <w:top w:val="nil"/>
              <w:left w:val="nil"/>
              <w:bottom w:val="nil"/>
              <w:right w:val="nil"/>
            </w:tcBorders>
            <w:shd w:val="clear" w:color="auto" w:fill="auto"/>
            <w:noWrap/>
            <w:vAlign w:val="center"/>
            <w:hideMark/>
          </w:tcPr>
          <w:p w14:paraId="6BCEBBE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99%</w:t>
            </w:r>
          </w:p>
        </w:tc>
        <w:tc>
          <w:tcPr>
            <w:tcW w:w="1261" w:type="dxa"/>
            <w:tcBorders>
              <w:top w:val="nil"/>
              <w:left w:val="nil"/>
              <w:bottom w:val="nil"/>
              <w:right w:val="single" w:sz="8" w:space="0" w:color="auto"/>
            </w:tcBorders>
            <w:shd w:val="clear" w:color="auto" w:fill="auto"/>
            <w:noWrap/>
            <w:vAlign w:val="center"/>
            <w:hideMark/>
          </w:tcPr>
          <w:p w14:paraId="750AB0C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103%</w:t>
            </w:r>
          </w:p>
        </w:tc>
      </w:tr>
      <w:tr w:rsidR="00AD184E" w:rsidRPr="00AD184E" w14:paraId="481FCB82"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4E7C9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E</w:t>
            </w:r>
          </w:p>
        </w:tc>
        <w:tc>
          <w:tcPr>
            <w:tcW w:w="1260" w:type="dxa"/>
            <w:tcBorders>
              <w:top w:val="nil"/>
              <w:left w:val="nil"/>
              <w:bottom w:val="nil"/>
              <w:right w:val="nil"/>
            </w:tcBorders>
            <w:shd w:val="clear" w:color="auto" w:fill="auto"/>
            <w:noWrap/>
            <w:vAlign w:val="center"/>
            <w:hideMark/>
          </w:tcPr>
          <w:p w14:paraId="630E848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-0.05%</w:t>
            </w:r>
          </w:p>
        </w:tc>
        <w:tc>
          <w:tcPr>
            <w:tcW w:w="1260" w:type="dxa"/>
            <w:tcBorders>
              <w:top w:val="nil"/>
              <w:left w:val="nil"/>
              <w:bottom w:val="nil"/>
              <w:right w:val="nil"/>
            </w:tcBorders>
            <w:shd w:val="clear" w:color="auto" w:fill="auto"/>
            <w:noWrap/>
            <w:vAlign w:val="center"/>
            <w:hideMark/>
          </w:tcPr>
          <w:p w14:paraId="3EFED016"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0.34%</w:t>
            </w:r>
          </w:p>
        </w:tc>
        <w:tc>
          <w:tcPr>
            <w:tcW w:w="1260" w:type="dxa"/>
            <w:tcBorders>
              <w:top w:val="nil"/>
              <w:left w:val="nil"/>
              <w:bottom w:val="nil"/>
              <w:right w:val="single" w:sz="4" w:space="0" w:color="auto"/>
            </w:tcBorders>
            <w:shd w:val="clear" w:color="auto" w:fill="auto"/>
            <w:noWrap/>
            <w:vAlign w:val="center"/>
            <w:hideMark/>
          </w:tcPr>
          <w:p w14:paraId="5081B9C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-0.42%</w:t>
            </w:r>
          </w:p>
        </w:tc>
        <w:tc>
          <w:tcPr>
            <w:tcW w:w="1260" w:type="dxa"/>
            <w:tcBorders>
              <w:top w:val="nil"/>
              <w:left w:val="nil"/>
              <w:bottom w:val="nil"/>
              <w:right w:val="nil"/>
            </w:tcBorders>
            <w:shd w:val="clear" w:color="auto" w:fill="auto"/>
            <w:noWrap/>
            <w:vAlign w:val="center"/>
            <w:hideMark/>
          </w:tcPr>
          <w:p w14:paraId="1BC1D73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102%</w:t>
            </w:r>
          </w:p>
        </w:tc>
        <w:tc>
          <w:tcPr>
            <w:tcW w:w="1261" w:type="dxa"/>
            <w:tcBorders>
              <w:top w:val="nil"/>
              <w:left w:val="nil"/>
              <w:bottom w:val="nil"/>
              <w:right w:val="single" w:sz="8" w:space="0" w:color="auto"/>
            </w:tcBorders>
            <w:shd w:val="clear" w:color="auto" w:fill="auto"/>
            <w:noWrap/>
            <w:vAlign w:val="center"/>
            <w:hideMark/>
          </w:tcPr>
          <w:p w14:paraId="76697E5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103%</w:t>
            </w:r>
          </w:p>
        </w:tc>
      </w:tr>
      <w:tr w:rsidR="00AD184E" w:rsidRPr="00AD184E" w14:paraId="539E3BAE" w14:textId="77777777" w:rsidTr="00AD184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6CF0B3A"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Overall</w:t>
            </w:r>
          </w:p>
        </w:tc>
        <w:tc>
          <w:tcPr>
            <w:tcW w:w="1260" w:type="dxa"/>
            <w:tcBorders>
              <w:top w:val="single" w:sz="8" w:space="0" w:color="auto"/>
              <w:left w:val="nil"/>
              <w:bottom w:val="nil"/>
              <w:right w:val="nil"/>
            </w:tcBorders>
            <w:shd w:val="clear" w:color="auto" w:fill="auto"/>
            <w:noWrap/>
            <w:vAlign w:val="center"/>
            <w:hideMark/>
          </w:tcPr>
          <w:p w14:paraId="4FEE711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-0.02%</w:t>
            </w:r>
          </w:p>
        </w:tc>
        <w:tc>
          <w:tcPr>
            <w:tcW w:w="1260" w:type="dxa"/>
            <w:tcBorders>
              <w:top w:val="single" w:sz="8" w:space="0" w:color="auto"/>
              <w:left w:val="nil"/>
              <w:bottom w:val="nil"/>
              <w:right w:val="nil"/>
            </w:tcBorders>
            <w:shd w:val="clear" w:color="auto" w:fill="auto"/>
            <w:noWrap/>
            <w:vAlign w:val="center"/>
            <w:hideMark/>
          </w:tcPr>
          <w:p w14:paraId="09760C2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0.20%</w:t>
            </w:r>
          </w:p>
        </w:tc>
        <w:tc>
          <w:tcPr>
            <w:tcW w:w="1260" w:type="dxa"/>
            <w:tcBorders>
              <w:top w:val="single" w:sz="8" w:space="0" w:color="auto"/>
              <w:left w:val="nil"/>
              <w:bottom w:val="nil"/>
              <w:right w:val="single" w:sz="4" w:space="0" w:color="auto"/>
            </w:tcBorders>
            <w:shd w:val="clear" w:color="auto" w:fill="auto"/>
            <w:noWrap/>
            <w:vAlign w:val="center"/>
            <w:hideMark/>
          </w:tcPr>
          <w:p w14:paraId="10BBF00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0.09%</w:t>
            </w:r>
          </w:p>
        </w:tc>
        <w:tc>
          <w:tcPr>
            <w:tcW w:w="1260" w:type="dxa"/>
            <w:tcBorders>
              <w:top w:val="single" w:sz="8" w:space="0" w:color="auto"/>
              <w:left w:val="nil"/>
              <w:bottom w:val="nil"/>
              <w:right w:val="nil"/>
            </w:tcBorders>
            <w:shd w:val="clear" w:color="auto" w:fill="auto"/>
            <w:noWrap/>
            <w:vAlign w:val="center"/>
            <w:hideMark/>
          </w:tcPr>
          <w:p w14:paraId="14F3420A"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99%</w:t>
            </w:r>
          </w:p>
        </w:tc>
        <w:tc>
          <w:tcPr>
            <w:tcW w:w="1261" w:type="dxa"/>
            <w:tcBorders>
              <w:top w:val="single" w:sz="8" w:space="0" w:color="auto"/>
              <w:left w:val="nil"/>
              <w:bottom w:val="nil"/>
              <w:right w:val="single" w:sz="8" w:space="0" w:color="auto"/>
            </w:tcBorders>
            <w:shd w:val="clear" w:color="auto" w:fill="auto"/>
            <w:noWrap/>
            <w:vAlign w:val="center"/>
            <w:hideMark/>
          </w:tcPr>
          <w:p w14:paraId="53392DC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99%</w:t>
            </w:r>
          </w:p>
        </w:tc>
      </w:tr>
      <w:tr w:rsidR="00AD184E" w:rsidRPr="00AD184E" w14:paraId="77B0AE94" w14:textId="77777777" w:rsidTr="00AD184E">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78645CDF"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D</w:t>
            </w:r>
          </w:p>
        </w:tc>
        <w:tc>
          <w:tcPr>
            <w:tcW w:w="1260" w:type="dxa"/>
            <w:tcBorders>
              <w:top w:val="single" w:sz="8" w:space="0" w:color="auto"/>
              <w:left w:val="single" w:sz="8" w:space="0" w:color="auto"/>
              <w:bottom w:val="nil"/>
              <w:right w:val="nil"/>
            </w:tcBorders>
            <w:shd w:val="clear" w:color="auto" w:fill="auto"/>
            <w:noWrap/>
            <w:vAlign w:val="center"/>
            <w:hideMark/>
          </w:tcPr>
          <w:p w14:paraId="3D4BCEF9"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0.06%</w:t>
            </w:r>
          </w:p>
        </w:tc>
        <w:tc>
          <w:tcPr>
            <w:tcW w:w="1260" w:type="dxa"/>
            <w:tcBorders>
              <w:top w:val="single" w:sz="8" w:space="0" w:color="auto"/>
              <w:left w:val="nil"/>
              <w:bottom w:val="nil"/>
              <w:right w:val="nil"/>
            </w:tcBorders>
            <w:shd w:val="clear" w:color="auto" w:fill="auto"/>
            <w:noWrap/>
            <w:vAlign w:val="center"/>
            <w:hideMark/>
          </w:tcPr>
          <w:p w14:paraId="204FF8F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0.18%</w:t>
            </w:r>
          </w:p>
        </w:tc>
        <w:tc>
          <w:tcPr>
            <w:tcW w:w="1260" w:type="dxa"/>
            <w:tcBorders>
              <w:top w:val="single" w:sz="8" w:space="0" w:color="auto"/>
              <w:left w:val="nil"/>
              <w:bottom w:val="nil"/>
              <w:right w:val="single" w:sz="4" w:space="0" w:color="auto"/>
            </w:tcBorders>
            <w:shd w:val="clear" w:color="auto" w:fill="auto"/>
            <w:noWrap/>
            <w:vAlign w:val="center"/>
            <w:hideMark/>
          </w:tcPr>
          <w:p w14:paraId="370E81F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0.13%</w:t>
            </w:r>
          </w:p>
        </w:tc>
        <w:tc>
          <w:tcPr>
            <w:tcW w:w="1260" w:type="dxa"/>
            <w:tcBorders>
              <w:top w:val="single" w:sz="8" w:space="0" w:color="auto"/>
              <w:left w:val="nil"/>
              <w:bottom w:val="nil"/>
              <w:right w:val="nil"/>
            </w:tcBorders>
            <w:shd w:val="clear" w:color="auto" w:fill="auto"/>
            <w:noWrap/>
            <w:vAlign w:val="center"/>
            <w:hideMark/>
          </w:tcPr>
          <w:p w14:paraId="429C5B4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97%</w:t>
            </w:r>
          </w:p>
        </w:tc>
        <w:tc>
          <w:tcPr>
            <w:tcW w:w="1261" w:type="dxa"/>
            <w:tcBorders>
              <w:top w:val="single" w:sz="8" w:space="0" w:color="auto"/>
              <w:left w:val="nil"/>
              <w:bottom w:val="nil"/>
              <w:right w:val="single" w:sz="8" w:space="0" w:color="auto"/>
            </w:tcBorders>
            <w:shd w:val="clear" w:color="auto" w:fill="auto"/>
            <w:noWrap/>
            <w:vAlign w:val="center"/>
            <w:hideMark/>
          </w:tcPr>
          <w:p w14:paraId="0365E93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99%</w:t>
            </w:r>
          </w:p>
        </w:tc>
      </w:tr>
      <w:tr w:rsidR="00AD184E" w:rsidRPr="00AD184E" w14:paraId="11AAC1A7" w14:textId="77777777" w:rsidTr="00AD184E">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50266E8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F</w:t>
            </w:r>
          </w:p>
        </w:tc>
        <w:tc>
          <w:tcPr>
            <w:tcW w:w="1260" w:type="dxa"/>
            <w:tcBorders>
              <w:top w:val="nil"/>
              <w:left w:val="single" w:sz="8" w:space="0" w:color="auto"/>
              <w:bottom w:val="single" w:sz="8" w:space="0" w:color="auto"/>
              <w:right w:val="nil"/>
            </w:tcBorders>
            <w:shd w:val="clear" w:color="auto" w:fill="auto"/>
            <w:noWrap/>
            <w:vAlign w:val="center"/>
            <w:hideMark/>
          </w:tcPr>
          <w:p w14:paraId="6D6B408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-0.03%</w:t>
            </w:r>
          </w:p>
        </w:tc>
        <w:tc>
          <w:tcPr>
            <w:tcW w:w="1260" w:type="dxa"/>
            <w:tcBorders>
              <w:top w:val="nil"/>
              <w:left w:val="nil"/>
              <w:bottom w:val="single" w:sz="8" w:space="0" w:color="auto"/>
              <w:right w:val="nil"/>
            </w:tcBorders>
            <w:shd w:val="clear" w:color="auto" w:fill="auto"/>
            <w:noWrap/>
            <w:vAlign w:val="center"/>
            <w:hideMark/>
          </w:tcPr>
          <w:p w14:paraId="4697752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0.04%</w:t>
            </w:r>
          </w:p>
        </w:tc>
        <w:tc>
          <w:tcPr>
            <w:tcW w:w="1260" w:type="dxa"/>
            <w:tcBorders>
              <w:top w:val="nil"/>
              <w:left w:val="nil"/>
              <w:bottom w:val="single" w:sz="8" w:space="0" w:color="auto"/>
              <w:right w:val="single" w:sz="4" w:space="0" w:color="auto"/>
            </w:tcBorders>
            <w:shd w:val="clear" w:color="auto" w:fill="auto"/>
            <w:noWrap/>
            <w:vAlign w:val="center"/>
            <w:hideMark/>
          </w:tcPr>
          <w:p w14:paraId="3B771C2F"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-0.22%</w:t>
            </w:r>
          </w:p>
        </w:tc>
        <w:tc>
          <w:tcPr>
            <w:tcW w:w="1260" w:type="dxa"/>
            <w:tcBorders>
              <w:top w:val="nil"/>
              <w:left w:val="nil"/>
              <w:bottom w:val="single" w:sz="8" w:space="0" w:color="auto"/>
              <w:right w:val="nil"/>
            </w:tcBorders>
            <w:shd w:val="clear" w:color="auto" w:fill="auto"/>
            <w:noWrap/>
            <w:vAlign w:val="center"/>
            <w:hideMark/>
          </w:tcPr>
          <w:p w14:paraId="638112EF"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97%</w:t>
            </w:r>
          </w:p>
        </w:tc>
        <w:tc>
          <w:tcPr>
            <w:tcW w:w="1261" w:type="dxa"/>
            <w:tcBorders>
              <w:top w:val="nil"/>
              <w:left w:val="nil"/>
              <w:bottom w:val="single" w:sz="8" w:space="0" w:color="auto"/>
              <w:right w:val="single" w:sz="8" w:space="0" w:color="auto"/>
            </w:tcBorders>
            <w:shd w:val="clear" w:color="auto" w:fill="auto"/>
            <w:noWrap/>
            <w:vAlign w:val="center"/>
            <w:hideMark/>
          </w:tcPr>
          <w:p w14:paraId="69C04F3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95%</w:t>
            </w:r>
          </w:p>
        </w:tc>
      </w:tr>
    </w:tbl>
    <w:p w14:paraId="0EF04720" w14:textId="77777777" w:rsidR="00DA7706" w:rsidRDefault="00DA7706" w:rsidP="009234A5">
      <w:pPr>
        <w:rPr>
          <w:szCs w:val="22"/>
          <w:lang w:val="en-CA"/>
        </w:rPr>
      </w:pPr>
    </w:p>
    <w:p w14:paraId="5E0EEB98" w14:textId="77777777" w:rsidR="006E05D7" w:rsidRDefault="006E05D7" w:rsidP="006E05D7">
      <w:pPr>
        <w:pStyle w:val="Heading1"/>
        <w:rPr>
          <w:lang w:val="en-CA"/>
        </w:rPr>
      </w:pPr>
      <w:r>
        <w:rPr>
          <w:lang w:val="en-CA"/>
        </w:rPr>
        <w:t>Conclusion</w:t>
      </w:r>
    </w:p>
    <w:p w14:paraId="73B46A44" w14:textId="6CAAC117" w:rsidR="006E05D7" w:rsidRDefault="009C2C9F" w:rsidP="009234A5">
      <w:pPr>
        <w:rPr>
          <w:szCs w:val="22"/>
          <w:lang w:val="en-CA"/>
        </w:rPr>
      </w:pPr>
      <w:r>
        <w:rPr>
          <w:szCs w:val="22"/>
          <w:lang w:val="en-CA"/>
        </w:rPr>
        <w:t xml:space="preserve">In this contribution, </w:t>
      </w:r>
      <w:r w:rsidRPr="00AD184E">
        <w:rPr>
          <w:szCs w:val="22"/>
          <w:lang w:val="en-CA"/>
        </w:rPr>
        <w:t>two ALF coefficient coding cleanups are proposed to remove redundancy.</w:t>
      </w:r>
      <w:r w:rsidR="009A0E98" w:rsidRPr="00AD184E">
        <w:rPr>
          <w:szCs w:val="22"/>
          <w:lang w:val="en-CA"/>
        </w:rPr>
        <w:t xml:space="preserve"> </w:t>
      </w:r>
      <w:r w:rsidR="009F4406" w:rsidRPr="00414792">
        <w:rPr>
          <w:color w:val="000000"/>
          <w:szCs w:val="22"/>
        </w:rPr>
        <w:t>T</w:t>
      </w:r>
      <w:r w:rsidR="009A0E98" w:rsidRPr="00414792">
        <w:rPr>
          <w:color w:val="000000"/>
          <w:szCs w:val="22"/>
        </w:rPr>
        <w:t xml:space="preserve">he two cleanups </w:t>
      </w:r>
      <w:r w:rsidR="009F4406" w:rsidRPr="00414792">
        <w:rPr>
          <w:color w:val="000000"/>
          <w:szCs w:val="22"/>
        </w:rPr>
        <w:t xml:space="preserve">reportedly </w:t>
      </w:r>
      <w:r w:rsidR="009A0E98" w:rsidRPr="00414792">
        <w:rPr>
          <w:color w:val="000000"/>
          <w:szCs w:val="22"/>
        </w:rPr>
        <w:t xml:space="preserve">result in </w:t>
      </w:r>
      <w:r w:rsidR="00AD184E" w:rsidRPr="00414792">
        <w:rPr>
          <w:color w:val="000000"/>
          <w:szCs w:val="22"/>
        </w:rPr>
        <w:t>0.00</w:t>
      </w:r>
      <w:r w:rsidR="009A0E98" w:rsidRPr="00414792">
        <w:rPr>
          <w:color w:val="000000"/>
          <w:szCs w:val="22"/>
        </w:rPr>
        <w:t xml:space="preserve">%, </w:t>
      </w:r>
      <w:r w:rsidR="00AD184E" w:rsidRPr="00414792">
        <w:rPr>
          <w:color w:val="000000"/>
          <w:szCs w:val="22"/>
        </w:rPr>
        <w:t>0.00</w:t>
      </w:r>
      <w:r w:rsidR="009F4406" w:rsidRPr="00414792">
        <w:rPr>
          <w:color w:val="000000"/>
          <w:szCs w:val="22"/>
        </w:rPr>
        <w:t>%</w:t>
      </w:r>
      <w:r w:rsidR="009A0E98" w:rsidRPr="00414792">
        <w:rPr>
          <w:color w:val="000000"/>
          <w:szCs w:val="22"/>
        </w:rPr>
        <w:t xml:space="preserve">, and </w:t>
      </w:r>
      <w:r w:rsidR="00AD184E" w:rsidRPr="00414792">
        <w:rPr>
          <w:color w:val="000000"/>
          <w:szCs w:val="22"/>
        </w:rPr>
        <w:t>-0.02</w:t>
      </w:r>
      <w:r w:rsidR="009A0E98" w:rsidRPr="00414792">
        <w:rPr>
          <w:color w:val="000000"/>
          <w:szCs w:val="22"/>
        </w:rPr>
        <w:t>%</w:t>
      </w:r>
      <w:r w:rsidR="009F4406" w:rsidRPr="00414792">
        <w:rPr>
          <w:color w:val="000000"/>
          <w:szCs w:val="22"/>
        </w:rPr>
        <w:t xml:space="preserve"> </w:t>
      </w:r>
      <w:proofErr w:type="spellStart"/>
      <w:r w:rsidR="009F4406" w:rsidRPr="00414792">
        <w:rPr>
          <w:color w:val="000000"/>
          <w:szCs w:val="22"/>
        </w:rPr>
        <w:t>luma</w:t>
      </w:r>
      <w:proofErr w:type="spellEnd"/>
      <w:r w:rsidR="009F4406" w:rsidRPr="00414792">
        <w:rPr>
          <w:color w:val="000000"/>
          <w:szCs w:val="22"/>
        </w:rPr>
        <w:t xml:space="preserve"> BD-rate</w:t>
      </w:r>
      <w:r w:rsidR="009A0E98" w:rsidRPr="00414792">
        <w:rPr>
          <w:color w:val="000000"/>
          <w:szCs w:val="22"/>
        </w:rPr>
        <w:t xml:space="preserve"> for AI, RA, and LB, respectively, without noticeable runtime changes.</w:t>
      </w:r>
    </w:p>
    <w:p w14:paraId="5DC4F6F5" w14:textId="77777777" w:rsidR="009C1C6E" w:rsidRDefault="009C1C6E" w:rsidP="009234A5">
      <w:pPr>
        <w:rPr>
          <w:szCs w:val="22"/>
          <w:lang w:val="en-CA"/>
        </w:rPr>
      </w:pPr>
    </w:p>
    <w:p w14:paraId="6B5D97EE" w14:textId="3F914456" w:rsidR="006E05D7" w:rsidRDefault="006E05D7" w:rsidP="006E05D7">
      <w:pPr>
        <w:pStyle w:val="Heading1"/>
        <w:rPr>
          <w:lang w:val="en-CA"/>
        </w:rPr>
      </w:pPr>
      <w:r>
        <w:rPr>
          <w:lang w:val="en-CA"/>
        </w:rPr>
        <w:t>References</w:t>
      </w:r>
    </w:p>
    <w:p w14:paraId="6A313161" w14:textId="0FD537AC" w:rsidR="00325396" w:rsidRPr="00325396" w:rsidRDefault="00325396" w:rsidP="00325396">
      <w:pPr>
        <w:rPr>
          <w:lang w:val="en-CA"/>
        </w:rPr>
      </w:pPr>
      <w:r>
        <w:rPr>
          <w:lang w:val="en-CA"/>
        </w:rPr>
        <w:t xml:space="preserve">[1] </w:t>
      </w:r>
      <w:r w:rsidRPr="00325396">
        <w:rPr>
          <w:lang w:val="en-CA"/>
        </w:rPr>
        <w:t xml:space="preserve">B. Bross, J. Chen, </w:t>
      </w:r>
      <w:r>
        <w:rPr>
          <w:lang w:val="en-CA"/>
        </w:rPr>
        <w:t xml:space="preserve">and </w:t>
      </w:r>
      <w:r w:rsidRPr="00325396">
        <w:rPr>
          <w:lang w:val="en-CA"/>
        </w:rPr>
        <w:t>S. Liu</w:t>
      </w:r>
      <w:r>
        <w:rPr>
          <w:lang w:val="en-CA"/>
        </w:rPr>
        <w:t>, “</w:t>
      </w:r>
      <w:r w:rsidRPr="00325396">
        <w:rPr>
          <w:lang w:val="en-CA"/>
        </w:rPr>
        <w:t>Versatile Video Coding (Draft 5)</w:t>
      </w:r>
      <w:r>
        <w:rPr>
          <w:lang w:val="en-CA"/>
        </w:rPr>
        <w:t xml:space="preserve">,” </w:t>
      </w:r>
      <w:r w:rsidRPr="002F5CEF">
        <w:rPr>
          <w:szCs w:val="22"/>
        </w:rPr>
        <w:t>Document of Joint Video Experts Team, JVET-</w:t>
      </w:r>
      <w:r>
        <w:rPr>
          <w:szCs w:val="22"/>
        </w:rPr>
        <w:t>N10</w:t>
      </w:r>
      <w:r w:rsidRPr="002F5CEF">
        <w:rPr>
          <w:szCs w:val="22"/>
        </w:rPr>
        <w:t>0</w:t>
      </w:r>
      <w:r>
        <w:rPr>
          <w:szCs w:val="22"/>
        </w:rPr>
        <w:t>1</w:t>
      </w:r>
      <w:r w:rsidRPr="002F5CEF">
        <w:rPr>
          <w:szCs w:val="22"/>
        </w:rPr>
        <w:t>.</w:t>
      </w:r>
    </w:p>
    <w:p w14:paraId="42F77AE6" w14:textId="3D2805D5" w:rsidR="006E05D7" w:rsidRPr="007525E5" w:rsidRDefault="00325396" w:rsidP="006E05D7">
      <w:pPr>
        <w:rPr>
          <w:szCs w:val="22"/>
        </w:rPr>
      </w:pPr>
      <w:r>
        <w:rPr>
          <w:szCs w:val="22"/>
        </w:rPr>
        <w:lastRenderedPageBreak/>
        <w:t>[2</w:t>
      </w:r>
      <w:r w:rsidR="007525E5" w:rsidRPr="002F5CEF">
        <w:rPr>
          <w:szCs w:val="22"/>
        </w:rPr>
        <w:t xml:space="preserve">] </w:t>
      </w:r>
      <w:r w:rsidR="008A3EF2" w:rsidRPr="008A3EF2">
        <w:rPr>
          <w:szCs w:val="22"/>
        </w:rPr>
        <w:t xml:space="preserve">F. Bossen, J. Boyce, X. Li, V. Seregin, </w:t>
      </w:r>
      <w:r w:rsidR="008A3EF2">
        <w:rPr>
          <w:szCs w:val="22"/>
        </w:rPr>
        <w:t xml:space="preserve">and </w:t>
      </w:r>
      <w:r w:rsidR="008A3EF2" w:rsidRPr="008A3EF2">
        <w:rPr>
          <w:szCs w:val="22"/>
        </w:rPr>
        <w:t>K. Sühring</w:t>
      </w:r>
      <w:r w:rsidR="007525E5" w:rsidRPr="000826BB">
        <w:rPr>
          <w:szCs w:val="22"/>
        </w:rPr>
        <w:t xml:space="preserve">, </w:t>
      </w:r>
      <w:r w:rsidR="007525E5">
        <w:rPr>
          <w:szCs w:val="22"/>
        </w:rPr>
        <w:t>“</w:t>
      </w:r>
      <w:r w:rsidR="007525E5" w:rsidRPr="000826BB">
        <w:rPr>
          <w:szCs w:val="22"/>
        </w:rPr>
        <w:t>JVET common test conditions and software reference configurations for SDR video</w:t>
      </w:r>
      <w:r w:rsidR="007525E5" w:rsidRPr="002F5CEF">
        <w:rPr>
          <w:szCs w:val="22"/>
        </w:rPr>
        <w:t>,</w:t>
      </w:r>
      <w:r w:rsidR="007525E5">
        <w:rPr>
          <w:szCs w:val="22"/>
        </w:rPr>
        <w:t>”</w:t>
      </w:r>
      <w:r w:rsidR="007525E5" w:rsidRPr="002F5CEF">
        <w:rPr>
          <w:szCs w:val="22"/>
        </w:rPr>
        <w:t xml:space="preserve"> Document of Joint Video Experts Team, JVET-</w:t>
      </w:r>
      <w:r w:rsidR="008A3EF2">
        <w:rPr>
          <w:szCs w:val="22"/>
        </w:rPr>
        <w:t>N</w:t>
      </w:r>
      <w:r w:rsidR="007525E5" w:rsidRPr="002F5CEF">
        <w:rPr>
          <w:szCs w:val="22"/>
        </w:rPr>
        <w:t>1010.</w:t>
      </w:r>
    </w:p>
    <w:p w14:paraId="2B329ED3" w14:textId="77777777" w:rsidR="006E05D7" w:rsidRPr="007525E5" w:rsidRDefault="006E05D7" w:rsidP="006E05D7"/>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1BDD68B" w14:textId="77777777" w:rsidR="006E05D7" w:rsidRPr="005B217D" w:rsidRDefault="006E05D7" w:rsidP="006E05D7">
      <w:pPr>
        <w:rPr>
          <w:szCs w:val="22"/>
          <w:lang w:val="en-CA"/>
        </w:rPr>
      </w:pPr>
      <w:r>
        <w:rPr>
          <w:b/>
          <w:szCs w:val="22"/>
        </w:rPr>
        <w:t>MediaTek Inc.</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AC36C" w14:textId="77777777" w:rsidR="007653B7" w:rsidRDefault="007653B7">
      <w:r>
        <w:separator/>
      </w:r>
    </w:p>
  </w:endnote>
  <w:endnote w:type="continuationSeparator" w:id="0">
    <w:p w14:paraId="0804DBDA" w14:textId="77777777" w:rsidR="007653B7" w:rsidRDefault="00765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DBE706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259B9">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259B9">
      <w:rPr>
        <w:rStyle w:val="PageNumber"/>
        <w:noProof/>
      </w:rPr>
      <w:t>2019-07-03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36598F" w14:textId="77777777" w:rsidR="007653B7" w:rsidRDefault="007653B7">
      <w:r>
        <w:separator/>
      </w:r>
    </w:p>
  </w:footnote>
  <w:footnote w:type="continuationSeparator" w:id="0">
    <w:p w14:paraId="6BDA13EC" w14:textId="77777777" w:rsidR="007653B7" w:rsidRDefault="007653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FD54879"/>
    <w:multiLevelType w:val="hybridMultilevel"/>
    <w:tmpl w:val="FD1005A2"/>
    <w:lvl w:ilvl="0" w:tplc="79345728">
      <w:start w:val="1"/>
      <w:numFmt w:val="bullet"/>
      <w:lvlText w:val=""/>
      <w:lvlJc w:val="left"/>
      <w:pPr>
        <w:tabs>
          <w:tab w:val="num" w:pos="720"/>
        </w:tabs>
        <w:ind w:left="720" w:hanging="360"/>
      </w:pPr>
      <w:rPr>
        <w:rFonts w:ascii="Wingdings" w:hAnsi="Wingdings" w:hint="default"/>
      </w:rPr>
    </w:lvl>
    <w:lvl w:ilvl="1" w:tplc="34AAD528" w:tentative="1">
      <w:start w:val="1"/>
      <w:numFmt w:val="bullet"/>
      <w:lvlText w:val=""/>
      <w:lvlJc w:val="left"/>
      <w:pPr>
        <w:tabs>
          <w:tab w:val="num" w:pos="1440"/>
        </w:tabs>
        <w:ind w:left="1440" w:hanging="360"/>
      </w:pPr>
      <w:rPr>
        <w:rFonts w:ascii="Wingdings" w:hAnsi="Wingdings" w:hint="default"/>
      </w:rPr>
    </w:lvl>
    <w:lvl w:ilvl="2" w:tplc="DE505498" w:tentative="1">
      <w:start w:val="1"/>
      <w:numFmt w:val="bullet"/>
      <w:lvlText w:val=""/>
      <w:lvlJc w:val="left"/>
      <w:pPr>
        <w:tabs>
          <w:tab w:val="num" w:pos="2160"/>
        </w:tabs>
        <w:ind w:left="2160" w:hanging="360"/>
      </w:pPr>
      <w:rPr>
        <w:rFonts w:ascii="Wingdings" w:hAnsi="Wingdings" w:hint="default"/>
      </w:rPr>
    </w:lvl>
    <w:lvl w:ilvl="3" w:tplc="D01665CE" w:tentative="1">
      <w:start w:val="1"/>
      <w:numFmt w:val="bullet"/>
      <w:lvlText w:val=""/>
      <w:lvlJc w:val="left"/>
      <w:pPr>
        <w:tabs>
          <w:tab w:val="num" w:pos="2880"/>
        </w:tabs>
        <w:ind w:left="2880" w:hanging="360"/>
      </w:pPr>
      <w:rPr>
        <w:rFonts w:ascii="Wingdings" w:hAnsi="Wingdings" w:hint="default"/>
      </w:rPr>
    </w:lvl>
    <w:lvl w:ilvl="4" w:tplc="12440286" w:tentative="1">
      <w:start w:val="1"/>
      <w:numFmt w:val="bullet"/>
      <w:lvlText w:val=""/>
      <w:lvlJc w:val="left"/>
      <w:pPr>
        <w:tabs>
          <w:tab w:val="num" w:pos="3600"/>
        </w:tabs>
        <w:ind w:left="3600" w:hanging="360"/>
      </w:pPr>
      <w:rPr>
        <w:rFonts w:ascii="Wingdings" w:hAnsi="Wingdings" w:hint="default"/>
      </w:rPr>
    </w:lvl>
    <w:lvl w:ilvl="5" w:tplc="3D8C9F44" w:tentative="1">
      <w:start w:val="1"/>
      <w:numFmt w:val="bullet"/>
      <w:lvlText w:val=""/>
      <w:lvlJc w:val="left"/>
      <w:pPr>
        <w:tabs>
          <w:tab w:val="num" w:pos="4320"/>
        </w:tabs>
        <w:ind w:left="4320" w:hanging="360"/>
      </w:pPr>
      <w:rPr>
        <w:rFonts w:ascii="Wingdings" w:hAnsi="Wingdings" w:hint="default"/>
      </w:rPr>
    </w:lvl>
    <w:lvl w:ilvl="6" w:tplc="8788F86A" w:tentative="1">
      <w:start w:val="1"/>
      <w:numFmt w:val="bullet"/>
      <w:lvlText w:val=""/>
      <w:lvlJc w:val="left"/>
      <w:pPr>
        <w:tabs>
          <w:tab w:val="num" w:pos="5040"/>
        </w:tabs>
        <w:ind w:left="5040" w:hanging="360"/>
      </w:pPr>
      <w:rPr>
        <w:rFonts w:ascii="Wingdings" w:hAnsi="Wingdings" w:hint="default"/>
      </w:rPr>
    </w:lvl>
    <w:lvl w:ilvl="7" w:tplc="8EC0BE00" w:tentative="1">
      <w:start w:val="1"/>
      <w:numFmt w:val="bullet"/>
      <w:lvlText w:val=""/>
      <w:lvlJc w:val="left"/>
      <w:pPr>
        <w:tabs>
          <w:tab w:val="num" w:pos="5760"/>
        </w:tabs>
        <w:ind w:left="5760" w:hanging="360"/>
      </w:pPr>
      <w:rPr>
        <w:rFonts w:ascii="Wingdings" w:hAnsi="Wingdings" w:hint="default"/>
      </w:rPr>
    </w:lvl>
    <w:lvl w:ilvl="8" w:tplc="B8DE9C22" w:tentative="1">
      <w:start w:val="1"/>
      <w:numFmt w:val="bullet"/>
      <w:lvlText w:val=""/>
      <w:lvlJc w:val="left"/>
      <w:pPr>
        <w:tabs>
          <w:tab w:val="num" w:pos="6480"/>
        </w:tabs>
        <w:ind w:left="6480" w:hanging="36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42A16A0"/>
    <w:multiLevelType w:val="hybridMultilevel"/>
    <w:tmpl w:val="3D96F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0194F8C"/>
    <w:multiLevelType w:val="hybridMultilevel"/>
    <w:tmpl w:val="DAE62EDC"/>
    <w:lvl w:ilvl="0" w:tplc="007AC7E6">
      <w:start w:val="1"/>
      <w:numFmt w:val="bullet"/>
      <w:lvlText w:val=""/>
      <w:lvlJc w:val="left"/>
      <w:pPr>
        <w:tabs>
          <w:tab w:val="num" w:pos="720"/>
        </w:tabs>
        <w:ind w:left="720" w:hanging="360"/>
      </w:pPr>
      <w:rPr>
        <w:rFonts w:ascii="Wingdings" w:hAnsi="Wingdings" w:hint="default"/>
      </w:rPr>
    </w:lvl>
    <w:lvl w:ilvl="1" w:tplc="3C8C348E" w:tentative="1">
      <w:start w:val="1"/>
      <w:numFmt w:val="bullet"/>
      <w:lvlText w:val=""/>
      <w:lvlJc w:val="left"/>
      <w:pPr>
        <w:tabs>
          <w:tab w:val="num" w:pos="1440"/>
        </w:tabs>
        <w:ind w:left="1440" w:hanging="360"/>
      </w:pPr>
      <w:rPr>
        <w:rFonts w:ascii="Wingdings" w:hAnsi="Wingdings" w:hint="default"/>
      </w:rPr>
    </w:lvl>
    <w:lvl w:ilvl="2" w:tplc="7654117A" w:tentative="1">
      <w:start w:val="1"/>
      <w:numFmt w:val="bullet"/>
      <w:lvlText w:val=""/>
      <w:lvlJc w:val="left"/>
      <w:pPr>
        <w:tabs>
          <w:tab w:val="num" w:pos="2160"/>
        </w:tabs>
        <w:ind w:left="2160" w:hanging="360"/>
      </w:pPr>
      <w:rPr>
        <w:rFonts w:ascii="Wingdings" w:hAnsi="Wingdings" w:hint="default"/>
      </w:rPr>
    </w:lvl>
    <w:lvl w:ilvl="3" w:tplc="E29AB3FE" w:tentative="1">
      <w:start w:val="1"/>
      <w:numFmt w:val="bullet"/>
      <w:lvlText w:val=""/>
      <w:lvlJc w:val="left"/>
      <w:pPr>
        <w:tabs>
          <w:tab w:val="num" w:pos="2880"/>
        </w:tabs>
        <w:ind w:left="2880" w:hanging="360"/>
      </w:pPr>
      <w:rPr>
        <w:rFonts w:ascii="Wingdings" w:hAnsi="Wingdings" w:hint="default"/>
      </w:rPr>
    </w:lvl>
    <w:lvl w:ilvl="4" w:tplc="B5AAC000" w:tentative="1">
      <w:start w:val="1"/>
      <w:numFmt w:val="bullet"/>
      <w:lvlText w:val=""/>
      <w:lvlJc w:val="left"/>
      <w:pPr>
        <w:tabs>
          <w:tab w:val="num" w:pos="3600"/>
        </w:tabs>
        <w:ind w:left="3600" w:hanging="360"/>
      </w:pPr>
      <w:rPr>
        <w:rFonts w:ascii="Wingdings" w:hAnsi="Wingdings" w:hint="default"/>
      </w:rPr>
    </w:lvl>
    <w:lvl w:ilvl="5" w:tplc="6AC812FE" w:tentative="1">
      <w:start w:val="1"/>
      <w:numFmt w:val="bullet"/>
      <w:lvlText w:val=""/>
      <w:lvlJc w:val="left"/>
      <w:pPr>
        <w:tabs>
          <w:tab w:val="num" w:pos="4320"/>
        </w:tabs>
        <w:ind w:left="4320" w:hanging="360"/>
      </w:pPr>
      <w:rPr>
        <w:rFonts w:ascii="Wingdings" w:hAnsi="Wingdings" w:hint="default"/>
      </w:rPr>
    </w:lvl>
    <w:lvl w:ilvl="6" w:tplc="F00CADFC" w:tentative="1">
      <w:start w:val="1"/>
      <w:numFmt w:val="bullet"/>
      <w:lvlText w:val=""/>
      <w:lvlJc w:val="left"/>
      <w:pPr>
        <w:tabs>
          <w:tab w:val="num" w:pos="5040"/>
        </w:tabs>
        <w:ind w:left="5040" w:hanging="360"/>
      </w:pPr>
      <w:rPr>
        <w:rFonts w:ascii="Wingdings" w:hAnsi="Wingdings" w:hint="default"/>
      </w:rPr>
    </w:lvl>
    <w:lvl w:ilvl="7" w:tplc="2ACC5A44" w:tentative="1">
      <w:start w:val="1"/>
      <w:numFmt w:val="bullet"/>
      <w:lvlText w:val=""/>
      <w:lvlJc w:val="left"/>
      <w:pPr>
        <w:tabs>
          <w:tab w:val="num" w:pos="5760"/>
        </w:tabs>
        <w:ind w:left="5760" w:hanging="360"/>
      </w:pPr>
      <w:rPr>
        <w:rFonts w:ascii="Wingdings" w:hAnsi="Wingdings" w:hint="default"/>
      </w:rPr>
    </w:lvl>
    <w:lvl w:ilvl="8" w:tplc="38043BA2"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12"/>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W Huang (黃毓文)">
    <w15:presenceInfo w15:providerId="AD" w15:userId="S-1-5-21-1711831044-1024940897-1435325219-10180"/>
  </w15:person>
  <w15:person w15:author="Olena Chubach">
    <w15:presenceInfo w15:providerId="AD" w15:userId="S-1-5-21-3285339950-981350797-2163593329-297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1CF"/>
    <w:rsid w:val="000308A3"/>
    <w:rsid w:val="0003194D"/>
    <w:rsid w:val="00032217"/>
    <w:rsid w:val="00043502"/>
    <w:rsid w:val="000458BC"/>
    <w:rsid w:val="00045C41"/>
    <w:rsid w:val="00046C03"/>
    <w:rsid w:val="00065039"/>
    <w:rsid w:val="0007614F"/>
    <w:rsid w:val="00076C26"/>
    <w:rsid w:val="00081398"/>
    <w:rsid w:val="00094479"/>
    <w:rsid w:val="00094F96"/>
    <w:rsid w:val="00095B4B"/>
    <w:rsid w:val="000962AC"/>
    <w:rsid w:val="000A2D15"/>
    <w:rsid w:val="000B0C0F"/>
    <w:rsid w:val="000B1C6B"/>
    <w:rsid w:val="000B4FF9"/>
    <w:rsid w:val="000C09AC"/>
    <w:rsid w:val="000C1A8E"/>
    <w:rsid w:val="000D4889"/>
    <w:rsid w:val="000D6581"/>
    <w:rsid w:val="000E00F3"/>
    <w:rsid w:val="000E43CC"/>
    <w:rsid w:val="000F158C"/>
    <w:rsid w:val="00102F3D"/>
    <w:rsid w:val="001209D3"/>
    <w:rsid w:val="00124E38"/>
    <w:rsid w:val="0012580B"/>
    <w:rsid w:val="00127615"/>
    <w:rsid w:val="00131F90"/>
    <w:rsid w:val="00133CFD"/>
    <w:rsid w:val="0013458C"/>
    <w:rsid w:val="00134C91"/>
    <w:rsid w:val="0013526E"/>
    <w:rsid w:val="00146152"/>
    <w:rsid w:val="00155526"/>
    <w:rsid w:val="001675CB"/>
    <w:rsid w:val="00171371"/>
    <w:rsid w:val="00175A24"/>
    <w:rsid w:val="001800BA"/>
    <w:rsid w:val="0018379D"/>
    <w:rsid w:val="00187E58"/>
    <w:rsid w:val="001952B0"/>
    <w:rsid w:val="00197645"/>
    <w:rsid w:val="001A027F"/>
    <w:rsid w:val="001A297E"/>
    <w:rsid w:val="001A368E"/>
    <w:rsid w:val="001A7329"/>
    <w:rsid w:val="001A792F"/>
    <w:rsid w:val="001B052C"/>
    <w:rsid w:val="001B4E28"/>
    <w:rsid w:val="001C0EA9"/>
    <w:rsid w:val="001C2412"/>
    <w:rsid w:val="001C3525"/>
    <w:rsid w:val="001C3AFB"/>
    <w:rsid w:val="001C488D"/>
    <w:rsid w:val="001D1BD2"/>
    <w:rsid w:val="001E0248"/>
    <w:rsid w:val="001E02BE"/>
    <w:rsid w:val="001E3B37"/>
    <w:rsid w:val="001E3B41"/>
    <w:rsid w:val="001F2594"/>
    <w:rsid w:val="001F787D"/>
    <w:rsid w:val="00204381"/>
    <w:rsid w:val="002055A6"/>
    <w:rsid w:val="00206460"/>
    <w:rsid w:val="002069B4"/>
    <w:rsid w:val="002105BF"/>
    <w:rsid w:val="00212C7B"/>
    <w:rsid w:val="00215DFC"/>
    <w:rsid w:val="002212DF"/>
    <w:rsid w:val="00222CD4"/>
    <w:rsid w:val="00225016"/>
    <w:rsid w:val="002253CA"/>
    <w:rsid w:val="002264A6"/>
    <w:rsid w:val="002275FA"/>
    <w:rsid w:val="00227BA7"/>
    <w:rsid w:val="0023011C"/>
    <w:rsid w:val="00231D85"/>
    <w:rsid w:val="002375C1"/>
    <w:rsid w:val="002432D8"/>
    <w:rsid w:val="00247BB1"/>
    <w:rsid w:val="00263398"/>
    <w:rsid w:val="00263B99"/>
    <w:rsid w:val="0026490A"/>
    <w:rsid w:val="00266F06"/>
    <w:rsid w:val="00275BCF"/>
    <w:rsid w:val="0027609D"/>
    <w:rsid w:val="00276549"/>
    <w:rsid w:val="00291E36"/>
    <w:rsid w:val="00292257"/>
    <w:rsid w:val="002A2438"/>
    <w:rsid w:val="002A54E0"/>
    <w:rsid w:val="002B1595"/>
    <w:rsid w:val="002B191D"/>
    <w:rsid w:val="002B2E83"/>
    <w:rsid w:val="002C5AE8"/>
    <w:rsid w:val="002C5E99"/>
    <w:rsid w:val="002D0AF6"/>
    <w:rsid w:val="002D4675"/>
    <w:rsid w:val="002D4F12"/>
    <w:rsid w:val="002D79E9"/>
    <w:rsid w:val="002E29CD"/>
    <w:rsid w:val="002E2D2D"/>
    <w:rsid w:val="002F164D"/>
    <w:rsid w:val="003020C1"/>
    <w:rsid w:val="003021BC"/>
    <w:rsid w:val="00304523"/>
    <w:rsid w:val="00306206"/>
    <w:rsid w:val="003062B5"/>
    <w:rsid w:val="00306FDC"/>
    <w:rsid w:val="00317D85"/>
    <w:rsid w:val="003200EF"/>
    <w:rsid w:val="00322AAC"/>
    <w:rsid w:val="00325396"/>
    <w:rsid w:val="00327C56"/>
    <w:rsid w:val="003315A1"/>
    <w:rsid w:val="00336650"/>
    <w:rsid w:val="003373EC"/>
    <w:rsid w:val="00342FF4"/>
    <w:rsid w:val="00344E5A"/>
    <w:rsid w:val="00346148"/>
    <w:rsid w:val="0035253A"/>
    <w:rsid w:val="00362114"/>
    <w:rsid w:val="003669EA"/>
    <w:rsid w:val="003706CC"/>
    <w:rsid w:val="00376DF3"/>
    <w:rsid w:val="003773D3"/>
    <w:rsid w:val="00377710"/>
    <w:rsid w:val="00380212"/>
    <w:rsid w:val="003A2D8E"/>
    <w:rsid w:val="003A36E0"/>
    <w:rsid w:val="003A50F2"/>
    <w:rsid w:val="003A65DA"/>
    <w:rsid w:val="003A7CE6"/>
    <w:rsid w:val="003B0878"/>
    <w:rsid w:val="003C20E4"/>
    <w:rsid w:val="003D6342"/>
    <w:rsid w:val="003E6F90"/>
    <w:rsid w:val="003E73ED"/>
    <w:rsid w:val="003F5D0F"/>
    <w:rsid w:val="00410B73"/>
    <w:rsid w:val="0041164A"/>
    <w:rsid w:val="00414101"/>
    <w:rsid w:val="00414792"/>
    <w:rsid w:val="00417470"/>
    <w:rsid w:val="004219CF"/>
    <w:rsid w:val="004234F0"/>
    <w:rsid w:val="00430E41"/>
    <w:rsid w:val="00433DDB"/>
    <w:rsid w:val="00435A29"/>
    <w:rsid w:val="00437619"/>
    <w:rsid w:val="004426ED"/>
    <w:rsid w:val="00460A28"/>
    <w:rsid w:val="00465A1E"/>
    <w:rsid w:val="0049445A"/>
    <w:rsid w:val="004A2A63"/>
    <w:rsid w:val="004A3924"/>
    <w:rsid w:val="004B210C"/>
    <w:rsid w:val="004C1040"/>
    <w:rsid w:val="004D405F"/>
    <w:rsid w:val="004D6D3B"/>
    <w:rsid w:val="004E24BB"/>
    <w:rsid w:val="004E4F4F"/>
    <w:rsid w:val="004E6789"/>
    <w:rsid w:val="004F493D"/>
    <w:rsid w:val="004F4D98"/>
    <w:rsid w:val="004F61E3"/>
    <w:rsid w:val="004F7264"/>
    <w:rsid w:val="00502E10"/>
    <w:rsid w:val="0050662F"/>
    <w:rsid w:val="0051015C"/>
    <w:rsid w:val="00516CF1"/>
    <w:rsid w:val="00526C04"/>
    <w:rsid w:val="0053030C"/>
    <w:rsid w:val="00531AE9"/>
    <w:rsid w:val="00536188"/>
    <w:rsid w:val="005429F8"/>
    <w:rsid w:val="00550A66"/>
    <w:rsid w:val="00556AB1"/>
    <w:rsid w:val="00556D3B"/>
    <w:rsid w:val="005574CD"/>
    <w:rsid w:val="00567EC7"/>
    <w:rsid w:val="00570003"/>
    <w:rsid w:val="00570013"/>
    <w:rsid w:val="005728A4"/>
    <w:rsid w:val="005753EC"/>
    <w:rsid w:val="005801A2"/>
    <w:rsid w:val="005952A5"/>
    <w:rsid w:val="005963FE"/>
    <w:rsid w:val="00596E47"/>
    <w:rsid w:val="005A0FC4"/>
    <w:rsid w:val="005A335B"/>
    <w:rsid w:val="005A33A1"/>
    <w:rsid w:val="005A7A15"/>
    <w:rsid w:val="005B217D"/>
    <w:rsid w:val="005C385F"/>
    <w:rsid w:val="005D07AC"/>
    <w:rsid w:val="005D3AFE"/>
    <w:rsid w:val="005D6B97"/>
    <w:rsid w:val="005E1AC6"/>
    <w:rsid w:val="005E3F2B"/>
    <w:rsid w:val="005F5988"/>
    <w:rsid w:val="005F6F1B"/>
    <w:rsid w:val="006054DF"/>
    <w:rsid w:val="00605769"/>
    <w:rsid w:val="00610D9B"/>
    <w:rsid w:val="00615995"/>
    <w:rsid w:val="00616155"/>
    <w:rsid w:val="006173AE"/>
    <w:rsid w:val="00624B33"/>
    <w:rsid w:val="0063041A"/>
    <w:rsid w:val="00630AA2"/>
    <w:rsid w:val="006320D8"/>
    <w:rsid w:val="00632F0E"/>
    <w:rsid w:val="00646707"/>
    <w:rsid w:val="0064685C"/>
    <w:rsid w:val="00657F7E"/>
    <w:rsid w:val="006604ED"/>
    <w:rsid w:val="00662E58"/>
    <w:rsid w:val="006637F2"/>
    <w:rsid w:val="0066382D"/>
    <w:rsid w:val="006642A5"/>
    <w:rsid w:val="00664DCF"/>
    <w:rsid w:val="00680203"/>
    <w:rsid w:val="00690FCC"/>
    <w:rsid w:val="006A08A6"/>
    <w:rsid w:val="006A4BC9"/>
    <w:rsid w:val="006B64F4"/>
    <w:rsid w:val="006B7B96"/>
    <w:rsid w:val="006C212C"/>
    <w:rsid w:val="006C2315"/>
    <w:rsid w:val="006C5D39"/>
    <w:rsid w:val="006D166C"/>
    <w:rsid w:val="006D201C"/>
    <w:rsid w:val="006D4E02"/>
    <w:rsid w:val="006D6D9B"/>
    <w:rsid w:val="006E05D7"/>
    <w:rsid w:val="006E2810"/>
    <w:rsid w:val="006E5417"/>
    <w:rsid w:val="006E5BAE"/>
    <w:rsid w:val="006F0794"/>
    <w:rsid w:val="006F6DDE"/>
    <w:rsid w:val="006F7528"/>
    <w:rsid w:val="00701C17"/>
    <w:rsid w:val="007023DE"/>
    <w:rsid w:val="00711D08"/>
    <w:rsid w:val="00712F60"/>
    <w:rsid w:val="00715F1E"/>
    <w:rsid w:val="00720E3B"/>
    <w:rsid w:val="00722465"/>
    <w:rsid w:val="00724B1F"/>
    <w:rsid w:val="0074393F"/>
    <w:rsid w:val="00745F6B"/>
    <w:rsid w:val="0075175B"/>
    <w:rsid w:val="007525E5"/>
    <w:rsid w:val="0075585E"/>
    <w:rsid w:val="00765021"/>
    <w:rsid w:val="007653B7"/>
    <w:rsid w:val="00770571"/>
    <w:rsid w:val="007768FF"/>
    <w:rsid w:val="00777EDC"/>
    <w:rsid w:val="007824D3"/>
    <w:rsid w:val="00796EE3"/>
    <w:rsid w:val="007A44AD"/>
    <w:rsid w:val="007A7D29"/>
    <w:rsid w:val="007A7E3C"/>
    <w:rsid w:val="007B365F"/>
    <w:rsid w:val="007B4AB8"/>
    <w:rsid w:val="007D1181"/>
    <w:rsid w:val="007D6E69"/>
    <w:rsid w:val="007E01A3"/>
    <w:rsid w:val="007F1F8B"/>
    <w:rsid w:val="007F5C69"/>
    <w:rsid w:val="007F67A1"/>
    <w:rsid w:val="0080633B"/>
    <w:rsid w:val="00806BCE"/>
    <w:rsid w:val="00811C05"/>
    <w:rsid w:val="008206C8"/>
    <w:rsid w:val="00834B0C"/>
    <w:rsid w:val="00844E57"/>
    <w:rsid w:val="0086387C"/>
    <w:rsid w:val="00872368"/>
    <w:rsid w:val="00874A6C"/>
    <w:rsid w:val="00876C65"/>
    <w:rsid w:val="00882F72"/>
    <w:rsid w:val="008A3EF2"/>
    <w:rsid w:val="008A4B4C"/>
    <w:rsid w:val="008A5EB7"/>
    <w:rsid w:val="008A6BEB"/>
    <w:rsid w:val="008B4D8A"/>
    <w:rsid w:val="008C239F"/>
    <w:rsid w:val="008D7069"/>
    <w:rsid w:val="008E4183"/>
    <w:rsid w:val="008E480C"/>
    <w:rsid w:val="00907757"/>
    <w:rsid w:val="00920B81"/>
    <w:rsid w:val="009212B0"/>
    <w:rsid w:val="00921FA1"/>
    <w:rsid w:val="009234A5"/>
    <w:rsid w:val="009302CD"/>
    <w:rsid w:val="00933453"/>
    <w:rsid w:val="009336F7"/>
    <w:rsid w:val="00933FE6"/>
    <w:rsid w:val="0093636C"/>
    <w:rsid w:val="009374A7"/>
    <w:rsid w:val="00950E2B"/>
    <w:rsid w:val="00951428"/>
    <w:rsid w:val="00955F6D"/>
    <w:rsid w:val="0096501F"/>
    <w:rsid w:val="00976468"/>
    <w:rsid w:val="00977C16"/>
    <w:rsid w:val="0098551D"/>
    <w:rsid w:val="00985DCB"/>
    <w:rsid w:val="009873ED"/>
    <w:rsid w:val="009908A6"/>
    <w:rsid w:val="0099518F"/>
    <w:rsid w:val="009A0E98"/>
    <w:rsid w:val="009A43AD"/>
    <w:rsid w:val="009A523D"/>
    <w:rsid w:val="009B02A1"/>
    <w:rsid w:val="009B3361"/>
    <w:rsid w:val="009B7F3F"/>
    <w:rsid w:val="009C1C6E"/>
    <w:rsid w:val="009C24DC"/>
    <w:rsid w:val="009C2C9F"/>
    <w:rsid w:val="009D7CE6"/>
    <w:rsid w:val="009F4406"/>
    <w:rsid w:val="009F496B"/>
    <w:rsid w:val="009F73E9"/>
    <w:rsid w:val="00A01439"/>
    <w:rsid w:val="00A02B00"/>
    <w:rsid w:val="00A02E61"/>
    <w:rsid w:val="00A0408A"/>
    <w:rsid w:val="00A05CFF"/>
    <w:rsid w:val="00A13048"/>
    <w:rsid w:val="00A24472"/>
    <w:rsid w:val="00A259B9"/>
    <w:rsid w:val="00A25C2F"/>
    <w:rsid w:val="00A277CB"/>
    <w:rsid w:val="00A46843"/>
    <w:rsid w:val="00A50100"/>
    <w:rsid w:val="00A56B97"/>
    <w:rsid w:val="00A6093D"/>
    <w:rsid w:val="00A636CA"/>
    <w:rsid w:val="00A73921"/>
    <w:rsid w:val="00A767DC"/>
    <w:rsid w:val="00A76A6D"/>
    <w:rsid w:val="00A82C9F"/>
    <w:rsid w:val="00A83253"/>
    <w:rsid w:val="00A87E78"/>
    <w:rsid w:val="00AA6E84"/>
    <w:rsid w:val="00AB1325"/>
    <w:rsid w:val="00AB1A1C"/>
    <w:rsid w:val="00AC009C"/>
    <w:rsid w:val="00AC20F0"/>
    <w:rsid w:val="00AC7051"/>
    <w:rsid w:val="00AD05A8"/>
    <w:rsid w:val="00AD064B"/>
    <w:rsid w:val="00AD184E"/>
    <w:rsid w:val="00AE341B"/>
    <w:rsid w:val="00AE433B"/>
    <w:rsid w:val="00AF2D39"/>
    <w:rsid w:val="00B01905"/>
    <w:rsid w:val="00B07CA7"/>
    <w:rsid w:val="00B1279A"/>
    <w:rsid w:val="00B13BBA"/>
    <w:rsid w:val="00B2098F"/>
    <w:rsid w:val="00B25906"/>
    <w:rsid w:val="00B259A3"/>
    <w:rsid w:val="00B25B3F"/>
    <w:rsid w:val="00B3640F"/>
    <w:rsid w:val="00B41365"/>
    <w:rsid w:val="00B4194A"/>
    <w:rsid w:val="00B431F6"/>
    <w:rsid w:val="00B437E8"/>
    <w:rsid w:val="00B5222E"/>
    <w:rsid w:val="00B53179"/>
    <w:rsid w:val="00B57A23"/>
    <w:rsid w:val="00B600CD"/>
    <w:rsid w:val="00B61C96"/>
    <w:rsid w:val="00B65323"/>
    <w:rsid w:val="00B70286"/>
    <w:rsid w:val="00B71950"/>
    <w:rsid w:val="00B73A2A"/>
    <w:rsid w:val="00B75905"/>
    <w:rsid w:val="00B75A51"/>
    <w:rsid w:val="00B827C6"/>
    <w:rsid w:val="00B9185E"/>
    <w:rsid w:val="00B92C96"/>
    <w:rsid w:val="00B94B06"/>
    <w:rsid w:val="00B94C28"/>
    <w:rsid w:val="00BB18AD"/>
    <w:rsid w:val="00BB4A1C"/>
    <w:rsid w:val="00BB4A40"/>
    <w:rsid w:val="00BC10BA"/>
    <w:rsid w:val="00BC5AFD"/>
    <w:rsid w:val="00BD097E"/>
    <w:rsid w:val="00BD24EC"/>
    <w:rsid w:val="00C00DDE"/>
    <w:rsid w:val="00C04F43"/>
    <w:rsid w:val="00C0609D"/>
    <w:rsid w:val="00C07DBB"/>
    <w:rsid w:val="00C115AB"/>
    <w:rsid w:val="00C13FB1"/>
    <w:rsid w:val="00C26CCB"/>
    <w:rsid w:val="00C30249"/>
    <w:rsid w:val="00C32D7A"/>
    <w:rsid w:val="00C3723B"/>
    <w:rsid w:val="00C4148C"/>
    <w:rsid w:val="00C42466"/>
    <w:rsid w:val="00C42721"/>
    <w:rsid w:val="00C50E1C"/>
    <w:rsid w:val="00C606C9"/>
    <w:rsid w:val="00C64156"/>
    <w:rsid w:val="00C80288"/>
    <w:rsid w:val="00C84003"/>
    <w:rsid w:val="00C90650"/>
    <w:rsid w:val="00C97D78"/>
    <w:rsid w:val="00CB789D"/>
    <w:rsid w:val="00CC2AAE"/>
    <w:rsid w:val="00CC5A42"/>
    <w:rsid w:val="00CD0EAB"/>
    <w:rsid w:val="00CE5E02"/>
    <w:rsid w:val="00CF34DB"/>
    <w:rsid w:val="00CF3917"/>
    <w:rsid w:val="00CF558F"/>
    <w:rsid w:val="00D010C0"/>
    <w:rsid w:val="00D073E2"/>
    <w:rsid w:val="00D142F8"/>
    <w:rsid w:val="00D3672C"/>
    <w:rsid w:val="00D446EC"/>
    <w:rsid w:val="00D50391"/>
    <w:rsid w:val="00D51BF0"/>
    <w:rsid w:val="00D531DB"/>
    <w:rsid w:val="00D55942"/>
    <w:rsid w:val="00D55DCC"/>
    <w:rsid w:val="00D62E4E"/>
    <w:rsid w:val="00D656C5"/>
    <w:rsid w:val="00D70C38"/>
    <w:rsid w:val="00D774F0"/>
    <w:rsid w:val="00D807BF"/>
    <w:rsid w:val="00D82FCC"/>
    <w:rsid w:val="00D83E8A"/>
    <w:rsid w:val="00D92B26"/>
    <w:rsid w:val="00DA17FC"/>
    <w:rsid w:val="00DA679F"/>
    <w:rsid w:val="00DA7706"/>
    <w:rsid w:val="00DA7887"/>
    <w:rsid w:val="00DB2C26"/>
    <w:rsid w:val="00DB51E1"/>
    <w:rsid w:val="00DC12D8"/>
    <w:rsid w:val="00DC15F5"/>
    <w:rsid w:val="00DC298F"/>
    <w:rsid w:val="00DC4114"/>
    <w:rsid w:val="00DD02F4"/>
    <w:rsid w:val="00DD586F"/>
    <w:rsid w:val="00DD6622"/>
    <w:rsid w:val="00DE1C7C"/>
    <w:rsid w:val="00DE2807"/>
    <w:rsid w:val="00DE5DD0"/>
    <w:rsid w:val="00DE6B43"/>
    <w:rsid w:val="00E07D64"/>
    <w:rsid w:val="00E11923"/>
    <w:rsid w:val="00E12732"/>
    <w:rsid w:val="00E14BC6"/>
    <w:rsid w:val="00E2370C"/>
    <w:rsid w:val="00E262D4"/>
    <w:rsid w:val="00E27CE1"/>
    <w:rsid w:val="00E36250"/>
    <w:rsid w:val="00E47F2D"/>
    <w:rsid w:val="00E54511"/>
    <w:rsid w:val="00E60EDC"/>
    <w:rsid w:val="00E61DAC"/>
    <w:rsid w:val="00E66849"/>
    <w:rsid w:val="00E72B80"/>
    <w:rsid w:val="00E75FE3"/>
    <w:rsid w:val="00E86C4C"/>
    <w:rsid w:val="00E87D57"/>
    <w:rsid w:val="00E907A3"/>
    <w:rsid w:val="00E94079"/>
    <w:rsid w:val="00EA3891"/>
    <w:rsid w:val="00EA5AE0"/>
    <w:rsid w:val="00EB56E1"/>
    <w:rsid w:val="00EB7AB1"/>
    <w:rsid w:val="00EC2A3F"/>
    <w:rsid w:val="00ED3809"/>
    <w:rsid w:val="00EE4A8F"/>
    <w:rsid w:val="00EE7CD8"/>
    <w:rsid w:val="00EF37F6"/>
    <w:rsid w:val="00EF48CC"/>
    <w:rsid w:val="00F00801"/>
    <w:rsid w:val="00F01E53"/>
    <w:rsid w:val="00F079A2"/>
    <w:rsid w:val="00F205B7"/>
    <w:rsid w:val="00F2488D"/>
    <w:rsid w:val="00F2799B"/>
    <w:rsid w:val="00F30834"/>
    <w:rsid w:val="00F316B9"/>
    <w:rsid w:val="00F416EA"/>
    <w:rsid w:val="00F43C06"/>
    <w:rsid w:val="00F574C8"/>
    <w:rsid w:val="00F601A0"/>
    <w:rsid w:val="00F712E9"/>
    <w:rsid w:val="00F73032"/>
    <w:rsid w:val="00F7796B"/>
    <w:rsid w:val="00F848FC"/>
    <w:rsid w:val="00F8601E"/>
    <w:rsid w:val="00F906F6"/>
    <w:rsid w:val="00F9149B"/>
    <w:rsid w:val="00F9282A"/>
    <w:rsid w:val="00F96BAD"/>
    <w:rsid w:val="00FA139D"/>
    <w:rsid w:val="00FA60F5"/>
    <w:rsid w:val="00FB0E84"/>
    <w:rsid w:val="00FB6102"/>
    <w:rsid w:val="00FC2405"/>
    <w:rsid w:val="00FD01C2"/>
    <w:rsid w:val="00FE595C"/>
    <w:rsid w:val="00FE787F"/>
    <w:rsid w:val="00FF0CE3"/>
    <w:rsid w:val="00FF1F72"/>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844E57"/>
    <w:pPr>
      <w:keepNext/>
      <w:numPr>
        <w:ilvl w:val="1"/>
        <w:numId w:val="6"/>
      </w:numPr>
      <w:tabs>
        <w:tab w:val="clear" w:pos="360"/>
      </w:tabs>
      <w:spacing w:before="240" w:after="60"/>
      <w:ind w:left="720" w:hanging="720"/>
      <w:outlineLvl w:val="1"/>
    </w:pPr>
    <w:rPr>
      <w:b/>
      <w:bCs/>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844E57"/>
    <w:rPr>
      <w:b/>
      <w:bCs/>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526C04"/>
    <w:rPr>
      <w:sz w:val="22"/>
    </w:rPr>
  </w:style>
  <w:style w:type="paragraph" w:customStyle="1" w:styleId="Equation">
    <w:name w:val="Equation"/>
    <w:basedOn w:val="Normal"/>
    <w:qFormat/>
    <w:rsid w:val="00BD0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NormalWeb">
    <w:name w:val="Normal (Web)"/>
    <w:basedOn w:val="Normal"/>
    <w:uiPriority w:val="99"/>
    <w:unhideWhenUsed/>
    <w:rsid w:val="00AC00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paragraph" w:styleId="ListParagraph">
    <w:name w:val="List Paragraph"/>
    <w:basedOn w:val="Normal"/>
    <w:uiPriority w:val="34"/>
    <w:qFormat/>
    <w:rsid w:val="00B41365"/>
    <w:pPr>
      <w:ind w:left="720"/>
      <w:contextualSpacing/>
    </w:pPr>
  </w:style>
  <w:style w:type="paragraph" w:customStyle="1" w:styleId="tableheading">
    <w:name w:val="table heading"/>
    <w:basedOn w:val="Normal"/>
    <w:rsid w:val="0072246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72246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722465"/>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813840">
      <w:bodyDiv w:val="1"/>
      <w:marLeft w:val="0"/>
      <w:marRight w:val="0"/>
      <w:marTop w:val="0"/>
      <w:marBottom w:val="0"/>
      <w:divBdr>
        <w:top w:val="none" w:sz="0" w:space="0" w:color="auto"/>
        <w:left w:val="none" w:sz="0" w:space="0" w:color="auto"/>
        <w:bottom w:val="none" w:sz="0" w:space="0" w:color="auto"/>
        <w:right w:val="none" w:sz="0" w:space="0" w:color="auto"/>
      </w:divBdr>
      <w:divsChild>
        <w:div w:id="2139949617">
          <w:marLeft w:val="547"/>
          <w:marRight w:val="0"/>
          <w:marTop w:val="77"/>
          <w:marBottom w:val="0"/>
          <w:divBdr>
            <w:top w:val="none" w:sz="0" w:space="0" w:color="auto"/>
            <w:left w:val="none" w:sz="0" w:space="0" w:color="auto"/>
            <w:bottom w:val="none" w:sz="0" w:space="0" w:color="auto"/>
            <w:right w:val="none" w:sz="0" w:space="0" w:color="auto"/>
          </w:divBdr>
        </w:div>
      </w:divsChild>
    </w:div>
    <w:div w:id="98070757">
      <w:bodyDiv w:val="1"/>
      <w:marLeft w:val="0"/>
      <w:marRight w:val="0"/>
      <w:marTop w:val="0"/>
      <w:marBottom w:val="0"/>
      <w:divBdr>
        <w:top w:val="none" w:sz="0" w:space="0" w:color="auto"/>
        <w:left w:val="none" w:sz="0" w:space="0" w:color="auto"/>
        <w:bottom w:val="none" w:sz="0" w:space="0" w:color="auto"/>
        <w:right w:val="none" w:sz="0" w:space="0" w:color="auto"/>
      </w:divBdr>
      <w:divsChild>
        <w:div w:id="2003239102">
          <w:marLeft w:val="547"/>
          <w:marRight w:val="0"/>
          <w:marTop w:val="77"/>
          <w:marBottom w:val="0"/>
          <w:divBdr>
            <w:top w:val="none" w:sz="0" w:space="0" w:color="auto"/>
            <w:left w:val="none" w:sz="0" w:space="0" w:color="auto"/>
            <w:bottom w:val="none" w:sz="0" w:space="0" w:color="auto"/>
            <w:right w:val="none" w:sz="0" w:space="0" w:color="auto"/>
          </w:divBdr>
        </w:div>
      </w:divsChild>
    </w:div>
    <w:div w:id="125661906">
      <w:bodyDiv w:val="1"/>
      <w:marLeft w:val="0"/>
      <w:marRight w:val="0"/>
      <w:marTop w:val="0"/>
      <w:marBottom w:val="0"/>
      <w:divBdr>
        <w:top w:val="none" w:sz="0" w:space="0" w:color="auto"/>
        <w:left w:val="none" w:sz="0" w:space="0" w:color="auto"/>
        <w:bottom w:val="none" w:sz="0" w:space="0" w:color="auto"/>
        <w:right w:val="none" w:sz="0" w:space="0" w:color="auto"/>
      </w:divBdr>
    </w:div>
    <w:div w:id="534999340">
      <w:bodyDiv w:val="1"/>
      <w:marLeft w:val="0"/>
      <w:marRight w:val="0"/>
      <w:marTop w:val="0"/>
      <w:marBottom w:val="0"/>
      <w:divBdr>
        <w:top w:val="none" w:sz="0" w:space="0" w:color="auto"/>
        <w:left w:val="none" w:sz="0" w:space="0" w:color="auto"/>
        <w:bottom w:val="none" w:sz="0" w:space="0" w:color="auto"/>
        <w:right w:val="none" w:sz="0" w:space="0" w:color="auto"/>
      </w:divBdr>
    </w:div>
    <w:div w:id="9791874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1282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50C69-8FB1-4100-A971-18F7F86E5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1568</Words>
  <Characters>8938</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10486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11</cp:revision>
  <cp:lastPrinted>1900-01-01T08:00:00Z</cp:lastPrinted>
  <dcterms:created xsi:type="dcterms:W3CDTF">2019-06-24T09:17:00Z</dcterms:created>
  <dcterms:modified xsi:type="dcterms:W3CDTF">2019-07-03T11:30:00Z</dcterms:modified>
</cp:coreProperties>
</file>