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7CC6AB7D" w:rsidR="00A41E5F" w:rsidRPr="005F4A9B" w:rsidRDefault="00A41E5F" w:rsidP="00A24C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F11D72">
              <w:rPr>
                <w:lang w:val="en-CA"/>
              </w:rPr>
              <w:t>0</w:t>
            </w:r>
            <w:r w:rsidR="00F11D72" w:rsidRPr="00F11D72">
              <w:rPr>
                <w:lang w:val="en-CA"/>
              </w:rPr>
              <w:t>287</w:t>
            </w:r>
            <w:r w:rsidRPr="00532721">
              <w:rPr>
                <w:lang w:val="en-CA"/>
              </w:rPr>
              <w:t>-</w:t>
            </w:r>
            <w:del w:id="0" w:author="Chia-ming Tsai (蔡佳銘)" w:date="2019-07-03T15:02:00Z">
              <w:r w:rsidR="00A86600" w:rsidRPr="00532721" w:rsidDel="00A24C58">
                <w:rPr>
                  <w:lang w:val="en-CA"/>
                </w:rPr>
                <w:delText>v</w:delText>
              </w:r>
              <w:r w:rsidR="00032E27" w:rsidDel="00A24C58">
                <w:rPr>
                  <w:lang w:val="en-CA"/>
                </w:rPr>
                <w:delText>1</w:delText>
              </w:r>
            </w:del>
            <w:ins w:id="1" w:author="Chia-ming Tsai (蔡佳銘)" w:date="2019-07-03T15:02:00Z">
              <w:r w:rsidR="00A24C58" w:rsidRPr="00532721">
                <w:rPr>
                  <w:lang w:val="en-CA"/>
                </w:rPr>
                <w:t>v</w:t>
              </w:r>
              <w:r w:rsidR="00A24C58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603066E9" w:rsidR="00A41E5F" w:rsidRPr="005B217D" w:rsidRDefault="00A41E5F" w:rsidP="00153EB1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0B211E">
              <w:rPr>
                <w:b/>
                <w:szCs w:val="22"/>
                <w:lang w:val="en-CA"/>
              </w:rPr>
              <w:t>5</w:t>
            </w:r>
            <w:r w:rsidR="00815845">
              <w:rPr>
                <w:b/>
                <w:szCs w:val="22"/>
                <w:lang w:val="en-CA"/>
              </w:rPr>
              <w:t>-related</w:t>
            </w:r>
            <w:r w:rsidRPr="00A41E5F">
              <w:rPr>
                <w:b/>
                <w:szCs w:val="22"/>
                <w:lang w:val="en-CA"/>
              </w:rPr>
              <w:t xml:space="preserve">: </w:t>
            </w:r>
            <w:r w:rsidR="00815845">
              <w:rPr>
                <w:b/>
                <w:szCs w:val="22"/>
                <w:lang w:val="en-CA"/>
              </w:rPr>
              <w:t xml:space="preserve">Simplification of </w:t>
            </w:r>
            <w:r w:rsidR="00153EB1">
              <w:rPr>
                <w:b/>
                <w:szCs w:val="22"/>
                <w:lang w:val="en-CA"/>
              </w:rPr>
              <w:t>s</w:t>
            </w:r>
            <w:r w:rsidR="000B211E">
              <w:rPr>
                <w:b/>
                <w:szCs w:val="22"/>
                <w:lang w:val="en-CA"/>
              </w:rPr>
              <w:t xml:space="preserve">ubblock </w:t>
            </w:r>
            <w:r w:rsidR="00153EB1">
              <w:rPr>
                <w:b/>
                <w:szCs w:val="22"/>
                <w:lang w:val="en-CA"/>
              </w:rPr>
              <w:t>d</w:t>
            </w:r>
            <w:r w:rsidR="000B211E">
              <w:rPr>
                <w:b/>
                <w:szCs w:val="22"/>
                <w:lang w:val="en-CA"/>
              </w:rPr>
              <w:t>eblocking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Tsai, Chih-Wei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cw.hsu</w:t>
            </w:r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r>
              <w:rPr>
                <w:rFonts w:eastAsia="新細明體"/>
                <w:szCs w:val="22"/>
                <w:lang w:eastAsia="zh-TW"/>
              </w:rPr>
              <w:t>yuwen.huang, shawmin.lei</w:t>
            </w:r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0B211E" w:rsidRPr="005B217D" w14:paraId="0BA00398" w14:textId="77777777" w:rsidTr="00D97A8C">
        <w:tc>
          <w:tcPr>
            <w:tcW w:w="1458" w:type="dxa"/>
          </w:tcPr>
          <w:p w14:paraId="47D34D83" w14:textId="77777777" w:rsidR="000B211E" w:rsidRPr="005B217D" w:rsidRDefault="000B211E" w:rsidP="00815845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10517B07" w14:textId="60952A37" w:rsidR="000B211E" w:rsidRDefault="000B211E" w:rsidP="000B211E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Anand Meher Kotra,</w:t>
            </w:r>
            <w:r>
              <w:rPr>
                <w:szCs w:val="22"/>
                <w:lang w:val="en-CA"/>
              </w:rPr>
              <w:br/>
              <w:t>Semih Esenlik, Biao Wang,</w:t>
            </w:r>
            <w:r>
              <w:rPr>
                <w:szCs w:val="22"/>
                <w:lang w:val="en-CA"/>
              </w:rPr>
              <w:br/>
              <w:t>Han Gao, Elena Alshina</w:t>
            </w:r>
          </w:p>
        </w:tc>
        <w:tc>
          <w:tcPr>
            <w:tcW w:w="900" w:type="dxa"/>
          </w:tcPr>
          <w:p w14:paraId="20E96641" w14:textId="77777777" w:rsidR="000B211E" w:rsidRPr="005B217D" w:rsidRDefault="000B211E" w:rsidP="008158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504939F" w14:textId="3BE8F015" w:rsidR="000B211E" w:rsidRPr="009B7A8B" w:rsidRDefault="000B211E" w:rsidP="00AA790B">
            <w:pPr>
              <w:spacing w:before="60" w:after="60"/>
              <w:jc w:val="left"/>
              <w:rPr>
                <w:szCs w:val="22"/>
                <w:lang w:eastAsia="zh-TW"/>
              </w:rPr>
            </w:pPr>
            <w:r w:rsidRPr="000B2955">
              <w:rPr>
                <w:sz w:val="20"/>
                <w:szCs w:val="22"/>
                <w:lang w:val="en-CA"/>
              </w:rPr>
              <w:t>Anand.meher.kotra@huawei.com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9BCCF36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  <w:r w:rsidR="000B211E">
              <w:rPr>
                <w:szCs w:val="22"/>
                <w:lang w:val="en-CA" w:eastAsia="zh-CN"/>
              </w:rPr>
              <w:t xml:space="preserve">, </w:t>
            </w:r>
            <w:r w:rsidR="000B211E" w:rsidRPr="00345B71">
              <w:rPr>
                <w:szCs w:val="22"/>
                <w:lang w:val="en-CA"/>
              </w:rPr>
              <w:t>Huawei</w:t>
            </w:r>
            <w:r w:rsidR="000B211E">
              <w:rPr>
                <w:szCs w:val="22"/>
                <w:lang w:val="en-CA"/>
              </w:rPr>
              <w:t xml:space="preserve"> Technologies.</w:t>
            </w:r>
            <w:r w:rsidR="000B211E" w:rsidRPr="00345B71">
              <w:rPr>
                <w:szCs w:val="22"/>
                <w:lang w:val="en-CA"/>
              </w:rPr>
              <w:t xml:space="preserve"> </w:t>
            </w:r>
            <w:r w:rsidR="000B211E" w:rsidRPr="00345B71">
              <w:rPr>
                <w:rFonts w:hint="eastAsia"/>
                <w:szCs w:val="22"/>
                <w:lang w:val="en-CA" w:eastAsia="zh-CN"/>
              </w:rPr>
              <w:t>Co.,</w:t>
            </w:r>
            <w:r w:rsidR="000B211E">
              <w:rPr>
                <w:szCs w:val="22"/>
                <w:lang w:val="en-CA" w:eastAsia="zh-CN"/>
              </w:rPr>
              <w:t xml:space="preserve"> </w:t>
            </w:r>
            <w:r w:rsidR="000B211E"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D949FC" w14:textId="0D5CF9D3" w:rsidR="00BC5A93" w:rsidRDefault="000B211E" w:rsidP="007C2065">
      <w:pPr>
        <w:rPr>
          <w:szCs w:val="22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>s to simplify the subblock deblocking</w:t>
      </w:r>
      <w:r w:rsidR="00BC5A93">
        <w:rPr>
          <w:szCs w:val="22"/>
          <w:lang w:eastAsia="zh-TW"/>
        </w:rPr>
        <w:t xml:space="preserve"> </w:t>
      </w:r>
      <w:r w:rsidR="007C2065">
        <w:rPr>
          <w:szCs w:val="22"/>
          <w:lang w:eastAsia="zh-TW"/>
        </w:rPr>
        <w:t xml:space="preserve">conditions </w:t>
      </w:r>
      <w:r w:rsidR="00BC5A93">
        <w:rPr>
          <w:szCs w:val="22"/>
          <w:lang w:eastAsia="zh-TW"/>
        </w:rPr>
        <w:t xml:space="preserve">by using the method proposed in JVET-M0187. In JVET-M0187, </w:t>
      </w:r>
      <w:r w:rsidR="00BC5A93">
        <w:rPr>
          <w:szCs w:val="22"/>
        </w:rPr>
        <w:t xml:space="preserve">to better support parallel deblocking at multiple parallel subblock boundaries on 8x8 grids, </w:t>
      </w:r>
      <w:r w:rsidR="007C2065">
        <w:rPr>
          <w:szCs w:val="22"/>
        </w:rPr>
        <w:t xml:space="preserve">if a subblock coding mode is chosen on one side of the subblock boundary, then the maximum allowed </w:t>
      </w:r>
      <w:r w:rsidR="007C2065">
        <w:rPr>
          <w:rFonts w:hint="eastAsia"/>
          <w:szCs w:val="22"/>
          <w:lang w:val="en-CA" w:eastAsia="zh-TW"/>
        </w:rPr>
        <w:t>filtered samples</w:t>
      </w:r>
      <w:r w:rsidR="007C2065">
        <w:rPr>
          <w:szCs w:val="22"/>
          <w:lang w:val="en-CA" w:eastAsia="zh-TW"/>
        </w:rPr>
        <w:t xml:space="preserve"> for the side is set to 3. </w:t>
      </w:r>
      <w:r w:rsidR="00BC5A93">
        <w:rPr>
          <w:szCs w:val="22"/>
        </w:rPr>
        <w:t>It is reported that the proposed deblocking results in negligible changes in BD-rate and encoding/decoding time for VTM5.0 common test condition</w:t>
      </w:r>
      <w:r w:rsidR="00153EB1">
        <w:rPr>
          <w:szCs w:val="22"/>
        </w:rPr>
        <w:t>s</w:t>
      </w:r>
      <w:r w:rsidR="00BC5A93">
        <w:rPr>
          <w:szCs w:val="22"/>
        </w:rPr>
        <w:t xml:space="preserve"> (CTC) and </w:t>
      </w:r>
      <w:r w:rsidR="00BC5A93">
        <w:rPr>
          <w:szCs w:val="22"/>
          <w:lang w:val="en-CA" w:eastAsia="zh-TW"/>
        </w:rPr>
        <w:t>for VTM5.0 CTC with adaptive loop filter (ALF) off</w:t>
      </w:r>
      <w:r w:rsidR="00BC5A93">
        <w:rPr>
          <w:szCs w:val="22"/>
        </w:rPr>
        <w:t>.</w:t>
      </w:r>
    </w:p>
    <w:p w14:paraId="73AF8BFC" w14:textId="77777777" w:rsidR="00E63931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6CA7CD" w14:textId="5582568D" w:rsidR="00C06A96" w:rsidRDefault="008D1ECB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In VTM5.0, maxF</w:t>
      </w:r>
      <w:r w:rsidR="00FB321D"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</w:t>
      </w:r>
      <w:r w:rsidR="009C664E">
        <w:rPr>
          <w:szCs w:val="22"/>
          <w:lang w:val="en-CA" w:eastAsia="zh-TW"/>
        </w:rPr>
        <w:t xml:space="preserve"> is used to </w:t>
      </w:r>
      <w:r w:rsidR="009C664E">
        <w:rPr>
          <w:rFonts w:hint="eastAsia"/>
          <w:szCs w:val="22"/>
          <w:lang w:val="en-CA" w:eastAsia="zh-TW"/>
        </w:rPr>
        <w:t>control the maximum allowed filtered samples for</w:t>
      </w:r>
      <w:r w:rsidR="009C664E">
        <w:rPr>
          <w:szCs w:val="22"/>
          <w:lang w:val="en-CA" w:eastAsia="zh-TW"/>
        </w:rPr>
        <w:t xml:space="preserve"> </w:t>
      </w:r>
      <w:r w:rsidR="009C664E">
        <w:rPr>
          <w:rFonts w:hint="eastAsia"/>
          <w:szCs w:val="22"/>
          <w:lang w:val="en-CA" w:eastAsia="zh-TW"/>
        </w:rPr>
        <w:t>p-side</w:t>
      </w:r>
      <w:r w:rsidR="009C664E">
        <w:rPr>
          <w:szCs w:val="22"/>
          <w:lang w:val="en-CA" w:eastAsia="zh-TW"/>
        </w:rPr>
        <w:t xml:space="preserve"> (i.e., the upper side of a </w:t>
      </w:r>
      <w:r w:rsidR="009C664E">
        <w:rPr>
          <w:szCs w:val="22"/>
        </w:rPr>
        <w:t xml:space="preserve">horizontal block edge when </w:t>
      </w:r>
      <w:r w:rsidR="002E0CA5">
        <w:rPr>
          <w:szCs w:val="22"/>
        </w:rPr>
        <w:t xml:space="preserve">performing </w:t>
      </w:r>
      <w:r w:rsidR="009C664E">
        <w:rPr>
          <w:szCs w:val="22"/>
        </w:rPr>
        <w:t xml:space="preserve">vertical filtering, or the </w:t>
      </w:r>
      <w:r w:rsidR="009C664E">
        <w:rPr>
          <w:szCs w:val="22"/>
          <w:lang w:val="en-CA" w:eastAsia="zh-TW"/>
        </w:rPr>
        <w:t xml:space="preserve">left side of a </w:t>
      </w:r>
      <w:r w:rsidR="009C664E">
        <w:rPr>
          <w:szCs w:val="22"/>
        </w:rPr>
        <w:t xml:space="preserve">vertical block edge when </w:t>
      </w:r>
      <w:r w:rsidR="00153EB1">
        <w:rPr>
          <w:szCs w:val="22"/>
        </w:rPr>
        <w:t xml:space="preserve">performing </w:t>
      </w:r>
      <w:r w:rsidR="009C664E">
        <w:rPr>
          <w:szCs w:val="22"/>
        </w:rPr>
        <w:t>horizontal filtering</w:t>
      </w:r>
      <w:r w:rsidR="00153EB1">
        <w:rPr>
          <w:szCs w:val="22"/>
          <w:lang w:val="en-CA" w:eastAsia="zh-TW"/>
        </w:rPr>
        <w:t>), a</w:t>
      </w:r>
      <w:r w:rsidR="009C664E">
        <w:rPr>
          <w:szCs w:val="22"/>
          <w:lang w:val="en-CA" w:eastAsia="zh-TW"/>
        </w:rPr>
        <w:t xml:space="preserve">nd </w:t>
      </w:r>
      <w:r w:rsidR="009C664E">
        <w:rPr>
          <w:rFonts w:hint="eastAsia"/>
          <w:szCs w:val="22"/>
          <w:lang w:val="en-CA" w:eastAsia="zh-TW"/>
        </w:rPr>
        <w:t>maxF</w:t>
      </w:r>
      <w:r w:rsidR="009C664E">
        <w:rPr>
          <w:szCs w:val="22"/>
          <w:lang w:val="en-CA" w:eastAsia="zh-TW"/>
        </w:rPr>
        <w:t>i</w:t>
      </w:r>
      <w:r w:rsidR="009C664E">
        <w:rPr>
          <w:rFonts w:hint="eastAsia"/>
          <w:szCs w:val="22"/>
          <w:lang w:val="en-CA" w:eastAsia="zh-TW"/>
        </w:rPr>
        <w:t>lterLength</w:t>
      </w:r>
      <w:r w:rsidR="009C664E">
        <w:rPr>
          <w:szCs w:val="22"/>
          <w:lang w:val="en-CA" w:eastAsia="zh-TW"/>
        </w:rPr>
        <w:t xml:space="preserve">Q is used to </w:t>
      </w:r>
      <w:r w:rsidR="009C664E">
        <w:rPr>
          <w:rFonts w:hint="eastAsia"/>
          <w:szCs w:val="22"/>
          <w:lang w:val="en-CA" w:eastAsia="zh-TW"/>
        </w:rPr>
        <w:t>control the maximum allowed filtered samples for</w:t>
      </w:r>
      <w:r w:rsidR="009C664E">
        <w:rPr>
          <w:szCs w:val="22"/>
          <w:lang w:val="en-CA" w:eastAsia="zh-TW"/>
        </w:rPr>
        <w:t xml:space="preserve"> q</w:t>
      </w:r>
      <w:r w:rsidR="009C664E">
        <w:rPr>
          <w:rFonts w:hint="eastAsia"/>
          <w:szCs w:val="22"/>
          <w:lang w:val="en-CA" w:eastAsia="zh-TW"/>
        </w:rPr>
        <w:t>-side</w:t>
      </w:r>
      <w:r w:rsidR="009C664E">
        <w:rPr>
          <w:szCs w:val="22"/>
          <w:lang w:val="en-CA" w:eastAsia="zh-TW"/>
        </w:rPr>
        <w:t xml:space="preserve"> (i.e., the lower side of a </w:t>
      </w:r>
      <w:r w:rsidR="009C664E">
        <w:rPr>
          <w:szCs w:val="22"/>
        </w:rPr>
        <w:t xml:space="preserve">horizontal block edge when </w:t>
      </w:r>
      <w:r w:rsidR="00153EB1">
        <w:rPr>
          <w:szCs w:val="22"/>
        </w:rPr>
        <w:t xml:space="preserve">performing </w:t>
      </w:r>
      <w:r w:rsidR="009C664E">
        <w:rPr>
          <w:szCs w:val="22"/>
        </w:rPr>
        <w:t xml:space="preserve">vertical filtering, or the </w:t>
      </w:r>
      <w:r w:rsidR="009C664E">
        <w:rPr>
          <w:szCs w:val="22"/>
          <w:lang w:val="en-CA" w:eastAsia="zh-TW"/>
        </w:rPr>
        <w:t xml:space="preserve">right side of a </w:t>
      </w:r>
      <w:r w:rsidR="009C664E">
        <w:rPr>
          <w:szCs w:val="22"/>
        </w:rPr>
        <w:t xml:space="preserve">vertical block edge when </w:t>
      </w:r>
      <w:r w:rsidR="002E0CA5">
        <w:rPr>
          <w:szCs w:val="22"/>
        </w:rPr>
        <w:t xml:space="preserve">performing </w:t>
      </w:r>
      <w:r w:rsidR="009C664E">
        <w:rPr>
          <w:szCs w:val="22"/>
        </w:rPr>
        <w:t>horizontal filtering</w:t>
      </w:r>
      <w:r w:rsidR="009C664E">
        <w:rPr>
          <w:szCs w:val="22"/>
          <w:lang w:val="en-CA" w:eastAsia="zh-TW"/>
        </w:rPr>
        <w:t xml:space="preserve">). </w:t>
      </w:r>
      <w:r w:rsidR="00C06A96">
        <w:rPr>
          <w:szCs w:val="22"/>
          <w:lang w:val="en-CA" w:eastAsia="zh-TW"/>
        </w:rPr>
        <w:t xml:space="preserve">When </w:t>
      </w:r>
      <w:r w:rsidR="00EC30B5">
        <w:rPr>
          <w:szCs w:val="22"/>
          <w:lang w:val="en-CA" w:eastAsia="zh-TW"/>
        </w:rPr>
        <w:t xml:space="preserve">performing </w:t>
      </w:r>
      <w:r w:rsidR="00C06A96">
        <w:rPr>
          <w:szCs w:val="22"/>
          <w:lang w:val="en-CA" w:eastAsia="zh-TW"/>
        </w:rPr>
        <w:t>horizontal filtering</w:t>
      </w:r>
      <w:r w:rsidR="00C06A96" w:rsidRPr="00FB321D">
        <w:rPr>
          <w:szCs w:val="22"/>
        </w:rPr>
        <w:t xml:space="preserve"> </w:t>
      </w:r>
      <w:r w:rsidR="00C06A96">
        <w:rPr>
          <w:szCs w:val="22"/>
        </w:rPr>
        <w:t xml:space="preserve">across vertical subblock boundaries, </w:t>
      </w:r>
      <w:r w:rsidR="000B61BE">
        <w:rPr>
          <w:szCs w:val="22"/>
        </w:rPr>
        <w:t xml:space="preserve">as shown in Fig. 1, </w:t>
      </w:r>
      <w:r w:rsidR="00C06A96">
        <w:rPr>
          <w:szCs w:val="22"/>
          <w:lang w:val="en-CA" w:eastAsia="zh-TW"/>
        </w:rPr>
        <w:t xml:space="preserve">the configurations of </w:t>
      </w:r>
      <w:r w:rsidR="00C06A96">
        <w:rPr>
          <w:rFonts w:hint="eastAsia"/>
          <w:szCs w:val="22"/>
          <w:lang w:val="en-CA" w:eastAsia="zh-TW"/>
        </w:rPr>
        <w:t>maxF</w:t>
      </w:r>
      <w:r w:rsidR="00C06A96">
        <w:rPr>
          <w:szCs w:val="22"/>
          <w:lang w:val="en-CA" w:eastAsia="zh-TW"/>
        </w:rPr>
        <w:t>i</w:t>
      </w:r>
      <w:r w:rsidR="00C06A96">
        <w:rPr>
          <w:rFonts w:hint="eastAsia"/>
          <w:szCs w:val="22"/>
          <w:lang w:val="en-CA" w:eastAsia="zh-TW"/>
        </w:rPr>
        <w:t>lterLengthP and maxFilterLengthQ</w:t>
      </w:r>
      <w:r w:rsidR="00C06A96">
        <w:rPr>
          <w:szCs w:val="22"/>
          <w:lang w:val="en-CA" w:eastAsia="zh-TW"/>
        </w:rPr>
        <w:t xml:space="preserve"> for a</w:t>
      </w:r>
      <w:r w:rsidR="005825D4">
        <w:rPr>
          <w:szCs w:val="22"/>
          <w:lang w:val="en-CA" w:eastAsia="zh-TW"/>
        </w:rPr>
        <w:t xml:space="preserve"> coding unit</w:t>
      </w:r>
      <w:r w:rsidR="00C06A96">
        <w:rPr>
          <w:szCs w:val="22"/>
          <w:lang w:val="en-CA" w:eastAsia="zh-TW"/>
        </w:rPr>
        <w:t xml:space="preserve"> </w:t>
      </w:r>
      <w:r w:rsidR="005825D4">
        <w:rPr>
          <w:szCs w:val="22"/>
          <w:lang w:val="en-CA" w:eastAsia="zh-TW"/>
        </w:rPr>
        <w:t>(</w:t>
      </w:r>
      <w:r w:rsidR="00FB321D">
        <w:rPr>
          <w:szCs w:val="22"/>
          <w:lang w:val="en-CA" w:eastAsia="zh-TW"/>
        </w:rPr>
        <w:t>CU</w:t>
      </w:r>
      <w:r w:rsidR="005825D4">
        <w:rPr>
          <w:szCs w:val="22"/>
          <w:lang w:val="en-CA" w:eastAsia="zh-TW"/>
        </w:rPr>
        <w:t>)</w:t>
      </w:r>
      <w:r w:rsidR="00FB321D">
        <w:rPr>
          <w:szCs w:val="22"/>
          <w:lang w:val="en-CA" w:eastAsia="zh-TW"/>
        </w:rPr>
        <w:t xml:space="preserve"> coded with subblock mode (e.g., SbTMVP or </w:t>
      </w:r>
      <w:r w:rsidR="00EB5670">
        <w:rPr>
          <w:szCs w:val="22"/>
          <w:lang w:val="en-CA" w:eastAsia="zh-TW"/>
        </w:rPr>
        <w:t>affine</w:t>
      </w:r>
      <w:r w:rsidR="00FB321D">
        <w:rPr>
          <w:szCs w:val="22"/>
          <w:lang w:val="en-CA" w:eastAsia="zh-TW"/>
        </w:rPr>
        <w:t xml:space="preserve">) </w:t>
      </w:r>
      <w:r w:rsidR="00C06A96">
        <w:rPr>
          <w:szCs w:val="22"/>
          <w:lang w:val="en-CA" w:eastAsia="zh-TW"/>
        </w:rPr>
        <w:t>are as follows:</w:t>
      </w:r>
    </w:p>
    <w:p w14:paraId="3817B0AD" w14:textId="62B2F203" w:rsidR="00C06A96" w:rsidRPr="009C664E" w:rsidRDefault="009C664E" w:rsidP="009C664E">
      <w:pPr>
        <w:pStyle w:val="ListParagraph"/>
        <w:numPr>
          <w:ilvl w:val="0"/>
          <w:numId w:val="36"/>
        </w:numPr>
        <w:rPr>
          <w:szCs w:val="22"/>
        </w:rPr>
      </w:pPr>
      <w:r>
        <w:rPr>
          <w:szCs w:val="22"/>
          <w:lang w:val="en-CA" w:eastAsia="zh-TW"/>
        </w:rPr>
        <w:t xml:space="preserve"> </w:t>
      </w:r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 xml:space="preserve">lterLengthP </w:t>
      </w:r>
      <w:r w:rsidR="00C06A96" w:rsidRPr="009C664E">
        <w:rPr>
          <w:szCs w:val="22"/>
        </w:rPr>
        <w:t>is set to 5 if p-side is coded with subblock coding mode and the vertical subblock boundaries that are the associated transform block boundaries.</w:t>
      </w:r>
    </w:p>
    <w:p w14:paraId="2BADA872" w14:textId="05FB435F" w:rsidR="00C06A96" w:rsidRPr="009C664E" w:rsidRDefault="009C664E" w:rsidP="009C664E">
      <w:pPr>
        <w:pStyle w:val="ListParagraph"/>
        <w:numPr>
          <w:ilvl w:val="0"/>
          <w:numId w:val="36"/>
        </w:numPr>
        <w:rPr>
          <w:szCs w:val="22"/>
        </w:rPr>
      </w:pPr>
      <w:r>
        <w:rPr>
          <w:szCs w:val="22"/>
          <w:lang w:val="en-CA" w:eastAsia="zh-TW"/>
        </w:rPr>
        <w:t xml:space="preserve"> </w:t>
      </w:r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>lterLength</w:t>
      </w:r>
      <w:r w:rsidR="00C06A96" w:rsidRPr="009C664E">
        <w:rPr>
          <w:szCs w:val="22"/>
          <w:lang w:val="en-CA" w:eastAsia="zh-TW"/>
        </w:rPr>
        <w:t>Q</w:t>
      </w:r>
      <w:r w:rsidR="00C06A96" w:rsidRPr="009C664E">
        <w:rPr>
          <w:rFonts w:hint="eastAsia"/>
          <w:szCs w:val="22"/>
          <w:lang w:val="en-CA" w:eastAsia="zh-TW"/>
        </w:rPr>
        <w:t xml:space="preserve"> </w:t>
      </w:r>
      <w:r w:rsidR="00C06A96" w:rsidRPr="009C664E">
        <w:rPr>
          <w:szCs w:val="22"/>
        </w:rPr>
        <w:t>is set to 5 if q-side is coded with subblock coding mode and the vertical subblock boundaries that are the associated transform block boundaries.</w:t>
      </w:r>
    </w:p>
    <w:p w14:paraId="6DC9E379" w14:textId="6AA99F59" w:rsidR="00C06A96" w:rsidRPr="009C664E" w:rsidRDefault="009C664E" w:rsidP="009C664E">
      <w:pPr>
        <w:pStyle w:val="ListParagraph"/>
        <w:numPr>
          <w:ilvl w:val="0"/>
          <w:numId w:val="36"/>
        </w:numPr>
        <w:rPr>
          <w:szCs w:val="22"/>
        </w:rPr>
      </w:pPr>
      <w:r>
        <w:rPr>
          <w:szCs w:val="22"/>
          <w:lang w:val="en-CA" w:eastAsia="zh-TW"/>
        </w:rPr>
        <w:t xml:space="preserve"> </w:t>
      </w:r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 xml:space="preserve">lterLengthP and maxFilterLengthQ </w:t>
      </w:r>
      <w:r w:rsidR="00C06A96" w:rsidRPr="009C664E">
        <w:rPr>
          <w:szCs w:val="22"/>
        </w:rPr>
        <w:t xml:space="preserve">are both set to 2 for </w:t>
      </w:r>
      <w:r w:rsidR="00C06A96" w:rsidRPr="009C664E">
        <w:rPr>
          <w:szCs w:val="22"/>
          <w:lang w:val="en-CA" w:eastAsia="zh-TW"/>
        </w:rPr>
        <w:t xml:space="preserve">the internal </w:t>
      </w:r>
      <w:r w:rsidR="00C06A96" w:rsidRPr="009C664E">
        <w:rPr>
          <w:szCs w:val="22"/>
        </w:rPr>
        <w:t>vertical subblock boundaries</w:t>
      </w:r>
      <w:r w:rsidR="006262DE">
        <w:rPr>
          <w:szCs w:val="22"/>
        </w:rPr>
        <w:t xml:space="preserve"> next to the </w:t>
      </w:r>
      <w:r w:rsidR="006262DE" w:rsidRPr="009C664E">
        <w:rPr>
          <w:szCs w:val="22"/>
        </w:rPr>
        <w:t xml:space="preserve">transform block </w:t>
      </w:r>
      <w:r w:rsidR="006262DE">
        <w:rPr>
          <w:szCs w:val="22"/>
        </w:rPr>
        <w:t>boundary</w:t>
      </w:r>
      <w:r w:rsidR="000B61BE">
        <w:rPr>
          <w:szCs w:val="22"/>
        </w:rPr>
        <w:t>, i.e., only weak filtering can be applied</w:t>
      </w:r>
      <w:r w:rsidR="00C06A96" w:rsidRPr="009C664E">
        <w:rPr>
          <w:szCs w:val="22"/>
        </w:rPr>
        <w:t>.</w:t>
      </w:r>
    </w:p>
    <w:p w14:paraId="402A3FFC" w14:textId="5B491C2C" w:rsidR="008D1ECB" w:rsidRPr="009C664E" w:rsidRDefault="009C664E" w:rsidP="009C664E">
      <w:pPr>
        <w:pStyle w:val="ListParagraph"/>
        <w:numPr>
          <w:ilvl w:val="0"/>
          <w:numId w:val="36"/>
        </w:numPr>
        <w:rPr>
          <w:szCs w:val="22"/>
          <w:lang w:val="en-CA" w:eastAsia="zh-TW"/>
        </w:rPr>
      </w:pPr>
      <w:r>
        <w:rPr>
          <w:szCs w:val="22"/>
        </w:rPr>
        <w:t xml:space="preserve"> </w:t>
      </w:r>
      <w:r w:rsidR="00C06A96" w:rsidRPr="009C664E">
        <w:rPr>
          <w:szCs w:val="22"/>
        </w:rPr>
        <w:t xml:space="preserve">Otherwise, </w:t>
      </w:r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 xml:space="preserve">lterLengthP </w:t>
      </w:r>
      <w:r w:rsidR="00C06A96" w:rsidRPr="009C664E">
        <w:rPr>
          <w:szCs w:val="22"/>
          <w:lang w:val="en-CA" w:eastAsia="zh-TW"/>
        </w:rPr>
        <w:t>and</w:t>
      </w:r>
      <w:r w:rsidR="00C06A96" w:rsidRPr="009C664E">
        <w:rPr>
          <w:rFonts w:hint="eastAsia"/>
          <w:szCs w:val="22"/>
          <w:lang w:val="en-CA" w:eastAsia="zh-TW"/>
        </w:rPr>
        <w:t xml:space="preserve"> maxFilterLengthQ</w:t>
      </w:r>
      <w:r w:rsidR="00C06A96" w:rsidRPr="009C664E">
        <w:rPr>
          <w:szCs w:val="22"/>
          <w:lang w:val="en-CA" w:eastAsia="zh-TW"/>
        </w:rPr>
        <w:t xml:space="preserve"> are </w:t>
      </w:r>
      <w:r w:rsidR="000B61BE">
        <w:rPr>
          <w:szCs w:val="22"/>
          <w:lang w:val="en-CA" w:eastAsia="zh-TW"/>
        </w:rPr>
        <w:t xml:space="preserve">both </w:t>
      </w:r>
      <w:r w:rsidR="00C06A96" w:rsidRPr="009C664E">
        <w:rPr>
          <w:szCs w:val="22"/>
          <w:lang w:val="en-CA" w:eastAsia="zh-TW"/>
        </w:rPr>
        <w:t xml:space="preserve">set to 3 for the rest internal </w:t>
      </w:r>
      <w:r w:rsidR="00C06A96" w:rsidRPr="009C664E">
        <w:rPr>
          <w:szCs w:val="22"/>
        </w:rPr>
        <w:t>vertical subblock boundaries</w:t>
      </w:r>
      <w:r w:rsidR="000B61BE">
        <w:rPr>
          <w:szCs w:val="22"/>
        </w:rPr>
        <w:t>, i.e., only strong filtering or weak filtering can be applied</w:t>
      </w:r>
      <w:r w:rsidR="000B61BE" w:rsidRPr="009C664E">
        <w:rPr>
          <w:szCs w:val="22"/>
        </w:rPr>
        <w:t>.</w:t>
      </w:r>
    </w:p>
    <w:p w14:paraId="6BE15DD4" w14:textId="6EAFEB97" w:rsidR="009C664E" w:rsidRDefault="009C664E" w:rsidP="009C664E">
      <w:pPr>
        <w:rPr>
          <w:szCs w:val="22"/>
        </w:rPr>
      </w:pPr>
      <w:r>
        <w:rPr>
          <w:szCs w:val="22"/>
          <w:lang w:val="en-CA" w:eastAsia="zh-TW"/>
        </w:rPr>
        <w:t>T</w:t>
      </w:r>
      <w:r>
        <w:rPr>
          <w:rFonts w:hint="eastAsia"/>
          <w:szCs w:val="22"/>
          <w:lang w:val="en-CA" w:eastAsia="zh-TW"/>
        </w:rPr>
        <w:t xml:space="preserve">he </w:t>
      </w:r>
      <w:r>
        <w:rPr>
          <w:szCs w:val="22"/>
          <w:lang w:val="en-CA" w:eastAsia="zh-TW"/>
        </w:rPr>
        <w:t xml:space="preserve">configuration conditions of </w:t>
      </w:r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 and maxFilterLengthQ</w:t>
      </w:r>
      <w:r>
        <w:rPr>
          <w:szCs w:val="22"/>
          <w:lang w:val="en-CA" w:eastAsia="zh-TW"/>
        </w:rPr>
        <w:t xml:space="preserve"> in </w:t>
      </w:r>
      <w:r w:rsidR="008237C2">
        <w:rPr>
          <w:szCs w:val="22"/>
          <w:lang w:val="en-CA" w:eastAsia="zh-TW"/>
        </w:rPr>
        <w:t xml:space="preserve">performing </w:t>
      </w:r>
      <w:r>
        <w:rPr>
          <w:szCs w:val="22"/>
          <w:lang w:val="en-CA" w:eastAsia="zh-TW"/>
        </w:rPr>
        <w:t>vertical filtering</w:t>
      </w:r>
      <w:r w:rsidRPr="00FB321D">
        <w:rPr>
          <w:szCs w:val="22"/>
        </w:rPr>
        <w:t xml:space="preserve"> </w:t>
      </w:r>
      <w:r>
        <w:rPr>
          <w:szCs w:val="22"/>
        </w:rPr>
        <w:t>across horizontal subblock boundaries is similar to that in</w:t>
      </w:r>
      <w:r w:rsidR="008237C2">
        <w:rPr>
          <w:szCs w:val="22"/>
          <w:lang w:val="en-CA" w:eastAsia="zh-TW"/>
        </w:rPr>
        <w:t xml:space="preserve"> performing</w:t>
      </w:r>
      <w:r>
        <w:rPr>
          <w:szCs w:val="22"/>
          <w:lang w:val="en-CA" w:eastAsia="zh-TW"/>
        </w:rPr>
        <w:t xml:space="preserve"> horizontal filtering, but the </w:t>
      </w:r>
      <w:r>
        <w:rPr>
          <w:szCs w:val="22"/>
        </w:rPr>
        <w:t>p-side and q-side are the upper side and lower side of a horizontal block edge.</w:t>
      </w:r>
    </w:p>
    <w:p w14:paraId="22C1564E" w14:textId="77777777" w:rsidR="00EB5670" w:rsidRPr="009C664E" w:rsidRDefault="00EB5670" w:rsidP="009C664E">
      <w:pPr>
        <w:rPr>
          <w:szCs w:val="22"/>
          <w:lang w:val="en-CA" w:eastAsia="zh-TW"/>
        </w:rPr>
      </w:pPr>
    </w:p>
    <w:p w14:paraId="107A15A7" w14:textId="6329B20C" w:rsidR="00FB321D" w:rsidRDefault="002A732A" w:rsidP="009C664E">
      <w:pPr>
        <w:jc w:val="center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lastRenderedPageBreak/>
        <w:drawing>
          <wp:inline distT="0" distB="0" distL="0" distR="0" wp14:anchorId="0F74DE62" wp14:editId="51A06853">
            <wp:extent cx="5180400" cy="2268000"/>
            <wp:effectExtent l="0" t="0" r="0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400" cy="22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FCD70" w14:textId="7AF742B5" w:rsidR="000B61BE" w:rsidRPr="001C6AB5" w:rsidRDefault="000B61BE" w:rsidP="000B61BE">
      <w:pPr>
        <w:rPr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 xml:space="preserve">Figure 1. A </w:t>
      </w:r>
      <w:r w:rsidR="001C6AB5">
        <w:rPr>
          <w:szCs w:val="22"/>
          <w:lang w:val="en-CA" w:eastAsia="zh-TW"/>
        </w:rPr>
        <w:t>horizontal filtering</w:t>
      </w:r>
      <w:r w:rsidR="001C6AB5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example for </w:t>
      </w:r>
      <w:r>
        <w:rPr>
          <w:szCs w:val="22"/>
          <w:lang w:val="en-CA" w:eastAsia="zh-TW"/>
        </w:rPr>
        <w:t xml:space="preserve">the configurations of </w:t>
      </w:r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 and maxFilterLengthQ</w:t>
      </w:r>
      <w:r>
        <w:rPr>
          <w:szCs w:val="22"/>
          <w:lang w:val="en-CA" w:eastAsia="zh-TW"/>
        </w:rPr>
        <w:t xml:space="preserve"> when </w:t>
      </w:r>
      <w:r>
        <w:rPr>
          <w:szCs w:val="22"/>
        </w:rPr>
        <w:t xml:space="preserve">a subblock coding mode is chosen on one side of </w:t>
      </w:r>
      <w:r w:rsidR="001C6AB5">
        <w:rPr>
          <w:szCs w:val="22"/>
        </w:rPr>
        <w:t xml:space="preserve">a </w:t>
      </w:r>
      <w:r>
        <w:rPr>
          <w:szCs w:val="22"/>
        </w:rPr>
        <w:t>block edge.</w:t>
      </w:r>
    </w:p>
    <w:p w14:paraId="466A67F1" w14:textId="77777777" w:rsidR="009C664E" w:rsidRDefault="009C664E" w:rsidP="009234A5">
      <w:pPr>
        <w:rPr>
          <w:szCs w:val="22"/>
          <w:lang w:val="en-CA" w:eastAsia="zh-TW"/>
        </w:rPr>
      </w:pPr>
    </w:p>
    <w:p w14:paraId="41095154" w14:textId="6DEDFE2F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A9617B">
        <w:rPr>
          <w:lang w:val="en-CA"/>
        </w:rPr>
        <w:t>m</w:t>
      </w:r>
      <w:r>
        <w:rPr>
          <w:lang w:val="en-CA"/>
        </w:rPr>
        <w:t>ethod</w:t>
      </w:r>
    </w:p>
    <w:p w14:paraId="276A916D" w14:textId="5E3D3481" w:rsidR="00A46757" w:rsidRDefault="009D4211" w:rsidP="00815845">
      <w:pPr>
        <w:rPr>
          <w:szCs w:val="22"/>
          <w:lang w:val="en-CA" w:eastAsia="zh-TW"/>
        </w:rPr>
      </w:pPr>
      <w:r>
        <w:rPr>
          <w:lang w:val="en-CA" w:eastAsia="zh-TW"/>
        </w:rPr>
        <w:t>This contribution propose</w:t>
      </w:r>
      <w:r w:rsidR="00A9617B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0B61BE">
        <w:rPr>
          <w:lang w:val="en-CA" w:eastAsia="zh-TW"/>
        </w:rPr>
        <w:t xml:space="preserve">to </w:t>
      </w:r>
      <w:r w:rsidR="000B61BE">
        <w:rPr>
          <w:szCs w:val="22"/>
          <w:lang w:val="en-CA" w:eastAsia="zh-TW"/>
        </w:rPr>
        <w:t xml:space="preserve">set </w:t>
      </w:r>
      <w:r w:rsidR="000B61BE">
        <w:rPr>
          <w:rFonts w:hint="eastAsia"/>
          <w:szCs w:val="22"/>
          <w:lang w:val="en-CA" w:eastAsia="zh-TW"/>
        </w:rPr>
        <w:t>maxF</w:t>
      </w:r>
      <w:r w:rsidR="000B61BE">
        <w:rPr>
          <w:szCs w:val="22"/>
          <w:lang w:val="en-CA" w:eastAsia="zh-TW"/>
        </w:rPr>
        <w:t>i</w:t>
      </w:r>
      <w:r w:rsidR="000B61BE">
        <w:rPr>
          <w:rFonts w:hint="eastAsia"/>
          <w:szCs w:val="22"/>
          <w:lang w:val="en-CA" w:eastAsia="zh-TW"/>
        </w:rPr>
        <w:t xml:space="preserve">lterLengthP </w:t>
      </w:r>
      <w:r w:rsidR="00A46757">
        <w:rPr>
          <w:szCs w:val="22"/>
          <w:lang w:val="en-CA" w:eastAsia="zh-TW"/>
        </w:rPr>
        <w:t xml:space="preserve">to 3 if </w:t>
      </w:r>
      <w:r w:rsidR="00A46757" w:rsidRPr="009C664E">
        <w:rPr>
          <w:szCs w:val="22"/>
        </w:rPr>
        <w:t>p-side is coded with subblock coding mode</w:t>
      </w:r>
      <w:r w:rsidR="00A46757">
        <w:rPr>
          <w:szCs w:val="22"/>
        </w:rPr>
        <w:t xml:space="preserve">, and also set </w:t>
      </w:r>
      <w:r w:rsidR="00A46757">
        <w:rPr>
          <w:rFonts w:hint="eastAsia"/>
          <w:szCs w:val="22"/>
          <w:lang w:val="en-CA" w:eastAsia="zh-TW"/>
        </w:rPr>
        <w:t>maxF</w:t>
      </w:r>
      <w:r w:rsidR="00A46757">
        <w:rPr>
          <w:szCs w:val="22"/>
          <w:lang w:val="en-CA" w:eastAsia="zh-TW"/>
        </w:rPr>
        <w:t>i</w:t>
      </w:r>
      <w:r w:rsidR="00A46757">
        <w:rPr>
          <w:rFonts w:hint="eastAsia"/>
          <w:szCs w:val="22"/>
          <w:lang w:val="en-CA" w:eastAsia="zh-TW"/>
        </w:rPr>
        <w:t>lterLength</w:t>
      </w:r>
      <w:r w:rsidR="00A46757">
        <w:rPr>
          <w:szCs w:val="22"/>
          <w:lang w:val="en-CA" w:eastAsia="zh-TW"/>
        </w:rPr>
        <w:t>Q</w:t>
      </w:r>
      <w:r w:rsidR="00A46757">
        <w:rPr>
          <w:rFonts w:hint="eastAsia"/>
          <w:szCs w:val="22"/>
          <w:lang w:val="en-CA" w:eastAsia="zh-TW"/>
        </w:rPr>
        <w:t xml:space="preserve"> </w:t>
      </w:r>
      <w:r w:rsidR="00A46757">
        <w:rPr>
          <w:szCs w:val="22"/>
          <w:lang w:val="en-CA" w:eastAsia="zh-TW"/>
        </w:rPr>
        <w:t xml:space="preserve">to 3 if </w:t>
      </w:r>
      <w:r w:rsidR="00A46757">
        <w:rPr>
          <w:szCs w:val="22"/>
        </w:rPr>
        <w:t>q</w:t>
      </w:r>
      <w:r w:rsidR="00A46757" w:rsidRPr="009C664E">
        <w:rPr>
          <w:szCs w:val="22"/>
        </w:rPr>
        <w:t>-side is coded with subblock coding mode</w:t>
      </w:r>
      <w:r w:rsidR="00A46757">
        <w:rPr>
          <w:szCs w:val="22"/>
        </w:rPr>
        <w:t xml:space="preserve">, as </w:t>
      </w:r>
      <w:r w:rsidR="008175EF">
        <w:rPr>
          <w:szCs w:val="22"/>
        </w:rPr>
        <w:t xml:space="preserve">the horizontal filtering example </w:t>
      </w:r>
      <w:r w:rsidR="001F1B9B">
        <w:rPr>
          <w:szCs w:val="22"/>
        </w:rPr>
        <w:t>given</w:t>
      </w:r>
      <w:r w:rsidR="00A46757">
        <w:rPr>
          <w:szCs w:val="22"/>
        </w:rPr>
        <w:t xml:space="preserve"> in Fig. 2.</w:t>
      </w:r>
    </w:p>
    <w:p w14:paraId="76DCF680" w14:textId="77777777" w:rsidR="009C664E" w:rsidRDefault="009C664E" w:rsidP="00815845">
      <w:pPr>
        <w:rPr>
          <w:lang w:val="en-CA" w:eastAsia="zh-TW"/>
        </w:rPr>
      </w:pPr>
    </w:p>
    <w:p w14:paraId="15E98D01" w14:textId="61BE1965" w:rsidR="009C664E" w:rsidRDefault="002A732A" w:rsidP="00A4675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50FC85E3" wp14:editId="54E130C6">
            <wp:extent cx="5184000" cy="1994400"/>
            <wp:effectExtent l="0" t="0" r="0" b="0"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000" cy="199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75FF6E" w14:textId="1AF76B8C" w:rsidR="00A46757" w:rsidRPr="001C6AB5" w:rsidRDefault="00A46757" w:rsidP="00A46757">
      <w:pPr>
        <w:rPr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 xml:space="preserve">Figure </w:t>
      </w:r>
      <w:r>
        <w:rPr>
          <w:szCs w:val="22"/>
          <w:lang w:val="en-CA" w:eastAsia="zh-TW"/>
        </w:rPr>
        <w:t>2</w:t>
      </w:r>
      <w:r>
        <w:rPr>
          <w:rFonts w:hint="eastAsia"/>
          <w:szCs w:val="22"/>
          <w:lang w:val="en-CA" w:eastAsia="zh-TW"/>
        </w:rPr>
        <w:t xml:space="preserve">. A </w:t>
      </w:r>
      <w:r>
        <w:rPr>
          <w:szCs w:val="22"/>
          <w:lang w:val="en-CA" w:eastAsia="zh-TW"/>
        </w:rPr>
        <w:t>horizontal filtering</w:t>
      </w:r>
      <w:r>
        <w:rPr>
          <w:rFonts w:hint="eastAsia"/>
          <w:szCs w:val="22"/>
          <w:lang w:val="en-CA" w:eastAsia="zh-TW"/>
        </w:rPr>
        <w:t xml:space="preserve"> example</w:t>
      </w:r>
      <w:r>
        <w:rPr>
          <w:szCs w:val="22"/>
          <w:lang w:val="en-CA" w:eastAsia="zh-TW"/>
        </w:rPr>
        <w:t xml:space="preserve"> of the proposed method </w:t>
      </w:r>
      <w:r>
        <w:rPr>
          <w:rFonts w:hint="eastAsia"/>
          <w:szCs w:val="22"/>
          <w:lang w:val="en-CA" w:eastAsia="zh-TW"/>
        </w:rPr>
        <w:t xml:space="preserve">for </w:t>
      </w:r>
      <w:r>
        <w:rPr>
          <w:szCs w:val="22"/>
          <w:lang w:val="en-CA" w:eastAsia="zh-TW"/>
        </w:rPr>
        <w:t xml:space="preserve">configuring of </w:t>
      </w:r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 and maxFilterLengthQ</w:t>
      </w:r>
      <w:r>
        <w:rPr>
          <w:szCs w:val="22"/>
          <w:lang w:val="en-CA" w:eastAsia="zh-TW"/>
        </w:rPr>
        <w:t xml:space="preserve"> when </w:t>
      </w:r>
      <w:r>
        <w:rPr>
          <w:szCs w:val="22"/>
        </w:rPr>
        <w:t>a subblock coding mode is chosen on one side of a block edge.</w:t>
      </w:r>
    </w:p>
    <w:p w14:paraId="3BD3269F" w14:textId="77777777" w:rsidR="009C664E" w:rsidRDefault="009C664E" w:rsidP="00815845">
      <w:pPr>
        <w:rPr>
          <w:lang w:val="en-CA" w:eastAsia="zh-TW"/>
        </w:rPr>
      </w:pPr>
    </w:p>
    <w:p w14:paraId="4D791041" w14:textId="77777777" w:rsidR="006571EF" w:rsidRDefault="006571EF" w:rsidP="006571EF">
      <w:pPr>
        <w:pStyle w:val="Heading1"/>
        <w:rPr>
          <w:lang w:val="en-CA"/>
        </w:rPr>
      </w:pPr>
      <w:r>
        <w:rPr>
          <w:lang w:val="en-CA"/>
        </w:rPr>
        <w:t>Complexity evaluation</w:t>
      </w:r>
    </w:p>
    <w:p w14:paraId="3871594B" w14:textId="77777777" w:rsidR="006571EF" w:rsidRDefault="006571EF" w:rsidP="006571E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Complexity of the proposal is evaluated based on the following criteria described in the CE5 document, JVET-N1025 [1].</w:t>
      </w:r>
    </w:p>
    <w:p w14:paraId="69CF3D9D" w14:textId="77777777" w:rsidR="006571EF" w:rsidRDefault="006571EF" w:rsidP="006571EF">
      <w:pPr>
        <w:rPr>
          <w:lang w:val="en-CA"/>
        </w:rPr>
      </w:pPr>
      <w:r>
        <w:rPr>
          <w:lang w:val="en-CA"/>
        </w:rPr>
        <w:t>Luma deblocking complexity:</w:t>
      </w:r>
    </w:p>
    <w:p w14:paraId="4E7BAA8B" w14:textId="77777777" w:rsidR="006571EF" w:rsidRPr="00A45281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can be modified by deblocking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794A6FA8" w14:textId="37DBAF80" w:rsidR="006571EF" w:rsidRPr="00A45281" w:rsidRDefault="00DE08CC" w:rsidP="006571EF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>
        <w:rPr>
          <w:lang w:val="en-CA"/>
        </w:rPr>
        <w:t xml:space="preserve"> I</w:t>
      </w:r>
      <w:r w:rsidR="006571EF" w:rsidRPr="00A45281">
        <w:rPr>
          <w:lang w:val="en-CA"/>
        </w:rPr>
        <w:t xml:space="preserve">t is the same as in VTM5.0. Except when the edge is shared with a </w:t>
      </w:r>
      <w:r>
        <w:rPr>
          <w:lang w:val="en-CA"/>
        </w:rPr>
        <w:t>subblock block, then only maximum 3 samples are modified.</w:t>
      </w:r>
    </w:p>
    <w:p w14:paraId="23E68575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are needed for deblocking decisions</w:t>
      </w:r>
      <w:r>
        <w:rPr>
          <w:lang w:val="en-CA"/>
        </w:rPr>
        <w:t>:</w:t>
      </w:r>
    </w:p>
    <w:p w14:paraId="11AB767B" w14:textId="29C05576" w:rsidR="006571EF" w:rsidRPr="00DE08CC" w:rsidRDefault="00DE08CC" w:rsidP="000B7336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 w:rsidRPr="00DE08CC">
        <w:rPr>
          <w:lang w:val="en-CA"/>
        </w:rPr>
        <w:t>It is the same as in VTM5.0. Except when the edge is shared with a subblock block, then only maximum 4 samples are needed</w:t>
      </w:r>
    </w:p>
    <w:p w14:paraId="79ED12AA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lastRenderedPageBreak/>
        <w:t>Number of filtering operations per sample including decisions and filtering (such as additions, multiplications, comparisons)</w:t>
      </w:r>
    </w:p>
    <w:p w14:paraId="16F1F6A0" w14:textId="562C5DF2" w:rsidR="006571EF" w:rsidRPr="00A45281" w:rsidRDefault="006571EF" w:rsidP="004E4306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For all </w:t>
      </w:r>
      <w:r w:rsidR="00BD21DC">
        <w:rPr>
          <w:lang w:val="en-CA"/>
        </w:rPr>
        <w:t>8</w:t>
      </w:r>
      <w:r>
        <w:rPr>
          <w:lang w:val="en-CA"/>
        </w:rPr>
        <w:t>x</w:t>
      </w:r>
      <w:r w:rsidR="00BD21DC">
        <w:rPr>
          <w:lang w:val="en-CA"/>
        </w:rPr>
        <w:t>8 blocks case</w:t>
      </w:r>
      <w:r>
        <w:rPr>
          <w:lang w:val="en-CA"/>
        </w:rPr>
        <w:t xml:space="preserve">: </w:t>
      </w:r>
      <w:r w:rsidR="004E4306" w:rsidRPr="004E4306">
        <w:rPr>
          <w:lang w:val="en-CA"/>
        </w:rPr>
        <w:t>9.4</w:t>
      </w:r>
      <w:r>
        <w:rPr>
          <w:lang w:val="en-CA"/>
        </w:rPr>
        <w:t xml:space="preserve"> operation</w:t>
      </w:r>
      <w:r w:rsidR="002041C8">
        <w:rPr>
          <w:lang w:val="en-CA"/>
        </w:rPr>
        <w:t>s</w:t>
      </w:r>
      <w:r>
        <w:rPr>
          <w:lang w:val="en-CA"/>
        </w:rPr>
        <w:t xml:space="preserve"> (</w:t>
      </w:r>
      <w:r w:rsidR="004E4306" w:rsidRPr="004E4306">
        <w:rPr>
          <w:lang w:val="en-CA"/>
        </w:rPr>
        <w:t>5.6563</w:t>
      </w:r>
      <w:r>
        <w:rPr>
          <w:lang w:val="en-CA"/>
        </w:rPr>
        <w:t xml:space="preserve"> for addition</w:t>
      </w:r>
      <w:r w:rsidR="004E4306">
        <w:rPr>
          <w:lang w:val="en-CA"/>
        </w:rPr>
        <w:t>s</w:t>
      </w:r>
      <w:r>
        <w:rPr>
          <w:lang w:val="en-CA"/>
        </w:rPr>
        <w:t xml:space="preserve">, </w:t>
      </w:r>
      <w:r w:rsidR="004E4306" w:rsidRPr="004E4306">
        <w:rPr>
          <w:lang w:val="en-CA"/>
        </w:rPr>
        <w:t>0.2500</w:t>
      </w:r>
      <w:r>
        <w:rPr>
          <w:lang w:val="en-CA"/>
        </w:rPr>
        <w:t xml:space="preserve"> for multiplication</w:t>
      </w:r>
      <w:r w:rsidR="004E4306">
        <w:rPr>
          <w:lang w:val="en-CA"/>
        </w:rPr>
        <w:t>s</w:t>
      </w:r>
      <w:r>
        <w:rPr>
          <w:lang w:val="en-CA"/>
        </w:rPr>
        <w:t xml:space="preserve">, </w:t>
      </w:r>
      <w:r w:rsidR="004E4306" w:rsidRPr="004E4306">
        <w:rPr>
          <w:lang w:val="en-CA"/>
        </w:rPr>
        <w:t>2.0625</w:t>
      </w:r>
      <w:r>
        <w:rPr>
          <w:lang w:val="en-CA"/>
        </w:rPr>
        <w:t xml:space="preserve"> for </w:t>
      </w:r>
      <w:r w:rsidR="004E4306">
        <w:rPr>
          <w:lang w:val="en-CA"/>
        </w:rPr>
        <w:t>comparisons</w:t>
      </w:r>
      <w:r>
        <w:rPr>
          <w:lang w:val="en-CA"/>
        </w:rPr>
        <w:t xml:space="preserve">, and </w:t>
      </w:r>
      <w:r w:rsidR="004E4306" w:rsidRPr="004E4306">
        <w:rPr>
          <w:lang w:val="en-CA"/>
        </w:rPr>
        <w:t>1.4375</w:t>
      </w:r>
      <w:r w:rsidR="004E4306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E4306">
        <w:rPr>
          <w:lang w:val="en-CA"/>
        </w:rPr>
        <w:t>shifts</w:t>
      </w:r>
      <w:r>
        <w:rPr>
          <w:lang w:val="en-CA"/>
        </w:rPr>
        <w:t>)</w:t>
      </w:r>
      <w:r w:rsidR="004E4306">
        <w:rPr>
          <w:lang w:val="en-CA"/>
        </w:rPr>
        <w:t xml:space="preserve">, </w:t>
      </w:r>
      <w:r w:rsidR="004E4306">
        <w:rPr>
          <w:szCs w:val="22"/>
        </w:rPr>
        <w:t>only strong filtering or weak filtering can be applied.</w:t>
      </w:r>
    </w:p>
    <w:p w14:paraId="5B8F1D22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>Number of line buffers:</w:t>
      </w:r>
    </w:p>
    <w:p w14:paraId="1C5D865B" w14:textId="77777777" w:rsidR="006571EF" w:rsidRPr="009965BF" w:rsidRDefault="006571EF" w:rsidP="006571E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9965BF">
        <w:rPr>
          <w:lang w:val="en-CA"/>
        </w:rPr>
        <w:t>4 lines (same as VTM5.0)</w:t>
      </w:r>
    </w:p>
    <w:p w14:paraId="4AF82534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2CB8150F" w14:textId="1BEF442B" w:rsidR="006571EF" w:rsidRPr="00A45281" w:rsidRDefault="006571EF" w:rsidP="006571E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BD7D1B">
        <w:rPr>
          <w:lang w:val="en-CA"/>
        </w:rPr>
        <w:t xml:space="preserve">All edges overlapping with </w:t>
      </w:r>
      <w:r w:rsidR="00DE08CC">
        <w:rPr>
          <w:lang w:val="en-CA"/>
        </w:rPr>
        <w:t>8 x 8</w:t>
      </w:r>
      <w:r w:rsidRPr="00BD7D1B">
        <w:rPr>
          <w:lang w:val="en-CA"/>
        </w:rPr>
        <w:t xml:space="preserve"> grid</w:t>
      </w:r>
      <w:r w:rsidR="00DE08CC">
        <w:rPr>
          <w:lang w:val="en-CA"/>
        </w:rPr>
        <w:t>s</w:t>
      </w:r>
      <w:r w:rsidRPr="00BD7D1B">
        <w:rPr>
          <w:lang w:val="en-CA"/>
        </w:rPr>
        <w:t xml:space="preserve"> </w:t>
      </w:r>
      <w:r w:rsidR="00DE08CC" w:rsidRPr="009965BF">
        <w:rPr>
          <w:lang w:val="en-CA"/>
        </w:rPr>
        <w:t>(same as VTM5.0)</w:t>
      </w:r>
    </w:p>
    <w:p w14:paraId="2D0C99C5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Whether proposals increase the worst case complexity and if so, by how much</w:t>
      </w:r>
      <w:r>
        <w:rPr>
          <w:lang w:val="en-CA"/>
        </w:rPr>
        <w:t>: No</w:t>
      </w:r>
    </w:p>
    <w:p w14:paraId="5773F2AE" w14:textId="77777777" w:rsidR="006571EF" w:rsidRPr="00BD7D1B" w:rsidRDefault="006571EF" w:rsidP="006571EF">
      <w:pPr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hroma deblocking complexity:</w:t>
      </w:r>
    </w:p>
    <w:p w14:paraId="712CD946" w14:textId="143A25AC" w:rsidR="006571EF" w:rsidRPr="00DE08CC" w:rsidRDefault="006571EF" w:rsidP="000B7336">
      <w:pPr>
        <w:pStyle w:val="ListParagraph"/>
        <w:numPr>
          <w:ilvl w:val="0"/>
          <w:numId w:val="29"/>
        </w:numPr>
        <w:ind w:leftChars="100" w:left="700"/>
        <w:rPr>
          <w:lang w:val="en-CA" w:eastAsia="zh-TW"/>
        </w:rPr>
      </w:pPr>
      <w:r w:rsidRPr="00DE08CC">
        <w:rPr>
          <w:lang w:val="en-CA"/>
        </w:rPr>
        <w:t>Chroma filtering is not changed</w:t>
      </w:r>
    </w:p>
    <w:p w14:paraId="60984AC3" w14:textId="77777777" w:rsidR="006571EF" w:rsidRDefault="006571EF" w:rsidP="00815845">
      <w:pPr>
        <w:rPr>
          <w:lang w:val="en-CA"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5242370C" w14:textId="6232662A" w:rsidR="00102673" w:rsidRDefault="007C2065" w:rsidP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 is implemented on top of VTM5.0 [2]</w:t>
      </w:r>
      <w:r w:rsidR="00A9617B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</w:t>
      </w:r>
      <w:r w:rsidR="00A9617B">
        <w:rPr>
          <w:szCs w:val="22"/>
          <w:lang w:val="en-CA" w:eastAsia="ko-KR"/>
        </w:rPr>
        <w:t>CTC</w:t>
      </w:r>
      <w:r>
        <w:rPr>
          <w:szCs w:val="22"/>
          <w:lang w:val="en-CA" w:eastAsia="ko-KR"/>
        </w:rPr>
        <w:t xml:space="preserve"> as described in JVET-N1010 [3]. Table 1 and Table 2 show the results for ALF ON and ALF OFF</w:t>
      </w:r>
      <w:r w:rsidR="00A9617B">
        <w:rPr>
          <w:szCs w:val="22"/>
          <w:lang w:val="en-CA" w:eastAsia="ko-KR"/>
        </w:rPr>
        <w:t>, respectively</w:t>
      </w:r>
      <w:r>
        <w:rPr>
          <w:szCs w:val="22"/>
          <w:lang w:val="en-CA" w:eastAsia="ko-KR"/>
        </w:rPr>
        <w:t>.</w:t>
      </w:r>
    </w:p>
    <w:p w14:paraId="38E8CC1C" w14:textId="77777777" w:rsidR="00A9617B" w:rsidRDefault="00A9617B" w:rsidP="008064FD">
      <w:pPr>
        <w:rPr>
          <w:szCs w:val="22"/>
          <w:lang w:val="en-CA" w:eastAsia="ko-KR"/>
        </w:rPr>
      </w:pPr>
    </w:p>
    <w:p w14:paraId="3DA59552" w14:textId="145E4DEC" w:rsidR="00D97A8C" w:rsidRDefault="00D97A8C" w:rsidP="00AA79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br w:type="page"/>
      </w:r>
    </w:p>
    <w:p w14:paraId="3C0CEF8E" w14:textId="6EFB9184" w:rsidR="007C2065" w:rsidRDefault="007C2065" w:rsidP="007C20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="004B3A82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on top of VTM5.0 for CTC configurations</w:t>
      </w:r>
      <w:del w:id="3" w:author="Chia-ming Tsai (蔡佳銘)" w:date="2019-07-03T14:39:00Z">
        <w:r w:rsidR="004B3A82" w:rsidDel="000B7336">
          <w:rPr>
            <w:szCs w:val="22"/>
            <w:lang w:val="en-CA" w:eastAsia="zh-TW"/>
          </w:rPr>
          <w:delText xml:space="preserve"> </w:delText>
        </w:r>
        <w:r w:rsidR="004B3A82" w:rsidRPr="004B3A82" w:rsidDel="000B7336">
          <w:rPr>
            <w:szCs w:val="22"/>
            <w:highlight w:val="yellow"/>
            <w:lang w:val="en-CA" w:eastAsia="zh-TW"/>
          </w:rPr>
          <w:delText>(to be updated)</w:delText>
        </w:r>
      </w:del>
    </w:p>
    <w:tbl>
      <w:tblPr>
        <w:tblW w:w="887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417"/>
        <w:gridCol w:w="1417"/>
      </w:tblGrid>
      <w:tr w:rsidR="001116D0" w:rsidRPr="001116D0" w14:paraId="68F3F661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AC5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8DA1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116D0" w:rsidRPr="001116D0" w14:paraId="22E247E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C66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B04C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1DC4DE1F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BF4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211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431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45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F687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8DC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16D0" w:rsidRPr="001116D0" w14:paraId="163116A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0D4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113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570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A4A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879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49D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4262A846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70F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961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E34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806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651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ADA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663326C1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5FA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0B1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5C8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90F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0DE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226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23EF67DE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A9A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63D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CFB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9A2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3D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E8C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7469F24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803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E21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7E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B9E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86F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A15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16D0" w:rsidRPr="001116D0" w14:paraId="316A4FC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1453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651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A3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395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C61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B05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2F5DE1DE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114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F97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F89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A97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3AE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7EF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16D0" w:rsidRPr="001116D0" w14:paraId="0A26D778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EC45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EE40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F5A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5E6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0D5B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31C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37910962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DC3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86E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988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0F0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1CB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7F0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16D0" w:rsidRPr="001116D0" w14:paraId="0F1CFA8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C64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044D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116D0" w:rsidRPr="001116D0" w14:paraId="688692D0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65B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19CB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1ADD3D6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307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5B0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8198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2A0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1548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1D1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16D0" w:rsidRPr="001116D0" w14:paraId="2904B08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1CF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0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3FA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B4C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972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90F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3360B5F8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A9A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276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D1E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D1E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35A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298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188F3991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B3D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7F7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8C9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DC4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85C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E6C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5049270E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232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0D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F17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635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B2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241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0826F995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18A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A7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109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0B0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345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69F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05AA22EB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7C4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988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2A0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81D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08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18D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185AC51F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473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065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0CE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E21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927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C0B4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0B11F642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8EDA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1429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1DB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7E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C01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1C4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5739FBC9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F32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18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165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F0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49F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474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16D0" w:rsidRPr="001116D0" w14:paraId="0E514B95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2B4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32EA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116D0" w:rsidRPr="001116D0" w14:paraId="0CADDB4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4C4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4F02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7C6F8A90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840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404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036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E92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234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2C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16D0" w:rsidRPr="001116D0" w14:paraId="672E4C20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AD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46B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331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FE8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25D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636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35B4B8D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474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79D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11C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EAD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208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C0E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7336" w:rsidRPr="001116D0" w14:paraId="60FB4C9B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A051" w14:textId="7777777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3FCF" w14:textId="430DE32B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" w:author="Chia-ming Tsai (蔡佳銘)" w:date="2019-07-03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5" w:author="Chia-ming Tsai (蔡佳銘)" w:date="2019-07-03T14:30:00Z">
              <w:r w:rsidRPr="001116D0" w:rsidDel="00DD49A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AFC1" w14:textId="10A1877A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" w:author="Chia-ming Tsai (蔡佳銘)" w:date="2019-07-03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7" w:author="Chia-ming Tsai (蔡佳銘)" w:date="2019-07-03T14:30:00Z">
              <w:r w:rsidRPr="001116D0" w:rsidDel="00DD49A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6ADD" w14:textId="159FE3A2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" w:author="Chia-ming Tsai (蔡佳銘)" w:date="2019-07-03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9" w:author="Chia-ming Tsai (蔡佳銘)" w:date="2019-07-03T14:30:00Z">
              <w:r w:rsidRPr="001116D0" w:rsidDel="00DD49A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5B8D" w14:textId="55B0819A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" w:author="Chia-ming Tsai (蔡佳銘)" w:date="2019-07-03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" w:author="Chia-ming Tsai (蔡佳銘)" w:date="2019-07-03T14:30:00Z">
              <w:r w:rsidRPr="001116D0" w:rsidDel="00DD49A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2410" w14:textId="23F2FEC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" w:author="Chia-ming Tsai (蔡佳銘)" w:date="2019-07-03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3" w:author="Chia-ming Tsai (蔡佳銘)" w:date="2019-07-03T14:30:00Z">
              <w:r w:rsidRPr="001116D0" w:rsidDel="00DD49A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1116D0" w:rsidRPr="001116D0" w14:paraId="601D1455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CB8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A44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E2C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65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796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550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116D0" w:rsidRPr="001116D0" w14:paraId="20B67E79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E77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408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70C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83A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EBA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FF7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1116D0" w14:paraId="0167A7D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BB6E" w14:textId="7777777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2BC5" w14:textId="2A777772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5" w:author="Chia-ming Tsai (蔡佳銘)" w:date="2019-07-03T14:31:00Z">
              <w:r w:rsidRPr="001116D0" w:rsidDel="003505F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2957" w14:textId="353B2949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7" w:author="Chia-ming Tsai (蔡佳銘)" w:date="2019-07-03T14:31:00Z">
              <w:r w:rsidRPr="001116D0" w:rsidDel="003505F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C359" w14:textId="07962F13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9" w:author="Chia-ming Tsai (蔡佳銘)" w:date="2019-07-03T14:31:00Z">
              <w:r w:rsidRPr="001116D0" w:rsidDel="003505F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17E0" w14:textId="2757A4B2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" w:author="Chia-ming Tsai (蔡佳銘)" w:date="2019-07-03T14:31:00Z">
              <w:r w:rsidRPr="001116D0" w:rsidDel="003505F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F7F8" w14:textId="44C03809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3" w:author="Chia-ming Tsai (蔡佳銘)" w:date="2019-07-03T14:31:00Z">
              <w:r w:rsidRPr="001116D0" w:rsidDel="003505F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1116D0" w:rsidRPr="001116D0" w14:paraId="34E1F8E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505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833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3B5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606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12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67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71CD2FB3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21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FD4B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1427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512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672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5ED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16D0" w:rsidRPr="001116D0" w14:paraId="6C938E9B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DE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A3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ED0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CEA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B86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6D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16D0" w:rsidRPr="001116D0" w14:paraId="7BF5B723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B60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F511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1116D0" w:rsidRPr="001116D0" w14:paraId="0E86390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C25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E2FA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7134CFFA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F5F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8EDD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983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14E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EE8D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1F3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16D0" w:rsidRPr="001116D0" w14:paraId="1D4CC6C6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8B9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6E6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69D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754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47F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B801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5DB19AC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4F0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9D9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51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E31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DAB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FBE3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7336" w:rsidRPr="001116D0" w14:paraId="3197DE77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7B40" w14:textId="7777777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F263" w14:textId="2E62879C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5" w:author="Chia-ming Tsai (蔡佳銘)" w:date="2019-07-03T14:31:00Z">
              <w:r w:rsidRPr="001116D0" w:rsidDel="001B33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72EA" w14:textId="35ED324D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7" w:author="Chia-ming Tsai (蔡佳銘)" w:date="2019-07-03T14:31:00Z">
              <w:r w:rsidRPr="001116D0" w:rsidDel="001B33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741F" w14:textId="563366F9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29" w:author="Chia-ming Tsai (蔡佳銘)" w:date="2019-07-03T14:31:00Z">
              <w:r w:rsidRPr="001116D0" w:rsidDel="001B33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C69D" w14:textId="2B02789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" w:author="Chia-ming Tsai (蔡佳銘)" w:date="2019-07-03T14:31:00Z">
              <w:r w:rsidRPr="001116D0" w:rsidDel="001B33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70D2" w14:textId="5989D58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3" w:author="Chia-ming Tsai (蔡佳銘)" w:date="2019-07-03T14:31:00Z">
              <w:r w:rsidRPr="001116D0" w:rsidDel="001B33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1116D0" w:rsidRPr="001116D0" w14:paraId="1C6B01B8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3B3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B1D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EDB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DEF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C21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C3F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600D1242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AB6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C47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FE7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521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95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F1F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1116D0" w14:paraId="00B3B9F8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EE4" w14:textId="7777777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46C4" w14:textId="4EA0BAF6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5" w:author="Chia-ming Tsai (蔡佳銘)" w:date="2019-07-03T14:31:00Z">
              <w:r w:rsidRPr="001116D0" w:rsidDel="004A5B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A372" w14:textId="0BB506B1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7" w:author="Chia-ming Tsai (蔡佳銘)" w:date="2019-07-03T14:31:00Z">
              <w:r w:rsidRPr="001116D0" w:rsidDel="004A5B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28E0" w14:textId="1DA095C0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9" w:author="Chia-ming Tsai (蔡佳銘)" w:date="2019-07-03T14:31:00Z">
              <w:r w:rsidRPr="001116D0" w:rsidDel="004A5B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F8C2" w14:textId="1D6ED20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1" w:author="Chia-ming Tsai (蔡佳銘)" w:date="2019-07-03T14:31:00Z">
              <w:r w:rsidRPr="001116D0" w:rsidDel="004A5B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0D15" w14:textId="18CF22FE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Chia-ming Tsai (蔡佳銘)" w:date="2019-07-03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3" w:author="Chia-ming Tsai (蔡佳銘)" w:date="2019-07-03T14:31:00Z">
              <w:r w:rsidRPr="001116D0" w:rsidDel="004A5B7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1116D0" w:rsidRPr="001116D0" w14:paraId="2945FCDB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22A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40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E58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403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947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A62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0C0B2045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219F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D87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CFF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78F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6939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B9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45A050A" w14:textId="6ABFB800" w:rsidR="007C2065" w:rsidRPr="00532721" w:rsidRDefault="007C2065" w:rsidP="007C2065">
      <w:pPr>
        <w:rPr>
          <w:rFonts w:eastAsia="Malgun Gothic"/>
          <w:szCs w:val="22"/>
          <w:highlight w:val="yellow"/>
          <w:lang w:val="en-CA" w:eastAsia="ko-KR"/>
        </w:rPr>
      </w:pPr>
    </w:p>
    <w:p w14:paraId="0C801592" w14:textId="77777777" w:rsidR="007C2065" w:rsidRDefault="007C2065" w:rsidP="007C20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highlight w:val="yellow"/>
          <w:lang w:val="en-CA" w:eastAsia="ko-KR"/>
        </w:rPr>
      </w:pPr>
      <w:r w:rsidRPr="00532721">
        <w:rPr>
          <w:szCs w:val="22"/>
          <w:lang w:val="en-CA" w:eastAsia="ko-KR"/>
        </w:rPr>
        <w:br w:type="page"/>
      </w:r>
    </w:p>
    <w:p w14:paraId="28C839B6" w14:textId="742802AB" w:rsidR="007C2065" w:rsidRPr="00581BD6" w:rsidRDefault="007C2065" w:rsidP="007C2065">
      <w:pPr>
        <w:jc w:val="center"/>
        <w:rPr>
          <w:szCs w:val="22"/>
          <w:highlight w:val="yellow"/>
          <w:lang w:val="en-CA" w:eastAsia="ko-KR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="004B3A82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on top of VTM5.0 for CTC with ALF switched off configurations</w:t>
      </w:r>
      <w:del w:id="44" w:author="Chia-ming Tsai (蔡佳銘)" w:date="2019-07-03T14:39:00Z">
        <w:r w:rsidR="004B3A82" w:rsidDel="000B7336">
          <w:rPr>
            <w:szCs w:val="22"/>
            <w:lang w:val="en-CA" w:eastAsia="zh-TW"/>
          </w:rPr>
          <w:delText xml:space="preserve"> </w:delText>
        </w:r>
        <w:r w:rsidR="004B3A82" w:rsidRPr="004B3A82" w:rsidDel="000B7336">
          <w:rPr>
            <w:szCs w:val="22"/>
            <w:highlight w:val="yellow"/>
            <w:lang w:val="en-CA" w:eastAsia="zh-TW"/>
          </w:rPr>
          <w:delText>(to be updated)</w:delText>
        </w:r>
      </w:del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tblGridChange w:id="45">
          <w:tblGrid>
            <w:gridCol w:w="1640"/>
            <w:gridCol w:w="1060"/>
            <w:gridCol w:w="1060"/>
            <w:gridCol w:w="1431"/>
            <w:gridCol w:w="1060"/>
            <w:gridCol w:w="1060"/>
          </w:tblGrid>
        </w:tblGridChange>
      </w:tblGrid>
      <w:tr w:rsidR="007C2065" w:rsidRPr="00581BD6" w14:paraId="4C4E20E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D36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2F6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F28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382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12F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8AC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581BD6" w14:paraId="57290278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111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90C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0029A66B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A4F0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461E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BD4A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AAF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0843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E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B7336" w:rsidRPr="00581BD6" w14:paraId="7BFC3C7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0F71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74135" w14:textId="54C6DB2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90B4" w14:textId="6BD1760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2C5F" w14:textId="5DA9B9B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41053" w14:textId="534787B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33BDB" w14:textId="7A2E3B3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B7336" w:rsidRPr="00581BD6" w14:paraId="0C066CB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71E3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C948" w14:textId="5AA28E9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DBB9" w14:textId="2945EA9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A18C2" w14:textId="7A45564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8811" w14:textId="510AECA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4D9DA" w14:textId="2B26ACC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7336" w:rsidRPr="00581BD6" w14:paraId="513F37B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9CBD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E1B8" w14:textId="05BFE2E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9086A" w14:textId="2D718F9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4A9AC" w14:textId="789F5AF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D2D2" w14:textId="14729DC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DA9FE" w14:textId="0C1B137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259C93E4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0590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405C2" w14:textId="05C5821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AFE7" w14:textId="051D3E8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20C1" w14:textId="4DF43FB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F304D" w14:textId="2E3C5F2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CEFE9" w14:textId="5D1B9D6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1AA8744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47EE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E2E7B" w14:textId="07718B4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074A" w14:textId="29F7D72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9439" w14:textId="24053F1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2FBE" w14:textId="78524C5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1481E" w14:textId="0847908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B7336" w:rsidRPr="00581BD6" w14:paraId="00D2EEAE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79CD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806B" w14:textId="3C806CA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665A2" w14:textId="25D5F65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5CCC0" w14:textId="1C57A0F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8D82" w14:textId="68C6591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D9110" w14:textId="1C55179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7592D439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30D9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DD20C" w14:textId="0776808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FD3CD" w14:textId="682C926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3736" w14:textId="10F871F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075B" w14:textId="2638418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307E6" w14:textId="5736D87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03390EF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8E76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A132C" w14:textId="6E1B5A2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E2B57" w14:textId="2A5F170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96D4" w14:textId="1D029D7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3FDE9" w14:textId="085EB93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0A4A5" w14:textId="34F5340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C2065" w:rsidRPr="00581BD6" w14:paraId="00CB437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802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871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A66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422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23A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05C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581BD6" w14:paraId="23660CA3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69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66C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C2065" w:rsidRPr="00581BD6" w14:paraId="35E000C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977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6305B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21579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0181399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F38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1149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5FF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27C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DDAD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04C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B7336" w:rsidRPr="00581BD6" w14:paraId="7FB0FFB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DE0D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28465" w14:textId="546C17E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DFCAB" w14:textId="51DD932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0E33" w14:textId="3C62BBF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4B1D1" w14:textId="32D1140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658FE" w14:textId="19F9ED3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364FC05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B120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E188" w14:textId="240F2CC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1EE21" w14:textId="7536A70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4C05" w14:textId="4CB2FA0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62219" w14:textId="092FD99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70175" w14:textId="0BBBE61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019F1FD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C2F6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1218B" w14:textId="42764DC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0CAF5" w14:textId="4F92B43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DD6A" w14:textId="4A17A10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FF21" w14:textId="0789729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063BC" w14:textId="3EFDFE0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6CDB15A9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DDA8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86778" w14:textId="3106E6A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67269" w14:textId="70CA55A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FDE2" w14:textId="1D45A79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BBBD6" w14:textId="143BFCE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200F1" w14:textId="5C617BE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7336" w:rsidRPr="00581BD6" w14:paraId="15C7BF5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D4C1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BA5F" w14:textId="22DB859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A8236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3831" w14:textId="5AA1CE6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2A331" w14:textId="0C78DEC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B5E27" w14:textId="14072E1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B7336" w:rsidRPr="00581BD6" w14:paraId="2E2A57D0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E0F3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68A6A" w14:textId="7280123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8F0EE" w14:textId="36482E2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FAE01" w14:textId="0A1FB4B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34A83" w14:textId="7D6561F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E37AA" w14:textId="356C407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1303FC7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A559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F188D" w14:textId="14F2A35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D587" w14:textId="3B71600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58311" w14:textId="077EC0F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1A03" w14:textId="24BCBEC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CC239" w14:textId="77F0DC3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7336" w:rsidRPr="00581BD6" w14:paraId="4A5D273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5EEF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EAF2C" w14:textId="6E3C519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2F53D" w14:textId="1B11F4A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FF39" w14:textId="1AE28CF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EA1448" w14:textId="0045EC3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9018C" w14:textId="1582EA3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" w:author="Chia-ming Tsai (蔡佳銘)" w:date="2019-07-03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7336" w:rsidRPr="00581BD6" w14:paraId="3479C43A" w14:textId="77777777" w:rsidTr="000B7336">
        <w:tblPrEx>
          <w:tblW w:w="7311" w:type="dxa"/>
          <w:jc w:val="center"/>
          <w:tblCellMar>
            <w:left w:w="28" w:type="dxa"/>
            <w:right w:w="28" w:type="dxa"/>
          </w:tblCellMar>
          <w:tblPrExChange w:id="125" w:author="Chia-ming Tsai (蔡佳銘)" w:date="2019-07-03T14:3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26" w:author="Chia-ming Tsai (蔡佳銘)" w:date="2019-07-03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Chia-ming Tsai (蔡佳銘)" w:date="2019-07-03T14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603CD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Chia-ming Tsai (蔡佳銘)" w:date="2019-07-03T14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BBCD0B9" w14:textId="2268641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" w:author="Chia-ming Tsai (蔡佳銘)" w:date="2019-07-03T14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5A02FC9" w14:textId="3674302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" w:author="Chia-ming Tsai (蔡佳銘)" w:date="2019-07-03T14:35:00Z">
              <w:tcPr>
                <w:tcW w:w="14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D55FF0D" w14:textId="5B1457A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" w:author="Chia-ming Tsai (蔡佳銘)" w:date="2019-07-03T14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7263EB6" w14:textId="6773A88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" w:author="Chia-ming Tsai (蔡佳銘)" w:date="2019-07-03T14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1408D4E" w14:textId="09283B3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581BD6" w14:paraId="281C286E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A53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CEA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C965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F88C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1A1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FD9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581BD6" w14:paraId="1F886DB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BBA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F60E1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F042E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01388AE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DC2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3DC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5AA7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FAD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9D5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C66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C2065" w:rsidRPr="00581BD6" w14:paraId="354DB9A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A05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75EA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7C11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F8E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696B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0050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5844C84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386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B4B8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DC69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C7C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5023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311F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B7336" w:rsidRPr="00581BD6" w14:paraId="13AC4C70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672A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9246" w14:textId="200FC35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D3D01" w14:textId="17C5EC4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2455" w14:textId="1F06031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A9F8" w14:textId="44B12BA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567CF" w14:textId="5BE546A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22E0F3C4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2F2A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4D3A" w14:textId="05D4D82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8449" w14:textId="5175155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1B2AC" w14:textId="13C0041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03546" w14:textId="4869D89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8682A" w14:textId="1FA825A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1BE008A6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7E3F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FAC7" w14:textId="10BA367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04722" w14:textId="52C92EA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5CEF2" w14:textId="0B1097D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1F5E" w14:textId="169CCEC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CF998" w14:textId="18B61F7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7336" w:rsidRPr="00581BD6" w14:paraId="2F3F372F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91BB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BB36F" w14:textId="1DE2947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F96F1" w14:textId="186575F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E91CA" w14:textId="076B401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BBE23" w14:textId="3885ED5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A10B2" w14:textId="04EF3E0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2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1FBBBB3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DA98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2CEDD" w14:textId="692AA1E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BF5D" w14:textId="2392DAB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2CC7" w14:textId="53DD5B3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8789" w14:textId="6E0265A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6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E8A49" w14:textId="6D0211A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B7336" w:rsidRPr="00581BD6" w14:paraId="3E2F40AA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ABF0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15B4D6" w14:textId="036D169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73462" w14:textId="0B08FC6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17568" w14:textId="72C872F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71C41D" w14:textId="0EEFE66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D6242" w14:textId="24676B9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C2065" w:rsidRPr="00581BD6" w14:paraId="5783072E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868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FCC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6C0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224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FB6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7C0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581BD6" w14:paraId="4159F7D3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613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CF0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1B0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1D36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EE6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2EF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581BD6" w14:paraId="4E685CC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2CA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0FA63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68296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13CFEA38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2A9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E7BF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602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219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B09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30F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C2065" w:rsidRPr="00581BD6" w14:paraId="21C4E86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9173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BC37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7629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D59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86F3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FEEB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39334B9F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554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5105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65A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345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40D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A9A6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B7336" w:rsidRPr="00581BD6" w14:paraId="1157F65A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EEB2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A1DFF" w14:textId="5FCD19C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D98E0" w14:textId="5A63D5B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B006" w14:textId="4309C9A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D08A" w14:textId="698B050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4095D" w14:textId="154BEDA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6CC30D17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8BB2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23EC" w14:textId="1CE9D86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031A" w14:textId="5220612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EBB6" w14:textId="3F3BFEA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9B34" w14:textId="7BA5B65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1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DFDEC" w14:textId="1F52229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7336" w:rsidRPr="00581BD6" w14:paraId="2CF8BCA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1AB4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F1BDE" w14:textId="2D05F12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3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017E" w14:textId="5801D13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23B4" w14:textId="58C3251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5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7D91" w14:textId="5172802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6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300F6" w14:textId="30AA423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3B6B993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147C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DB881" w14:textId="0EBBE63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C166F" w14:textId="597CA85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9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9DFB" w14:textId="1E523CC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7130" w14:textId="53F2D38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51176" w14:textId="25AA643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653C28B7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6392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2AA88" w14:textId="14D49C2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52317" w14:textId="3B785BA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CA40" w14:textId="13606EA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C91F" w14:textId="7580FE5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6AA9D" w14:textId="70AA200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7336" w:rsidRPr="00581BD6" w14:paraId="3D0A6DB8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F309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27218" w14:textId="499A9C7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FC3AE" w14:textId="4B71031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D68F" w14:textId="4990EB0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DF899" w14:textId="5795BC5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6FED1" w14:textId="266844E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" w:author="Chia-ming Tsai (蔡佳銘)" w:date="2019-07-03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42004DC" w14:textId="77777777" w:rsidR="007C2065" w:rsidRDefault="007C2065" w:rsidP="007C2065">
      <w:pPr>
        <w:rPr>
          <w:szCs w:val="22"/>
          <w:lang w:val="en-CA" w:eastAsia="zh-TW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F1AA743" w14:textId="2254C2D2" w:rsidR="00A56034" w:rsidRPr="00053FB7" w:rsidRDefault="007C2065" w:rsidP="00B65537">
      <w:pPr>
        <w:rPr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this contribution, the </w:t>
      </w:r>
      <w:r w:rsidR="00D818AF">
        <w:rPr>
          <w:szCs w:val="22"/>
          <w:lang w:eastAsia="zh-TW"/>
        </w:rPr>
        <w:t>subblock deblocking</w:t>
      </w:r>
      <w:r w:rsidR="00D818A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conditions of </w:t>
      </w:r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 and maxFilterLengthQ</w:t>
      </w:r>
      <w:r>
        <w:rPr>
          <w:szCs w:val="22"/>
          <w:lang w:eastAsia="zh-TW"/>
        </w:rPr>
        <w:t xml:space="preserve"> </w:t>
      </w:r>
      <w:r>
        <w:rPr>
          <w:szCs w:val="22"/>
          <w:lang w:val="en-CA" w:eastAsia="zh-TW"/>
        </w:rPr>
        <w:t>are simplified</w:t>
      </w:r>
      <w:r>
        <w:rPr>
          <w:szCs w:val="22"/>
          <w:lang w:eastAsia="zh-TW"/>
        </w:rPr>
        <w:t xml:space="preserve">. </w:t>
      </w:r>
      <w:r w:rsidR="00815845">
        <w:rPr>
          <w:lang w:val="en-CA" w:eastAsia="ko-KR"/>
        </w:rPr>
        <w:t>I</w:t>
      </w:r>
      <w:r w:rsidR="00A56034">
        <w:rPr>
          <w:lang w:val="en-CA" w:eastAsia="ko-KR"/>
        </w:rPr>
        <w:t>t is suggested to adopt this te</w:t>
      </w:r>
      <w:r w:rsidR="00AE2EDC">
        <w:rPr>
          <w:lang w:val="en-CA" w:eastAsia="ko-KR"/>
        </w:rPr>
        <w:t>chnique to the VVC draft specification and the VTM reference software.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32DBA6D0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</w:t>
      </w:r>
      <w:r w:rsidR="005F18C9">
        <w:rPr>
          <w:szCs w:val="22"/>
          <w:lang w:val="en-CA"/>
        </w:rPr>
        <w:t>“</w:t>
      </w:r>
      <w:r w:rsidRPr="00742A5A">
        <w:rPr>
          <w:szCs w:val="22"/>
          <w:lang w:val="en-CA"/>
        </w:rPr>
        <w:t xml:space="preserve">Versatile Video Coding (Draft </w:t>
      </w:r>
      <w:r w:rsidR="006B1756">
        <w:rPr>
          <w:szCs w:val="22"/>
          <w:lang w:val="en-CA"/>
        </w:rPr>
        <w:t>5</w:t>
      </w:r>
      <w:r w:rsidR="005F18C9" w:rsidRPr="00742A5A">
        <w:rPr>
          <w:szCs w:val="22"/>
          <w:lang w:val="en-CA"/>
        </w:rPr>
        <w:t>),</w:t>
      </w:r>
      <w:r w:rsidR="005F18C9">
        <w:rPr>
          <w:szCs w:val="22"/>
          <w:lang w:val="en-CA"/>
        </w:rPr>
        <w:t>”</w:t>
      </w:r>
      <w:r w:rsidR="005F18C9" w:rsidRPr="00742A5A"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>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93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93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94" w:name="_Ref517546181"/>
      <w:r w:rsidRPr="005373C7">
        <w:rPr>
          <w:szCs w:val="22"/>
          <w:lang w:val="en-CA"/>
        </w:rPr>
        <w:t xml:space="preserve">F. Bossen,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p w14:paraId="7F1CEC5F" w14:textId="155B6256" w:rsidR="002041C8" w:rsidRDefault="002041C8" w:rsidP="002041C8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2041C8">
        <w:rPr>
          <w:szCs w:val="22"/>
          <w:lang w:val="en-CA"/>
        </w:rPr>
        <w:t xml:space="preserve">C.-M. Tsai, C.-W. Hsu, Y.-W. Huang, </w:t>
      </w:r>
      <w:r w:rsidR="00AA7F54">
        <w:rPr>
          <w:szCs w:val="22"/>
          <w:lang w:val="en-CA"/>
        </w:rPr>
        <w:t xml:space="preserve">and </w:t>
      </w:r>
      <w:r w:rsidRPr="002041C8">
        <w:rPr>
          <w:szCs w:val="22"/>
          <w:lang w:val="en-CA"/>
        </w:rPr>
        <w:t>S.-M. Lei</w:t>
      </w:r>
      <w:r>
        <w:rPr>
          <w:szCs w:val="22"/>
          <w:lang w:val="en-CA"/>
        </w:rPr>
        <w:t>,</w:t>
      </w:r>
      <w:r w:rsidRPr="002041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2041C8">
        <w:rPr>
          <w:szCs w:val="22"/>
          <w:lang w:val="en-CA"/>
        </w:rPr>
        <w:t>CE11-related: Long deblocking filters with reduced line buffer requirement and enhanced parallel processing accessibility</w:t>
      </w:r>
      <w:r>
        <w:rPr>
          <w:szCs w:val="22"/>
          <w:lang w:val="en-CA"/>
        </w:rPr>
        <w:t>,” 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M0187.</w:t>
      </w:r>
    </w:p>
    <w:bookmarkEnd w:id="194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23DE1F" w14:textId="4C0E82D8" w:rsidR="009918F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DB07E1" w14:textId="77777777" w:rsidR="007C2065" w:rsidRDefault="007C2065" w:rsidP="007C206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035629">
        <w:rPr>
          <w:b/>
          <w:szCs w:val="22"/>
          <w:lang w:val="en-CA"/>
        </w:rPr>
        <w:t xml:space="preserve">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0D008E" w14:textId="77777777" w:rsidR="007C2065" w:rsidRPr="007C2065" w:rsidRDefault="007C2065" w:rsidP="009234A5">
      <w:pPr>
        <w:rPr>
          <w:szCs w:val="22"/>
          <w:lang w:val="en-CA"/>
        </w:rPr>
      </w:pPr>
    </w:p>
    <w:sectPr w:rsidR="007C2065" w:rsidRPr="007C206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0431C" w14:textId="77777777" w:rsidR="00A46FAC" w:rsidRDefault="00A46FAC">
      <w:r>
        <w:separator/>
      </w:r>
    </w:p>
  </w:endnote>
  <w:endnote w:type="continuationSeparator" w:id="0">
    <w:p w14:paraId="55141CB9" w14:textId="77777777" w:rsidR="00A46FAC" w:rsidRDefault="00A4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71502AC1" w:rsidR="000B7336" w:rsidRPr="00C00DDE" w:rsidRDefault="000B73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4C5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5" w:author="Chia-ming Tsai (蔡佳銘)" w:date="2019-07-03T15:02:00Z">
      <w:r w:rsidR="00A24C58">
        <w:rPr>
          <w:rStyle w:val="PageNumber"/>
          <w:noProof/>
        </w:rPr>
        <w:t>2019-07-03</w:t>
      </w:r>
    </w:ins>
    <w:del w:id="196" w:author="Chia-ming Tsai (蔡佳銘)" w:date="2019-07-03T15:02:00Z">
      <w:r w:rsidDel="00A24C58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141FE" w14:textId="77777777" w:rsidR="00A46FAC" w:rsidRDefault="00A46FAC">
      <w:r>
        <w:separator/>
      </w:r>
    </w:p>
  </w:footnote>
  <w:footnote w:type="continuationSeparator" w:id="0">
    <w:p w14:paraId="0F0BB7CC" w14:textId="77777777" w:rsidR="00A46FAC" w:rsidRDefault="00A46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E51C4"/>
    <w:multiLevelType w:val="hybridMultilevel"/>
    <w:tmpl w:val="36A242F8"/>
    <w:lvl w:ilvl="0" w:tplc="B07E7420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45BD7"/>
    <w:multiLevelType w:val="hybridMultilevel"/>
    <w:tmpl w:val="7AE2C59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21"/>
  </w:num>
  <w:num w:numId="5">
    <w:abstractNumId w:val="25"/>
  </w:num>
  <w:num w:numId="6">
    <w:abstractNumId w:val="13"/>
  </w:num>
  <w:num w:numId="7">
    <w:abstractNumId w:val="18"/>
  </w:num>
  <w:num w:numId="8">
    <w:abstractNumId w:val="13"/>
  </w:num>
  <w:num w:numId="9">
    <w:abstractNumId w:val="2"/>
  </w:num>
  <w:num w:numId="10">
    <w:abstractNumId w:val="11"/>
  </w:num>
  <w:num w:numId="11">
    <w:abstractNumId w:val="5"/>
  </w:num>
  <w:num w:numId="12">
    <w:abstractNumId w:val="28"/>
  </w:num>
  <w:num w:numId="13">
    <w:abstractNumId w:val="7"/>
  </w:num>
  <w:num w:numId="14">
    <w:abstractNumId w:val="12"/>
  </w:num>
  <w:num w:numId="15">
    <w:abstractNumId w:val="10"/>
  </w:num>
  <w:num w:numId="16">
    <w:abstractNumId w:val="17"/>
  </w:num>
  <w:num w:numId="17">
    <w:abstractNumId w:val="9"/>
  </w:num>
  <w:num w:numId="18">
    <w:abstractNumId w:val="8"/>
  </w:num>
  <w:num w:numId="19">
    <w:abstractNumId w:val="14"/>
  </w:num>
  <w:num w:numId="20">
    <w:abstractNumId w:val="19"/>
  </w:num>
  <w:num w:numId="21">
    <w:abstractNumId w:val="16"/>
  </w:num>
  <w:num w:numId="22">
    <w:abstractNumId w:val="24"/>
  </w:num>
  <w:num w:numId="23">
    <w:abstractNumId w:val="27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31"/>
  </w:num>
  <w:num w:numId="27">
    <w:abstractNumId w:val="6"/>
  </w:num>
  <w:num w:numId="28">
    <w:abstractNumId w:val="4"/>
  </w:num>
  <w:num w:numId="29">
    <w:abstractNumId w:val="15"/>
  </w:num>
  <w:num w:numId="30">
    <w:abstractNumId w:val="20"/>
  </w:num>
  <w:num w:numId="31">
    <w:abstractNumId w:val="3"/>
  </w:num>
  <w:num w:numId="32">
    <w:abstractNumId w:val="22"/>
  </w:num>
  <w:num w:numId="33">
    <w:abstractNumId w:val="33"/>
  </w:num>
  <w:num w:numId="34">
    <w:abstractNumId w:val="29"/>
  </w:num>
  <w:num w:numId="35">
    <w:abstractNumId w:val="23"/>
  </w:num>
  <w:num w:numId="3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3A3F"/>
    <w:rsid w:val="0002387D"/>
    <w:rsid w:val="0002478E"/>
    <w:rsid w:val="000261ED"/>
    <w:rsid w:val="000308A3"/>
    <w:rsid w:val="00032E27"/>
    <w:rsid w:val="000407FE"/>
    <w:rsid w:val="00042825"/>
    <w:rsid w:val="000458BC"/>
    <w:rsid w:val="00045C41"/>
    <w:rsid w:val="00046C03"/>
    <w:rsid w:val="00065039"/>
    <w:rsid w:val="000723AD"/>
    <w:rsid w:val="000742CD"/>
    <w:rsid w:val="00074EF9"/>
    <w:rsid w:val="0007614F"/>
    <w:rsid w:val="00077D4E"/>
    <w:rsid w:val="00081398"/>
    <w:rsid w:val="00082B61"/>
    <w:rsid w:val="00084C5D"/>
    <w:rsid w:val="00087C4B"/>
    <w:rsid w:val="00094479"/>
    <w:rsid w:val="000962AC"/>
    <w:rsid w:val="000A1554"/>
    <w:rsid w:val="000A5821"/>
    <w:rsid w:val="000B0C0F"/>
    <w:rsid w:val="000B1C6B"/>
    <w:rsid w:val="000B211E"/>
    <w:rsid w:val="000B2955"/>
    <w:rsid w:val="000B3647"/>
    <w:rsid w:val="000B49B0"/>
    <w:rsid w:val="000B4FF9"/>
    <w:rsid w:val="000B61BE"/>
    <w:rsid w:val="000B7336"/>
    <w:rsid w:val="000C0401"/>
    <w:rsid w:val="000C09AC"/>
    <w:rsid w:val="000C3602"/>
    <w:rsid w:val="000D47AB"/>
    <w:rsid w:val="000D792B"/>
    <w:rsid w:val="000D7E54"/>
    <w:rsid w:val="000E00F3"/>
    <w:rsid w:val="000E17FC"/>
    <w:rsid w:val="000E7266"/>
    <w:rsid w:val="000F158C"/>
    <w:rsid w:val="000F74F0"/>
    <w:rsid w:val="00102673"/>
    <w:rsid w:val="00102F3D"/>
    <w:rsid w:val="00106FA3"/>
    <w:rsid w:val="001116D0"/>
    <w:rsid w:val="0011313F"/>
    <w:rsid w:val="00117D6E"/>
    <w:rsid w:val="00124E38"/>
    <w:rsid w:val="0012580B"/>
    <w:rsid w:val="00130BC9"/>
    <w:rsid w:val="00131F90"/>
    <w:rsid w:val="00133EFC"/>
    <w:rsid w:val="0013458C"/>
    <w:rsid w:val="0013526E"/>
    <w:rsid w:val="00146152"/>
    <w:rsid w:val="001517A1"/>
    <w:rsid w:val="00153EB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C6AB5"/>
    <w:rsid w:val="001D1BD2"/>
    <w:rsid w:val="001E0193"/>
    <w:rsid w:val="001E0248"/>
    <w:rsid w:val="001E02BE"/>
    <w:rsid w:val="001E3B37"/>
    <w:rsid w:val="001E5FDF"/>
    <w:rsid w:val="001F1B9B"/>
    <w:rsid w:val="001F2594"/>
    <w:rsid w:val="00200CBC"/>
    <w:rsid w:val="00201CB4"/>
    <w:rsid w:val="002041C8"/>
    <w:rsid w:val="0020439B"/>
    <w:rsid w:val="002055A6"/>
    <w:rsid w:val="00206460"/>
    <w:rsid w:val="002069B4"/>
    <w:rsid w:val="0021288C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4B8C"/>
    <w:rsid w:val="002375C1"/>
    <w:rsid w:val="0024031A"/>
    <w:rsid w:val="00244816"/>
    <w:rsid w:val="002602BA"/>
    <w:rsid w:val="00263398"/>
    <w:rsid w:val="00263B99"/>
    <w:rsid w:val="00263D1C"/>
    <w:rsid w:val="00264A7A"/>
    <w:rsid w:val="00265C2D"/>
    <w:rsid w:val="00266394"/>
    <w:rsid w:val="00266F06"/>
    <w:rsid w:val="0026709A"/>
    <w:rsid w:val="002715B6"/>
    <w:rsid w:val="00272EE9"/>
    <w:rsid w:val="00275BCF"/>
    <w:rsid w:val="00291E36"/>
    <w:rsid w:val="00292257"/>
    <w:rsid w:val="00293F9E"/>
    <w:rsid w:val="00294293"/>
    <w:rsid w:val="00296610"/>
    <w:rsid w:val="00296FD0"/>
    <w:rsid w:val="002A54E0"/>
    <w:rsid w:val="002A732A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0CA5"/>
    <w:rsid w:val="002E78D9"/>
    <w:rsid w:val="002E7BE6"/>
    <w:rsid w:val="002F164D"/>
    <w:rsid w:val="002F5002"/>
    <w:rsid w:val="002F5207"/>
    <w:rsid w:val="002F5825"/>
    <w:rsid w:val="002F6256"/>
    <w:rsid w:val="003021BC"/>
    <w:rsid w:val="00302C1B"/>
    <w:rsid w:val="00306206"/>
    <w:rsid w:val="00311404"/>
    <w:rsid w:val="003115CD"/>
    <w:rsid w:val="00317228"/>
    <w:rsid w:val="00317D85"/>
    <w:rsid w:val="00327C56"/>
    <w:rsid w:val="003315A1"/>
    <w:rsid w:val="00334D7B"/>
    <w:rsid w:val="00335E43"/>
    <w:rsid w:val="003373EC"/>
    <w:rsid w:val="0034165D"/>
    <w:rsid w:val="00342FF4"/>
    <w:rsid w:val="00344E5A"/>
    <w:rsid w:val="00346148"/>
    <w:rsid w:val="00354005"/>
    <w:rsid w:val="003669EA"/>
    <w:rsid w:val="003706CC"/>
    <w:rsid w:val="00377710"/>
    <w:rsid w:val="00393D32"/>
    <w:rsid w:val="00397660"/>
    <w:rsid w:val="003A29DC"/>
    <w:rsid w:val="003A2D8E"/>
    <w:rsid w:val="003A7CE6"/>
    <w:rsid w:val="003C082C"/>
    <w:rsid w:val="003C19E0"/>
    <w:rsid w:val="003C20E4"/>
    <w:rsid w:val="003C2DFA"/>
    <w:rsid w:val="003D06BA"/>
    <w:rsid w:val="003D17D1"/>
    <w:rsid w:val="003D207E"/>
    <w:rsid w:val="003D4C2F"/>
    <w:rsid w:val="003D6342"/>
    <w:rsid w:val="003E5CAD"/>
    <w:rsid w:val="003E6F90"/>
    <w:rsid w:val="003E73ED"/>
    <w:rsid w:val="003F2C71"/>
    <w:rsid w:val="003F5D0F"/>
    <w:rsid w:val="003F79F6"/>
    <w:rsid w:val="004105F8"/>
    <w:rsid w:val="0041167A"/>
    <w:rsid w:val="00413560"/>
    <w:rsid w:val="00414101"/>
    <w:rsid w:val="004219CF"/>
    <w:rsid w:val="004234F0"/>
    <w:rsid w:val="004252CB"/>
    <w:rsid w:val="00433DDB"/>
    <w:rsid w:val="00435711"/>
    <w:rsid w:val="00435A29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6963"/>
    <w:rsid w:val="004803FA"/>
    <w:rsid w:val="00485753"/>
    <w:rsid w:val="00486B45"/>
    <w:rsid w:val="004907A3"/>
    <w:rsid w:val="0049264F"/>
    <w:rsid w:val="0049445A"/>
    <w:rsid w:val="00495FAC"/>
    <w:rsid w:val="004A2A63"/>
    <w:rsid w:val="004B210C"/>
    <w:rsid w:val="004B3A82"/>
    <w:rsid w:val="004C3E53"/>
    <w:rsid w:val="004D1BDF"/>
    <w:rsid w:val="004D405F"/>
    <w:rsid w:val="004E4306"/>
    <w:rsid w:val="004E4F4F"/>
    <w:rsid w:val="004E6789"/>
    <w:rsid w:val="004E6B3A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3E96"/>
    <w:rsid w:val="00531AE9"/>
    <w:rsid w:val="00532721"/>
    <w:rsid w:val="0054734E"/>
    <w:rsid w:val="00550A66"/>
    <w:rsid w:val="00562FF9"/>
    <w:rsid w:val="00567EC7"/>
    <w:rsid w:val="00570013"/>
    <w:rsid w:val="00574955"/>
    <w:rsid w:val="005753EC"/>
    <w:rsid w:val="0057718F"/>
    <w:rsid w:val="005801A2"/>
    <w:rsid w:val="00581BD6"/>
    <w:rsid w:val="005825D4"/>
    <w:rsid w:val="00583720"/>
    <w:rsid w:val="005952A5"/>
    <w:rsid w:val="005A33A1"/>
    <w:rsid w:val="005B217D"/>
    <w:rsid w:val="005B742B"/>
    <w:rsid w:val="005C385F"/>
    <w:rsid w:val="005C6F0D"/>
    <w:rsid w:val="005D0A22"/>
    <w:rsid w:val="005E1AC6"/>
    <w:rsid w:val="005E2DDA"/>
    <w:rsid w:val="005E534A"/>
    <w:rsid w:val="005F18C9"/>
    <w:rsid w:val="005F2EEC"/>
    <w:rsid w:val="005F3FE6"/>
    <w:rsid w:val="005F4A9B"/>
    <w:rsid w:val="005F6F1B"/>
    <w:rsid w:val="006022AA"/>
    <w:rsid w:val="0060763E"/>
    <w:rsid w:val="00615995"/>
    <w:rsid w:val="00616155"/>
    <w:rsid w:val="00624B33"/>
    <w:rsid w:val="006262DE"/>
    <w:rsid w:val="0063041A"/>
    <w:rsid w:val="00630AA2"/>
    <w:rsid w:val="00643E2A"/>
    <w:rsid w:val="00644588"/>
    <w:rsid w:val="00645386"/>
    <w:rsid w:val="00646707"/>
    <w:rsid w:val="00647E0A"/>
    <w:rsid w:val="00651F0F"/>
    <w:rsid w:val="006571EF"/>
    <w:rsid w:val="00657F7E"/>
    <w:rsid w:val="00662E58"/>
    <w:rsid w:val="006637F2"/>
    <w:rsid w:val="006642A5"/>
    <w:rsid w:val="00664DCF"/>
    <w:rsid w:val="0067075F"/>
    <w:rsid w:val="00687D91"/>
    <w:rsid w:val="006931A1"/>
    <w:rsid w:val="00697B37"/>
    <w:rsid w:val="006A22B6"/>
    <w:rsid w:val="006B1756"/>
    <w:rsid w:val="006B2155"/>
    <w:rsid w:val="006B40AC"/>
    <w:rsid w:val="006C3000"/>
    <w:rsid w:val="006C3ABE"/>
    <w:rsid w:val="006C5D39"/>
    <w:rsid w:val="006C7ECE"/>
    <w:rsid w:val="006D6D9B"/>
    <w:rsid w:val="006D7573"/>
    <w:rsid w:val="006D7C29"/>
    <w:rsid w:val="006E2810"/>
    <w:rsid w:val="006E5417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42A5A"/>
    <w:rsid w:val="00742E04"/>
    <w:rsid w:val="0074383C"/>
    <w:rsid w:val="0074393F"/>
    <w:rsid w:val="00745F6B"/>
    <w:rsid w:val="0075585E"/>
    <w:rsid w:val="00762B73"/>
    <w:rsid w:val="00767459"/>
    <w:rsid w:val="00770571"/>
    <w:rsid w:val="00774AC2"/>
    <w:rsid w:val="007768FF"/>
    <w:rsid w:val="00777925"/>
    <w:rsid w:val="00777F0E"/>
    <w:rsid w:val="00781DB7"/>
    <w:rsid w:val="007824D3"/>
    <w:rsid w:val="00790E3A"/>
    <w:rsid w:val="007912F3"/>
    <w:rsid w:val="00796EE3"/>
    <w:rsid w:val="007A5A10"/>
    <w:rsid w:val="007A7D29"/>
    <w:rsid w:val="007B1609"/>
    <w:rsid w:val="007B3D84"/>
    <w:rsid w:val="007B4AB8"/>
    <w:rsid w:val="007C2065"/>
    <w:rsid w:val="007D1181"/>
    <w:rsid w:val="007D287E"/>
    <w:rsid w:val="007D2D06"/>
    <w:rsid w:val="007E01A3"/>
    <w:rsid w:val="007F1F8B"/>
    <w:rsid w:val="007F67A1"/>
    <w:rsid w:val="00806027"/>
    <w:rsid w:val="008064C0"/>
    <w:rsid w:val="008064FD"/>
    <w:rsid w:val="00806851"/>
    <w:rsid w:val="00811C05"/>
    <w:rsid w:val="00815845"/>
    <w:rsid w:val="008175EF"/>
    <w:rsid w:val="008206C8"/>
    <w:rsid w:val="00821D03"/>
    <w:rsid w:val="008234FF"/>
    <w:rsid w:val="008237C2"/>
    <w:rsid w:val="00832E37"/>
    <w:rsid w:val="008353DA"/>
    <w:rsid w:val="0085564E"/>
    <w:rsid w:val="0086387C"/>
    <w:rsid w:val="00865EAB"/>
    <w:rsid w:val="00874A6C"/>
    <w:rsid w:val="00876C65"/>
    <w:rsid w:val="00877B29"/>
    <w:rsid w:val="00881417"/>
    <w:rsid w:val="0088165E"/>
    <w:rsid w:val="008935A6"/>
    <w:rsid w:val="008A22B0"/>
    <w:rsid w:val="008A4B4C"/>
    <w:rsid w:val="008B5278"/>
    <w:rsid w:val="008B579A"/>
    <w:rsid w:val="008C239F"/>
    <w:rsid w:val="008D1ECB"/>
    <w:rsid w:val="008E480C"/>
    <w:rsid w:val="008F41CE"/>
    <w:rsid w:val="008F4591"/>
    <w:rsid w:val="008F4876"/>
    <w:rsid w:val="008F5512"/>
    <w:rsid w:val="008F5BFB"/>
    <w:rsid w:val="009007F9"/>
    <w:rsid w:val="00900CFE"/>
    <w:rsid w:val="009071D1"/>
    <w:rsid w:val="00907757"/>
    <w:rsid w:val="00913109"/>
    <w:rsid w:val="00917518"/>
    <w:rsid w:val="009212B0"/>
    <w:rsid w:val="00921915"/>
    <w:rsid w:val="00921DC2"/>
    <w:rsid w:val="00921FA1"/>
    <w:rsid w:val="009234A5"/>
    <w:rsid w:val="009279B0"/>
    <w:rsid w:val="00933453"/>
    <w:rsid w:val="009336F7"/>
    <w:rsid w:val="0093636C"/>
    <w:rsid w:val="009374A7"/>
    <w:rsid w:val="00942981"/>
    <w:rsid w:val="00943E91"/>
    <w:rsid w:val="009504C2"/>
    <w:rsid w:val="009507F3"/>
    <w:rsid w:val="009522C6"/>
    <w:rsid w:val="00952EB3"/>
    <w:rsid w:val="00955F6D"/>
    <w:rsid w:val="00977C16"/>
    <w:rsid w:val="00982041"/>
    <w:rsid w:val="009830AC"/>
    <w:rsid w:val="0098551D"/>
    <w:rsid w:val="00985645"/>
    <w:rsid w:val="00986D8B"/>
    <w:rsid w:val="009918F7"/>
    <w:rsid w:val="0099394E"/>
    <w:rsid w:val="00993BB8"/>
    <w:rsid w:val="0099518F"/>
    <w:rsid w:val="009965BF"/>
    <w:rsid w:val="009A33EC"/>
    <w:rsid w:val="009A38AB"/>
    <w:rsid w:val="009A523D"/>
    <w:rsid w:val="009B02A1"/>
    <w:rsid w:val="009B2E50"/>
    <w:rsid w:val="009B3361"/>
    <w:rsid w:val="009B3C5E"/>
    <w:rsid w:val="009C664E"/>
    <w:rsid w:val="009D3F00"/>
    <w:rsid w:val="009D4211"/>
    <w:rsid w:val="009D7CE6"/>
    <w:rsid w:val="009D7E22"/>
    <w:rsid w:val="009E4D16"/>
    <w:rsid w:val="009E5A98"/>
    <w:rsid w:val="009F496B"/>
    <w:rsid w:val="00A01439"/>
    <w:rsid w:val="00A02E61"/>
    <w:rsid w:val="00A05CFF"/>
    <w:rsid w:val="00A11FD9"/>
    <w:rsid w:val="00A13048"/>
    <w:rsid w:val="00A1551C"/>
    <w:rsid w:val="00A1732F"/>
    <w:rsid w:val="00A21B35"/>
    <w:rsid w:val="00A24C58"/>
    <w:rsid w:val="00A25B42"/>
    <w:rsid w:val="00A27B24"/>
    <w:rsid w:val="00A33728"/>
    <w:rsid w:val="00A41844"/>
    <w:rsid w:val="00A41E5F"/>
    <w:rsid w:val="00A45281"/>
    <w:rsid w:val="00A462A1"/>
    <w:rsid w:val="00A46757"/>
    <w:rsid w:val="00A46843"/>
    <w:rsid w:val="00A46FAC"/>
    <w:rsid w:val="00A52DB1"/>
    <w:rsid w:val="00A56034"/>
    <w:rsid w:val="00A56B97"/>
    <w:rsid w:val="00A6093D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9617B"/>
    <w:rsid w:val="00AA45B0"/>
    <w:rsid w:val="00AA6E84"/>
    <w:rsid w:val="00AA790B"/>
    <w:rsid w:val="00AA7F54"/>
    <w:rsid w:val="00AB1A1C"/>
    <w:rsid w:val="00AD05A8"/>
    <w:rsid w:val="00AD1BD3"/>
    <w:rsid w:val="00AE2EDC"/>
    <w:rsid w:val="00AE341B"/>
    <w:rsid w:val="00AE5B68"/>
    <w:rsid w:val="00B01905"/>
    <w:rsid w:val="00B06548"/>
    <w:rsid w:val="00B07CA7"/>
    <w:rsid w:val="00B1279A"/>
    <w:rsid w:val="00B259D4"/>
    <w:rsid w:val="00B27D38"/>
    <w:rsid w:val="00B3395A"/>
    <w:rsid w:val="00B36914"/>
    <w:rsid w:val="00B37A28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3A2A"/>
    <w:rsid w:val="00B75A51"/>
    <w:rsid w:val="00B827C6"/>
    <w:rsid w:val="00B903B9"/>
    <w:rsid w:val="00B90478"/>
    <w:rsid w:val="00B94B06"/>
    <w:rsid w:val="00B94C28"/>
    <w:rsid w:val="00BA093E"/>
    <w:rsid w:val="00BA7FBF"/>
    <w:rsid w:val="00BC10BA"/>
    <w:rsid w:val="00BC3A65"/>
    <w:rsid w:val="00BC3FE6"/>
    <w:rsid w:val="00BC4A05"/>
    <w:rsid w:val="00BC5A93"/>
    <w:rsid w:val="00BC5AFD"/>
    <w:rsid w:val="00BD21DC"/>
    <w:rsid w:val="00BD3472"/>
    <w:rsid w:val="00BD7D1B"/>
    <w:rsid w:val="00BE71EA"/>
    <w:rsid w:val="00BF188E"/>
    <w:rsid w:val="00C00DDE"/>
    <w:rsid w:val="00C03590"/>
    <w:rsid w:val="00C038AE"/>
    <w:rsid w:val="00C04F43"/>
    <w:rsid w:val="00C0609D"/>
    <w:rsid w:val="00C06A96"/>
    <w:rsid w:val="00C115AB"/>
    <w:rsid w:val="00C14837"/>
    <w:rsid w:val="00C17B54"/>
    <w:rsid w:val="00C26CCB"/>
    <w:rsid w:val="00C27672"/>
    <w:rsid w:val="00C30249"/>
    <w:rsid w:val="00C353C1"/>
    <w:rsid w:val="00C35AA0"/>
    <w:rsid w:val="00C3723B"/>
    <w:rsid w:val="00C41754"/>
    <w:rsid w:val="00C42466"/>
    <w:rsid w:val="00C606C9"/>
    <w:rsid w:val="00C6477A"/>
    <w:rsid w:val="00C725ED"/>
    <w:rsid w:val="00C80288"/>
    <w:rsid w:val="00C84003"/>
    <w:rsid w:val="00C87BBE"/>
    <w:rsid w:val="00C904C4"/>
    <w:rsid w:val="00C90650"/>
    <w:rsid w:val="00C93B6E"/>
    <w:rsid w:val="00C97D78"/>
    <w:rsid w:val="00CA6E33"/>
    <w:rsid w:val="00CB21CA"/>
    <w:rsid w:val="00CC2AAE"/>
    <w:rsid w:val="00CC5A42"/>
    <w:rsid w:val="00CC69BD"/>
    <w:rsid w:val="00CD0EAB"/>
    <w:rsid w:val="00CE5E02"/>
    <w:rsid w:val="00CF2D0A"/>
    <w:rsid w:val="00CF34DB"/>
    <w:rsid w:val="00CF3917"/>
    <w:rsid w:val="00CF558F"/>
    <w:rsid w:val="00CF641F"/>
    <w:rsid w:val="00D010C0"/>
    <w:rsid w:val="00D04639"/>
    <w:rsid w:val="00D073E2"/>
    <w:rsid w:val="00D14C9D"/>
    <w:rsid w:val="00D14FCB"/>
    <w:rsid w:val="00D1531F"/>
    <w:rsid w:val="00D15B58"/>
    <w:rsid w:val="00D16A37"/>
    <w:rsid w:val="00D24F46"/>
    <w:rsid w:val="00D26830"/>
    <w:rsid w:val="00D31BF4"/>
    <w:rsid w:val="00D35C91"/>
    <w:rsid w:val="00D446EC"/>
    <w:rsid w:val="00D51A32"/>
    <w:rsid w:val="00D51BF0"/>
    <w:rsid w:val="00D531DB"/>
    <w:rsid w:val="00D534C2"/>
    <w:rsid w:val="00D55942"/>
    <w:rsid w:val="00D610D9"/>
    <w:rsid w:val="00D6211E"/>
    <w:rsid w:val="00D65ECF"/>
    <w:rsid w:val="00D762A3"/>
    <w:rsid w:val="00D76B68"/>
    <w:rsid w:val="00D807BF"/>
    <w:rsid w:val="00D818AF"/>
    <w:rsid w:val="00D82FCC"/>
    <w:rsid w:val="00D83D96"/>
    <w:rsid w:val="00D86BE9"/>
    <w:rsid w:val="00D904CF"/>
    <w:rsid w:val="00D91754"/>
    <w:rsid w:val="00D96418"/>
    <w:rsid w:val="00D97A8C"/>
    <w:rsid w:val="00DA0FA8"/>
    <w:rsid w:val="00DA17FC"/>
    <w:rsid w:val="00DA3973"/>
    <w:rsid w:val="00DA42AF"/>
    <w:rsid w:val="00DA7887"/>
    <w:rsid w:val="00DB19FB"/>
    <w:rsid w:val="00DB2C26"/>
    <w:rsid w:val="00DB36F8"/>
    <w:rsid w:val="00DB3BC9"/>
    <w:rsid w:val="00DB54DC"/>
    <w:rsid w:val="00DD02F4"/>
    <w:rsid w:val="00DD6622"/>
    <w:rsid w:val="00DE08CC"/>
    <w:rsid w:val="00DE0CBC"/>
    <w:rsid w:val="00DE1995"/>
    <w:rsid w:val="00DE1C7C"/>
    <w:rsid w:val="00DE6B43"/>
    <w:rsid w:val="00DF4CD9"/>
    <w:rsid w:val="00E042B2"/>
    <w:rsid w:val="00E11923"/>
    <w:rsid w:val="00E262D4"/>
    <w:rsid w:val="00E33F94"/>
    <w:rsid w:val="00E36250"/>
    <w:rsid w:val="00E3660F"/>
    <w:rsid w:val="00E3675B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3931"/>
    <w:rsid w:val="00E71EA7"/>
    <w:rsid w:val="00E72B80"/>
    <w:rsid w:val="00E75FE3"/>
    <w:rsid w:val="00E81A07"/>
    <w:rsid w:val="00E843CA"/>
    <w:rsid w:val="00E86C4C"/>
    <w:rsid w:val="00E907A3"/>
    <w:rsid w:val="00E90D8E"/>
    <w:rsid w:val="00EA5AE0"/>
    <w:rsid w:val="00EB5670"/>
    <w:rsid w:val="00EB56E1"/>
    <w:rsid w:val="00EB73ED"/>
    <w:rsid w:val="00EB763B"/>
    <w:rsid w:val="00EB7AB1"/>
    <w:rsid w:val="00EC2D4A"/>
    <w:rsid w:val="00EC30B5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168A"/>
    <w:rsid w:val="00F11D72"/>
    <w:rsid w:val="00F20583"/>
    <w:rsid w:val="00F2385C"/>
    <w:rsid w:val="00F23A8B"/>
    <w:rsid w:val="00F2488D"/>
    <w:rsid w:val="00F266F7"/>
    <w:rsid w:val="00F403C4"/>
    <w:rsid w:val="00F4701D"/>
    <w:rsid w:val="00F52809"/>
    <w:rsid w:val="00F601A0"/>
    <w:rsid w:val="00F6371C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A139D"/>
    <w:rsid w:val="00FA15A3"/>
    <w:rsid w:val="00FA60F5"/>
    <w:rsid w:val="00FA7E47"/>
    <w:rsid w:val="00FB0E84"/>
    <w:rsid w:val="00FB321D"/>
    <w:rsid w:val="00FB5642"/>
    <w:rsid w:val="00FB74F3"/>
    <w:rsid w:val="00FB7A2C"/>
    <w:rsid w:val="00FC2405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05C05-0386-4231-9F5F-26D99E4B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1489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11</cp:revision>
  <cp:lastPrinted>1900-12-31T23:00:00Z</cp:lastPrinted>
  <dcterms:created xsi:type="dcterms:W3CDTF">2019-06-24T15:10:00Z</dcterms:created>
  <dcterms:modified xsi:type="dcterms:W3CDTF">2019-07-03T13:02:00Z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