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2EE2807A" w:rsidR="008A4B4C" w:rsidRPr="005B217D" w:rsidRDefault="00E61DAC" w:rsidP="00E608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8168E" w:rsidRPr="00CF69AF">
              <w:rPr>
                <w:lang w:val="en-CA"/>
              </w:rPr>
              <w:t>O0</w:t>
            </w:r>
            <w:r w:rsidR="0058168E">
              <w:rPr>
                <w:lang w:val="en-CA"/>
              </w:rPr>
              <w:t>286</w:t>
            </w:r>
            <w:r w:rsidR="00655BE0">
              <w:rPr>
                <w:lang w:val="en-CA"/>
              </w:rPr>
              <w:t>-</w:t>
            </w:r>
            <w:del w:id="1" w:author="Peter Chuang (莊子德)" w:date="2019-07-01T01:18:00Z">
              <w:r w:rsidR="00655BE0" w:rsidDel="00E60886">
                <w:rPr>
                  <w:lang w:val="en-CA"/>
                </w:rPr>
                <w:delText>v1</w:delText>
              </w:r>
            </w:del>
            <w:ins w:id="2" w:author="Peter Chuang (莊子德)" w:date="2019-07-01T01:18:00Z">
              <w:r w:rsidR="00E60886">
                <w:rPr>
                  <w:lang w:val="en-CA"/>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7F0EF5" w:rsidR="00E61DAC" w:rsidRPr="005B217D" w:rsidRDefault="00FA07DB" w:rsidP="00360A3B">
            <w:pPr>
              <w:spacing w:before="60" w:after="60"/>
              <w:rPr>
                <w:b/>
                <w:szCs w:val="22"/>
                <w:lang w:val="en-CA"/>
              </w:rPr>
            </w:pPr>
            <w:r>
              <w:rPr>
                <w:b/>
                <w:szCs w:val="22"/>
                <w:lang w:val="en-CA" w:eastAsia="zh-TW"/>
              </w:rPr>
              <w:t>CE4-</w:t>
            </w:r>
            <w:r w:rsidR="004C592F">
              <w:rPr>
                <w:b/>
                <w:szCs w:val="22"/>
                <w:lang w:val="en-CA" w:eastAsia="zh-TW"/>
              </w:rPr>
              <w:t>related</w:t>
            </w:r>
            <w:r>
              <w:rPr>
                <w:b/>
                <w:szCs w:val="22"/>
                <w:lang w:val="en-CA" w:eastAsia="zh-TW"/>
              </w:rPr>
              <w:t xml:space="preserve">: </w:t>
            </w:r>
            <w:r w:rsidR="00360A3B">
              <w:rPr>
                <w:b/>
                <w:szCs w:val="22"/>
                <w:lang w:val="en-CA" w:eastAsia="zh-TW"/>
              </w:rPr>
              <w:t xml:space="preserve">Extension of </w:t>
            </w:r>
            <w:r w:rsidR="004C592F">
              <w:rPr>
                <w:b/>
                <w:szCs w:val="22"/>
                <w:lang w:val="en-CA" w:eastAsia="zh-TW"/>
              </w:rPr>
              <w:t>p</w:t>
            </w:r>
            <w:r>
              <w:rPr>
                <w:b/>
                <w:szCs w:val="22"/>
                <w:lang w:val="en-CA" w:eastAsia="zh-TW"/>
              </w:rPr>
              <w:t xml:space="preserve">hase-variant affine </w:t>
            </w:r>
            <w:proofErr w:type="spellStart"/>
            <w:r>
              <w:rPr>
                <w:b/>
                <w:szCs w:val="22"/>
                <w:lang w:val="en-CA" w:eastAsia="zh-TW"/>
              </w:rPr>
              <w:t>subblock</w:t>
            </w:r>
            <w:proofErr w:type="spellEnd"/>
            <w:r>
              <w:rPr>
                <w:b/>
                <w:szCs w:val="22"/>
                <w:lang w:val="en-CA" w:eastAsia="zh-TW"/>
              </w:rPr>
              <w:t xml:space="preserve"> motion compensation</w:t>
            </w:r>
            <w:r w:rsidR="00B81C57">
              <w:rPr>
                <w:b/>
                <w:szCs w:val="22"/>
                <w:lang w:val="en-CA" w:eastAsia="zh-TW"/>
              </w:rPr>
              <w:t xml:space="preserve"> in CE4-2.5</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023A2FE9"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r>
              <w:rPr>
                <w:szCs w:val="22"/>
                <w:lang w:val="en-CA" w:eastAsia="zh-TW"/>
              </w:rPr>
              <w:t>Ching-Yeh Chen,</w:t>
            </w:r>
            <w:r w:rsidR="002F48F8">
              <w:rPr>
                <w:rFonts w:hint="eastAsia"/>
                <w:szCs w:val="22"/>
                <w:lang w:val="en-CA" w:eastAsia="zh-TW"/>
              </w:rPr>
              <w:t xml:space="preserve"> </w:t>
            </w:r>
            <w:r>
              <w:rPr>
                <w:szCs w:val="22"/>
                <w:lang w:val="en-CA" w:eastAsia="zh-TW"/>
              </w:rPr>
              <w:t>Yu-Wen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 xml:space="preserve">No. 1, </w:t>
            </w:r>
            <w:proofErr w:type="spellStart"/>
            <w:r>
              <w:rPr>
                <w:szCs w:val="22"/>
                <w:lang w:val="en-CA"/>
              </w:rPr>
              <w:t>Dusing</w:t>
            </w:r>
            <w:proofErr w:type="spellEnd"/>
            <w:r>
              <w:rPr>
                <w:szCs w:val="22"/>
                <w:lang w:val="en-CA"/>
              </w:rPr>
              <w:t xml:space="preserve"> 1</w:t>
            </w:r>
            <w:r>
              <w:rPr>
                <w:szCs w:val="22"/>
                <w:vertAlign w:val="superscript"/>
                <w:lang w:val="en-CA"/>
              </w:rPr>
              <w:t>st</w:t>
            </w:r>
            <w:r>
              <w:rPr>
                <w:szCs w:val="22"/>
                <w:lang w:val="en-CA"/>
              </w:rPr>
              <w:t xml:space="preserve"> Rd.,</w:t>
            </w:r>
            <w:r>
              <w:rPr>
                <w:szCs w:val="22"/>
                <w:lang w:val="en-CA"/>
              </w:rPr>
              <w:br/>
              <w:t>Hsinchu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w:t>
            </w:r>
            <w:proofErr w:type="spellStart"/>
            <w:r>
              <w:rPr>
                <w:szCs w:val="22"/>
                <w:lang w:val="en-CA"/>
              </w:rPr>
              <w:t>peter.chuang</w:t>
            </w:r>
            <w:proofErr w:type="spellEnd"/>
            <w:r>
              <w:rPr>
                <w:szCs w:val="22"/>
                <w:lang w:val="en-CA"/>
              </w:rPr>
              <w:t xml:space="preserve">, </w:t>
            </w:r>
            <w:proofErr w:type="spellStart"/>
            <w:r>
              <w:rPr>
                <w:szCs w:val="22"/>
                <w:lang w:val="en-CA"/>
              </w:rPr>
              <w:t>jenny.lai</w:t>
            </w:r>
            <w:proofErr w:type="spellEnd"/>
            <w:r>
              <w:rPr>
                <w:szCs w:val="22"/>
                <w:lang w:val="en-CA"/>
              </w:rPr>
              <w:t xml:space="preserve">, </w:t>
            </w:r>
            <w:proofErr w:type="spellStart"/>
            <w:r>
              <w:rPr>
                <w:szCs w:val="22"/>
                <w:lang w:val="en-CA"/>
              </w:rPr>
              <w:t>chingyeh.chen</w:t>
            </w:r>
            <w:proofErr w:type="spellEnd"/>
            <w:r>
              <w:rPr>
                <w:szCs w:val="22"/>
                <w:lang w:val="en-CA"/>
              </w:rPr>
              <w:t xml:space="preserve">, </w:t>
            </w:r>
            <w:proofErr w:type="spellStart"/>
            <w:r>
              <w:rPr>
                <w:szCs w:val="22"/>
                <w:lang w:val="en-CA"/>
              </w:rPr>
              <w:t>yuwen.huang</w:t>
            </w:r>
            <w:proofErr w:type="spellEnd"/>
            <w:r>
              <w:rPr>
                <w:szCs w:val="22"/>
                <w:lang w:val="en-CA"/>
              </w:rPr>
              <w:t xml:space="preserve">, </w:t>
            </w:r>
            <w:proofErr w:type="spellStart"/>
            <w:r>
              <w:rPr>
                <w:szCs w:val="22"/>
                <w:lang w:val="en-CA"/>
              </w:rPr>
              <w:t>shawmin.lei</w:t>
            </w:r>
            <w:proofErr w:type="spellEnd"/>
            <w:r>
              <w:rPr>
                <w:szCs w:val="22"/>
                <w:lang w:val="en-CA"/>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116A3637" w14:textId="72FEB86F" w:rsidR="00080C7C" w:rsidRDefault="00FA07DB" w:rsidP="00080C7C">
      <w:pPr>
        <w:rPr>
          <w:lang w:val="en-CA" w:eastAsia="zh-TW"/>
        </w:rPr>
      </w:pPr>
      <w:r>
        <w:rPr>
          <w:lang w:val="en-CA"/>
        </w:rPr>
        <w:t xml:space="preserve">In this </w:t>
      </w:r>
      <w:r>
        <w:t xml:space="preserve">contribution, </w:t>
      </w:r>
      <w:r w:rsidR="00B81C57">
        <w:t xml:space="preserve">an extension of </w:t>
      </w:r>
      <w:r>
        <w:t xml:space="preserve">phase-variant affine </w:t>
      </w:r>
      <w:proofErr w:type="spellStart"/>
      <w:r>
        <w:t>subblock</w:t>
      </w:r>
      <w:proofErr w:type="spellEnd"/>
      <w:r>
        <w:t xml:space="preserve"> motion compensation (MC)</w:t>
      </w:r>
      <w:r w:rsidR="00B81C57">
        <w:t xml:space="preserve"> in CE4-2.5</w:t>
      </w:r>
      <w:r>
        <w:t xml:space="preserve"> is proposed. The conventional </w:t>
      </w:r>
      <w:r w:rsidR="00DD6B7E">
        <w:t>two-</w:t>
      </w:r>
      <w:r>
        <w:t xml:space="preserve">stage horizontal-vertical interpolation is applied. </w:t>
      </w:r>
      <w:r w:rsidR="00655BE0">
        <w:t>U</w:t>
      </w:r>
      <w:r>
        <w:t>nlike the phase-variant MC</w:t>
      </w:r>
      <w:r w:rsidR="00591A6E">
        <w:t xml:space="preserve"> proposed in CE4-2.5</w:t>
      </w:r>
      <w:r>
        <w:t xml:space="preserve"> that uses the horizontal filter</w:t>
      </w:r>
      <w:r w:rsidR="002F48F8">
        <w:t xml:space="preserve"> with the same phase</w:t>
      </w:r>
      <w:r>
        <w:t xml:space="preserve"> for all sample</w:t>
      </w:r>
      <w:r w:rsidR="002F48F8">
        <w:t>s</w:t>
      </w:r>
      <w:r>
        <w:t xml:space="preserve"> </w:t>
      </w:r>
      <w:r w:rsidR="00FE7442">
        <w:t xml:space="preserve">of </w:t>
      </w:r>
      <w:r w:rsidR="00591A6E">
        <w:t xml:space="preserve">a </w:t>
      </w:r>
      <w:r>
        <w:t xml:space="preserve">row and the vertical filter </w:t>
      </w:r>
      <w:r w:rsidR="00097E6B">
        <w:t xml:space="preserve">with the same phase </w:t>
      </w:r>
      <w:r>
        <w:t>for all sample</w:t>
      </w:r>
      <w:r w:rsidR="002F48F8">
        <w:rPr>
          <w:rFonts w:hint="eastAsia"/>
          <w:lang w:eastAsia="zh-TW"/>
        </w:rPr>
        <w:t>s</w:t>
      </w:r>
      <w:r>
        <w:t xml:space="preserve"> </w:t>
      </w:r>
      <w:r w:rsidR="00FE7442">
        <w:t xml:space="preserve">of </w:t>
      </w:r>
      <w:r w:rsidR="00591A6E">
        <w:t xml:space="preserve">a </w:t>
      </w:r>
      <w:r>
        <w:t xml:space="preserve">column, </w:t>
      </w:r>
      <w:r w:rsidR="00591A6E">
        <w:t xml:space="preserve">the phase-variant affine </w:t>
      </w:r>
      <w:proofErr w:type="spellStart"/>
      <w:r w:rsidR="00591A6E">
        <w:t>subblock</w:t>
      </w:r>
      <w:proofErr w:type="spellEnd"/>
      <w:r w:rsidR="00591A6E">
        <w:t xml:space="preserve"> </w:t>
      </w:r>
      <w:r w:rsidR="00591A6E">
        <w:rPr>
          <w:rFonts w:hint="eastAsia"/>
          <w:lang w:eastAsia="zh-TW"/>
        </w:rPr>
        <w:t xml:space="preserve">MC is extended to allow using filters </w:t>
      </w:r>
      <w:r w:rsidR="002F48F8">
        <w:rPr>
          <w:lang w:eastAsia="zh-TW"/>
        </w:rPr>
        <w:t xml:space="preserve">with </w:t>
      </w:r>
      <w:r w:rsidR="002F48F8">
        <w:rPr>
          <w:rFonts w:hint="eastAsia"/>
          <w:lang w:eastAsia="zh-TW"/>
        </w:rPr>
        <w:t>different phase</w:t>
      </w:r>
      <w:r w:rsidR="002F48F8">
        <w:rPr>
          <w:lang w:eastAsia="zh-TW"/>
        </w:rPr>
        <w:t>s</w:t>
      </w:r>
      <w:r w:rsidR="002F48F8">
        <w:rPr>
          <w:rFonts w:hint="eastAsia"/>
          <w:lang w:eastAsia="zh-TW"/>
        </w:rPr>
        <w:t xml:space="preserve"> </w:t>
      </w:r>
      <w:r w:rsidR="00591A6E">
        <w:rPr>
          <w:rFonts w:hint="eastAsia"/>
          <w:lang w:eastAsia="zh-TW"/>
        </w:rPr>
        <w:t>within a horizontal row or a ve</w:t>
      </w:r>
      <w:r w:rsidR="00591A6E">
        <w:rPr>
          <w:lang w:eastAsia="zh-TW"/>
        </w:rPr>
        <w:t xml:space="preserve">rtical column for </w:t>
      </w:r>
      <w:r w:rsidR="00591A6E">
        <w:t>better approximat</w:t>
      </w:r>
      <w:r w:rsidR="002F48F8">
        <w:t>ing</w:t>
      </w:r>
      <w:r w:rsidR="00591A6E">
        <w:t xml:space="preserve"> the </w:t>
      </w:r>
      <w:r w:rsidR="002F48F8">
        <w:rPr>
          <w:lang w:eastAsia="zh-TW"/>
        </w:rPr>
        <w:t xml:space="preserve">sample-based </w:t>
      </w:r>
      <w:r w:rsidR="00591A6E">
        <w:t xml:space="preserve">affine </w:t>
      </w:r>
      <w:r w:rsidR="00FE7442">
        <w:t>MC</w:t>
      </w:r>
      <w:r w:rsidR="002F48F8">
        <w:t xml:space="preserve"> </w:t>
      </w:r>
      <w:r w:rsidR="00591A6E">
        <w:t xml:space="preserve">in an affine </w:t>
      </w:r>
      <w:proofErr w:type="spellStart"/>
      <w:r w:rsidR="00591A6E">
        <w:t>subblock</w:t>
      </w:r>
      <w:proofErr w:type="spellEnd"/>
      <w:r w:rsidR="00080C7C">
        <w:t xml:space="preserve">. </w:t>
      </w:r>
      <w:r>
        <w:t xml:space="preserve">The used interpolation filter sets in the proposed method are the same as those in VTM5.0. The number of filtering operations for each affine </w:t>
      </w:r>
      <w:proofErr w:type="spellStart"/>
      <w:r>
        <w:t>subblock</w:t>
      </w:r>
      <w:proofErr w:type="spellEnd"/>
      <w:r>
        <w:t xml:space="preserve"> in the proposed method is also the same as that in VTM5.0. Four methods are proposed in this contribution.</w:t>
      </w:r>
      <w:r w:rsidR="00080C7C">
        <w:t xml:space="preserve"> </w:t>
      </w:r>
      <w:r w:rsidR="00080C7C">
        <w:rPr>
          <w:noProof/>
          <w:lang w:eastAsia="zh-TW"/>
        </w:rPr>
        <w:t>Method-A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w:t>
      </w:r>
      <w:r w:rsidR="00080C7C">
        <w:t xml:space="preserve"> which </w:t>
      </w:r>
      <w:r w:rsidR="00080C7C">
        <w:rPr>
          <w:lang w:eastAsia="zh-TW"/>
        </w:rPr>
        <w:t>uses</w:t>
      </w:r>
      <w:r w:rsidR="00080C7C">
        <w:rPr>
          <w:rFonts w:hint="eastAsia"/>
          <w:lang w:eastAsia="zh-TW"/>
        </w:rPr>
        <w:t xml:space="preserve"> filters </w:t>
      </w:r>
      <w:r w:rsidR="00097E6B">
        <w:rPr>
          <w:lang w:eastAsia="zh-TW"/>
        </w:rPr>
        <w:t xml:space="preserve">with different phases </w:t>
      </w:r>
      <w:r w:rsidR="00080C7C">
        <w:rPr>
          <w:rFonts w:hint="eastAsia"/>
          <w:lang w:eastAsia="zh-TW"/>
        </w:rPr>
        <w:t>within a horizontal row or a ve</w:t>
      </w:r>
      <w:r w:rsidR="00080C7C">
        <w:rPr>
          <w:lang w:eastAsia="zh-TW"/>
        </w:rPr>
        <w:t xml:space="preserve">rtical column. </w:t>
      </w:r>
      <w:r w:rsidR="00080C7C">
        <w:rPr>
          <w:noProof/>
          <w:lang w:eastAsia="zh-TW"/>
        </w:rPr>
        <w:t>Method-B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 with phase clipping within a row or a column. For both method-A and method-B, </w:t>
      </w:r>
      <w:r w:rsidR="00080C7C">
        <w:t>at most 11</w:t>
      </w:r>
      <w:r w:rsidR="00FE7442">
        <w:t>×</w:t>
      </w:r>
      <w:r w:rsidR="00080C7C">
        <w:t xml:space="preserve">9 reference samples </w:t>
      </w:r>
      <w:r w:rsidR="00F071D1">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 </w:t>
      </w:r>
      <w:r w:rsidR="00080C7C">
        <w:rPr>
          <w:noProof/>
          <w:lang w:eastAsia="zh-TW"/>
        </w:rPr>
        <w:t>Method-C</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method-A with horizontal reference sample padding</w:t>
      </w:r>
      <w:r w:rsidR="00080C7C">
        <w:t xml:space="preserve">. </w:t>
      </w:r>
      <w:r w:rsidR="00080C7C">
        <w:rPr>
          <w:noProof/>
          <w:lang w:eastAsia="zh-TW"/>
        </w:rPr>
        <w:t>Method-D</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method-B with horizontal reference sample padding</w:t>
      </w:r>
      <w:r w:rsidR="00080C7C">
        <w:t xml:space="preserve">. </w:t>
      </w:r>
      <w:r w:rsidR="00080C7C">
        <w:rPr>
          <w:noProof/>
          <w:lang w:eastAsia="zh-TW"/>
        </w:rPr>
        <w:t xml:space="preserve">For both method-C and method-D, </w:t>
      </w:r>
      <w:r w:rsidR="00080C7C">
        <w:t>at most 9</w:t>
      </w:r>
      <w:r w:rsidR="00F54664">
        <w:t>×</w:t>
      </w:r>
      <w:r w:rsidR="00080C7C">
        <w:t xml:space="preserve">9 reference samples </w:t>
      </w:r>
      <w:r w:rsidR="008E7D8E">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w:t>
      </w:r>
      <w:r w:rsidR="00080C7C">
        <w:rPr>
          <w:rFonts w:hint="eastAsia"/>
          <w:szCs w:val="22"/>
          <w:lang w:val="en-CA" w:eastAsia="zh-TW"/>
        </w:rPr>
        <w:t xml:space="preserve"> </w:t>
      </w:r>
      <w:r w:rsidR="00080C7C">
        <w:rPr>
          <w:lang w:eastAsia="zh-TW"/>
        </w:rPr>
        <w:t>Simulation results reportedly show</w:t>
      </w:r>
      <w:r w:rsidR="00080C7C">
        <w:rPr>
          <w:rFonts w:hint="eastAsia"/>
          <w:lang w:eastAsia="zh-TW"/>
        </w:rPr>
        <w:t xml:space="preserve"> </w:t>
      </w:r>
      <w:r w:rsidR="00080C7C">
        <w:rPr>
          <w:lang w:eastAsia="zh-TW"/>
        </w:rPr>
        <w:t>tha</w:t>
      </w:r>
      <w:r w:rsidR="00080C7C">
        <w:rPr>
          <w:rFonts w:hint="eastAsia"/>
          <w:lang w:eastAsia="zh-TW"/>
        </w:rPr>
        <w:t>t</w:t>
      </w:r>
      <w:r w:rsidR="00080C7C">
        <w:rPr>
          <w:lang w:eastAsia="zh-TW"/>
        </w:rPr>
        <w:t xml:space="preserve">, for method-A,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-0.61% and -0.</w:t>
      </w:r>
      <w:r w:rsidR="00377E3B">
        <w:rPr>
          <w:lang w:val="en-CA" w:eastAsia="zh-TW"/>
        </w:rPr>
        <w:t>28</w:t>
      </w:r>
      <w:r w:rsidR="00080C7C">
        <w:rPr>
          <w:lang w:val="en-CA" w:eastAsia="zh-TW"/>
        </w:rPr>
        <w:t xml:space="preserve">% in RA and LB, respectively. For </w:t>
      </w:r>
      <w:r w:rsidR="00080C7C">
        <w:rPr>
          <w:lang w:eastAsia="zh-TW"/>
        </w:rPr>
        <w:t xml:space="preserve">method-B,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del w:id="3" w:author="Peter Chuang (莊子德)" w:date="2019-07-01T01:18:00Z">
        <w:r w:rsidR="00080C7C" w:rsidRPr="00A24D8A" w:rsidDel="00E60886">
          <w:rPr>
            <w:highlight w:val="yellow"/>
            <w:lang w:val="en-CA" w:eastAsia="zh-TW"/>
          </w:rPr>
          <w:delText>xx</w:delText>
        </w:r>
      </w:del>
      <w:ins w:id="4" w:author="Peter Chuang (莊子德)" w:date="2019-07-01T01:18:00Z">
        <w:r w:rsidR="00E60886">
          <w:rPr>
            <w:lang w:val="en-CA" w:eastAsia="zh-TW"/>
          </w:rPr>
          <w:t>33</w:t>
        </w:r>
      </w:ins>
      <w:r w:rsidR="00080C7C">
        <w:rPr>
          <w:lang w:val="en-CA" w:eastAsia="zh-TW"/>
        </w:rPr>
        <w:t>% in RA and LB, respectively.</w:t>
      </w:r>
      <w:r w:rsidR="00080C7C" w:rsidRPr="001C4424">
        <w:rPr>
          <w:lang w:val="en-CA" w:eastAsia="zh-TW"/>
        </w:rPr>
        <w:t xml:space="preserve"> </w:t>
      </w:r>
      <w:r w:rsidR="00080C7C">
        <w:rPr>
          <w:lang w:val="en-CA" w:eastAsia="zh-TW"/>
        </w:rPr>
        <w:t xml:space="preserve">For </w:t>
      </w:r>
      <w:r w:rsidR="00080C7C">
        <w:rPr>
          <w:lang w:eastAsia="zh-TW"/>
        </w:rPr>
        <w:t xml:space="preserve">method-C,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-0.60% and -0.</w:t>
      </w:r>
      <w:del w:id="5" w:author="Peter Chuang (莊子德)" w:date="2019-07-01T01:26:00Z">
        <w:r w:rsidR="00080C7C" w:rsidRPr="00A24D8A" w:rsidDel="00E60886">
          <w:rPr>
            <w:highlight w:val="yellow"/>
            <w:lang w:val="en-CA" w:eastAsia="zh-TW"/>
          </w:rPr>
          <w:delText>xx</w:delText>
        </w:r>
      </w:del>
      <w:ins w:id="6" w:author="Peter Chuang (莊子德)" w:date="2019-07-01T01:26:00Z">
        <w:r w:rsidR="00E60886">
          <w:rPr>
            <w:lang w:val="en-CA" w:eastAsia="zh-TW"/>
          </w:rPr>
          <w:t>30</w:t>
        </w:r>
      </w:ins>
      <w:r w:rsidR="00080C7C">
        <w:rPr>
          <w:lang w:val="en-CA" w:eastAsia="zh-TW"/>
        </w:rPr>
        <w:t xml:space="preserve">% in RA and LB, respectively. For </w:t>
      </w:r>
      <w:r w:rsidR="00080C7C">
        <w:rPr>
          <w:lang w:eastAsia="zh-TW"/>
        </w:rPr>
        <w:t xml:space="preserve">method-D,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r w:rsidR="00BB0178">
        <w:rPr>
          <w:lang w:val="en-CA" w:eastAsia="zh-TW"/>
        </w:rPr>
        <w:t>29</w:t>
      </w:r>
      <w:r w:rsidR="00080C7C">
        <w:rPr>
          <w:lang w:val="en-CA" w:eastAsia="zh-TW"/>
        </w:rPr>
        <w:t>% in RA and LB, respectively.</w:t>
      </w:r>
    </w:p>
    <w:p w14:paraId="43A2DF80" w14:textId="77777777" w:rsidR="00FA07DB"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476DB29F"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w:t>
      </w:r>
      <w:proofErr w:type="spellStart"/>
      <w:r>
        <w:t>subblocks</w:t>
      </w:r>
      <w:proofErr w:type="spellEnd"/>
      <w:r>
        <w:t xml:space="preserve">. The motion vector (MV) of each </w:t>
      </w:r>
      <w:proofErr w:type="spellStart"/>
      <w:r>
        <w:t>subblock</w:t>
      </w:r>
      <w:proofErr w:type="spellEnd"/>
      <w:r>
        <w:t xml:space="preserve"> is derived by an affine motion model. For affine mode MC, the 4×4 block-based translational motion model MC is applied. The 4×4 block-based translational motion model MC can be divided into two stages. The first stage is to filter an (4+L–1</w:t>
      </w:r>
      <w:proofErr w:type="gramStart"/>
      <w:r>
        <w:t>)×</w:t>
      </w:r>
      <w:proofErr w:type="gramEnd"/>
      <w:r>
        <w:t xml:space="preserve">(4+L–1) reference block window with (4+L–1) rows of horizontal filtering, where the L is the filter tap length of the interpolation filer. For each row, four times of horizontal filtering are performed to generate 4×1 horizontally filtered samples. </w:t>
      </w:r>
      <w:r w:rsidR="00A74BDF">
        <w:t>I</w:t>
      </w:r>
      <w:r>
        <w:t>n the first stage, in total 4</w:t>
      </w:r>
      <w:proofErr w:type="gramStart"/>
      <w:r>
        <w:t>×(</w:t>
      </w:r>
      <w:proofErr w:type="gramEnd"/>
      <w:r>
        <w:t>4+L–1) times of horizontal filtering are performed, and 4×(4+L–1) horizontally filtered samples are generated. The horizontal filter phases of all the sample rows are the same. In the second stage, the 4</w:t>
      </w:r>
      <w:proofErr w:type="gramStart"/>
      <w:r>
        <w:t>×(</w:t>
      </w:r>
      <w:proofErr w:type="gramEnd"/>
      <w:r>
        <w:t xml:space="preserve">4+L–1) filtered samples are further vertically filtered for </w:t>
      </w:r>
      <w:r w:rsidR="00097E6B">
        <w:t xml:space="preserve">generating </w:t>
      </w:r>
      <w:r>
        <w:t xml:space="preserve">the four sample columns. For each column, four times of vertical filtering are performed to generate 1×4 vertically filtered samples. </w:t>
      </w:r>
      <w:r w:rsidR="00A74BDF">
        <w:t>I</w:t>
      </w:r>
      <w:r>
        <w:t>n the second stage, in total 4×4 times of vertical filtering are performed, and 4×4 vertically filtered samples are generated as the MC results. The vertical filter phases of all the sample columns are also the same.</w:t>
      </w:r>
    </w:p>
    <w:p w14:paraId="2A20F3EF" w14:textId="69E71B05" w:rsidR="00B13F0A" w:rsidRDefault="004C592F" w:rsidP="00A74BDF">
      <w:pPr>
        <w:tabs>
          <w:tab w:val="clear" w:pos="720"/>
        </w:tabs>
      </w:pPr>
      <w:r>
        <w:rPr>
          <w:lang w:val="en-CA"/>
        </w:rPr>
        <w:lastRenderedPageBreak/>
        <w:t xml:space="preserve">In </w:t>
      </w:r>
      <w:r w:rsidR="00BB232C">
        <w:rPr>
          <w:lang w:val="en-CA"/>
        </w:rPr>
        <w:t>CE4-2.5</w:t>
      </w:r>
      <w:r w:rsidR="00A74BDF">
        <w:rPr>
          <w:lang w:val="en-CA"/>
        </w:rPr>
        <w:t xml:space="preserve"> [1]</w:t>
      </w:r>
      <w:r>
        <w:t xml:space="preserve">, phase-variant affine </w:t>
      </w:r>
      <w:proofErr w:type="spellStart"/>
      <w:r>
        <w:t>subblock</w:t>
      </w:r>
      <w:proofErr w:type="spellEnd"/>
      <w:r>
        <w:t xml:space="preserve"> MC is proposed</w:t>
      </w:r>
      <w:r w:rsidR="00A74BDF">
        <w:t xml:space="preserve"> to approximate the affine motion model in an affine </w:t>
      </w:r>
      <w:proofErr w:type="spellStart"/>
      <w:r w:rsidR="00A74BDF">
        <w:t>subblock</w:t>
      </w:r>
      <w:proofErr w:type="spellEnd"/>
      <w:r>
        <w:t>. The conventional two-stage horizontal-vertical interpolation is applied. Unlike the phase-invariant block-based MC that uses the same horizontal filter for all sample</w:t>
      </w:r>
      <w:r w:rsidR="00591A6E">
        <w:t xml:space="preserve">s </w:t>
      </w:r>
      <w:r w:rsidR="006634DD">
        <w:t xml:space="preserve">of </w:t>
      </w:r>
      <w:r w:rsidR="00591A6E">
        <w:t xml:space="preserve">a </w:t>
      </w:r>
      <w:r>
        <w:t>row and the same vertical filter for all sample</w:t>
      </w:r>
      <w:r w:rsidR="00591A6E">
        <w:t>s</w:t>
      </w:r>
      <w:r>
        <w:t xml:space="preserve"> </w:t>
      </w:r>
      <w:r w:rsidR="006634DD">
        <w:t xml:space="preserve">of </w:t>
      </w:r>
      <w:r w:rsidR="00591A6E">
        <w:t>a column</w:t>
      </w:r>
      <w:r>
        <w:t xml:space="preserve">, different phases of filters can be applied to different sample rows in the affine </w:t>
      </w:r>
      <w:proofErr w:type="spellStart"/>
      <w:r>
        <w:t>subblock</w:t>
      </w:r>
      <w:proofErr w:type="spellEnd"/>
      <w:r>
        <w:t xml:space="preserve"> for horizontal</w:t>
      </w:r>
      <w:r w:rsidR="00097E6B">
        <w:t xml:space="preserve"> filtering</w:t>
      </w:r>
      <w:r>
        <w:t xml:space="preserve">, and different phases of filters can be applied to different sample columns in the affine </w:t>
      </w:r>
      <w:proofErr w:type="spellStart"/>
      <w:r>
        <w:t>subblock</w:t>
      </w:r>
      <w:proofErr w:type="spellEnd"/>
      <w:r>
        <w:t xml:space="preserve"> for vertical filtering. </w:t>
      </w:r>
      <w:r w:rsidR="00A74BDF">
        <w:t xml:space="preserve">Within the same horizontal row, the same phase of horizontal filter is applied. Also, within the same vertical column, the same phase of vertical filter is applied. In this contribution, the phase-variant affine </w:t>
      </w:r>
      <w:proofErr w:type="spellStart"/>
      <w:r w:rsidR="00A74BDF">
        <w:t>subblock</w:t>
      </w:r>
      <w:proofErr w:type="spellEnd"/>
      <w:r w:rsidR="00A74BDF">
        <w:t xml:space="preserve"> </w:t>
      </w:r>
      <w:r w:rsidR="00A74BDF">
        <w:rPr>
          <w:rFonts w:hint="eastAsia"/>
          <w:lang w:eastAsia="zh-TW"/>
        </w:rPr>
        <w:t>MC is extended to allow using different phase</w:t>
      </w:r>
      <w:r w:rsidR="00097E6B">
        <w:rPr>
          <w:lang w:eastAsia="zh-TW"/>
        </w:rPr>
        <w:t>s</w:t>
      </w:r>
      <w:r w:rsidR="00A74BDF">
        <w:rPr>
          <w:rFonts w:hint="eastAsia"/>
          <w:lang w:eastAsia="zh-TW"/>
        </w:rPr>
        <w:t xml:space="preserve"> of filters within a horizontal row or a ve</w:t>
      </w:r>
      <w:r w:rsidR="00EC1131">
        <w:rPr>
          <w:lang w:eastAsia="zh-TW"/>
        </w:rPr>
        <w:t xml:space="preserve">rtical column for </w:t>
      </w:r>
      <w:r w:rsidR="00EC1131">
        <w:t>better approximat</w:t>
      </w:r>
      <w:r w:rsidR="00097E6B">
        <w:t>ing</w:t>
      </w:r>
      <w:r w:rsidR="00EC1131">
        <w:t xml:space="preserve"> the </w:t>
      </w:r>
      <w:r w:rsidR="00097E6B">
        <w:t xml:space="preserve">sample-based </w:t>
      </w:r>
      <w:r w:rsidR="00EC1131">
        <w:t xml:space="preserve">affine </w:t>
      </w:r>
      <w:r w:rsidR="006634DD">
        <w:t>MC</w:t>
      </w:r>
      <w:r w:rsidR="00097E6B">
        <w:t xml:space="preserve"> </w:t>
      </w:r>
      <w:r w:rsidR="00EC1131">
        <w:t xml:space="preserve">in an affine </w:t>
      </w:r>
      <w:proofErr w:type="spellStart"/>
      <w:r w:rsidR="00EC1131">
        <w:t>subblock</w:t>
      </w:r>
      <w:proofErr w:type="spellEnd"/>
      <w:r w:rsidR="00EC1131">
        <w:t>.</w:t>
      </w:r>
    </w:p>
    <w:p w14:paraId="07B964C6" w14:textId="6204849A" w:rsidR="00A74BDF" w:rsidRDefault="00A74BDF" w:rsidP="00A74BDF">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35F97D71" w:rsidR="00C667F2" w:rsidRPr="003F3F11" w:rsidRDefault="00AB1B79" w:rsidP="00EF63C7">
      <w:pPr>
        <w:pStyle w:val="Heading2"/>
        <w:rPr>
          <w:noProof/>
        </w:rPr>
      </w:pPr>
      <w:bookmarkStart w:id="7" w:name="_Toc516846650"/>
      <w:bookmarkStart w:id="8" w:name="_Toc510795081"/>
      <w:bookmarkStart w:id="9" w:name="_Toc501130158"/>
      <w:bookmarkStart w:id="10" w:name="_Toc423601591"/>
      <w:bookmarkStart w:id="11" w:name="_Toc423599087"/>
      <w:bookmarkStart w:id="12" w:name="_Toc415475812"/>
      <w:bookmarkStart w:id="13" w:name="_Ref398984612"/>
      <w:bookmarkStart w:id="14" w:name="_Toc317198701"/>
      <w:bookmarkStart w:id="15" w:name="_Ref316817924"/>
      <w:bookmarkStart w:id="16" w:name="_Toc311216737"/>
      <w:bookmarkStart w:id="17" w:name="_Toc287363749"/>
      <w:bookmarkStart w:id="18" w:name="_Toc248045219"/>
      <w:bookmarkStart w:id="19" w:name="_Toc226456516"/>
      <w:bookmarkStart w:id="20" w:name="_Ref220340855"/>
      <w:bookmarkStart w:id="21" w:name="_Ref196969106"/>
      <w:bookmarkStart w:id="22" w:name="_Ref168818615"/>
      <w:bookmarkStart w:id="23" w:name="_Toc118289039"/>
      <w:bookmarkStart w:id="24" w:name="_Toc77680369"/>
      <w:bookmarkStart w:id="25" w:name="_Ref33442712"/>
      <w:bookmarkStart w:id="26" w:name="_Toc20134239"/>
      <w:r>
        <w:rPr>
          <w:noProof/>
          <w:lang w:eastAsia="zh-TW"/>
        </w:rPr>
        <w:t xml:space="preserve">Method-A: </w:t>
      </w:r>
      <w:r w:rsidR="00EF63C7">
        <w:rPr>
          <w:noProof/>
          <w:lang w:eastAsia="zh-TW"/>
        </w:rPr>
        <w:t>Exten</w:t>
      </w:r>
      <w:r w:rsidR="00EB2573">
        <w:rPr>
          <w:noProof/>
          <w:lang w:eastAsia="zh-TW"/>
        </w:rPr>
        <w:t>d</w:t>
      </w:r>
      <w:r w:rsidR="00EF63C7">
        <w:rPr>
          <w:noProof/>
          <w:lang w:eastAsia="zh-TW"/>
        </w:rPr>
        <w:t xml:space="preserve">ed </w:t>
      </w:r>
      <w:r w:rsidR="00EF63C7" w:rsidRPr="00EF63C7">
        <w:rPr>
          <w:noProof/>
          <w:lang w:eastAsia="zh-TW"/>
        </w:rPr>
        <w:t>phase-variant</w:t>
      </w:r>
      <w:r w:rsidR="00EF63C7">
        <w:rPr>
          <w:noProof/>
          <w:lang w:eastAsia="zh-TW"/>
        </w:rPr>
        <w:t xml:space="preserve"> MC</w:t>
      </w:r>
    </w:p>
    <w:p w14:paraId="100C3C82" w14:textId="138E67F6" w:rsidR="00FA07DB" w:rsidRDefault="00FA07DB" w:rsidP="00FA07DB">
      <w:pPr>
        <w:tabs>
          <w:tab w:val="clear" w:pos="720"/>
        </w:tabs>
      </w:pPr>
      <w:r>
        <w:t xml:space="preserve">To better approximate the affine motion model in an affine </w:t>
      </w:r>
      <w:proofErr w:type="spellStart"/>
      <w:r>
        <w:t>subblock</w:t>
      </w:r>
      <w:proofErr w:type="spellEnd"/>
      <w:r>
        <w:t xml:space="preserve">, phase-variant MC </w:t>
      </w:r>
      <w:r w:rsidR="00360A3B">
        <w:rPr>
          <w:rFonts w:hint="eastAsia"/>
          <w:lang w:eastAsia="zh-TW"/>
        </w:rPr>
        <w:t>is extended to allow using different phase</w:t>
      </w:r>
      <w:r w:rsidR="00097E6B">
        <w:rPr>
          <w:lang w:eastAsia="zh-TW"/>
        </w:rPr>
        <w:t>s</w:t>
      </w:r>
      <w:r w:rsidR="00360A3B">
        <w:rPr>
          <w:rFonts w:hint="eastAsia"/>
          <w:lang w:eastAsia="zh-TW"/>
        </w:rPr>
        <w:t xml:space="preserve"> of filters within a horizontal row or a ve</w:t>
      </w:r>
      <w:r w:rsidR="00360A3B">
        <w:rPr>
          <w:lang w:eastAsia="zh-TW"/>
        </w:rPr>
        <w:t>rtical column</w:t>
      </w:r>
      <w:r>
        <w:t xml:space="preserve">. In the proposed method, the affine coded block is also divided into 4×4 </w:t>
      </w:r>
      <w:proofErr w:type="spellStart"/>
      <w:r>
        <w:t>subblocks</w:t>
      </w:r>
      <w:proofErr w:type="spellEnd"/>
      <w:r>
        <w:t xml:space="preserve">, and a </w:t>
      </w:r>
      <w:proofErr w:type="spellStart"/>
      <w:r>
        <w:t>subblock</w:t>
      </w:r>
      <w:proofErr w:type="spellEnd"/>
      <w:r>
        <w:t xml:space="preserve"> MV is derived for each </w:t>
      </w:r>
      <w:proofErr w:type="spellStart"/>
      <w:r>
        <w:t>subblock</w:t>
      </w:r>
      <w:proofErr w:type="spellEnd"/>
      <w:r>
        <w:t xml:space="preserve"> as done in VTM</w:t>
      </w:r>
      <w:r w:rsidR="001C4424">
        <w:t>5</w:t>
      </w:r>
      <w:r>
        <w:t xml:space="preserve">.0. The MC of each </w:t>
      </w:r>
      <w:proofErr w:type="spellStart"/>
      <w:r>
        <w:t>subblock</w:t>
      </w:r>
      <w:proofErr w:type="spellEnd"/>
      <w:r>
        <w:t xml:space="preserve"> is divided into two stages. The first stage is to </w:t>
      </w:r>
      <w:r w:rsidR="00B16476">
        <w:t>perform</w:t>
      </w:r>
      <w:r>
        <w:t xml:space="preserve"> (4+L–1) rows of horizontal filtering</w:t>
      </w:r>
      <w:r w:rsidR="00B16476">
        <w:t xml:space="preserve"> to generate a 4</w:t>
      </w:r>
      <w:proofErr w:type="gramStart"/>
      <w:r w:rsidR="00B16476">
        <w:t>×(</w:t>
      </w:r>
      <w:proofErr w:type="gramEnd"/>
      <w:r w:rsidR="00B16476">
        <w:t>4+L–1) horizontally filtered samples</w:t>
      </w:r>
      <w:r>
        <w:t xml:space="preserve">. However, different from the translational MC, the filter phase of each sample </w:t>
      </w:r>
      <w:r w:rsidR="00097E6B">
        <w:t>can be variant</w:t>
      </w:r>
      <w:r>
        <w:t xml:space="preserve">. For each sample row, </w:t>
      </w:r>
      <w:r w:rsidR="00F02055">
        <w:t xml:space="preserve">four horizontal filtering </w:t>
      </w:r>
      <w:r w:rsidR="00097E6B">
        <w:t xml:space="preserve">with variant phases are </w:t>
      </w:r>
      <w:r w:rsidR="00F02055">
        <w:t xml:space="preserve">applied. </w:t>
      </w:r>
      <w:r w:rsidR="002E58DF">
        <w:t>The</w:t>
      </w:r>
      <w:r w:rsidR="00F02055">
        <w:t xml:space="preserve"> </w:t>
      </w:r>
      <w:proofErr w:type="spellStart"/>
      <w:r w:rsidR="00F02055">
        <w:t>MVx</w:t>
      </w:r>
      <w:proofErr w:type="spellEnd"/>
      <w:r w:rsidR="00F02055">
        <w:t xml:space="preserve"> </w:t>
      </w:r>
      <w:r w:rsidR="002E58DF">
        <w:t>is</w:t>
      </w:r>
      <w:r>
        <w:t xml:space="preserve"> derived as follows.</w:t>
      </w:r>
    </w:p>
    <w:p w14:paraId="4079FCCD" w14:textId="3C6C5AC7" w:rsidR="00FA07DB" w:rsidRDefault="00FA07DB" w:rsidP="002E58DF">
      <w:pPr>
        <w:tabs>
          <w:tab w:val="clear" w:pos="360"/>
          <w:tab w:val="clear" w:pos="720"/>
        </w:tabs>
        <w:rPr>
          <w:rFonts w:eastAsia="新細明體"/>
          <w:lang w:eastAsia="zh-TW"/>
        </w:rPr>
      </w:pPr>
      <w:r>
        <w:t xml:space="preserve">  </w:t>
      </w:r>
      <w:proofErr w:type="spellStart"/>
      <w:proofErr w:type="gramStart"/>
      <w:r>
        <w:t>MVx</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r w:rsidR="002E58DF">
        <w:t xml:space="preserve"> </w:t>
      </w:r>
      <w:r w:rsidR="00F02055">
        <w:t>[</w:t>
      </w:r>
      <w:proofErr w:type="spellStart"/>
      <w:r w:rsidR="00F02055">
        <w:t>colIdx</w:t>
      </w:r>
      <w:proofErr w:type="spellEnd"/>
      <w:r w:rsidR="00F02055">
        <w:t>]</w:t>
      </w:r>
      <w:r>
        <w:rPr>
          <w:rFonts w:eastAsia="新細明體"/>
          <w:lang w:eastAsia="zh-TW"/>
        </w:rPr>
        <w:t xml:space="preserve"> = (</w:t>
      </w:r>
      <w:proofErr w:type="spellStart"/>
      <w:r>
        <w:rPr>
          <w:rFonts w:eastAsia="新細明體"/>
          <w:lang w:eastAsia="zh-TW"/>
        </w:rPr>
        <w:t>subblockMVx</w:t>
      </w:r>
      <w:r w:rsidR="00922EA7">
        <w:rPr>
          <w:rFonts w:eastAsia="新細明體"/>
          <w:lang w:eastAsia="zh-TW"/>
        </w:rPr>
        <w:t>Adj</w:t>
      </w:r>
      <w:proofErr w:type="spellEnd"/>
      <w:r w:rsidR="00C667F2">
        <w:rPr>
          <w:rFonts w:eastAsia="新細明體"/>
          <w:lang w:eastAsia="zh-TW"/>
        </w:rPr>
        <w:t xml:space="preserve"> </w:t>
      </w:r>
      <w:r>
        <w:rPr>
          <w:rFonts w:eastAsia="新細明體"/>
          <w:lang w:eastAsia="zh-TW"/>
        </w:rPr>
        <w:t xml:space="preserve">+ </w:t>
      </w:r>
      <w:proofErr w:type="spellStart"/>
      <w:r w:rsidR="00922EA7">
        <w:rPr>
          <w:rFonts w:eastAsia="新細明體"/>
          <w:lang w:eastAsia="zh-TW"/>
        </w:rPr>
        <w:t>mvdRow</w:t>
      </w:r>
      <w:proofErr w:type="spellEnd"/>
      <w:r w:rsidR="00922EA7">
        <w:rPr>
          <w:rFonts w:eastAsia="新細明體"/>
          <w:lang w:eastAsia="zh-TW"/>
        </w:rPr>
        <w:t>[</w:t>
      </w:r>
      <w:proofErr w:type="spellStart"/>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sidR="002E58DF">
        <w:rPr>
          <w:rFonts w:eastAsia="新細明體"/>
          <w:lang w:eastAsia="zh-TW"/>
        </w:rPr>
        <w:t xml:space="preserve">) &gt;&gt;7       </w:t>
      </w:r>
      <w:r>
        <w:rPr>
          <w:rFonts w:eastAsia="新細明體"/>
          <w:lang w:eastAsia="zh-TW"/>
        </w:rPr>
        <w:t>(Equation 1)</w:t>
      </w:r>
    </w:p>
    <w:p w14:paraId="2E020AD3" w14:textId="7DBCA367" w:rsidR="00B16476" w:rsidRDefault="00B16476" w:rsidP="00FA07DB">
      <w:pPr>
        <w:tabs>
          <w:tab w:val="clear" w:pos="720"/>
        </w:tabs>
        <w:rPr>
          <w:rFonts w:eastAsia="新細明體"/>
          <w:lang w:eastAsia="zh-TW"/>
        </w:rPr>
      </w:pPr>
      <w: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Pr>
          <w:rFonts w:eastAsia="新細明體"/>
          <w:lang w:eastAsia="zh-TW"/>
        </w:rPr>
        <w:t xml:space="preserve"> =</w:t>
      </w:r>
      <w:r w:rsidR="00922EA7">
        <w:rPr>
          <w:rFonts w:eastAsia="新細明體"/>
          <w:lang w:eastAsia="zh-TW"/>
        </w:rPr>
        <w:t xml:space="preserve">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sidR="00F02055">
        <w:rPr>
          <w:rFonts w:eastAsia="新細明體"/>
          <w:lang w:eastAsia="zh-TW"/>
        </w:rPr>
        <w:t xml:space="preserve"> + </w:t>
      </w:r>
      <w:proofErr w:type="spellStart"/>
      <w:r w:rsidR="00F02055">
        <w:rPr>
          <w:rFonts w:eastAsia="新細明體"/>
          <w:lang w:eastAsia="zh-TW"/>
        </w:rPr>
        <w:t>dMvHorX</w:t>
      </w:r>
      <w:proofErr w:type="spellEnd"/>
      <w:r w:rsidR="00F02055">
        <w:t>×(</w:t>
      </w:r>
      <w:proofErr w:type="spellStart"/>
      <w:r w:rsidR="00F02055">
        <w:rPr>
          <w:rFonts w:eastAsia="新細明體"/>
          <w:lang w:eastAsia="zh-TW"/>
        </w:rPr>
        <w:t>colIdx</w:t>
      </w:r>
      <w:proofErr w:type="spellEnd"/>
      <w:r w:rsidR="00F02055" w:rsidRPr="004C423C">
        <w:rPr>
          <w:rFonts w:eastAsia="新細明體"/>
          <w:lang w:eastAsia="zh-TW"/>
        </w:rPr>
        <w:t>–</w:t>
      </w:r>
      <w:r w:rsidR="00F02055">
        <w:rPr>
          <w:rFonts w:eastAsia="新細明體"/>
          <w:lang w:eastAsia="zh-TW"/>
        </w:rPr>
        <w:t>1) – (</w:t>
      </w:r>
      <w:proofErr w:type="spellStart"/>
      <w:r w:rsidR="00F02055">
        <w:rPr>
          <w:rFonts w:eastAsia="新細明體"/>
          <w:lang w:eastAsia="zh-TW"/>
        </w:rPr>
        <w:t>dMvHorX</w:t>
      </w:r>
      <w:proofErr w:type="spellEnd"/>
      <w:r w:rsidR="00F02055">
        <w:rPr>
          <w:rFonts w:eastAsia="新細明體"/>
          <w:lang w:eastAsia="zh-TW"/>
        </w:rPr>
        <w:t>&gt;&gt;1)</w:t>
      </w:r>
      <w:r>
        <w:rPr>
          <w:rFonts w:eastAsia="新細明體"/>
          <w:lang w:eastAsia="zh-TW"/>
        </w:rPr>
        <w:t xml:space="preserve">             </w:t>
      </w:r>
      <w:r w:rsidR="00922EA7">
        <w:rPr>
          <w:rFonts w:eastAsia="新細明體"/>
          <w:lang w:eastAsia="zh-TW"/>
        </w:rPr>
        <w:tab/>
      </w:r>
      <w:r w:rsidR="00922EA7">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Pr>
          <w:rFonts w:eastAsia="新細明體"/>
          <w:lang w:eastAsia="zh-TW"/>
        </w:rPr>
        <w:t>(Equation 2)</w:t>
      </w:r>
    </w:p>
    <w:p w14:paraId="22E41972" w14:textId="22AF6284" w:rsidR="00FA07DB" w:rsidRDefault="00FA07DB" w:rsidP="00FA07DB">
      <w:pPr>
        <w:tabs>
          <w:tab w:val="clear" w:pos="720"/>
        </w:tabs>
        <w:rPr>
          <w:rFonts w:eastAsia="新細明體"/>
          <w:lang w:eastAsia="zh-TW"/>
        </w:rPr>
      </w:pPr>
      <w:r>
        <w:t xml:space="preserve">The filter phase of each sample </w:t>
      </w:r>
      <w:r w:rsidR="00BA061B">
        <w:t xml:space="preserve">of </w:t>
      </w:r>
      <w:r w:rsidR="00930BBB">
        <w:t xml:space="preserve">a </w:t>
      </w:r>
      <w:r>
        <w:t xml:space="preserve">row is derived from the </w:t>
      </w:r>
      <w:proofErr w:type="spellStart"/>
      <w:r>
        <w:t>MVx</w:t>
      </w:r>
      <w:proofErr w:type="spellEnd"/>
      <w:r>
        <w:t xml:space="preserve">. </w:t>
      </w:r>
      <w:r w:rsidR="00425A33">
        <w:rPr>
          <w:rFonts w:eastAsia="新細明體"/>
          <w:lang w:eastAsia="zh-TW"/>
        </w:rPr>
        <w:t>Let</w:t>
      </w:r>
      <w:r w:rsidR="00425A33" w:rsidRPr="00922EA7">
        <w:rPr>
          <w:rFonts w:eastAsia="新細明體"/>
          <w:lang w:eastAsia="zh-TW"/>
        </w:rPr>
        <w:t xml:space="preserve"> </w:t>
      </w:r>
      <w:proofErr w:type="spellStart"/>
      <w:r w:rsidR="00922EA7">
        <w:rPr>
          <w:rFonts w:eastAsia="新細明體"/>
          <w:lang w:eastAsia="zh-TW"/>
        </w:rPr>
        <w:t>subblockMVx</w:t>
      </w:r>
      <w:proofErr w:type="spellEnd"/>
      <w:r w:rsidR="00425A33">
        <w:rPr>
          <w:rFonts w:eastAsia="新細明體"/>
          <w:lang w:eastAsia="zh-TW"/>
        </w:rPr>
        <w:t xml:space="preserve"> be</w:t>
      </w:r>
      <w:r w:rsidRPr="00922EA7">
        <w:rPr>
          <w:rFonts w:eastAsia="新細明體"/>
          <w:lang w:eastAsia="zh-TW"/>
        </w:rPr>
        <w:t xml:space="preserve"> the x component of the </w:t>
      </w:r>
      <w:proofErr w:type="spellStart"/>
      <w:r w:rsidRPr="00922EA7">
        <w:rPr>
          <w:rFonts w:eastAsia="新細明體"/>
          <w:lang w:eastAsia="zh-TW"/>
        </w:rPr>
        <w:t>subblock</w:t>
      </w:r>
      <w:proofErr w:type="spellEnd"/>
      <w:r w:rsidRPr="00922EA7">
        <w:rPr>
          <w:rFonts w:eastAsia="新細明體"/>
          <w:lang w:eastAsia="zh-TW"/>
        </w:rPr>
        <w:t xml:space="preserve">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xml:space="preserve">. The </w:t>
      </w:r>
      <w:proofErr w:type="spellStart"/>
      <w:r w:rsidR="00425A33">
        <w:rPr>
          <w:rFonts w:eastAsia="新細明體"/>
          <w:lang w:eastAsia="zh-TW"/>
        </w:rPr>
        <w:t>subblockMVxAdj</w:t>
      </w:r>
      <w:proofErr w:type="spellEnd"/>
      <w:r w:rsidR="00425A33">
        <w:rPr>
          <w:rFonts w:eastAsia="新細明體"/>
          <w:lang w:eastAsia="zh-TW"/>
        </w:rPr>
        <w:t xml:space="preserve"> is equal to </w:t>
      </w:r>
      <w:proofErr w:type="spellStart"/>
      <w:r w:rsidR="00425A33">
        <w:rPr>
          <w:rFonts w:eastAsia="新細明體"/>
          <w:lang w:eastAsia="zh-TW"/>
        </w:rPr>
        <w:t>subblockMVx</w:t>
      </w:r>
      <w:proofErr w:type="spellEnd"/>
      <w:r w:rsidR="00922EA7">
        <w:rPr>
          <w:rFonts w:eastAsia="新細明體"/>
          <w:lang w:eastAsia="zh-TW"/>
        </w:rPr>
        <w:t xml:space="preserve"> plus an adjustment term of </w:t>
      </w:r>
      <w:r w:rsidR="008B1F65">
        <w:rPr>
          <w:rFonts w:eastAsia="新細明體"/>
          <w:lang w:eastAsia="zh-TW"/>
        </w:rPr>
        <w:t>“</w:t>
      </w:r>
      <w:proofErr w:type="spellStart"/>
      <w:proofErr w:type="gramStart"/>
      <w:r w:rsidR="008B1F65" w:rsidRPr="008B1F65">
        <w:rPr>
          <w:rFonts w:eastAsia="新細明體"/>
          <w:lang w:eastAsia="zh-TW"/>
        </w:rPr>
        <w:t>isLuma</w:t>
      </w:r>
      <w:proofErr w:type="spellEnd"/>
      <w:r w:rsidR="008B1F65" w:rsidRPr="008B1F65">
        <w:rPr>
          <w:rFonts w:eastAsia="新細明體"/>
          <w:lang w:eastAsia="zh-TW"/>
        </w:rPr>
        <w:t xml:space="preserve"> ?</w:t>
      </w:r>
      <w:proofErr w:type="gramEnd"/>
      <w:r w:rsidR="008B1F65" w:rsidRPr="008B1F65">
        <w:rPr>
          <w:rFonts w:eastAsia="新細明體"/>
          <w:lang w:eastAsia="zh-TW"/>
        </w:rPr>
        <w:t xml:space="preserve"> ((8</w:t>
      </w:r>
      <w:r w:rsidR="008B76A5">
        <w:rPr>
          <w:rFonts w:eastAsia="新細明體"/>
          <w:lang w:eastAsia="zh-TW"/>
        </w:rPr>
        <w:t xml:space="preserve"> – </w:t>
      </w:r>
      <w:r w:rsidR="008B1F65" w:rsidRPr="008B1F65">
        <w:rPr>
          <w:rFonts w:eastAsia="新細明體"/>
          <w:lang w:eastAsia="zh-TW"/>
        </w:rPr>
        <w:t>subblockMVy&amp;15</w:t>
      </w:r>
      <w:proofErr w:type="gramStart"/>
      <w:r w:rsidR="008B1F65" w:rsidRPr="008B1F65">
        <w:rPr>
          <w:rFonts w:eastAsia="新細明體"/>
          <w:lang w:eastAsia="zh-TW"/>
        </w:rPr>
        <w:t>)</w:t>
      </w:r>
      <w:r w:rsidR="008B1F65">
        <w:t>×</w:t>
      </w:r>
      <w:proofErr w:type="spellStart"/>
      <w:proofErr w:type="gramEnd"/>
      <w:r w:rsidR="008B1F65">
        <w:rPr>
          <w:rFonts w:eastAsia="新細明體"/>
          <w:lang w:eastAsia="zh-TW"/>
        </w:rPr>
        <w:t>dMvVerX</w:t>
      </w:r>
      <w:proofErr w:type="spellEnd"/>
      <w:r w:rsidR="008B1F65" w:rsidRPr="008B1F65">
        <w:rPr>
          <w:rFonts w:eastAsia="新細明體"/>
          <w:lang w:eastAsia="zh-TW"/>
        </w:rPr>
        <w:t>)&gt;&gt;</w:t>
      </w:r>
      <w:proofErr w:type="gramStart"/>
      <w:r w:rsidR="008B1F65" w:rsidRPr="008B1F65">
        <w:rPr>
          <w:rFonts w:eastAsia="新細明體"/>
          <w:lang w:eastAsia="zh-TW"/>
        </w:rPr>
        <w:t>4 :</w:t>
      </w:r>
      <w:proofErr w:type="gramEnd"/>
      <w:r w:rsidR="008B1F65" w:rsidRPr="008B1F65">
        <w:rPr>
          <w:rFonts w:eastAsia="新細明體"/>
          <w:lang w:eastAsia="zh-TW"/>
        </w:rPr>
        <w:t xml:space="preserve"> ((16</w:t>
      </w:r>
      <w:r w:rsidR="008B76A5">
        <w:rPr>
          <w:rFonts w:eastAsia="新細明體"/>
          <w:lang w:eastAsia="zh-TW"/>
        </w:rPr>
        <w:t xml:space="preserve"> – </w:t>
      </w:r>
      <w:r w:rsidR="008B1F65">
        <w:rPr>
          <w:rFonts w:eastAsia="新細明體"/>
          <w:lang w:eastAsia="zh-TW"/>
        </w:rPr>
        <w:t>subblockMVy</w:t>
      </w:r>
      <w:r w:rsidR="008B1F65" w:rsidRPr="008B1F65">
        <w:rPr>
          <w:rFonts w:eastAsia="新細明體"/>
          <w:lang w:eastAsia="zh-TW"/>
        </w:rPr>
        <w:t>&amp;31)</w:t>
      </w:r>
      <w:r w:rsidR="008B1F65">
        <w:t>×</w:t>
      </w:r>
      <w:proofErr w:type="spellStart"/>
      <w:r w:rsidR="008B1F65">
        <w:rPr>
          <w:rFonts w:eastAsia="新細明體"/>
          <w:lang w:eastAsia="zh-TW"/>
        </w:rPr>
        <w:t>dMvVerX</w:t>
      </w:r>
      <w:proofErr w:type="spellEnd"/>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w:t>
      </w:r>
      <w:proofErr w:type="spellStart"/>
      <w:r w:rsidR="00922EA7">
        <w:rPr>
          <w:rFonts w:eastAsia="新細明體"/>
          <w:lang w:eastAsia="zh-TW"/>
        </w:rPr>
        <w:t>subblockMVy</w:t>
      </w:r>
      <w:proofErr w:type="spellEnd"/>
      <w:r w:rsidR="00922EA7">
        <w:rPr>
          <w:rFonts w:eastAsia="新細明體"/>
          <w:lang w:eastAsia="zh-TW"/>
        </w:rPr>
        <w:t xml:space="preserve"> is </w:t>
      </w:r>
      <w:r w:rsidR="00922EA7" w:rsidRPr="00922EA7">
        <w:rPr>
          <w:rFonts w:eastAsia="新細明體"/>
          <w:lang w:eastAsia="zh-TW"/>
        </w:rPr>
        <w:t xml:space="preserve">the y component of the </w:t>
      </w:r>
      <w:proofErr w:type="spellStart"/>
      <w:r w:rsidR="00922EA7" w:rsidRPr="00922EA7">
        <w:rPr>
          <w:rFonts w:eastAsia="新細明體"/>
          <w:lang w:eastAsia="zh-TW"/>
        </w:rPr>
        <w:t>subblock</w:t>
      </w:r>
      <w:proofErr w:type="spellEnd"/>
      <w:r w:rsidR="00922EA7" w:rsidRPr="00922EA7">
        <w:rPr>
          <w:rFonts w:eastAsia="新細明體"/>
          <w:lang w:eastAsia="zh-TW"/>
        </w:rPr>
        <w:t xml:space="preserve"> MV</w:t>
      </w:r>
      <w:r w:rsidR="00425A33">
        <w:rPr>
          <w:rFonts w:eastAsia="新細明體"/>
          <w:lang w:eastAsia="zh-TW"/>
        </w:rPr>
        <w:t xml:space="preserve"> and </w:t>
      </w:r>
      <w:proofErr w:type="spellStart"/>
      <w:r w:rsidR="00425A33">
        <w:rPr>
          <w:rFonts w:eastAsia="新細明體"/>
          <w:lang w:eastAsia="zh-TW"/>
        </w:rPr>
        <w:t>FractionalPart</w:t>
      </w:r>
      <w:proofErr w:type="spellEnd"/>
      <w:r w:rsidR="00425A33">
        <w:rPr>
          <w:rFonts w:eastAsia="新細明體"/>
          <w:lang w:eastAsia="zh-TW"/>
        </w:rPr>
        <w:t>(</w:t>
      </w:r>
      <w:proofErr w:type="spellStart"/>
      <w:r w:rsidR="00425A33">
        <w:rPr>
          <w:rFonts w:eastAsia="新細明體"/>
          <w:lang w:eastAsia="zh-TW"/>
        </w:rPr>
        <w:t>subblockMVy</w:t>
      </w:r>
      <w:proofErr w:type="spellEnd"/>
      <w:r w:rsidR="00425A33">
        <w:rPr>
          <w:rFonts w:eastAsia="新細明體"/>
          <w:lang w:eastAsia="zh-TW"/>
        </w:rPr>
        <w:t xml:space="preserve">) is the fractional part of </w:t>
      </w:r>
      <w:proofErr w:type="spellStart"/>
      <w:r w:rsidR="00425A33">
        <w:rPr>
          <w:rFonts w:eastAsia="新細明體"/>
          <w:lang w:eastAsia="zh-TW"/>
        </w:rPr>
        <w:t>subblockMVy</w:t>
      </w:r>
      <w:proofErr w:type="spellEnd"/>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w:t>
      </w:r>
      <w:proofErr w:type="spellStart"/>
      <w:r w:rsidR="00922EA7">
        <w:rPr>
          <w:rFonts w:eastAsia="新細明體"/>
          <w:lang w:eastAsia="zh-TW"/>
        </w:rPr>
        <w:t>subblock</w:t>
      </w:r>
      <w:proofErr w:type="spellEnd"/>
      <w:r w:rsidR="00922EA7">
        <w:rPr>
          <w:rFonts w:eastAsia="新細明體"/>
          <w:lang w:eastAsia="zh-TW"/>
        </w:rPr>
        <w:t xml:space="preserve">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 xml:space="preserve">of </w:t>
      </w:r>
      <w:proofErr w:type="spellStart"/>
      <w:r w:rsidR="00F724F8">
        <w:rPr>
          <w:rFonts w:eastAsia="新細明體"/>
          <w:lang w:eastAsia="zh-TW"/>
        </w:rPr>
        <w:t>subblockMVy</w:t>
      </w:r>
      <w:proofErr w:type="spellEnd"/>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r w:rsidR="00B34D78">
        <w:rPr>
          <w:rFonts w:eastAsia="新細明體"/>
          <w:lang w:eastAsia="zh-TW"/>
        </w:rPr>
        <w:t>luma</w:t>
      </w:r>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r w:rsidR="00B34D78">
        <w:rPr>
          <w:rFonts w:eastAsia="新細明體"/>
          <w:lang w:eastAsia="zh-TW"/>
        </w:rPr>
        <w:t xml:space="preserve">chroma) </w:t>
      </w:r>
      <w:r w:rsidR="00922EA7">
        <w:rPr>
          <w:rFonts w:eastAsia="新細明體"/>
          <w:lang w:eastAsia="zh-TW"/>
        </w:rPr>
        <w:t xml:space="preserve">and stored in a buffer once per CU. </w:t>
      </w:r>
      <w:r>
        <w:rPr>
          <w:rFonts w:eastAsia="新細明體"/>
          <w:lang w:eastAsia="zh-TW"/>
        </w:rPr>
        <w:t xml:space="preserve">The </w:t>
      </w:r>
      <w:proofErr w:type="spellStart"/>
      <w:r>
        <w:rPr>
          <w:rFonts w:eastAsia="新細明體"/>
          <w:lang w:eastAsia="zh-TW"/>
        </w:rPr>
        <w:t>rowIdx</w:t>
      </w:r>
      <w:proofErr w:type="spellEnd"/>
      <w:r>
        <w:rPr>
          <w:rFonts w:eastAsia="新細明體"/>
          <w:lang w:eastAsia="zh-TW"/>
        </w:rPr>
        <w:t xml:space="preserve"> is the sample row index</w:t>
      </w:r>
      <w:r w:rsidR="00450680">
        <w:rPr>
          <w:rFonts w:eastAsia="新細明體"/>
          <w:lang w:eastAsia="zh-TW"/>
        </w:rPr>
        <w:t xml:space="preserve"> and the </w:t>
      </w:r>
      <w:proofErr w:type="spellStart"/>
      <w:r w:rsidR="00450680">
        <w:rPr>
          <w:rFonts w:eastAsia="新細明體"/>
          <w:lang w:eastAsia="zh-TW"/>
        </w:rPr>
        <w:t>colIdx</w:t>
      </w:r>
      <w:proofErr w:type="spellEnd"/>
      <w:r w:rsidR="00450680">
        <w:rPr>
          <w:rFonts w:eastAsia="新細明體"/>
          <w:lang w:eastAsia="zh-TW"/>
        </w:rPr>
        <w:t xml:space="preserve"> is the sample column index</w:t>
      </w:r>
      <w:r>
        <w:rPr>
          <w:rFonts w:eastAsia="新細明體"/>
          <w:lang w:eastAsia="zh-TW"/>
        </w:rPr>
        <w:t>.</w:t>
      </w:r>
      <w:r>
        <w:t xml:space="preserve"> The </w:t>
      </w:r>
      <w:proofErr w:type="spellStart"/>
      <w:r>
        <w:t>dMvVerX</w:t>
      </w:r>
      <w:proofErr w:type="spellEnd"/>
      <w:r>
        <w:t xml:space="preserve"> </w:t>
      </w:r>
      <w:r>
        <w:rPr>
          <w:rFonts w:eastAsia="新細明體"/>
          <w:lang w:eastAsia="zh-TW"/>
        </w:rPr>
        <w:t>is (</w:t>
      </w:r>
      <w:proofErr w:type="spellStart"/>
      <w:r>
        <w:rPr>
          <w:rFonts w:eastAsia="新細明體"/>
          <w:lang w:eastAsia="zh-TW"/>
        </w:rPr>
        <w:t>cuBottomLeftCPMVx</w:t>
      </w:r>
      <w:proofErr w:type="spellEnd"/>
      <w:r>
        <w:rPr>
          <w:rFonts w:eastAsia="新細明體"/>
          <w:lang w:eastAsia="zh-TW"/>
        </w:rPr>
        <w:t xml:space="preserve"> – </w:t>
      </w:r>
      <w:proofErr w:type="spellStart"/>
      <w:r>
        <w:rPr>
          <w:rFonts w:eastAsia="新細明體"/>
          <w:lang w:eastAsia="zh-TW"/>
        </w:rPr>
        <w:t>cuTopLeftCPMVx</w:t>
      </w:r>
      <w:proofErr w:type="spellEnd"/>
      <w:r>
        <w:rPr>
          <w:rFonts w:eastAsia="新細明體"/>
          <w:lang w:eastAsia="zh-TW"/>
        </w:rPr>
        <w:t xml:space="preserve">) &lt;&lt; (7 – log2LumaCbHeight), where </w:t>
      </w:r>
      <w:proofErr w:type="spellStart"/>
      <w:r>
        <w:rPr>
          <w:rFonts w:eastAsia="新細明體"/>
          <w:lang w:eastAsia="zh-TW"/>
        </w:rPr>
        <w:t>cuBottomLeftCPMVx</w:t>
      </w:r>
      <w:proofErr w:type="spellEnd"/>
      <w:r>
        <w:rPr>
          <w:rFonts w:eastAsia="新細明體"/>
          <w:lang w:eastAsia="zh-TW"/>
        </w:rPr>
        <w:t xml:space="preserve">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w:t>
      </w:r>
      <w:proofErr w:type="spellStart"/>
      <w:r>
        <w:rPr>
          <w:rFonts w:eastAsia="新細明體"/>
          <w:lang w:eastAsia="zh-TW"/>
        </w:rPr>
        <w:t>cuTopLeftCPMVx</w:t>
      </w:r>
      <w:proofErr w:type="spellEnd"/>
      <w:r>
        <w:rPr>
          <w:rFonts w:eastAsia="新細明體"/>
          <w:lang w:eastAsia="zh-TW"/>
        </w:rPr>
        <w:t xml:space="preserve"> is the x component of the CU top left </w:t>
      </w:r>
      <w:r w:rsidR="00D50921">
        <w:rPr>
          <w:rFonts w:eastAsia="新細明體"/>
          <w:lang w:eastAsia="zh-TW"/>
        </w:rPr>
        <w:t>CPMV</w:t>
      </w:r>
      <w:r>
        <w:rPr>
          <w:rFonts w:eastAsia="新細明體"/>
          <w:lang w:eastAsia="zh-TW"/>
        </w:rPr>
        <w:t xml:space="preserve">, and </w:t>
      </w:r>
      <w:proofErr w:type="spellStart"/>
      <w:r>
        <w:rPr>
          <w:rFonts w:eastAsia="新細明體"/>
          <w:lang w:eastAsia="zh-TW"/>
        </w:rPr>
        <w:t>LumaCbHeight</w:t>
      </w:r>
      <w:proofErr w:type="spellEnd"/>
      <w:r>
        <w:rPr>
          <w:rFonts w:eastAsia="新細明體"/>
          <w:lang w:eastAsia="zh-TW"/>
        </w:rPr>
        <w:t xml:space="preserve"> is the log2 of the height of the luma coding block (CB).</w:t>
      </w:r>
      <w:r w:rsidR="00B34D78">
        <w:rPr>
          <w:rFonts w:eastAsia="新細明體"/>
          <w:lang w:eastAsia="zh-TW"/>
        </w:rPr>
        <w:t xml:space="preserve"> </w:t>
      </w:r>
      <w:r w:rsidR="00450680">
        <w:t xml:space="preserve">The </w:t>
      </w:r>
      <w:proofErr w:type="spellStart"/>
      <w:r w:rsidR="00450680">
        <w:t>dMvHorX</w:t>
      </w:r>
      <w:proofErr w:type="spellEnd"/>
      <w:r w:rsidR="00450680">
        <w:t xml:space="preserve"> </w:t>
      </w:r>
      <w:r w:rsidR="00450680">
        <w:rPr>
          <w:rFonts w:eastAsia="新細明體"/>
          <w:lang w:eastAsia="zh-TW"/>
        </w:rPr>
        <w:t>is (</w:t>
      </w:r>
      <w:proofErr w:type="spellStart"/>
      <w:r w:rsidR="00450680">
        <w:rPr>
          <w:rFonts w:eastAsia="新細明體"/>
          <w:lang w:eastAsia="zh-TW"/>
        </w:rPr>
        <w:t>cuTopRightCPMVx</w:t>
      </w:r>
      <w:proofErr w:type="spellEnd"/>
      <w:r w:rsidR="00450680">
        <w:rPr>
          <w:rFonts w:eastAsia="新細明體"/>
          <w:lang w:eastAsia="zh-TW"/>
        </w:rPr>
        <w:t xml:space="preserve"> – </w:t>
      </w:r>
      <w:proofErr w:type="spellStart"/>
      <w:r w:rsidR="00450680">
        <w:rPr>
          <w:rFonts w:eastAsia="新細明體"/>
          <w:lang w:eastAsia="zh-TW"/>
        </w:rPr>
        <w:t>cuTopLeftCPMVx</w:t>
      </w:r>
      <w:proofErr w:type="spellEnd"/>
      <w:r w:rsidR="00450680">
        <w:rPr>
          <w:rFonts w:eastAsia="新細明體"/>
          <w:lang w:eastAsia="zh-TW"/>
        </w:rPr>
        <w:t xml:space="preserve">) &lt;&lt; (7 – log2LumaCbWidth), where </w:t>
      </w:r>
      <w:proofErr w:type="spellStart"/>
      <w:r w:rsidR="00450680">
        <w:rPr>
          <w:rFonts w:eastAsia="新細明體"/>
          <w:lang w:eastAsia="zh-TW"/>
        </w:rPr>
        <w:t>cuTopRightCPMVx</w:t>
      </w:r>
      <w:proofErr w:type="spellEnd"/>
      <w:r w:rsidR="00450680">
        <w:rPr>
          <w:rFonts w:eastAsia="新細明體"/>
          <w:lang w:eastAsia="zh-TW"/>
        </w:rPr>
        <w:t xml:space="preserve"> is the x component of the CU top right CPMV, </w:t>
      </w:r>
      <w:proofErr w:type="spellStart"/>
      <w:r w:rsidR="00450680">
        <w:rPr>
          <w:rFonts w:eastAsia="新細明體"/>
          <w:lang w:eastAsia="zh-TW"/>
        </w:rPr>
        <w:t>cuTopLeftCPMVx</w:t>
      </w:r>
      <w:proofErr w:type="spellEnd"/>
      <w:r w:rsidR="00450680">
        <w:rPr>
          <w:rFonts w:eastAsia="新細明體"/>
          <w:lang w:eastAsia="zh-TW"/>
        </w:rPr>
        <w:t xml:space="preserve"> is the x component of the CU top left CPMV, and log2LumaCbWidth is the log2 of the width of the luma CB. </w:t>
      </w:r>
      <w:r w:rsidR="00B34D78">
        <w:rPr>
          <w:rFonts w:eastAsia="新細明體"/>
          <w:lang w:eastAsia="zh-TW"/>
        </w:rPr>
        <w:t xml:space="preserve">The values stored in </w:t>
      </w:r>
      <w:proofErr w:type="spellStart"/>
      <w:r w:rsidR="00B34D78">
        <w:rPr>
          <w:rFonts w:eastAsia="新細明體"/>
          <w:lang w:eastAsia="zh-TW"/>
        </w:rPr>
        <w:t>mvdRow</w:t>
      </w:r>
      <w:proofErr w:type="spellEnd"/>
      <w:r w:rsidR="00B34D78">
        <w:rPr>
          <w:rFonts w:eastAsia="新細明體"/>
          <w:lang w:eastAsia="zh-TW"/>
        </w:rPr>
        <w:t xml:space="preserve">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w:t>
      </w:r>
      <w:proofErr w:type="gramStart"/>
      <w:r w:rsidR="00B34D78">
        <w:rPr>
          <w:rFonts w:eastAsia="新細明體"/>
          <w:lang w:eastAsia="zh-TW"/>
        </w:rPr>
        <w:t>&lt;(</w:t>
      </w:r>
      <w:proofErr w:type="gramEnd"/>
      <w:r w:rsidR="00B34D78">
        <w:rPr>
          <w:rFonts w:eastAsia="新細明體"/>
          <w:lang w:eastAsia="zh-TW"/>
        </w:rPr>
        <w:t>7+4)) for luma and ± (1&lt;&lt;(7+</w:t>
      </w:r>
      <w:r w:rsidR="0048790A">
        <w:rPr>
          <w:rFonts w:eastAsia="新細明體"/>
          <w:lang w:eastAsia="zh-TW"/>
        </w:rPr>
        <w:t>5</w:t>
      </w:r>
      <w:r w:rsidR="00B34D78">
        <w:rPr>
          <w:rFonts w:eastAsia="新細明體"/>
          <w:lang w:eastAsia="zh-TW"/>
        </w:rPr>
        <w:t xml:space="preserve">)) for chroma.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w:t>
      </w:r>
      <w:proofErr w:type="gramStart"/>
      <w:r w:rsidR="00584707">
        <w:t>)×</w:t>
      </w:r>
      <w:proofErr w:type="gramEnd"/>
      <w:r w:rsidR="00584707">
        <w:t>(4+L–1) reference sample window is required (e.g.</w:t>
      </w:r>
      <w:r w:rsidR="00C61971">
        <w:t>,</w:t>
      </w:r>
      <w:r w:rsidR="00584707">
        <w:t xml:space="preserve"> 11×9 reference sample window for luma).</w:t>
      </w:r>
      <w:r w:rsidR="00660657">
        <w:t xml:space="preserve"> Compared with the phase-variant affine MC in </w:t>
      </w:r>
      <w:r w:rsidR="00BB232C">
        <w:rPr>
          <w:lang w:val="en-CA"/>
        </w:rPr>
        <w:t>CE4-2.5</w:t>
      </w:r>
      <w:r w:rsidR="00660657">
        <w:t>, the “</w:t>
      </w:r>
      <w:proofErr w:type="spellStart"/>
      <w:r w:rsidR="00660657">
        <w:rPr>
          <w:rFonts w:eastAsia="新細明體"/>
          <w:lang w:eastAsia="zh-TW"/>
        </w:rPr>
        <w:t>dMvHorX</w:t>
      </w:r>
      <w:proofErr w:type="spellEnd"/>
      <w:proofErr w:type="gramStart"/>
      <w:r w:rsidR="00660657">
        <w:t>×(</w:t>
      </w:r>
      <w:proofErr w:type="spellStart"/>
      <w:proofErr w:type="gramEnd"/>
      <w:r w:rsidR="00660657">
        <w:rPr>
          <w:rFonts w:eastAsia="新細明體"/>
          <w:lang w:eastAsia="zh-TW"/>
        </w:rPr>
        <w:t>colIdx</w:t>
      </w:r>
      <w:proofErr w:type="spellEnd"/>
      <w:r w:rsidR="00660657" w:rsidRPr="004C423C">
        <w:rPr>
          <w:rFonts w:eastAsia="新細明體"/>
          <w:lang w:eastAsia="zh-TW"/>
        </w:rPr>
        <w:t>–</w:t>
      </w:r>
      <w:r w:rsidR="00660657">
        <w:rPr>
          <w:rFonts w:eastAsia="新細明體"/>
          <w:lang w:eastAsia="zh-TW"/>
        </w:rPr>
        <w:t>1) – (</w:t>
      </w:r>
      <w:proofErr w:type="spellStart"/>
      <w:r w:rsidR="00660657">
        <w:rPr>
          <w:rFonts w:eastAsia="新細明體"/>
          <w:lang w:eastAsia="zh-TW"/>
        </w:rPr>
        <w:t>dMvHorX</w:t>
      </w:r>
      <w:proofErr w:type="spellEnd"/>
      <w:r w:rsidR="00660657">
        <w:rPr>
          <w:rFonts w:eastAsia="新細明體"/>
          <w:lang w:eastAsia="zh-TW"/>
        </w:rPr>
        <w:t xml:space="preserve">&gt;&gt;1)” term is added to allow each sample </w:t>
      </w:r>
      <w:r w:rsidR="00BA061B">
        <w:rPr>
          <w:rFonts w:eastAsia="新細明體"/>
          <w:lang w:eastAsia="zh-TW"/>
        </w:rPr>
        <w:t xml:space="preserve">of </w:t>
      </w:r>
      <w:r w:rsidR="00660657">
        <w:rPr>
          <w:rFonts w:eastAsia="新細明體"/>
          <w:lang w:eastAsia="zh-TW"/>
        </w:rPr>
        <w:t>a row can use different filter phases.</w:t>
      </w:r>
    </w:p>
    <w:p w14:paraId="23B0DD24" w14:textId="23203CEE" w:rsidR="00FA07DB" w:rsidRDefault="00FA07DB" w:rsidP="00FA07DB">
      <w:pPr>
        <w:tabs>
          <w:tab w:val="clear" w:pos="720"/>
        </w:tabs>
      </w:pPr>
      <w:r>
        <w:t>After the horizontal filtering, a 4</w:t>
      </w:r>
      <w:proofErr w:type="gramStart"/>
      <w:r>
        <w:t>×(</w:t>
      </w:r>
      <w:proofErr w:type="gramEnd"/>
      <w:r>
        <w:t xml:space="preserve">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for luma</w:t>
      </w:r>
      <w:r>
        <w:t xml:space="preserve">, as shown in Figure 1 and Figure 2. Each sample row needs four times of horizontal filtering. The filter phases on a sample row </w:t>
      </w:r>
      <w:r w:rsidR="00C81615">
        <w:t>can be different.</w:t>
      </w:r>
    </w:p>
    <w:p w14:paraId="532086CB" w14:textId="77777777" w:rsidR="00FA07DB" w:rsidRDefault="00FA07DB" w:rsidP="00FA07DB">
      <w:pPr>
        <w:tabs>
          <w:tab w:val="clear" w:pos="720"/>
        </w:tabs>
      </w:pPr>
    </w:p>
    <w:p w14:paraId="21DFF5FC" w14:textId="529C186F" w:rsidR="00FA07DB" w:rsidRDefault="00660657" w:rsidP="00FA07DB">
      <w:pPr>
        <w:tabs>
          <w:tab w:val="clear" w:pos="720"/>
        </w:tabs>
        <w:jc w:val="center"/>
      </w:pPr>
      <w:r w:rsidRPr="00660657">
        <w:rPr>
          <w:noProof/>
          <w:lang w:eastAsia="zh-TW"/>
        </w:rPr>
        <w:lastRenderedPageBreak/>
        <w:drawing>
          <wp:inline distT="0" distB="0" distL="0" distR="0" wp14:anchorId="11194651" wp14:editId="53A98820">
            <wp:extent cx="2705212" cy="2532529"/>
            <wp:effectExtent l="0" t="0" r="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371" cy="2532678"/>
                    </a:xfrm>
                    <a:prstGeom prst="rect">
                      <a:avLst/>
                    </a:prstGeom>
                    <a:noFill/>
                    <a:ln>
                      <a:noFill/>
                    </a:ln>
                  </pic:spPr>
                </pic:pic>
              </a:graphicData>
            </a:graphic>
          </wp:inline>
        </w:drawing>
      </w:r>
    </w:p>
    <w:p w14:paraId="27EC8F07" w14:textId="66EE6125" w:rsidR="00FA07DB" w:rsidRDefault="00FA07DB" w:rsidP="00FA07DB">
      <w:pPr>
        <w:tabs>
          <w:tab w:val="clear" w:pos="720"/>
        </w:tabs>
        <w:jc w:val="center"/>
      </w:pPr>
      <w:r>
        <w:t>Figure 1.  Phase-variant horizontal filtering</w:t>
      </w:r>
      <w:r w:rsidR="00E47648">
        <w:t>.</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75185E29"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r w:rsidR="00E47648">
        <w:t>.</w:t>
      </w:r>
    </w:p>
    <w:p w14:paraId="634EFBE0" w14:textId="77777777" w:rsidR="00FA07DB" w:rsidRDefault="00FA07DB" w:rsidP="00FA07DB">
      <w:pPr>
        <w:tabs>
          <w:tab w:val="clear" w:pos="720"/>
        </w:tabs>
      </w:pPr>
    </w:p>
    <w:p w14:paraId="6821B6D6" w14:textId="3D63247D" w:rsidR="00FA07DB" w:rsidRDefault="00FA07DB" w:rsidP="00FA07DB">
      <w:pPr>
        <w:tabs>
          <w:tab w:val="clear" w:pos="720"/>
        </w:tabs>
      </w:pPr>
      <w:r>
        <w:t>In the second stage, the 4</w:t>
      </w:r>
      <w:proofErr w:type="gramStart"/>
      <w:r>
        <w:t>×(</w:t>
      </w:r>
      <w:proofErr w:type="gramEnd"/>
      <w:r>
        <w:t xml:space="preserve">4+L–1) horizontally filtered samples (orange samples in Figure 1) are further vertically </w:t>
      </w:r>
      <w:r w:rsidR="00A37916">
        <w:t xml:space="preserve">padded and </w:t>
      </w:r>
      <w:r>
        <w:t>filtered. For each sample</w:t>
      </w:r>
      <w:r w:rsidR="002E58DF">
        <w:t xml:space="preserve"> </w:t>
      </w:r>
      <w:r w:rsidR="00534890">
        <w:t xml:space="preserve">of </w:t>
      </w:r>
      <w:r w:rsidR="002E58DF">
        <w:t>a</w:t>
      </w:r>
      <w:r>
        <w:t xml:space="preserve"> column, </w:t>
      </w:r>
      <w:proofErr w:type="spellStart"/>
      <w:r>
        <w:t>MVy</w:t>
      </w:r>
      <w:proofErr w:type="spellEnd"/>
      <w:r>
        <w:t xml:space="preserve"> is derived as follows.</w:t>
      </w:r>
    </w:p>
    <w:p w14:paraId="7070103F" w14:textId="7D85A6FF" w:rsidR="00FA07DB" w:rsidRDefault="00FA07DB" w:rsidP="00D21C20">
      <w:pPr>
        <w:tabs>
          <w:tab w:val="clear" w:pos="360"/>
          <w:tab w:val="clear" w:pos="720"/>
        </w:tabs>
        <w:rPr>
          <w:rFonts w:eastAsia="新細明體"/>
          <w:lang w:eastAsia="zh-TW"/>
        </w:rPr>
      </w:pPr>
      <w:r>
        <w:t xml:space="preserve">  </w:t>
      </w:r>
      <w:proofErr w:type="spellStart"/>
      <w:proofErr w:type="gramStart"/>
      <w:r>
        <w:t>MVy</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proofErr w:type="spellStart"/>
      <w:r w:rsidR="002E58DF">
        <w:rPr>
          <w:rFonts w:eastAsia="新細明體"/>
          <w:lang w:eastAsia="zh-TW"/>
        </w:rPr>
        <w:t>colIdx</w:t>
      </w:r>
      <w:proofErr w:type="spellEnd"/>
      <w:r w:rsidR="002E58DF">
        <w:rPr>
          <w:rFonts w:eastAsia="新細明體"/>
          <w:lang w:eastAsia="zh-TW"/>
        </w:rPr>
        <w:t>]</w:t>
      </w:r>
      <w:r>
        <w:rPr>
          <w:rFonts w:eastAsia="新細明體"/>
          <w:lang w:eastAsia="zh-TW"/>
        </w:rPr>
        <w:t xml:space="preserve"> = (</w:t>
      </w:r>
      <w:proofErr w:type="spellStart"/>
      <w:r>
        <w:rPr>
          <w:rFonts w:eastAsia="新細明體"/>
          <w:lang w:eastAsia="zh-TW"/>
        </w:rPr>
        <w:t>subblockMVy</w:t>
      </w:r>
      <w:proofErr w:type="spellEnd"/>
      <w:r w:rsidR="00C667F2">
        <w:rPr>
          <w:rFonts w:eastAsia="新細明體"/>
          <w:lang w:eastAsia="zh-TW"/>
        </w:rPr>
        <w:t xml:space="preserve"> </w:t>
      </w:r>
      <w:r>
        <w:rPr>
          <w:rFonts w:eastAsia="新細明體"/>
          <w:lang w:eastAsia="zh-TW"/>
        </w:rPr>
        <w:t xml:space="preserve">+ </w:t>
      </w:r>
      <w:proofErr w:type="spellStart"/>
      <w:r w:rsidR="00F9053C">
        <w:rPr>
          <w:rFonts w:eastAsia="新細明體"/>
          <w:lang w:eastAsia="zh-TW"/>
        </w:rPr>
        <w:t>mvdColumn</w:t>
      </w:r>
      <w:proofErr w:type="spellEnd"/>
      <w:r w:rsidR="00861AAB">
        <w:rPr>
          <w:rFonts w:eastAsia="新細明體"/>
          <w:lang w:eastAsia="zh-TW"/>
        </w:rPr>
        <w:t>[</w:t>
      </w:r>
      <w:proofErr w:type="spellStart"/>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sidR="002E58DF">
        <w:rPr>
          <w:rFonts w:eastAsia="新細明體"/>
          <w:lang w:eastAsia="zh-TW"/>
        </w:rPr>
        <w:t xml:space="preserve">) &gt;&gt;7        </w:t>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1C49856" w:rsidR="00F9053C" w:rsidRDefault="00F9053C" w:rsidP="002E58DF">
      <w:pPr>
        <w:tabs>
          <w:tab w:val="clear" w:pos="720"/>
        </w:tabs>
        <w:ind w:left="3080" w:hangingChars="1400" w:hanging="3080"/>
        <w:rPr>
          <w:rFonts w:eastAsia="新細明體"/>
          <w:lang w:eastAsia="zh-TW"/>
        </w:rPr>
      </w:pPr>
      <w:r>
        <w:t xml:space="preserve">  </w:t>
      </w:r>
      <w:proofErr w:type="spellStart"/>
      <w:proofErr w:type="gramStart"/>
      <w:r>
        <w:rPr>
          <w:rFonts w:eastAsia="新細明體"/>
          <w:lang w:eastAsia="zh-TW"/>
        </w:rPr>
        <w:t>mvdColumn</w:t>
      </w:r>
      <w:proofErr w:type="spellEnd"/>
      <w:r w:rsidR="00861AAB">
        <w:rPr>
          <w:rFonts w:eastAsia="新細明體"/>
          <w:lang w:eastAsia="zh-TW"/>
        </w:rPr>
        <w:t>[</w:t>
      </w:r>
      <w:proofErr w:type="spellStart"/>
      <w:proofErr w:type="gramEnd"/>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Pr>
          <w:rFonts w:eastAsia="新細明體"/>
          <w:lang w:eastAsia="zh-TW"/>
        </w:rPr>
        <w:t xml:space="preserve"> = </w:t>
      </w:r>
      <w:proofErr w:type="spellStart"/>
      <w:r>
        <w:rPr>
          <w:rFonts w:eastAsia="新細明體"/>
          <w:lang w:eastAsia="zh-TW"/>
        </w:rPr>
        <w:t>dMvHorY</w:t>
      </w:r>
      <w:proofErr w:type="spellEnd"/>
      <w:r>
        <w:t>×</w:t>
      </w:r>
      <w:r w:rsidR="00AF0825">
        <w:t>(</w:t>
      </w:r>
      <w:proofErr w:type="spellStart"/>
      <w:r w:rsidR="00861AAB">
        <w:rPr>
          <w:rFonts w:eastAsia="新細明體"/>
          <w:lang w:eastAsia="zh-TW"/>
        </w:rPr>
        <w:t>colIdx</w:t>
      </w:r>
      <w:proofErr w:type="spellEnd"/>
      <w:r w:rsidRPr="004C423C">
        <w:rPr>
          <w:rFonts w:eastAsia="新細明體"/>
          <w:lang w:eastAsia="zh-TW"/>
        </w:rPr>
        <w:t>–</w:t>
      </w:r>
      <w:r w:rsidR="00AF0825">
        <w:rPr>
          <w:rFonts w:eastAsia="新細明體"/>
          <w:lang w:eastAsia="zh-TW"/>
        </w:rPr>
        <w:t>1) – (</w:t>
      </w:r>
      <w:proofErr w:type="spellStart"/>
      <w:r w:rsidR="00AF0825">
        <w:rPr>
          <w:rFonts w:eastAsia="新細明體"/>
          <w:lang w:eastAsia="zh-TW"/>
        </w:rPr>
        <w:t>dMvHorY</w:t>
      </w:r>
      <w:proofErr w:type="spellEnd"/>
      <w:r w:rsidR="00AF0825">
        <w:rPr>
          <w:rFonts w:eastAsia="新細明體"/>
          <w:lang w:eastAsia="zh-TW"/>
        </w:rPr>
        <w:t>&gt;&gt;1)</w:t>
      </w:r>
      <w:r w:rsidR="002E58DF">
        <w:rPr>
          <w:rFonts w:eastAsia="新細明體"/>
          <w:lang w:eastAsia="zh-TW"/>
        </w:rPr>
        <w:t xml:space="preserve"> + </w:t>
      </w:r>
      <w:r w:rsidR="002E58DF">
        <w:rPr>
          <w:rFonts w:eastAsia="新細明體"/>
          <w:lang w:eastAsia="zh-TW"/>
        </w:rPr>
        <w:br/>
      </w:r>
      <w:proofErr w:type="spellStart"/>
      <w:r w:rsidR="002E58DF">
        <w:rPr>
          <w:rFonts w:eastAsia="新細明體"/>
          <w:lang w:eastAsia="zh-TW"/>
        </w:rPr>
        <w:t>dMvVerY</w:t>
      </w:r>
      <w:proofErr w:type="spellEnd"/>
      <w:r w:rsidR="002E58DF">
        <w:t>×(</w:t>
      </w:r>
      <w:proofErr w:type="spellStart"/>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w:t>
      </w:r>
      <w:r>
        <w:rPr>
          <w:rFonts w:eastAsia="新細明體"/>
          <w:lang w:eastAsia="zh-TW"/>
        </w:rPr>
        <w:tab/>
      </w:r>
      <w:r w:rsidR="00AF0825">
        <w:rPr>
          <w:rFonts w:eastAsia="新細明體"/>
          <w:lang w:eastAsia="zh-TW"/>
        </w:rPr>
        <w:tab/>
      </w:r>
      <w:r>
        <w:rPr>
          <w:rFonts w:eastAsia="新細明體"/>
          <w:lang w:eastAsia="zh-TW"/>
        </w:rPr>
        <w:t>(Equation 4)</w:t>
      </w:r>
    </w:p>
    <w:p w14:paraId="32A11861" w14:textId="5A6F8F81" w:rsidR="002E58DF" w:rsidRDefault="00FA07DB" w:rsidP="002E58DF">
      <w:pPr>
        <w:tabs>
          <w:tab w:val="clear" w:pos="720"/>
        </w:tabs>
        <w:rPr>
          <w:rFonts w:eastAsia="新細明體"/>
          <w:lang w:eastAsia="zh-TW"/>
        </w:rPr>
      </w:pPr>
      <w:r>
        <w:t xml:space="preserve">The filter phase of each sample </w:t>
      </w:r>
      <w:r w:rsidR="00534890">
        <w:t xml:space="preserve">of </w:t>
      </w:r>
      <w:r w:rsidR="002E58DF">
        <w:t xml:space="preserve">a </w:t>
      </w:r>
      <w:r>
        <w:t xml:space="preserve">column is derived from the </w:t>
      </w:r>
      <w:proofErr w:type="spellStart"/>
      <w:r>
        <w:t>MVy</w:t>
      </w:r>
      <w:proofErr w:type="spellEnd"/>
      <w:r>
        <w:t xml:space="preserve">. The </w:t>
      </w:r>
      <w:proofErr w:type="spellStart"/>
      <w:r>
        <w:t>dMvHorY</w:t>
      </w:r>
      <w:proofErr w:type="spellEnd"/>
      <w:r>
        <w:t xml:space="preserve"> </w:t>
      </w:r>
      <w:r>
        <w:rPr>
          <w:rFonts w:eastAsia="新細明體"/>
          <w:lang w:eastAsia="zh-TW"/>
        </w:rPr>
        <w:t>is (</w:t>
      </w:r>
      <w:proofErr w:type="spellStart"/>
      <w:r>
        <w:rPr>
          <w:rFonts w:eastAsia="新細明體"/>
          <w:lang w:eastAsia="zh-TW"/>
        </w:rPr>
        <w:t>cuTopRightCPMVy</w:t>
      </w:r>
      <w:proofErr w:type="spellEnd"/>
      <w:r>
        <w:rPr>
          <w:rFonts w:eastAsia="新細明體"/>
          <w:lang w:eastAsia="zh-TW"/>
        </w:rPr>
        <w:t xml:space="preserve"> – </w:t>
      </w:r>
      <w:proofErr w:type="spellStart"/>
      <w:r>
        <w:rPr>
          <w:rFonts w:eastAsia="新細明體"/>
          <w:lang w:eastAsia="zh-TW"/>
        </w:rPr>
        <w:t>cuTopLeftCPMVy</w:t>
      </w:r>
      <w:proofErr w:type="spellEnd"/>
      <w:r>
        <w:rPr>
          <w:rFonts w:eastAsia="新細明體"/>
          <w:lang w:eastAsia="zh-TW"/>
        </w:rPr>
        <w:t xml:space="preserve">) &lt;&lt; (7 – log2LumaCbWidth), where </w:t>
      </w:r>
      <w:proofErr w:type="spellStart"/>
      <w:r>
        <w:rPr>
          <w:rFonts w:eastAsia="新細明體"/>
          <w:lang w:eastAsia="zh-TW"/>
        </w:rPr>
        <w:t>cuTopRightCPMVy</w:t>
      </w:r>
      <w:proofErr w:type="spellEnd"/>
      <w:r>
        <w:rPr>
          <w:rFonts w:eastAsia="新細明體"/>
          <w:lang w:eastAsia="zh-TW"/>
        </w:rPr>
        <w:t xml:space="preserve"> is the y component of the CU top right </w:t>
      </w:r>
      <w:r w:rsidR="00D50921">
        <w:rPr>
          <w:rFonts w:eastAsia="新細明體"/>
          <w:lang w:eastAsia="zh-TW"/>
        </w:rPr>
        <w:t>CP</w:t>
      </w:r>
      <w:r>
        <w:rPr>
          <w:rFonts w:eastAsia="新細明體"/>
          <w:lang w:eastAsia="zh-TW"/>
        </w:rPr>
        <w:t xml:space="preserve">MV, </w:t>
      </w:r>
      <w:r w:rsidR="002E58DF">
        <w:rPr>
          <w:rFonts w:eastAsia="新細明體"/>
          <w:lang w:eastAsia="zh-TW"/>
        </w:rPr>
        <w:t xml:space="preserve">and </w:t>
      </w:r>
      <w:proofErr w:type="spellStart"/>
      <w:r>
        <w:rPr>
          <w:rFonts w:eastAsia="新細明體"/>
          <w:lang w:eastAsia="zh-TW"/>
        </w:rPr>
        <w:t>cuTopLeftCPMVy</w:t>
      </w:r>
      <w:proofErr w:type="spellEnd"/>
      <w:r>
        <w:rPr>
          <w:rFonts w:eastAsia="新細明體"/>
          <w:lang w:eastAsia="zh-TW"/>
        </w:rPr>
        <w:t xml:space="preserve"> is the y component of the CU top left</w:t>
      </w:r>
      <w:r w:rsidR="00D50921">
        <w:rPr>
          <w:rFonts w:eastAsia="新細明體"/>
          <w:lang w:eastAsia="zh-TW"/>
        </w:rPr>
        <w:t xml:space="preserve"> CP</w:t>
      </w:r>
      <w:r w:rsidR="002E58DF">
        <w:rPr>
          <w:rFonts w:eastAsia="新細明體"/>
          <w:lang w:eastAsia="zh-TW"/>
        </w:rPr>
        <w:t>MV</w:t>
      </w:r>
      <w:r>
        <w:rPr>
          <w:rFonts w:eastAsia="新細明體"/>
          <w:lang w:eastAsia="zh-TW"/>
        </w:rPr>
        <w:t>.</w:t>
      </w:r>
      <w:r w:rsidR="00A37916">
        <w:rPr>
          <w:rFonts w:eastAsia="新細明體"/>
          <w:lang w:eastAsia="zh-TW"/>
        </w:rPr>
        <w:t xml:space="preserve"> </w:t>
      </w:r>
      <w:r w:rsidR="002E58DF">
        <w:t xml:space="preserve">The </w:t>
      </w:r>
      <w:proofErr w:type="spellStart"/>
      <w:r w:rsidR="002E58DF">
        <w:t>dMvVerY</w:t>
      </w:r>
      <w:proofErr w:type="spellEnd"/>
      <w:r w:rsidR="002E58DF">
        <w:t xml:space="preserve"> </w:t>
      </w:r>
      <w:r w:rsidR="002E58DF">
        <w:rPr>
          <w:rFonts w:eastAsia="新細明體"/>
          <w:lang w:eastAsia="zh-TW"/>
        </w:rPr>
        <w:t>is (</w:t>
      </w:r>
      <w:proofErr w:type="spellStart"/>
      <w:r w:rsidR="002E58DF">
        <w:rPr>
          <w:rFonts w:eastAsia="新細明體"/>
          <w:lang w:eastAsia="zh-TW"/>
        </w:rPr>
        <w:t>cuBottomLeftCPMVy</w:t>
      </w:r>
      <w:proofErr w:type="spellEnd"/>
      <w:r w:rsidR="002E58DF">
        <w:rPr>
          <w:rFonts w:eastAsia="新細明體"/>
          <w:lang w:eastAsia="zh-TW"/>
        </w:rPr>
        <w:t xml:space="preserve"> – </w:t>
      </w:r>
      <w:proofErr w:type="spellStart"/>
      <w:r w:rsidR="002E58DF">
        <w:rPr>
          <w:rFonts w:eastAsia="新細明體"/>
          <w:lang w:eastAsia="zh-TW"/>
        </w:rPr>
        <w:t>cuTopLeftCPMVy</w:t>
      </w:r>
      <w:proofErr w:type="spellEnd"/>
      <w:r w:rsidR="002E58DF">
        <w:rPr>
          <w:rFonts w:eastAsia="新細明體"/>
          <w:lang w:eastAsia="zh-TW"/>
        </w:rPr>
        <w:t xml:space="preserve">) &lt;&lt; (7 – log2LumaCbHeight), where </w:t>
      </w:r>
      <w:proofErr w:type="spellStart"/>
      <w:r w:rsidR="002E58DF">
        <w:rPr>
          <w:rFonts w:eastAsia="新細明體"/>
          <w:lang w:eastAsia="zh-TW"/>
        </w:rPr>
        <w:t>cuBottomLeftCPMVy</w:t>
      </w:r>
      <w:proofErr w:type="spellEnd"/>
      <w:r w:rsidR="002E58DF">
        <w:rPr>
          <w:rFonts w:eastAsia="新細明體"/>
          <w:lang w:eastAsia="zh-TW"/>
        </w:rPr>
        <w:t xml:space="preserve"> is the y component of the CU bottom left CPMV, and </w:t>
      </w:r>
      <w:proofErr w:type="spellStart"/>
      <w:r w:rsidR="002E58DF">
        <w:rPr>
          <w:rFonts w:eastAsia="新細明體"/>
          <w:lang w:eastAsia="zh-TW"/>
        </w:rPr>
        <w:t>cuTopLeftCPMVy</w:t>
      </w:r>
      <w:proofErr w:type="spellEnd"/>
      <w:r w:rsidR="002E58DF">
        <w:rPr>
          <w:rFonts w:eastAsia="新細明體"/>
          <w:lang w:eastAsia="zh-TW"/>
        </w:rPr>
        <w:t xml:space="preserve"> is the y component of the CU top left CPMV. </w:t>
      </w:r>
      <w:r w:rsidR="00A37916">
        <w:rPr>
          <w:rFonts w:eastAsia="新細明體"/>
          <w:lang w:eastAsia="zh-TW"/>
        </w:rPr>
        <w:t xml:space="preserve">The values stored in </w:t>
      </w:r>
      <w:proofErr w:type="spellStart"/>
      <w:r w:rsidR="00A37916">
        <w:rPr>
          <w:rFonts w:eastAsia="新細明體"/>
          <w:lang w:eastAsia="zh-TW"/>
        </w:rPr>
        <w:t>mvdColumn</w:t>
      </w:r>
      <w:proofErr w:type="spellEnd"/>
      <w:r w:rsidR="00A37916">
        <w:rPr>
          <w:rFonts w:eastAsia="新細明體"/>
          <w:lang w:eastAsia="zh-TW"/>
        </w:rPr>
        <w:t xml:space="preserve">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w:t>
      </w:r>
      <w:proofErr w:type="gramStart"/>
      <w:r w:rsidR="00A37916">
        <w:rPr>
          <w:rFonts w:eastAsia="新細明體"/>
          <w:lang w:eastAsia="zh-TW"/>
        </w:rPr>
        <w:t>&lt;(</w:t>
      </w:r>
      <w:proofErr w:type="gramEnd"/>
      <w:r w:rsidR="00A37916">
        <w:rPr>
          <w:rFonts w:eastAsia="新細明體"/>
          <w:lang w:eastAsia="zh-TW"/>
        </w:rPr>
        <w:t>7+4)) for luma and ± (1&lt;&lt;(7+5)) for chroma.</w:t>
      </w:r>
      <w:r w:rsidR="002E58DF">
        <w:rPr>
          <w:rFonts w:eastAsia="新細明體"/>
          <w:lang w:eastAsia="zh-TW"/>
        </w:rPr>
        <w:t xml:space="preserve"> </w:t>
      </w:r>
      <w:r w:rsidR="002E58DF">
        <w:t xml:space="preserve">Compared with the phase-variant affine MC in </w:t>
      </w:r>
      <w:r w:rsidR="00BB232C">
        <w:rPr>
          <w:lang w:val="en-CA"/>
        </w:rPr>
        <w:t>CE4-2.5</w:t>
      </w:r>
      <w:r w:rsidR="002E58DF">
        <w:t>, the “</w:t>
      </w:r>
      <w:proofErr w:type="spellStart"/>
      <w:r w:rsidR="002E58DF">
        <w:rPr>
          <w:rFonts w:eastAsia="新細明體"/>
          <w:lang w:eastAsia="zh-TW"/>
        </w:rPr>
        <w:t>dMvVerY</w:t>
      </w:r>
      <w:proofErr w:type="spellEnd"/>
      <w:proofErr w:type="gramStart"/>
      <w:r w:rsidR="002E58DF">
        <w:t>×(</w:t>
      </w:r>
      <w:proofErr w:type="spellStart"/>
      <w:proofErr w:type="gramEnd"/>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 term is added to allow each sample </w:t>
      </w:r>
      <w:r w:rsidR="00534890">
        <w:rPr>
          <w:rFonts w:eastAsia="新細明體"/>
          <w:lang w:eastAsia="zh-TW"/>
        </w:rPr>
        <w:t xml:space="preserve">of </w:t>
      </w:r>
      <w:r w:rsidR="002E58DF">
        <w:rPr>
          <w:rFonts w:eastAsia="新細明體"/>
          <w:lang w:eastAsia="zh-TW"/>
        </w:rPr>
        <w:t>a column can use different filter phases.</w:t>
      </w:r>
    </w:p>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14:paraId="3A84E435" w14:textId="2E12C75C" w:rsidR="00FA07DB" w:rsidRDefault="00FA07DB" w:rsidP="00FA07DB">
      <w:pPr>
        <w:tabs>
          <w:tab w:val="clear" w:pos="720"/>
        </w:tabs>
      </w:pPr>
      <w:r>
        <w:t xml:space="preserve">After the vertical filtering, 4×4 affine </w:t>
      </w:r>
      <w:proofErr w:type="spellStart"/>
      <w:r>
        <w:t>subblock</w:t>
      </w:r>
      <w:proofErr w:type="spellEnd"/>
      <w:r>
        <w:t xml:space="preserve">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42E14F4B" w:rsidR="00FA07DB" w:rsidRDefault="00FA07DB" w:rsidP="00FA07DB">
      <w:pPr>
        <w:tabs>
          <w:tab w:val="clear" w:pos="720"/>
        </w:tabs>
        <w:jc w:val="center"/>
      </w:pPr>
      <w:r>
        <w:t>Figure 3. Non-uniform phase vertical filtering</w:t>
      </w:r>
      <w:r w:rsidR="00E47648">
        <w:t>.</w:t>
      </w:r>
    </w:p>
    <w:p w14:paraId="4D999877" w14:textId="77777777" w:rsidR="00C667F2" w:rsidRDefault="00C667F2" w:rsidP="00FA07DB">
      <w:pPr>
        <w:tabs>
          <w:tab w:val="clear" w:pos="720"/>
        </w:tabs>
      </w:pPr>
    </w:p>
    <w:p w14:paraId="2E6F52B1" w14:textId="7F6AD35A" w:rsidR="00FA07DB" w:rsidRDefault="00FA07DB" w:rsidP="00FA07DB">
      <w:pPr>
        <w:tabs>
          <w:tab w:val="clear" w:pos="720"/>
        </w:tabs>
      </w:pPr>
      <w:r>
        <w:t>In this proposal, the used interpolation filter sets are the same as those in VTM</w:t>
      </w:r>
      <w:r w:rsidR="00A37916">
        <w:t>5</w:t>
      </w:r>
      <w:r>
        <w:t xml:space="preserve">.0. The only difference is that the horizontal filter phases </w:t>
      </w:r>
      <w:r w:rsidR="00E47648">
        <w:t>can be variant</w:t>
      </w:r>
      <w:r w:rsidR="00D50921">
        <w:t xml:space="preserve"> for different sample rows</w:t>
      </w:r>
      <w:r>
        <w:t xml:space="preserve"> and the vertical filter phases </w:t>
      </w:r>
      <w:r w:rsidR="00E47648">
        <w:t>can be variant</w:t>
      </w:r>
      <w:r w:rsidR="00D50921">
        <w:t xml:space="preserve"> for different sample columns</w:t>
      </w:r>
      <w:r>
        <w:t xml:space="preserve">. As for the number of filtering operations for each affine </w:t>
      </w:r>
      <w:proofErr w:type="spellStart"/>
      <w:r>
        <w:t>subblock</w:t>
      </w:r>
      <w:proofErr w:type="spellEnd"/>
      <w:r>
        <w:t xml:space="preserve"> in the proposed method, it is the same as that in VTM</w:t>
      </w:r>
      <w:r w:rsidR="00A37916">
        <w:t>5</w:t>
      </w:r>
      <w:r>
        <w:t>.0.</w:t>
      </w:r>
    </w:p>
    <w:p w14:paraId="7FC4274A" w14:textId="76DF2357"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w:t>
      </w:r>
      <w:proofErr w:type="spellStart"/>
      <w:r w:rsidR="00AF4FBC">
        <w:rPr>
          <w:rFonts w:eastAsia="新細明體"/>
          <w:lang w:eastAsia="zh-TW"/>
        </w:rPr>
        <w:t>dMvVerX</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dMvHorX</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w:t>
      </w:r>
      <w:proofErr w:type="spellStart"/>
      <w:r w:rsidR="00AF4FBC">
        <w:rPr>
          <w:rFonts w:eastAsia="新細明體"/>
          <w:lang w:eastAsia="zh-TW"/>
        </w:rPr>
        <w:t>dMvHorY</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dMvVerY</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525028BA" w14:textId="77777777" w:rsidR="00AD7AC3" w:rsidRDefault="00AD7AC3" w:rsidP="00FA07DB">
      <w:pPr>
        <w:tabs>
          <w:tab w:val="clear" w:pos="720"/>
        </w:tabs>
        <w:rPr>
          <w:rFonts w:eastAsia="新細明體"/>
          <w:lang w:eastAsia="zh-TW"/>
        </w:rPr>
      </w:pPr>
    </w:p>
    <w:p w14:paraId="64DE1E54" w14:textId="4EA5494A" w:rsidR="00AB1B79" w:rsidRPr="003F3F11" w:rsidRDefault="00AB1B79" w:rsidP="00AB1B79">
      <w:pPr>
        <w:pStyle w:val="Heading2"/>
        <w:rPr>
          <w:noProof/>
        </w:rPr>
      </w:pPr>
      <w:r>
        <w:rPr>
          <w:noProof/>
          <w:lang w:eastAsia="zh-TW"/>
        </w:rPr>
        <w:t>Method-B: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w:t>
      </w:r>
    </w:p>
    <w:p w14:paraId="383E7899" w14:textId="2C804F06" w:rsidR="00AB1B79" w:rsidRDefault="00AB1B79" w:rsidP="00AB1B79">
      <w:pPr>
        <w:tabs>
          <w:tab w:val="clear" w:pos="720"/>
        </w:tabs>
        <w:rPr>
          <w:lang w:eastAsia="zh-TW"/>
        </w:rPr>
      </w:pPr>
      <w:r>
        <w:rPr>
          <w:lang w:eastAsia="zh-TW"/>
        </w:rPr>
        <w:t>I</w:t>
      </w:r>
      <w:r>
        <w:rPr>
          <w:rFonts w:hint="eastAsia"/>
          <w:lang w:eastAsia="zh-TW"/>
        </w:rPr>
        <w:t xml:space="preserve">n </w:t>
      </w:r>
      <w:r w:rsidR="00895712">
        <w:rPr>
          <w:lang w:eastAsia="zh-TW"/>
        </w:rPr>
        <w:t xml:space="preserve">method-A, the </w:t>
      </w:r>
      <w:proofErr w:type="spellStart"/>
      <w:r w:rsidR="00B673DA">
        <w:rPr>
          <w:lang w:eastAsia="zh-TW"/>
        </w:rPr>
        <w:t>MVx</w:t>
      </w:r>
      <w:proofErr w:type="spellEnd"/>
      <w:r w:rsidR="00B673DA">
        <w:rPr>
          <w:lang w:eastAsia="zh-TW"/>
        </w:rPr>
        <w:t xml:space="preserve"> of each sample</w:t>
      </w:r>
      <w:r w:rsidR="00534890">
        <w:rPr>
          <w:lang w:eastAsia="zh-TW"/>
        </w:rPr>
        <w:t xml:space="preserve"> of </w:t>
      </w:r>
      <w:r w:rsidR="00B673DA">
        <w:rPr>
          <w:lang w:eastAsia="zh-TW"/>
        </w:rPr>
        <w:t xml:space="preserve">a row can be different. The integer part of the </w:t>
      </w:r>
      <w:proofErr w:type="spellStart"/>
      <w:r w:rsidR="00B673DA">
        <w:rPr>
          <w:lang w:eastAsia="zh-TW"/>
        </w:rPr>
        <w:t>MVx</w:t>
      </w:r>
      <w:proofErr w:type="spellEnd"/>
      <w:r w:rsidR="00B673DA">
        <w:rPr>
          <w:lang w:eastAsia="zh-TW"/>
        </w:rPr>
        <w:t xml:space="preserve"> of each sample </w:t>
      </w:r>
      <w:r w:rsidR="00C2582E">
        <w:rPr>
          <w:lang w:eastAsia="zh-TW"/>
        </w:rPr>
        <w:t xml:space="preserve">of </w:t>
      </w:r>
      <w:r w:rsidR="00B673DA">
        <w:rPr>
          <w:lang w:eastAsia="zh-TW"/>
        </w:rPr>
        <w:t xml:space="preserve">a row can also be different, which means, compared with </w:t>
      </w:r>
      <w:r w:rsidR="00BB232C">
        <w:rPr>
          <w:lang w:val="en-CA"/>
        </w:rPr>
        <w:t>CE4-2.5</w:t>
      </w:r>
      <w:r w:rsidR="00B673DA">
        <w:rPr>
          <w:lang w:eastAsia="zh-TW"/>
        </w:rPr>
        <w:t xml:space="preserve"> horizontal filtering, not only the filter phase of the horizontal filtering of each sample can be different, but also the input reference samples of the horizontal filtering of each sample can be different. An additional </w:t>
      </w:r>
      <w:r w:rsidR="00B673DA" w:rsidRPr="00B673DA">
        <w:rPr>
          <w:lang w:eastAsia="zh-TW"/>
        </w:rPr>
        <w:t>multiplexer</w:t>
      </w:r>
      <w:r w:rsidR="00B673DA">
        <w:rPr>
          <w:lang w:eastAsia="zh-TW"/>
        </w:rPr>
        <w:t xml:space="preserve"> is required to select the input reference sample</w:t>
      </w:r>
      <w:r w:rsidR="00BB232C">
        <w:rPr>
          <w:lang w:eastAsia="zh-TW"/>
        </w:rPr>
        <w:t>s</w:t>
      </w:r>
      <w:r w:rsidR="00B673DA">
        <w:rPr>
          <w:lang w:eastAsia="zh-TW"/>
        </w:rPr>
        <w:t xml:space="preserve"> for each horizontal filter from an 11</w:t>
      </w:r>
      <w:r w:rsidR="007004CE">
        <w:t>×</w:t>
      </w:r>
      <w:r w:rsidR="00B673DA">
        <w:rPr>
          <w:lang w:eastAsia="zh-TW"/>
        </w:rPr>
        <w:t>1 reference sample line.</w:t>
      </w:r>
      <w:r w:rsidR="004E344A">
        <w:rPr>
          <w:lang w:eastAsia="zh-TW"/>
        </w:rPr>
        <w:t xml:space="preserve"> In this method, the </w:t>
      </w:r>
      <w:proofErr w:type="spellStart"/>
      <w:r w:rsidR="004E344A">
        <w:rPr>
          <w:lang w:eastAsia="zh-TW"/>
        </w:rPr>
        <w:t>MVx</w:t>
      </w:r>
      <w:proofErr w:type="spellEnd"/>
      <w:r w:rsidR="004E344A">
        <w:rPr>
          <w:lang w:eastAsia="zh-TW"/>
        </w:rPr>
        <w:t xml:space="preserve"> of each sample </w:t>
      </w:r>
      <w:r w:rsidR="00470272">
        <w:rPr>
          <w:lang w:eastAsia="zh-TW"/>
        </w:rPr>
        <w:t xml:space="preserve">of </w:t>
      </w:r>
      <w:r w:rsidR="004E344A">
        <w:rPr>
          <w:lang w:eastAsia="zh-TW"/>
        </w:rPr>
        <w:t xml:space="preserve">a row </w:t>
      </w:r>
      <w:r w:rsidR="0072058A">
        <w:rPr>
          <w:lang w:eastAsia="zh-TW"/>
        </w:rPr>
        <w:t xml:space="preserve">is </w:t>
      </w:r>
      <w:r w:rsidR="004E344A">
        <w:rPr>
          <w:lang w:eastAsia="zh-TW"/>
        </w:rPr>
        <w:t xml:space="preserve">clipped to have the same integer part of the </w:t>
      </w:r>
      <w:proofErr w:type="spellStart"/>
      <w:r w:rsidR="004E344A">
        <w:rPr>
          <w:lang w:eastAsia="zh-TW"/>
        </w:rPr>
        <w:t>MVx</w:t>
      </w:r>
      <w:proofErr w:type="spellEnd"/>
      <w:r w:rsidR="004E344A">
        <w:rPr>
          <w:lang w:eastAsia="zh-TW"/>
        </w:rPr>
        <w:t xml:space="preserve">. </w:t>
      </w:r>
      <w:r w:rsidR="00BB232C">
        <w:rPr>
          <w:lang w:eastAsia="zh-TW"/>
        </w:rPr>
        <w:t xml:space="preserve">Therefore, compared with </w:t>
      </w:r>
      <w:r w:rsidR="00BB232C">
        <w:rPr>
          <w:lang w:val="en-CA"/>
        </w:rPr>
        <w:t>CE4-2.5</w:t>
      </w:r>
      <w:r w:rsidR="00BB232C">
        <w:rPr>
          <w:lang w:eastAsia="zh-TW"/>
        </w:rPr>
        <w:t xml:space="preserve"> horizontal filtering, only the filter phase of the horizontal filtering of each sample </w:t>
      </w:r>
      <w:r w:rsidR="0072058A">
        <w:rPr>
          <w:lang w:eastAsia="zh-TW"/>
        </w:rPr>
        <w:t>is variant</w:t>
      </w:r>
      <w:r w:rsidR="00BB232C">
        <w:rPr>
          <w:lang w:eastAsia="zh-TW"/>
        </w:rPr>
        <w:t>.</w:t>
      </w:r>
      <w:r w:rsidR="004E344A">
        <w:rPr>
          <w:lang w:eastAsia="zh-TW"/>
        </w:rPr>
        <w:t xml:space="preserve"> </w:t>
      </w:r>
      <w:r w:rsidR="00BB232C">
        <w:rPr>
          <w:lang w:eastAsia="zh-TW"/>
        </w:rPr>
        <w:t xml:space="preserve">The </w:t>
      </w:r>
      <w:proofErr w:type="spellStart"/>
      <w:r w:rsidR="00BB232C">
        <w:rPr>
          <w:lang w:eastAsia="zh-TW"/>
        </w:rPr>
        <w:t>MVx</w:t>
      </w:r>
      <w:proofErr w:type="spellEnd"/>
      <w:r w:rsidR="00BB232C">
        <w:rPr>
          <w:lang w:eastAsia="zh-TW"/>
        </w:rPr>
        <w:t xml:space="preserve"> of each sample </w:t>
      </w:r>
      <w:r w:rsidR="00470272">
        <w:rPr>
          <w:lang w:eastAsia="zh-TW"/>
        </w:rPr>
        <w:t xml:space="preserve">of </w:t>
      </w:r>
      <w:r w:rsidR="00BB232C">
        <w:rPr>
          <w:lang w:eastAsia="zh-TW"/>
        </w:rPr>
        <w:t xml:space="preserve">a row is clipped within a range of </w:t>
      </w:r>
      <w:r w:rsidR="00BB232C">
        <w:rPr>
          <w:rFonts w:hint="eastAsia"/>
          <w:lang w:eastAsia="zh-TW"/>
        </w:rPr>
        <w:t>[</w:t>
      </w:r>
      <w:proofErr w:type="spellStart"/>
      <w:proofErr w:type="gramStart"/>
      <w:r w:rsidR="00BB232C">
        <w:t>intRowCenterMVx</w:t>
      </w:r>
      <w:proofErr w:type="spellEnd"/>
      <w:r w:rsidR="00BB232C">
        <w:rPr>
          <w:rFonts w:eastAsia="新細明體"/>
          <w:lang w:eastAsia="zh-TW"/>
        </w:rPr>
        <w:t>[</w:t>
      </w:r>
      <w:proofErr w:type="spellStart"/>
      <w:proofErr w:type="gramEnd"/>
      <w:r w:rsidR="00BB232C">
        <w:rPr>
          <w:rFonts w:eastAsia="新細明體"/>
          <w:lang w:eastAsia="zh-TW"/>
        </w:rPr>
        <w:t>rowIdx</w:t>
      </w:r>
      <w:proofErr w:type="spellEnd"/>
      <w:r w:rsidR="00BB232C">
        <w:rPr>
          <w:rFonts w:eastAsia="新細明體"/>
          <w:lang w:eastAsia="zh-TW"/>
        </w:rPr>
        <w:t>]</w:t>
      </w:r>
      <w:r w:rsidR="00BB232C">
        <w:rPr>
          <w:rFonts w:eastAsia="新細明體" w:hint="eastAsia"/>
          <w:lang w:eastAsia="zh-TW"/>
        </w:rPr>
        <w:t xml:space="preserve"> </w:t>
      </w:r>
      <w:r w:rsidR="00BB232C">
        <w:rPr>
          <w:rFonts w:eastAsia="新細明體"/>
          <w:lang w:eastAsia="zh-TW"/>
        </w:rPr>
        <w:t xml:space="preserve">to </w:t>
      </w:r>
      <w:proofErr w:type="spellStart"/>
      <w:r w:rsidR="00BB232C">
        <w:t>intRowCenterMVx</w:t>
      </w:r>
      <w:proofErr w:type="spellEnd"/>
      <w:r w:rsidR="00BB232C">
        <w:rPr>
          <w:rFonts w:eastAsia="新細明體"/>
          <w:lang w:eastAsia="zh-TW"/>
        </w:rPr>
        <w:t>[</w:t>
      </w:r>
      <w:proofErr w:type="spellStart"/>
      <w:r w:rsidR="00BB232C">
        <w:rPr>
          <w:rFonts w:eastAsia="新細明體"/>
          <w:lang w:eastAsia="zh-TW"/>
        </w:rPr>
        <w:t>rowIdx</w:t>
      </w:r>
      <w:proofErr w:type="spellEnd"/>
      <w:r w:rsidR="00BB232C">
        <w:rPr>
          <w:rFonts w:eastAsia="新細明體"/>
          <w:lang w:eastAsia="zh-TW"/>
        </w:rPr>
        <w:t xml:space="preserve">] + </w:t>
      </w:r>
      <w:r w:rsidR="0030768E">
        <w:rPr>
          <w:rFonts w:eastAsia="新細明體"/>
          <w:lang w:eastAsia="zh-TW"/>
        </w:rPr>
        <w:t>(1&lt;&lt;shift)</w:t>
      </w:r>
      <w:r w:rsidR="00BB232C">
        <w:rPr>
          <w:rFonts w:eastAsia="新細明體"/>
          <w:lang w:eastAsia="zh-TW"/>
        </w:rPr>
        <w:t>]</w:t>
      </w:r>
      <w:r w:rsidR="0030768E">
        <w:rPr>
          <w:rFonts w:eastAsia="新細明體"/>
          <w:lang w:eastAsia="zh-TW"/>
        </w:rPr>
        <w:t xml:space="preserve">, where the shift is equal to 4 for luma and equal to 5 for chroma. The </w:t>
      </w:r>
      <w:proofErr w:type="spellStart"/>
      <w:proofErr w:type="gramStart"/>
      <w:r w:rsidR="0030768E">
        <w:t>intRowCenterMVx</w:t>
      </w:r>
      <w:proofErr w:type="spellEnd"/>
      <w:r w:rsidR="0030768E">
        <w:rPr>
          <w:rFonts w:eastAsia="新細明體"/>
          <w:lang w:eastAsia="zh-TW"/>
        </w:rPr>
        <w:t>[</w:t>
      </w:r>
      <w:proofErr w:type="spellStart"/>
      <w:proofErr w:type="gramEnd"/>
      <w:r w:rsidR="0030768E">
        <w:rPr>
          <w:rFonts w:eastAsia="新細明體"/>
          <w:lang w:eastAsia="zh-TW"/>
        </w:rPr>
        <w:t>rowIdx</w:t>
      </w:r>
      <w:proofErr w:type="spellEnd"/>
      <w:r w:rsidR="0030768E">
        <w:rPr>
          <w:rFonts w:eastAsia="新細明體"/>
          <w:lang w:eastAsia="zh-TW"/>
        </w:rPr>
        <w:t>] is derived as follow.</w:t>
      </w:r>
    </w:p>
    <w:p w14:paraId="4657C545" w14:textId="7EC00239" w:rsidR="00BB232C" w:rsidRDefault="00BB232C" w:rsidP="00BB232C">
      <w:pPr>
        <w:tabs>
          <w:tab w:val="clear" w:pos="360"/>
          <w:tab w:val="clear" w:pos="720"/>
        </w:tabs>
        <w:rPr>
          <w:rFonts w:eastAsia="新細明體"/>
          <w:lang w:eastAsia="zh-TW"/>
        </w:rPr>
      </w:pPr>
      <w:r>
        <w:t xml:space="preserve">  </w:t>
      </w:r>
      <w:proofErr w:type="spellStart"/>
      <w:proofErr w:type="gramStart"/>
      <w:r>
        <w:t>intRowCenterMVx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t>rowCenterMVx</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5)</w:t>
      </w:r>
    </w:p>
    <w:p w14:paraId="3037BEAF" w14:textId="679DDD1E" w:rsidR="00BB232C" w:rsidRDefault="00BB232C" w:rsidP="00BB232C">
      <w:pPr>
        <w:tabs>
          <w:tab w:val="clear" w:pos="360"/>
          <w:tab w:val="clear" w:pos="720"/>
        </w:tabs>
        <w:rPr>
          <w:rFonts w:eastAsia="新細明體"/>
          <w:lang w:eastAsia="zh-TW"/>
        </w:rPr>
      </w:pPr>
      <w:r>
        <w:t xml:space="preserve">  </w:t>
      </w:r>
      <w:proofErr w:type="spellStart"/>
      <w:proofErr w:type="gramStart"/>
      <w:r>
        <w: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rPr>
          <w:rFonts w:eastAsia="新細明體"/>
          <w:lang w:eastAsia="zh-TW"/>
        </w:rPr>
        <w:t>subblockMVxAdj</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&gt;&gt;7      </w:t>
      </w:r>
      <w:r>
        <w:rPr>
          <w:rFonts w:eastAsia="新細明體"/>
          <w:lang w:eastAsia="zh-TW"/>
        </w:rPr>
        <w:tab/>
        <w:t>(Equation 6)</w:t>
      </w:r>
    </w:p>
    <w:p w14:paraId="2E13B6D4" w14:textId="51369814" w:rsidR="00BB232C" w:rsidRDefault="00BB232C" w:rsidP="00BB232C">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xml:space="preserve">] =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Pr>
          <w:rFonts w:eastAsia="新細明體"/>
          <w:lang w:eastAsia="zh-TW"/>
        </w:rPr>
        <w:tab/>
      </w:r>
      <w:r>
        <w:rPr>
          <w:rFonts w:eastAsia="新細明體"/>
          <w:lang w:eastAsia="zh-TW"/>
        </w:rPr>
        <w:tab/>
      </w:r>
      <w:r>
        <w:rPr>
          <w:rFonts w:eastAsia="新細明體"/>
          <w:lang w:eastAsia="zh-TW"/>
        </w:rPr>
        <w:tab/>
      </w:r>
      <w:r>
        <w:rPr>
          <w:rFonts w:eastAsia="新細明體"/>
          <w:lang w:eastAsia="zh-TW"/>
        </w:rPr>
        <w:tab/>
        <w:t>(Equation 7)</w:t>
      </w:r>
    </w:p>
    <w:p w14:paraId="486C7A69" w14:textId="516451D3" w:rsidR="00472FD0" w:rsidRDefault="00472FD0" w:rsidP="00472FD0">
      <w:pPr>
        <w:tabs>
          <w:tab w:val="clear" w:pos="720"/>
        </w:tabs>
        <w:rPr>
          <w:lang w:eastAsia="zh-TW"/>
        </w:rPr>
      </w:pPr>
      <w:r>
        <w:rPr>
          <w:lang w:eastAsia="zh-TW"/>
        </w:rPr>
        <w:t>A</w:t>
      </w:r>
      <w:r>
        <w:rPr>
          <w:rFonts w:hint="eastAsia"/>
          <w:lang w:eastAsia="zh-TW"/>
        </w:rPr>
        <w:t xml:space="preserve">lso, the </w:t>
      </w:r>
      <w:proofErr w:type="spellStart"/>
      <w:r>
        <w:rPr>
          <w:lang w:eastAsia="zh-TW"/>
        </w:rPr>
        <w:t>MVy</w:t>
      </w:r>
      <w:proofErr w:type="spellEnd"/>
      <w:r>
        <w:rPr>
          <w:lang w:eastAsia="zh-TW"/>
        </w:rPr>
        <w:t xml:space="preserve"> of each sample </w:t>
      </w:r>
      <w:r w:rsidR="00470272">
        <w:rPr>
          <w:lang w:eastAsia="zh-TW"/>
        </w:rPr>
        <w:t xml:space="preserve">of </w:t>
      </w:r>
      <w:r>
        <w:rPr>
          <w:lang w:eastAsia="zh-TW"/>
        </w:rPr>
        <w:t xml:space="preserve">a column is clipped within a range of </w:t>
      </w:r>
      <w:r>
        <w:rPr>
          <w:rFonts w:hint="eastAsia"/>
          <w:lang w:eastAsia="zh-TW"/>
        </w:rPr>
        <w:t>[</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w:t>
      </w:r>
      <w:r>
        <w:rPr>
          <w:rFonts w:eastAsia="新細明體" w:hint="eastAsia"/>
          <w:lang w:eastAsia="zh-TW"/>
        </w:rPr>
        <w:t xml:space="preserve"> </w:t>
      </w:r>
      <w:r>
        <w:rPr>
          <w:rFonts w:eastAsia="新細明體"/>
          <w:lang w:eastAsia="zh-TW"/>
        </w:rPr>
        <w:t xml:space="preserve">to </w:t>
      </w:r>
      <w:proofErr w:type="spellStart"/>
      <w:r>
        <w:t>intColCenterMVy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 (1&lt;&lt;shift)]. The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is derived as follow.</w:t>
      </w:r>
    </w:p>
    <w:p w14:paraId="04A0F626" w14:textId="4BB102A0" w:rsidR="00472FD0" w:rsidRDefault="00472FD0" w:rsidP="00472FD0">
      <w:pPr>
        <w:tabs>
          <w:tab w:val="clear" w:pos="360"/>
          <w:tab w:val="clear" w:pos="720"/>
        </w:tabs>
        <w:rPr>
          <w:rFonts w:eastAsia="新細明體"/>
          <w:lang w:eastAsia="zh-TW"/>
        </w:rPr>
      </w:pPr>
      <w:r>
        <w:t xml:space="preserv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8)</w:t>
      </w:r>
    </w:p>
    <w:p w14:paraId="2E0FC7C7" w14:textId="0E9FBB6B" w:rsidR="00472FD0" w:rsidRDefault="00472FD0" w:rsidP="00472FD0">
      <w:pPr>
        <w:tabs>
          <w:tab w:val="clear" w:pos="360"/>
          <w:tab w:val="clear" w:pos="720"/>
        </w:tabs>
        <w:rPr>
          <w:rFonts w:eastAsia="新細明體"/>
          <w:lang w:eastAsia="zh-TW"/>
        </w:rPr>
      </w:pPr>
      <w:r>
        <w:t xml:space="preserve">  </w:t>
      </w:r>
      <w:proofErr w:type="spellStart"/>
      <w:proofErr w:type="gramStart"/>
      <w:r>
        <w: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rPr>
          <w:rFonts w:eastAsia="新細明體"/>
          <w:lang w:eastAsia="zh-TW"/>
        </w:rPr>
        <w:t>subblockMVy</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&gt;&gt;7      </w:t>
      </w:r>
      <w:r>
        <w:rPr>
          <w:rFonts w:eastAsia="新細明體"/>
          <w:lang w:eastAsia="zh-TW"/>
        </w:rPr>
        <w:tab/>
        <w:t>(Equation 9)</w:t>
      </w:r>
    </w:p>
    <w:p w14:paraId="2E6FEB12" w14:textId="6AB703C8" w:rsidR="00472FD0" w:rsidRDefault="00472FD0" w:rsidP="00472FD0">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xml:space="preserve">] = </w:t>
      </w:r>
      <w:proofErr w:type="spellStart"/>
      <w:r>
        <w:rPr>
          <w:rFonts w:eastAsia="新細明體"/>
          <w:lang w:eastAsia="zh-TW"/>
        </w:rPr>
        <w:t>dMvHorY</w:t>
      </w:r>
      <w:proofErr w:type="spellEnd"/>
      <w:r>
        <w:t>×(</w:t>
      </w:r>
      <w:proofErr w:type="spellStart"/>
      <w:r>
        <w:rPr>
          <w:rFonts w:eastAsia="新細明體"/>
          <w:lang w:eastAsia="zh-TW"/>
        </w:rPr>
        <w:t>colIdx</w:t>
      </w:r>
      <w:proofErr w:type="spellEnd"/>
      <w:r w:rsidRPr="004C423C">
        <w:rPr>
          <w:rFonts w:eastAsia="新細明體"/>
          <w:lang w:eastAsia="zh-TW"/>
        </w:rPr>
        <w:t>–</w:t>
      </w:r>
      <w:r>
        <w:rPr>
          <w:rFonts w:eastAsia="新細明體"/>
          <w:lang w:eastAsia="zh-TW"/>
        </w:rPr>
        <w:t>1) – (</w:t>
      </w:r>
      <w:proofErr w:type="spellStart"/>
      <w:r>
        <w:rPr>
          <w:rFonts w:eastAsia="新細明體"/>
          <w:lang w:eastAsia="zh-TW"/>
        </w:rPr>
        <w:t>dMvHorY</w:t>
      </w:r>
      <w:proofErr w:type="spellEnd"/>
      <w:r>
        <w:rPr>
          <w:rFonts w:eastAsia="新細明體"/>
          <w:lang w:eastAsia="zh-TW"/>
        </w:rPr>
        <w:t>&gt;&gt;1)</w:t>
      </w:r>
      <w:r>
        <w:rPr>
          <w:rFonts w:eastAsia="新細明體"/>
          <w:lang w:eastAsia="zh-TW"/>
        </w:rPr>
        <w:tab/>
      </w:r>
      <w:r>
        <w:rPr>
          <w:rFonts w:eastAsia="新細明體"/>
          <w:lang w:eastAsia="zh-TW"/>
        </w:rPr>
        <w:tab/>
      </w:r>
      <w:r>
        <w:rPr>
          <w:rFonts w:eastAsia="新細明體"/>
          <w:lang w:eastAsia="zh-TW"/>
        </w:rPr>
        <w:tab/>
        <w:t>(Equation 10)</w:t>
      </w:r>
    </w:p>
    <w:p w14:paraId="3C129045" w14:textId="6C225773" w:rsidR="004E5579" w:rsidRDefault="00472FD0" w:rsidP="00FA07DB">
      <w:pPr>
        <w:tabs>
          <w:tab w:val="clear" w:pos="720"/>
        </w:tabs>
        <w:rPr>
          <w:rFonts w:eastAsia="新細明體"/>
          <w:lang w:eastAsia="zh-TW"/>
        </w:rPr>
      </w:pPr>
      <w:r>
        <w:rPr>
          <w:rFonts w:eastAsia="新細明體"/>
          <w:lang w:eastAsia="zh-TW"/>
        </w:rPr>
        <w:lastRenderedPageBreak/>
        <w:t xml:space="preserve">The values stored in </w:t>
      </w:r>
      <w:proofErr w:type="spellStart"/>
      <w:r>
        <w:t>rowCenterMVx</w:t>
      </w:r>
      <w:proofErr w:type="spellEnd"/>
      <w:r>
        <w:rPr>
          <w:rFonts w:eastAsia="新細明體"/>
          <w:lang w:eastAsia="zh-TW"/>
        </w:rPr>
        <w:t xml:space="preserve"> and </w:t>
      </w:r>
      <w:proofErr w:type="spellStart"/>
      <w:r>
        <w:t>colCenterMVy</w:t>
      </w:r>
      <w:proofErr w:type="spellEnd"/>
      <w:r>
        <w:rPr>
          <w:rFonts w:eastAsia="新細明體"/>
          <w:lang w:eastAsia="zh-TW"/>
        </w:rPr>
        <w:t xml:space="preserve"> buffer are pre-calculated once per CU.</w:t>
      </w:r>
    </w:p>
    <w:p w14:paraId="683751E4" w14:textId="77777777" w:rsidR="00AD7AC3" w:rsidRPr="00472FD0" w:rsidRDefault="00AD7AC3" w:rsidP="00FA07DB">
      <w:pPr>
        <w:tabs>
          <w:tab w:val="clear" w:pos="720"/>
        </w:tabs>
        <w:rPr>
          <w:lang w:eastAsia="zh-TW"/>
        </w:rPr>
      </w:pPr>
    </w:p>
    <w:p w14:paraId="0171090B" w14:textId="54E775F6" w:rsidR="00223E7E" w:rsidRPr="003F3F11"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 xml:space="preserve">Method-C: </w:t>
      </w:r>
      <w:r w:rsidR="00B83A5C">
        <w:rPr>
          <w:noProof/>
          <w:lang w:eastAsia="zh-TW"/>
        </w:rPr>
        <w:t>Exten</w:t>
      </w:r>
      <w:r w:rsidR="00EB2573">
        <w:rPr>
          <w:noProof/>
          <w:lang w:eastAsia="zh-TW"/>
        </w:rPr>
        <w:t>d</w:t>
      </w:r>
      <w:r w:rsidR="00B83A5C">
        <w:rPr>
          <w:noProof/>
          <w:lang w:eastAsia="zh-TW"/>
        </w:rPr>
        <w:t xml:space="preserve">ed </w:t>
      </w:r>
      <w:r w:rsidR="00B83A5C" w:rsidRPr="00EF63C7">
        <w:rPr>
          <w:noProof/>
          <w:lang w:eastAsia="zh-TW"/>
        </w:rPr>
        <w:t>phase-variant</w:t>
      </w:r>
      <w:r w:rsidR="00B83A5C">
        <w:rPr>
          <w:noProof/>
          <w:lang w:eastAsia="zh-TW"/>
        </w:rPr>
        <w:t xml:space="preserve"> MC with horizontal reference sample padding</w:t>
      </w:r>
    </w:p>
    <w:p w14:paraId="7748E2C8" w14:textId="10A3F1C8" w:rsidR="00B83A5C" w:rsidRDefault="00B83A5C" w:rsidP="00B83A5C">
      <w:pPr>
        <w:tabs>
          <w:tab w:val="clear" w:pos="720"/>
        </w:tabs>
      </w:pPr>
      <w:r>
        <w:t>This method is similar to the method</w:t>
      </w:r>
      <w:r w:rsidR="0028732B">
        <w:t>-A</w:t>
      </w:r>
      <w:r>
        <w:t xml:space="preserve"> proposed in </w:t>
      </w:r>
      <w:r w:rsidR="00470272">
        <w:t xml:space="preserve">Section </w:t>
      </w:r>
      <w:r>
        <w:t xml:space="preserve">2.1,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4A0BE762" w14:textId="19925D24" w:rsidR="00223E7E" w:rsidRDefault="00223E7E" w:rsidP="00584707">
      <w:pPr>
        <w:tabs>
          <w:tab w:val="clear" w:pos="720"/>
        </w:tabs>
      </w:pPr>
    </w:p>
    <w:p w14:paraId="013FD91C" w14:textId="4F345519" w:rsidR="00223E7E"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 xml:space="preserve">Method-D: </w:t>
      </w:r>
      <w:r w:rsidR="00031CBC">
        <w:rPr>
          <w:noProof/>
          <w:lang w:eastAsia="zh-TW"/>
        </w:rPr>
        <w:t>Exten</w:t>
      </w:r>
      <w:r w:rsidR="00EB2573">
        <w:rPr>
          <w:noProof/>
          <w:lang w:eastAsia="zh-TW"/>
        </w:rPr>
        <w:t>d</w:t>
      </w:r>
      <w:r w:rsidR="00031CBC">
        <w:rPr>
          <w:noProof/>
          <w:lang w:eastAsia="zh-TW"/>
        </w:rPr>
        <w:t xml:space="preserve">ed </w:t>
      </w:r>
      <w:r w:rsidR="00031CBC" w:rsidRPr="00EF63C7">
        <w:rPr>
          <w:noProof/>
          <w:lang w:eastAsia="zh-TW"/>
        </w:rPr>
        <w:t>phase-variant</w:t>
      </w:r>
      <w:r w:rsidR="00031CBC">
        <w:rPr>
          <w:noProof/>
          <w:lang w:eastAsia="zh-TW"/>
        </w:rPr>
        <w:t xml:space="preserve"> MC with phase clipping within a row or a column and with horizontal reference sample padding</w:t>
      </w:r>
    </w:p>
    <w:p w14:paraId="67F0A27D" w14:textId="7C7F4F3C" w:rsidR="00B83A5C" w:rsidRDefault="00B83A5C" w:rsidP="00B83A5C">
      <w:pPr>
        <w:tabs>
          <w:tab w:val="clear" w:pos="720"/>
        </w:tabs>
      </w:pPr>
      <w:r>
        <w:t>This method is similar to the method</w:t>
      </w:r>
      <w:r w:rsidR="0028732B">
        <w:t>-B</w:t>
      </w:r>
      <w:r>
        <w:t xml:space="preserve"> proposed in </w:t>
      </w:r>
      <w:r w:rsidR="00470272">
        <w:t xml:space="preserve">Section </w:t>
      </w:r>
      <w:r>
        <w:t>2.</w:t>
      </w:r>
      <w:r w:rsidR="00AB1B79">
        <w:t>2</w:t>
      </w:r>
      <w:r>
        <w:t xml:space="preserve">,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3B0F98DF" w:rsidR="00EA2820" w:rsidRPr="00EA2820" w:rsidRDefault="00031CBC" w:rsidP="00EA2820">
      <w:pPr>
        <w:pStyle w:val="ListParagraph"/>
        <w:numPr>
          <w:ilvl w:val="0"/>
          <w:numId w:val="13"/>
        </w:numPr>
        <w:rPr>
          <w:szCs w:val="22"/>
          <w:lang w:val="en-CA"/>
        </w:rPr>
      </w:pPr>
      <w:r>
        <w:rPr>
          <w:noProof/>
          <w:lang w:eastAsia="zh-TW"/>
        </w:rPr>
        <w:t>Method-A: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w:t>
      </w:r>
      <w:r>
        <w:t xml:space="preserve">, described in </w:t>
      </w:r>
      <w:r w:rsidR="00A3146E">
        <w:t xml:space="preserve">Section </w:t>
      </w:r>
      <w:r>
        <w:t>2.1</w:t>
      </w:r>
    </w:p>
    <w:p w14:paraId="6E995E56" w14:textId="60688863" w:rsidR="00031CBC" w:rsidRPr="00EA2820" w:rsidRDefault="00031CBC" w:rsidP="00031CBC">
      <w:pPr>
        <w:pStyle w:val="ListParagraph"/>
        <w:numPr>
          <w:ilvl w:val="0"/>
          <w:numId w:val="13"/>
        </w:numPr>
        <w:rPr>
          <w:szCs w:val="22"/>
          <w:lang w:val="en-CA"/>
        </w:rPr>
      </w:pPr>
      <w:r>
        <w:rPr>
          <w:noProof/>
          <w:lang w:eastAsia="zh-TW"/>
        </w:rPr>
        <w:t xml:space="preserve">Method-B: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phase clipping within a row or a column</w:t>
      </w:r>
      <w:r>
        <w:t xml:space="preserve">, described in </w:t>
      </w:r>
      <w:r w:rsidR="00A3146E">
        <w:t xml:space="preserve">Section </w:t>
      </w:r>
      <w:r>
        <w:t>2.2</w:t>
      </w:r>
    </w:p>
    <w:p w14:paraId="0CC4EAA7" w14:textId="254534F4" w:rsidR="00031CBC" w:rsidRPr="00EA2820" w:rsidRDefault="00031CBC" w:rsidP="00031CBC">
      <w:pPr>
        <w:pStyle w:val="ListParagraph"/>
        <w:numPr>
          <w:ilvl w:val="0"/>
          <w:numId w:val="13"/>
        </w:numPr>
        <w:rPr>
          <w:szCs w:val="22"/>
          <w:lang w:val="en-CA"/>
        </w:rPr>
      </w:pPr>
      <w:r>
        <w:rPr>
          <w:noProof/>
          <w:lang w:eastAsia="zh-TW"/>
        </w:rPr>
        <w:t xml:space="preserve">Method-C: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horizontal reference sample padding</w:t>
      </w:r>
      <w:r>
        <w:t xml:space="preserve">, described in </w:t>
      </w:r>
      <w:r w:rsidR="00A3146E">
        <w:t xml:space="preserve">Section </w:t>
      </w:r>
      <w:r>
        <w:t>2.3</w:t>
      </w:r>
    </w:p>
    <w:p w14:paraId="4A796603" w14:textId="6B0D3933" w:rsidR="00EA2820" w:rsidRPr="00080C7C" w:rsidRDefault="00031CBC" w:rsidP="00AC4AB3">
      <w:pPr>
        <w:pStyle w:val="ListParagraph"/>
        <w:numPr>
          <w:ilvl w:val="0"/>
          <w:numId w:val="13"/>
        </w:numPr>
        <w:rPr>
          <w:szCs w:val="22"/>
          <w:lang w:val="en-CA"/>
        </w:rPr>
      </w:pPr>
      <w:r>
        <w:rPr>
          <w:noProof/>
          <w:lang w:eastAsia="zh-TW"/>
        </w:rPr>
        <w:t>Method-D: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 and with horizontal reference sample padding</w:t>
      </w:r>
      <w:r>
        <w:t xml:space="preserve">, described in </w:t>
      </w:r>
      <w:r w:rsidR="00A3146E">
        <w:t xml:space="preserve">Section </w:t>
      </w:r>
      <w:r>
        <w:t>2.4</w:t>
      </w:r>
    </w:p>
    <w:p w14:paraId="170F3A12" w14:textId="34F04A6E"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w:t>
      </w:r>
      <w:r w:rsidR="002513B8">
        <w:rPr>
          <w:szCs w:val="22"/>
          <w:lang w:val="en-CA"/>
        </w:rPr>
        <w:t>2</w:t>
      </w:r>
      <w:r>
        <w:rPr>
          <w:szCs w:val="22"/>
          <w:lang w:val="en-CA"/>
        </w:rPr>
        <w:t xml:space="preserve">] are used for evaluation. The results </w:t>
      </w:r>
      <w:r w:rsidR="00EA2820">
        <w:rPr>
          <w:szCs w:val="22"/>
          <w:lang w:val="en-CA"/>
        </w:rPr>
        <w:t xml:space="preserve">of </w:t>
      </w:r>
      <w:r w:rsidR="00A24D8A">
        <w:rPr>
          <w:szCs w:val="22"/>
          <w:lang w:val="en-CA"/>
        </w:rPr>
        <w:t>method-A, method-B, method-C</w:t>
      </w:r>
      <w:r w:rsidR="00EA2820">
        <w:rPr>
          <w:szCs w:val="22"/>
          <w:lang w:val="en-CA"/>
        </w:rPr>
        <w:t xml:space="preserve">, and </w:t>
      </w:r>
      <w:r w:rsidR="00A24D8A">
        <w:rPr>
          <w:szCs w:val="22"/>
          <w:lang w:val="en-CA"/>
        </w:rPr>
        <w:t>method-D</w:t>
      </w:r>
      <w:r w:rsidR="00EA2820">
        <w:rPr>
          <w:szCs w:val="22"/>
          <w:lang w:val="en-CA"/>
        </w:rPr>
        <w:t xml:space="preserv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A24D8A">
        <w:rPr>
          <w:lang w:eastAsia="zh-TW"/>
        </w:rPr>
        <w:t>method-A</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61</w:t>
      </w:r>
      <w:r w:rsidR="00EA2820">
        <w:rPr>
          <w:lang w:val="en-CA" w:eastAsia="zh-TW"/>
        </w:rPr>
        <w:t>% and -0.</w:t>
      </w:r>
      <w:r w:rsidR="00377E3B">
        <w:rPr>
          <w:lang w:val="en-CA" w:eastAsia="zh-TW"/>
        </w:rPr>
        <w:t>28</w:t>
      </w:r>
      <w:r w:rsidR="00EA2820">
        <w:rPr>
          <w:lang w:val="en-CA" w:eastAsia="zh-TW"/>
        </w:rPr>
        <w:t xml:space="preserve">% in RA and LB, respectively. </w:t>
      </w:r>
      <w:r w:rsidR="00BE64B2">
        <w:rPr>
          <w:lang w:val="en-CA" w:eastAsia="zh-TW"/>
        </w:rPr>
        <w:t xml:space="preserve">For </w:t>
      </w:r>
      <w:r w:rsidR="00A24D8A">
        <w:rPr>
          <w:lang w:eastAsia="zh-TW"/>
        </w:rPr>
        <w:t>method-B</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del w:id="27" w:author="Peter Chuang (莊子德)" w:date="2019-07-01T01:18:00Z">
        <w:r w:rsidR="00A24D8A" w:rsidRPr="00A24D8A" w:rsidDel="00E60886">
          <w:rPr>
            <w:highlight w:val="yellow"/>
            <w:lang w:val="en-CA" w:eastAsia="zh-TW"/>
          </w:rPr>
          <w:delText>xx</w:delText>
        </w:r>
      </w:del>
      <w:ins w:id="28" w:author="Peter Chuang (莊子德)" w:date="2019-07-01T01:18:00Z">
        <w:r w:rsidR="00E60886">
          <w:rPr>
            <w:lang w:val="en-CA" w:eastAsia="zh-TW"/>
          </w:rPr>
          <w:t>33</w:t>
        </w:r>
      </w:ins>
      <w:r w:rsidR="00EA2820">
        <w:rPr>
          <w:lang w:val="en-CA" w:eastAsia="zh-TW"/>
        </w:rPr>
        <w:t>% in RA and LB, respectively.</w:t>
      </w:r>
      <w:r w:rsidR="00EA2820" w:rsidRPr="001C4424">
        <w:rPr>
          <w:lang w:val="en-CA" w:eastAsia="zh-TW"/>
        </w:rPr>
        <w:t xml:space="preserve"> </w:t>
      </w:r>
      <w:r w:rsidR="00BE64B2">
        <w:rPr>
          <w:lang w:val="en-CA" w:eastAsia="zh-TW"/>
        </w:rPr>
        <w:t xml:space="preserve">For </w:t>
      </w:r>
      <w:r w:rsidR="00A24D8A">
        <w:rPr>
          <w:lang w:eastAsia="zh-TW"/>
        </w:rPr>
        <w:t>method-C</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60</w:t>
      </w:r>
      <w:r w:rsidR="00EA2820">
        <w:rPr>
          <w:lang w:val="en-CA" w:eastAsia="zh-TW"/>
        </w:rPr>
        <w:t>% and -0.</w:t>
      </w:r>
      <w:del w:id="29" w:author="Peter Chuang (莊子德)" w:date="2019-07-01T01:27:00Z">
        <w:r w:rsidR="00A24D8A" w:rsidRPr="00A24D8A" w:rsidDel="00E60886">
          <w:rPr>
            <w:highlight w:val="yellow"/>
            <w:lang w:val="en-CA" w:eastAsia="zh-TW"/>
          </w:rPr>
          <w:delText>xx</w:delText>
        </w:r>
      </w:del>
      <w:ins w:id="30" w:author="Peter Chuang (莊子德)" w:date="2019-07-01T01:27:00Z">
        <w:r w:rsidR="00E60886">
          <w:rPr>
            <w:lang w:val="en-CA" w:eastAsia="zh-TW"/>
          </w:rPr>
          <w:t>30</w:t>
        </w:r>
      </w:ins>
      <w:r w:rsidR="00EA2820">
        <w:rPr>
          <w:lang w:val="en-CA" w:eastAsia="zh-TW"/>
        </w:rPr>
        <w:t xml:space="preserve">% in RA and LB, respectively. </w:t>
      </w:r>
      <w:r w:rsidR="00BE64B2">
        <w:rPr>
          <w:lang w:val="en-CA" w:eastAsia="zh-TW"/>
        </w:rPr>
        <w:t xml:space="preserve">For </w:t>
      </w:r>
      <w:r w:rsidR="00A24D8A">
        <w:rPr>
          <w:lang w:eastAsia="zh-TW"/>
        </w:rPr>
        <w:t>method-D</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r w:rsidR="00BB0178">
        <w:rPr>
          <w:lang w:val="en-CA" w:eastAsia="zh-TW"/>
        </w:rPr>
        <w:t>29</w:t>
      </w:r>
      <w:r w:rsidR="00EA2820">
        <w:rPr>
          <w:lang w:val="en-CA" w:eastAsia="zh-TW"/>
        </w:rPr>
        <w:t>% in RA and LB, respectively.</w:t>
      </w:r>
    </w:p>
    <w:p w14:paraId="62300DEC" w14:textId="77777777" w:rsidR="00EA2820" w:rsidRDefault="00EA2820" w:rsidP="00EA2820">
      <w:pPr>
        <w:rPr>
          <w:b/>
          <w:szCs w:val="24"/>
          <w:lang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1E197485" w14:textId="383DFFB0" w:rsidR="00772959" w:rsidRDefault="00FA07DB" w:rsidP="00377E3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00A24D8A">
        <w:rPr>
          <w:b/>
          <w:szCs w:val="22"/>
          <w:lang w:val="en-CA"/>
        </w:rPr>
        <w:t>method-A</w:t>
      </w:r>
    </w:p>
    <w:tbl>
      <w:tblPr>
        <w:tblW w:w="6940" w:type="dxa"/>
        <w:jc w:val="center"/>
        <w:tblLook w:val="04A0" w:firstRow="1" w:lastRow="0" w:firstColumn="1" w:lastColumn="0" w:noHBand="0" w:noVBand="1"/>
      </w:tblPr>
      <w:tblGrid>
        <w:gridCol w:w="1640"/>
        <w:gridCol w:w="1060"/>
        <w:gridCol w:w="1060"/>
        <w:gridCol w:w="1060"/>
        <w:gridCol w:w="1060"/>
        <w:gridCol w:w="1060"/>
      </w:tblGrid>
      <w:tr w:rsidR="00377E3B" w:rsidRPr="00377E3B" w14:paraId="14383FC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1FE315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B7AB6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Random Access Main 10</w:t>
            </w:r>
          </w:p>
        </w:tc>
      </w:tr>
      <w:tr w:rsidR="00377E3B" w:rsidRPr="00377E3B" w14:paraId="56E1D87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CF2A0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30C388B" w14:textId="3C6705D1"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283C416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13AB21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CDD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BFCCF2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CA537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93F07F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22107F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3249A6D8"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A6447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79C81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5A1101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596A19C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566B57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F051D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650F4FC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2834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5C45B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38F8C84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-0.88%</w:t>
            </w:r>
          </w:p>
        </w:tc>
        <w:tc>
          <w:tcPr>
            <w:tcW w:w="1060" w:type="dxa"/>
            <w:tcBorders>
              <w:top w:val="nil"/>
              <w:left w:val="nil"/>
              <w:bottom w:val="nil"/>
              <w:right w:val="single" w:sz="4" w:space="0" w:color="auto"/>
            </w:tcBorders>
            <w:shd w:val="clear" w:color="auto" w:fill="auto"/>
            <w:noWrap/>
            <w:vAlign w:val="center"/>
            <w:hideMark/>
          </w:tcPr>
          <w:p w14:paraId="3B280B0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nil"/>
            </w:tcBorders>
            <w:shd w:val="clear" w:color="auto" w:fill="auto"/>
            <w:noWrap/>
            <w:vAlign w:val="center"/>
            <w:hideMark/>
          </w:tcPr>
          <w:p w14:paraId="0A3C177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E5BDBE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0C67B396"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748DF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D76FC3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nil"/>
              <w:left w:val="nil"/>
              <w:bottom w:val="nil"/>
              <w:right w:val="nil"/>
            </w:tcBorders>
            <w:shd w:val="clear" w:color="auto" w:fill="auto"/>
            <w:noWrap/>
            <w:vAlign w:val="center"/>
            <w:hideMark/>
          </w:tcPr>
          <w:p w14:paraId="08B5DE3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-0.84%</w:t>
            </w:r>
          </w:p>
        </w:tc>
        <w:tc>
          <w:tcPr>
            <w:tcW w:w="1060" w:type="dxa"/>
            <w:tcBorders>
              <w:top w:val="nil"/>
              <w:left w:val="nil"/>
              <w:bottom w:val="nil"/>
              <w:right w:val="single" w:sz="4" w:space="0" w:color="auto"/>
            </w:tcBorders>
            <w:shd w:val="clear" w:color="auto" w:fill="auto"/>
            <w:noWrap/>
            <w:vAlign w:val="center"/>
            <w:hideMark/>
          </w:tcPr>
          <w:p w14:paraId="441B76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6C9034D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3472BC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r w:rsidR="00377E3B" w:rsidRPr="00377E3B" w14:paraId="324B4B4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16134D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934200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2FBD67D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10446F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2C77E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E3C170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5C66D29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93D70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7BADA6E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FEA10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188EA4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907A7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DB6E47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762856DC"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AAABC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18CA3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-0.61%</w:t>
            </w:r>
          </w:p>
        </w:tc>
        <w:tc>
          <w:tcPr>
            <w:tcW w:w="1060" w:type="dxa"/>
            <w:tcBorders>
              <w:top w:val="single" w:sz="8" w:space="0" w:color="auto"/>
              <w:left w:val="nil"/>
              <w:bottom w:val="nil"/>
              <w:right w:val="nil"/>
            </w:tcBorders>
            <w:shd w:val="clear" w:color="auto" w:fill="auto"/>
            <w:noWrap/>
            <w:vAlign w:val="center"/>
            <w:hideMark/>
          </w:tcPr>
          <w:p w14:paraId="0B690D9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83B142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single" w:sz="8" w:space="0" w:color="auto"/>
              <w:left w:val="nil"/>
              <w:bottom w:val="nil"/>
              <w:right w:val="nil"/>
            </w:tcBorders>
            <w:shd w:val="clear" w:color="auto" w:fill="auto"/>
            <w:noWrap/>
            <w:vAlign w:val="center"/>
            <w:hideMark/>
          </w:tcPr>
          <w:p w14:paraId="6D80E74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535A5D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48228F3"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993EB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608CC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1A9CFD2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13A9255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nil"/>
            </w:tcBorders>
            <w:shd w:val="clear" w:color="auto" w:fill="auto"/>
            <w:noWrap/>
            <w:vAlign w:val="center"/>
            <w:hideMark/>
          </w:tcPr>
          <w:p w14:paraId="5B09BEA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1FE44D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B6195FF" w14:textId="77777777" w:rsidTr="00377E3B">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069AC7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510B63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-1.64%</w:t>
            </w:r>
          </w:p>
        </w:tc>
        <w:tc>
          <w:tcPr>
            <w:tcW w:w="1060" w:type="dxa"/>
            <w:tcBorders>
              <w:top w:val="nil"/>
              <w:left w:val="nil"/>
              <w:bottom w:val="single" w:sz="8" w:space="0" w:color="auto"/>
              <w:right w:val="nil"/>
            </w:tcBorders>
            <w:shd w:val="clear" w:color="auto" w:fill="auto"/>
            <w:noWrap/>
            <w:vAlign w:val="center"/>
            <w:hideMark/>
          </w:tcPr>
          <w:p w14:paraId="3CE7689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-1.88%</w:t>
            </w:r>
          </w:p>
        </w:tc>
        <w:tc>
          <w:tcPr>
            <w:tcW w:w="1060" w:type="dxa"/>
            <w:tcBorders>
              <w:top w:val="nil"/>
              <w:left w:val="nil"/>
              <w:bottom w:val="single" w:sz="8" w:space="0" w:color="auto"/>
              <w:right w:val="single" w:sz="4" w:space="0" w:color="auto"/>
            </w:tcBorders>
            <w:shd w:val="clear" w:color="auto" w:fill="auto"/>
            <w:noWrap/>
            <w:vAlign w:val="center"/>
            <w:hideMark/>
          </w:tcPr>
          <w:p w14:paraId="14A3729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-2.02%</w:t>
            </w:r>
          </w:p>
        </w:tc>
        <w:tc>
          <w:tcPr>
            <w:tcW w:w="1060" w:type="dxa"/>
            <w:tcBorders>
              <w:top w:val="nil"/>
              <w:left w:val="nil"/>
              <w:bottom w:val="single" w:sz="8" w:space="0" w:color="auto"/>
              <w:right w:val="nil"/>
            </w:tcBorders>
            <w:shd w:val="clear" w:color="auto" w:fill="auto"/>
            <w:noWrap/>
            <w:vAlign w:val="center"/>
            <w:hideMark/>
          </w:tcPr>
          <w:p w14:paraId="5D70FF7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305AA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97%</w:t>
            </w:r>
          </w:p>
        </w:tc>
      </w:tr>
      <w:tr w:rsidR="00377E3B" w:rsidRPr="00377E3B" w14:paraId="5CB8E627"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9C420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418A4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6FBE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9F3C48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77C821C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3C58CD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377E3B" w:rsidRPr="00377E3B" w14:paraId="3F245C3D"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C623C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6054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 xml:space="preserve">Low delay B Main10 </w:t>
            </w:r>
          </w:p>
        </w:tc>
      </w:tr>
      <w:tr w:rsidR="00377E3B" w:rsidRPr="00377E3B" w14:paraId="7182D4F6"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70F370E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63EC7C6" w14:textId="17C0E785"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73D2721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330DFF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50E1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47EB82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BF2F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4CA52A8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75E32D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5EC8057F"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6F0D7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64112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FF2E24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23E09B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AC252C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BEEAF4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0582017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7C1E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525F8C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C4F5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B0762D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5676D3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BD640D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58271CD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7F4D7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9CC4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4E0B6B8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72A08F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12A6D88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5CD82F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6F4D098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F8A6AC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C2E314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24348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1EFEDA9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321455E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5131671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3FABB13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973DCB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6CE6E30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0A10E5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-0.08%</w:t>
            </w:r>
          </w:p>
        </w:tc>
        <w:tc>
          <w:tcPr>
            <w:tcW w:w="1060" w:type="dxa"/>
            <w:tcBorders>
              <w:top w:val="nil"/>
              <w:left w:val="nil"/>
              <w:bottom w:val="nil"/>
              <w:right w:val="single" w:sz="4" w:space="0" w:color="auto"/>
            </w:tcBorders>
            <w:shd w:val="clear" w:color="auto" w:fill="auto"/>
            <w:noWrap/>
            <w:vAlign w:val="center"/>
            <w:hideMark/>
          </w:tcPr>
          <w:p w14:paraId="6DB0D8E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347D1A8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3E6EE74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181047B1"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BB433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30E1E2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4FA66B3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3E6D1D8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7B1222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01BBAE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7B0B6946" w14:textId="77777777" w:rsidTr="00377E3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39B22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1885BA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-0.26%</w:t>
            </w:r>
          </w:p>
        </w:tc>
        <w:tc>
          <w:tcPr>
            <w:tcW w:w="1060" w:type="dxa"/>
            <w:tcBorders>
              <w:top w:val="single" w:sz="8" w:space="0" w:color="auto"/>
              <w:left w:val="nil"/>
              <w:bottom w:val="nil"/>
              <w:right w:val="nil"/>
            </w:tcBorders>
            <w:shd w:val="clear" w:color="auto" w:fill="auto"/>
            <w:noWrap/>
            <w:vAlign w:val="center"/>
            <w:hideMark/>
          </w:tcPr>
          <w:p w14:paraId="572FE70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3BE286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-0.06%</w:t>
            </w:r>
          </w:p>
        </w:tc>
        <w:tc>
          <w:tcPr>
            <w:tcW w:w="1060" w:type="dxa"/>
            <w:tcBorders>
              <w:top w:val="single" w:sz="8" w:space="0" w:color="auto"/>
              <w:left w:val="nil"/>
              <w:bottom w:val="nil"/>
              <w:right w:val="nil"/>
            </w:tcBorders>
            <w:shd w:val="clear" w:color="auto" w:fill="auto"/>
            <w:noWrap/>
            <w:vAlign w:val="center"/>
            <w:hideMark/>
          </w:tcPr>
          <w:p w14:paraId="112171E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B1B8D6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002B048E" w14:textId="77777777" w:rsidTr="00377E3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FD2949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C9C6A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27B67E9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-2.56%</w:t>
            </w:r>
          </w:p>
        </w:tc>
        <w:tc>
          <w:tcPr>
            <w:tcW w:w="1060" w:type="dxa"/>
            <w:tcBorders>
              <w:top w:val="nil"/>
              <w:left w:val="nil"/>
              <w:bottom w:val="single" w:sz="8" w:space="0" w:color="auto"/>
              <w:right w:val="single" w:sz="4" w:space="0" w:color="auto"/>
            </w:tcBorders>
            <w:shd w:val="clear" w:color="000000" w:fill="CCFFCC"/>
            <w:noWrap/>
            <w:vAlign w:val="center"/>
            <w:hideMark/>
          </w:tcPr>
          <w:p w14:paraId="1F2342B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377E3B">
              <w:rPr>
                <w:rFonts w:ascii="Arial" w:eastAsia="Times New Roman" w:hAnsi="Arial" w:cs="Arial"/>
                <w:sz w:val="18"/>
                <w:szCs w:val="18"/>
                <w:lang w:eastAsia="zh-TW"/>
              </w:rPr>
              <w:t>-3.06%</w:t>
            </w:r>
          </w:p>
        </w:tc>
        <w:tc>
          <w:tcPr>
            <w:tcW w:w="1060" w:type="dxa"/>
            <w:tcBorders>
              <w:top w:val="nil"/>
              <w:left w:val="nil"/>
              <w:bottom w:val="single" w:sz="8" w:space="0" w:color="auto"/>
              <w:right w:val="nil"/>
            </w:tcBorders>
            <w:shd w:val="clear" w:color="auto" w:fill="auto"/>
            <w:noWrap/>
            <w:vAlign w:val="center"/>
            <w:hideMark/>
          </w:tcPr>
          <w:p w14:paraId="26C35AD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80EDA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bl>
    <w:p w14:paraId="415F3DAA" w14:textId="4A7F4C2A" w:rsidR="00377E3B" w:rsidRDefault="00377E3B" w:rsidP="00BD2FB7">
      <w:pPr>
        <w:rPr>
          <w:szCs w:val="22"/>
          <w:lang w:val="en-CA"/>
        </w:rPr>
        <w:pPrChange w:id="31" w:author="YW Huang (黃毓文)" w:date="2019-07-01T08:19:00Z">
          <w:pPr>
            <w:jc w:val="center"/>
          </w:pPr>
        </w:pPrChange>
      </w:pPr>
    </w:p>
    <w:p w14:paraId="1099D628" w14:textId="77777777" w:rsidR="00377E3B" w:rsidRDefault="00377E3B" w:rsidP="00BD2F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Change w:id="32" w:author="YW Huang (黃毓文)" w:date="2019-07-01T08:1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r>
        <w:rPr>
          <w:szCs w:val="22"/>
          <w:lang w:val="en-CA"/>
        </w:rPr>
        <w:br w:type="page"/>
      </w:r>
    </w:p>
    <w:p w14:paraId="3B91766C" w14:textId="1263E0FC" w:rsidR="00BB0178" w:rsidRDefault="0038720A" w:rsidP="00BB0178">
      <w:pPr>
        <w:jc w:val="center"/>
        <w:rPr>
          <w:b/>
          <w:szCs w:val="22"/>
          <w:highlight w:val="yellow"/>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00A24D8A">
        <w:rPr>
          <w:b/>
          <w:szCs w:val="22"/>
          <w:lang w:val="en-CA"/>
        </w:rPr>
        <w:t>method-B</w:t>
      </w:r>
      <w:r w:rsidR="00BD332F">
        <w:rPr>
          <w:b/>
          <w:szCs w:val="22"/>
          <w:lang w:val="en-CA"/>
        </w:rPr>
        <w:t xml:space="preserve"> </w:t>
      </w:r>
      <w:del w:id="33" w:author="Peter Chuang (莊子德)" w:date="2019-07-01T01:18:00Z">
        <w:r w:rsidR="00BD332F" w:rsidRPr="00BD332F" w:rsidDel="00E60886">
          <w:rPr>
            <w:b/>
            <w:szCs w:val="22"/>
            <w:highlight w:val="yellow"/>
            <w:lang w:val="en-CA"/>
          </w:rPr>
          <w:delText>(to be updated)</w:delText>
        </w:r>
      </w:del>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4A69D97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E9D6F3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C0758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077E4FE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9C89C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01A2E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01EF9B9E"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3CC71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197B3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D98E1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D1C795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867C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18B8E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05BB551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0319D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A6C16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4F9985D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4FB170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5485D7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437A4D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3BA4EF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BC72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E7331D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444C7E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-0.92%</w:t>
            </w:r>
          </w:p>
        </w:tc>
        <w:tc>
          <w:tcPr>
            <w:tcW w:w="1060" w:type="dxa"/>
            <w:tcBorders>
              <w:top w:val="nil"/>
              <w:left w:val="nil"/>
              <w:bottom w:val="nil"/>
              <w:right w:val="single" w:sz="4" w:space="0" w:color="auto"/>
            </w:tcBorders>
            <w:shd w:val="clear" w:color="auto" w:fill="auto"/>
            <w:noWrap/>
            <w:vAlign w:val="center"/>
            <w:hideMark/>
          </w:tcPr>
          <w:p w14:paraId="45A527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6BF721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02D796A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6A335705"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4479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0EACE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-0.71%</w:t>
            </w:r>
          </w:p>
        </w:tc>
        <w:tc>
          <w:tcPr>
            <w:tcW w:w="1060" w:type="dxa"/>
            <w:tcBorders>
              <w:top w:val="nil"/>
              <w:left w:val="nil"/>
              <w:bottom w:val="nil"/>
              <w:right w:val="nil"/>
            </w:tcBorders>
            <w:shd w:val="clear" w:color="auto" w:fill="auto"/>
            <w:noWrap/>
            <w:vAlign w:val="center"/>
            <w:hideMark/>
          </w:tcPr>
          <w:p w14:paraId="3AF4BD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-0.82%</w:t>
            </w:r>
          </w:p>
        </w:tc>
        <w:tc>
          <w:tcPr>
            <w:tcW w:w="1060" w:type="dxa"/>
            <w:tcBorders>
              <w:top w:val="nil"/>
              <w:left w:val="nil"/>
              <w:bottom w:val="nil"/>
              <w:right w:val="single" w:sz="4" w:space="0" w:color="auto"/>
            </w:tcBorders>
            <w:shd w:val="clear" w:color="auto" w:fill="auto"/>
            <w:noWrap/>
            <w:vAlign w:val="center"/>
            <w:hideMark/>
          </w:tcPr>
          <w:p w14:paraId="5A1AF0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-0.96%</w:t>
            </w:r>
          </w:p>
        </w:tc>
        <w:tc>
          <w:tcPr>
            <w:tcW w:w="1060" w:type="dxa"/>
            <w:tcBorders>
              <w:top w:val="nil"/>
              <w:left w:val="nil"/>
              <w:bottom w:val="nil"/>
              <w:right w:val="nil"/>
            </w:tcBorders>
            <w:shd w:val="clear" w:color="auto" w:fill="auto"/>
            <w:noWrap/>
            <w:vAlign w:val="center"/>
            <w:hideMark/>
          </w:tcPr>
          <w:p w14:paraId="5676F4A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C94F9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4E7049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E40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8146E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32E609D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3E14125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230F4A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1C98970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97%</w:t>
            </w:r>
          </w:p>
        </w:tc>
      </w:tr>
      <w:tr w:rsidR="00BB0178" w:rsidRPr="00BB0178" w14:paraId="7B78309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A80A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29EC4B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FEE986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F593F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ED63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71AD5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05A59C32"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EE03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2073B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4A91E0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9659C9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-0.73%</w:t>
            </w:r>
          </w:p>
        </w:tc>
        <w:tc>
          <w:tcPr>
            <w:tcW w:w="1060" w:type="dxa"/>
            <w:tcBorders>
              <w:top w:val="single" w:sz="8" w:space="0" w:color="auto"/>
              <w:left w:val="nil"/>
              <w:bottom w:val="nil"/>
              <w:right w:val="nil"/>
            </w:tcBorders>
            <w:shd w:val="clear" w:color="auto" w:fill="auto"/>
            <w:noWrap/>
            <w:vAlign w:val="center"/>
            <w:hideMark/>
          </w:tcPr>
          <w:p w14:paraId="2A3674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60EECF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5911588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65E3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8C964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12842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-0.58%</w:t>
            </w:r>
          </w:p>
        </w:tc>
        <w:tc>
          <w:tcPr>
            <w:tcW w:w="1060" w:type="dxa"/>
            <w:tcBorders>
              <w:top w:val="single" w:sz="8" w:space="0" w:color="auto"/>
              <w:left w:val="nil"/>
              <w:bottom w:val="nil"/>
              <w:right w:val="single" w:sz="4" w:space="0" w:color="auto"/>
            </w:tcBorders>
            <w:shd w:val="clear" w:color="auto" w:fill="auto"/>
            <w:noWrap/>
            <w:vAlign w:val="center"/>
            <w:hideMark/>
          </w:tcPr>
          <w:p w14:paraId="708DDE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060" w:type="dxa"/>
            <w:tcBorders>
              <w:top w:val="single" w:sz="8" w:space="0" w:color="auto"/>
              <w:left w:val="nil"/>
              <w:bottom w:val="nil"/>
              <w:right w:val="nil"/>
            </w:tcBorders>
            <w:shd w:val="clear" w:color="auto" w:fill="auto"/>
            <w:noWrap/>
            <w:vAlign w:val="center"/>
            <w:hideMark/>
          </w:tcPr>
          <w:p w14:paraId="0DA97E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3A75EC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911F193"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F5E1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64845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-1.26%</w:t>
            </w:r>
          </w:p>
        </w:tc>
        <w:tc>
          <w:tcPr>
            <w:tcW w:w="1060" w:type="dxa"/>
            <w:tcBorders>
              <w:top w:val="nil"/>
              <w:left w:val="nil"/>
              <w:bottom w:val="single" w:sz="8" w:space="0" w:color="auto"/>
              <w:right w:val="nil"/>
            </w:tcBorders>
            <w:shd w:val="clear" w:color="auto" w:fill="auto"/>
            <w:noWrap/>
            <w:vAlign w:val="center"/>
            <w:hideMark/>
          </w:tcPr>
          <w:p w14:paraId="4DAAE04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-1.47%</w:t>
            </w:r>
          </w:p>
        </w:tc>
        <w:tc>
          <w:tcPr>
            <w:tcW w:w="1060" w:type="dxa"/>
            <w:tcBorders>
              <w:top w:val="nil"/>
              <w:left w:val="nil"/>
              <w:bottom w:val="single" w:sz="8" w:space="0" w:color="auto"/>
              <w:right w:val="single" w:sz="4" w:space="0" w:color="auto"/>
            </w:tcBorders>
            <w:shd w:val="clear" w:color="auto" w:fill="auto"/>
            <w:noWrap/>
            <w:vAlign w:val="center"/>
            <w:hideMark/>
          </w:tcPr>
          <w:p w14:paraId="2F6BDC8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-1.53%</w:t>
            </w:r>
          </w:p>
        </w:tc>
        <w:tc>
          <w:tcPr>
            <w:tcW w:w="1060" w:type="dxa"/>
            <w:tcBorders>
              <w:top w:val="nil"/>
              <w:left w:val="nil"/>
              <w:bottom w:val="single" w:sz="8" w:space="0" w:color="auto"/>
              <w:right w:val="nil"/>
            </w:tcBorders>
            <w:shd w:val="clear" w:color="auto" w:fill="auto"/>
            <w:noWrap/>
            <w:vAlign w:val="center"/>
            <w:hideMark/>
          </w:tcPr>
          <w:p w14:paraId="57F8698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6FF65B1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0C8F555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206D7B6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2324FB7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CCEAE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01F6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65A524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2128BF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3F6E822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1CA05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2FE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0F823DC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D8330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CEF9D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7FDE8D26"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2892C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8873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4CBF2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2882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0234B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508061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059E79D"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D9EF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C5F5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703C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BD798B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09C3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36A483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34860E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175A1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EE8C9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38616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A2C3D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E4038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CB5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E60886" w:rsidRPr="00BB0178" w14:paraId="49E35AD2"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E5DE2C"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2E8909E3" w14:textId="5C98D742"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4" w:author="Peter Chuang (莊子德)" w:date="2019-07-01T01:18:00Z">
              <w:r>
                <w:rPr>
                  <w:rFonts w:ascii="Arial" w:hAnsi="Arial" w:cs="Arial"/>
                  <w:color w:val="000000"/>
                  <w:sz w:val="18"/>
                  <w:szCs w:val="18"/>
                </w:rPr>
                <w:t>-0.42%</w:t>
              </w:r>
            </w:ins>
          </w:p>
        </w:tc>
        <w:tc>
          <w:tcPr>
            <w:tcW w:w="1060" w:type="dxa"/>
            <w:tcBorders>
              <w:top w:val="nil"/>
              <w:left w:val="nil"/>
              <w:bottom w:val="nil"/>
              <w:right w:val="nil"/>
            </w:tcBorders>
            <w:shd w:val="clear" w:color="auto" w:fill="auto"/>
            <w:noWrap/>
            <w:vAlign w:val="center"/>
          </w:tcPr>
          <w:p w14:paraId="5A4D2361" w14:textId="6E86D5BE"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5" w:author="Peter Chuang (莊子德)" w:date="2019-07-01T01:18:00Z">
              <w:r>
                <w:rPr>
                  <w:rFonts w:ascii="Arial" w:hAnsi="Arial" w:cs="Arial"/>
                  <w:color w:val="000000"/>
                  <w:sz w:val="18"/>
                  <w:szCs w:val="18"/>
                </w:rPr>
                <w:t>-0.47%</w:t>
              </w:r>
            </w:ins>
          </w:p>
        </w:tc>
        <w:tc>
          <w:tcPr>
            <w:tcW w:w="1060" w:type="dxa"/>
            <w:tcBorders>
              <w:top w:val="nil"/>
              <w:left w:val="nil"/>
              <w:bottom w:val="nil"/>
              <w:right w:val="single" w:sz="4" w:space="0" w:color="auto"/>
            </w:tcBorders>
            <w:shd w:val="clear" w:color="auto" w:fill="auto"/>
            <w:noWrap/>
            <w:vAlign w:val="center"/>
          </w:tcPr>
          <w:p w14:paraId="5C5318E1" w14:textId="45C2C0E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6" w:author="Peter Chuang (莊子德)" w:date="2019-07-01T01:18:00Z">
              <w:r>
                <w:rPr>
                  <w:rFonts w:ascii="Arial" w:hAnsi="Arial" w:cs="Arial"/>
                  <w:color w:val="000000"/>
                  <w:sz w:val="18"/>
                  <w:szCs w:val="18"/>
                </w:rPr>
                <w:t>-0.60%</w:t>
              </w:r>
            </w:ins>
          </w:p>
        </w:tc>
        <w:tc>
          <w:tcPr>
            <w:tcW w:w="1060" w:type="dxa"/>
            <w:tcBorders>
              <w:top w:val="nil"/>
              <w:left w:val="nil"/>
              <w:bottom w:val="nil"/>
              <w:right w:val="nil"/>
            </w:tcBorders>
            <w:shd w:val="clear" w:color="auto" w:fill="auto"/>
            <w:noWrap/>
            <w:vAlign w:val="center"/>
          </w:tcPr>
          <w:p w14:paraId="7AEE4501" w14:textId="5B6F208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7" w:author="Peter Chuang (莊子德)" w:date="2019-07-01T01:18:00Z">
              <w:r>
                <w:rPr>
                  <w:rFonts w:ascii="Arial" w:hAnsi="Arial" w:cs="Arial"/>
                  <w:color w:val="000000"/>
                  <w:sz w:val="18"/>
                  <w:szCs w:val="18"/>
                </w:rPr>
                <w:t>104%</w:t>
              </w:r>
            </w:ins>
          </w:p>
        </w:tc>
        <w:tc>
          <w:tcPr>
            <w:tcW w:w="1060" w:type="dxa"/>
            <w:tcBorders>
              <w:top w:val="nil"/>
              <w:left w:val="nil"/>
              <w:bottom w:val="nil"/>
              <w:right w:val="single" w:sz="8" w:space="0" w:color="auto"/>
            </w:tcBorders>
            <w:shd w:val="clear" w:color="auto" w:fill="auto"/>
            <w:noWrap/>
            <w:vAlign w:val="center"/>
          </w:tcPr>
          <w:p w14:paraId="21DA2C54" w14:textId="513FC73D"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8" w:author="Peter Chuang (莊子德)" w:date="2019-07-01T01:18:00Z">
              <w:r>
                <w:rPr>
                  <w:rFonts w:ascii="Arial" w:hAnsi="Arial" w:cs="Arial"/>
                  <w:color w:val="000000"/>
                  <w:sz w:val="18"/>
                  <w:szCs w:val="18"/>
                </w:rPr>
                <w:t>100%</w:t>
              </w:r>
            </w:ins>
          </w:p>
        </w:tc>
      </w:tr>
      <w:tr w:rsidR="00BB0178" w:rsidRPr="00BB0178" w14:paraId="3C3415D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2200EF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2EC04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8521E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257385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5BDAF12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961E8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05431516"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37A51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2C61D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756A95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14F659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49DACC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9F208A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E60886" w:rsidRPr="00BB0178" w14:paraId="267FECD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8CB0B9"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2564B134" w14:textId="2B54AFDA"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39" w:author="Peter Chuang (莊子德)" w:date="2019-07-01T01:18:00Z">
              <w:r>
                <w:rPr>
                  <w:rFonts w:ascii="Arial" w:hAnsi="Arial" w:cs="Arial"/>
                  <w:color w:val="000000"/>
                  <w:sz w:val="18"/>
                  <w:szCs w:val="18"/>
                </w:rPr>
                <w:t>-0.33%</w:t>
              </w:r>
            </w:ins>
          </w:p>
        </w:tc>
        <w:tc>
          <w:tcPr>
            <w:tcW w:w="1060" w:type="dxa"/>
            <w:tcBorders>
              <w:top w:val="single" w:sz="8" w:space="0" w:color="auto"/>
              <w:left w:val="nil"/>
              <w:bottom w:val="nil"/>
              <w:right w:val="nil"/>
            </w:tcBorders>
            <w:shd w:val="clear" w:color="auto" w:fill="auto"/>
            <w:noWrap/>
            <w:vAlign w:val="center"/>
          </w:tcPr>
          <w:p w14:paraId="22EEE572" w14:textId="6AEB041A"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0" w:author="Peter Chuang (莊子德)" w:date="2019-07-01T01:18:00Z">
              <w:r>
                <w:rPr>
                  <w:rFonts w:ascii="Arial" w:hAnsi="Arial" w:cs="Arial"/>
                  <w:color w:val="000000"/>
                  <w:sz w:val="18"/>
                  <w:szCs w:val="18"/>
                </w:rPr>
                <w:t>-0.38%</w:t>
              </w:r>
            </w:ins>
          </w:p>
        </w:tc>
        <w:tc>
          <w:tcPr>
            <w:tcW w:w="1060" w:type="dxa"/>
            <w:tcBorders>
              <w:top w:val="single" w:sz="8" w:space="0" w:color="auto"/>
              <w:left w:val="nil"/>
              <w:bottom w:val="nil"/>
              <w:right w:val="single" w:sz="4" w:space="0" w:color="auto"/>
            </w:tcBorders>
            <w:shd w:val="clear" w:color="auto" w:fill="auto"/>
            <w:noWrap/>
            <w:vAlign w:val="center"/>
          </w:tcPr>
          <w:p w14:paraId="41E4F9D1" w14:textId="5509455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1" w:author="Peter Chuang (莊子德)" w:date="2019-07-01T01:18:00Z">
              <w:r>
                <w:rPr>
                  <w:rFonts w:ascii="Arial" w:hAnsi="Arial" w:cs="Arial"/>
                  <w:color w:val="000000"/>
                  <w:sz w:val="18"/>
                  <w:szCs w:val="18"/>
                </w:rPr>
                <w:t>-0.36%</w:t>
              </w:r>
            </w:ins>
          </w:p>
        </w:tc>
        <w:tc>
          <w:tcPr>
            <w:tcW w:w="1060" w:type="dxa"/>
            <w:tcBorders>
              <w:top w:val="single" w:sz="8" w:space="0" w:color="auto"/>
              <w:left w:val="nil"/>
              <w:bottom w:val="nil"/>
              <w:right w:val="nil"/>
            </w:tcBorders>
            <w:shd w:val="clear" w:color="auto" w:fill="auto"/>
            <w:noWrap/>
            <w:vAlign w:val="center"/>
          </w:tcPr>
          <w:p w14:paraId="085091A2" w14:textId="5FB60A0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2" w:author="Peter Chuang (莊子德)" w:date="2019-07-01T01:18:00Z">
              <w:r>
                <w:rPr>
                  <w:rFonts w:ascii="Arial" w:hAnsi="Arial" w:cs="Arial"/>
                  <w:color w:val="000000"/>
                  <w:sz w:val="18"/>
                  <w:szCs w:val="18"/>
                </w:rPr>
                <w:t>104%</w:t>
              </w:r>
            </w:ins>
          </w:p>
        </w:tc>
        <w:tc>
          <w:tcPr>
            <w:tcW w:w="1060" w:type="dxa"/>
            <w:tcBorders>
              <w:top w:val="single" w:sz="8" w:space="0" w:color="auto"/>
              <w:left w:val="nil"/>
              <w:bottom w:val="nil"/>
              <w:right w:val="single" w:sz="8" w:space="0" w:color="auto"/>
            </w:tcBorders>
            <w:shd w:val="clear" w:color="auto" w:fill="auto"/>
            <w:noWrap/>
            <w:vAlign w:val="center"/>
          </w:tcPr>
          <w:p w14:paraId="15EFAB00" w14:textId="65AB65D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3" w:author="Peter Chuang (莊子德)" w:date="2019-07-01T01:18:00Z">
              <w:r>
                <w:rPr>
                  <w:rFonts w:ascii="Arial" w:hAnsi="Arial" w:cs="Arial"/>
                  <w:color w:val="000000"/>
                  <w:sz w:val="18"/>
                  <w:szCs w:val="18"/>
                </w:rPr>
                <w:t>100%</w:t>
              </w:r>
            </w:ins>
          </w:p>
        </w:tc>
      </w:tr>
      <w:tr w:rsidR="00BB0178" w:rsidRPr="00BB0178" w14:paraId="70EDDC6B"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4AE36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A6C7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2E97EF5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single" w:sz="4" w:space="0" w:color="auto"/>
            </w:tcBorders>
            <w:shd w:val="clear" w:color="auto" w:fill="auto"/>
            <w:noWrap/>
            <w:vAlign w:val="center"/>
            <w:hideMark/>
          </w:tcPr>
          <w:p w14:paraId="15C65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0.10%</w:t>
            </w:r>
          </w:p>
        </w:tc>
        <w:tc>
          <w:tcPr>
            <w:tcW w:w="1060" w:type="dxa"/>
            <w:tcBorders>
              <w:top w:val="single" w:sz="8" w:space="0" w:color="auto"/>
              <w:left w:val="nil"/>
              <w:bottom w:val="nil"/>
              <w:right w:val="nil"/>
            </w:tcBorders>
            <w:shd w:val="clear" w:color="auto" w:fill="auto"/>
            <w:noWrap/>
            <w:vAlign w:val="center"/>
            <w:hideMark/>
          </w:tcPr>
          <w:p w14:paraId="75CB6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173BEC8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1F6EB79"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02DEB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CBE1B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-1.76%</w:t>
            </w:r>
          </w:p>
        </w:tc>
        <w:tc>
          <w:tcPr>
            <w:tcW w:w="1060" w:type="dxa"/>
            <w:tcBorders>
              <w:top w:val="nil"/>
              <w:left w:val="nil"/>
              <w:bottom w:val="single" w:sz="8" w:space="0" w:color="auto"/>
              <w:right w:val="nil"/>
            </w:tcBorders>
            <w:shd w:val="clear" w:color="auto" w:fill="auto"/>
            <w:noWrap/>
            <w:vAlign w:val="center"/>
            <w:hideMark/>
          </w:tcPr>
          <w:p w14:paraId="14311F5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-2.19%</w:t>
            </w:r>
          </w:p>
        </w:tc>
        <w:tc>
          <w:tcPr>
            <w:tcW w:w="1060" w:type="dxa"/>
            <w:tcBorders>
              <w:top w:val="nil"/>
              <w:left w:val="nil"/>
              <w:bottom w:val="single" w:sz="8" w:space="0" w:color="auto"/>
              <w:right w:val="single" w:sz="4" w:space="0" w:color="auto"/>
            </w:tcBorders>
            <w:shd w:val="clear" w:color="auto" w:fill="auto"/>
            <w:noWrap/>
            <w:vAlign w:val="center"/>
            <w:hideMark/>
          </w:tcPr>
          <w:p w14:paraId="3B8B33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-1.98%</w:t>
            </w:r>
          </w:p>
        </w:tc>
        <w:tc>
          <w:tcPr>
            <w:tcW w:w="1060" w:type="dxa"/>
            <w:tcBorders>
              <w:top w:val="nil"/>
              <w:left w:val="nil"/>
              <w:bottom w:val="single" w:sz="8" w:space="0" w:color="auto"/>
              <w:right w:val="nil"/>
            </w:tcBorders>
            <w:shd w:val="clear" w:color="auto" w:fill="auto"/>
            <w:noWrap/>
            <w:vAlign w:val="center"/>
            <w:hideMark/>
          </w:tcPr>
          <w:p w14:paraId="6652F7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7F5F6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2979BC52" w14:textId="77777777" w:rsidR="00BB0178" w:rsidRDefault="00BB0178" w:rsidP="008554EF">
      <w:pPr>
        <w:rPr>
          <w:b/>
          <w:szCs w:val="22"/>
          <w:highlight w:val="yellow"/>
          <w:lang w:val="en-CA"/>
        </w:rPr>
      </w:pPr>
    </w:p>
    <w:p w14:paraId="5F91EAEC" w14:textId="77777777" w:rsidR="00BB0178" w:rsidRDefault="00BB0178"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756FF9A" w14:textId="63844C39" w:rsidR="00BB0178" w:rsidRDefault="0038720A" w:rsidP="00BB0178">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00A24D8A">
        <w:rPr>
          <w:b/>
          <w:szCs w:val="22"/>
          <w:lang w:val="en-CA"/>
        </w:rPr>
        <w:t>method-</w:t>
      </w:r>
      <w:r w:rsidR="00A24D8A">
        <w:rPr>
          <w:rFonts w:hint="eastAsia"/>
          <w:b/>
          <w:szCs w:val="22"/>
          <w:lang w:val="en-CA" w:eastAsia="zh-TW"/>
        </w:rPr>
        <w:t>C</w:t>
      </w:r>
      <w:del w:id="44" w:author="Peter Chuang (莊子德)" w:date="2019-07-01T01:26:00Z">
        <w:r w:rsidR="00BD332F" w:rsidDel="00E60886">
          <w:rPr>
            <w:b/>
            <w:szCs w:val="22"/>
            <w:lang w:val="en-CA" w:eastAsia="zh-TW"/>
          </w:rPr>
          <w:delText xml:space="preserve"> </w:delText>
        </w:r>
        <w:r w:rsidR="00BD332F" w:rsidRPr="00BD332F" w:rsidDel="00E60886">
          <w:rPr>
            <w:b/>
            <w:szCs w:val="22"/>
            <w:highlight w:val="yellow"/>
            <w:lang w:val="en-CA"/>
          </w:rPr>
          <w:delText>(to be updated)</w:delText>
        </w:r>
      </w:del>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1DC5F7E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D8963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AC8A09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2B700D5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4EC44F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28FC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9BB377C"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4BBC7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2D0036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11F83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10F18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B25EAD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8B02D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518DFD2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4C6B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4CED7E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7E3D9E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F17A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E61E5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52618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2714D859"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F361D6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A120C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5171753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-0.98%</w:t>
            </w:r>
          </w:p>
        </w:tc>
        <w:tc>
          <w:tcPr>
            <w:tcW w:w="1060" w:type="dxa"/>
            <w:tcBorders>
              <w:top w:val="nil"/>
              <w:left w:val="nil"/>
              <w:bottom w:val="nil"/>
              <w:right w:val="single" w:sz="4" w:space="0" w:color="auto"/>
            </w:tcBorders>
            <w:shd w:val="clear" w:color="auto" w:fill="auto"/>
            <w:noWrap/>
            <w:vAlign w:val="center"/>
            <w:hideMark/>
          </w:tcPr>
          <w:p w14:paraId="08A9F37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7AED7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043CAF1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56CE544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BC988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F33AC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4C74A0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060" w:type="dxa"/>
            <w:tcBorders>
              <w:top w:val="nil"/>
              <w:left w:val="nil"/>
              <w:bottom w:val="nil"/>
              <w:right w:val="single" w:sz="4" w:space="0" w:color="auto"/>
            </w:tcBorders>
            <w:shd w:val="clear" w:color="auto" w:fill="auto"/>
            <w:noWrap/>
            <w:vAlign w:val="center"/>
            <w:hideMark/>
          </w:tcPr>
          <w:p w14:paraId="31356A1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-0.93%</w:t>
            </w:r>
          </w:p>
        </w:tc>
        <w:tc>
          <w:tcPr>
            <w:tcW w:w="1060" w:type="dxa"/>
            <w:tcBorders>
              <w:top w:val="nil"/>
              <w:left w:val="nil"/>
              <w:bottom w:val="nil"/>
              <w:right w:val="nil"/>
            </w:tcBorders>
            <w:shd w:val="clear" w:color="auto" w:fill="auto"/>
            <w:noWrap/>
            <w:vAlign w:val="center"/>
            <w:hideMark/>
          </w:tcPr>
          <w:p w14:paraId="69337A7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6EF56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7FBED441"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83601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F0A0C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3F88A2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77DA5E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0F6EE2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BEB5F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436EA370"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E1CE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FC96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FADFD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F6939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2DD53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FE230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03AFA2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80DB5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86ADE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060" w:type="dxa"/>
            <w:tcBorders>
              <w:top w:val="single" w:sz="8" w:space="0" w:color="auto"/>
              <w:left w:val="nil"/>
              <w:bottom w:val="nil"/>
              <w:right w:val="nil"/>
            </w:tcBorders>
            <w:shd w:val="clear" w:color="auto" w:fill="auto"/>
            <w:noWrap/>
            <w:vAlign w:val="center"/>
            <w:hideMark/>
          </w:tcPr>
          <w:p w14:paraId="56EAF0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-0.70%</w:t>
            </w:r>
          </w:p>
        </w:tc>
        <w:tc>
          <w:tcPr>
            <w:tcW w:w="1060" w:type="dxa"/>
            <w:tcBorders>
              <w:top w:val="single" w:sz="8" w:space="0" w:color="auto"/>
              <w:left w:val="nil"/>
              <w:bottom w:val="nil"/>
              <w:right w:val="single" w:sz="4" w:space="0" w:color="auto"/>
            </w:tcBorders>
            <w:shd w:val="clear" w:color="auto" w:fill="auto"/>
            <w:noWrap/>
            <w:vAlign w:val="center"/>
            <w:hideMark/>
          </w:tcPr>
          <w:p w14:paraId="0E0F78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27F67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6CBCC0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1570FE83"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9AFB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1B47D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449DB7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20742E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242CD5C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71115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454EA29"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AE0B10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8F3E6F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-1.63%</w:t>
            </w:r>
          </w:p>
        </w:tc>
        <w:tc>
          <w:tcPr>
            <w:tcW w:w="1060" w:type="dxa"/>
            <w:tcBorders>
              <w:top w:val="nil"/>
              <w:left w:val="nil"/>
              <w:bottom w:val="single" w:sz="8" w:space="0" w:color="auto"/>
              <w:right w:val="nil"/>
            </w:tcBorders>
            <w:shd w:val="clear" w:color="auto" w:fill="auto"/>
            <w:noWrap/>
            <w:vAlign w:val="center"/>
            <w:hideMark/>
          </w:tcPr>
          <w:p w14:paraId="0FF00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-1.87%</w:t>
            </w:r>
          </w:p>
        </w:tc>
        <w:tc>
          <w:tcPr>
            <w:tcW w:w="1060" w:type="dxa"/>
            <w:tcBorders>
              <w:top w:val="nil"/>
              <w:left w:val="nil"/>
              <w:bottom w:val="single" w:sz="8" w:space="0" w:color="auto"/>
              <w:right w:val="single" w:sz="4" w:space="0" w:color="auto"/>
            </w:tcBorders>
            <w:shd w:val="clear" w:color="auto" w:fill="auto"/>
            <w:noWrap/>
            <w:vAlign w:val="center"/>
            <w:hideMark/>
          </w:tcPr>
          <w:p w14:paraId="071056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18CD3DB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14C4935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4C39789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8A80F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25EA4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43E82B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CD0E6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52BC1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AB566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563B44B4"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3D34B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13FF6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51A49D01"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AC77F2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265421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17E52125"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32821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A79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95940B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0151C5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24EC86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0F2A6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2ECC46C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3536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073C1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3D77B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CA8D0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34785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9CFAA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67DE9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C3A07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4EF2E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6C66D4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55B44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967E6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154E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E60886" w:rsidRPr="00BB0178" w14:paraId="50062C0F"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725AE3"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09159C72" w14:textId="0EB1B449"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5" w:author="Peter Chuang (莊子德)" w:date="2019-07-01T01:26:00Z">
              <w:r>
                <w:rPr>
                  <w:rFonts w:ascii="Arial" w:hAnsi="Arial" w:cs="Arial"/>
                  <w:color w:val="000000"/>
                  <w:sz w:val="18"/>
                  <w:szCs w:val="18"/>
                </w:rPr>
                <w:t>-0.42%</w:t>
              </w:r>
            </w:ins>
          </w:p>
        </w:tc>
        <w:tc>
          <w:tcPr>
            <w:tcW w:w="1060" w:type="dxa"/>
            <w:tcBorders>
              <w:top w:val="nil"/>
              <w:left w:val="nil"/>
              <w:bottom w:val="nil"/>
              <w:right w:val="nil"/>
            </w:tcBorders>
            <w:shd w:val="clear" w:color="auto" w:fill="auto"/>
            <w:noWrap/>
            <w:vAlign w:val="center"/>
          </w:tcPr>
          <w:p w14:paraId="1D1F7D0F" w14:textId="525E1BB3"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6" w:author="Peter Chuang (莊子德)" w:date="2019-07-01T01:26:00Z">
              <w:r>
                <w:rPr>
                  <w:rFonts w:ascii="Arial" w:hAnsi="Arial" w:cs="Arial"/>
                  <w:color w:val="000000"/>
                  <w:sz w:val="18"/>
                  <w:szCs w:val="18"/>
                </w:rPr>
                <w:t>-0.38%</w:t>
              </w:r>
            </w:ins>
          </w:p>
        </w:tc>
        <w:tc>
          <w:tcPr>
            <w:tcW w:w="1060" w:type="dxa"/>
            <w:tcBorders>
              <w:top w:val="nil"/>
              <w:left w:val="nil"/>
              <w:bottom w:val="nil"/>
              <w:right w:val="single" w:sz="4" w:space="0" w:color="auto"/>
            </w:tcBorders>
            <w:shd w:val="clear" w:color="auto" w:fill="auto"/>
            <w:noWrap/>
            <w:vAlign w:val="center"/>
          </w:tcPr>
          <w:p w14:paraId="5C0D7267" w14:textId="7F59914B"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7" w:author="Peter Chuang (莊子德)" w:date="2019-07-01T01:26:00Z">
              <w:r>
                <w:rPr>
                  <w:rFonts w:ascii="Arial" w:hAnsi="Arial" w:cs="Arial"/>
                  <w:color w:val="000000"/>
                  <w:sz w:val="18"/>
                  <w:szCs w:val="18"/>
                </w:rPr>
                <w:t>-0.61%</w:t>
              </w:r>
            </w:ins>
          </w:p>
        </w:tc>
        <w:tc>
          <w:tcPr>
            <w:tcW w:w="1060" w:type="dxa"/>
            <w:tcBorders>
              <w:top w:val="nil"/>
              <w:left w:val="nil"/>
              <w:bottom w:val="nil"/>
              <w:right w:val="nil"/>
            </w:tcBorders>
            <w:shd w:val="clear" w:color="auto" w:fill="auto"/>
            <w:noWrap/>
            <w:vAlign w:val="center"/>
          </w:tcPr>
          <w:p w14:paraId="0AEABDFA" w14:textId="2A27E056"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8" w:author="Peter Chuang (莊子德)" w:date="2019-07-01T01:26:00Z">
              <w:r>
                <w:rPr>
                  <w:rFonts w:ascii="Arial" w:hAnsi="Arial" w:cs="Arial"/>
                  <w:color w:val="000000"/>
                  <w:sz w:val="18"/>
                  <w:szCs w:val="18"/>
                </w:rPr>
                <w:t>106%</w:t>
              </w:r>
            </w:ins>
          </w:p>
        </w:tc>
        <w:tc>
          <w:tcPr>
            <w:tcW w:w="1060" w:type="dxa"/>
            <w:tcBorders>
              <w:top w:val="nil"/>
              <w:left w:val="nil"/>
              <w:bottom w:val="nil"/>
              <w:right w:val="single" w:sz="8" w:space="0" w:color="auto"/>
            </w:tcBorders>
            <w:shd w:val="clear" w:color="auto" w:fill="auto"/>
            <w:noWrap/>
            <w:vAlign w:val="center"/>
          </w:tcPr>
          <w:p w14:paraId="6A86CA27" w14:textId="56D600E8"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49" w:author="Peter Chuang (莊子德)" w:date="2019-07-01T01:26:00Z">
              <w:r>
                <w:rPr>
                  <w:rFonts w:ascii="Arial" w:hAnsi="Arial" w:cs="Arial"/>
                  <w:color w:val="000000"/>
                  <w:sz w:val="18"/>
                  <w:szCs w:val="18"/>
                </w:rPr>
                <w:t>103%</w:t>
              </w:r>
            </w:ins>
          </w:p>
        </w:tc>
      </w:tr>
      <w:tr w:rsidR="00BB0178" w:rsidRPr="00BB0178" w14:paraId="3C4443E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D518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528835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5E43C0B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nil"/>
              <w:left w:val="nil"/>
              <w:bottom w:val="nil"/>
              <w:right w:val="single" w:sz="4" w:space="0" w:color="auto"/>
            </w:tcBorders>
            <w:shd w:val="clear" w:color="auto" w:fill="auto"/>
            <w:noWrap/>
            <w:vAlign w:val="center"/>
            <w:hideMark/>
          </w:tcPr>
          <w:p w14:paraId="68457F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4D43D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EBB8E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3CC54F6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1ED2EC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328AE4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-0.21%</w:t>
            </w:r>
          </w:p>
        </w:tc>
        <w:tc>
          <w:tcPr>
            <w:tcW w:w="1060" w:type="dxa"/>
            <w:tcBorders>
              <w:top w:val="nil"/>
              <w:left w:val="nil"/>
              <w:bottom w:val="nil"/>
              <w:right w:val="nil"/>
            </w:tcBorders>
            <w:shd w:val="clear" w:color="auto" w:fill="auto"/>
            <w:noWrap/>
            <w:vAlign w:val="center"/>
            <w:hideMark/>
          </w:tcPr>
          <w:p w14:paraId="6AB200A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49CEF4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-1.23%</w:t>
            </w:r>
          </w:p>
        </w:tc>
        <w:tc>
          <w:tcPr>
            <w:tcW w:w="1060" w:type="dxa"/>
            <w:tcBorders>
              <w:top w:val="nil"/>
              <w:left w:val="nil"/>
              <w:bottom w:val="nil"/>
              <w:right w:val="nil"/>
            </w:tcBorders>
            <w:shd w:val="clear" w:color="auto" w:fill="auto"/>
            <w:noWrap/>
            <w:vAlign w:val="center"/>
            <w:hideMark/>
          </w:tcPr>
          <w:p w14:paraId="2386044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75ED95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E60886" w:rsidRPr="00BB0178" w14:paraId="566094C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84DA7E" w14:textId="7777777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1BBF0212" w14:textId="3E330465"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0" w:author="Peter Chuang (莊子德)" w:date="2019-07-01T01:26:00Z">
              <w:r>
                <w:rPr>
                  <w:rFonts w:ascii="Arial" w:hAnsi="Arial" w:cs="Arial"/>
                  <w:color w:val="000000"/>
                  <w:sz w:val="18"/>
                  <w:szCs w:val="18"/>
                </w:rPr>
                <w:t>-0.30%</w:t>
              </w:r>
            </w:ins>
          </w:p>
        </w:tc>
        <w:tc>
          <w:tcPr>
            <w:tcW w:w="1060" w:type="dxa"/>
            <w:tcBorders>
              <w:top w:val="single" w:sz="8" w:space="0" w:color="auto"/>
              <w:left w:val="nil"/>
              <w:bottom w:val="nil"/>
              <w:right w:val="nil"/>
            </w:tcBorders>
            <w:shd w:val="clear" w:color="auto" w:fill="auto"/>
            <w:noWrap/>
            <w:vAlign w:val="center"/>
          </w:tcPr>
          <w:p w14:paraId="09BF2E68" w14:textId="463C5C60"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1" w:author="Peter Chuang (莊子德)" w:date="2019-07-01T01:26:00Z">
              <w:r>
                <w:rPr>
                  <w:rFonts w:ascii="Arial" w:hAnsi="Arial" w:cs="Arial"/>
                  <w:color w:val="000000"/>
                  <w:sz w:val="18"/>
                  <w:szCs w:val="18"/>
                </w:rPr>
                <w:t>-0.34%</w:t>
              </w:r>
            </w:ins>
          </w:p>
        </w:tc>
        <w:tc>
          <w:tcPr>
            <w:tcW w:w="1060" w:type="dxa"/>
            <w:tcBorders>
              <w:top w:val="single" w:sz="8" w:space="0" w:color="auto"/>
              <w:left w:val="nil"/>
              <w:bottom w:val="nil"/>
              <w:right w:val="single" w:sz="4" w:space="0" w:color="auto"/>
            </w:tcBorders>
            <w:shd w:val="clear" w:color="auto" w:fill="auto"/>
            <w:noWrap/>
            <w:vAlign w:val="center"/>
          </w:tcPr>
          <w:p w14:paraId="0663F24C" w14:textId="14B0A5DF"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2" w:author="Peter Chuang (莊子德)" w:date="2019-07-01T01:26:00Z">
              <w:r>
                <w:rPr>
                  <w:rFonts w:ascii="Arial" w:hAnsi="Arial" w:cs="Arial"/>
                  <w:color w:val="000000"/>
                  <w:sz w:val="18"/>
                  <w:szCs w:val="18"/>
                </w:rPr>
                <w:t>-0.72%</w:t>
              </w:r>
            </w:ins>
          </w:p>
        </w:tc>
        <w:tc>
          <w:tcPr>
            <w:tcW w:w="1060" w:type="dxa"/>
            <w:tcBorders>
              <w:top w:val="single" w:sz="8" w:space="0" w:color="auto"/>
              <w:left w:val="nil"/>
              <w:bottom w:val="nil"/>
              <w:right w:val="nil"/>
            </w:tcBorders>
            <w:shd w:val="clear" w:color="auto" w:fill="auto"/>
            <w:noWrap/>
            <w:vAlign w:val="center"/>
          </w:tcPr>
          <w:p w14:paraId="43530F06" w14:textId="57D80B11"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3" w:author="Peter Chuang (莊子德)" w:date="2019-07-01T01:26:00Z">
              <w:r>
                <w:rPr>
                  <w:rFonts w:ascii="Arial" w:hAnsi="Arial" w:cs="Arial"/>
                  <w:color w:val="000000"/>
                  <w:sz w:val="18"/>
                  <w:szCs w:val="18"/>
                </w:rPr>
                <w:t>105%</w:t>
              </w:r>
            </w:ins>
          </w:p>
        </w:tc>
        <w:tc>
          <w:tcPr>
            <w:tcW w:w="1060" w:type="dxa"/>
            <w:tcBorders>
              <w:top w:val="single" w:sz="8" w:space="0" w:color="auto"/>
              <w:left w:val="nil"/>
              <w:bottom w:val="nil"/>
              <w:right w:val="single" w:sz="8" w:space="0" w:color="auto"/>
            </w:tcBorders>
            <w:shd w:val="clear" w:color="auto" w:fill="auto"/>
            <w:noWrap/>
            <w:vAlign w:val="center"/>
          </w:tcPr>
          <w:p w14:paraId="6474229C" w14:textId="162D67B7" w:rsidR="00E60886" w:rsidRPr="00BB0178" w:rsidRDefault="00E60886" w:rsidP="00E60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4" w:author="Peter Chuang (莊子德)" w:date="2019-07-01T01:26:00Z">
              <w:r>
                <w:rPr>
                  <w:rFonts w:ascii="Arial" w:hAnsi="Arial" w:cs="Arial"/>
                  <w:color w:val="000000"/>
                  <w:sz w:val="18"/>
                  <w:szCs w:val="18"/>
                </w:rPr>
                <w:t>102%</w:t>
              </w:r>
            </w:ins>
          </w:p>
        </w:tc>
      </w:tr>
      <w:tr w:rsidR="00BB0178" w:rsidRPr="00BB0178" w14:paraId="266F7CD9"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239B6B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B24864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-0.24%</w:t>
            </w:r>
          </w:p>
        </w:tc>
        <w:tc>
          <w:tcPr>
            <w:tcW w:w="1060" w:type="dxa"/>
            <w:tcBorders>
              <w:top w:val="single" w:sz="8" w:space="0" w:color="auto"/>
              <w:left w:val="nil"/>
              <w:bottom w:val="nil"/>
              <w:right w:val="nil"/>
            </w:tcBorders>
            <w:shd w:val="clear" w:color="auto" w:fill="auto"/>
            <w:noWrap/>
            <w:vAlign w:val="center"/>
            <w:hideMark/>
          </w:tcPr>
          <w:p w14:paraId="1340BAF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3551A0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1778B1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C4DF9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5E9AEFB3"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E154A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1C4D28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-2.04%</w:t>
            </w:r>
          </w:p>
        </w:tc>
        <w:tc>
          <w:tcPr>
            <w:tcW w:w="1060" w:type="dxa"/>
            <w:tcBorders>
              <w:top w:val="nil"/>
              <w:left w:val="nil"/>
              <w:bottom w:val="single" w:sz="8" w:space="0" w:color="auto"/>
              <w:right w:val="nil"/>
            </w:tcBorders>
            <w:shd w:val="clear" w:color="auto" w:fill="auto"/>
            <w:noWrap/>
            <w:vAlign w:val="center"/>
            <w:hideMark/>
          </w:tcPr>
          <w:p w14:paraId="66CDF19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-2.30%</w:t>
            </w:r>
          </w:p>
        </w:tc>
        <w:tc>
          <w:tcPr>
            <w:tcW w:w="1060" w:type="dxa"/>
            <w:tcBorders>
              <w:top w:val="nil"/>
              <w:left w:val="nil"/>
              <w:bottom w:val="single" w:sz="8" w:space="0" w:color="auto"/>
              <w:right w:val="single" w:sz="4" w:space="0" w:color="auto"/>
            </w:tcBorders>
            <w:shd w:val="clear" w:color="auto" w:fill="auto"/>
            <w:noWrap/>
            <w:vAlign w:val="center"/>
            <w:hideMark/>
          </w:tcPr>
          <w:p w14:paraId="05BA188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-2.39%</w:t>
            </w:r>
          </w:p>
        </w:tc>
        <w:tc>
          <w:tcPr>
            <w:tcW w:w="1060" w:type="dxa"/>
            <w:tcBorders>
              <w:top w:val="nil"/>
              <w:left w:val="nil"/>
              <w:bottom w:val="single" w:sz="8" w:space="0" w:color="auto"/>
              <w:right w:val="nil"/>
            </w:tcBorders>
            <w:shd w:val="clear" w:color="auto" w:fill="auto"/>
            <w:noWrap/>
            <w:vAlign w:val="center"/>
            <w:hideMark/>
          </w:tcPr>
          <w:p w14:paraId="4F4CCC3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504413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19EE48FD" w14:textId="1F9883C0" w:rsidR="0038720A" w:rsidRDefault="00BB0178" w:rsidP="008554EF">
      <w:pPr>
        <w:rPr>
          <w:b/>
          <w:szCs w:val="22"/>
          <w:lang w:val="en-CA"/>
        </w:rPr>
      </w:pPr>
      <w:r>
        <w:rPr>
          <w:b/>
          <w:szCs w:val="22"/>
          <w:lang w:val="en-CA"/>
        </w:rPr>
        <w:t xml:space="preserve"> </w:t>
      </w:r>
    </w:p>
    <w:p w14:paraId="756528FA" w14:textId="44E20039" w:rsidR="00772959" w:rsidRDefault="00772959"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05838632" w14:textId="1C8ED806" w:rsidR="0038720A" w:rsidRDefault="0038720A" w:rsidP="00BB0178">
      <w:pPr>
        <w:jc w:val="center"/>
        <w:rPr>
          <w:b/>
          <w:szCs w:val="22"/>
          <w:lang w:val="en-CA" w:eastAsia="zh-TW"/>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00A24D8A">
        <w:rPr>
          <w:b/>
          <w:szCs w:val="22"/>
          <w:lang w:val="en-CA"/>
        </w:rPr>
        <w:t>method-</w:t>
      </w:r>
      <w:r w:rsidR="00BB0178">
        <w:rPr>
          <w:b/>
          <w:szCs w:val="22"/>
          <w:lang w:val="en-CA" w:eastAsia="zh-TW"/>
        </w:rPr>
        <w:t>D</w:t>
      </w:r>
    </w:p>
    <w:tbl>
      <w:tblPr>
        <w:tblW w:w="7094" w:type="dxa"/>
        <w:jc w:val="center"/>
        <w:tblLook w:val="04A0" w:firstRow="1" w:lastRow="0" w:firstColumn="1" w:lastColumn="0" w:noHBand="0" w:noVBand="1"/>
      </w:tblPr>
      <w:tblGrid>
        <w:gridCol w:w="1640"/>
        <w:gridCol w:w="1060"/>
        <w:gridCol w:w="1060"/>
        <w:gridCol w:w="1060"/>
        <w:gridCol w:w="1137"/>
        <w:gridCol w:w="1137"/>
      </w:tblGrid>
      <w:tr w:rsidR="00BB0178" w:rsidRPr="00BB0178" w14:paraId="02B2C434"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74D9CF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45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02EF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6366FADC"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1F1DC3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45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3DD147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2861BAC8"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00B2BDC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6426B4A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BECA0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FC488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137" w:type="dxa"/>
            <w:tcBorders>
              <w:top w:val="nil"/>
              <w:left w:val="nil"/>
              <w:bottom w:val="single" w:sz="8" w:space="0" w:color="auto"/>
              <w:right w:val="nil"/>
            </w:tcBorders>
            <w:shd w:val="clear" w:color="auto" w:fill="auto"/>
            <w:noWrap/>
            <w:vAlign w:val="center"/>
            <w:hideMark/>
          </w:tcPr>
          <w:p w14:paraId="31AB2F2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14:paraId="0F3CBE6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4441DE" w:rsidRPr="00BB0178" w14:paraId="288BACAD"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8474F1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2B112C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0E2AEAD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1F80D02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137" w:type="dxa"/>
            <w:tcBorders>
              <w:top w:val="nil"/>
              <w:left w:val="nil"/>
              <w:bottom w:val="nil"/>
              <w:right w:val="nil"/>
            </w:tcBorders>
            <w:shd w:val="clear" w:color="auto" w:fill="auto"/>
            <w:noWrap/>
            <w:vAlign w:val="center"/>
            <w:hideMark/>
          </w:tcPr>
          <w:p w14:paraId="2BBEB7B9" w14:textId="71F30D6F"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5" w:author="Peter Chuang (莊子德)" w:date="2019-07-01T01:36:00Z">
              <w:r>
                <w:rPr>
                  <w:rFonts w:ascii="Arial" w:hAnsi="Arial" w:cs="Arial"/>
                  <w:color w:val="000000"/>
                  <w:sz w:val="18"/>
                  <w:szCs w:val="18"/>
                </w:rPr>
                <w:t>106%</w:t>
              </w:r>
            </w:ins>
            <w:del w:id="56" w:author="Peter Chuang (莊子德)" w:date="2019-07-01T01:36:00Z">
              <w:r w:rsidRPr="00BB0178" w:rsidDel="00A87300">
                <w:rPr>
                  <w:rFonts w:ascii="Arial" w:eastAsia="Times New Roman" w:hAnsi="Arial" w:cs="Arial"/>
                  <w:color w:val="000000"/>
                  <w:sz w:val="18"/>
                  <w:szCs w:val="18"/>
                  <w:lang w:eastAsia="zh-TW"/>
                </w:rPr>
                <w:delText>108%</w:delText>
              </w:r>
            </w:del>
          </w:p>
        </w:tc>
        <w:tc>
          <w:tcPr>
            <w:tcW w:w="1137" w:type="dxa"/>
            <w:tcBorders>
              <w:top w:val="nil"/>
              <w:left w:val="nil"/>
              <w:bottom w:val="nil"/>
              <w:right w:val="single" w:sz="8" w:space="0" w:color="auto"/>
            </w:tcBorders>
            <w:shd w:val="clear" w:color="auto" w:fill="auto"/>
            <w:noWrap/>
            <w:vAlign w:val="center"/>
            <w:hideMark/>
          </w:tcPr>
          <w:p w14:paraId="4E9AED3A" w14:textId="73935C10"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7" w:author="Peter Chuang (莊子德)" w:date="2019-07-01T01:36:00Z">
              <w:r>
                <w:rPr>
                  <w:rFonts w:ascii="Arial" w:hAnsi="Arial" w:cs="Arial"/>
                  <w:color w:val="000000"/>
                  <w:sz w:val="18"/>
                  <w:szCs w:val="18"/>
                </w:rPr>
                <w:t>102%</w:t>
              </w:r>
            </w:ins>
            <w:del w:id="58" w:author="Peter Chuang (莊子德)" w:date="2019-07-01T01:36:00Z">
              <w:r w:rsidRPr="00BB0178" w:rsidDel="00A87300">
                <w:rPr>
                  <w:rFonts w:ascii="Arial" w:eastAsia="Times New Roman" w:hAnsi="Arial" w:cs="Arial"/>
                  <w:color w:val="000000"/>
                  <w:sz w:val="18"/>
                  <w:szCs w:val="18"/>
                  <w:lang w:eastAsia="zh-TW"/>
                </w:rPr>
                <w:delText>101%</w:delText>
              </w:r>
            </w:del>
          </w:p>
        </w:tc>
      </w:tr>
      <w:tr w:rsidR="004441DE" w:rsidRPr="00BB0178" w14:paraId="40B8D7CB"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6C443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180A90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3FE11EE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060" w:type="dxa"/>
            <w:tcBorders>
              <w:top w:val="nil"/>
              <w:left w:val="nil"/>
              <w:bottom w:val="nil"/>
              <w:right w:val="single" w:sz="4" w:space="0" w:color="auto"/>
            </w:tcBorders>
            <w:shd w:val="clear" w:color="auto" w:fill="auto"/>
            <w:noWrap/>
            <w:vAlign w:val="center"/>
            <w:hideMark/>
          </w:tcPr>
          <w:p w14:paraId="3A6A4D1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137" w:type="dxa"/>
            <w:tcBorders>
              <w:top w:val="nil"/>
              <w:left w:val="nil"/>
              <w:bottom w:val="nil"/>
              <w:right w:val="nil"/>
            </w:tcBorders>
            <w:shd w:val="clear" w:color="auto" w:fill="auto"/>
            <w:noWrap/>
            <w:vAlign w:val="center"/>
            <w:hideMark/>
          </w:tcPr>
          <w:p w14:paraId="1B1C6F3B" w14:textId="66FB4EAD"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59" w:author="Peter Chuang (莊子德)" w:date="2019-07-01T01:36:00Z">
              <w:r>
                <w:rPr>
                  <w:rFonts w:ascii="Arial" w:hAnsi="Arial" w:cs="Arial"/>
                  <w:color w:val="000000"/>
                  <w:sz w:val="18"/>
                  <w:szCs w:val="18"/>
                </w:rPr>
                <w:t>108%</w:t>
              </w:r>
            </w:ins>
            <w:del w:id="60" w:author="Peter Chuang (莊子德)" w:date="2019-07-01T01:36:00Z">
              <w:r w:rsidRPr="00BB0178" w:rsidDel="00A87300">
                <w:rPr>
                  <w:rFonts w:ascii="Arial" w:eastAsia="Times New Roman" w:hAnsi="Arial" w:cs="Arial"/>
                  <w:color w:val="000000"/>
                  <w:sz w:val="18"/>
                  <w:szCs w:val="18"/>
                  <w:lang w:eastAsia="zh-TW"/>
                </w:rPr>
                <w:delText>110%</w:delText>
              </w:r>
            </w:del>
          </w:p>
        </w:tc>
        <w:tc>
          <w:tcPr>
            <w:tcW w:w="1137" w:type="dxa"/>
            <w:tcBorders>
              <w:top w:val="nil"/>
              <w:left w:val="nil"/>
              <w:bottom w:val="nil"/>
              <w:right w:val="single" w:sz="8" w:space="0" w:color="auto"/>
            </w:tcBorders>
            <w:shd w:val="clear" w:color="auto" w:fill="auto"/>
            <w:noWrap/>
            <w:vAlign w:val="center"/>
            <w:hideMark/>
          </w:tcPr>
          <w:p w14:paraId="2CE3F849" w14:textId="548F23AC"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61" w:author="Peter Chuang (莊子德)" w:date="2019-07-01T01:36:00Z">
              <w:r>
                <w:rPr>
                  <w:rFonts w:ascii="Arial" w:hAnsi="Arial" w:cs="Arial"/>
                  <w:color w:val="000000"/>
                  <w:sz w:val="18"/>
                  <w:szCs w:val="18"/>
                </w:rPr>
                <w:t>102%</w:t>
              </w:r>
            </w:ins>
            <w:del w:id="62" w:author="Peter Chuang (莊子德)" w:date="2019-07-01T01:36:00Z">
              <w:r w:rsidRPr="00BB0178" w:rsidDel="00A87300">
                <w:rPr>
                  <w:rFonts w:ascii="Arial" w:eastAsia="Times New Roman" w:hAnsi="Arial" w:cs="Arial"/>
                  <w:color w:val="000000"/>
                  <w:sz w:val="18"/>
                  <w:szCs w:val="18"/>
                  <w:lang w:eastAsia="zh-TW"/>
                </w:rPr>
                <w:delText>103%</w:delText>
              </w:r>
            </w:del>
          </w:p>
        </w:tc>
      </w:tr>
      <w:tr w:rsidR="004441DE" w:rsidRPr="00BB0178" w14:paraId="4952E4CB"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E3B675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7F7E08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1B6D5ACF"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-0.90%</w:t>
            </w:r>
          </w:p>
        </w:tc>
        <w:tc>
          <w:tcPr>
            <w:tcW w:w="1060" w:type="dxa"/>
            <w:tcBorders>
              <w:top w:val="nil"/>
              <w:left w:val="nil"/>
              <w:bottom w:val="nil"/>
              <w:right w:val="single" w:sz="4" w:space="0" w:color="auto"/>
            </w:tcBorders>
            <w:shd w:val="clear" w:color="auto" w:fill="auto"/>
            <w:noWrap/>
            <w:vAlign w:val="center"/>
            <w:hideMark/>
          </w:tcPr>
          <w:p w14:paraId="4D4180C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137" w:type="dxa"/>
            <w:tcBorders>
              <w:top w:val="nil"/>
              <w:left w:val="nil"/>
              <w:bottom w:val="nil"/>
              <w:right w:val="nil"/>
            </w:tcBorders>
            <w:shd w:val="clear" w:color="auto" w:fill="auto"/>
            <w:noWrap/>
            <w:vAlign w:val="center"/>
            <w:hideMark/>
          </w:tcPr>
          <w:p w14:paraId="64F63A5E" w14:textId="6151A5E0"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63" w:author="Peter Chuang (莊子德)" w:date="2019-07-01T01:36:00Z">
              <w:r>
                <w:rPr>
                  <w:rFonts w:ascii="Arial" w:hAnsi="Arial" w:cs="Arial"/>
                  <w:color w:val="000000"/>
                  <w:sz w:val="18"/>
                  <w:szCs w:val="18"/>
                </w:rPr>
                <w:t>105%</w:t>
              </w:r>
            </w:ins>
            <w:del w:id="64" w:author="Peter Chuang (莊子德)" w:date="2019-07-01T01:36:00Z">
              <w:r w:rsidRPr="00BB0178" w:rsidDel="00A87300">
                <w:rPr>
                  <w:rFonts w:ascii="Arial" w:eastAsia="Times New Roman" w:hAnsi="Arial" w:cs="Arial"/>
                  <w:color w:val="000000"/>
                  <w:sz w:val="18"/>
                  <w:szCs w:val="18"/>
                  <w:lang w:eastAsia="zh-TW"/>
                </w:rPr>
                <w:delText>107%</w:delText>
              </w:r>
            </w:del>
          </w:p>
        </w:tc>
        <w:tc>
          <w:tcPr>
            <w:tcW w:w="1137" w:type="dxa"/>
            <w:tcBorders>
              <w:top w:val="nil"/>
              <w:left w:val="nil"/>
              <w:bottom w:val="nil"/>
              <w:right w:val="single" w:sz="8" w:space="0" w:color="auto"/>
            </w:tcBorders>
            <w:shd w:val="clear" w:color="auto" w:fill="auto"/>
            <w:noWrap/>
            <w:vAlign w:val="center"/>
            <w:hideMark/>
          </w:tcPr>
          <w:p w14:paraId="552A0D73" w14:textId="2CAADA0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65" w:author="Peter Chuang (莊子德)" w:date="2019-07-01T01:36:00Z">
              <w:r>
                <w:rPr>
                  <w:rFonts w:ascii="Arial" w:hAnsi="Arial" w:cs="Arial"/>
                  <w:color w:val="000000"/>
                  <w:sz w:val="18"/>
                  <w:szCs w:val="18"/>
                </w:rPr>
                <w:t>101%</w:t>
              </w:r>
            </w:ins>
            <w:del w:id="66" w:author="Peter Chuang (莊子德)" w:date="2019-07-01T01:36:00Z">
              <w:r w:rsidRPr="00BB0178" w:rsidDel="00A87300">
                <w:rPr>
                  <w:rFonts w:ascii="Arial" w:eastAsia="Times New Roman" w:hAnsi="Arial" w:cs="Arial"/>
                  <w:color w:val="000000"/>
                  <w:sz w:val="18"/>
                  <w:szCs w:val="18"/>
                  <w:lang w:eastAsia="zh-TW"/>
                </w:rPr>
                <w:delText>101%</w:delText>
              </w:r>
            </w:del>
          </w:p>
        </w:tc>
      </w:tr>
      <w:tr w:rsidR="004441DE" w:rsidRPr="00BB0178" w14:paraId="40E71D5E"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202EC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9AFDC9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7AAD70B4"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-0.44%</w:t>
            </w:r>
          </w:p>
        </w:tc>
        <w:tc>
          <w:tcPr>
            <w:tcW w:w="1060" w:type="dxa"/>
            <w:tcBorders>
              <w:top w:val="nil"/>
              <w:left w:val="nil"/>
              <w:bottom w:val="nil"/>
              <w:right w:val="single" w:sz="4" w:space="0" w:color="auto"/>
            </w:tcBorders>
            <w:shd w:val="clear" w:color="auto" w:fill="auto"/>
            <w:noWrap/>
            <w:vAlign w:val="center"/>
            <w:hideMark/>
          </w:tcPr>
          <w:p w14:paraId="6AC994E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137" w:type="dxa"/>
            <w:tcBorders>
              <w:top w:val="nil"/>
              <w:left w:val="nil"/>
              <w:bottom w:val="nil"/>
              <w:right w:val="nil"/>
            </w:tcBorders>
            <w:shd w:val="clear" w:color="auto" w:fill="auto"/>
            <w:noWrap/>
            <w:vAlign w:val="center"/>
            <w:hideMark/>
          </w:tcPr>
          <w:p w14:paraId="5262A1A9" w14:textId="5AB9756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67" w:author="Peter Chuang (莊子德)" w:date="2019-07-01T01:36:00Z">
              <w:r>
                <w:rPr>
                  <w:rFonts w:ascii="Arial" w:hAnsi="Arial" w:cs="Arial"/>
                  <w:color w:val="000000"/>
                  <w:sz w:val="18"/>
                  <w:szCs w:val="18"/>
                </w:rPr>
                <w:t>105%</w:t>
              </w:r>
            </w:ins>
            <w:del w:id="68" w:author="Peter Chuang (莊子德)" w:date="2019-07-01T01:36:00Z">
              <w:r w:rsidRPr="00BB0178" w:rsidDel="00A87300">
                <w:rPr>
                  <w:rFonts w:ascii="Arial" w:eastAsia="Times New Roman" w:hAnsi="Arial" w:cs="Arial"/>
                  <w:color w:val="000000"/>
                  <w:sz w:val="18"/>
                  <w:szCs w:val="18"/>
                  <w:lang w:eastAsia="zh-TW"/>
                </w:rPr>
                <w:delText>106%</w:delText>
              </w:r>
            </w:del>
          </w:p>
        </w:tc>
        <w:tc>
          <w:tcPr>
            <w:tcW w:w="1137" w:type="dxa"/>
            <w:tcBorders>
              <w:top w:val="nil"/>
              <w:left w:val="nil"/>
              <w:bottom w:val="nil"/>
              <w:right w:val="single" w:sz="8" w:space="0" w:color="auto"/>
            </w:tcBorders>
            <w:shd w:val="clear" w:color="auto" w:fill="auto"/>
            <w:noWrap/>
            <w:vAlign w:val="center"/>
            <w:hideMark/>
          </w:tcPr>
          <w:p w14:paraId="2CE0A357" w14:textId="0C58AB9A"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69" w:author="Peter Chuang (莊子德)" w:date="2019-07-01T01:36:00Z">
              <w:r>
                <w:rPr>
                  <w:rFonts w:ascii="Arial" w:hAnsi="Arial" w:cs="Arial"/>
                  <w:color w:val="000000"/>
                  <w:sz w:val="18"/>
                  <w:szCs w:val="18"/>
                </w:rPr>
                <w:t>101%</w:t>
              </w:r>
            </w:ins>
            <w:del w:id="70" w:author="Peter Chuang (莊子德)" w:date="2019-07-01T01:36:00Z">
              <w:r w:rsidRPr="00BB0178" w:rsidDel="00A87300">
                <w:rPr>
                  <w:rFonts w:ascii="Arial" w:eastAsia="Times New Roman" w:hAnsi="Arial" w:cs="Arial"/>
                  <w:color w:val="000000"/>
                  <w:sz w:val="18"/>
                  <w:szCs w:val="18"/>
                  <w:lang w:eastAsia="zh-TW"/>
                </w:rPr>
                <w:delText>99%</w:delText>
              </w:r>
            </w:del>
          </w:p>
        </w:tc>
      </w:tr>
      <w:tr w:rsidR="004441DE" w:rsidRPr="00BB0178" w14:paraId="6871DEC2"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5E740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B969C1E" w14:textId="1F718E20"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4BF007B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2659328" w14:textId="6266224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1DCB59E6" w14:textId="40BBE1C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1" w:author="Peter Chuang (莊子德)" w:date="2019-07-01T01:36:00Z">
              <w:r>
                <w:rPr>
                  <w:rFonts w:ascii="Arial" w:hAnsi="Arial" w:cs="Arial"/>
                  <w:color w:val="000000"/>
                  <w:sz w:val="18"/>
                  <w:szCs w:val="18"/>
                </w:rPr>
                <w:t> </w:t>
              </w:r>
            </w:ins>
          </w:p>
        </w:tc>
        <w:tc>
          <w:tcPr>
            <w:tcW w:w="1137" w:type="dxa"/>
            <w:tcBorders>
              <w:top w:val="nil"/>
              <w:left w:val="nil"/>
              <w:bottom w:val="nil"/>
              <w:right w:val="single" w:sz="8" w:space="0" w:color="auto"/>
            </w:tcBorders>
            <w:shd w:val="clear" w:color="auto" w:fill="auto"/>
            <w:noWrap/>
            <w:vAlign w:val="center"/>
            <w:hideMark/>
          </w:tcPr>
          <w:p w14:paraId="1D448368" w14:textId="02D156EE"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2" w:author="Peter Chuang (莊子德)" w:date="2019-07-01T01:36:00Z">
              <w:r>
                <w:rPr>
                  <w:rFonts w:ascii="Arial" w:hAnsi="Arial" w:cs="Arial"/>
                  <w:color w:val="000000"/>
                  <w:sz w:val="18"/>
                  <w:szCs w:val="18"/>
                </w:rPr>
                <w:t> </w:t>
              </w:r>
            </w:ins>
          </w:p>
        </w:tc>
      </w:tr>
      <w:tr w:rsidR="004441DE" w:rsidRPr="00BB0178" w14:paraId="6BE345B9"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7B983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78C14E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0409E8E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single" w:sz="4" w:space="0" w:color="auto"/>
            </w:tcBorders>
            <w:shd w:val="clear" w:color="auto" w:fill="auto"/>
            <w:noWrap/>
            <w:vAlign w:val="center"/>
            <w:hideMark/>
          </w:tcPr>
          <w:p w14:paraId="0B38FF1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137" w:type="dxa"/>
            <w:tcBorders>
              <w:top w:val="single" w:sz="8" w:space="0" w:color="auto"/>
              <w:left w:val="nil"/>
              <w:bottom w:val="nil"/>
              <w:right w:val="nil"/>
            </w:tcBorders>
            <w:shd w:val="clear" w:color="auto" w:fill="auto"/>
            <w:noWrap/>
            <w:vAlign w:val="center"/>
            <w:hideMark/>
          </w:tcPr>
          <w:p w14:paraId="249E39DF" w14:textId="1465AF25"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3" w:author="Peter Chuang (莊子德)" w:date="2019-07-01T01:36:00Z">
              <w:r>
                <w:rPr>
                  <w:rFonts w:ascii="Arial" w:hAnsi="Arial" w:cs="Arial"/>
                  <w:color w:val="000000"/>
                  <w:sz w:val="18"/>
                  <w:szCs w:val="18"/>
                </w:rPr>
                <w:t>106%</w:t>
              </w:r>
            </w:ins>
            <w:del w:id="74" w:author="Peter Chuang (莊子德)" w:date="2019-07-01T01:36:00Z">
              <w:r w:rsidRPr="00BB0178" w:rsidDel="00A87300">
                <w:rPr>
                  <w:rFonts w:ascii="Arial" w:eastAsia="Times New Roman" w:hAnsi="Arial" w:cs="Arial"/>
                  <w:color w:val="000000"/>
                  <w:sz w:val="18"/>
                  <w:szCs w:val="18"/>
                  <w:lang w:eastAsia="zh-TW"/>
                </w:rPr>
                <w:delText>108%</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651EDBCD" w14:textId="4C9DDB16"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5" w:author="Peter Chuang (莊子德)" w:date="2019-07-01T01:36:00Z">
              <w:r>
                <w:rPr>
                  <w:rFonts w:ascii="Arial" w:hAnsi="Arial" w:cs="Arial"/>
                  <w:color w:val="000000"/>
                  <w:sz w:val="18"/>
                  <w:szCs w:val="18"/>
                </w:rPr>
                <w:t>102%</w:t>
              </w:r>
            </w:ins>
            <w:del w:id="76" w:author="Peter Chuang (莊子德)" w:date="2019-07-01T01:36:00Z">
              <w:r w:rsidRPr="00BB0178" w:rsidDel="00A87300">
                <w:rPr>
                  <w:rFonts w:ascii="Arial" w:eastAsia="Times New Roman" w:hAnsi="Arial" w:cs="Arial"/>
                  <w:color w:val="000000"/>
                  <w:sz w:val="18"/>
                  <w:szCs w:val="18"/>
                  <w:lang w:eastAsia="zh-TW"/>
                </w:rPr>
                <w:delText>101%</w:delText>
              </w:r>
            </w:del>
          </w:p>
        </w:tc>
      </w:tr>
      <w:tr w:rsidR="004441DE" w:rsidRPr="00BB0178" w14:paraId="493A41D1"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F6CCE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F1ECB8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5B73A4B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single" w:sz="4" w:space="0" w:color="auto"/>
            </w:tcBorders>
            <w:shd w:val="clear" w:color="auto" w:fill="auto"/>
            <w:noWrap/>
            <w:vAlign w:val="center"/>
            <w:hideMark/>
          </w:tcPr>
          <w:p w14:paraId="7E828E7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137" w:type="dxa"/>
            <w:tcBorders>
              <w:top w:val="single" w:sz="8" w:space="0" w:color="auto"/>
              <w:left w:val="nil"/>
              <w:bottom w:val="nil"/>
              <w:right w:val="nil"/>
            </w:tcBorders>
            <w:shd w:val="clear" w:color="auto" w:fill="auto"/>
            <w:noWrap/>
            <w:vAlign w:val="center"/>
            <w:hideMark/>
          </w:tcPr>
          <w:p w14:paraId="71A15056" w14:textId="6E2DB548"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7" w:author="Peter Chuang (莊子德)" w:date="2019-07-01T01:36:00Z">
              <w:r>
                <w:rPr>
                  <w:rFonts w:ascii="Arial" w:hAnsi="Arial" w:cs="Arial"/>
                  <w:color w:val="000000"/>
                  <w:sz w:val="18"/>
                  <w:szCs w:val="18"/>
                </w:rPr>
                <w:t>103%</w:t>
              </w:r>
            </w:ins>
            <w:del w:id="78" w:author="Peter Chuang (莊子德)" w:date="2019-07-01T01:36:00Z">
              <w:r w:rsidRPr="00BB0178" w:rsidDel="00A87300">
                <w:rPr>
                  <w:rFonts w:ascii="Arial" w:eastAsia="Times New Roman" w:hAnsi="Arial" w:cs="Arial"/>
                  <w:color w:val="000000"/>
                  <w:sz w:val="18"/>
                  <w:szCs w:val="18"/>
                  <w:lang w:eastAsia="zh-TW"/>
                </w:rPr>
                <w:delText>104%</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5493E80E" w14:textId="41B8AE36"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79" w:author="Peter Chuang (莊子德)" w:date="2019-07-01T01:36:00Z">
              <w:r>
                <w:rPr>
                  <w:rFonts w:ascii="Arial" w:hAnsi="Arial" w:cs="Arial"/>
                  <w:color w:val="000000"/>
                  <w:sz w:val="18"/>
                  <w:szCs w:val="18"/>
                </w:rPr>
                <w:t>104%</w:t>
              </w:r>
            </w:ins>
            <w:del w:id="80" w:author="Peter Chuang (莊子德)" w:date="2019-07-01T01:36:00Z">
              <w:r w:rsidRPr="00BB0178" w:rsidDel="00A87300">
                <w:rPr>
                  <w:rFonts w:ascii="Arial" w:eastAsia="Times New Roman" w:hAnsi="Arial" w:cs="Arial"/>
                  <w:color w:val="000000"/>
                  <w:sz w:val="18"/>
                  <w:szCs w:val="18"/>
                  <w:lang w:eastAsia="zh-TW"/>
                </w:rPr>
                <w:delText>102%</w:delText>
              </w:r>
            </w:del>
          </w:p>
        </w:tc>
      </w:tr>
      <w:tr w:rsidR="004441DE" w:rsidRPr="00BB0178" w14:paraId="39084AC6" w14:textId="77777777" w:rsidTr="004441D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FBDBDF"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B2ED7E7"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nil"/>
              <w:left w:val="nil"/>
              <w:bottom w:val="single" w:sz="8" w:space="0" w:color="auto"/>
              <w:right w:val="nil"/>
            </w:tcBorders>
            <w:shd w:val="clear" w:color="auto" w:fill="auto"/>
            <w:noWrap/>
            <w:vAlign w:val="center"/>
            <w:hideMark/>
          </w:tcPr>
          <w:p w14:paraId="1F1D5CE3"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-1.44%</w:t>
            </w:r>
          </w:p>
        </w:tc>
        <w:tc>
          <w:tcPr>
            <w:tcW w:w="1060" w:type="dxa"/>
            <w:tcBorders>
              <w:top w:val="nil"/>
              <w:left w:val="nil"/>
              <w:bottom w:val="single" w:sz="8" w:space="0" w:color="auto"/>
              <w:right w:val="single" w:sz="4" w:space="0" w:color="auto"/>
            </w:tcBorders>
            <w:shd w:val="clear" w:color="auto" w:fill="auto"/>
            <w:noWrap/>
            <w:vAlign w:val="center"/>
            <w:hideMark/>
          </w:tcPr>
          <w:p w14:paraId="44812B2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-1.50%</w:t>
            </w:r>
          </w:p>
        </w:tc>
        <w:tc>
          <w:tcPr>
            <w:tcW w:w="1137" w:type="dxa"/>
            <w:tcBorders>
              <w:top w:val="nil"/>
              <w:left w:val="nil"/>
              <w:bottom w:val="single" w:sz="8" w:space="0" w:color="auto"/>
              <w:right w:val="nil"/>
            </w:tcBorders>
            <w:shd w:val="clear" w:color="auto" w:fill="auto"/>
            <w:noWrap/>
            <w:vAlign w:val="center"/>
            <w:hideMark/>
          </w:tcPr>
          <w:p w14:paraId="2A6099CF" w14:textId="539192AE"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81" w:author="Peter Chuang (莊子德)" w:date="2019-07-01T01:36:00Z">
              <w:r>
                <w:rPr>
                  <w:rFonts w:ascii="Arial" w:hAnsi="Arial" w:cs="Arial"/>
                  <w:color w:val="000000"/>
                  <w:sz w:val="18"/>
                  <w:szCs w:val="18"/>
                </w:rPr>
                <w:t>105%</w:t>
              </w:r>
            </w:ins>
            <w:del w:id="82" w:author="Peter Chuang (莊子德)" w:date="2019-07-01T01:36:00Z">
              <w:r w:rsidRPr="00BB0178" w:rsidDel="00A87300">
                <w:rPr>
                  <w:rFonts w:ascii="Arial" w:eastAsia="Times New Roman" w:hAnsi="Arial" w:cs="Arial"/>
                  <w:color w:val="000000"/>
                  <w:sz w:val="18"/>
                  <w:szCs w:val="18"/>
                  <w:lang w:eastAsia="zh-TW"/>
                </w:rPr>
                <w:delText>107%</w:delText>
              </w:r>
            </w:del>
          </w:p>
        </w:tc>
        <w:tc>
          <w:tcPr>
            <w:tcW w:w="1137" w:type="dxa"/>
            <w:tcBorders>
              <w:top w:val="nil"/>
              <w:left w:val="nil"/>
              <w:bottom w:val="single" w:sz="8" w:space="0" w:color="auto"/>
              <w:right w:val="single" w:sz="8" w:space="0" w:color="auto"/>
            </w:tcBorders>
            <w:shd w:val="clear" w:color="auto" w:fill="auto"/>
            <w:noWrap/>
            <w:vAlign w:val="center"/>
            <w:hideMark/>
          </w:tcPr>
          <w:p w14:paraId="56F96799" w14:textId="471135E1"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83" w:author="Peter Chuang (莊子德)" w:date="2019-07-01T01:36:00Z">
              <w:r>
                <w:rPr>
                  <w:rFonts w:ascii="Arial" w:hAnsi="Arial" w:cs="Arial"/>
                  <w:color w:val="000000"/>
                  <w:sz w:val="18"/>
                  <w:szCs w:val="18"/>
                </w:rPr>
                <w:t>99%</w:t>
              </w:r>
            </w:ins>
            <w:del w:id="84" w:author="Peter Chuang (莊子德)" w:date="2019-07-01T01:36:00Z">
              <w:r w:rsidRPr="00BB0178" w:rsidDel="00A87300">
                <w:rPr>
                  <w:rFonts w:ascii="Arial" w:eastAsia="Times New Roman" w:hAnsi="Arial" w:cs="Arial"/>
                  <w:color w:val="000000"/>
                  <w:sz w:val="18"/>
                  <w:szCs w:val="18"/>
                  <w:lang w:eastAsia="zh-TW"/>
                </w:rPr>
                <w:delText>100%</w:delText>
              </w:r>
            </w:del>
          </w:p>
        </w:tc>
      </w:tr>
      <w:tr w:rsidR="00BB0178" w:rsidRPr="00BB0178" w14:paraId="5C122C46"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0E2960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64764E2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9A069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A0057C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37" w:type="dxa"/>
            <w:tcBorders>
              <w:top w:val="nil"/>
              <w:left w:val="nil"/>
              <w:bottom w:val="nil"/>
              <w:right w:val="nil"/>
            </w:tcBorders>
            <w:shd w:val="clear" w:color="auto" w:fill="auto"/>
            <w:noWrap/>
            <w:vAlign w:val="bottom"/>
            <w:hideMark/>
          </w:tcPr>
          <w:p w14:paraId="4A34E39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137" w:type="dxa"/>
            <w:tcBorders>
              <w:top w:val="nil"/>
              <w:left w:val="nil"/>
              <w:bottom w:val="nil"/>
              <w:right w:val="nil"/>
            </w:tcBorders>
            <w:shd w:val="clear" w:color="auto" w:fill="auto"/>
            <w:noWrap/>
            <w:vAlign w:val="bottom"/>
            <w:hideMark/>
          </w:tcPr>
          <w:p w14:paraId="6A0BA6F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BB0178" w:rsidRPr="00BB0178" w14:paraId="712C7C20"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403956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45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BDA9EA" w14:textId="638D18C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Low delay B Main10</w:t>
            </w:r>
          </w:p>
        </w:tc>
      </w:tr>
      <w:tr w:rsidR="00BB0178" w:rsidRPr="00BB0178" w14:paraId="20042E54"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52A2DD3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45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D0DA8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F11FF38" w14:textId="77777777" w:rsidTr="004441DE">
        <w:trPr>
          <w:trHeight w:val="255"/>
          <w:jc w:val="center"/>
        </w:trPr>
        <w:tc>
          <w:tcPr>
            <w:tcW w:w="1640" w:type="dxa"/>
            <w:tcBorders>
              <w:top w:val="nil"/>
              <w:left w:val="nil"/>
              <w:bottom w:val="nil"/>
              <w:right w:val="nil"/>
            </w:tcBorders>
            <w:shd w:val="clear" w:color="auto" w:fill="auto"/>
            <w:noWrap/>
            <w:vAlign w:val="center"/>
            <w:hideMark/>
          </w:tcPr>
          <w:p w14:paraId="5B720B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125B18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E191C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76A9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137" w:type="dxa"/>
            <w:tcBorders>
              <w:top w:val="nil"/>
              <w:left w:val="nil"/>
              <w:bottom w:val="single" w:sz="8" w:space="0" w:color="auto"/>
              <w:right w:val="nil"/>
            </w:tcBorders>
            <w:shd w:val="clear" w:color="auto" w:fill="auto"/>
            <w:noWrap/>
            <w:vAlign w:val="center"/>
            <w:hideMark/>
          </w:tcPr>
          <w:p w14:paraId="5763B06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14:paraId="2673AF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D9376EA"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78E1B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2877B8D8" w14:textId="36FD26DD"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13FAF304" w14:textId="28C8B1E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D498AF1" w14:textId="365D6E3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2963F2A7" w14:textId="395A0D8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single" w:sz="8" w:space="0" w:color="auto"/>
            </w:tcBorders>
            <w:shd w:val="clear" w:color="auto" w:fill="auto"/>
            <w:noWrap/>
            <w:vAlign w:val="center"/>
            <w:hideMark/>
          </w:tcPr>
          <w:p w14:paraId="7A60C5DC" w14:textId="4EC5837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16E06BA0"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45E1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CF153A5" w14:textId="0A51C93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2122A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8D1D0C" w14:textId="7EA04FE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nil"/>
            </w:tcBorders>
            <w:shd w:val="clear" w:color="auto" w:fill="auto"/>
            <w:noWrap/>
            <w:vAlign w:val="center"/>
            <w:hideMark/>
          </w:tcPr>
          <w:p w14:paraId="45A03591" w14:textId="6725B7A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137" w:type="dxa"/>
            <w:tcBorders>
              <w:top w:val="nil"/>
              <w:left w:val="nil"/>
              <w:bottom w:val="nil"/>
              <w:right w:val="single" w:sz="8" w:space="0" w:color="auto"/>
            </w:tcBorders>
            <w:shd w:val="clear" w:color="auto" w:fill="auto"/>
            <w:noWrap/>
            <w:vAlign w:val="center"/>
            <w:hideMark/>
          </w:tcPr>
          <w:p w14:paraId="2E33DE35" w14:textId="2D03ECDF"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4441DE" w:rsidRPr="00BB0178" w14:paraId="79C78CFC"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DA0D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65FDEB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06EF524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633E15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137" w:type="dxa"/>
            <w:tcBorders>
              <w:top w:val="nil"/>
              <w:left w:val="nil"/>
              <w:bottom w:val="nil"/>
              <w:right w:val="nil"/>
            </w:tcBorders>
            <w:shd w:val="clear" w:color="auto" w:fill="auto"/>
            <w:noWrap/>
            <w:vAlign w:val="center"/>
            <w:hideMark/>
          </w:tcPr>
          <w:p w14:paraId="2F59340E" w14:textId="2BF1929E"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85" w:author="Peter Chuang (莊子德)" w:date="2019-07-01T01:36:00Z">
              <w:r>
                <w:rPr>
                  <w:rFonts w:ascii="Arial" w:hAnsi="Arial" w:cs="Arial"/>
                  <w:color w:val="000000"/>
                  <w:sz w:val="18"/>
                  <w:szCs w:val="18"/>
                </w:rPr>
                <w:t>106%</w:t>
              </w:r>
            </w:ins>
            <w:del w:id="86" w:author="Peter Chuang (莊子德)" w:date="2019-07-01T01:36:00Z">
              <w:r w:rsidRPr="00BB0178" w:rsidDel="00275586">
                <w:rPr>
                  <w:rFonts w:ascii="Arial" w:eastAsia="Times New Roman" w:hAnsi="Arial" w:cs="Arial"/>
                  <w:color w:val="000000"/>
                  <w:sz w:val="18"/>
                  <w:szCs w:val="18"/>
                  <w:lang w:eastAsia="zh-TW"/>
                </w:rPr>
                <w:delText>109%</w:delText>
              </w:r>
            </w:del>
          </w:p>
        </w:tc>
        <w:tc>
          <w:tcPr>
            <w:tcW w:w="1137" w:type="dxa"/>
            <w:tcBorders>
              <w:top w:val="nil"/>
              <w:left w:val="nil"/>
              <w:bottom w:val="nil"/>
              <w:right w:val="single" w:sz="8" w:space="0" w:color="auto"/>
            </w:tcBorders>
            <w:shd w:val="clear" w:color="auto" w:fill="auto"/>
            <w:noWrap/>
            <w:vAlign w:val="center"/>
            <w:hideMark/>
          </w:tcPr>
          <w:p w14:paraId="0C2EC851" w14:textId="2A4DC92C"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87" w:author="Peter Chuang (莊子德)" w:date="2019-07-01T01:36:00Z">
              <w:r>
                <w:rPr>
                  <w:rFonts w:ascii="Arial" w:hAnsi="Arial" w:cs="Arial"/>
                  <w:color w:val="000000"/>
                  <w:sz w:val="18"/>
                  <w:szCs w:val="18"/>
                </w:rPr>
                <w:t>102%</w:t>
              </w:r>
            </w:ins>
            <w:del w:id="88" w:author="Peter Chuang (莊子德)" w:date="2019-07-01T01:36:00Z">
              <w:r w:rsidRPr="00BB0178" w:rsidDel="00275586">
                <w:rPr>
                  <w:rFonts w:ascii="Arial" w:eastAsia="Times New Roman" w:hAnsi="Arial" w:cs="Arial"/>
                  <w:color w:val="000000"/>
                  <w:sz w:val="18"/>
                  <w:szCs w:val="18"/>
                  <w:lang w:eastAsia="zh-TW"/>
                </w:rPr>
                <w:delText>104%</w:delText>
              </w:r>
            </w:del>
          </w:p>
        </w:tc>
      </w:tr>
      <w:tr w:rsidR="004441DE" w:rsidRPr="00BB0178" w14:paraId="10E75116"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789D4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9367ED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AACD40C"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single" w:sz="4" w:space="0" w:color="auto"/>
            </w:tcBorders>
            <w:shd w:val="clear" w:color="auto" w:fill="auto"/>
            <w:noWrap/>
            <w:vAlign w:val="center"/>
            <w:hideMark/>
          </w:tcPr>
          <w:p w14:paraId="034FB75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-0.55%</w:t>
            </w:r>
          </w:p>
        </w:tc>
        <w:tc>
          <w:tcPr>
            <w:tcW w:w="1137" w:type="dxa"/>
            <w:tcBorders>
              <w:top w:val="nil"/>
              <w:left w:val="nil"/>
              <w:bottom w:val="nil"/>
              <w:right w:val="nil"/>
            </w:tcBorders>
            <w:shd w:val="clear" w:color="auto" w:fill="auto"/>
            <w:noWrap/>
            <w:vAlign w:val="center"/>
            <w:hideMark/>
          </w:tcPr>
          <w:p w14:paraId="24384192" w14:textId="6B303FB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89" w:author="Peter Chuang (莊子德)" w:date="2019-07-01T01:36:00Z">
              <w:r>
                <w:rPr>
                  <w:rFonts w:ascii="Arial" w:hAnsi="Arial" w:cs="Arial"/>
                  <w:color w:val="000000"/>
                  <w:sz w:val="18"/>
                  <w:szCs w:val="18"/>
                </w:rPr>
                <w:t>105%</w:t>
              </w:r>
            </w:ins>
            <w:del w:id="90" w:author="Peter Chuang (莊子德)" w:date="2019-07-01T01:36:00Z">
              <w:r w:rsidRPr="00BB0178" w:rsidDel="00275586">
                <w:rPr>
                  <w:rFonts w:ascii="Arial" w:eastAsia="Times New Roman" w:hAnsi="Arial" w:cs="Arial"/>
                  <w:color w:val="000000"/>
                  <w:sz w:val="18"/>
                  <w:szCs w:val="18"/>
                  <w:lang w:eastAsia="zh-TW"/>
                </w:rPr>
                <w:delText>105%</w:delText>
              </w:r>
            </w:del>
          </w:p>
        </w:tc>
        <w:tc>
          <w:tcPr>
            <w:tcW w:w="1137" w:type="dxa"/>
            <w:tcBorders>
              <w:top w:val="nil"/>
              <w:left w:val="nil"/>
              <w:bottom w:val="nil"/>
              <w:right w:val="single" w:sz="8" w:space="0" w:color="auto"/>
            </w:tcBorders>
            <w:shd w:val="clear" w:color="auto" w:fill="auto"/>
            <w:noWrap/>
            <w:vAlign w:val="center"/>
            <w:hideMark/>
          </w:tcPr>
          <w:p w14:paraId="1D3838CA" w14:textId="4CE4B85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91" w:author="Peter Chuang (莊子德)" w:date="2019-07-01T01:36:00Z">
              <w:r>
                <w:rPr>
                  <w:rFonts w:ascii="Arial" w:hAnsi="Arial" w:cs="Arial"/>
                  <w:color w:val="000000"/>
                  <w:sz w:val="18"/>
                  <w:szCs w:val="18"/>
                </w:rPr>
                <w:t>102%</w:t>
              </w:r>
            </w:ins>
            <w:del w:id="92" w:author="Peter Chuang (莊子德)" w:date="2019-07-01T01:36:00Z">
              <w:r w:rsidRPr="00BB0178" w:rsidDel="00275586">
                <w:rPr>
                  <w:rFonts w:ascii="Arial" w:eastAsia="Times New Roman" w:hAnsi="Arial" w:cs="Arial"/>
                  <w:color w:val="000000"/>
                  <w:sz w:val="18"/>
                  <w:szCs w:val="18"/>
                  <w:lang w:eastAsia="zh-TW"/>
                </w:rPr>
                <w:delText>103%</w:delText>
              </w:r>
            </w:del>
          </w:p>
        </w:tc>
      </w:tr>
      <w:tr w:rsidR="004441DE" w:rsidRPr="00BB0178" w14:paraId="2A0CBA39" w14:textId="77777777" w:rsidTr="004441D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1E7935"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D1CB34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6116A08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0.18%</w:t>
            </w:r>
          </w:p>
        </w:tc>
        <w:tc>
          <w:tcPr>
            <w:tcW w:w="1060" w:type="dxa"/>
            <w:tcBorders>
              <w:top w:val="nil"/>
              <w:left w:val="nil"/>
              <w:bottom w:val="nil"/>
              <w:right w:val="single" w:sz="4" w:space="0" w:color="auto"/>
            </w:tcBorders>
            <w:shd w:val="clear" w:color="auto" w:fill="auto"/>
            <w:noWrap/>
            <w:vAlign w:val="center"/>
            <w:hideMark/>
          </w:tcPr>
          <w:p w14:paraId="3C185C6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-0.65%</w:t>
            </w:r>
          </w:p>
        </w:tc>
        <w:tc>
          <w:tcPr>
            <w:tcW w:w="1137" w:type="dxa"/>
            <w:tcBorders>
              <w:top w:val="nil"/>
              <w:left w:val="nil"/>
              <w:bottom w:val="nil"/>
              <w:right w:val="nil"/>
            </w:tcBorders>
            <w:shd w:val="clear" w:color="auto" w:fill="auto"/>
            <w:noWrap/>
            <w:vAlign w:val="center"/>
            <w:hideMark/>
          </w:tcPr>
          <w:p w14:paraId="0D9E2966" w14:textId="4DF47DF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93" w:author="Peter Chuang (莊子德)" w:date="2019-07-01T01:36:00Z">
              <w:r>
                <w:rPr>
                  <w:rFonts w:ascii="Arial" w:hAnsi="Arial" w:cs="Arial"/>
                  <w:color w:val="000000"/>
                  <w:sz w:val="18"/>
                  <w:szCs w:val="18"/>
                </w:rPr>
                <w:t>106%</w:t>
              </w:r>
            </w:ins>
            <w:del w:id="94" w:author="Peter Chuang (莊子德)" w:date="2019-07-01T01:36:00Z">
              <w:r w:rsidRPr="00BB0178" w:rsidDel="00275586">
                <w:rPr>
                  <w:rFonts w:ascii="Arial" w:eastAsia="Times New Roman" w:hAnsi="Arial" w:cs="Arial"/>
                  <w:color w:val="000000"/>
                  <w:sz w:val="18"/>
                  <w:szCs w:val="18"/>
                  <w:lang w:eastAsia="zh-TW"/>
                </w:rPr>
                <w:delText>111%</w:delText>
              </w:r>
            </w:del>
          </w:p>
        </w:tc>
        <w:tc>
          <w:tcPr>
            <w:tcW w:w="1137" w:type="dxa"/>
            <w:tcBorders>
              <w:top w:val="nil"/>
              <w:left w:val="nil"/>
              <w:bottom w:val="nil"/>
              <w:right w:val="single" w:sz="8" w:space="0" w:color="auto"/>
            </w:tcBorders>
            <w:shd w:val="clear" w:color="auto" w:fill="auto"/>
            <w:noWrap/>
            <w:vAlign w:val="center"/>
            <w:hideMark/>
          </w:tcPr>
          <w:p w14:paraId="07A6EE32" w14:textId="69EBB85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95" w:author="Peter Chuang (莊子德)" w:date="2019-07-01T01:36:00Z">
              <w:r>
                <w:rPr>
                  <w:rFonts w:ascii="Arial" w:hAnsi="Arial" w:cs="Arial"/>
                  <w:color w:val="000000"/>
                  <w:sz w:val="18"/>
                  <w:szCs w:val="18"/>
                </w:rPr>
                <w:t>101%</w:t>
              </w:r>
            </w:ins>
            <w:del w:id="96" w:author="Peter Chuang (莊子德)" w:date="2019-07-01T01:36:00Z">
              <w:r w:rsidRPr="00BB0178" w:rsidDel="00275586">
                <w:rPr>
                  <w:rFonts w:ascii="Arial" w:eastAsia="Times New Roman" w:hAnsi="Arial" w:cs="Arial"/>
                  <w:color w:val="000000"/>
                  <w:sz w:val="18"/>
                  <w:szCs w:val="18"/>
                  <w:lang w:eastAsia="zh-TW"/>
                </w:rPr>
                <w:delText>101%</w:delText>
              </w:r>
            </w:del>
          </w:p>
        </w:tc>
      </w:tr>
      <w:tr w:rsidR="004441DE" w:rsidRPr="00BB0178" w14:paraId="01E50ECB" w14:textId="77777777" w:rsidTr="004441D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50F02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D1AD586"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single" w:sz="8" w:space="0" w:color="auto"/>
              <w:left w:val="nil"/>
              <w:bottom w:val="nil"/>
              <w:right w:val="nil"/>
            </w:tcBorders>
            <w:shd w:val="clear" w:color="auto" w:fill="auto"/>
            <w:noWrap/>
            <w:vAlign w:val="center"/>
            <w:hideMark/>
          </w:tcPr>
          <w:p w14:paraId="197E541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single" w:sz="4" w:space="0" w:color="auto"/>
            </w:tcBorders>
            <w:shd w:val="clear" w:color="auto" w:fill="auto"/>
            <w:noWrap/>
            <w:vAlign w:val="center"/>
            <w:hideMark/>
          </w:tcPr>
          <w:p w14:paraId="1E6CCB1A"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137" w:type="dxa"/>
            <w:tcBorders>
              <w:top w:val="single" w:sz="8" w:space="0" w:color="auto"/>
              <w:left w:val="nil"/>
              <w:bottom w:val="nil"/>
              <w:right w:val="nil"/>
            </w:tcBorders>
            <w:shd w:val="clear" w:color="auto" w:fill="auto"/>
            <w:noWrap/>
            <w:vAlign w:val="center"/>
            <w:hideMark/>
          </w:tcPr>
          <w:p w14:paraId="4EB868A1" w14:textId="339B947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97" w:author="Peter Chuang (莊子德)" w:date="2019-07-01T01:36:00Z">
              <w:r>
                <w:rPr>
                  <w:rFonts w:ascii="Arial" w:hAnsi="Arial" w:cs="Arial"/>
                  <w:color w:val="000000"/>
                  <w:sz w:val="18"/>
                  <w:szCs w:val="18"/>
                </w:rPr>
                <w:t>106%</w:t>
              </w:r>
            </w:ins>
            <w:del w:id="98" w:author="Peter Chuang (莊子德)" w:date="2019-07-01T01:36:00Z">
              <w:r w:rsidRPr="00BB0178" w:rsidDel="00275586">
                <w:rPr>
                  <w:rFonts w:ascii="Arial" w:eastAsia="Times New Roman" w:hAnsi="Arial" w:cs="Arial"/>
                  <w:color w:val="000000"/>
                  <w:sz w:val="18"/>
                  <w:szCs w:val="18"/>
                  <w:lang w:eastAsia="zh-TW"/>
                </w:rPr>
                <w:delText>108%</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1392CD92" w14:textId="4001CA5B"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99" w:author="Peter Chuang (莊子德)" w:date="2019-07-01T01:36:00Z">
              <w:r>
                <w:rPr>
                  <w:rFonts w:ascii="Arial" w:hAnsi="Arial" w:cs="Arial"/>
                  <w:color w:val="000000"/>
                  <w:sz w:val="18"/>
                  <w:szCs w:val="18"/>
                </w:rPr>
                <w:t>102%</w:t>
              </w:r>
            </w:ins>
            <w:del w:id="100" w:author="Peter Chuang (莊子德)" w:date="2019-07-01T01:36:00Z">
              <w:r w:rsidRPr="00BB0178" w:rsidDel="00275586">
                <w:rPr>
                  <w:rFonts w:ascii="Arial" w:eastAsia="Times New Roman" w:hAnsi="Arial" w:cs="Arial"/>
                  <w:color w:val="000000"/>
                  <w:sz w:val="18"/>
                  <w:szCs w:val="18"/>
                  <w:lang w:eastAsia="zh-TW"/>
                </w:rPr>
                <w:delText>103%</w:delText>
              </w:r>
            </w:del>
          </w:p>
        </w:tc>
      </w:tr>
      <w:tr w:rsidR="004441DE" w:rsidRPr="00BB0178" w14:paraId="05D2C736" w14:textId="77777777" w:rsidTr="004441D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B75306D"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9CFA5A8"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5E1309A0"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single" w:sz="8" w:space="0" w:color="auto"/>
              <w:left w:val="nil"/>
              <w:bottom w:val="nil"/>
              <w:right w:val="single" w:sz="4" w:space="0" w:color="auto"/>
            </w:tcBorders>
            <w:shd w:val="clear" w:color="auto" w:fill="auto"/>
            <w:noWrap/>
            <w:vAlign w:val="center"/>
            <w:hideMark/>
          </w:tcPr>
          <w:p w14:paraId="1B65390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137" w:type="dxa"/>
            <w:tcBorders>
              <w:top w:val="single" w:sz="8" w:space="0" w:color="auto"/>
              <w:left w:val="nil"/>
              <w:bottom w:val="nil"/>
              <w:right w:val="nil"/>
            </w:tcBorders>
            <w:shd w:val="clear" w:color="auto" w:fill="auto"/>
            <w:noWrap/>
            <w:vAlign w:val="center"/>
            <w:hideMark/>
          </w:tcPr>
          <w:p w14:paraId="1549D60E" w14:textId="2A5B7F44"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101" w:author="Peter Chuang (莊子德)" w:date="2019-07-01T01:36:00Z">
              <w:r>
                <w:rPr>
                  <w:rFonts w:ascii="Arial" w:hAnsi="Arial" w:cs="Arial"/>
                  <w:color w:val="000000"/>
                  <w:sz w:val="18"/>
                  <w:szCs w:val="18"/>
                </w:rPr>
                <w:t>100%</w:t>
              </w:r>
            </w:ins>
            <w:del w:id="102" w:author="Peter Chuang (莊子德)" w:date="2019-07-01T01:36:00Z">
              <w:r w:rsidRPr="00BB0178" w:rsidDel="00275586">
                <w:rPr>
                  <w:rFonts w:ascii="Arial" w:eastAsia="Times New Roman" w:hAnsi="Arial" w:cs="Arial"/>
                  <w:color w:val="000000"/>
                  <w:sz w:val="18"/>
                  <w:szCs w:val="18"/>
                  <w:lang w:eastAsia="zh-TW"/>
                </w:rPr>
                <w:delText>101%</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4CA58B03" w14:textId="699C6CF2"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103" w:author="Peter Chuang (莊子德)" w:date="2019-07-01T01:36:00Z">
              <w:r>
                <w:rPr>
                  <w:rFonts w:ascii="Arial" w:hAnsi="Arial" w:cs="Arial"/>
                  <w:color w:val="000000"/>
                  <w:sz w:val="18"/>
                  <w:szCs w:val="18"/>
                </w:rPr>
                <w:t>104%</w:t>
              </w:r>
            </w:ins>
            <w:del w:id="104" w:author="Peter Chuang (莊子德)" w:date="2019-07-01T01:36:00Z">
              <w:r w:rsidRPr="00BB0178" w:rsidDel="00275586">
                <w:rPr>
                  <w:rFonts w:ascii="Arial" w:eastAsia="Times New Roman" w:hAnsi="Arial" w:cs="Arial"/>
                  <w:color w:val="000000"/>
                  <w:sz w:val="18"/>
                  <w:szCs w:val="18"/>
                  <w:lang w:eastAsia="zh-TW"/>
                </w:rPr>
                <w:delText>105%</w:delText>
              </w:r>
            </w:del>
          </w:p>
        </w:tc>
      </w:tr>
      <w:tr w:rsidR="004441DE" w:rsidRPr="00BB0178" w14:paraId="71D1FA05" w14:textId="77777777" w:rsidTr="004441D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2312349"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22351A1"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-1.68%</w:t>
            </w:r>
          </w:p>
        </w:tc>
        <w:tc>
          <w:tcPr>
            <w:tcW w:w="1060" w:type="dxa"/>
            <w:tcBorders>
              <w:top w:val="nil"/>
              <w:left w:val="nil"/>
              <w:bottom w:val="single" w:sz="8" w:space="0" w:color="auto"/>
              <w:right w:val="nil"/>
            </w:tcBorders>
            <w:shd w:val="clear" w:color="auto" w:fill="auto"/>
            <w:noWrap/>
            <w:vAlign w:val="center"/>
            <w:hideMark/>
          </w:tcPr>
          <w:p w14:paraId="0FFF6A7B"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-2.17%</w:t>
            </w:r>
          </w:p>
        </w:tc>
        <w:tc>
          <w:tcPr>
            <w:tcW w:w="1060" w:type="dxa"/>
            <w:tcBorders>
              <w:top w:val="nil"/>
              <w:left w:val="nil"/>
              <w:bottom w:val="single" w:sz="8" w:space="0" w:color="auto"/>
              <w:right w:val="single" w:sz="4" w:space="0" w:color="auto"/>
            </w:tcBorders>
            <w:shd w:val="clear" w:color="auto" w:fill="auto"/>
            <w:noWrap/>
            <w:vAlign w:val="center"/>
            <w:hideMark/>
          </w:tcPr>
          <w:p w14:paraId="54A4A4C2" w14:textId="77777777"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-2.31%</w:t>
            </w:r>
          </w:p>
        </w:tc>
        <w:tc>
          <w:tcPr>
            <w:tcW w:w="1137" w:type="dxa"/>
            <w:tcBorders>
              <w:top w:val="nil"/>
              <w:left w:val="nil"/>
              <w:bottom w:val="single" w:sz="8" w:space="0" w:color="auto"/>
              <w:right w:val="nil"/>
            </w:tcBorders>
            <w:shd w:val="clear" w:color="auto" w:fill="auto"/>
            <w:noWrap/>
            <w:vAlign w:val="center"/>
            <w:hideMark/>
          </w:tcPr>
          <w:p w14:paraId="4B518988" w14:textId="47B2CF89"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105" w:author="Peter Chuang (莊子德)" w:date="2019-07-01T01:36:00Z">
              <w:r>
                <w:rPr>
                  <w:rFonts w:ascii="Arial" w:hAnsi="Arial" w:cs="Arial"/>
                  <w:color w:val="000000"/>
                  <w:sz w:val="18"/>
                  <w:szCs w:val="18"/>
                </w:rPr>
                <w:t>101%</w:t>
              </w:r>
            </w:ins>
            <w:del w:id="106" w:author="Peter Chuang (莊子德)" w:date="2019-07-01T01:36:00Z">
              <w:r w:rsidRPr="00BB0178" w:rsidDel="00275586">
                <w:rPr>
                  <w:rFonts w:ascii="Arial" w:eastAsia="Times New Roman" w:hAnsi="Arial" w:cs="Arial"/>
                  <w:color w:val="000000"/>
                  <w:sz w:val="18"/>
                  <w:szCs w:val="18"/>
                  <w:lang w:eastAsia="zh-TW"/>
                </w:rPr>
                <w:delText>104%</w:delText>
              </w:r>
            </w:del>
          </w:p>
        </w:tc>
        <w:tc>
          <w:tcPr>
            <w:tcW w:w="1137" w:type="dxa"/>
            <w:tcBorders>
              <w:top w:val="nil"/>
              <w:left w:val="nil"/>
              <w:bottom w:val="single" w:sz="8" w:space="0" w:color="auto"/>
              <w:right w:val="single" w:sz="8" w:space="0" w:color="auto"/>
            </w:tcBorders>
            <w:shd w:val="clear" w:color="auto" w:fill="auto"/>
            <w:noWrap/>
            <w:vAlign w:val="center"/>
            <w:hideMark/>
          </w:tcPr>
          <w:p w14:paraId="12160532" w14:textId="2A9FADCF" w:rsidR="004441DE" w:rsidRPr="00BB0178" w:rsidRDefault="004441DE" w:rsidP="004441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ins w:id="107" w:author="Peter Chuang (莊子德)" w:date="2019-07-01T01:36:00Z">
              <w:r>
                <w:rPr>
                  <w:rFonts w:ascii="Arial" w:hAnsi="Arial" w:cs="Arial"/>
                  <w:color w:val="000000"/>
                  <w:sz w:val="18"/>
                  <w:szCs w:val="18"/>
                </w:rPr>
                <w:t>99%</w:t>
              </w:r>
            </w:ins>
            <w:del w:id="108" w:author="Peter Chuang (莊子德)" w:date="2019-07-01T01:36:00Z">
              <w:r w:rsidRPr="00BB0178" w:rsidDel="00275586">
                <w:rPr>
                  <w:rFonts w:ascii="Arial" w:eastAsia="Times New Roman" w:hAnsi="Arial" w:cs="Arial"/>
                  <w:color w:val="000000"/>
                  <w:sz w:val="18"/>
                  <w:szCs w:val="18"/>
                  <w:lang w:eastAsia="zh-TW"/>
                </w:rPr>
                <w:delText>100%</w:delText>
              </w:r>
            </w:del>
          </w:p>
        </w:tc>
      </w:tr>
    </w:tbl>
    <w:p w14:paraId="28A35208" w14:textId="77777777" w:rsidR="00BB0178" w:rsidRDefault="00BB0178" w:rsidP="008554EF">
      <w:pPr>
        <w:rPr>
          <w:b/>
          <w:szCs w:val="22"/>
          <w:lang w:val="en-CA"/>
        </w:rPr>
      </w:pPr>
    </w:p>
    <w:p w14:paraId="71171C2A" w14:textId="1EA07C68" w:rsidR="001D4493" w:rsidRDefault="001D4493"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4831FF77" w14:textId="77777777" w:rsidR="00FA07DB" w:rsidRDefault="00FA07DB" w:rsidP="00FA07DB">
      <w:pPr>
        <w:pStyle w:val="Heading1"/>
        <w:jc w:val="left"/>
        <w:textAlignment w:val="auto"/>
        <w:rPr>
          <w:lang w:val="en-CA"/>
        </w:rPr>
      </w:pPr>
      <w:r>
        <w:rPr>
          <w:lang w:val="en-CA"/>
        </w:rPr>
        <w:lastRenderedPageBreak/>
        <w:t>Conclusions</w:t>
      </w:r>
    </w:p>
    <w:p w14:paraId="75FBA9A9" w14:textId="3F537568" w:rsidR="00AF4FBC" w:rsidRDefault="00FA07DB" w:rsidP="00AF4FBC">
      <w:pPr>
        <w:rPr>
          <w:lang w:val="en-CA" w:eastAsia="zh-TW"/>
        </w:rPr>
      </w:pPr>
      <w:r>
        <w:rPr>
          <w:szCs w:val="22"/>
          <w:lang w:val="en-CA"/>
        </w:rPr>
        <w:t xml:space="preserve">In this contribution, </w:t>
      </w:r>
      <w:r w:rsidR="00C44867">
        <w:rPr>
          <w:szCs w:val="22"/>
          <w:lang w:val="en-CA" w:eastAsia="zh-TW"/>
        </w:rPr>
        <w:t xml:space="preserve">the </w:t>
      </w:r>
      <w:r w:rsidR="00B81C57">
        <w:rPr>
          <w:szCs w:val="22"/>
          <w:lang w:val="en-CA" w:eastAsia="zh-TW"/>
        </w:rPr>
        <w:t>extension of the</w:t>
      </w:r>
      <w:r w:rsidR="00C57BAB">
        <w:rPr>
          <w:szCs w:val="22"/>
          <w:lang w:val="en-CA" w:eastAsia="zh-TW"/>
        </w:rPr>
        <w:t xml:space="preserve"> </w:t>
      </w:r>
      <w:r>
        <w:t xml:space="preserve">phase-variant affine </w:t>
      </w:r>
      <w:proofErr w:type="spellStart"/>
      <w:r>
        <w:t>subblock</w:t>
      </w:r>
      <w:proofErr w:type="spellEnd"/>
      <w:r>
        <w:t xml:space="preserve"> MC is proposed. Different phases of filters </w:t>
      </w:r>
      <w:r w:rsidR="00772959">
        <w:t>are</w:t>
      </w:r>
      <w:r>
        <w:t xml:space="preserve"> applied to different sample</w:t>
      </w:r>
      <w:r w:rsidR="00C57BAB">
        <w:t xml:space="preserve">s </w:t>
      </w:r>
      <w:r w:rsidR="00A53D94">
        <w:t xml:space="preserve">of </w:t>
      </w:r>
      <w:r w:rsidR="00C57BAB">
        <w:t xml:space="preserve">a </w:t>
      </w:r>
      <w:r>
        <w:t>row for horizontal filtering and different sample</w:t>
      </w:r>
      <w:r w:rsidR="00C57BAB">
        <w:t xml:space="preserve">s </w:t>
      </w:r>
      <w:r w:rsidR="00A53D94">
        <w:t xml:space="preserve">of </w:t>
      </w:r>
      <w:r w:rsidR="00C57BAB">
        <w:t>a column</w:t>
      </w:r>
      <w:r>
        <w:t xml:space="preserve"> for vertical filtering.</w:t>
      </w:r>
      <w:r w:rsidR="00772959">
        <w:rPr>
          <w:lang w:eastAsia="zh-TW"/>
        </w:rPr>
        <w:t xml:space="preserve"> The BD-rate is roughly -0.</w:t>
      </w:r>
      <w:r w:rsidR="00C57BAB">
        <w:rPr>
          <w:lang w:eastAsia="zh-TW"/>
        </w:rPr>
        <w:t>6</w:t>
      </w:r>
      <w:r w:rsidR="00772959">
        <w:rPr>
          <w:lang w:eastAsia="zh-TW"/>
        </w:rPr>
        <w:t>%</w:t>
      </w:r>
      <w:r w:rsidR="00E33B45">
        <w:rPr>
          <w:lang w:eastAsia="zh-TW"/>
        </w:rPr>
        <w:t xml:space="preserve">, </w:t>
      </w:r>
      <w:r w:rsidR="00772959">
        <w:rPr>
          <w:lang w:eastAsia="zh-TW"/>
        </w:rPr>
        <w:t xml:space="preserve">compared with the current phase-invariant affine </w:t>
      </w:r>
      <w:proofErr w:type="spellStart"/>
      <w:r w:rsidR="00772959">
        <w:rPr>
          <w:lang w:eastAsia="zh-TW"/>
        </w:rPr>
        <w:t>subblock</w:t>
      </w:r>
      <w:proofErr w:type="spellEnd"/>
      <w:r w:rsidR="00772959">
        <w:rPr>
          <w:lang w:eastAsia="zh-TW"/>
        </w:rPr>
        <w:t xml:space="preserve">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695B982B" w:rsidR="00FA07DB" w:rsidRDefault="00FA07DB" w:rsidP="00A74BDF">
      <w:pPr>
        <w:numPr>
          <w:ilvl w:val="0"/>
          <w:numId w:val="12"/>
        </w:numPr>
        <w:textAlignment w:val="auto"/>
        <w:rPr>
          <w:szCs w:val="22"/>
          <w:lang w:val="en-CA"/>
        </w:rPr>
      </w:pPr>
      <w:r>
        <w:rPr>
          <w:szCs w:val="22"/>
          <w:lang w:val="en-CA"/>
        </w:rPr>
        <w:tab/>
      </w:r>
      <w:bookmarkStart w:id="109" w:name="_Ref531871856"/>
      <w:r w:rsidR="00A74BDF" w:rsidRPr="00A74BDF">
        <w:rPr>
          <w:szCs w:val="22"/>
          <w:lang w:val="en-CA"/>
        </w:rPr>
        <w:t xml:space="preserve">T.-D. Chuang, C.-Y. Lai, Z.-Y. Lin, C.-Y. Chen, Y.-W. Huang, </w:t>
      </w:r>
      <w:r w:rsidR="00B13F0A">
        <w:rPr>
          <w:szCs w:val="22"/>
          <w:lang w:val="en-CA"/>
        </w:rPr>
        <w:t xml:space="preserve">and </w:t>
      </w:r>
      <w:r w:rsidR="00A74BDF" w:rsidRPr="00A74BDF">
        <w:rPr>
          <w:szCs w:val="22"/>
          <w:lang w:val="en-CA"/>
        </w:rPr>
        <w:t>S.-M. Lei</w:t>
      </w:r>
      <w:r w:rsidR="00A74BDF">
        <w:rPr>
          <w:szCs w:val="22"/>
          <w:lang w:val="en-CA"/>
        </w:rPr>
        <w:t>, “</w:t>
      </w:r>
      <w:r w:rsidR="00A74BDF" w:rsidRPr="00A74BDF">
        <w:rPr>
          <w:szCs w:val="22"/>
          <w:lang w:val="en-CA"/>
        </w:rPr>
        <w:t>CE4-2.5: Phase-variant affine MC</w:t>
      </w:r>
      <w:r w:rsidR="00A74BDF">
        <w:rPr>
          <w:szCs w:val="22"/>
          <w:lang w:val="en-CA"/>
        </w:rPr>
        <w:t>,” Document of Joint Video Experts Team, JVET-O0051.</w:t>
      </w:r>
      <w:bookmarkEnd w:id="109"/>
    </w:p>
    <w:p w14:paraId="09447948" w14:textId="33B706E9" w:rsidR="00A74BDF" w:rsidRDefault="00A74BDF" w:rsidP="00FA07DB">
      <w:pPr>
        <w:numPr>
          <w:ilvl w:val="0"/>
          <w:numId w:val="12"/>
        </w:numPr>
        <w:textAlignment w:val="auto"/>
        <w:rPr>
          <w:szCs w:val="22"/>
          <w:lang w:val="en-CA"/>
        </w:rPr>
      </w:pPr>
      <w:r>
        <w:rPr>
          <w:szCs w:val="22"/>
          <w:lang w:val="en-CA"/>
        </w:rPr>
        <w:t xml:space="preserve"> F. Bossen, J. Boyce, X. Li, V. Seregin, and K. Sühring, “JVET common test conditions and software reference configurations for SDR video,” Document of Joint Video Experts Team, JVET-N1010.</w:t>
      </w:r>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0381A1" w14:textId="77777777" w:rsidR="00F44FE4" w:rsidRDefault="00F44FE4">
      <w:r>
        <w:separator/>
      </w:r>
    </w:p>
  </w:endnote>
  <w:endnote w:type="continuationSeparator" w:id="0">
    <w:p w14:paraId="4190F201" w14:textId="77777777" w:rsidR="00F44FE4" w:rsidRDefault="00F44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9CF3C39" w:rsidR="00591A6E" w:rsidRPr="00C00DDE" w:rsidRDefault="00591A6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D2FB7">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10" w:author="YW Huang (黃毓文)" w:date="2019-07-01T08:18:00Z">
      <w:r w:rsidR="00BD2FB7">
        <w:rPr>
          <w:rStyle w:val="PageNumber"/>
          <w:noProof/>
        </w:rPr>
        <w:t>2019-07-01</w:t>
      </w:r>
    </w:ins>
    <w:ins w:id="111" w:author="Peter Chuang (莊子德)" w:date="2019-07-01T01:29:00Z">
      <w:del w:id="112" w:author="YW Huang (黃毓文)" w:date="2019-07-01T08:17:00Z">
        <w:r w:rsidR="004441DE" w:rsidDel="00BD2FB7">
          <w:rPr>
            <w:rStyle w:val="PageNumber"/>
            <w:noProof/>
          </w:rPr>
          <w:delText>2019-07-01</w:delText>
        </w:r>
      </w:del>
    </w:ins>
    <w:del w:id="113" w:author="YW Huang (黃毓文)" w:date="2019-07-01T08:17:00Z">
      <w:r w:rsidR="00E60886" w:rsidDel="00BD2FB7">
        <w:rPr>
          <w:rStyle w:val="PageNumber"/>
          <w:noProof/>
        </w:rPr>
        <w:delText>2019-06-25</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9667FD" w14:textId="77777777" w:rsidR="00F44FE4" w:rsidRDefault="00F44FE4">
      <w:r>
        <w:separator/>
      </w:r>
    </w:p>
  </w:footnote>
  <w:footnote w:type="continuationSeparator" w:id="0">
    <w:p w14:paraId="0CEE389F" w14:textId="77777777" w:rsidR="00F44FE4" w:rsidRDefault="00F44F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rson w15:author="YW Huang (黃毓文)">
    <w15:presenceInfo w15:providerId="AD" w15:userId="S-1-5-21-1711831044-1024940897-1435325219-10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1CBC"/>
    <w:rsid w:val="0003312E"/>
    <w:rsid w:val="000458BC"/>
    <w:rsid w:val="00045C41"/>
    <w:rsid w:val="00046C03"/>
    <w:rsid w:val="00065039"/>
    <w:rsid w:val="0007614F"/>
    <w:rsid w:val="00080C7C"/>
    <w:rsid w:val="00081398"/>
    <w:rsid w:val="00094479"/>
    <w:rsid w:val="000962AC"/>
    <w:rsid w:val="00097E6B"/>
    <w:rsid w:val="000A088A"/>
    <w:rsid w:val="000B0C0F"/>
    <w:rsid w:val="000B1C6B"/>
    <w:rsid w:val="000B4FF9"/>
    <w:rsid w:val="000C074C"/>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4DDB"/>
    <w:rsid w:val="00225016"/>
    <w:rsid w:val="002253CA"/>
    <w:rsid w:val="002264A6"/>
    <w:rsid w:val="0022662C"/>
    <w:rsid w:val="00227BA7"/>
    <w:rsid w:val="0023011C"/>
    <w:rsid w:val="00230B9F"/>
    <w:rsid w:val="002375C1"/>
    <w:rsid w:val="002513B8"/>
    <w:rsid w:val="00263398"/>
    <w:rsid w:val="00263B99"/>
    <w:rsid w:val="00263C12"/>
    <w:rsid w:val="00266F06"/>
    <w:rsid w:val="00275BCF"/>
    <w:rsid w:val="0028732B"/>
    <w:rsid w:val="00291E36"/>
    <w:rsid w:val="00292257"/>
    <w:rsid w:val="002A0DF5"/>
    <w:rsid w:val="002A54E0"/>
    <w:rsid w:val="002B1595"/>
    <w:rsid w:val="002B191D"/>
    <w:rsid w:val="002B2E83"/>
    <w:rsid w:val="002C44A0"/>
    <w:rsid w:val="002D0AF6"/>
    <w:rsid w:val="002E1743"/>
    <w:rsid w:val="002E58DF"/>
    <w:rsid w:val="002F164D"/>
    <w:rsid w:val="002F48F8"/>
    <w:rsid w:val="003021BC"/>
    <w:rsid w:val="00306206"/>
    <w:rsid w:val="0030768E"/>
    <w:rsid w:val="00317D85"/>
    <w:rsid w:val="00327C56"/>
    <w:rsid w:val="003315A1"/>
    <w:rsid w:val="00333502"/>
    <w:rsid w:val="003373EC"/>
    <w:rsid w:val="003404CF"/>
    <w:rsid w:val="00342FF4"/>
    <w:rsid w:val="00344E5A"/>
    <w:rsid w:val="00346148"/>
    <w:rsid w:val="00360A3B"/>
    <w:rsid w:val="003669EA"/>
    <w:rsid w:val="003706CC"/>
    <w:rsid w:val="0037121F"/>
    <w:rsid w:val="00377710"/>
    <w:rsid w:val="00377E3B"/>
    <w:rsid w:val="0038720A"/>
    <w:rsid w:val="003976C9"/>
    <w:rsid w:val="003A2D8E"/>
    <w:rsid w:val="003A7CE6"/>
    <w:rsid w:val="003C20E4"/>
    <w:rsid w:val="003D1549"/>
    <w:rsid w:val="003D6342"/>
    <w:rsid w:val="003E4141"/>
    <w:rsid w:val="003E6F90"/>
    <w:rsid w:val="003E73ED"/>
    <w:rsid w:val="003F5D0F"/>
    <w:rsid w:val="00403DF2"/>
    <w:rsid w:val="00414101"/>
    <w:rsid w:val="004219CF"/>
    <w:rsid w:val="004234F0"/>
    <w:rsid w:val="00425A33"/>
    <w:rsid w:val="00433DDB"/>
    <w:rsid w:val="00435A29"/>
    <w:rsid w:val="00437619"/>
    <w:rsid w:val="004441DE"/>
    <w:rsid w:val="00450680"/>
    <w:rsid w:val="00465A1E"/>
    <w:rsid w:val="00470272"/>
    <w:rsid w:val="00472FD0"/>
    <w:rsid w:val="0048790A"/>
    <w:rsid w:val="0049445A"/>
    <w:rsid w:val="004A2A63"/>
    <w:rsid w:val="004B210C"/>
    <w:rsid w:val="004C193B"/>
    <w:rsid w:val="004C423C"/>
    <w:rsid w:val="004C592F"/>
    <w:rsid w:val="004D405F"/>
    <w:rsid w:val="004E344A"/>
    <w:rsid w:val="004E4F4F"/>
    <w:rsid w:val="004E5579"/>
    <w:rsid w:val="004E6789"/>
    <w:rsid w:val="004F61E3"/>
    <w:rsid w:val="00502E10"/>
    <w:rsid w:val="0051015C"/>
    <w:rsid w:val="00516CF1"/>
    <w:rsid w:val="00531AE9"/>
    <w:rsid w:val="00534890"/>
    <w:rsid w:val="00536188"/>
    <w:rsid w:val="005367FA"/>
    <w:rsid w:val="00550A66"/>
    <w:rsid w:val="005571F2"/>
    <w:rsid w:val="00567EC7"/>
    <w:rsid w:val="00570013"/>
    <w:rsid w:val="005753EC"/>
    <w:rsid w:val="005801A2"/>
    <w:rsid w:val="0058168E"/>
    <w:rsid w:val="00584707"/>
    <w:rsid w:val="00591A6E"/>
    <w:rsid w:val="005952A5"/>
    <w:rsid w:val="005A33A1"/>
    <w:rsid w:val="005A4504"/>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0657"/>
    <w:rsid w:val="00662E58"/>
    <w:rsid w:val="006634DD"/>
    <w:rsid w:val="006637F2"/>
    <w:rsid w:val="006642A5"/>
    <w:rsid w:val="00664DCF"/>
    <w:rsid w:val="006751E9"/>
    <w:rsid w:val="006856CC"/>
    <w:rsid w:val="006C1862"/>
    <w:rsid w:val="006C5D39"/>
    <w:rsid w:val="006D6D9B"/>
    <w:rsid w:val="006E2810"/>
    <w:rsid w:val="006E5417"/>
    <w:rsid w:val="006F0794"/>
    <w:rsid w:val="006F7528"/>
    <w:rsid w:val="007004CE"/>
    <w:rsid w:val="007023DE"/>
    <w:rsid w:val="00712F60"/>
    <w:rsid w:val="0072058A"/>
    <w:rsid w:val="00720E3B"/>
    <w:rsid w:val="00721AE3"/>
    <w:rsid w:val="0074393F"/>
    <w:rsid w:val="00745F6B"/>
    <w:rsid w:val="0075175B"/>
    <w:rsid w:val="0075585E"/>
    <w:rsid w:val="00770571"/>
    <w:rsid w:val="00772959"/>
    <w:rsid w:val="007768FF"/>
    <w:rsid w:val="00781FBC"/>
    <w:rsid w:val="007824D3"/>
    <w:rsid w:val="00796EE3"/>
    <w:rsid w:val="007A1501"/>
    <w:rsid w:val="007A7D29"/>
    <w:rsid w:val="007A7D6D"/>
    <w:rsid w:val="007B4AB8"/>
    <w:rsid w:val="007D1181"/>
    <w:rsid w:val="007E01A3"/>
    <w:rsid w:val="007F1F8B"/>
    <w:rsid w:val="007F67A1"/>
    <w:rsid w:val="00811C05"/>
    <w:rsid w:val="0081419C"/>
    <w:rsid w:val="008206C8"/>
    <w:rsid w:val="00835F5A"/>
    <w:rsid w:val="008455A1"/>
    <w:rsid w:val="008554EF"/>
    <w:rsid w:val="00861AAB"/>
    <w:rsid w:val="0086387C"/>
    <w:rsid w:val="00874A6C"/>
    <w:rsid w:val="00876C65"/>
    <w:rsid w:val="00882F72"/>
    <w:rsid w:val="00895712"/>
    <w:rsid w:val="008A4B4C"/>
    <w:rsid w:val="008B1D1D"/>
    <w:rsid w:val="008B1F65"/>
    <w:rsid w:val="008B76A5"/>
    <w:rsid w:val="008C239F"/>
    <w:rsid w:val="008E4288"/>
    <w:rsid w:val="008E480C"/>
    <w:rsid w:val="008E7D8E"/>
    <w:rsid w:val="00907757"/>
    <w:rsid w:val="0091584D"/>
    <w:rsid w:val="00915D0A"/>
    <w:rsid w:val="009212B0"/>
    <w:rsid w:val="00921FA1"/>
    <w:rsid w:val="00922EA7"/>
    <w:rsid w:val="009234A5"/>
    <w:rsid w:val="00925202"/>
    <w:rsid w:val="00930BBB"/>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13048"/>
    <w:rsid w:val="00A20DC4"/>
    <w:rsid w:val="00A21EF5"/>
    <w:rsid w:val="00A24D8A"/>
    <w:rsid w:val="00A3146E"/>
    <w:rsid w:val="00A37916"/>
    <w:rsid w:val="00A46843"/>
    <w:rsid w:val="00A53D94"/>
    <w:rsid w:val="00A56B97"/>
    <w:rsid w:val="00A6093D"/>
    <w:rsid w:val="00A74BDF"/>
    <w:rsid w:val="00A767DC"/>
    <w:rsid w:val="00A76A6D"/>
    <w:rsid w:val="00A83253"/>
    <w:rsid w:val="00AA6E84"/>
    <w:rsid w:val="00AB1A1C"/>
    <w:rsid w:val="00AB1B79"/>
    <w:rsid w:val="00AC16FB"/>
    <w:rsid w:val="00AC629B"/>
    <w:rsid w:val="00AD05A8"/>
    <w:rsid w:val="00AD7AC3"/>
    <w:rsid w:val="00AE341B"/>
    <w:rsid w:val="00AF0825"/>
    <w:rsid w:val="00AF4FBC"/>
    <w:rsid w:val="00B01399"/>
    <w:rsid w:val="00B01905"/>
    <w:rsid w:val="00B07CA7"/>
    <w:rsid w:val="00B1279A"/>
    <w:rsid w:val="00B13F0A"/>
    <w:rsid w:val="00B16476"/>
    <w:rsid w:val="00B34D78"/>
    <w:rsid w:val="00B3640F"/>
    <w:rsid w:val="00B4194A"/>
    <w:rsid w:val="00B437E8"/>
    <w:rsid w:val="00B5222E"/>
    <w:rsid w:val="00B53179"/>
    <w:rsid w:val="00B57A23"/>
    <w:rsid w:val="00B600CD"/>
    <w:rsid w:val="00B61C96"/>
    <w:rsid w:val="00B673DA"/>
    <w:rsid w:val="00B73A2A"/>
    <w:rsid w:val="00B75A51"/>
    <w:rsid w:val="00B81C57"/>
    <w:rsid w:val="00B827C6"/>
    <w:rsid w:val="00B83A5C"/>
    <w:rsid w:val="00B927F7"/>
    <w:rsid w:val="00B94B06"/>
    <w:rsid w:val="00B94C28"/>
    <w:rsid w:val="00BA061B"/>
    <w:rsid w:val="00BB0178"/>
    <w:rsid w:val="00BB232C"/>
    <w:rsid w:val="00BC10BA"/>
    <w:rsid w:val="00BC5AFD"/>
    <w:rsid w:val="00BD2FB7"/>
    <w:rsid w:val="00BD332F"/>
    <w:rsid w:val="00BE64B2"/>
    <w:rsid w:val="00BF3ACC"/>
    <w:rsid w:val="00C00DDE"/>
    <w:rsid w:val="00C04F43"/>
    <w:rsid w:val="00C0609D"/>
    <w:rsid w:val="00C115AB"/>
    <w:rsid w:val="00C2582E"/>
    <w:rsid w:val="00C26CCB"/>
    <w:rsid w:val="00C30249"/>
    <w:rsid w:val="00C3723B"/>
    <w:rsid w:val="00C42466"/>
    <w:rsid w:val="00C43D16"/>
    <w:rsid w:val="00C44867"/>
    <w:rsid w:val="00C46DF4"/>
    <w:rsid w:val="00C57BAB"/>
    <w:rsid w:val="00C606C9"/>
    <w:rsid w:val="00C61971"/>
    <w:rsid w:val="00C667F2"/>
    <w:rsid w:val="00C80288"/>
    <w:rsid w:val="00C81615"/>
    <w:rsid w:val="00C84003"/>
    <w:rsid w:val="00C90650"/>
    <w:rsid w:val="00C90C07"/>
    <w:rsid w:val="00C97D78"/>
    <w:rsid w:val="00CC2AAE"/>
    <w:rsid w:val="00CC5A42"/>
    <w:rsid w:val="00CD012D"/>
    <w:rsid w:val="00CD0EAB"/>
    <w:rsid w:val="00CE5E02"/>
    <w:rsid w:val="00CE7D98"/>
    <w:rsid w:val="00CF34DB"/>
    <w:rsid w:val="00CF3917"/>
    <w:rsid w:val="00CF558F"/>
    <w:rsid w:val="00CF69AF"/>
    <w:rsid w:val="00D010C0"/>
    <w:rsid w:val="00D073E2"/>
    <w:rsid w:val="00D078DF"/>
    <w:rsid w:val="00D113E1"/>
    <w:rsid w:val="00D21C20"/>
    <w:rsid w:val="00D40D0C"/>
    <w:rsid w:val="00D446EC"/>
    <w:rsid w:val="00D504B5"/>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3B45"/>
    <w:rsid w:val="00E36250"/>
    <w:rsid w:val="00E365FD"/>
    <w:rsid w:val="00E47648"/>
    <w:rsid w:val="00E47F2D"/>
    <w:rsid w:val="00E54511"/>
    <w:rsid w:val="00E60886"/>
    <w:rsid w:val="00E60EDC"/>
    <w:rsid w:val="00E61DAC"/>
    <w:rsid w:val="00E72B80"/>
    <w:rsid w:val="00E75FE3"/>
    <w:rsid w:val="00E86C4C"/>
    <w:rsid w:val="00E907A3"/>
    <w:rsid w:val="00EA2820"/>
    <w:rsid w:val="00EA5AE0"/>
    <w:rsid w:val="00EB2573"/>
    <w:rsid w:val="00EB56E1"/>
    <w:rsid w:val="00EB7AB1"/>
    <w:rsid w:val="00EC0C0C"/>
    <w:rsid w:val="00EC1131"/>
    <w:rsid w:val="00EE7CD8"/>
    <w:rsid w:val="00EF37F6"/>
    <w:rsid w:val="00EF48CC"/>
    <w:rsid w:val="00EF63C7"/>
    <w:rsid w:val="00EF7FA6"/>
    <w:rsid w:val="00F00801"/>
    <w:rsid w:val="00F02055"/>
    <w:rsid w:val="00F071D1"/>
    <w:rsid w:val="00F2488D"/>
    <w:rsid w:val="00F429AD"/>
    <w:rsid w:val="00F44FE4"/>
    <w:rsid w:val="00F54664"/>
    <w:rsid w:val="00F601A0"/>
    <w:rsid w:val="00F712E9"/>
    <w:rsid w:val="00F724F8"/>
    <w:rsid w:val="00F73032"/>
    <w:rsid w:val="00F848FC"/>
    <w:rsid w:val="00F9053C"/>
    <w:rsid w:val="00F906F6"/>
    <w:rsid w:val="00F911A5"/>
    <w:rsid w:val="00F9282A"/>
    <w:rsid w:val="00F96BAD"/>
    <w:rsid w:val="00FA07DB"/>
    <w:rsid w:val="00FA139D"/>
    <w:rsid w:val="00FA60F5"/>
    <w:rsid w:val="00FB0E84"/>
    <w:rsid w:val="00FB178C"/>
    <w:rsid w:val="00FC2405"/>
    <w:rsid w:val="00FD01C2"/>
    <w:rsid w:val="00FE595C"/>
    <w:rsid w:val="00FE7442"/>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121970688">
      <w:bodyDiv w:val="1"/>
      <w:marLeft w:val="0"/>
      <w:marRight w:val="0"/>
      <w:marTop w:val="0"/>
      <w:marBottom w:val="0"/>
      <w:divBdr>
        <w:top w:val="none" w:sz="0" w:space="0" w:color="auto"/>
        <w:left w:val="none" w:sz="0" w:space="0" w:color="auto"/>
        <w:bottom w:val="none" w:sz="0" w:space="0" w:color="auto"/>
        <w:right w:val="none" w:sz="0" w:space="0" w:color="auto"/>
      </w:divBdr>
    </w:div>
    <w:div w:id="368189005">
      <w:bodyDiv w:val="1"/>
      <w:marLeft w:val="0"/>
      <w:marRight w:val="0"/>
      <w:marTop w:val="0"/>
      <w:marBottom w:val="0"/>
      <w:divBdr>
        <w:top w:val="none" w:sz="0" w:space="0" w:color="auto"/>
        <w:left w:val="none" w:sz="0" w:space="0" w:color="auto"/>
        <w:bottom w:val="none" w:sz="0" w:space="0" w:color="auto"/>
        <w:right w:val="none" w:sz="0" w:space="0" w:color="auto"/>
      </w:divBdr>
    </w:div>
    <w:div w:id="401684319">
      <w:bodyDiv w:val="1"/>
      <w:marLeft w:val="0"/>
      <w:marRight w:val="0"/>
      <w:marTop w:val="0"/>
      <w:marBottom w:val="0"/>
      <w:divBdr>
        <w:top w:val="none" w:sz="0" w:space="0" w:color="auto"/>
        <w:left w:val="none" w:sz="0" w:space="0" w:color="auto"/>
        <w:bottom w:val="none" w:sz="0" w:space="0" w:color="auto"/>
        <w:right w:val="none" w:sz="0" w:space="0" w:color="auto"/>
      </w:divBdr>
    </w:div>
    <w:div w:id="432894492">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89275468">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214121367">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1683221">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085321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125</TotalTime>
  <Pages>10</Pages>
  <Words>2789</Words>
  <Characters>15903</Characters>
  <Application>Microsoft Office Word</Application>
  <DocSecurity>0</DocSecurity>
  <Lines>132</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18655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12</cp:revision>
  <cp:lastPrinted>1900-01-01T08:00:00Z</cp:lastPrinted>
  <dcterms:created xsi:type="dcterms:W3CDTF">2019-06-24T14:23:00Z</dcterms:created>
  <dcterms:modified xsi:type="dcterms:W3CDTF">2019-07-01T00:19:00Z</dcterms:modified>
</cp:coreProperties>
</file>