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183C3259" w:rsidR="008A4B4C" w:rsidRPr="005B217D" w:rsidRDefault="00E61DAC" w:rsidP="00EB38E4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487115">
              <w:t>O0278</w:t>
            </w:r>
            <w:r w:rsidR="0003194D">
              <w:t>-</w:t>
            </w:r>
            <w:r w:rsidR="0003194D" w:rsidRPr="0003194D">
              <w:t>v</w:t>
            </w:r>
            <w:del w:id="0" w:author="Yuling Hsiao (蕭裕霖)" w:date="2019-07-03T12:00:00Z">
              <w:r w:rsidR="0081435E" w:rsidDel="00EB38E4">
                <w:delText>2</w:delText>
              </w:r>
            </w:del>
            <w:ins w:id="1" w:author="Yuling Hsiao (蕭裕霖)" w:date="2019-07-03T12:00:00Z">
              <w:r w:rsidR="00EB38E4"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3E68F9" w:rsidR="00E61DAC" w:rsidRPr="005B217D" w:rsidRDefault="00197645" w:rsidP="005609C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E86A03" w:rsidRPr="00E86A03">
              <w:rPr>
                <w:b/>
                <w:szCs w:val="22"/>
              </w:rPr>
              <w:t xml:space="preserve">On </w:t>
            </w:r>
            <w:ins w:id="2" w:author="YW Huang (黃毓文)" w:date="2019-07-03T12:20:00Z">
              <w:r w:rsidR="005609CF">
                <w:rPr>
                  <w:b/>
                  <w:szCs w:val="22"/>
                </w:rPr>
                <w:t xml:space="preserve">signalling of </w:t>
              </w:r>
            </w:ins>
            <w:r w:rsidR="00CA4977">
              <w:rPr>
                <w:b/>
                <w:szCs w:val="22"/>
              </w:rPr>
              <w:t>m</w:t>
            </w:r>
            <w:r w:rsidR="00E86A03" w:rsidRPr="00E86A03">
              <w:rPr>
                <w:b/>
                <w:szCs w:val="22"/>
              </w:rPr>
              <w:t xml:space="preserve">erge </w:t>
            </w:r>
            <w:r w:rsidR="00CA4977">
              <w:rPr>
                <w:b/>
                <w:szCs w:val="22"/>
              </w:rPr>
              <w:t>f</w:t>
            </w:r>
            <w:r w:rsidR="00E86A03" w:rsidRPr="00E86A03">
              <w:rPr>
                <w:b/>
                <w:szCs w:val="22"/>
              </w:rPr>
              <w:t>lags</w:t>
            </w:r>
            <w:del w:id="3" w:author="YW Huang (黃毓文)" w:date="2019-07-03T12:20:00Z">
              <w:r w:rsidR="00E86A03" w:rsidRPr="00E86A03" w:rsidDel="005609CF">
                <w:rPr>
                  <w:b/>
                  <w:szCs w:val="22"/>
                </w:rPr>
                <w:delText xml:space="preserve"> </w:delText>
              </w:r>
              <w:r w:rsidR="00CA4977" w:rsidDel="005609CF">
                <w:rPr>
                  <w:b/>
                  <w:szCs w:val="22"/>
                </w:rPr>
                <w:delText>s</w:delText>
              </w:r>
              <w:r w:rsidR="00E86A03" w:rsidRPr="00E86A03" w:rsidDel="005609CF">
                <w:rPr>
                  <w:b/>
                  <w:szCs w:val="22"/>
                </w:rPr>
                <w:delText>igna</w:delText>
              </w:r>
              <w:r w:rsidR="006428F9" w:rsidDel="005609CF">
                <w:rPr>
                  <w:b/>
                  <w:szCs w:val="22"/>
                </w:rPr>
                <w:delText>l</w:delText>
              </w:r>
              <w:r w:rsidR="00E86A03" w:rsidRPr="00E86A03" w:rsidDel="005609CF">
                <w:rPr>
                  <w:b/>
                  <w:szCs w:val="22"/>
                </w:rPr>
                <w:delText>ling</w:delText>
              </w:r>
            </w:del>
            <w:bookmarkStart w:id="4" w:name="_GoBack"/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644B2F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8E0155">
              <w:rPr>
                <w:szCs w:val="24"/>
              </w:rPr>
              <w:t>Chun-Chia Chen,</w:t>
            </w:r>
            <w:r w:rsidR="008E0155">
              <w:rPr>
                <w:szCs w:val="24"/>
              </w:rPr>
              <w:br/>
            </w:r>
            <w:proofErr w:type="spellStart"/>
            <w:r w:rsidR="00F87606">
              <w:rPr>
                <w:szCs w:val="22"/>
              </w:rPr>
              <w:t>Chih</w:t>
            </w:r>
            <w:proofErr w:type="spellEnd"/>
            <w:r w:rsidR="00F87606">
              <w:rPr>
                <w:szCs w:val="22"/>
              </w:rPr>
              <w:t xml:space="preserve">-Wei Hsu, </w:t>
            </w:r>
            <w:r w:rsidR="00F246DB">
              <w:rPr>
                <w:szCs w:val="22"/>
              </w:rPr>
              <w:t>Yu-Wen Huang,</w:t>
            </w:r>
            <w:r w:rsidR="00F246DB">
              <w:rPr>
                <w:szCs w:val="22"/>
              </w:rPr>
              <w:br/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F80377" w:rsidR="00E61DAC" w:rsidRPr="005B217D" w:rsidRDefault="00E61DAC" w:rsidP="00F87606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</w:t>
            </w:r>
            <w:proofErr w:type="spellStart"/>
            <w:r w:rsidR="00204381">
              <w:rPr>
                <w:szCs w:val="22"/>
              </w:rPr>
              <w:t>yuling.hsiao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F87606">
              <w:rPr>
                <w:szCs w:val="22"/>
              </w:rPr>
              <w:t>chunchia.chen</w:t>
            </w:r>
            <w:proofErr w:type="spellEnd"/>
            <w:r w:rsidR="00F87606">
              <w:rPr>
                <w:szCs w:val="22"/>
              </w:rPr>
              <w:t xml:space="preserve"> , </w:t>
            </w:r>
            <w:proofErr w:type="spellStart"/>
            <w:r w:rsidR="00E8500A">
              <w:rPr>
                <w:szCs w:val="22"/>
              </w:rPr>
              <w:t>cw.hsu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E8500A">
              <w:rPr>
                <w:szCs w:val="22"/>
              </w:rPr>
              <w:t>yuwen.huang</w:t>
            </w:r>
            <w:proofErr w:type="spellEnd"/>
            <w:r w:rsidR="00E8500A">
              <w:rPr>
                <w:szCs w:val="22"/>
              </w:rPr>
              <w:t xml:space="preserve">, </w:t>
            </w:r>
            <w:proofErr w:type="spellStart"/>
            <w:r w:rsidR="00204381">
              <w:rPr>
                <w:szCs w:val="22"/>
              </w:rPr>
              <w:t>shawmin.lei</w:t>
            </w:r>
            <w:proofErr w:type="spellEnd"/>
            <w:r w:rsidR="00204381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52B2B3DC" w:rsidR="00844E57" w:rsidRDefault="003833DB" w:rsidP="00700D18">
      <w:pPr>
        <w:rPr>
          <w:szCs w:val="22"/>
        </w:rPr>
      </w:pPr>
      <w:r>
        <w:rPr>
          <w:szCs w:val="22"/>
        </w:rPr>
        <w:t xml:space="preserve">The current merge syntax design may </w:t>
      </w:r>
      <w:r w:rsidR="00A153D0">
        <w:rPr>
          <w:szCs w:val="22"/>
        </w:rPr>
        <w:t>suffer</w:t>
      </w:r>
      <w:r>
        <w:rPr>
          <w:szCs w:val="22"/>
        </w:rPr>
        <w:t xml:space="preserve"> decoder crash</w:t>
      </w:r>
      <w:r w:rsidR="00A153D0">
        <w:rPr>
          <w:szCs w:val="22"/>
        </w:rPr>
        <w:t xml:space="preserve"> and redundant</w:t>
      </w:r>
      <w:r w:rsidR="00E41FCA">
        <w:rPr>
          <w:szCs w:val="22"/>
        </w:rPr>
        <w:t xml:space="preserve"> merge flag</w:t>
      </w:r>
      <w:r w:rsidR="00A153D0">
        <w:rPr>
          <w:szCs w:val="22"/>
        </w:rPr>
        <w:t xml:space="preserve"> signalling outside common test conditions (CTC</w:t>
      </w:r>
      <w:r w:rsidR="00F6249F">
        <w:rPr>
          <w:szCs w:val="22"/>
        </w:rPr>
        <w:t>s</w:t>
      </w:r>
      <w:r w:rsidR="00A153D0">
        <w:rPr>
          <w:szCs w:val="22"/>
        </w:rPr>
        <w:t>).</w:t>
      </w:r>
      <w:r>
        <w:rPr>
          <w:szCs w:val="22"/>
        </w:rPr>
        <w:t xml:space="preserve"> </w:t>
      </w:r>
      <w:r w:rsidR="005469C7">
        <w:rPr>
          <w:szCs w:val="22"/>
        </w:rPr>
        <w:t xml:space="preserve">This contribution proposes </w:t>
      </w:r>
      <w:r w:rsidR="00CC12C3">
        <w:rPr>
          <w:szCs w:val="22"/>
        </w:rPr>
        <w:t>to check the</w:t>
      </w:r>
      <w:r w:rsidR="00C241B3">
        <w:rPr>
          <w:szCs w:val="22"/>
        </w:rPr>
        <w:t xml:space="preserve"> availability of all the following</w:t>
      </w:r>
      <w:r w:rsidR="00700D18">
        <w:rPr>
          <w:szCs w:val="22"/>
        </w:rPr>
        <w:t xml:space="preserve"> types of</w:t>
      </w:r>
      <w:r w:rsidR="00C241B3">
        <w:rPr>
          <w:szCs w:val="22"/>
        </w:rPr>
        <w:t xml:space="preserve"> merge modes before signal</w:t>
      </w:r>
      <w:r w:rsidR="00700D18">
        <w:rPr>
          <w:szCs w:val="22"/>
        </w:rPr>
        <w:t>ling</w:t>
      </w:r>
      <w:r w:rsidR="00C241B3">
        <w:rPr>
          <w:szCs w:val="22"/>
        </w:rPr>
        <w:t xml:space="preserve"> </w:t>
      </w:r>
      <w:r w:rsidR="002A5D7A">
        <w:rPr>
          <w:szCs w:val="22"/>
        </w:rPr>
        <w:t>current</w:t>
      </w:r>
      <w:r w:rsidR="00700D18">
        <w:rPr>
          <w:szCs w:val="22"/>
        </w:rPr>
        <w:t xml:space="preserve"> type of</w:t>
      </w:r>
      <w:r w:rsidR="002A5D7A">
        <w:rPr>
          <w:szCs w:val="22"/>
        </w:rPr>
        <w:t xml:space="preserve"> </w:t>
      </w:r>
      <w:r w:rsidR="005565EF">
        <w:rPr>
          <w:szCs w:val="22"/>
        </w:rPr>
        <w:t xml:space="preserve">merge </w:t>
      </w:r>
      <w:r w:rsidR="00700D18">
        <w:rPr>
          <w:szCs w:val="22"/>
        </w:rPr>
        <w:t xml:space="preserve">mode </w:t>
      </w:r>
      <w:r w:rsidR="002A5D7A">
        <w:rPr>
          <w:szCs w:val="22"/>
        </w:rPr>
        <w:t>flag.</w:t>
      </w:r>
      <w:r w:rsidR="00991EA7">
        <w:rPr>
          <w:szCs w:val="22"/>
        </w:rPr>
        <w:t xml:space="preserve"> With this method, </w:t>
      </w:r>
      <w:r w:rsidR="00700D18">
        <w:rPr>
          <w:szCs w:val="22"/>
        </w:rPr>
        <w:t>one default type of merge mode is guaranteed and redundant flag signalling can be removed</w:t>
      </w:r>
      <w:r w:rsidR="00991EA7" w:rsidRPr="00DA031A">
        <w:rPr>
          <w:szCs w:val="22"/>
        </w:rPr>
        <w:t xml:space="preserve"> when all the following </w:t>
      </w:r>
      <w:r w:rsidR="00700D18">
        <w:rPr>
          <w:szCs w:val="22"/>
        </w:rPr>
        <w:t xml:space="preserve">types of </w:t>
      </w:r>
      <w:r w:rsidR="00991EA7" w:rsidRPr="00DA031A">
        <w:rPr>
          <w:szCs w:val="22"/>
        </w:rPr>
        <w:t>merge modes are not available</w:t>
      </w:r>
      <w:r w:rsidR="00991EA7">
        <w:rPr>
          <w:szCs w:val="22"/>
        </w:rPr>
        <w:t>.</w:t>
      </w:r>
      <w:r w:rsidR="00B97E92">
        <w:rPr>
          <w:szCs w:val="22"/>
        </w:rPr>
        <w:t xml:space="preserve"> The proposed fix has no impact to CTCs, and</w:t>
      </w:r>
      <w:r w:rsidR="00991EA7">
        <w:rPr>
          <w:szCs w:val="22"/>
        </w:rPr>
        <w:t xml:space="preserve"> </w:t>
      </w:r>
      <w:r w:rsidR="00B97E92">
        <w:rPr>
          <w:szCs w:val="22"/>
        </w:rPr>
        <w:t>r</w:t>
      </w:r>
      <w:r w:rsidR="00991EA7">
        <w:rPr>
          <w:szCs w:val="22"/>
        </w:rPr>
        <w:t>esults</w:t>
      </w:r>
      <w:r w:rsidR="00A153D0">
        <w:rPr>
          <w:szCs w:val="22"/>
        </w:rPr>
        <w:t xml:space="preserve"> of </w:t>
      </w:r>
      <w:r w:rsidR="003B4436">
        <w:rPr>
          <w:szCs w:val="22"/>
        </w:rPr>
        <w:t xml:space="preserve">a </w:t>
      </w:r>
      <w:r w:rsidR="00A153D0">
        <w:rPr>
          <w:szCs w:val="22"/>
        </w:rPr>
        <w:t>non-CTC</w:t>
      </w:r>
      <w:r w:rsidR="00991EA7">
        <w:rPr>
          <w:szCs w:val="22"/>
        </w:rPr>
        <w:t xml:space="preserve"> </w:t>
      </w:r>
      <w:r w:rsidR="003B4436">
        <w:rPr>
          <w:szCs w:val="22"/>
        </w:rPr>
        <w:t xml:space="preserve">setting </w:t>
      </w:r>
      <w:r w:rsidR="00991EA7">
        <w:rPr>
          <w:szCs w:val="22"/>
        </w:rPr>
        <w:t>are summarized as follows.</w:t>
      </w:r>
    </w:p>
    <w:p w14:paraId="2FCCE58A" w14:textId="57C4274E" w:rsidR="00991EA7" w:rsidRDefault="00991EA7" w:rsidP="009234A5">
      <w:pPr>
        <w:rPr>
          <w:szCs w:val="22"/>
        </w:rPr>
      </w:pPr>
      <w:r>
        <w:rPr>
          <w:szCs w:val="22"/>
        </w:rPr>
        <w:t xml:space="preserve">Proposed method </w:t>
      </w:r>
      <w:r w:rsidR="00700D18">
        <w:rPr>
          <w:szCs w:val="22"/>
        </w:rPr>
        <w:t>over</w:t>
      </w:r>
      <w:r w:rsidR="0055012F" w:rsidRPr="0055012F">
        <w:rPr>
          <w:szCs w:val="22"/>
        </w:rPr>
        <w:t xml:space="preserve"> VTM5.0 </w:t>
      </w:r>
      <w:r w:rsidR="00700D18">
        <w:rPr>
          <w:szCs w:val="22"/>
        </w:rPr>
        <w:t>when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 xml:space="preserve">Triangle </w:t>
      </w:r>
      <w:r w:rsidR="00700D18">
        <w:rPr>
          <w:rFonts w:hint="eastAsia"/>
          <w:szCs w:val="22"/>
          <w:lang w:eastAsia="zh-TW"/>
        </w:rPr>
        <w:t>Prediction Mode</w:t>
      </w:r>
      <w:r w:rsidR="005D13F3">
        <w:rPr>
          <w:szCs w:val="22"/>
          <w:lang w:eastAsia="zh-TW"/>
        </w:rPr>
        <w:t xml:space="preserve"> (</w:t>
      </w:r>
      <w:r w:rsidR="005D13F3" w:rsidRPr="0055012F">
        <w:rPr>
          <w:szCs w:val="22"/>
        </w:rPr>
        <w:t>TPM</w:t>
      </w:r>
      <w:r w:rsidR="00700D18">
        <w:rPr>
          <w:rFonts w:hint="eastAsia"/>
          <w:szCs w:val="22"/>
          <w:lang w:eastAsia="zh-TW"/>
        </w:rPr>
        <w:t>)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>is disabled</w:t>
      </w:r>
      <w:proofErr w:type="gramStart"/>
      <w:r w:rsidR="00700D18">
        <w:rPr>
          <w:szCs w:val="22"/>
        </w:rPr>
        <w:t>:</w:t>
      </w:r>
      <w:proofErr w:type="gramEnd"/>
      <w:r>
        <w:rPr>
          <w:szCs w:val="22"/>
        </w:rPr>
        <w:br/>
        <w:t>VTM5.0</w:t>
      </w:r>
      <w:r w:rsidRPr="00E37410">
        <w:rPr>
          <w:szCs w:val="22"/>
        </w:rPr>
        <w:t>-RA: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DD4C59">
        <w:rPr>
          <w:szCs w:val="22"/>
        </w:rPr>
        <w:t>-0.</w:t>
      </w:r>
      <w:r w:rsidR="0081435E">
        <w:rPr>
          <w:szCs w:val="22"/>
        </w:rPr>
        <w:t>20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99</w:t>
      </w:r>
      <w:r w:rsidRPr="00193FEC">
        <w:rPr>
          <w:szCs w:val="22"/>
        </w:rPr>
        <w:t xml:space="preserve">%,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r w:rsidR="0081435E">
        <w:rPr>
          <w:szCs w:val="22"/>
        </w:rPr>
        <w:t>100</w:t>
      </w:r>
      <w:r w:rsidRPr="00193FEC"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{Y-BD-rate</w:t>
      </w:r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ins w:id="5" w:author="Yuling Hsiao (蕭裕霖)" w:date="2019-07-03T12:00:00Z">
        <w:r w:rsidR="00EB38E4">
          <w:rPr>
            <w:szCs w:val="22"/>
          </w:rPr>
          <w:t>-0.22</w:t>
        </w:r>
      </w:ins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EncT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ins w:id="6" w:author="Yuling Hsiao (蕭裕霖)" w:date="2019-07-03T12:00:00Z">
        <w:r w:rsidR="00EB38E4">
          <w:rPr>
            <w:szCs w:val="22"/>
          </w:rPr>
          <w:t>99</w:t>
        </w:r>
      </w:ins>
      <w:r w:rsidRPr="00193FEC">
        <w:rPr>
          <w:szCs w:val="22"/>
        </w:rPr>
        <w:t>%</w:t>
      </w:r>
      <w:r w:rsidRPr="00E37410">
        <w:rPr>
          <w:szCs w:val="22"/>
        </w:rPr>
        <w:t xml:space="preserve">, </w:t>
      </w:r>
      <w:proofErr w:type="spellStart"/>
      <w:r w:rsidRPr="00E37410">
        <w:rPr>
          <w:szCs w:val="22"/>
        </w:rPr>
        <w:t>DecT</w:t>
      </w:r>
      <w:proofErr w:type="spellEnd"/>
      <w:r w:rsidR="00707216">
        <w:rPr>
          <w:szCs w:val="22"/>
        </w:rPr>
        <w:t xml:space="preserve"> </w:t>
      </w:r>
      <w:r w:rsidRPr="00E37410">
        <w:rPr>
          <w:szCs w:val="22"/>
        </w:rPr>
        <w:t>=</w:t>
      </w:r>
      <w:r w:rsidR="00707216">
        <w:rPr>
          <w:szCs w:val="22"/>
        </w:rPr>
        <w:t xml:space="preserve"> </w:t>
      </w:r>
      <w:ins w:id="7" w:author="Yuling Hsiao (蕭裕霖)" w:date="2019-07-03T12:00:00Z">
        <w:r w:rsidR="00EB38E4">
          <w:rPr>
            <w:szCs w:val="22"/>
          </w:rPr>
          <w:t>100</w:t>
        </w:r>
      </w:ins>
      <w:r w:rsidRPr="00193FEC">
        <w:rPr>
          <w:szCs w:val="22"/>
        </w:rPr>
        <w:t>%</w:t>
      </w:r>
      <w:r w:rsidRPr="00E37410">
        <w:rPr>
          <w:szCs w:val="22"/>
        </w:rPr>
        <w:t>}</w:t>
      </w:r>
    </w:p>
    <w:p w14:paraId="0B67EDDC" w14:textId="77777777" w:rsidR="00204381" w:rsidRPr="005B217D" w:rsidRDefault="00204381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335E878C" w14:textId="72D68A81" w:rsidR="00844E57" w:rsidRDefault="005544D7" w:rsidP="009234A5">
      <w:pPr>
        <w:rPr>
          <w:szCs w:val="22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JVE</w:t>
      </w:r>
      <w:r>
        <w:rPr>
          <w:rFonts w:hint="eastAsia"/>
          <w:szCs w:val="22"/>
          <w:lang w:eastAsia="zh-TW"/>
        </w:rPr>
        <w:t>T-N0324</w:t>
      </w:r>
      <w:r>
        <w:rPr>
          <w:szCs w:val="22"/>
        </w:rPr>
        <w:t xml:space="preserve"> [1], regular merge flag was adopted for both skip and merge modes with the shortest code word, since </w:t>
      </w:r>
      <w:r w:rsidR="00D370C4">
        <w:rPr>
          <w:szCs w:val="22"/>
        </w:rPr>
        <w:t>regular merge mode</w:t>
      </w:r>
      <w:r>
        <w:rPr>
          <w:szCs w:val="22"/>
        </w:rPr>
        <w:t xml:space="preserve"> was reported as the most frequently selected one among all types of merge modes</w:t>
      </w:r>
      <w:r w:rsidR="00D370C4">
        <w:rPr>
          <w:szCs w:val="22"/>
        </w:rPr>
        <w:t xml:space="preserve">. By the </w:t>
      </w:r>
      <w:r w:rsidR="00700D18">
        <w:rPr>
          <w:szCs w:val="22"/>
        </w:rPr>
        <w:t>proposed method</w:t>
      </w:r>
      <w:r w:rsidR="00D370C4">
        <w:rPr>
          <w:szCs w:val="22"/>
        </w:rPr>
        <w:t>,</w:t>
      </w:r>
      <w:r>
        <w:rPr>
          <w:szCs w:val="22"/>
        </w:rPr>
        <w:t xml:space="preserve"> </w:t>
      </w:r>
      <w:r w:rsidR="00D370C4">
        <w:rPr>
          <w:szCs w:val="22"/>
        </w:rPr>
        <w:t xml:space="preserve">the </w:t>
      </w:r>
      <w:r>
        <w:rPr>
          <w:szCs w:val="22"/>
        </w:rPr>
        <w:t xml:space="preserve">context coded bins can be decreased </w:t>
      </w:r>
      <w:r w:rsidR="00D370C4">
        <w:rPr>
          <w:szCs w:val="22"/>
        </w:rPr>
        <w:t>accordingly</w:t>
      </w:r>
      <w:r w:rsidR="003C748D">
        <w:rPr>
          <w:szCs w:val="22"/>
        </w:rPr>
        <w:t>.</w:t>
      </w:r>
    </w:p>
    <w:p w14:paraId="76E7D962" w14:textId="08759EFA" w:rsidR="00BD26A5" w:rsidRDefault="00D370C4" w:rsidP="009234A5">
      <w:pPr>
        <w:rPr>
          <w:szCs w:val="22"/>
        </w:rPr>
      </w:pPr>
      <w:r>
        <w:rPr>
          <w:szCs w:val="22"/>
        </w:rPr>
        <w:t xml:space="preserve">However, regular merge mode was used as default mode in the original design. The syntax reorder proposed by JVET-N0324 introduces two problems. First, without the default mode, it may occur that no merge mode are valid. For example, if </w:t>
      </w:r>
      <w:proofErr w:type="spellStart"/>
      <w:r w:rsidRPr="002544DF">
        <w:rPr>
          <w:szCs w:val="22"/>
        </w:rPr>
        <w:t>regular_merge_flag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mmvd_merge_flag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, </w:t>
      </w:r>
      <w:proofErr w:type="spellStart"/>
      <w:r w:rsidRPr="002544DF">
        <w:rPr>
          <w:szCs w:val="22"/>
        </w:rPr>
        <w:t>ciip_flag</w:t>
      </w:r>
      <w:proofErr w:type="spellEnd"/>
      <w:r>
        <w:rPr>
          <w:szCs w:val="22"/>
        </w:rPr>
        <w:t xml:space="preserve"> are all equal to 0 by signalling or inferring, and </w:t>
      </w:r>
      <w:proofErr w:type="spellStart"/>
      <w:r>
        <w:rPr>
          <w:szCs w:val="22"/>
        </w:rPr>
        <w:t>sps_triangle_enabled_flag</w:t>
      </w:r>
      <w:proofErr w:type="spellEnd"/>
      <w:r>
        <w:rPr>
          <w:szCs w:val="22"/>
        </w:rPr>
        <w:t xml:space="preserve"> is set equal to 0, then </w:t>
      </w:r>
      <w:r w:rsidR="00334914">
        <w:rPr>
          <w:szCs w:val="22"/>
        </w:rPr>
        <w:t xml:space="preserve">none of </w:t>
      </w:r>
      <w:r>
        <w:rPr>
          <w:szCs w:val="22"/>
        </w:rPr>
        <w:t>the</w:t>
      </w:r>
      <w:r w:rsidR="00334914">
        <w:rPr>
          <w:szCs w:val="22"/>
        </w:rPr>
        <w:t xml:space="preserve"> merge mode</w:t>
      </w:r>
      <w:r>
        <w:rPr>
          <w:szCs w:val="22"/>
        </w:rPr>
        <w:t>s</w:t>
      </w:r>
      <w:r w:rsidR="00334914">
        <w:rPr>
          <w:szCs w:val="22"/>
        </w:rPr>
        <w:t xml:space="preserve"> can be used</w:t>
      </w:r>
      <w:r>
        <w:rPr>
          <w:szCs w:val="22"/>
        </w:rPr>
        <w:t xml:space="preserve"> and</w:t>
      </w:r>
      <w:r w:rsidR="00827476">
        <w:rPr>
          <w:szCs w:val="22"/>
        </w:rPr>
        <w:t xml:space="preserve"> the decoder </w:t>
      </w:r>
      <w:r>
        <w:rPr>
          <w:szCs w:val="22"/>
        </w:rPr>
        <w:t>may not be able to handle</w:t>
      </w:r>
      <w:r w:rsidR="00BD26A5">
        <w:rPr>
          <w:szCs w:val="22"/>
        </w:rPr>
        <w:t xml:space="preserve"> this situation</w:t>
      </w:r>
      <w:r>
        <w:rPr>
          <w:szCs w:val="22"/>
        </w:rPr>
        <w:t xml:space="preserve"> and crash</w:t>
      </w:r>
      <w:r w:rsidR="00334914">
        <w:rPr>
          <w:szCs w:val="22"/>
        </w:rPr>
        <w:t>.</w:t>
      </w:r>
      <w:r w:rsidR="00BD26A5">
        <w:rPr>
          <w:rFonts w:hint="eastAsia"/>
          <w:szCs w:val="22"/>
          <w:lang w:eastAsia="zh-TW"/>
        </w:rPr>
        <w:t xml:space="preserve"> </w:t>
      </w:r>
      <w:r w:rsidR="00164D17">
        <w:rPr>
          <w:szCs w:val="22"/>
        </w:rPr>
        <w:t xml:space="preserve">Second, </w:t>
      </w:r>
      <w:r w:rsidR="00146312">
        <w:rPr>
          <w:szCs w:val="22"/>
        </w:rPr>
        <w:t>there is r</w:t>
      </w:r>
      <w:r w:rsidR="00146312" w:rsidRPr="00146312">
        <w:rPr>
          <w:szCs w:val="22"/>
        </w:rPr>
        <w:t xml:space="preserve">edundant </w:t>
      </w:r>
      <w:r w:rsidR="00BD26A5">
        <w:rPr>
          <w:szCs w:val="22"/>
        </w:rPr>
        <w:t>flag</w:t>
      </w:r>
      <w:r w:rsidR="00146312">
        <w:rPr>
          <w:szCs w:val="22"/>
        </w:rPr>
        <w:t xml:space="preserve"> </w:t>
      </w:r>
      <w:r w:rsidR="00146312" w:rsidRPr="00146312">
        <w:rPr>
          <w:szCs w:val="22"/>
        </w:rPr>
        <w:t>signal</w:t>
      </w:r>
      <w:r w:rsidR="004057A7">
        <w:rPr>
          <w:szCs w:val="22"/>
        </w:rPr>
        <w:t>l</w:t>
      </w:r>
      <w:r w:rsidR="00146312" w:rsidRPr="00146312">
        <w:rPr>
          <w:szCs w:val="22"/>
        </w:rPr>
        <w:t>ing</w:t>
      </w:r>
      <w:r w:rsidR="00BD26A5">
        <w:rPr>
          <w:szCs w:val="22"/>
        </w:rPr>
        <w:t xml:space="preserve"> </w:t>
      </w:r>
      <w:r w:rsidR="00146312" w:rsidRPr="00146312">
        <w:rPr>
          <w:szCs w:val="22"/>
        </w:rPr>
        <w:t xml:space="preserve">when all the following </w:t>
      </w:r>
      <w:r w:rsidR="00FF2062">
        <w:rPr>
          <w:szCs w:val="22"/>
        </w:rPr>
        <w:t xml:space="preserve">types of </w:t>
      </w:r>
      <w:r w:rsidR="00146312" w:rsidRPr="00146312">
        <w:rPr>
          <w:szCs w:val="22"/>
        </w:rPr>
        <w:t xml:space="preserve">merge modes are not </w:t>
      </w:r>
      <w:r w:rsidR="00C81A2B">
        <w:rPr>
          <w:szCs w:val="22"/>
        </w:rPr>
        <w:t>available</w:t>
      </w:r>
      <w:r w:rsidR="00146312">
        <w:rPr>
          <w:szCs w:val="22"/>
        </w:rPr>
        <w:t xml:space="preserve">. For example, </w:t>
      </w:r>
      <w:r w:rsidR="00686411">
        <w:rPr>
          <w:szCs w:val="22"/>
        </w:rPr>
        <w:t xml:space="preserve">when </w:t>
      </w:r>
      <w:proofErr w:type="spellStart"/>
      <w:r w:rsidR="00686411">
        <w:rPr>
          <w:szCs w:val="22"/>
        </w:rPr>
        <w:t>sps_triangle_enabled_flag</w:t>
      </w:r>
      <w:proofErr w:type="spellEnd"/>
      <w:r w:rsidR="00686411">
        <w:rPr>
          <w:szCs w:val="22"/>
        </w:rPr>
        <w:t xml:space="preserve"> is equal to 0, the signalling of </w:t>
      </w:r>
      <w:proofErr w:type="spellStart"/>
      <w:r w:rsidR="00686411">
        <w:rPr>
          <w:szCs w:val="22"/>
        </w:rPr>
        <w:t>ciip_flag</w:t>
      </w:r>
      <w:proofErr w:type="spellEnd"/>
      <w:r w:rsidR="00686411">
        <w:rPr>
          <w:szCs w:val="22"/>
        </w:rPr>
        <w:t xml:space="preserve"> is </w:t>
      </w:r>
      <w:r w:rsidR="00BD26A5">
        <w:rPr>
          <w:szCs w:val="22"/>
        </w:rPr>
        <w:t>not necessary</w:t>
      </w:r>
      <w:r w:rsidR="00686411">
        <w:rPr>
          <w:szCs w:val="22"/>
        </w:rPr>
        <w:t xml:space="preserve"> and should be inferred</w:t>
      </w:r>
      <w:r w:rsidR="00DB42C5">
        <w:rPr>
          <w:szCs w:val="22"/>
        </w:rPr>
        <w:t xml:space="preserve"> to be 1</w:t>
      </w:r>
      <w:r w:rsidR="00B0569E">
        <w:rPr>
          <w:szCs w:val="22"/>
        </w:rPr>
        <w:t xml:space="preserve"> when </w:t>
      </w:r>
      <w:proofErr w:type="spellStart"/>
      <w:r w:rsidR="00B0569E">
        <w:rPr>
          <w:szCs w:val="22"/>
        </w:rPr>
        <w:t>regular_merge_flag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mmvd_merge_flag</w:t>
      </w:r>
      <w:proofErr w:type="spellEnd"/>
      <w:r w:rsidR="00B0569E">
        <w:rPr>
          <w:szCs w:val="22"/>
        </w:rPr>
        <w:t xml:space="preserve"> and </w:t>
      </w:r>
      <w:proofErr w:type="spellStart"/>
      <w:r w:rsidR="00B0569E">
        <w:rPr>
          <w:szCs w:val="22"/>
        </w:rPr>
        <w:t>merge_subblock_flag</w:t>
      </w:r>
      <w:proofErr w:type="spellEnd"/>
      <w:r w:rsidR="00B0569E">
        <w:rPr>
          <w:szCs w:val="22"/>
        </w:rPr>
        <w:t xml:space="preserve"> are</w:t>
      </w:r>
      <w:r w:rsidR="00BD26A5">
        <w:rPr>
          <w:szCs w:val="22"/>
        </w:rPr>
        <w:t xml:space="preserve"> all</w:t>
      </w:r>
      <w:r w:rsidR="007E087B">
        <w:rPr>
          <w:szCs w:val="22"/>
        </w:rPr>
        <w:t xml:space="preserve"> 0</w:t>
      </w:r>
      <w:r w:rsidR="00BD26A5">
        <w:rPr>
          <w:szCs w:val="22"/>
        </w:rPr>
        <w:t>.</w:t>
      </w:r>
    </w:p>
    <w:p w14:paraId="72DA21FA" w14:textId="067B58AB" w:rsidR="006E05D7" w:rsidRDefault="005C4375" w:rsidP="009234A5">
      <w:pPr>
        <w:rPr>
          <w:szCs w:val="22"/>
        </w:rPr>
      </w:pPr>
      <w:r>
        <w:rPr>
          <w:szCs w:val="22"/>
        </w:rPr>
        <w:t>To deal with these two problems, it is proposed to c</w:t>
      </w:r>
      <w:r w:rsidRPr="005C4375">
        <w:rPr>
          <w:szCs w:val="22"/>
        </w:rPr>
        <w:t xml:space="preserve">heck </w:t>
      </w:r>
      <w:r w:rsidR="00BD26A5">
        <w:rPr>
          <w:szCs w:val="22"/>
        </w:rPr>
        <w:t xml:space="preserve">whether </w:t>
      </w:r>
      <w:r w:rsidRPr="005C4375">
        <w:rPr>
          <w:szCs w:val="22"/>
        </w:rPr>
        <w:t xml:space="preserve">all the following </w:t>
      </w:r>
      <w:r w:rsidR="00BD26A5">
        <w:rPr>
          <w:szCs w:val="22"/>
        </w:rPr>
        <w:t xml:space="preserve">types of </w:t>
      </w:r>
      <w:r w:rsidRPr="005C4375">
        <w:rPr>
          <w:szCs w:val="22"/>
        </w:rPr>
        <w:t>merge modes are available or not</w:t>
      </w:r>
      <w:r>
        <w:rPr>
          <w:szCs w:val="22"/>
        </w:rPr>
        <w:t xml:space="preserve"> before signalling current </w:t>
      </w:r>
      <w:r w:rsidR="00BD26A5">
        <w:rPr>
          <w:szCs w:val="22"/>
        </w:rPr>
        <w:t>type</w:t>
      </w:r>
      <w:r w:rsidR="00FF2062">
        <w:rPr>
          <w:szCs w:val="22"/>
        </w:rPr>
        <w:t xml:space="preserve"> of</w:t>
      </w:r>
      <w:r w:rsidR="00BD26A5">
        <w:rPr>
          <w:szCs w:val="22"/>
        </w:rPr>
        <w:t xml:space="preserve"> </w:t>
      </w:r>
      <w:r>
        <w:rPr>
          <w:szCs w:val="22"/>
        </w:rPr>
        <w:t>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</w:t>
      </w:r>
      <w:r w:rsidR="00BD26A5">
        <w:rPr>
          <w:szCs w:val="22"/>
        </w:rPr>
        <w:t xml:space="preserve"> </w:t>
      </w:r>
      <w:r w:rsidR="00FF2062">
        <w:rPr>
          <w:szCs w:val="22"/>
        </w:rPr>
        <w:t>to</w:t>
      </w:r>
      <w:r w:rsidR="00BD26A5">
        <w:rPr>
          <w:szCs w:val="22"/>
        </w:rPr>
        <w:t xml:space="preserve"> remove the</w:t>
      </w:r>
      <w:r w:rsidR="00774D75">
        <w:rPr>
          <w:szCs w:val="22"/>
        </w:rPr>
        <w:t xml:space="preserve"> redundant signalling</w:t>
      </w:r>
      <w:r>
        <w:rPr>
          <w:szCs w:val="22"/>
        </w:rPr>
        <w:t xml:space="preserve">. </w:t>
      </w:r>
      <w:r w:rsidRPr="005C4375">
        <w:rPr>
          <w:szCs w:val="22"/>
        </w:rPr>
        <w:t>Details are described in the following sections.</w:t>
      </w:r>
    </w:p>
    <w:p w14:paraId="2F86DFA5" w14:textId="77777777" w:rsidR="00264F80" w:rsidRDefault="00264F80" w:rsidP="009234A5">
      <w:pPr>
        <w:rPr>
          <w:szCs w:val="22"/>
        </w:rPr>
      </w:pPr>
    </w:p>
    <w:p w14:paraId="5ADC6178" w14:textId="46292FF4" w:rsidR="006E05D7" w:rsidRDefault="00EC2DC2" w:rsidP="006E05D7">
      <w:pPr>
        <w:pStyle w:val="Heading1"/>
        <w:rPr>
          <w:szCs w:val="22"/>
        </w:rPr>
      </w:pPr>
      <w:r>
        <w:t>Proposed method</w:t>
      </w:r>
    </w:p>
    <w:p w14:paraId="70067F7F" w14:textId="4D70022C" w:rsidR="00C81A2B" w:rsidRDefault="00882E48" w:rsidP="009234A5">
      <w:pPr>
        <w:rPr>
          <w:szCs w:val="22"/>
        </w:rPr>
      </w:pPr>
      <w:r>
        <w:rPr>
          <w:szCs w:val="22"/>
        </w:rPr>
        <w:t>It is proposed to c</w:t>
      </w:r>
      <w:r w:rsidRPr="005C4375">
        <w:rPr>
          <w:szCs w:val="22"/>
        </w:rPr>
        <w:t xml:space="preserve">heck </w:t>
      </w:r>
      <w:r w:rsidR="00774D75">
        <w:rPr>
          <w:szCs w:val="22"/>
        </w:rPr>
        <w:t xml:space="preserve">whether </w:t>
      </w:r>
      <w:r w:rsidRPr="005C4375">
        <w:rPr>
          <w:szCs w:val="22"/>
        </w:rPr>
        <w:t>all the following</w:t>
      </w:r>
      <w:r w:rsidR="00FF2062">
        <w:rPr>
          <w:szCs w:val="22"/>
        </w:rPr>
        <w:t xml:space="preserve"> types of</w:t>
      </w:r>
      <w:r w:rsidRPr="005C4375">
        <w:rPr>
          <w:szCs w:val="22"/>
        </w:rPr>
        <w:t xml:space="preserve"> merge modes are available or not</w:t>
      </w:r>
      <w:r>
        <w:rPr>
          <w:szCs w:val="22"/>
        </w:rPr>
        <w:t xml:space="preserve"> before signalling current</w:t>
      </w:r>
      <w:r w:rsidR="00C81A2B">
        <w:rPr>
          <w:szCs w:val="22"/>
        </w:rPr>
        <w:t xml:space="preserve"> type of</w:t>
      </w:r>
      <w:r>
        <w:rPr>
          <w:szCs w:val="22"/>
        </w:rPr>
        <w:t xml:space="preserve"> 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flag.</w:t>
      </w:r>
      <w:r w:rsidR="00305CCD">
        <w:rPr>
          <w:szCs w:val="22"/>
        </w:rPr>
        <w:t xml:space="preserve"> </w:t>
      </w:r>
      <w:r w:rsidR="00305CCD" w:rsidRPr="00305CCD">
        <w:rPr>
          <w:szCs w:val="22"/>
        </w:rPr>
        <w:t xml:space="preserve">If all the following </w:t>
      </w:r>
      <w:r w:rsidR="00C81A2B">
        <w:rPr>
          <w:szCs w:val="22"/>
        </w:rPr>
        <w:t xml:space="preserve">types of </w:t>
      </w:r>
      <w:r w:rsidR="00305CCD" w:rsidRPr="00305CCD">
        <w:rPr>
          <w:szCs w:val="22"/>
        </w:rPr>
        <w:t xml:space="preserve">merge modes are not available, </w:t>
      </w:r>
      <w:r w:rsidR="00774D75">
        <w:rPr>
          <w:szCs w:val="22"/>
        </w:rPr>
        <w:t xml:space="preserve">current </w:t>
      </w:r>
      <w:r w:rsidR="00C81A2B">
        <w:rPr>
          <w:szCs w:val="22"/>
        </w:rPr>
        <w:t xml:space="preserve">type </w:t>
      </w:r>
      <w:r w:rsidR="00C81A2B">
        <w:rPr>
          <w:szCs w:val="22"/>
        </w:rPr>
        <w:lastRenderedPageBreak/>
        <w:t xml:space="preserve">of </w:t>
      </w:r>
      <w:r w:rsidR="00774D75">
        <w:rPr>
          <w:szCs w:val="22"/>
        </w:rPr>
        <w:t xml:space="preserve">merge mode flag is </w:t>
      </w:r>
      <w:r w:rsidR="00C81A2B">
        <w:rPr>
          <w:szCs w:val="22"/>
        </w:rPr>
        <w:t>not needed and</w:t>
      </w:r>
      <w:r w:rsidR="00774D75">
        <w:rPr>
          <w:szCs w:val="22"/>
        </w:rPr>
        <w:t xml:space="preserve"> </w:t>
      </w:r>
      <w:r w:rsidR="00305CCD">
        <w:rPr>
          <w:szCs w:val="22"/>
        </w:rPr>
        <w:t>should be inferred</w:t>
      </w:r>
      <w:r w:rsidR="00C81A2B">
        <w:rPr>
          <w:szCs w:val="22"/>
        </w:rPr>
        <w:t xml:space="preserve">, where </w:t>
      </w:r>
      <w:r w:rsidR="00DE1D62">
        <w:rPr>
          <w:szCs w:val="22"/>
        </w:rPr>
        <w:t>“</w:t>
      </w:r>
      <w:r w:rsidR="00C81A2B">
        <w:rPr>
          <w:szCs w:val="22"/>
        </w:rPr>
        <w:t>o</w:t>
      </w:r>
      <w:r w:rsidR="00774D75">
        <w:rPr>
          <w:szCs w:val="22"/>
        </w:rPr>
        <w:t xml:space="preserve">ne </w:t>
      </w:r>
      <w:r w:rsidR="00C81A2B">
        <w:rPr>
          <w:szCs w:val="22"/>
        </w:rPr>
        <w:t xml:space="preserve">type of </w:t>
      </w:r>
      <w:r w:rsidR="00774D75">
        <w:rPr>
          <w:szCs w:val="22"/>
        </w:rPr>
        <w:t>merge mode is not available</w:t>
      </w:r>
      <w:r w:rsidR="00DE1D62">
        <w:rPr>
          <w:szCs w:val="22"/>
        </w:rPr>
        <w:t>”</w:t>
      </w:r>
      <w:r w:rsidR="00C81A2B">
        <w:rPr>
          <w:szCs w:val="22"/>
        </w:rPr>
        <w:t xml:space="preserve"> </w:t>
      </w:r>
      <w:r w:rsidR="00DE1D62">
        <w:rPr>
          <w:szCs w:val="22"/>
        </w:rPr>
        <w:t>means</w:t>
      </w:r>
      <w:r w:rsidR="00774D75">
        <w:rPr>
          <w:szCs w:val="22"/>
        </w:rPr>
        <w:t xml:space="preserve"> that this mode is turned off by </w:t>
      </w:r>
      <w:r w:rsidR="00C81A2B">
        <w:rPr>
          <w:szCs w:val="22"/>
        </w:rPr>
        <w:t>SPS</w:t>
      </w:r>
      <w:r w:rsidR="00774D75">
        <w:rPr>
          <w:szCs w:val="22"/>
        </w:rPr>
        <w:t xml:space="preserve"> or some pre-defined </w:t>
      </w:r>
      <w:r w:rsidR="00C81A2B">
        <w:rPr>
          <w:szCs w:val="22"/>
        </w:rPr>
        <w:t>constraints</w:t>
      </w:r>
      <w:r w:rsidR="00774D75">
        <w:rPr>
          <w:szCs w:val="22"/>
        </w:rPr>
        <w:t xml:space="preserve"> for the current CU.</w:t>
      </w:r>
    </w:p>
    <w:p w14:paraId="539423AA" w14:textId="4456128A" w:rsidR="006E05D7" w:rsidRPr="00305CCD" w:rsidRDefault="00D41D90" w:rsidP="009234A5">
      <w:pPr>
        <w:rPr>
          <w:szCs w:val="22"/>
        </w:rPr>
      </w:pPr>
      <w:r>
        <w:rPr>
          <w:szCs w:val="22"/>
        </w:rPr>
        <w:t xml:space="preserve">For example, the </w:t>
      </w:r>
      <w:proofErr w:type="spellStart"/>
      <w:r>
        <w:rPr>
          <w:szCs w:val="22"/>
        </w:rPr>
        <w:t>ciip_flag</w:t>
      </w:r>
      <w:proofErr w:type="spellEnd"/>
      <w:r>
        <w:rPr>
          <w:szCs w:val="22"/>
        </w:rPr>
        <w:t xml:space="preserve"> should be inferred if triangle mode is not available. For another example, the </w:t>
      </w:r>
      <w:proofErr w:type="spellStart"/>
      <w:r w:rsidRPr="002544DF">
        <w:rPr>
          <w:szCs w:val="22"/>
        </w:rPr>
        <w:t>merge_subblock_flag</w:t>
      </w:r>
      <w:proofErr w:type="spellEnd"/>
      <w:r>
        <w:rPr>
          <w:szCs w:val="22"/>
        </w:rPr>
        <w:t xml:space="preserve"> should be inferred if </w:t>
      </w:r>
      <w:r w:rsidR="006E4905">
        <w:rPr>
          <w:szCs w:val="22"/>
        </w:rPr>
        <w:t xml:space="preserve">both </w:t>
      </w:r>
      <w:r>
        <w:rPr>
          <w:szCs w:val="22"/>
        </w:rPr>
        <w:t xml:space="preserve">triangle </w:t>
      </w:r>
      <w:r w:rsidR="003F06AA">
        <w:rPr>
          <w:szCs w:val="22"/>
        </w:rPr>
        <w:t xml:space="preserve">mode </w:t>
      </w:r>
      <w:r>
        <w:rPr>
          <w:szCs w:val="22"/>
        </w:rPr>
        <w:t>and CIIP</w:t>
      </w:r>
      <w:r w:rsidR="00774D75">
        <w:rPr>
          <w:szCs w:val="22"/>
        </w:rPr>
        <w:t xml:space="preserve"> (Combined Inter and Intra P</w:t>
      </w:r>
      <w:r w:rsidR="00774D75" w:rsidRPr="00774D75">
        <w:rPr>
          <w:szCs w:val="22"/>
        </w:rPr>
        <w:t>rediction</w:t>
      </w:r>
      <w:r w:rsidR="00774D75">
        <w:rPr>
          <w:szCs w:val="22"/>
        </w:rPr>
        <w:t>)</w:t>
      </w:r>
      <w:r>
        <w:rPr>
          <w:szCs w:val="22"/>
        </w:rPr>
        <w:t xml:space="preserve"> mode are not available.</w:t>
      </w:r>
    </w:p>
    <w:p w14:paraId="6B642EB5" w14:textId="5D102F1E" w:rsidR="003B31F7" w:rsidRDefault="003B31F7" w:rsidP="00F87606">
      <w:pPr>
        <w:rPr>
          <w:szCs w:val="22"/>
        </w:rPr>
      </w:pPr>
      <w:r>
        <w:rPr>
          <w:szCs w:val="22"/>
        </w:rPr>
        <w:t>Table 1 shows the proposed merge data syntax</w:t>
      </w:r>
      <w:r w:rsidR="007C43E8">
        <w:rPr>
          <w:szCs w:val="22"/>
        </w:rPr>
        <w:t>,</w:t>
      </w:r>
      <w:r>
        <w:rPr>
          <w:szCs w:val="22"/>
        </w:rPr>
        <w:t xml:space="preserve"> and the changes are highlighted in yellow colo</w:t>
      </w:r>
      <w:r w:rsidR="00AD185B">
        <w:rPr>
          <w:szCs w:val="22"/>
        </w:rPr>
        <w:t>u</w:t>
      </w:r>
      <w:r>
        <w:rPr>
          <w:szCs w:val="22"/>
        </w:rPr>
        <w:t xml:space="preserve">r. The variables </w:t>
      </w:r>
      <w:proofErr w:type="spellStart"/>
      <w:r w:rsidRPr="00884F7E">
        <w:rPr>
          <w:szCs w:val="22"/>
        </w:rPr>
        <w:t>allowMMVD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allowSubblock</w:t>
      </w:r>
      <w:proofErr w:type="spellEnd"/>
      <w:r w:rsidRPr="00884F7E">
        <w:rPr>
          <w:szCs w:val="22"/>
        </w:rPr>
        <w:t xml:space="preserve">, </w:t>
      </w:r>
      <w:proofErr w:type="spellStart"/>
      <w:r w:rsidRPr="00884F7E">
        <w:rPr>
          <w:szCs w:val="22"/>
        </w:rPr>
        <w:t>allowCIIP</w:t>
      </w:r>
      <w:proofErr w:type="spellEnd"/>
      <w:r w:rsidRPr="00884F7E">
        <w:rPr>
          <w:szCs w:val="22"/>
        </w:rPr>
        <w:t xml:space="preserve">, and </w:t>
      </w:r>
      <w:proofErr w:type="spellStart"/>
      <w:r w:rsidRPr="00884F7E">
        <w:rPr>
          <w:szCs w:val="22"/>
        </w:rPr>
        <w:t>allowTriangle</w:t>
      </w:r>
      <w:proofErr w:type="spellEnd"/>
      <w:r>
        <w:rPr>
          <w:szCs w:val="22"/>
        </w:rPr>
        <w:t xml:space="preserve"> are defined and derived in merge data semantics as shown in Table 2. </w:t>
      </w:r>
      <w:r w:rsidR="008A6F1D">
        <w:rPr>
          <w:szCs w:val="22"/>
        </w:rPr>
        <w:t>A</w:t>
      </w:r>
      <w:r>
        <w:rPr>
          <w:szCs w:val="22"/>
        </w:rPr>
        <w:t>ll the</w:t>
      </w:r>
      <w:r w:rsidR="007D511B">
        <w:rPr>
          <w:szCs w:val="22"/>
        </w:rPr>
        <w:t xml:space="preserve"> types of</w:t>
      </w:r>
      <w:r>
        <w:rPr>
          <w:szCs w:val="22"/>
        </w:rPr>
        <w:t xml:space="preserve"> merge flags, including </w:t>
      </w:r>
      <w:proofErr w:type="spellStart"/>
      <w:r w:rsidRPr="00E32681">
        <w:rPr>
          <w:szCs w:val="22"/>
        </w:rPr>
        <w:t>regular_merge_flag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mmvd_merge_flag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merge_subblock_flag</w:t>
      </w:r>
      <w:proofErr w:type="spellEnd"/>
      <w:r w:rsidRPr="00E32681">
        <w:rPr>
          <w:szCs w:val="22"/>
        </w:rPr>
        <w:t xml:space="preserve">, </w:t>
      </w:r>
      <w:proofErr w:type="spellStart"/>
      <w:r w:rsidRPr="00E32681">
        <w:rPr>
          <w:szCs w:val="22"/>
        </w:rPr>
        <w:t>ciip_flag</w:t>
      </w:r>
      <w:proofErr w:type="spellEnd"/>
      <w:r>
        <w:rPr>
          <w:szCs w:val="22"/>
        </w:rPr>
        <w:t xml:space="preserve">, and </w:t>
      </w:r>
      <w:proofErr w:type="spellStart"/>
      <w:r w:rsidRPr="00E32681">
        <w:rPr>
          <w:szCs w:val="22"/>
        </w:rPr>
        <w:t>MergeTriangleFlag</w:t>
      </w:r>
      <w:proofErr w:type="spellEnd"/>
      <w:r w:rsidR="008A6F1D">
        <w:rPr>
          <w:szCs w:val="22"/>
        </w:rPr>
        <w:t>,</w:t>
      </w:r>
      <w:r>
        <w:rPr>
          <w:szCs w:val="22"/>
        </w:rPr>
        <w:t xml:space="preserve"> use proposed merge data semantics variables and the previous merge flag to infer the value of the current merge flag, and the rules of inferring are shown in Table 3.</w:t>
      </w:r>
    </w:p>
    <w:p w14:paraId="2BC065BB" w14:textId="77777777" w:rsidR="007C43E8" w:rsidRDefault="007C43E8">
      <w:pPr>
        <w:rPr>
          <w:szCs w:val="22"/>
        </w:rPr>
      </w:pPr>
    </w:p>
    <w:p w14:paraId="5760A3B8" w14:textId="3175B12C" w:rsidR="00FC2B50" w:rsidRDefault="00FC2B5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48C12D" w14:textId="4E9AF5E2" w:rsidR="00B64511" w:rsidRDefault="00B64511" w:rsidP="00B64511">
      <w:pPr>
        <w:jc w:val="center"/>
        <w:rPr>
          <w:szCs w:val="22"/>
        </w:rPr>
      </w:pPr>
      <w:r>
        <w:rPr>
          <w:szCs w:val="22"/>
        </w:rPr>
        <w:lastRenderedPageBreak/>
        <w:t>Table 1.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64511" w:rsidRPr="00DE0F0E" w14:paraId="4D3F8C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DDF339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6CC0DF0" w14:textId="77777777" w:rsidR="00B64511" w:rsidRPr="00DE0F0E" w:rsidRDefault="00B64511" w:rsidP="009B38CB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64511" w:rsidRPr="00DE0F0E" w14:paraId="7A431C05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C3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9F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859378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3D9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BB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AD1A3C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8D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597CAD9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1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76A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2749DFB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CF3D2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| | allowSubblock | | allowCIIP | | allowTriangle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270F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6AACABD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F6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490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64511" w:rsidRPr="00DE0F0E" w14:paraId="6BD5DD6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EB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9A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A306149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66B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CD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791B21F0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70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2D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49DEA74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3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F4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331F1E7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49EB7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&amp;&amp; ( allowSubblock | | allowCIIP | | allowTriangle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9D4B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45379F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E1A162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03A2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7658813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17B52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30F205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1C12CEE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C6141F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7A2C99B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311FEB2E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898A62D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2BC48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EAECF3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08DFFA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58F7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3A1494D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34FF674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AE7D95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09528C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29FFD6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0EC898A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B124224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549C8D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26B87">
              <w:rPr>
                <w:noProof/>
                <w:lang w:val="en-CA"/>
              </w:rPr>
              <w:t xml:space="preserve">if( allowSubblock &amp;&amp; ( allowCIIP | | allowTriangle ) </w:t>
            </w:r>
            <w:r w:rsidRPr="00226B87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shd w:val="clear" w:color="auto" w:fill="FFFF00"/>
          </w:tcPr>
          <w:p w14:paraId="6AAA873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66CEE88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6802DE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DD40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072B1F8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C07C24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0B4123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124A417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C6507DC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AEB54E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4FB930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5B7EA89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BAD5DF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5C574C6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244E890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789A8E70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D4ED3F9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C1A227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226B87">
              <w:rPr>
                <w:noProof/>
                <w:lang w:val="en-CA" w:eastAsia="ko-KR"/>
              </w:rPr>
              <w:t xml:space="preserve">if( </w:t>
            </w:r>
            <w:r w:rsidRPr="00226B87">
              <w:rPr>
                <w:noProof/>
                <w:lang w:val="en-CA"/>
              </w:rPr>
              <w:t>allowCIIP &amp;&amp; allowTriangle</w:t>
            </w:r>
            <w:r w:rsidRPr="00226B87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226B87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FFFF00"/>
          </w:tcPr>
          <w:p w14:paraId="31A836E6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E3266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426B6B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3BB032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122510D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D4659F8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683A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06EB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304791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A5ADB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6413005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C7F9E4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E9028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077705B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800B07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D7FB60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710853D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C23B2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94C9DB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565B52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FD45537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D6256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46CE211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9E3D07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C064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4DECE5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77D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7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3BEDC6F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C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175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C87D39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BF7603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C3371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5618298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1CCD7B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7D5AF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3BAEA2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7FEBB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7D15D3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2EA5A33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04B51A2F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2BA42E9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D97A699" w14:textId="77777777" w:rsidR="00B64511" w:rsidRDefault="00B64511" w:rsidP="009234A5">
      <w:pPr>
        <w:rPr>
          <w:szCs w:val="22"/>
        </w:rPr>
      </w:pPr>
    </w:p>
    <w:p w14:paraId="243F8A85" w14:textId="77777777" w:rsidR="00FC2B50" w:rsidRDefault="00FC2B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DFC64EF" w14:textId="50EC89A2" w:rsidR="00FC2B50" w:rsidRDefault="00FC2B50" w:rsidP="00FC2B50">
      <w:pPr>
        <w:jc w:val="center"/>
        <w:rPr>
          <w:szCs w:val="22"/>
        </w:rPr>
      </w:pPr>
      <w:r>
        <w:rPr>
          <w:szCs w:val="22"/>
        </w:rPr>
        <w:lastRenderedPageBreak/>
        <w:t>Table 2. Merge data semantics to derive variables used in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C2B50" w:rsidRPr="00DE0F0E" w14:paraId="41831A6A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4FDA3D5" w14:textId="4E36EAD0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allowMMVD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sps_mmvd_enabled_flag</w:t>
            </w:r>
            <w:proofErr w:type="spellEnd"/>
          </w:p>
        </w:tc>
      </w:tr>
      <w:tr w:rsidR="00FC2B50" w:rsidRPr="00DE0F0E" w14:paraId="4C80BA73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CCD569D" w14:textId="2D01B82F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allowSubblock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MaxNumSubblockMergeCand</w:t>
            </w:r>
            <w:proofErr w:type="spellEnd"/>
            <w:r w:rsidRPr="001C1A8B">
              <w:rPr>
                <w:szCs w:val="22"/>
              </w:rPr>
              <w:t xml:space="preserve"> &gt;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&gt;= 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8</w:t>
            </w:r>
          </w:p>
        </w:tc>
      </w:tr>
      <w:tr w:rsidR="00FC2B50" w:rsidRPr="00DE0F0E" w14:paraId="0122A099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74E283" w14:textId="2FD446C3" w:rsidR="00FC2B50" w:rsidRPr="00FC2B50" w:rsidRDefault="00FC2B50" w:rsidP="00FC2B50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allowCIIP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sps_ciip_enabled_flag</w:t>
            </w:r>
            <w:proofErr w:type="spellEnd"/>
            <w:r w:rsidRPr="001C1A8B">
              <w:rPr>
                <w:szCs w:val="22"/>
              </w:rPr>
              <w:t xml:space="preserve"> &amp;&amp; </w:t>
            </w:r>
            <w:proofErr w:type="spellStart"/>
            <w:r w:rsidRPr="001C1A8B">
              <w:rPr>
                <w:szCs w:val="22"/>
              </w:rPr>
              <w:t>cu_skip_flag</w:t>
            </w:r>
            <w:proofErr w:type="spellEnd"/>
            <w:r w:rsidRPr="001C1A8B">
              <w:rPr>
                <w:szCs w:val="22"/>
              </w:rPr>
              <w:t xml:space="preserve">[ x0 ][ y0 ] = =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&lt; 128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&lt; 128</w:t>
            </w:r>
          </w:p>
        </w:tc>
      </w:tr>
      <w:tr w:rsidR="00FC2B50" w:rsidRPr="00DE0F0E" w14:paraId="05C219BD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1613842B" w14:textId="26008A41" w:rsidR="00FC2B50" w:rsidRPr="00FC2B50" w:rsidRDefault="00FC2B50" w:rsidP="003B31F7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allowTriangle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MaxNumTriangleMergeCand</w:t>
            </w:r>
            <w:proofErr w:type="spellEnd"/>
            <w:r w:rsidRPr="001C1A8B">
              <w:rPr>
                <w:szCs w:val="22"/>
              </w:rPr>
              <w:t xml:space="preserve"> &gt;= 2 &amp;&amp; </w:t>
            </w:r>
            <w:proofErr w:type="spellStart"/>
            <w:r w:rsidRPr="001C1A8B">
              <w:rPr>
                <w:szCs w:val="22"/>
              </w:rPr>
              <w:t>slice_type</w:t>
            </w:r>
            <w:proofErr w:type="spellEnd"/>
            <w:r w:rsidRPr="001C1A8B">
              <w:rPr>
                <w:szCs w:val="22"/>
              </w:rPr>
              <w:t xml:space="preserve"> = = B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</w:t>
            </w:r>
          </w:p>
        </w:tc>
      </w:tr>
    </w:tbl>
    <w:p w14:paraId="23520D2E" w14:textId="77777777" w:rsidR="00FC2B50" w:rsidRDefault="00FC2B50" w:rsidP="001C1A8B">
      <w:pPr>
        <w:rPr>
          <w:szCs w:val="22"/>
        </w:rPr>
      </w:pPr>
    </w:p>
    <w:p w14:paraId="5449F839" w14:textId="09EC65D7" w:rsidR="00EC12A1" w:rsidRDefault="00EC12A1" w:rsidP="00EC12A1">
      <w:pPr>
        <w:jc w:val="center"/>
        <w:rPr>
          <w:szCs w:val="22"/>
        </w:rPr>
      </w:pPr>
      <w:r>
        <w:rPr>
          <w:szCs w:val="22"/>
        </w:rPr>
        <w:t>Table 3. Merge data semantics to infer merge flags.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EC12A1" w:rsidRPr="00DE0F0E" w14:paraId="690D7072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E207C4B" w14:textId="77777777" w:rsidR="00EC12A1" w:rsidRPr="00EA1B5B" w:rsidRDefault="00EC12A1" w:rsidP="00EC12A1">
            <w:pPr>
              <w:tabs>
                <w:tab w:val="left" w:pos="284"/>
              </w:tabs>
              <w:rPr>
                <w:b/>
                <w:noProof/>
                <w:szCs w:val="22"/>
              </w:rPr>
            </w:pPr>
            <w:r w:rsidRPr="00EA1B5B">
              <w:rPr>
                <w:noProof/>
              </w:rPr>
              <w:t xml:space="preserve">When regular_merge_flag[ x0 ][ y0 ] is not present, it is inferred </w:t>
            </w:r>
            <w:r>
              <w:rPr>
                <w:noProof/>
              </w:rPr>
              <w:t>as follows:</w:t>
            </w:r>
          </w:p>
          <w:p w14:paraId="3F4D3EE2" w14:textId="77777777" w:rsidR="00EC12A1" w:rsidRPr="00D9338B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If all the following condition</w:t>
            </w:r>
            <w:r w:rsidRPr="00BD5575">
              <w:rPr>
                <w:rFonts w:eastAsia="Batang"/>
                <w:noProof/>
              </w:rPr>
              <w:t>s are true, regular_merge_flag[ x0 </w:t>
            </w:r>
            <w:r w:rsidRPr="00D9338B">
              <w:rPr>
                <w:rFonts w:eastAsia="Batang"/>
                <w:noProof/>
              </w:rPr>
              <w:t>]</w:t>
            </w:r>
            <w:r w:rsidRPr="00BD5575">
              <w:rPr>
                <w:rFonts w:eastAsia="Batang"/>
                <w:noProof/>
              </w:rPr>
              <w:t>[ y0 </w:t>
            </w:r>
            <w:r w:rsidRPr="00D9338B">
              <w:rPr>
                <w:rFonts w:eastAsia="Batang"/>
                <w:noProof/>
              </w:rPr>
              <w:t>] is inferred to be equal to 1:</w:t>
            </w:r>
          </w:p>
          <w:p w14:paraId="117244D6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Batang"/>
                <w:noProof/>
              </w:rPr>
            </w:pPr>
            <w:r w:rsidRPr="00BD5575">
              <w:rPr>
                <w:rFonts w:eastAsia="Batang"/>
                <w:noProof/>
              </w:rPr>
              <w:t>general_merge_flag[ x0 ][ y0 </w:t>
            </w:r>
            <w:r w:rsidRPr="00D9338B">
              <w:rPr>
                <w:rFonts w:eastAsia="Batang"/>
                <w:noProof/>
              </w:rPr>
              <w:t>] is equal to 1.</w:t>
            </w:r>
          </w:p>
          <w:p w14:paraId="67C78C53" w14:textId="4E3EBD22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 xml:space="preserve">allowMMVD </w:t>
            </w:r>
            <w:r>
              <w:rPr>
                <w:noProof/>
              </w:rPr>
              <w:t xml:space="preserve">|| allowSubblock || allowCIIP || allowTriangle ) </w:t>
            </w:r>
            <w:r w:rsidR="00EC12A1">
              <w:rPr>
                <w:noProof/>
              </w:rPr>
              <w:t>is equal to 0.</w:t>
            </w:r>
          </w:p>
          <w:p w14:paraId="0C81C273" w14:textId="51710BD2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Otherwise, regular_merge_fl</w:t>
            </w:r>
            <w:r>
              <w:rPr>
                <w:rFonts w:eastAsia="Batang"/>
                <w:noProof/>
              </w:rPr>
              <w:t>ag[ x0 ][ y0 </w:t>
            </w:r>
            <w:r w:rsidRPr="00D9338B">
              <w:rPr>
                <w:rFonts w:eastAsia="Batang"/>
                <w:noProof/>
              </w:rPr>
              <w:t>] is inferred to be equal to 0.</w:t>
            </w:r>
          </w:p>
        </w:tc>
      </w:tr>
      <w:tr w:rsidR="00EC12A1" w:rsidRPr="00DE0F0E" w14:paraId="5EF7E369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7296E7E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 xml:space="preserve">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3B80D74D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58D084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527DF92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45CBF1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allowMMVD is equal to 1.</w:t>
            </w:r>
          </w:p>
          <w:p w14:paraId="3C02A57B" w14:textId="1BEFCF5C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allowSubblock</w:t>
            </w:r>
            <w:r>
              <w:rPr>
                <w:noProof/>
              </w:rPr>
              <w:t xml:space="preserve"> || allowCIIP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439FA7DF" w14:textId="56C6A448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>
              <w:rPr>
                <w:noProof/>
                <w:szCs w:val="22"/>
              </w:rPr>
              <w:t>mmvd_merge_flag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26912731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EA19C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merge_subblock_flag[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11EBD883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merge_subblock_flag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1FDDDEA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1DB4587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2AB25087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15C8249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allowSubblock is equal to 1.</w:t>
            </w:r>
          </w:p>
          <w:p w14:paraId="3A30444B" w14:textId="252988E7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allowCIIP</w:t>
            </w:r>
            <w:r>
              <w:rPr>
                <w:noProof/>
              </w:rPr>
              <w:t xml:space="preserve">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66DC2555" w14:textId="28855521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merge_subblock_flag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76342E6B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56BB97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lastRenderedPageBreak/>
              <w:t xml:space="preserve">When ciip_flag 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70B71538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ciip_flag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3AB60360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73AC416E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325704B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4F5C756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DE0F0E">
              <w:rPr>
                <w:noProof/>
                <w:szCs w:val="22"/>
              </w:rPr>
              <w:t>merge_subblock_flag[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29102471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allowCIIP is equal to 1.</w:t>
            </w:r>
          </w:p>
          <w:p w14:paraId="6B52D5D8" w14:textId="77777777" w:rsidR="00EC12A1" w:rsidRPr="0039246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0.</w:t>
            </w:r>
          </w:p>
          <w:p w14:paraId="29993933" w14:textId="20252957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ciip_flag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47D1A1C6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09FB219C" w14:textId="5DC1B7A4" w:rsidR="00EC12A1" w:rsidRDefault="00EC12A1" w:rsidP="00EC12A1">
            <w:pPr>
              <w:tabs>
                <w:tab w:val="left" w:pos="284"/>
              </w:tabs>
              <w:rPr>
                <w:noProof/>
                <w:color w:val="000000" w:themeColor="text1"/>
                <w:szCs w:val="22"/>
              </w:rPr>
            </w:pPr>
            <w:r>
              <w:rPr>
                <w:noProof/>
                <w:color w:val="000000" w:themeColor="text1"/>
                <w:szCs w:val="22"/>
              </w:rPr>
              <w:t>The variable MergeTriangleFlag[</w:t>
            </w:r>
            <w:r w:rsidRPr="00DE0F0E">
              <w:rPr>
                <w:noProof/>
                <w:color w:val="000000" w:themeColor="text1"/>
                <w:szCs w:val="22"/>
              </w:rPr>
              <w:t> x0 ][ y0 ]</w:t>
            </w:r>
            <w:r>
              <w:rPr>
                <w:noProof/>
                <w:color w:val="000000" w:themeColor="text1"/>
                <w:szCs w:val="22"/>
              </w:rPr>
              <w:t>,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</w:t>
            </w:r>
            <w:r>
              <w:rPr>
                <w:noProof/>
                <w:color w:val="000000" w:themeColor="text1"/>
                <w:szCs w:val="22"/>
              </w:rPr>
              <w:t xml:space="preserve">which </w:t>
            </w:r>
            <w:r w:rsidRPr="00DE0F0E">
              <w:rPr>
                <w:noProof/>
                <w:color w:val="000000" w:themeColor="text1"/>
                <w:szCs w:val="22"/>
              </w:rPr>
              <w:t xml:space="preserve">specifies </w:t>
            </w:r>
            <w:r>
              <w:rPr>
                <w:noProof/>
                <w:color w:val="000000" w:themeColor="text1"/>
                <w:szCs w:val="22"/>
              </w:rPr>
              <w:t>whether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triangular shape based motion compensation is used to generate the prediction samples of the current coding unit, when decoding a B </w:t>
            </w:r>
            <w:r>
              <w:rPr>
                <w:noProof/>
                <w:color w:val="000000" w:themeColor="text1"/>
                <w:szCs w:val="22"/>
              </w:rPr>
              <w:t>slice</w:t>
            </w:r>
            <w:r w:rsidR="008A6F1D">
              <w:rPr>
                <w:noProof/>
                <w:color w:val="000000" w:themeColor="text1"/>
                <w:szCs w:val="22"/>
              </w:rPr>
              <w:t xml:space="preserve">, </w:t>
            </w:r>
            <w:r w:rsidRPr="00DE0F0E">
              <w:rPr>
                <w:noProof/>
                <w:szCs w:val="22"/>
              </w:rPr>
              <w:t xml:space="preserve">is </w:t>
            </w:r>
            <w:r>
              <w:rPr>
                <w:noProof/>
                <w:szCs w:val="22"/>
              </w:rPr>
              <w:t>derived</w:t>
            </w:r>
            <w:r w:rsidRPr="00DE0F0E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>as follows:</w:t>
            </w:r>
          </w:p>
          <w:p w14:paraId="02451666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color w:val="000000" w:themeColor="text1"/>
                <w:szCs w:val="22"/>
              </w:rPr>
              <w:t>M</w:t>
            </w:r>
            <w:r w:rsidRPr="00DE0F0E">
              <w:rPr>
                <w:noProof/>
                <w:color w:val="000000" w:themeColor="text1"/>
                <w:szCs w:val="22"/>
              </w:rPr>
              <w:t>erge</w:t>
            </w:r>
            <w:r>
              <w:rPr>
                <w:noProof/>
                <w:color w:val="000000" w:themeColor="text1"/>
                <w:szCs w:val="22"/>
              </w:rPr>
              <w:t>T</w:t>
            </w:r>
            <w:r w:rsidRPr="00DE0F0E">
              <w:rPr>
                <w:noProof/>
                <w:color w:val="000000" w:themeColor="text1"/>
                <w:szCs w:val="22"/>
              </w:rPr>
              <w:t>riangle</w:t>
            </w:r>
            <w:r>
              <w:rPr>
                <w:noProof/>
                <w:color w:val="000000" w:themeColor="text1"/>
                <w:szCs w:val="22"/>
              </w:rPr>
              <w:t>F</w:t>
            </w:r>
            <w:r w:rsidRPr="00DE0F0E">
              <w:rPr>
                <w:noProof/>
                <w:color w:val="000000" w:themeColor="text1"/>
                <w:szCs w:val="22"/>
              </w:rPr>
              <w:t>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set equal </w:t>
            </w:r>
            <w:r w:rsidRPr="00DE0F0E">
              <w:rPr>
                <w:bCs/>
                <w:noProof/>
              </w:rPr>
              <w:t>to 1:</w:t>
            </w:r>
          </w:p>
          <w:p w14:paraId="2F78E76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4C53060F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rFonts w:hint="eastAsia"/>
              </w:rPr>
              <w:t>r</w:t>
            </w:r>
            <w:r w:rsidRPr="00656361">
              <w:t>egular_merge_flag</w:t>
            </w:r>
            <w:proofErr w:type="spellEnd"/>
            <w:proofErr w:type="gramStart"/>
            <w:r w:rsidRPr="00656361">
              <w:t>[ x0</w:t>
            </w:r>
            <w:proofErr w:type="gramEnd"/>
            <w:r w:rsidRPr="00656361">
              <w:t> ][ y0 ]</w:t>
            </w:r>
            <w:r>
              <w:t xml:space="preserve"> is equal to 0.</w:t>
            </w:r>
          </w:p>
          <w:p w14:paraId="281C468A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t>mmvd_merge_flag</w:t>
            </w:r>
            <w:proofErr w:type="spellEnd"/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0.</w:t>
            </w:r>
          </w:p>
          <w:p w14:paraId="5FCAF4D9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 w:rsidRPr="00656361">
              <w:rPr>
                <w:lang w:eastAsia="ko-KR"/>
              </w:rPr>
              <w:t>merge_subblock_flag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0820051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proofErr w:type="spellStart"/>
            <w:r>
              <w:rPr>
                <w:lang w:eastAsia="zh-TW"/>
              </w:rPr>
              <w:t>ciip</w:t>
            </w:r>
            <w:r w:rsidRPr="00656361">
              <w:rPr>
                <w:lang w:eastAsia="zh-TW"/>
              </w:rPr>
              <w:t>_flag</w:t>
            </w:r>
            <w:proofErr w:type="spellEnd"/>
            <w:proofErr w:type="gramStart"/>
            <w:r w:rsidRPr="00656361">
              <w:rPr>
                <w:lang w:eastAsia="ko-KR"/>
              </w:rPr>
              <w:t>[ x0</w:t>
            </w:r>
            <w:proofErr w:type="gramEnd"/>
            <w:r w:rsidRPr="00656361">
              <w:rPr>
                <w:lang w:eastAsia="ko-KR"/>
              </w:rPr>
              <w:t> ][ y0 ]</w:t>
            </w:r>
            <w:r>
              <w:rPr>
                <w:lang w:eastAsia="ko-KR"/>
              </w:rPr>
              <w:t xml:space="preserve"> is equal to 0.</w:t>
            </w:r>
          </w:p>
          <w:p w14:paraId="4F6F4E04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1.</w:t>
            </w:r>
          </w:p>
          <w:p w14:paraId="0AD27B52" w14:textId="59D92BFF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Cs w:val="22"/>
              </w:rPr>
            </w:pPr>
            <w:r w:rsidRPr="00AB39F6">
              <w:rPr>
                <w:noProof/>
              </w:rPr>
              <w:t xml:space="preserve">Otherwise, </w:t>
            </w:r>
            <w:r w:rsidRPr="00AB39F6">
              <w:rPr>
                <w:noProof/>
                <w:color w:val="000000" w:themeColor="text1"/>
                <w:szCs w:val="22"/>
              </w:rPr>
              <w:t>MergeTriangleFlag</w:t>
            </w:r>
            <w:r w:rsidRPr="00AB39F6">
              <w:rPr>
                <w:noProof/>
              </w:rPr>
              <w:t>[ x0 ][ y0 ]</w:t>
            </w:r>
            <w:r w:rsidRPr="00AB39F6">
              <w:rPr>
                <w:bCs/>
                <w:noProof/>
              </w:rPr>
              <w:t xml:space="preserve"> is set equal to 0.</w:t>
            </w:r>
          </w:p>
        </w:tc>
      </w:tr>
    </w:tbl>
    <w:p w14:paraId="34C4909C" w14:textId="77777777" w:rsidR="00EC12A1" w:rsidRDefault="00EC12A1" w:rsidP="001C1A8B">
      <w:pPr>
        <w:rPr>
          <w:szCs w:val="22"/>
        </w:rPr>
      </w:pPr>
    </w:p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700FAF28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Pr="00490506">
        <w:rPr>
          <w:szCs w:val="22"/>
        </w:rPr>
        <w:t xml:space="preserve"> ha</w:t>
      </w:r>
      <w:r>
        <w:rPr>
          <w:szCs w:val="22"/>
        </w:rPr>
        <w:t>s</w:t>
      </w:r>
      <w:r w:rsidRPr="00490506">
        <w:rPr>
          <w:szCs w:val="22"/>
        </w:rPr>
        <w:t xml:space="preserve"> 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F6249F">
        <w:rPr>
          <w:szCs w:val="22"/>
        </w:rPr>
        <w:t>Since the proposed method does not change results in CTCs, t</w:t>
      </w:r>
      <w:r w:rsidRPr="00490506">
        <w:rPr>
          <w:szCs w:val="22"/>
        </w:rPr>
        <w:t xml:space="preserve">he </w:t>
      </w:r>
      <w:r w:rsidR="00F6249F">
        <w:rPr>
          <w:szCs w:val="22"/>
        </w:rPr>
        <w:t>CTCs</w:t>
      </w:r>
      <w:r w:rsidRPr="00490506">
        <w:rPr>
          <w:szCs w:val="22"/>
        </w:rPr>
        <w:t xml:space="preserve"> [2] </w:t>
      </w:r>
      <w:r w:rsidR="00F6249F">
        <w:rPr>
          <w:szCs w:val="22"/>
        </w:rPr>
        <w:t xml:space="preserve">with TPM disabled </w:t>
      </w:r>
      <w:r w:rsidR="00686742">
        <w:rPr>
          <w:szCs w:val="22"/>
        </w:rPr>
        <w:t>are used for evaluation. Table 4</w:t>
      </w:r>
      <w:r w:rsidRPr="00490506">
        <w:rPr>
          <w:szCs w:val="22"/>
        </w:rPr>
        <w:t xml:space="preserve"> summarizes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2D53BF">
        <w:rPr>
          <w:szCs w:val="22"/>
        </w:rPr>
        <w:t>, the anchor of T</w:t>
      </w:r>
      <w:r w:rsidR="00686742">
        <w:rPr>
          <w:szCs w:val="22"/>
        </w:rPr>
        <w:t>able 4</w:t>
      </w:r>
      <w:r w:rsidR="002D53BF">
        <w:rPr>
          <w:szCs w:val="22"/>
        </w:rPr>
        <w:t xml:space="preserve"> is VTM5.0 with TPM </w:t>
      </w:r>
      <w:r w:rsidR="00F6249F">
        <w:rPr>
          <w:szCs w:val="22"/>
        </w:rPr>
        <w:t>disabled</w:t>
      </w:r>
      <w:r w:rsidR="00686742">
        <w:rPr>
          <w:szCs w:val="22"/>
        </w:rPr>
        <w:t>, and the test of Table 4</w:t>
      </w:r>
      <w:r w:rsidR="002D53BF">
        <w:rPr>
          <w:szCs w:val="22"/>
        </w:rPr>
        <w:t xml:space="preserve"> is VTM5.0 with the proposed method and TPM </w:t>
      </w:r>
      <w:r w:rsidR="00F6249F">
        <w:rPr>
          <w:szCs w:val="22"/>
        </w:rPr>
        <w:t>disabled</w:t>
      </w:r>
      <w:r w:rsidR="002D53BF">
        <w:rPr>
          <w:szCs w:val="22"/>
        </w:rPr>
        <w:t>.</w:t>
      </w:r>
    </w:p>
    <w:p w14:paraId="7AF08A66" w14:textId="77777777" w:rsidR="008A6F1D" w:rsidRDefault="008A6F1D">
      <w:pPr>
        <w:rPr>
          <w:szCs w:val="22"/>
        </w:rPr>
      </w:pPr>
    </w:p>
    <w:p w14:paraId="0C4E1AD7" w14:textId="77777777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7E03D8E0" w14:textId="4E95FA7B" w:rsidR="00AA2931" w:rsidRPr="00D2614E" w:rsidRDefault="00686742" w:rsidP="00AA2931">
      <w:pPr>
        <w:jc w:val="center"/>
        <w:rPr>
          <w:szCs w:val="22"/>
        </w:rPr>
      </w:pPr>
      <w:r>
        <w:rPr>
          <w:szCs w:val="22"/>
        </w:rPr>
        <w:lastRenderedPageBreak/>
        <w:t>Table 4</w:t>
      </w:r>
      <w:r w:rsidR="00AA2931">
        <w:rPr>
          <w:szCs w:val="22"/>
        </w:rPr>
        <w:t>.  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AA2931" w:rsidRPr="007A1D52" w14:paraId="0266064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316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8AEC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A2931" w:rsidRPr="007A1D52" w14:paraId="2A8A4F0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5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792DE" w14:textId="3B8A81C4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6DD2054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2B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1B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02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3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6A0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EC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435E" w:rsidRPr="007A1D52" w14:paraId="0AF20DEB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40C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C406" w14:textId="5DC88DD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CE7B" w14:textId="71F5E50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648" w14:textId="0160A77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9A94" w14:textId="740583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F21C" w14:textId="129B6E4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440F15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998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DF5B" w14:textId="6FE395C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A5259" w14:textId="08F4EAC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D1DC" w14:textId="36DF89D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0C13B" w14:textId="38B8DE9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EC3F" w14:textId="27412C7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3E31EDC8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A41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4412" w14:textId="0A54902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6372" w14:textId="6929F7D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DE75" w14:textId="0A16A3C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2ABD" w14:textId="21955ED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24E47" w14:textId="7A63056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435E" w:rsidRPr="007A1D52" w14:paraId="6DC24E3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264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ACE9" w14:textId="43D381A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4489" w14:textId="2421F54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DFBB" w14:textId="45CA95A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5" w14:textId="07DD10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856B0" w14:textId="46D295F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2DC4C85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86B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1E0" w14:textId="17D13E5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9D2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944" w14:textId="515250B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3F5D" w14:textId="5DF09C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9AC53" w14:textId="72BE65D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435E" w:rsidRPr="007A1D52" w14:paraId="74A091A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8EEF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59EB" w14:textId="0D567C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D8" w14:textId="49FD4EE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3982" w14:textId="15C9F7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E368" w14:textId="002C7B1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C295" w14:textId="457A879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5E" w:rsidRPr="007A1D52" w14:paraId="52B431AA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D4E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432D" w14:textId="08B0266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E705" w14:textId="68BD823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434" w14:textId="4939B1E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B37B" w14:textId="4569D12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D4170" w14:textId="078A1C9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668015B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7A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79319" w14:textId="587788A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FBBA" w14:textId="7CC2203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D9A6" w14:textId="3E59FA7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8F4A" w14:textId="1CEAEBC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F0FDB" w14:textId="7B63A90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931" w:rsidRPr="007A1D52" w14:paraId="51B9CAB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FB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BDA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2C12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32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B04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CE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A2931" w:rsidRPr="007A1D52" w14:paraId="37563FF6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D20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155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A2931" w:rsidRPr="007A1D52" w14:paraId="3DD6888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91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2A450" w14:textId="4BA4DC3C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702B3B8D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759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23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F08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37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EA8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50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2931" w:rsidRPr="007A1D52" w14:paraId="72AACD6E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62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24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02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1DB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1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5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2931" w:rsidRPr="007A1D52" w14:paraId="1BEB508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EF7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7D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D0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FE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C2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BF5E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B38E4" w:rsidRPr="007A1D52" w14:paraId="1954C4B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A9DA" w14:textId="7777777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21" w14:textId="6699199B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2BDA" w14:textId="1A784F83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712" w14:textId="148F2644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F550" w14:textId="52BBB1BA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EDDA" w14:textId="059E212A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1435E" w:rsidRPr="007A1D52" w14:paraId="46D3379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4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9666" w14:textId="0FD40BC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6C4C" w14:textId="54D3A3C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5DA6" w14:textId="563E2F9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6E" w14:textId="2AB516E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59BC" w14:textId="003BEA8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5E" w:rsidRPr="007A1D52" w14:paraId="08C230F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CB0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E22D" w14:textId="15A1957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DB2B" w14:textId="72EEB35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0684" w14:textId="4A630E0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E691" w14:textId="551D93C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492F" w14:textId="6ABB41C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8E4" w:rsidRPr="007A1D52" w14:paraId="290E75C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9F8" w14:textId="7777777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1AB2" w14:textId="07DCA9B1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80311" w14:textId="3766AD63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C4C" w14:textId="791690BE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9BE" w14:textId="71BBCACC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0ADD" w14:textId="4C5FE507" w:rsidR="00EB38E4" w:rsidRPr="007A1D52" w:rsidRDefault="00EB38E4" w:rsidP="00EB3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" w:author="Yuling Hsiao (蕭裕霖)" w:date="2019-07-03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1435E" w:rsidRPr="007A1D52" w14:paraId="3500165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E06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9308" w14:textId="27D2E68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4BE2" w14:textId="60E2E41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FCDC" w14:textId="7B54594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6301" w14:textId="6DF1273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0A75" w14:textId="57798A7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35E" w:rsidRPr="007A1D52" w14:paraId="520E8E5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56A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B1399" w14:textId="6CC3022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ABE0" w14:textId="1037629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4E" w14:textId="37CE50F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02B64" w14:textId="0103DA5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5CD0" w14:textId="0BDCC6B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0405DB24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>it is proposed to solve the issues</w:t>
      </w:r>
      <w:r w:rsidR="003B5F1A">
        <w:rPr>
          <w:szCs w:val="22"/>
        </w:rPr>
        <w:t xml:space="preserve"> of decoder crash and redundant merge flag signalling</w:t>
      </w:r>
      <w:r w:rsidR="007D511B">
        <w:rPr>
          <w:szCs w:val="22"/>
        </w:rPr>
        <w:t xml:space="preserve"> introduced by JVET-N0324.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 when TPM is disabled, </w:t>
      </w:r>
      <w:r w:rsidR="00210471">
        <w:rPr>
          <w:szCs w:val="22"/>
        </w:rPr>
        <w:t>minor coding gain</w:t>
      </w:r>
      <w:r w:rsidR="007D511B">
        <w:rPr>
          <w:szCs w:val="22"/>
        </w:rPr>
        <w:t xml:space="preserve"> can be achieved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t>References</w:t>
      </w:r>
    </w:p>
    <w:p w14:paraId="136CABB0" w14:textId="279B8306" w:rsidR="00997E89" w:rsidRDefault="00997E89" w:rsidP="006E05D7">
      <w:pPr>
        <w:rPr>
          <w:szCs w:val="22"/>
        </w:rPr>
      </w:pPr>
      <w:r>
        <w:rPr>
          <w:szCs w:val="22"/>
        </w:rPr>
        <w:t>[1] Y.-W. Chen and X. Wang, “</w:t>
      </w:r>
      <w:r w:rsidRPr="00997E89">
        <w:rPr>
          <w:szCs w:val="22"/>
        </w:rPr>
        <w:t>CE4: Regular merge flag coding (CE4-1.2.a and CE4-1.2.b)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N0324.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64807" w14:textId="77777777" w:rsidR="00A30D95" w:rsidRDefault="00A30D95">
      <w:r>
        <w:separator/>
      </w:r>
    </w:p>
  </w:endnote>
  <w:endnote w:type="continuationSeparator" w:id="0">
    <w:p w14:paraId="202A4A6F" w14:textId="77777777" w:rsidR="00A30D95" w:rsidRDefault="00A3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C096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09CF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" w:author="YW Huang (黃毓文)" w:date="2019-07-03T12:19:00Z">
      <w:r w:rsidR="005609CF">
        <w:rPr>
          <w:rStyle w:val="PageNumber"/>
          <w:noProof/>
        </w:rPr>
        <w:t>2019-07-03</w:t>
      </w:r>
    </w:ins>
    <w:del w:id="19" w:author="YW Huang (黃毓文)" w:date="2019-07-03T12:19:00Z">
      <w:r w:rsidR="00EB38E4" w:rsidDel="005609CF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85573" w14:textId="77777777" w:rsidR="00A30D95" w:rsidRDefault="00A30D95">
      <w:r>
        <w:separator/>
      </w:r>
    </w:p>
  </w:footnote>
  <w:footnote w:type="continuationSeparator" w:id="0">
    <w:p w14:paraId="6739C00B" w14:textId="77777777" w:rsidR="00A30D95" w:rsidRDefault="00A3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0BB0"/>
    <w:rsid w:val="00065039"/>
    <w:rsid w:val="0007614F"/>
    <w:rsid w:val="00081398"/>
    <w:rsid w:val="000831DF"/>
    <w:rsid w:val="00094479"/>
    <w:rsid w:val="00094D50"/>
    <w:rsid w:val="000962AC"/>
    <w:rsid w:val="000B0C0F"/>
    <w:rsid w:val="000B1C6B"/>
    <w:rsid w:val="000B4FF9"/>
    <w:rsid w:val="000C09AC"/>
    <w:rsid w:val="000E00F3"/>
    <w:rsid w:val="000F158C"/>
    <w:rsid w:val="00100C8B"/>
    <w:rsid w:val="00102F3D"/>
    <w:rsid w:val="00124E38"/>
    <w:rsid w:val="0012580B"/>
    <w:rsid w:val="001309CC"/>
    <w:rsid w:val="00131F90"/>
    <w:rsid w:val="0013458C"/>
    <w:rsid w:val="0013526E"/>
    <w:rsid w:val="00146152"/>
    <w:rsid w:val="00146312"/>
    <w:rsid w:val="00155526"/>
    <w:rsid w:val="00164D17"/>
    <w:rsid w:val="00171371"/>
    <w:rsid w:val="00175A24"/>
    <w:rsid w:val="00187E58"/>
    <w:rsid w:val="00197645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E0248"/>
    <w:rsid w:val="001E02BE"/>
    <w:rsid w:val="001E3B37"/>
    <w:rsid w:val="001E791F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7BA7"/>
    <w:rsid w:val="0023011C"/>
    <w:rsid w:val="002375C1"/>
    <w:rsid w:val="00243DB6"/>
    <w:rsid w:val="002544DF"/>
    <w:rsid w:val="00263398"/>
    <w:rsid w:val="00263B99"/>
    <w:rsid w:val="00264F80"/>
    <w:rsid w:val="00266F06"/>
    <w:rsid w:val="00275BCF"/>
    <w:rsid w:val="00291E36"/>
    <w:rsid w:val="00292257"/>
    <w:rsid w:val="002A54E0"/>
    <w:rsid w:val="002A5D7A"/>
    <w:rsid w:val="002B1595"/>
    <w:rsid w:val="002B191D"/>
    <w:rsid w:val="002B2E83"/>
    <w:rsid w:val="002B3B3D"/>
    <w:rsid w:val="002D0AF6"/>
    <w:rsid w:val="002D53BF"/>
    <w:rsid w:val="002F164D"/>
    <w:rsid w:val="003021BC"/>
    <w:rsid w:val="00305CCD"/>
    <w:rsid w:val="00306206"/>
    <w:rsid w:val="00317D85"/>
    <w:rsid w:val="00327C56"/>
    <w:rsid w:val="003315A1"/>
    <w:rsid w:val="00334914"/>
    <w:rsid w:val="003373EC"/>
    <w:rsid w:val="00342FF4"/>
    <w:rsid w:val="00344E5A"/>
    <w:rsid w:val="00346148"/>
    <w:rsid w:val="00360198"/>
    <w:rsid w:val="003669EA"/>
    <w:rsid w:val="003706CC"/>
    <w:rsid w:val="00377710"/>
    <w:rsid w:val="003833DB"/>
    <w:rsid w:val="003A2D8E"/>
    <w:rsid w:val="003A7CE6"/>
    <w:rsid w:val="003B31F7"/>
    <w:rsid w:val="003B4436"/>
    <w:rsid w:val="003B5F1A"/>
    <w:rsid w:val="003C20E4"/>
    <w:rsid w:val="003C748D"/>
    <w:rsid w:val="003D6342"/>
    <w:rsid w:val="003E6F90"/>
    <w:rsid w:val="003E73ED"/>
    <w:rsid w:val="003F06AA"/>
    <w:rsid w:val="003F5D0F"/>
    <w:rsid w:val="004057A7"/>
    <w:rsid w:val="00414101"/>
    <w:rsid w:val="004175FA"/>
    <w:rsid w:val="004219CF"/>
    <w:rsid w:val="004234F0"/>
    <w:rsid w:val="00433DDB"/>
    <w:rsid w:val="00435A29"/>
    <w:rsid w:val="00437619"/>
    <w:rsid w:val="00465A1E"/>
    <w:rsid w:val="00487115"/>
    <w:rsid w:val="00490506"/>
    <w:rsid w:val="00492E32"/>
    <w:rsid w:val="0049445A"/>
    <w:rsid w:val="00495B86"/>
    <w:rsid w:val="004A2A63"/>
    <w:rsid w:val="004A6FE5"/>
    <w:rsid w:val="004B210C"/>
    <w:rsid w:val="004D0070"/>
    <w:rsid w:val="004D1B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5012F"/>
    <w:rsid w:val="00550A66"/>
    <w:rsid w:val="005544D7"/>
    <w:rsid w:val="005565EF"/>
    <w:rsid w:val="005609CF"/>
    <w:rsid w:val="00567EC7"/>
    <w:rsid w:val="00570013"/>
    <w:rsid w:val="0057034A"/>
    <w:rsid w:val="005753EC"/>
    <w:rsid w:val="005801A2"/>
    <w:rsid w:val="005952A5"/>
    <w:rsid w:val="005A33A1"/>
    <w:rsid w:val="005B217D"/>
    <w:rsid w:val="005C385F"/>
    <w:rsid w:val="005C4375"/>
    <w:rsid w:val="005D13F3"/>
    <w:rsid w:val="005E1AC6"/>
    <w:rsid w:val="005E3F2B"/>
    <w:rsid w:val="005F4750"/>
    <w:rsid w:val="005F6F1B"/>
    <w:rsid w:val="00615995"/>
    <w:rsid w:val="00616155"/>
    <w:rsid w:val="00624B33"/>
    <w:rsid w:val="0063041A"/>
    <w:rsid w:val="00630AA2"/>
    <w:rsid w:val="006421CD"/>
    <w:rsid w:val="006428F9"/>
    <w:rsid w:val="00646707"/>
    <w:rsid w:val="00657F7E"/>
    <w:rsid w:val="00662E58"/>
    <w:rsid w:val="006637F2"/>
    <w:rsid w:val="006642A5"/>
    <w:rsid w:val="00664DCF"/>
    <w:rsid w:val="0067363C"/>
    <w:rsid w:val="00686411"/>
    <w:rsid w:val="00686742"/>
    <w:rsid w:val="006B3E45"/>
    <w:rsid w:val="006C5D39"/>
    <w:rsid w:val="006D6D9B"/>
    <w:rsid w:val="006E05D7"/>
    <w:rsid w:val="006E0C57"/>
    <w:rsid w:val="006E2810"/>
    <w:rsid w:val="006E4905"/>
    <w:rsid w:val="006E5417"/>
    <w:rsid w:val="006F0794"/>
    <w:rsid w:val="006F7528"/>
    <w:rsid w:val="00700D18"/>
    <w:rsid w:val="007023DE"/>
    <w:rsid w:val="00707216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96EE3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1435E"/>
    <w:rsid w:val="008206C8"/>
    <w:rsid w:val="00827476"/>
    <w:rsid w:val="00844E57"/>
    <w:rsid w:val="0086387C"/>
    <w:rsid w:val="008654EC"/>
    <w:rsid w:val="00870B88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C239F"/>
    <w:rsid w:val="008E0155"/>
    <w:rsid w:val="008E480C"/>
    <w:rsid w:val="008E61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8F1"/>
    <w:rsid w:val="00977C16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5ED"/>
    <w:rsid w:val="00A13048"/>
    <w:rsid w:val="00A153D0"/>
    <w:rsid w:val="00A30D95"/>
    <w:rsid w:val="00A46843"/>
    <w:rsid w:val="00A568FC"/>
    <w:rsid w:val="00A56B97"/>
    <w:rsid w:val="00A6093D"/>
    <w:rsid w:val="00A73D84"/>
    <w:rsid w:val="00A767DC"/>
    <w:rsid w:val="00A76A6D"/>
    <w:rsid w:val="00A83253"/>
    <w:rsid w:val="00A83CF4"/>
    <w:rsid w:val="00A85AAA"/>
    <w:rsid w:val="00AA2931"/>
    <w:rsid w:val="00AA6E84"/>
    <w:rsid w:val="00AB1325"/>
    <w:rsid w:val="00AB1A1C"/>
    <w:rsid w:val="00AD05A8"/>
    <w:rsid w:val="00AD185B"/>
    <w:rsid w:val="00AE341B"/>
    <w:rsid w:val="00B01905"/>
    <w:rsid w:val="00B0569E"/>
    <w:rsid w:val="00B07CA7"/>
    <w:rsid w:val="00B1279A"/>
    <w:rsid w:val="00B205BF"/>
    <w:rsid w:val="00B3640F"/>
    <w:rsid w:val="00B3681C"/>
    <w:rsid w:val="00B4194A"/>
    <w:rsid w:val="00B437E8"/>
    <w:rsid w:val="00B5222E"/>
    <w:rsid w:val="00B53179"/>
    <w:rsid w:val="00B57A23"/>
    <w:rsid w:val="00B600CD"/>
    <w:rsid w:val="00B61C96"/>
    <w:rsid w:val="00B624C9"/>
    <w:rsid w:val="00B64511"/>
    <w:rsid w:val="00B65A4E"/>
    <w:rsid w:val="00B73A2A"/>
    <w:rsid w:val="00B75A51"/>
    <w:rsid w:val="00B827C6"/>
    <w:rsid w:val="00B919C9"/>
    <w:rsid w:val="00B94998"/>
    <w:rsid w:val="00B94B06"/>
    <w:rsid w:val="00B94C28"/>
    <w:rsid w:val="00B96F9E"/>
    <w:rsid w:val="00B97E92"/>
    <w:rsid w:val="00BA6A9A"/>
    <w:rsid w:val="00BC10BA"/>
    <w:rsid w:val="00BC50EF"/>
    <w:rsid w:val="00BC5AFD"/>
    <w:rsid w:val="00BD26A5"/>
    <w:rsid w:val="00C00DDE"/>
    <w:rsid w:val="00C04F43"/>
    <w:rsid w:val="00C0609D"/>
    <w:rsid w:val="00C115AB"/>
    <w:rsid w:val="00C241B3"/>
    <w:rsid w:val="00C26CCB"/>
    <w:rsid w:val="00C30249"/>
    <w:rsid w:val="00C3723B"/>
    <w:rsid w:val="00C42466"/>
    <w:rsid w:val="00C50E1C"/>
    <w:rsid w:val="00C606C9"/>
    <w:rsid w:val="00C80288"/>
    <w:rsid w:val="00C81A2B"/>
    <w:rsid w:val="00C84003"/>
    <w:rsid w:val="00C86EED"/>
    <w:rsid w:val="00C90650"/>
    <w:rsid w:val="00C93520"/>
    <w:rsid w:val="00C97D78"/>
    <w:rsid w:val="00CA4977"/>
    <w:rsid w:val="00CA5265"/>
    <w:rsid w:val="00CC12C3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11D1B"/>
    <w:rsid w:val="00D34630"/>
    <w:rsid w:val="00D370C4"/>
    <w:rsid w:val="00D41D90"/>
    <w:rsid w:val="00D446EC"/>
    <w:rsid w:val="00D51BF0"/>
    <w:rsid w:val="00D531DB"/>
    <w:rsid w:val="00D55942"/>
    <w:rsid w:val="00D807BF"/>
    <w:rsid w:val="00D82FCC"/>
    <w:rsid w:val="00DA031A"/>
    <w:rsid w:val="00DA17FC"/>
    <w:rsid w:val="00DA7887"/>
    <w:rsid w:val="00DB2C26"/>
    <w:rsid w:val="00DB42C5"/>
    <w:rsid w:val="00DC4114"/>
    <w:rsid w:val="00DC4B37"/>
    <w:rsid w:val="00DD02F4"/>
    <w:rsid w:val="00DD4C59"/>
    <w:rsid w:val="00DD64B6"/>
    <w:rsid w:val="00DD6622"/>
    <w:rsid w:val="00DE1C7C"/>
    <w:rsid w:val="00DE1D62"/>
    <w:rsid w:val="00DE6B43"/>
    <w:rsid w:val="00E11923"/>
    <w:rsid w:val="00E133BB"/>
    <w:rsid w:val="00E262D4"/>
    <w:rsid w:val="00E32681"/>
    <w:rsid w:val="00E36250"/>
    <w:rsid w:val="00E41FCA"/>
    <w:rsid w:val="00E47F2D"/>
    <w:rsid w:val="00E54511"/>
    <w:rsid w:val="00E60EDC"/>
    <w:rsid w:val="00E61DAC"/>
    <w:rsid w:val="00E72B80"/>
    <w:rsid w:val="00E75FE3"/>
    <w:rsid w:val="00E8500A"/>
    <w:rsid w:val="00E86A03"/>
    <w:rsid w:val="00E86C4C"/>
    <w:rsid w:val="00E907A3"/>
    <w:rsid w:val="00EA5AE0"/>
    <w:rsid w:val="00EB38E4"/>
    <w:rsid w:val="00EB56E1"/>
    <w:rsid w:val="00EB755D"/>
    <w:rsid w:val="00EB7AB1"/>
    <w:rsid w:val="00EC12A1"/>
    <w:rsid w:val="00EC1E7B"/>
    <w:rsid w:val="00EC2DC2"/>
    <w:rsid w:val="00EE7CD8"/>
    <w:rsid w:val="00EF37F6"/>
    <w:rsid w:val="00EF48CC"/>
    <w:rsid w:val="00F00801"/>
    <w:rsid w:val="00F03F5A"/>
    <w:rsid w:val="00F14360"/>
    <w:rsid w:val="00F246DB"/>
    <w:rsid w:val="00F2488D"/>
    <w:rsid w:val="00F35E7D"/>
    <w:rsid w:val="00F37B78"/>
    <w:rsid w:val="00F55111"/>
    <w:rsid w:val="00F601A0"/>
    <w:rsid w:val="00F6249F"/>
    <w:rsid w:val="00F712E9"/>
    <w:rsid w:val="00F73032"/>
    <w:rsid w:val="00F848FC"/>
    <w:rsid w:val="00F87606"/>
    <w:rsid w:val="00F90536"/>
    <w:rsid w:val="00F906F6"/>
    <w:rsid w:val="00F9282A"/>
    <w:rsid w:val="00F9479B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2019-06-30T23:55:00Z</dcterms:created>
  <dcterms:modified xsi:type="dcterms:W3CDTF">2019-07-03T04:21:00Z</dcterms:modified>
</cp:coreProperties>
</file>