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val="en-US"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85BB1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US"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US"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</w:rPr>
              <w:t xml:space="preserve">Joint </w:t>
            </w:r>
            <w:r w:rsidR="006C5D39" w:rsidRPr="005B217D">
              <w:rPr>
                <w:b/>
                <w:szCs w:val="22"/>
              </w:rPr>
              <w:t xml:space="preserve">Video </w:t>
            </w:r>
            <w:r w:rsidR="00F712E9">
              <w:rPr>
                <w:b/>
                <w:szCs w:val="22"/>
              </w:rPr>
              <w:t>Experts</w:t>
            </w:r>
            <w:r w:rsidR="009D7CE6">
              <w:rPr>
                <w:b/>
                <w:szCs w:val="22"/>
              </w:rPr>
              <w:t xml:space="preserve"> Team</w:t>
            </w:r>
            <w:r w:rsidR="006C5D39" w:rsidRPr="005B217D">
              <w:rPr>
                <w:b/>
                <w:szCs w:val="22"/>
              </w:rPr>
              <w:t xml:space="preserve"> (</w:t>
            </w:r>
            <w:r w:rsidR="009D7CE6">
              <w:rPr>
                <w:b/>
                <w:szCs w:val="22"/>
              </w:rPr>
              <w:t>JVET</w:t>
            </w:r>
            <w:r w:rsidR="006C5D39" w:rsidRPr="005B217D">
              <w:rPr>
                <w:b/>
                <w:szCs w:val="22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5B217D">
              <w:rPr>
                <w:b/>
                <w:szCs w:val="22"/>
              </w:rPr>
              <w:t xml:space="preserve">of </w:t>
            </w:r>
            <w:r w:rsidR="007F1F8B" w:rsidRPr="005B217D">
              <w:rPr>
                <w:b/>
                <w:szCs w:val="22"/>
              </w:rPr>
              <w:t>ITU-T SG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16 WP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3 and ISO/IEC JTC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1/SC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29/WG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t>Gothenburg</w:t>
            </w:r>
            <w:r w:rsidR="00B57A23" w:rsidRPr="00B57A23">
              <w:t xml:space="preserve">, </w:t>
            </w:r>
            <w:r w:rsidR="00536188">
              <w:t>SE</w:t>
            </w:r>
            <w:r w:rsidR="00B57A23" w:rsidRPr="00B57A23">
              <w:t xml:space="preserve">, </w:t>
            </w:r>
            <w:r w:rsidR="00536188">
              <w:t>3</w:t>
            </w:r>
            <w:r w:rsidR="00B57A23" w:rsidRPr="00B57A23">
              <w:t>–</w:t>
            </w:r>
            <w:r w:rsidR="00536188">
              <w:t>12</w:t>
            </w:r>
            <w:r w:rsidR="00B57A23" w:rsidRPr="00B57A23">
              <w:t xml:space="preserve"> </w:t>
            </w:r>
            <w:r w:rsidR="00536188">
              <w:t>July</w:t>
            </w:r>
            <w:r w:rsidR="00B57A23" w:rsidRPr="00B57A23">
              <w:t xml:space="preserve"> 201</w:t>
            </w:r>
            <w:r w:rsidR="00FA60F5">
              <w:t>9</w:t>
            </w:r>
          </w:p>
        </w:tc>
        <w:tc>
          <w:tcPr>
            <w:tcW w:w="3060" w:type="dxa"/>
          </w:tcPr>
          <w:p w14:paraId="59B7E346" w14:textId="6AA067EC" w:rsidR="008A4B4C" w:rsidRPr="005B217D" w:rsidRDefault="00E61DAC" w:rsidP="00487115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t>Document</w:t>
            </w:r>
            <w:r w:rsidR="006C5D39" w:rsidRPr="005B217D">
              <w:t xml:space="preserve">: </w:t>
            </w:r>
            <w:r w:rsidR="009D7CE6">
              <w:t>JVET</w:t>
            </w:r>
            <w:r w:rsidRPr="005B217D">
              <w:t>-</w:t>
            </w:r>
            <w:r w:rsidR="00487115">
              <w:t>O0278</w:t>
            </w:r>
            <w:r w:rsidR="0003194D">
              <w:t>-</w:t>
            </w:r>
            <w:r w:rsidR="0003194D" w:rsidRPr="0003194D">
              <w:t>v</w:t>
            </w:r>
            <w:ins w:id="0" w:author="Yuling Hsiao (蕭裕霖)" w:date="2019-06-30T20:10:00Z">
              <w:r w:rsidR="0081435E">
                <w:t>2</w:t>
              </w:r>
            </w:ins>
            <w:del w:id="1" w:author="Yuling Hsiao (蕭裕霖)" w:date="2019-06-30T20:10:00Z">
              <w:r w:rsidR="0003194D" w:rsidRPr="0003194D" w:rsidDel="0081435E"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CA2DD9" w:rsidR="00E61DAC" w:rsidRPr="005B217D" w:rsidRDefault="00197645" w:rsidP="00CA4977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CE</w:t>
            </w:r>
            <w:r w:rsidR="004A6FE5">
              <w:rPr>
                <w:b/>
                <w:szCs w:val="22"/>
              </w:rPr>
              <w:t xml:space="preserve">4-related: </w:t>
            </w:r>
            <w:r w:rsidR="00E86A03" w:rsidRPr="00E86A03">
              <w:rPr>
                <w:b/>
                <w:szCs w:val="22"/>
              </w:rPr>
              <w:t xml:space="preserve">On </w:t>
            </w:r>
            <w:r w:rsidR="00CA4977">
              <w:rPr>
                <w:b/>
                <w:szCs w:val="22"/>
              </w:rPr>
              <w:t>m</w:t>
            </w:r>
            <w:r w:rsidR="00E86A03" w:rsidRPr="00E86A03">
              <w:rPr>
                <w:b/>
                <w:szCs w:val="22"/>
              </w:rPr>
              <w:t xml:space="preserve">erge </w:t>
            </w:r>
            <w:r w:rsidR="00CA4977">
              <w:rPr>
                <w:b/>
                <w:szCs w:val="22"/>
              </w:rPr>
              <w:t>f</w:t>
            </w:r>
            <w:r w:rsidR="00E86A03" w:rsidRPr="00E86A03">
              <w:rPr>
                <w:b/>
                <w:szCs w:val="22"/>
              </w:rPr>
              <w:t xml:space="preserve">lags </w:t>
            </w:r>
            <w:r w:rsidR="00CA4977">
              <w:rPr>
                <w:b/>
                <w:szCs w:val="22"/>
              </w:rPr>
              <w:t>s</w:t>
            </w:r>
            <w:r w:rsidR="00E86A03" w:rsidRPr="00E86A03">
              <w:rPr>
                <w:b/>
                <w:szCs w:val="22"/>
              </w:rPr>
              <w:t>igna</w:t>
            </w:r>
            <w:r w:rsidR="006428F9">
              <w:rPr>
                <w:b/>
                <w:szCs w:val="22"/>
              </w:rPr>
              <w:t>l</w:t>
            </w:r>
            <w:r w:rsidR="00E86A03" w:rsidRPr="00E86A03">
              <w:rPr>
                <w:b/>
                <w:szCs w:val="22"/>
              </w:rPr>
              <w:t>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</w:t>
            </w:r>
            <w:r w:rsidRPr="005B217D">
              <w:rPr>
                <w:szCs w:val="22"/>
              </w:rPr>
              <w:t xml:space="preserve">ocument to </w:t>
            </w:r>
            <w:r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D0D6A0" w:rsidR="00E61DAC" w:rsidRPr="005B217D" w:rsidRDefault="00844E57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1A8BF44" w14:textId="5644B2F6" w:rsidR="00204381" w:rsidRDefault="00E8500A" w:rsidP="00204381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Yu-Ling Hsiao, </w:t>
            </w:r>
            <w:r w:rsidR="008E0155">
              <w:rPr>
                <w:szCs w:val="24"/>
              </w:rPr>
              <w:t>Chun-Chia Chen,</w:t>
            </w:r>
            <w:r w:rsidR="008E0155">
              <w:rPr>
                <w:szCs w:val="24"/>
              </w:rPr>
              <w:br/>
            </w:r>
            <w:r w:rsidR="00F87606">
              <w:rPr>
                <w:szCs w:val="22"/>
              </w:rPr>
              <w:t xml:space="preserve">Chih-Wei Hsu, </w:t>
            </w:r>
            <w:r w:rsidR="00F246DB">
              <w:rPr>
                <w:szCs w:val="22"/>
              </w:rPr>
              <w:t>Yu-Wen Huang,</w:t>
            </w:r>
            <w:r w:rsidR="00F246DB">
              <w:rPr>
                <w:szCs w:val="22"/>
              </w:rPr>
              <w:br/>
            </w:r>
            <w:r w:rsidR="00204381">
              <w:rPr>
                <w:szCs w:val="22"/>
              </w:rPr>
              <w:t>Shaw-Min Lei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No. 1, Dusing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  <w:t>Tel:</w:t>
            </w:r>
            <w:r w:rsidRPr="005B217D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9F80377" w:rsidR="00E61DAC" w:rsidRPr="005B217D" w:rsidRDefault="00E61DAC" w:rsidP="00F87606">
            <w:pPr>
              <w:spacing w:before="60" w:after="60"/>
              <w:jc w:val="left"/>
              <w:rPr>
                <w:szCs w:val="22"/>
              </w:rPr>
            </w:pPr>
            <w:r w:rsidRPr="005B217D">
              <w:rPr>
                <w:szCs w:val="22"/>
              </w:rPr>
              <w:br/>
            </w:r>
            <w:r w:rsidR="00204381">
              <w:rPr>
                <w:szCs w:val="22"/>
              </w:rPr>
              <w:t>+886-3-5670766</w:t>
            </w:r>
            <w:r w:rsidR="00204381" w:rsidRPr="005B217D">
              <w:rPr>
                <w:szCs w:val="22"/>
              </w:rPr>
              <w:br/>
            </w:r>
            <w:r w:rsidR="00204381">
              <w:rPr>
                <w:szCs w:val="22"/>
              </w:rPr>
              <w:t>{yuling.hsiao</w:t>
            </w:r>
            <w:r w:rsidR="00E8500A">
              <w:rPr>
                <w:szCs w:val="22"/>
              </w:rPr>
              <w:t xml:space="preserve">, </w:t>
            </w:r>
            <w:r w:rsidR="00F87606">
              <w:rPr>
                <w:szCs w:val="22"/>
              </w:rPr>
              <w:t xml:space="preserve">chunchia.chen , </w:t>
            </w:r>
            <w:r w:rsidR="00E8500A">
              <w:rPr>
                <w:szCs w:val="22"/>
              </w:rPr>
              <w:t xml:space="preserve">cw.hsu, yuwen.huang, </w:t>
            </w:r>
            <w:r w:rsidR="00204381">
              <w:rPr>
                <w:szCs w:val="22"/>
              </w:rPr>
              <w:t>shawmin.lei}@mediatek.com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5BB919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5B217D">
        <w:rPr>
          <w:szCs w:val="22"/>
          <w:u w:val="single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5B217D">
        <w:t>Abstract</w:t>
      </w:r>
    </w:p>
    <w:p w14:paraId="0B14ADDC" w14:textId="52B2B3DC" w:rsidR="00844E57" w:rsidRDefault="003833DB" w:rsidP="00700D18">
      <w:pPr>
        <w:rPr>
          <w:szCs w:val="22"/>
        </w:rPr>
      </w:pPr>
      <w:r>
        <w:rPr>
          <w:szCs w:val="22"/>
        </w:rPr>
        <w:t xml:space="preserve">The current merge syntax design may </w:t>
      </w:r>
      <w:r w:rsidR="00A153D0">
        <w:rPr>
          <w:szCs w:val="22"/>
        </w:rPr>
        <w:t>suffer</w:t>
      </w:r>
      <w:r>
        <w:rPr>
          <w:szCs w:val="22"/>
        </w:rPr>
        <w:t xml:space="preserve"> decoder crash</w:t>
      </w:r>
      <w:r w:rsidR="00A153D0">
        <w:rPr>
          <w:szCs w:val="22"/>
        </w:rPr>
        <w:t xml:space="preserve"> and redundant</w:t>
      </w:r>
      <w:r w:rsidR="00E41FCA">
        <w:rPr>
          <w:szCs w:val="22"/>
        </w:rPr>
        <w:t xml:space="preserve"> merge flag</w:t>
      </w:r>
      <w:r w:rsidR="00A153D0">
        <w:rPr>
          <w:szCs w:val="22"/>
        </w:rPr>
        <w:t xml:space="preserve"> signalling outside common test conditions (CTC</w:t>
      </w:r>
      <w:r w:rsidR="00F6249F">
        <w:rPr>
          <w:szCs w:val="22"/>
        </w:rPr>
        <w:t>s</w:t>
      </w:r>
      <w:r w:rsidR="00A153D0">
        <w:rPr>
          <w:szCs w:val="22"/>
        </w:rPr>
        <w:t>).</w:t>
      </w:r>
      <w:r>
        <w:rPr>
          <w:szCs w:val="22"/>
        </w:rPr>
        <w:t xml:space="preserve"> </w:t>
      </w:r>
      <w:r w:rsidR="005469C7">
        <w:rPr>
          <w:szCs w:val="22"/>
        </w:rPr>
        <w:t xml:space="preserve">This contribution proposes </w:t>
      </w:r>
      <w:r w:rsidR="00CC12C3">
        <w:rPr>
          <w:szCs w:val="22"/>
        </w:rPr>
        <w:t>to check the</w:t>
      </w:r>
      <w:r w:rsidR="00C241B3">
        <w:rPr>
          <w:szCs w:val="22"/>
        </w:rPr>
        <w:t xml:space="preserve"> availability of all the following</w:t>
      </w:r>
      <w:r w:rsidR="00700D18">
        <w:rPr>
          <w:szCs w:val="22"/>
        </w:rPr>
        <w:t xml:space="preserve"> types of</w:t>
      </w:r>
      <w:r w:rsidR="00C241B3">
        <w:rPr>
          <w:szCs w:val="22"/>
        </w:rPr>
        <w:t xml:space="preserve"> merge modes before signal</w:t>
      </w:r>
      <w:r w:rsidR="00700D18">
        <w:rPr>
          <w:szCs w:val="22"/>
        </w:rPr>
        <w:t>ling</w:t>
      </w:r>
      <w:r w:rsidR="00C241B3">
        <w:rPr>
          <w:szCs w:val="22"/>
        </w:rPr>
        <w:t xml:space="preserve"> </w:t>
      </w:r>
      <w:r w:rsidR="002A5D7A">
        <w:rPr>
          <w:szCs w:val="22"/>
        </w:rPr>
        <w:t>current</w:t>
      </w:r>
      <w:r w:rsidR="00700D18">
        <w:rPr>
          <w:szCs w:val="22"/>
        </w:rPr>
        <w:t xml:space="preserve"> type of</w:t>
      </w:r>
      <w:r w:rsidR="002A5D7A">
        <w:rPr>
          <w:szCs w:val="22"/>
        </w:rPr>
        <w:t xml:space="preserve"> </w:t>
      </w:r>
      <w:r w:rsidR="005565EF">
        <w:rPr>
          <w:szCs w:val="22"/>
        </w:rPr>
        <w:t xml:space="preserve">merge </w:t>
      </w:r>
      <w:r w:rsidR="00700D18">
        <w:rPr>
          <w:szCs w:val="22"/>
        </w:rPr>
        <w:t xml:space="preserve">mode </w:t>
      </w:r>
      <w:r w:rsidR="002A5D7A">
        <w:rPr>
          <w:szCs w:val="22"/>
        </w:rPr>
        <w:t>flag.</w:t>
      </w:r>
      <w:r w:rsidR="00991EA7">
        <w:rPr>
          <w:szCs w:val="22"/>
        </w:rPr>
        <w:t xml:space="preserve"> With this method, </w:t>
      </w:r>
      <w:r w:rsidR="00700D18">
        <w:rPr>
          <w:szCs w:val="22"/>
        </w:rPr>
        <w:t>one default type of merge mode is guaranteed and redundant flag signalling can be removed</w:t>
      </w:r>
      <w:r w:rsidR="00991EA7" w:rsidRPr="00DA031A">
        <w:rPr>
          <w:szCs w:val="22"/>
        </w:rPr>
        <w:t xml:space="preserve"> when all the following </w:t>
      </w:r>
      <w:r w:rsidR="00700D18">
        <w:rPr>
          <w:szCs w:val="22"/>
        </w:rPr>
        <w:t xml:space="preserve">types of </w:t>
      </w:r>
      <w:r w:rsidR="00991EA7" w:rsidRPr="00DA031A">
        <w:rPr>
          <w:szCs w:val="22"/>
        </w:rPr>
        <w:t>merge modes are not available</w:t>
      </w:r>
      <w:r w:rsidR="00991EA7">
        <w:rPr>
          <w:szCs w:val="22"/>
        </w:rPr>
        <w:t>.</w:t>
      </w:r>
      <w:r w:rsidR="00B97E92">
        <w:rPr>
          <w:szCs w:val="22"/>
        </w:rPr>
        <w:t xml:space="preserve"> The proposed fix has no impact to CTCs, and</w:t>
      </w:r>
      <w:r w:rsidR="00991EA7">
        <w:rPr>
          <w:szCs w:val="22"/>
        </w:rPr>
        <w:t xml:space="preserve"> </w:t>
      </w:r>
      <w:r w:rsidR="00B97E92">
        <w:rPr>
          <w:szCs w:val="22"/>
        </w:rPr>
        <w:t>r</w:t>
      </w:r>
      <w:r w:rsidR="00991EA7">
        <w:rPr>
          <w:szCs w:val="22"/>
        </w:rPr>
        <w:t>esults</w:t>
      </w:r>
      <w:r w:rsidR="00A153D0">
        <w:rPr>
          <w:szCs w:val="22"/>
        </w:rPr>
        <w:t xml:space="preserve"> of </w:t>
      </w:r>
      <w:r w:rsidR="003B4436">
        <w:rPr>
          <w:szCs w:val="22"/>
        </w:rPr>
        <w:t xml:space="preserve">a </w:t>
      </w:r>
      <w:r w:rsidR="00A153D0">
        <w:rPr>
          <w:szCs w:val="22"/>
        </w:rPr>
        <w:t>non-CTC</w:t>
      </w:r>
      <w:r w:rsidR="00991EA7">
        <w:rPr>
          <w:szCs w:val="22"/>
        </w:rPr>
        <w:t xml:space="preserve"> </w:t>
      </w:r>
      <w:r w:rsidR="003B4436">
        <w:rPr>
          <w:szCs w:val="22"/>
        </w:rPr>
        <w:t xml:space="preserve">setting </w:t>
      </w:r>
      <w:r w:rsidR="00991EA7">
        <w:rPr>
          <w:szCs w:val="22"/>
        </w:rPr>
        <w:t>are summarized as follows.</w:t>
      </w:r>
    </w:p>
    <w:p w14:paraId="2FCCE58A" w14:textId="4CC5A30C" w:rsidR="00991EA7" w:rsidRDefault="00991EA7" w:rsidP="009234A5">
      <w:pPr>
        <w:rPr>
          <w:szCs w:val="22"/>
        </w:rPr>
      </w:pPr>
      <w:r>
        <w:rPr>
          <w:szCs w:val="22"/>
        </w:rPr>
        <w:t xml:space="preserve">Proposed method </w:t>
      </w:r>
      <w:r w:rsidR="00700D18">
        <w:rPr>
          <w:szCs w:val="22"/>
        </w:rPr>
        <w:t>over</w:t>
      </w:r>
      <w:r w:rsidR="0055012F" w:rsidRPr="0055012F">
        <w:rPr>
          <w:szCs w:val="22"/>
        </w:rPr>
        <w:t xml:space="preserve"> VTM5.0 </w:t>
      </w:r>
      <w:r w:rsidR="00700D18">
        <w:rPr>
          <w:szCs w:val="22"/>
        </w:rPr>
        <w:t>when</w:t>
      </w:r>
      <w:r w:rsidR="0055012F" w:rsidRPr="0055012F">
        <w:rPr>
          <w:szCs w:val="22"/>
        </w:rPr>
        <w:t xml:space="preserve"> </w:t>
      </w:r>
      <w:r w:rsidR="00700D18">
        <w:rPr>
          <w:szCs w:val="22"/>
        </w:rPr>
        <w:t xml:space="preserve">Triangle </w:t>
      </w:r>
      <w:r w:rsidR="00700D18">
        <w:rPr>
          <w:rFonts w:hint="eastAsia"/>
          <w:szCs w:val="22"/>
          <w:lang w:eastAsia="zh-TW"/>
        </w:rPr>
        <w:t>Prediction Mode</w:t>
      </w:r>
      <w:r w:rsidR="005D13F3">
        <w:rPr>
          <w:szCs w:val="22"/>
          <w:lang w:eastAsia="zh-TW"/>
        </w:rPr>
        <w:t xml:space="preserve"> (</w:t>
      </w:r>
      <w:r w:rsidR="005D13F3" w:rsidRPr="0055012F">
        <w:rPr>
          <w:szCs w:val="22"/>
        </w:rPr>
        <w:t>TPM</w:t>
      </w:r>
      <w:r w:rsidR="00700D18">
        <w:rPr>
          <w:rFonts w:hint="eastAsia"/>
          <w:szCs w:val="22"/>
          <w:lang w:eastAsia="zh-TW"/>
        </w:rPr>
        <w:t>)</w:t>
      </w:r>
      <w:r w:rsidR="0055012F" w:rsidRPr="0055012F">
        <w:rPr>
          <w:szCs w:val="22"/>
        </w:rPr>
        <w:t xml:space="preserve"> </w:t>
      </w:r>
      <w:r w:rsidR="00700D18">
        <w:rPr>
          <w:szCs w:val="22"/>
        </w:rPr>
        <w:t>is disabled:</w:t>
      </w:r>
      <w:r>
        <w:rPr>
          <w:szCs w:val="22"/>
        </w:rPr>
        <w:br/>
        <w:t>VTM5.0</w:t>
      </w:r>
      <w:r w:rsidRPr="00E37410">
        <w:rPr>
          <w:szCs w:val="22"/>
        </w:rPr>
        <w:t>-RA: {Y-BD-rate</w:t>
      </w:r>
      <w:ins w:id="2" w:author="YW Huang (黃毓文)" w:date="2019-07-01T07:56:00Z">
        <w:r w:rsidR="00D25542">
          <w:rPr>
            <w:szCs w:val="22"/>
          </w:rPr>
          <w:t xml:space="preserve"> </w:t>
        </w:r>
      </w:ins>
      <w:r w:rsidRPr="00E37410">
        <w:rPr>
          <w:szCs w:val="22"/>
        </w:rPr>
        <w:t>=</w:t>
      </w:r>
      <w:ins w:id="3" w:author="YW Huang (黃毓文)" w:date="2019-07-01T07:56:00Z">
        <w:r w:rsidR="00D25542">
          <w:rPr>
            <w:szCs w:val="22"/>
          </w:rPr>
          <w:t xml:space="preserve"> </w:t>
        </w:r>
      </w:ins>
      <w:r w:rsidR="00DD4C59">
        <w:rPr>
          <w:szCs w:val="22"/>
        </w:rPr>
        <w:t>-0.</w:t>
      </w:r>
      <w:ins w:id="4" w:author="Yuling Hsiao (蕭裕霖)" w:date="2019-06-30T20:13:00Z">
        <w:r w:rsidR="0081435E">
          <w:rPr>
            <w:szCs w:val="22"/>
          </w:rPr>
          <w:t>20</w:t>
        </w:r>
      </w:ins>
      <w:del w:id="5" w:author="Yuling Hsiao (蕭裕霖)" w:date="2019-06-30T20:13:00Z">
        <w:r w:rsidR="00DD4C59" w:rsidDel="0081435E">
          <w:rPr>
            <w:szCs w:val="22"/>
          </w:rPr>
          <w:delText>14</w:delText>
        </w:r>
      </w:del>
      <w:r w:rsidRPr="00193FEC">
        <w:rPr>
          <w:szCs w:val="22"/>
        </w:rPr>
        <w:t xml:space="preserve">%, </w:t>
      </w:r>
      <w:r w:rsidRPr="00E37410">
        <w:rPr>
          <w:szCs w:val="22"/>
        </w:rPr>
        <w:t>EncT</w:t>
      </w:r>
      <w:ins w:id="6" w:author="YW Huang (黃毓文)" w:date="2019-07-01T07:56:00Z">
        <w:r w:rsidR="00D25542">
          <w:rPr>
            <w:szCs w:val="22"/>
          </w:rPr>
          <w:t xml:space="preserve"> </w:t>
        </w:r>
      </w:ins>
      <w:r w:rsidRPr="00E37410">
        <w:rPr>
          <w:szCs w:val="22"/>
        </w:rPr>
        <w:t>=</w:t>
      </w:r>
      <w:ins w:id="7" w:author="YW Huang (黃毓文)" w:date="2019-07-01T07:56:00Z">
        <w:r w:rsidR="00D25542">
          <w:rPr>
            <w:szCs w:val="22"/>
          </w:rPr>
          <w:t xml:space="preserve"> </w:t>
        </w:r>
      </w:ins>
      <w:ins w:id="8" w:author="Yuling Hsiao (蕭裕霖)" w:date="2019-06-30T20:13:00Z">
        <w:r w:rsidR="0081435E">
          <w:rPr>
            <w:szCs w:val="22"/>
          </w:rPr>
          <w:t>99</w:t>
        </w:r>
      </w:ins>
      <w:del w:id="9" w:author="Yuling Hsiao (蕭裕霖)" w:date="2019-06-30T20:13:00Z">
        <w:r w:rsidR="00DD4C59" w:rsidDel="0081435E">
          <w:rPr>
            <w:szCs w:val="22"/>
          </w:rPr>
          <w:delText>100</w:delText>
        </w:r>
      </w:del>
      <w:r w:rsidRPr="00193FEC">
        <w:rPr>
          <w:szCs w:val="22"/>
        </w:rPr>
        <w:t xml:space="preserve">%, </w:t>
      </w:r>
      <w:r w:rsidRPr="00E37410">
        <w:rPr>
          <w:szCs w:val="22"/>
        </w:rPr>
        <w:t>DecT</w:t>
      </w:r>
      <w:ins w:id="10" w:author="YW Huang (黃毓文)" w:date="2019-07-01T07:56:00Z">
        <w:r w:rsidR="00D25542">
          <w:rPr>
            <w:szCs w:val="22"/>
          </w:rPr>
          <w:t xml:space="preserve"> </w:t>
        </w:r>
      </w:ins>
      <w:r w:rsidRPr="00E37410">
        <w:rPr>
          <w:szCs w:val="22"/>
        </w:rPr>
        <w:t>=</w:t>
      </w:r>
      <w:ins w:id="11" w:author="YW Huang (黃毓文)" w:date="2019-07-01T07:56:00Z">
        <w:r w:rsidR="00D25542">
          <w:rPr>
            <w:szCs w:val="22"/>
          </w:rPr>
          <w:t xml:space="preserve"> </w:t>
        </w:r>
      </w:ins>
      <w:bookmarkStart w:id="12" w:name="_GoBack"/>
      <w:bookmarkEnd w:id="12"/>
      <w:ins w:id="13" w:author="Yuling Hsiao (蕭裕霖)" w:date="2019-06-30T20:13:00Z">
        <w:r w:rsidR="0081435E">
          <w:rPr>
            <w:szCs w:val="22"/>
          </w:rPr>
          <w:t>100</w:t>
        </w:r>
      </w:ins>
      <w:del w:id="14" w:author="Yuling Hsiao (蕭裕霖)" w:date="2019-06-30T20:13:00Z">
        <w:r w:rsidR="00DD4C59" w:rsidDel="0081435E">
          <w:rPr>
            <w:szCs w:val="22"/>
          </w:rPr>
          <w:delText>99</w:delText>
        </w:r>
      </w:del>
      <w:r w:rsidRPr="00193FEC">
        <w:rPr>
          <w:szCs w:val="22"/>
        </w:rPr>
        <w:t>%</w:t>
      </w:r>
      <w:r w:rsidRPr="00E37410">
        <w:rPr>
          <w:szCs w:val="22"/>
        </w:rPr>
        <w:t>}</w:t>
      </w:r>
      <w:r w:rsidRPr="00E37410">
        <w:rPr>
          <w:szCs w:val="22"/>
        </w:rPr>
        <w:br/>
      </w:r>
      <w:r>
        <w:rPr>
          <w:szCs w:val="22"/>
        </w:rPr>
        <w:t>VTM5.0</w:t>
      </w:r>
      <w:r w:rsidRPr="00E37410">
        <w:rPr>
          <w:szCs w:val="22"/>
        </w:rPr>
        <w:t>-LB: {Y-BD-rate</w:t>
      </w:r>
      <w:ins w:id="15" w:author="YW Huang (黃毓文)" w:date="2019-07-01T07:56:00Z">
        <w:r w:rsidR="00D25542">
          <w:rPr>
            <w:szCs w:val="22"/>
          </w:rPr>
          <w:t xml:space="preserve"> </w:t>
        </w:r>
      </w:ins>
      <w:r w:rsidRPr="00E37410">
        <w:rPr>
          <w:szCs w:val="22"/>
        </w:rPr>
        <w:t>=</w:t>
      </w:r>
      <w:ins w:id="16" w:author="YW Huang (黃毓文)" w:date="2019-07-01T07:56:00Z">
        <w:r w:rsidR="00D25542">
          <w:rPr>
            <w:szCs w:val="22"/>
          </w:rPr>
          <w:t xml:space="preserve"> </w:t>
        </w:r>
      </w:ins>
      <w:del w:id="17" w:author="Yuling Hsiao (蕭裕霖)" w:date="2019-06-30T20:13:00Z">
        <w:r w:rsidR="00DD4C59" w:rsidDel="0081435E">
          <w:rPr>
            <w:szCs w:val="22"/>
          </w:rPr>
          <w:delText>-0.19</w:delText>
        </w:r>
      </w:del>
      <w:r w:rsidRPr="00193FEC">
        <w:rPr>
          <w:szCs w:val="22"/>
        </w:rPr>
        <w:t>%</w:t>
      </w:r>
      <w:r w:rsidRPr="00E37410">
        <w:rPr>
          <w:szCs w:val="22"/>
        </w:rPr>
        <w:t>, EncT</w:t>
      </w:r>
      <w:ins w:id="18" w:author="YW Huang (黃毓文)" w:date="2019-07-01T07:56:00Z">
        <w:r w:rsidR="00D25542">
          <w:rPr>
            <w:szCs w:val="22"/>
          </w:rPr>
          <w:t xml:space="preserve"> </w:t>
        </w:r>
      </w:ins>
      <w:r w:rsidRPr="00E37410">
        <w:rPr>
          <w:szCs w:val="22"/>
        </w:rPr>
        <w:t>=</w:t>
      </w:r>
      <w:ins w:id="19" w:author="YW Huang (黃毓文)" w:date="2019-07-01T07:56:00Z">
        <w:r w:rsidR="00D25542">
          <w:rPr>
            <w:szCs w:val="22"/>
          </w:rPr>
          <w:t xml:space="preserve"> </w:t>
        </w:r>
      </w:ins>
      <w:del w:id="20" w:author="Yuling Hsiao (蕭裕霖)" w:date="2019-06-30T20:13:00Z">
        <w:r w:rsidR="00DD4C59" w:rsidDel="0081435E">
          <w:rPr>
            <w:szCs w:val="22"/>
          </w:rPr>
          <w:delText>100</w:delText>
        </w:r>
      </w:del>
      <w:r w:rsidRPr="00193FEC">
        <w:rPr>
          <w:szCs w:val="22"/>
        </w:rPr>
        <w:t>%</w:t>
      </w:r>
      <w:r w:rsidRPr="00E37410">
        <w:rPr>
          <w:szCs w:val="22"/>
        </w:rPr>
        <w:t>, DecT</w:t>
      </w:r>
      <w:ins w:id="21" w:author="YW Huang (黃毓文)" w:date="2019-07-01T07:56:00Z">
        <w:r w:rsidR="00D25542">
          <w:rPr>
            <w:szCs w:val="22"/>
          </w:rPr>
          <w:t xml:space="preserve"> </w:t>
        </w:r>
      </w:ins>
      <w:r w:rsidRPr="00E37410">
        <w:rPr>
          <w:szCs w:val="22"/>
        </w:rPr>
        <w:t>=</w:t>
      </w:r>
      <w:ins w:id="22" w:author="YW Huang (黃毓文)" w:date="2019-07-01T07:56:00Z">
        <w:r w:rsidR="00D25542">
          <w:rPr>
            <w:szCs w:val="22"/>
          </w:rPr>
          <w:t xml:space="preserve"> </w:t>
        </w:r>
      </w:ins>
      <w:del w:id="23" w:author="Yuling Hsiao (蕭裕霖)" w:date="2019-06-30T20:13:00Z">
        <w:r w:rsidR="00DD4C59" w:rsidDel="0081435E">
          <w:rPr>
            <w:szCs w:val="22"/>
          </w:rPr>
          <w:delText>99</w:delText>
        </w:r>
      </w:del>
      <w:r w:rsidRPr="00193FEC">
        <w:rPr>
          <w:szCs w:val="22"/>
        </w:rPr>
        <w:t>%</w:t>
      </w:r>
      <w:r w:rsidRPr="00E37410">
        <w:rPr>
          <w:szCs w:val="22"/>
        </w:rPr>
        <w:t>}</w:t>
      </w:r>
    </w:p>
    <w:p w14:paraId="0B67EDDC" w14:textId="77777777" w:rsidR="00204381" w:rsidRPr="005B217D" w:rsidRDefault="00204381" w:rsidP="009234A5">
      <w:pPr>
        <w:rPr>
          <w:szCs w:val="22"/>
        </w:rPr>
      </w:pPr>
    </w:p>
    <w:p w14:paraId="7D2AC1F0" w14:textId="210CAA1C" w:rsidR="00745F6B" w:rsidRPr="005B217D" w:rsidRDefault="00844E57" w:rsidP="00E11923">
      <w:pPr>
        <w:pStyle w:val="Heading1"/>
      </w:pPr>
      <w:r>
        <w:t>Introduction</w:t>
      </w:r>
    </w:p>
    <w:p w14:paraId="335E878C" w14:textId="72D68A81" w:rsidR="00844E57" w:rsidRDefault="005544D7" w:rsidP="009234A5">
      <w:pPr>
        <w:rPr>
          <w:szCs w:val="22"/>
        </w:rPr>
      </w:pPr>
      <w:r>
        <w:rPr>
          <w:szCs w:val="22"/>
          <w:lang w:eastAsia="zh-TW"/>
        </w:rPr>
        <w:t>I</w:t>
      </w:r>
      <w:r>
        <w:rPr>
          <w:rFonts w:hint="eastAsia"/>
          <w:szCs w:val="22"/>
          <w:lang w:eastAsia="zh-TW"/>
        </w:rPr>
        <w:t xml:space="preserve">n </w:t>
      </w:r>
      <w:r>
        <w:rPr>
          <w:szCs w:val="22"/>
          <w:lang w:eastAsia="zh-TW"/>
        </w:rPr>
        <w:t>JVE</w:t>
      </w:r>
      <w:r>
        <w:rPr>
          <w:rFonts w:hint="eastAsia"/>
          <w:szCs w:val="22"/>
          <w:lang w:eastAsia="zh-TW"/>
        </w:rPr>
        <w:t>T-N0324</w:t>
      </w:r>
      <w:r>
        <w:rPr>
          <w:szCs w:val="22"/>
        </w:rPr>
        <w:t xml:space="preserve"> [1], regular merge flag was adopted for both skip and merge modes with the shortest code word, since </w:t>
      </w:r>
      <w:r w:rsidR="00D370C4">
        <w:rPr>
          <w:szCs w:val="22"/>
        </w:rPr>
        <w:t>regular merge mode</w:t>
      </w:r>
      <w:r>
        <w:rPr>
          <w:szCs w:val="22"/>
        </w:rPr>
        <w:t xml:space="preserve"> was reported as the most frequently selected one among all types of merge modes</w:t>
      </w:r>
      <w:r w:rsidR="00D370C4">
        <w:rPr>
          <w:szCs w:val="22"/>
        </w:rPr>
        <w:t xml:space="preserve">. By the </w:t>
      </w:r>
      <w:r w:rsidR="00700D18">
        <w:rPr>
          <w:szCs w:val="22"/>
        </w:rPr>
        <w:t>proposed method</w:t>
      </w:r>
      <w:r w:rsidR="00D370C4">
        <w:rPr>
          <w:szCs w:val="22"/>
        </w:rPr>
        <w:t>,</w:t>
      </w:r>
      <w:r>
        <w:rPr>
          <w:szCs w:val="22"/>
        </w:rPr>
        <w:t xml:space="preserve"> </w:t>
      </w:r>
      <w:r w:rsidR="00D370C4">
        <w:rPr>
          <w:szCs w:val="22"/>
        </w:rPr>
        <w:t xml:space="preserve">the </w:t>
      </w:r>
      <w:r>
        <w:rPr>
          <w:szCs w:val="22"/>
        </w:rPr>
        <w:t xml:space="preserve">context coded bins can be decreased </w:t>
      </w:r>
      <w:r w:rsidR="00D370C4">
        <w:rPr>
          <w:szCs w:val="22"/>
        </w:rPr>
        <w:t>accordingly</w:t>
      </w:r>
      <w:r w:rsidR="003C748D">
        <w:rPr>
          <w:szCs w:val="22"/>
        </w:rPr>
        <w:t>.</w:t>
      </w:r>
    </w:p>
    <w:p w14:paraId="76E7D962" w14:textId="08759EFA" w:rsidR="00BD26A5" w:rsidRDefault="00D370C4" w:rsidP="009234A5">
      <w:pPr>
        <w:rPr>
          <w:szCs w:val="22"/>
        </w:rPr>
      </w:pPr>
      <w:r>
        <w:rPr>
          <w:szCs w:val="22"/>
        </w:rPr>
        <w:t xml:space="preserve">However, regular merge mode was used as default mode in the original design. The syntax reorder proposed by JVET-N0324 introduces two problems. First, without the default mode, it may occur that no merge mode are valid. For example, if </w:t>
      </w:r>
      <w:r w:rsidRPr="002544DF">
        <w:rPr>
          <w:szCs w:val="22"/>
        </w:rPr>
        <w:t>regular_merge_flag</w:t>
      </w:r>
      <w:r>
        <w:rPr>
          <w:szCs w:val="22"/>
        </w:rPr>
        <w:t xml:space="preserve">, </w:t>
      </w:r>
      <w:r w:rsidRPr="002544DF">
        <w:rPr>
          <w:szCs w:val="22"/>
        </w:rPr>
        <w:t>mmvd_merge_flag</w:t>
      </w:r>
      <w:r>
        <w:rPr>
          <w:szCs w:val="22"/>
        </w:rPr>
        <w:t xml:space="preserve">, </w:t>
      </w:r>
      <w:r w:rsidRPr="002544DF">
        <w:rPr>
          <w:szCs w:val="22"/>
        </w:rPr>
        <w:t>merge_subblock_flag</w:t>
      </w:r>
      <w:r>
        <w:rPr>
          <w:szCs w:val="22"/>
        </w:rPr>
        <w:t xml:space="preserve">, </w:t>
      </w:r>
      <w:r w:rsidRPr="002544DF">
        <w:rPr>
          <w:szCs w:val="22"/>
        </w:rPr>
        <w:t>ciip_flag</w:t>
      </w:r>
      <w:r>
        <w:rPr>
          <w:szCs w:val="22"/>
        </w:rPr>
        <w:t xml:space="preserve"> are all equal to 0 by signalling or inferring, and sps_triangle_enabled_flag is set equal to 0, then </w:t>
      </w:r>
      <w:r w:rsidR="00334914">
        <w:rPr>
          <w:szCs w:val="22"/>
        </w:rPr>
        <w:t xml:space="preserve">none of </w:t>
      </w:r>
      <w:r>
        <w:rPr>
          <w:szCs w:val="22"/>
        </w:rPr>
        <w:t>the</w:t>
      </w:r>
      <w:r w:rsidR="00334914">
        <w:rPr>
          <w:szCs w:val="22"/>
        </w:rPr>
        <w:t xml:space="preserve"> merge mode</w:t>
      </w:r>
      <w:r>
        <w:rPr>
          <w:szCs w:val="22"/>
        </w:rPr>
        <w:t>s</w:t>
      </w:r>
      <w:r w:rsidR="00334914">
        <w:rPr>
          <w:szCs w:val="22"/>
        </w:rPr>
        <w:t xml:space="preserve"> can be used</w:t>
      </w:r>
      <w:r>
        <w:rPr>
          <w:szCs w:val="22"/>
        </w:rPr>
        <w:t xml:space="preserve"> and</w:t>
      </w:r>
      <w:r w:rsidR="00827476">
        <w:rPr>
          <w:szCs w:val="22"/>
        </w:rPr>
        <w:t xml:space="preserve"> the decoder </w:t>
      </w:r>
      <w:r>
        <w:rPr>
          <w:szCs w:val="22"/>
        </w:rPr>
        <w:t>may not be able to handle</w:t>
      </w:r>
      <w:r w:rsidR="00BD26A5">
        <w:rPr>
          <w:szCs w:val="22"/>
        </w:rPr>
        <w:t xml:space="preserve"> this situation</w:t>
      </w:r>
      <w:r>
        <w:rPr>
          <w:szCs w:val="22"/>
        </w:rPr>
        <w:t xml:space="preserve"> and crash</w:t>
      </w:r>
      <w:r w:rsidR="00334914">
        <w:rPr>
          <w:szCs w:val="22"/>
        </w:rPr>
        <w:t>.</w:t>
      </w:r>
      <w:r w:rsidR="00BD26A5">
        <w:rPr>
          <w:rFonts w:hint="eastAsia"/>
          <w:szCs w:val="22"/>
          <w:lang w:eastAsia="zh-TW"/>
        </w:rPr>
        <w:t xml:space="preserve"> </w:t>
      </w:r>
      <w:r w:rsidR="00164D17">
        <w:rPr>
          <w:szCs w:val="22"/>
        </w:rPr>
        <w:t xml:space="preserve">Second, </w:t>
      </w:r>
      <w:r w:rsidR="00146312">
        <w:rPr>
          <w:szCs w:val="22"/>
        </w:rPr>
        <w:t>there is r</w:t>
      </w:r>
      <w:r w:rsidR="00146312" w:rsidRPr="00146312">
        <w:rPr>
          <w:szCs w:val="22"/>
        </w:rPr>
        <w:t xml:space="preserve">edundant </w:t>
      </w:r>
      <w:r w:rsidR="00BD26A5">
        <w:rPr>
          <w:szCs w:val="22"/>
        </w:rPr>
        <w:t>flag</w:t>
      </w:r>
      <w:r w:rsidR="00146312">
        <w:rPr>
          <w:szCs w:val="22"/>
        </w:rPr>
        <w:t xml:space="preserve"> </w:t>
      </w:r>
      <w:r w:rsidR="00146312" w:rsidRPr="00146312">
        <w:rPr>
          <w:szCs w:val="22"/>
        </w:rPr>
        <w:t>signal</w:t>
      </w:r>
      <w:r w:rsidR="004057A7">
        <w:rPr>
          <w:szCs w:val="22"/>
        </w:rPr>
        <w:t>l</w:t>
      </w:r>
      <w:r w:rsidR="00146312" w:rsidRPr="00146312">
        <w:rPr>
          <w:szCs w:val="22"/>
        </w:rPr>
        <w:t>ing</w:t>
      </w:r>
      <w:r w:rsidR="00BD26A5">
        <w:rPr>
          <w:szCs w:val="22"/>
        </w:rPr>
        <w:t xml:space="preserve"> </w:t>
      </w:r>
      <w:r w:rsidR="00146312" w:rsidRPr="00146312">
        <w:rPr>
          <w:szCs w:val="22"/>
        </w:rPr>
        <w:t xml:space="preserve">when all the following </w:t>
      </w:r>
      <w:r w:rsidR="00FF2062">
        <w:rPr>
          <w:szCs w:val="22"/>
        </w:rPr>
        <w:t xml:space="preserve">types of </w:t>
      </w:r>
      <w:r w:rsidR="00146312" w:rsidRPr="00146312">
        <w:rPr>
          <w:szCs w:val="22"/>
        </w:rPr>
        <w:t xml:space="preserve">merge modes are not </w:t>
      </w:r>
      <w:r w:rsidR="00C81A2B">
        <w:rPr>
          <w:szCs w:val="22"/>
        </w:rPr>
        <w:t>available</w:t>
      </w:r>
      <w:r w:rsidR="00146312">
        <w:rPr>
          <w:szCs w:val="22"/>
        </w:rPr>
        <w:t xml:space="preserve">. For example, </w:t>
      </w:r>
      <w:r w:rsidR="00686411">
        <w:rPr>
          <w:szCs w:val="22"/>
        </w:rPr>
        <w:t xml:space="preserve">when sps_triangle_enabled_flag is equal to 0, the signalling of ciip_flag is </w:t>
      </w:r>
      <w:r w:rsidR="00BD26A5">
        <w:rPr>
          <w:szCs w:val="22"/>
        </w:rPr>
        <w:t>not necessary</w:t>
      </w:r>
      <w:r w:rsidR="00686411">
        <w:rPr>
          <w:szCs w:val="22"/>
        </w:rPr>
        <w:t xml:space="preserve"> and should be inferred</w:t>
      </w:r>
      <w:r w:rsidR="00DB42C5">
        <w:rPr>
          <w:szCs w:val="22"/>
        </w:rPr>
        <w:t xml:space="preserve"> to be 1</w:t>
      </w:r>
      <w:r w:rsidR="00B0569E">
        <w:rPr>
          <w:szCs w:val="22"/>
        </w:rPr>
        <w:t xml:space="preserve"> when regular_merge_flag and mmvd_merge_flag and merge_subblock_flag are</w:t>
      </w:r>
      <w:r w:rsidR="00BD26A5">
        <w:rPr>
          <w:szCs w:val="22"/>
        </w:rPr>
        <w:t xml:space="preserve"> all</w:t>
      </w:r>
      <w:r w:rsidR="007E087B">
        <w:rPr>
          <w:szCs w:val="22"/>
        </w:rPr>
        <w:t xml:space="preserve"> 0</w:t>
      </w:r>
      <w:r w:rsidR="00BD26A5">
        <w:rPr>
          <w:szCs w:val="22"/>
        </w:rPr>
        <w:t>.</w:t>
      </w:r>
    </w:p>
    <w:p w14:paraId="72DA21FA" w14:textId="067B58AB" w:rsidR="006E05D7" w:rsidRDefault="005C4375" w:rsidP="009234A5">
      <w:pPr>
        <w:rPr>
          <w:szCs w:val="22"/>
        </w:rPr>
      </w:pPr>
      <w:r>
        <w:rPr>
          <w:szCs w:val="22"/>
        </w:rPr>
        <w:t>To deal with these two problems, it is proposed to c</w:t>
      </w:r>
      <w:r w:rsidRPr="005C4375">
        <w:rPr>
          <w:szCs w:val="22"/>
        </w:rPr>
        <w:t xml:space="preserve">heck </w:t>
      </w:r>
      <w:r w:rsidR="00BD26A5">
        <w:rPr>
          <w:szCs w:val="22"/>
        </w:rPr>
        <w:t xml:space="preserve">whether </w:t>
      </w:r>
      <w:r w:rsidRPr="005C4375">
        <w:rPr>
          <w:szCs w:val="22"/>
        </w:rPr>
        <w:t xml:space="preserve">all the following </w:t>
      </w:r>
      <w:r w:rsidR="00BD26A5">
        <w:rPr>
          <w:szCs w:val="22"/>
        </w:rPr>
        <w:t xml:space="preserve">types of </w:t>
      </w:r>
      <w:r w:rsidRPr="005C4375">
        <w:rPr>
          <w:szCs w:val="22"/>
        </w:rPr>
        <w:t>merge modes are available or not</w:t>
      </w:r>
      <w:r>
        <w:rPr>
          <w:szCs w:val="22"/>
        </w:rPr>
        <w:t xml:space="preserve"> before signalling current </w:t>
      </w:r>
      <w:r w:rsidR="00BD26A5">
        <w:rPr>
          <w:szCs w:val="22"/>
        </w:rPr>
        <w:t>type</w:t>
      </w:r>
      <w:r w:rsidR="00FF2062">
        <w:rPr>
          <w:szCs w:val="22"/>
        </w:rPr>
        <w:t xml:space="preserve"> of</w:t>
      </w:r>
      <w:r w:rsidR="00BD26A5">
        <w:rPr>
          <w:szCs w:val="22"/>
        </w:rPr>
        <w:t xml:space="preserve"> </w:t>
      </w:r>
      <w:r>
        <w:rPr>
          <w:szCs w:val="22"/>
        </w:rPr>
        <w:t>merge</w:t>
      </w:r>
      <w:r w:rsidR="00C81A2B">
        <w:rPr>
          <w:szCs w:val="22"/>
        </w:rPr>
        <w:t xml:space="preserve"> mode</w:t>
      </w:r>
      <w:r>
        <w:rPr>
          <w:szCs w:val="22"/>
        </w:rPr>
        <w:t xml:space="preserve"> flag</w:t>
      </w:r>
      <w:r w:rsidR="00BD26A5">
        <w:rPr>
          <w:szCs w:val="22"/>
        </w:rPr>
        <w:t xml:space="preserve"> </w:t>
      </w:r>
      <w:r w:rsidR="00FF2062">
        <w:rPr>
          <w:szCs w:val="22"/>
        </w:rPr>
        <w:t>to</w:t>
      </w:r>
      <w:r w:rsidR="00BD26A5">
        <w:rPr>
          <w:szCs w:val="22"/>
        </w:rPr>
        <w:t xml:space="preserve"> remove the</w:t>
      </w:r>
      <w:r w:rsidR="00774D75">
        <w:rPr>
          <w:szCs w:val="22"/>
        </w:rPr>
        <w:t xml:space="preserve"> redundant signalling</w:t>
      </w:r>
      <w:r>
        <w:rPr>
          <w:szCs w:val="22"/>
        </w:rPr>
        <w:t xml:space="preserve">. </w:t>
      </w:r>
      <w:r w:rsidRPr="005C4375">
        <w:rPr>
          <w:szCs w:val="22"/>
        </w:rPr>
        <w:t>Details are described in the following sections.</w:t>
      </w:r>
    </w:p>
    <w:p w14:paraId="2F86DFA5" w14:textId="77777777" w:rsidR="00264F80" w:rsidRDefault="00264F80" w:rsidP="009234A5">
      <w:pPr>
        <w:rPr>
          <w:szCs w:val="22"/>
        </w:rPr>
      </w:pPr>
    </w:p>
    <w:p w14:paraId="5ADC6178" w14:textId="46292FF4" w:rsidR="006E05D7" w:rsidRDefault="00EC2DC2" w:rsidP="006E05D7">
      <w:pPr>
        <w:pStyle w:val="Heading1"/>
        <w:rPr>
          <w:szCs w:val="22"/>
        </w:rPr>
      </w:pPr>
      <w:r>
        <w:t>Proposed method</w:t>
      </w:r>
    </w:p>
    <w:p w14:paraId="70067F7F" w14:textId="4D70022C" w:rsidR="00C81A2B" w:rsidRDefault="00882E48" w:rsidP="009234A5">
      <w:pPr>
        <w:rPr>
          <w:szCs w:val="22"/>
        </w:rPr>
      </w:pPr>
      <w:r>
        <w:rPr>
          <w:szCs w:val="22"/>
        </w:rPr>
        <w:t>It is proposed to c</w:t>
      </w:r>
      <w:r w:rsidRPr="005C4375">
        <w:rPr>
          <w:szCs w:val="22"/>
        </w:rPr>
        <w:t xml:space="preserve">heck </w:t>
      </w:r>
      <w:r w:rsidR="00774D75">
        <w:rPr>
          <w:szCs w:val="22"/>
        </w:rPr>
        <w:t xml:space="preserve">whether </w:t>
      </w:r>
      <w:r w:rsidRPr="005C4375">
        <w:rPr>
          <w:szCs w:val="22"/>
        </w:rPr>
        <w:t>all the following</w:t>
      </w:r>
      <w:r w:rsidR="00FF2062">
        <w:rPr>
          <w:szCs w:val="22"/>
        </w:rPr>
        <w:t xml:space="preserve"> types of</w:t>
      </w:r>
      <w:r w:rsidRPr="005C4375">
        <w:rPr>
          <w:szCs w:val="22"/>
        </w:rPr>
        <w:t xml:space="preserve"> merge modes are available or not</w:t>
      </w:r>
      <w:r>
        <w:rPr>
          <w:szCs w:val="22"/>
        </w:rPr>
        <w:t xml:space="preserve"> before signalling current</w:t>
      </w:r>
      <w:r w:rsidR="00C81A2B">
        <w:rPr>
          <w:szCs w:val="22"/>
        </w:rPr>
        <w:t xml:space="preserve"> type of</w:t>
      </w:r>
      <w:r>
        <w:rPr>
          <w:szCs w:val="22"/>
        </w:rPr>
        <w:t xml:space="preserve"> merge</w:t>
      </w:r>
      <w:r w:rsidR="00C81A2B">
        <w:rPr>
          <w:szCs w:val="22"/>
        </w:rPr>
        <w:t xml:space="preserve"> mode</w:t>
      </w:r>
      <w:r>
        <w:rPr>
          <w:szCs w:val="22"/>
        </w:rPr>
        <w:t xml:space="preserve"> flag.</w:t>
      </w:r>
      <w:r w:rsidR="00305CCD">
        <w:rPr>
          <w:szCs w:val="22"/>
        </w:rPr>
        <w:t xml:space="preserve"> </w:t>
      </w:r>
      <w:r w:rsidR="00305CCD" w:rsidRPr="00305CCD">
        <w:rPr>
          <w:szCs w:val="22"/>
        </w:rPr>
        <w:t xml:space="preserve">If all the following </w:t>
      </w:r>
      <w:r w:rsidR="00C81A2B">
        <w:rPr>
          <w:szCs w:val="22"/>
        </w:rPr>
        <w:t xml:space="preserve">types of </w:t>
      </w:r>
      <w:r w:rsidR="00305CCD" w:rsidRPr="00305CCD">
        <w:rPr>
          <w:szCs w:val="22"/>
        </w:rPr>
        <w:t xml:space="preserve">merge modes are not available, </w:t>
      </w:r>
      <w:r w:rsidR="00774D75">
        <w:rPr>
          <w:szCs w:val="22"/>
        </w:rPr>
        <w:t xml:space="preserve">current </w:t>
      </w:r>
      <w:r w:rsidR="00C81A2B">
        <w:rPr>
          <w:szCs w:val="22"/>
        </w:rPr>
        <w:t xml:space="preserve">type </w:t>
      </w:r>
      <w:r w:rsidR="00C81A2B">
        <w:rPr>
          <w:szCs w:val="22"/>
        </w:rPr>
        <w:lastRenderedPageBreak/>
        <w:t xml:space="preserve">of </w:t>
      </w:r>
      <w:r w:rsidR="00774D75">
        <w:rPr>
          <w:szCs w:val="22"/>
        </w:rPr>
        <w:t xml:space="preserve">merge mode flag is </w:t>
      </w:r>
      <w:r w:rsidR="00C81A2B">
        <w:rPr>
          <w:szCs w:val="22"/>
        </w:rPr>
        <w:t>not needed and</w:t>
      </w:r>
      <w:r w:rsidR="00774D75">
        <w:rPr>
          <w:szCs w:val="22"/>
        </w:rPr>
        <w:t xml:space="preserve"> </w:t>
      </w:r>
      <w:r w:rsidR="00305CCD">
        <w:rPr>
          <w:szCs w:val="22"/>
        </w:rPr>
        <w:t>should be inferred</w:t>
      </w:r>
      <w:r w:rsidR="00C81A2B">
        <w:rPr>
          <w:szCs w:val="22"/>
        </w:rPr>
        <w:t xml:space="preserve">, where </w:t>
      </w:r>
      <w:r w:rsidR="00DE1D62">
        <w:rPr>
          <w:szCs w:val="22"/>
        </w:rPr>
        <w:t>“</w:t>
      </w:r>
      <w:r w:rsidR="00C81A2B">
        <w:rPr>
          <w:szCs w:val="22"/>
        </w:rPr>
        <w:t>o</w:t>
      </w:r>
      <w:r w:rsidR="00774D75">
        <w:rPr>
          <w:szCs w:val="22"/>
        </w:rPr>
        <w:t xml:space="preserve">ne </w:t>
      </w:r>
      <w:r w:rsidR="00C81A2B">
        <w:rPr>
          <w:szCs w:val="22"/>
        </w:rPr>
        <w:t xml:space="preserve">type of </w:t>
      </w:r>
      <w:r w:rsidR="00774D75">
        <w:rPr>
          <w:szCs w:val="22"/>
        </w:rPr>
        <w:t>merge mode is not available</w:t>
      </w:r>
      <w:r w:rsidR="00DE1D62">
        <w:rPr>
          <w:szCs w:val="22"/>
        </w:rPr>
        <w:t>”</w:t>
      </w:r>
      <w:r w:rsidR="00C81A2B">
        <w:rPr>
          <w:szCs w:val="22"/>
        </w:rPr>
        <w:t xml:space="preserve"> </w:t>
      </w:r>
      <w:r w:rsidR="00DE1D62">
        <w:rPr>
          <w:szCs w:val="22"/>
        </w:rPr>
        <w:t>means</w:t>
      </w:r>
      <w:r w:rsidR="00774D75">
        <w:rPr>
          <w:szCs w:val="22"/>
        </w:rPr>
        <w:t xml:space="preserve"> that this mode is turned off by </w:t>
      </w:r>
      <w:r w:rsidR="00C81A2B">
        <w:rPr>
          <w:szCs w:val="22"/>
        </w:rPr>
        <w:t>SPS</w:t>
      </w:r>
      <w:r w:rsidR="00774D75">
        <w:rPr>
          <w:szCs w:val="22"/>
        </w:rPr>
        <w:t xml:space="preserve"> or some pre-defined </w:t>
      </w:r>
      <w:r w:rsidR="00C81A2B">
        <w:rPr>
          <w:szCs w:val="22"/>
        </w:rPr>
        <w:t>constraints</w:t>
      </w:r>
      <w:r w:rsidR="00774D75">
        <w:rPr>
          <w:szCs w:val="22"/>
        </w:rPr>
        <w:t xml:space="preserve"> for the current CU.</w:t>
      </w:r>
    </w:p>
    <w:p w14:paraId="539423AA" w14:textId="4456128A" w:rsidR="006E05D7" w:rsidRPr="00305CCD" w:rsidRDefault="00D41D90" w:rsidP="009234A5">
      <w:pPr>
        <w:rPr>
          <w:szCs w:val="22"/>
        </w:rPr>
      </w:pPr>
      <w:r>
        <w:rPr>
          <w:szCs w:val="22"/>
        </w:rPr>
        <w:t xml:space="preserve">For example, the ciip_flag should be inferred if triangle mode is not available. For another example, the </w:t>
      </w:r>
      <w:r w:rsidRPr="002544DF">
        <w:rPr>
          <w:szCs w:val="22"/>
        </w:rPr>
        <w:t>merge_subblock_flag</w:t>
      </w:r>
      <w:r>
        <w:rPr>
          <w:szCs w:val="22"/>
        </w:rPr>
        <w:t xml:space="preserve"> should be inferred if </w:t>
      </w:r>
      <w:r w:rsidR="006E4905">
        <w:rPr>
          <w:szCs w:val="22"/>
        </w:rPr>
        <w:t xml:space="preserve">both </w:t>
      </w:r>
      <w:r>
        <w:rPr>
          <w:szCs w:val="22"/>
        </w:rPr>
        <w:t xml:space="preserve">triangle </w:t>
      </w:r>
      <w:r w:rsidR="003F06AA">
        <w:rPr>
          <w:szCs w:val="22"/>
        </w:rPr>
        <w:t xml:space="preserve">mode </w:t>
      </w:r>
      <w:r>
        <w:rPr>
          <w:szCs w:val="22"/>
        </w:rPr>
        <w:t>and CIIP</w:t>
      </w:r>
      <w:r w:rsidR="00774D75">
        <w:rPr>
          <w:szCs w:val="22"/>
        </w:rPr>
        <w:t xml:space="preserve"> (Combined Inter and Intra P</w:t>
      </w:r>
      <w:r w:rsidR="00774D75" w:rsidRPr="00774D75">
        <w:rPr>
          <w:szCs w:val="22"/>
        </w:rPr>
        <w:t>rediction</w:t>
      </w:r>
      <w:r w:rsidR="00774D75">
        <w:rPr>
          <w:szCs w:val="22"/>
        </w:rPr>
        <w:t>)</w:t>
      </w:r>
      <w:r>
        <w:rPr>
          <w:szCs w:val="22"/>
        </w:rPr>
        <w:t xml:space="preserve"> mode are not available.</w:t>
      </w:r>
    </w:p>
    <w:p w14:paraId="6B642EB5" w14:textId="5D102F1E" w:rsidR="003B31F7" w:rsidRDefault="003B31F7" w:rsidP="00F87606">
      <w:pPr>
        <w:rPr>
          <w:szCs w:val="22"/>
        </w:rPr>
      </w:pPr>
      <w:r>
        <w:rPr>
          <w:szCs w:val="22"/>
        </w:rPr>
        <w:t>Table 1 shows the proposed merge data syntax</w:t>
      </w:r>
      <w:r w:rsidR="007C43E8">
        <w:rPr>
          <w:szCs w:val="22"/>
        </w:rPr>
        <w:t>,</w:t>
      </w:r>
      <w:r>
        <w:rPr>
          <w:szCs w:val="22"/>
        </w:rPr>
        <w:t xml:space="preserve"> and the changes are highlighted in yellow colo</w:t>
      </w:r>
      <w:r w:rsidR="00AD185B">
        <w:rPr>
          <w:szCs w:val="22"/>
        </w:rPr>
        <w:t>u</w:t>
      </w:r>
      <w:r>
        <w:rPr>
          <w:szCs w:val="22"/>
        </w:rPr>
        <w:t xml:space="preserve">r. The variables </w:t>
      </w:r>
      <w:r w:rsidRPr="00884F7E">
        <w:rPr>
          <w:szCs w:val="22"/>
        </w:rPr>
        <w:t>allowMMVD, allowSubblock, allowCIIP, and allowTriangle</w:t>
      </w:r>
      <w:r>
        <w:rPr>
          <w:szCs w:val="22"/>
        </w:rPr>
        <w:t xml:space="preserve"> are defined and derived in merge data semantics as shown in Table 2. </w:t>
      </w:r>
      <w:r w:rsidR="008A6F1D">
        <w:rPr>
          <w:szCs w:val="22"/>
        </w:rPr>
        <w:t>A</w:t>
      </w:r>
      <w:r>
        <w:rPr>
          <w:szCs w:val="22"/>
        </w:rPr>
        <w:t>ll the</w:t>
      </w:r>
      <w:r w:rsidR="007D511B">
        <w:rPr>
          <w:szCs w:val="22"/>
        </w:rPr>
        <w:t xml:space="preserve"> types of</w:t>
      </w:r>
      <w:r>
        <w:rPr>
          <w:szCs w:val="22"/>
        </w:rPr>
        <w:t xml:space="preserve"> merge flags, including </w:t>
      </w:r>
      <w:r w:rsidRPr="00E32681">
        <w:rPr>
          <w:szCs w:val="22"/>
        </w:rPr>
        <w:t>regular_merge_flag, mmvd_merge_flag, merge_subblock_flag, ciip_flag</w:t>
      </w:r>
      <w:r>
        <w:rPr>
          <w:szCs w:val="22"/>
        </w:rPr>
        <w:t xml:space="preserve">, and </w:t>
      </w:r>
      <w:r w:rsidRPr="00E32681">
        <w:rPr>
          <w:szCs w:val="22"/>
        </w:rPr>
        <w:t>MergeTriangleFlag</w:t>
      </w:r>
      <w:r w:rsidR="008A6F1D">
        <w:rPr>
          <w:szCs w:val="22"/>
        </w:rPr>
        <w:t>,</w:t>
      </w:r>
      <w:r>
        <w:rPr>
          <w:szCs w:val="22"/>
        </w:rPr>
        <w:t xml:space="preserve"> use proposed merge data semantics variables and the previous merge flag to infer the value of the current merge flag, and the rules of inferring are shown in Table 3.</w:t>
      </w:r>
    </w:p>
    <w:p w14:paraId="2BC065BB" w14:textId="77777777" w:rsidR="007C43E8" w:rsidRDefault="007C43E8">
      <w:pPr>
        <w:rPr>
          <w:szCs w:val="22"/>
        </w:rPr>
      </w:pPr>
    </w:p>
    <w:p w14:paraId="5760A3B8" w14:textId="3175B12C" w:rsidR="00FC2B50" w:rsidRDefault="00FC2B50" w:rsidP="008769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>
        <w:rPr>
          <w:szCs w:val="22"/>
        </w:rPr>
        <w:br w:type="page"/>
      </w:r>
    </w:p>
    <w:p w14:paraId="5D48C12D" w14:textId="4E9AF5E2" w:rsidR="00B64511" w:rsidRDefault="00B64511" w:rsidP="00B64511">
      <w:pPr>
        <w:jc w:val="center"/>
        <w:rPr>
          <w:szCs w:val="22"/>
        </w:rPr>
      </w:pPr>
      <w:r>
        <w:rPr>
          <w:szCs w:val="22"/>
        </w:rPr>
        <w:lastRenderedPageBreak/>
        <w:t>Table 1. Merge data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B64511" w:rsidRPr="00DE0F0E" w14:paraId="4D3F8C59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3DDF339E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merge_data( x0, y0, cbWidth, cbHeight ) {</w:t>
            </w:r>
          </w:p>
        </w:tc>
        <w:tc>
          <w:tcPr>
            <w:tcW w:w="1152" w:type="dxa"/>
          </w:tcPr>
          <w:p w14:paraId="36CC0DF0" w14:textId="77777777" w:rsidR="00B64511" w:rsidRPr="00DE0F0E" w:rsidRDefault="00B64511" w:rsidP="009B38CB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B64511" w:rsidRPr="00DE0F0E" w14:paraId="7A431C05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1C35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 ( CuPredMode[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E9FB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0859378A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E3D9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FBBC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0AD1A3C7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4D3F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9367E6">
              <w:rPr>
                <w:b/>
                <w:noProof/>
                <w:lang w:val="en-CA"/>
              </w:rPr>
              <w:t>merge_idx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58DB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B64511" w:rsidRPr="00DE0F0E" w14:paraId="597CAD9B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B115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376A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22749DFB" w14:textId="77777777" w:rsidTr="008769F9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F1CF3D2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226B87">
              <w:rPr>
                <w:noProof/>
                <w:lang w:val="en-CA"/>
              </w:rPr>
              <w:t>if( allowMMVD | | allowSubblock | | allowCIIP | | allowTriangle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4C270F8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6AACABDB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6F63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656361">
              <w:rPr>
                <w:lang w:val="en-CA"/>
              </w:rPr>
              <w:tab/>
            </w:r>
            <w:r w:rsidRPr="00656361">
              <w:rPr>
                <w:b/>
                <w:lang w:val="en-CA"/>
              </w:rPr>
              <w:t>regular</w:t>
            </w:r>
            <w:r w:rsidRPr="00656361">
              <w:rPr>
                <w:rFonts w:hint="eastAsia"/>
                <w:b/>
                <w:lang w:val="en-CA"/>
              </w:rPr>
              <w:t>_m</w:t>
            </w:r>
            <w:r w:rsidRPr="00656361">
              <w:rPr>
                <w:b/>
                <w:lang w:val="en-CA"/>
              </w:rPr>
              <w:t>erge_flag</w:t>
            </w:r>
            <w:r w:rsidRPr="00656361">
              <w:rPr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1490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656361">
              <w:rPr>
                <w:lang w:val="en-CA"/>
              </w:rPr>
              <w:t>ae(v)</w:t>
            </w:r>
          </w:p>
        </w:tc>
      </w:tr>
      <w:tr w:rsidR="00B64511" w:rsidRPr="00DE0F0E" w14:paraId="6BD5DD67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DEB3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if ( </w:t>
            </w:r>
            <w:r w:rsidRPr="00364E62">
              <w:rPr>
                <w:lang w:val="en-CA"/>
              </w:rPr>
              <w:t>regular_merge_flag</w:t>
            </w:r>
            <w:r w:rsidRPr="00656361">
              <w:rPr>
                <w:lang w:val="en-CA"/>
              </w:rPr>
              <w:t>[ x0 ][ y0 ]</w:t>
            </w:r>
            <w:r>
              <w:rPr>
                <w:lang w:val="en-CA"/>
              </w:rPr>
              <w:t xml:space="preserve"> = = 1 </w:t>
            </w:r>
            <w:r w:rsidRPr="00656361">
              <w:rPr>
                <w:lang w:val="en-CA"/>
              </w:rPr>
              <w:t>)</w:t>
            </w:r>
            <w:r>
              <w:rPr>
                <w:lang w:val="en-CA"/>
              </w:rPr>
              <w:t>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79AF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2A306149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A66B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if( M</w:t>
            </w:r>
            <w:r w:rsidRPr="00DE0F0E">
              <w:rPr>
                <w:noProof/>
                <w:lang w:val="en-CA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FCDD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791B21F0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ED70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92D8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B64511" w:rsidRPr="00DE0F0E" w14:paraId="49DEA74A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DA3E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3F48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4331F1E7" w14:textId="77777777" w:rsidTr="008769F9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DC49EB7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226B87">
              <w:rPr>
                <w:noProof/>
                <w:lang w:val="en-CA"/>
              </w:rPr>
              <w:t>if( allowMMVD &amp;&amp; ( allowSubblock | | allowCIIP | | allowTriangle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B09D4B4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445379FA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6E1A1623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9D03A24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B64511" w:rsidRPr="00DE0F0E" w14:paraId="76588132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517B523F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 xml:space="preserve">if( </w:t>
            </w:r>
            <w:r>
              <w:rPr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 = = 1 ) {</w:t>
            </w:r>
          </w:p>
        </w:tc>
        <w:tc>
          <w:tcPr>
            <w:tcW w:w="1152" w:type="dxa"/>
          </w:tcPr>
          <w:p w14:paraId="030F2058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1C12CEEA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3C6141F8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</w:t>
            </w:r>
            <w:r w:rsidRPr="00074C73">
              <w:rPr>
                <w:noProof/>
                <w:lang w:val="en-CA"/>
              </w:rPr>
              <w:t>f(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MaxNumMergeCand </w:t>
            </w:r>
            <w:r w:rsidRPr="00074C73">
              <w:rPr>
                <w:noProof/>
                <w:lang w:val="en-CA"/>
              </w:rPr>
              <w:t>&gt; 1 )</w:t>
            </w:r>
            <w:r w:rsidRPr="00074C73">
              <w:rPr>
                <w:noProof/>
                <w:lang w:val="en-CA"/>
              </w:rPr>
              <w:tab/>
            </w:r>
          </w:p>
        </w:tc>
        <w:tc>
          <w:tcPr>
            <w:tcW w:w="1152" w:type="dxa"/>
          </w:tcPr>
          <w:p w14:paraId="7A2C99BD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311FEB2E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1898A62D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mmvd_cand_flag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32BC48C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B64511" w:rsidRPr="00DE0F0E" w14:paraId="4EAECF35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308DFFA8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mmvd_distance_idx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2958F7F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B64511" w:rsidRPr="00DE0F0E" w14:paraId="3A1494DF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234FF674" w14:textId="77777777" w:rsidR="00B64511" w:rsidRPr="00DE0F0E" w:rsidRDefault="00B64511" w:rsidP="009B38CB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mmvd_direction_idx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DAE7D95" w14:textId="77777777" w:rsidR="00B64511" w:rsidRPr="00DE0F0E" w:rsidRDefault="00B64511" w:rsidP="009B38CB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B64511" w:rsidRPr="00DE0F0E" w14:paraId="409528C4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429FFD63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 else {</w:t>
            </w:r>
          </w:p>
        </w:tc>
        <w:tc>
          <w:tcPr>
            <w:tcW w:w="1152" w:type="dxa"/>
          </w:tcPr>
          <w:p w14:paraId="0EC898A8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2B124224" w14:textId="77777777" w:rsidTr="008769F9">
        <w:trPr>
          <w:cantSplit/>
          <w:trHeight w:val="198"/>
          <w:jc w:val="center"/>
        </w:trPr>
        <w:tc>
          <w:tcPr>
            <w:tcW w:w="7920" w:type="dxa"/>
            <w:shd w:val="clear" w:color="auto" w:fill="FFFF00"/>
          </w:tcPr>
          <w:p w14:paraId="3549C8D6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226B87">
              <w:rPr>
                <w:noProof/>
                <w:lang w:val="en-CA"/>
              </w:rPr>
              <w:t xml:space="preserve">if( allowSubblock &amp;&amp; ( allowCIIP | | allowTriangle ) </w:t>
            </w:r>
            <w:r w:rsidRPr="00226B87">
              <w:rPr>
                <w:rFonts w:eastAsia="DengXian"/>
                <w:noProof/>
                <w:lang w:val="en-CA" w:eastAsia="zh-CN"/>
              </w:rPr>
              <w:t>)</w:t>
            </w:r>
          </w:p>
        </w:tc>
        <w:tc>
          <w:tcPr>
            <w:tcW w:w="1152" w:type="dxa"/>
            <w:shd w:val="clear" w:color="auto" w:fill="FFFF00"/>
          </w:tcPr>
          <w:p w14:paraId="6AAA8737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64511" w:rsidRPr="00DE0F0E" w14:paraId="466CEE88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76802DE6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merge_subblock_flag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2E6DD40E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B64511" w:rsidRPr="00DE0F0E" w14:paraId="072B1F86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5C07C241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>if( merge_subblock_flag[ x0 ][ y0 ]  = =  1 ) {</w:t>
            </w:r>
          </w:p>
        </w:tc>
        <w:tc>
          <w:tcPr>
            <w:tcW w:w="1152" w:type="dxa"/>
          </w:tcPr>
          <w:p w14:paraId="30B41234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6124A417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1C6507DC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if( MaxNumSubblockMergeCand &gt; 1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6AEB54E4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14FB930C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55B7EA89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merge_subblock_idx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BAD5DFE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B64511" w:rsidRPr="00DE0F0E" w14:paraId="5C574C62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1244E890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>} else {</w:t>
            </w:r>
          </w:p>
        </w:tc>
        <w:tc>
          <w:tcPr>
            <w:tcW w:w="1152" w:type="dxa"/>
          </w:tcPr>
          <w:p w14:paraId="789A8E70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1D4ED3F9" w14:textId="77777777" w:rsidTr="008769F9">
        <w:trPr>
          <w:cantSplit/>
          <w:trHeight w:val="198"/>
          <w:jc w:val="center"/>
        </w:trPr>
        <w:tc>
          <w:tcPr>
            <w:tcW w:w="7920" w:type="dxa"/>
            <w:shd w:val="clear" w:color="auto" w:fill="FFFF00"/>
          </w:tcPr>
          <w:p w14:paraId="1C1A2272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226B87">
              <w:rPr>
                <w:noProof/>
                <w:lang w:val="en-CA" w:eastAsia="ko-KR"/>
              </w:rPr>
              <w:t xml:space="preserve">if( </w:t>
            </w:r>
            <w:r w:rsidRPr="00226B87">
              <w:rPr>
                <w:noProof/>
                <w:lang w:val="en-CA"/>
              </w:rPr>
              <w:t>allowCIIP &amp;&amp; allowTriangle</w:t>
            </w:r>
            <w:r w:rsidRPr="00226B87">
              <w:rPr>
                <w:rFonts w:eastAsia="DengXian"/>
                <w:noProof/>
                <w:lang w:val="en-CA" w:eastAsia="zh-CN"/>
              </w:rPr>
              <w:t xml:space="preserve"> </w:t>
            </w:r>
            <w:r w:rsidRPr="00226B87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shd w:val="clear" w:color="auto" w:fill="FFFF00"/>
          </w:tcPr>
          <w:p w14:paraId="31A836E6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68E3266F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7426B6B2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C3BB032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B64511" w:rsidRPr="00DE0F0E" w14:paraId="122510DC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6D4659F8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>if( ciip_flag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>
              <w:rPr>
                <w:noProof/>
                <w:lang w:val="en-CA" w:eastAsia="ko-KR"/>
              </w:rPr>
              <w:t xml:space="preserve">  &amp;&amp;  </w:t>
            </w:r>
            <w:r w:rsidRPr="00DE0F0E">
              <w:rPr>
                <w:noProof/>
                <w:lang w:val="en-CA" w:eastAsia="ko-KR"/>
              </w:rPr>
              <w:t>M</w:t>
            </w:r>
            <w:r w:rsidRPr="00DE0F0E">
              <w:rPr>
                <w:noProof/>
                <w:lang w:val="en-CA"/>
              </w:rPr>
              <w:t xml:space="preserve">axNumMergeCand &gt; 1 </w:t>
            </w:r>
            <w:r w:rsidRPr="00DE0F0E">
              <w:rPr>
                <w:rFonts w:eastAsiaTheme="minorEastAsia"/>
                <w:noProof/>
                <w:lang w:val="en-CA" w:eastAsia="zh-TW"/>
              </w:rPr>
              <w:t xml:space="preserve">) </w:t>
            </w:r>
          </w:p>
        </w:tc>
        <w:tc>
          <w:tcPr>
            <w:tcW w:w="1152" w:type="dxa"/>
          </w:tcPr>
          <w:p w14:paraId="3EF683A4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6806EB59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33047913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DA5ADBC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B64511" w:rsidRPr="00DE0F0E" w14:paraId="64130055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6C7F9E4E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76E90288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077705BC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4800B07E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M</w:t>
            </w:r>
            <w:r w:rsidRPr="00DE0F0E">
              <w:rPr>
                <w:noProof/>
                <w:color w:val="000000" w:themeColor="text1"/>
                <w:lang w:val="en-CA"/>
              </w:rPr>
              <w:t>erge</w:t>
            </w:r>
            <w:r>
              <w:rPr>
                <w:noProof/>
                <w:color w:val="000000" w:themeColor="text1"/>
                <w:lang w:val="en-CA"/>
              </w:rPr>
              <w:t>T</w:t>
            </w:r>
            <w:r w:rsidRPr="00DE0F0E">
              <w:rPr>
                <w:noProof/>
                <w:color w:val="000000" w:themeColor="text1"/>
                <w:lang w:val="en-CA"/>
              </w:rPr>
              <w:t>riangle</w:t>
            </w:r>
            <w:r>
              <w:rPr>
                <w:noProof/>
                <w:color w:val="000000" w:themeColor="text1"/>
                <w:lang w:val="en-CA"/>
              </w:rPr>
              <w:t>F</w:t>
            </w:r>
            <w:r w:rsidRPr="00DE0F0E">
              <w:rPr>
                <w:noProof/>
                <w:color w:val="000000" w:themeColor="text1"/>
                <w:lang w:val="en-CA"/>
              </w:rPr>
              <w:t>lag</w:t>
            </w:r>
            <w:r w:rsidRPr="00DE0F0E">
              <w:rPr>
                <w:rFonts w:eastAsia="DengXian"/>
                <w:noProof/>
                <w:color w:val="000000" w:themeColor="text1"/>
                <w:lang w:val="en-CA" w:eastAsia="zh-CN"/>
              </w:rPr>
              <w:t>[ x0 ][ y0 ]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5D7FB607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6710853D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7C23B2F1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merge_triangle_split_dir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094C9DB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B64511" w:rsidRPr="00DE0F0E" w14:paraId="2565B52A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7FD45537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merge_triangle_idx0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FD62568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B64511" w:rsidRPr="00DE0F0E" w14:paraId="46CE211A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49E3D071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merge_triangle_idx1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3C06421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B64511" w:rsidRPr="00DE0F0E" w14:paraId="24DECE57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B77D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1678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3BEDC6FB" w14:textId="77777777" w:rsidTr="009B38C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A3CB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6175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6C87D394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2BF7603B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4C337121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5618298C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31CCD7BE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A7D5AFC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13BAEA24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77FEBBF1" w14:textId="77777777" w:rsidR="00B64511" w:rsidRPr="00DE0F0E" w:rsidRDefault="00B64511" w:rsidP="009B38C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27D15D3" w14:textId="77777777" w:rsidR="00B64511" w:rsidRPr="00DE0F0E" w:rsidRDefault="00B64511" w:rsidP="009B38C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64511" w:rsidRPr="00DE0F0E" w14:paraId="2EA5A336" w14:textId="77777777" w:rsidTr="009B38CB">
        <w:trPr>
          <w:cantSplit/>
          <w:trHeight w:val="198"/>
          <w:jc w:val="center"/>
        </w:trPr>
        <w:tc>
          <w:tcPr>
            <w:tcW w:w="7920" w:type="dxa"/>
          </w:tcPr>
          <w:p w14:paraId="04B51A2F" w14:textId="77777777" w:rsidR="00B64511" w:rsidRPr="00DE0F0E" w:rsidRDefault="00B64511" w:rsidP="009B38CB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32BA42E9" w14:textId="77777777" w:rsidR="00B64511" w:rsidRPr="00DE0F0E" w:rsidRDefault="00B64511" w:rsidP="009B38CB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7D97A699" w14:textId="77777777" w:rsidR="00B64511" w:rsidRDefault="00B64511" w:rsidP="009234A5">
      <w:pPr>
        <w:rPr>
          <w:szCs w:val="22"/>
        </w:rPr>
      </w:pPr>
    </w:p>
    <w:p w14:paraId="243F8A85" w14:textId="77777777" w:rsidR="00FC2B50" w:rsidRDefault="00FC2B5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  <w:r>
        <w:rPr>
          <w:szCs w:val="22"/>
        </w:rPr>
        <w:br w:type="page"/>
      </w:r>
    </w:p>
    <w:p w14:paraId="4DFC64EF" w14:textId="50EC89A2" w:rsidR="00FC2B50" w:rsidRDefault="00FC2B50" w:rsidP="00FC2B50">
      <w:pPr>
        <w:jc w:val="center"/>
        <w:rPr>
          <w:szCs w:val="22"/>
        </w:rPr>
      </w:pPr>
      <w:r>
        <w:rPr>
          <w:szCs w:val="22"/>
        </w:rPr>
        <w:lastRenderedPageBreak/>
        <w:t>Table 2. Merge data semantics to derive variables used in merge data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FC2B50" w:rsidRPr="00DE0F0E" w14:paraId="41831A6A" w14:textId="77777777" w:rsidTr="00FC2B50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74FDA3D5" w14:textId="4E36EAD0" w:rsidR="00FC2B50" w:rsidRPr="00FC2B50" w:rsidRDefault="00FC2B50" w:rsidP="00FC2B50">
            <w:pPr>
              <w:jc w:val="left"/>
              <w:rPr>
                <w:szCs w:val="22"/>
              </w:rPr>
            </w:pPr>
            <w:r w:rsidRPr="001C1A8B">
              <w:rPr>
                <w:szCs w:val="22"/>
              </w:rPr>
              <w:t>allowMMVD = sps_mmvd_enabled_flag</w:t>
            </w:r>
          </w:p>
        </w:tc>
      </w:tr>
      <w:tr w:rsidR="00FC2B50" w:rsidRPr="00DE0F0E" w14:paraId="4C80BA73" w14:textId="77777777" w:rsidTr="00FC2B50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5CCD569D" w14:textId="2D01B82F" w:rsidR="00FC2B50" w:rsidRPr="00FC2B50" w:rsidRDefault="00FC2B50" w:rsidP="00FC2B50">
            <w:pPr>
              <w:jc w:val="left"/>
              <w:rPr>
                <w:szCs w:val="22"/>
              </w:rPr>
            </w:pPr>
            <w:r w:rsidRPr="001C1A8B">
              <w:rPr>
                <w:szCs w:val="22"/>
              </w:rPr>
              <w:t>allowSubblock = MaxNumSubblockMergeCand &gt; 0 &amp;&amp; cbWidth &gt;= 8 &amp;&amp; cbHeight &gt;= 8</w:t>
            </w:r>
          </w:p>
        </w:tc>
      </w:tr>
      <w:tr w:rsidR="00FC2B50" w:rsidRPr="00DE0F0E" w14:paraId="0122A099" w14:textId="77777777" w:rsidTr="00FC2B50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4A74E283" w14:textId="2FD446C3" w:rsidR="00FC2B50" w:rsidRPr="00FC2B50" w:rsidRDefault="00FC2B50" w:rsidP="00FC2B50">
            <w:pPr>
              <w:jc w:val="left"/>
              <w:rPr>
                <w:szCs w:val="22"/>
              </w:rPr>
            </w:pPr>
            <w:r w:rsidRPr="001C1A8B">
              <w:rPr>
                <w:szCs w:val="22"/>
              </w:rPr>
              <w:t>allowCIIP = sps_ciip_enabled_flag &amp;&amp; cu_skip_flag[ x0 ][ y0 ] = = 0 &amp;&amp; cbWidth*cbHeight &gt;= 64 &amp;&amp; cbWidth &lt; 128 &amp;&amp; cbHeight &lt; 128</w:t>
            </w:r>
          </w:p>
        </w:tc>
      </w:tr>
      <w:tr w:rsidR="00FC2B50" w:rsidRPr="00DE0F0E" w14:paraId="05C219BD" w14:textId="77777777" w:rsidTr="00FC2B50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1613842B" w14:textId="26008A41" w:rsidR="00FC2B50" w:rsidRPr="00FC2B50" w:rsidRDefault="00FC2B50" w:rsidP="003B31F7">
            <w:pPr>
              <w:jc w:val="left"/>
              <w:rPr>
                <w:szCs w:val="22"/>
              </w:rPr>
            </w:pPr>
            <w:r w:rsidRPr="001C1A8B">
              <w:rPr>
                <w:szCs w:val="22"/>
              </w:rPr>
              <w:t>allowTriangle = MaxNumTriangleMergeCand &gt;= 2 &amp;&amp; slice_type = = B &amp;&amp; cbWidth*cbHeight &gt;= 64</w:t>
            </w:r>
          </w:p>
        </w:tc>
      </w:tr>
    </w:tbl>
    <w:p w14:paraId="23520D2E" w14:textId="77777777" w:rsidR="00FC2B50" w:rsidRDefault="00FC2B50" w:rsidP="001C1A8B">
      <w:pPr>
        <w:rPr>
          <w:szCs w:val="22"/>
        </w:rPr>
      </w:pPr>
    </w:p>
    <w:p w14:paraId="5449F839" w14:textId="09EC65D7" w:rsidR="00EC12A1" w:rsidRDefault="00EC12A1" w:rsidP="00EC12A1">
      <w:pPr>
        <w:jc w:val="center"/>
        <w:rPr>
          <w:szCs w:val="22"/>
        </w:rPr>
      </w:pPr>
      <w:r>
        <w:rPr>
          <w:szCs w:val="22"/>
        </w:rPr>
        <w:t>Table 3. Merge data semantics to infer merge flags.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EC12A1" w:rsidRPr="00DE0F0E" w14:paraId="690D7072" w14:textId="77777777" w:rsidTr="009B38CB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7E207C4B" w14:textId="77777777" w:rsidR="00EC12A1" w:rsidRPr="00EA1B5B" w:rsidRDefault="00EC12A1" w:rsidP="00EC12A1">
            <w:pPr>
              <w:tabs>
                <w:tab w:val="left" w:pos="284"/>
              </w:tabs>
              <w:rPr>
                <w:b/>
                <w:noProof/>
                <w:szCs w:val="22"/>
              </w:rPr>
            </w:pPr>
            <w:r w:rsidRPr="00EA1B5B">
              <w:rPr>
                <w:noProof/>
              </w:rPr>
              <w:t xml:space="preserve">When regular_merge_flag[ x0 ][ y0 ] is not present, it is inferred </w:t>
            </w:r>
            <w:r>
              <w:rPr>
                <w:noProof/>
              </w:rPr>
              <w:t>as follows:</w:t>
            </w:r>
          </w:p>
          <w:p w14:paraId="3F4D3EE2" w14:textId="77777777" w:rsidR="00EC12A1" w:rsidRPr="00D9338B" w:rsidRDefault="00EC12A1" w:rsidP="00EC12A1">
            <w:pPr>
              <w:numPr>
                <w:ilvl w:val="0"/>
                <w:numId w:val="1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rFonts w:eastAsia="Batang"/>
                <w:noProof/>
              </w:rPr>
            </w:pPr>
            <w:r w:rsidRPr="00D9338B">
              <w:rPr>
                <w:rFonts w:eastAsia="Batang"/>
                <w:noProof/>
              </w:rPr>
              <w:t>If all the following condition</w:t>
            </w:r>
            <w:r w:rsidRPr="00BD5575">
              <w:rPr>
                <w:rFonts w:eastAsia="Batang"/>
                <w:noProof/>
              </w:rPr>
              <w:t>s are true, regular_merge_flag[ x0 </w:t>
            </w:r>
            <w:r w:rsidRPr="00D9338B">
              <w:rPr>
                <w:rFonts w:eastAsia="Batang"/>
                <w:noProof/>
              </w:rPr>
              <w:t>]</w:t>
            </w:r>
            <w:r w:rsidRPr="00BD5575">
              <w:rPr>
                <w:rFonts w:eastAsia="Batang"/>
                <w:noProof/>
              </w:rPr>
              <w:t>[ y0 </w:t>
            </w:r>
            <w:r w:rsidRPr="00D9338B">
              <w:rPr>
                <w:rFonts w:eastAsia="Batang"/>
                <w:noProof/>
              </w:rPr>
              <w:t>] is inferred to be equal to 1:</w:t>
            </w:r>
          </w:p>
          <w:p w14:paraId="117244D6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rFonts w:eastAsia="Batang"/>
                <w:noProof/>
              </w:rPr>
            </w:pPr>
            <w:r w:rsidRPr="00BD5575">
              <w:rPr>
                <w:rFonts w:eastAsia="Batang"/>
                <w:noProof/>
              </w:rPr>
              <w:t>general_merge_flag[ x0 ][ y0 </w:t>
            </w:r>
            <w:r w:rsidRPr="00D9338B">
              <w:rPr>
                <w:rFonts w:eastAsia="Batang"/>
                <w:noProof/>
              </w:rPr>
              <w:t>] is equal to 1.</w:t>
            </w:r>
          </w:p>
          <w:p w14:paraId="67C78C53" w14:textId="4E3EBD22" w:rsidR="00EC12A1" w:rsidRPr="00D23DB8" w:rsidRDefault="00EB755D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 xml:space="preserve">( </w:t>
            </w:r>
            <w:r w:rsidR="00EC12A1">
              <w:rPr>
                <w:noProof/>
              </w:rPr>
              <w:t xml:space="preserve">allowMMVD </w:t>
            </w:r>
            <w:r>
              <w:rPr>
                <w:noProof/>
              </w:rPr>
              <w:t xml:space="preserve">|| allowSubblock || allowCIIP || allowTriangle ) </w:t>
            </w:r>
            <w:r w:rsidR="00EC12A1">
              <w:rPr>
                <w:noProof/>
              </w:rPr>
              <w:t>is equal to 0.</w:t>
            </w:r>
          </w:p>
          <w:p w14:paraId="0C81C273" w14:textId="51710BD2" w:rsidR="00EC12A1" w:rsidRPr="00EC12A1" w:rsidRDefault="00EC12A1" w:rsidP="00EC12A1">
            <w:pPr>
              <w:numPr>
                <w:ilvl w:val="0"/>
                <w:numId w:val="1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rFonts w:eastAsia="Batang"/>
                <w:noProof/>
              </w:rPr>
            </w:pPr>
            <w:r w:rsidRPr="00D9338B">
              <w:rPr>
                <w:rFonts w:eastAsia="Batang"/>
                <w:noProof/>
              </w:rPr>
              <w:t>Otherwise, regular_merge_fl</w:t>
            </w:r>
            <w:r>
              <w:rPr>
                <w:rFonts w:eastAsia="Batang"/>
                <w:noProof/>
              </w:rPr>
              <w:t>ag[ x0 ][ y0 </w:t>
            </w:r>
            <w:r w:rsidRPr="00D9338B">
              <w:rPr>
                <w:rFonts w:eastAsia="Batang"/>
                <w:noProof/>
              </w:rPr>
              <w:t>] is inferred to be equal to 0.</w:t>
            </w:r>
          </w:p>
        </w:tc>
      </w:tr>
      <w:tr w:rsidR="00EC12A1" w:rsidRPr="00DE0F0E" w14:paraId="5EF7E369" w14:textId="77777777" w:rsidTr="009B38CB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67296E7E" w14:textId="77777777" w:rsidR="00EC12A1" w:rsidRDefault="00EC12A1" w:rsidP="00EC12A1">
            <w:pPr>
              <w:tabs>
                <w:tab w:val="left" w:pos="284"/>
              </w:tabs>
              <w:rPr>
                <w:noProof/>
                <w:szCs w:val="22"/>
              </w:rPr>
            </w:pPr>
            <w:r w:rsidRPr="00DE0F0E">
              <w:rPr>
                <w:noProof/>
                <w:szCs w:val="22"/>
              </w:rPr>
              <w:t xml:space="preserve">When </w:t>
            </w:r>
            <w:r>
              <w:rPr>
                <w:noProof/>
                <w:szCs w:val="22"/>
              </w:rPr>
              <w:t>mmvd_merge_flag</w:t>
            </w:r>
            <w:r w:rsidRPr="00DE0F0E">
              <w:rPr>
                <w:noProof/>
                <w:szCs w:val="22"/>
              </w:rPr>
              <w:t xml:space="preserve">[ x0 ][ y0 ] is not present, it is inferred </w:t>
            </w:r>
            <w:r>
              <w:rPr>
                <w:noProof/>
                <w:szCs w:val="22"/>
              </w:rPr>
              <w:t>as follows:</w:t>
            </w:r>
          </w:p>
          <w:p w14:paraId="3B80D74D" w14:textId="77777777" w:rsidR="00EC12A1" w:rsidRPr="00DE0F0E" w:rsidRDefault="00EC12A1" w:rsidP="00EC12A1">
            <w:pPr>
              <w:numPr>
                <w:ilvl w:val="0"/>
                <w:numId w:val="1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</w:rPr>
            </w:pPr>
            <w:r w:rsidRPr="00DE0F0E">
              <w:rPr>
                <w:bCs/>
                <w:noProof/>
              </w:rPr>
              <w:t xml:space="preserve">If </w:t>
            </w:r>
            <w:r>
              <w:rPr>
                <w:bCs/>
                <w:noProof/>
              </w:rPr>
              <w:t>all</w:t>
            </w:r>
            <w:r w:rsidRPr="00DE0F0E">
              <w:rPr>
                <w:bCs/>
                <w:noProof/>
              </w:rPr>
              <w:t xml:space="preserve"> the following conditions are true, </w:t>
            </w:r>
            <w:r>
              <w:rPr>
                <w:noProof/>
                <w:szCs w:val="22"/>
              </w:rPr>
              <w:t>mmvd_merge_flag</w:t>
            </w:r>
            <w:r w:rsidRPr="00DE0F0E">
              <w:rPr>
                <w:noProof/>
              </w:rPr>
              <w:t>[ x0 ][ y0 ]</w:t>
            </w:r>
            <w:r w:rsidRPr="00DE0F0E">
              <w:rPr>
                <w:bCs/>
                <w:noProof/>
              </w:rPr>
              <w:t xml:space="preserve"> is </w:t>
            </w:r>
            <w:r>
              <w:rPr>
                <w:bCs/>
                <w:noProof/>
              </w:rPr>
              <w:t xml:space="preserve">inferred to be equal </w:t>
            </w:r>
            <w:r w:rsidRPr="00DE0F0E">
              <w:rPr>
                <w:bCs/>
                <w:noProof/>
              </w:rPr>
              <w:t>to 1:</w:t>
            </w:r>
          </w:p>
          <w:p w14:paraId="58D084A8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>general_merge_flag</w:t>
            </w:r>
            <w:r w:rsidRPr="00DE0F0E">
              <w:rPr>
                <w:noProof/>
              </w:rPr>
              <w:t>[ x0 ][ y0 ]</w:t>
            </w:r>
            <w:r>
              <w:rPr>
                <w:noProof/>
              </w:rPr>
              <w:t xml:space="preserve"> is equal to 1.</w:t>
            </w:r>
          </w:p>
          <w:p w14:paraId="527DF925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 w:rsidRPr="00656361">
              <w:rPr>
                <w:rFonts w:hint="eastAsia"/>
              </w:rPr>
              <w:t>r</w:t>
            </w:r>
            <w:r w:rsidRPr="00656361">
              <w:t>egular_merge_flag[ x0 ][ y0 ]</w:t>
            </w:r>
            <w:r>
              <w:t xml:space="preserve"> is equal to 0</w:t>
            </w:r>
            <w:r>
              <w:rPr>
                <w:noProof/>
              </w:rPr>
              <w:t>.</w:t>
            </w:r>
          </w:p>
          <w:p w14:paraId="45CBF1A8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>allowMMVD is equal to 1.</w:t>
            </w:r>
          </w:p>
          <w:p w14:paraId="3C02A57B" w14:textId="1BEFCF5C" w:rsidR="00EC12A1" w:rsidRPr="00D23DB8" w:rsidRDefault="00EB755D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 xml:space="preserve">( </w:t>
            </w:r>
            <w:r w:rsidR="00EC12A1">
              <w:rPr>
                <w:noProof/>
              </w:rPr>
              <w:t>allowSubblock</w:t>
            </w:r>
            <w:r>
              <w:rPr>
                <w:noProof/>
              </w:rPr>
              <w:t xml:space="preserve"> || allowCIIP || allowTriangle )</w:t>
            </w:r>
            <w:r w:rsidR="00EC12A1">
              <w:rPr>
                <w:noProof/>
              </w:rPr>
              <w:t xml:space="preserve"> is equal to 0.</w:t>
            </w:r>
          </w:p>
          <w:p w14:paraId="439FA7DF" w14:textId="56C6A448" w:rsidR="00EC12A1" w:rsidRPr="00EC12A1" w:rsidRDefault="00EC12A1" w:rsidP="00EC12A1">
            <w:pPr>
              <w:numPr>
                <w:ilvl w:val="0"/>
                <w:numId w:val="1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</w:rPr>
            </w:pPr>
            <w:r w:rsidRPr="005E3E1C">
              <w:rPr>
                <w:noProof/>
              </w:rPr>
              <w:t xml:space="preserve">Otherwise, </w:t>
            </w:r>
            <w:r>
              <w:rPr>
                <w:noProof/>
                <w:szCs w:val="22"/>
              </w:rPr>
              <w:t>mmvd_merge_flag</w:t>
            </w:r>
            <w:r w:rsidRPr="005E3E1C">
              <w:rPr>
                <w:noProof/>
              </w:rPr>
              <w:t>[ x0 ][ y0 ]</w:t>
            </w:r>
            <w:r w:rsidRPr="005E3E1C">
              <w:rPr>
                <w:bCs/>
                <w:noProof/>
              </w:rPr>
              <w:t xml:space="preserve"> is </w:t>
            </w:r>
            <w:r>
              <w:rPr>
                <w:bCs/>
                <w:noProof/>
              </w:rPr>
              <w:t>inferred to be</w:t>
            </w:r>
            <w:r w:rsidRPr="005E3E1C">
              <w:rPr>
                <w:bCs/>
                <w:noProof/>
              </w:rPr>
              <w:t xml:space="preserve"> equal to 0.</w:t>
            </w:r>
          </w:p>
        </w:tc>
      </w:tr>
      <w:tr w:rsidR="00EC12A1" w:rsidRPr="00DE0F0E" w14:paraId="26912731" w14:textId="77777777" w:rsidTr="009B38CB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4AEA19C8" w14:textId="77777777" w:rsidR="00EC12A1" w:rsidRDefault="00EC12A1" w:rsidP="00EC12A1">
            <w:pPr>
              <w:tabs>
                <w:tab w:val="left" w:pos="284"/>
              </w:tabs>
              <w:rPr>
                <w:noProof/>
                <w:szCs w:val="22"/>
              </w:rPr>
            </w:pPr>
            <w:r w:rsidRPr="00DE0F0E">
              <w:rPr>
                <w:noProof/>
                <w:szCs w:val="22"/>
              </w:rPr>
              <w:t xml:space="preserve">When merge_subblock_flag[ x0 ][ y0 ] is not present, it is inferred </w:t>
            </w:r>
            <w:r>
              <w:rPr>
                <w:noProof/>
                <w:szCs w:val="22"/>
              </w:rPr>
              <w:t>as follows:</w:t>
            </w:r>
          </w:p>
          <w:p w14:paraId="11EBD883" w14:textId="77777777" w:rsidR="00EC12A1" w:rsidRPr="00DE0F0E" w:rsidRDefault="00EC12A1" w:rsidP="00EC12A1">
            <w:pPr>
              <w:numPr>
                <w:ilvl w:val="0"/>
                <w:numId w:val="1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</w:rPr>
            </w:pPr>
            <w:r w:rsidRPr="00DE0F0E">
              <w:rPr>
                <w:bCs/>
                <w:noProof/>
              </w:rPr>
              <w:t xml:space="preserve">If </w:t>
            </w:r>
            <w:r>
              <w:rPr>
                <w:bCs/>
                <w:noProof/>
              </w:rPr>
              <w:t>all</w:t>
            </w:r>
            <w:r w:rsidRPr="00DE0F0E">
              <w:rPr>
                <w:bCs/>
                <w:noProof/>
              </w:rPr>
              <w:t xml:space="preserve"> the following conditions are true, </w:t>
            </w:r>
            <w:r w:rsidRPr="00DE0F0E">
              <w:rPr>
                <w:noProof/>
                <w:szCs w:val="22"/>
              </w:rPr>
              <w:t>merge_subblock_flag</w:t>
            </w:r>
            <w:r w:rsidRPr="00DE0F0E">
              <w:rPr>
                <w:noProof/>
              </w:rPr>
              <w:t>[ x0 ][ y0 ]</w:t>
            </w:r>
            <w:r w:rsidRPr="00DE0F0E">
              <w:rPr>
                <w:bCs/>
                <w:noProof/>
              </w:rPr>
              <w:t xml:space="preserve"> is </w:t>
            </w:r>
            <w:r>
              <w:rPr>
                <w:bCs/>
                <w:noProof/>
              </w:rPr>
              <w:t xml:space="preserve">inferred to be equal </w:t>
            </w:r>
            <w:r w:rsidRPr="00DE0F0E">
              <w:rPr>
                <w:bCs/>
                <w:noProof/>
              </w:rPr>
              <w:t>to 1:</w:t>
            </w:r>
          </w:p>
          <w:p w14:paraId="1FDDDEAD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>general_merge_flag</w:t>
            </w:r>
            <w:r w:rsidRPr="00DE0F0E">
              <w:rPr>
                <w:noProof/>
              </w:rPr>
              <w:t>[ x0 ][ y0 ]</w:t>
            </w:r>
            <w:r>
              <w:rPr>
                <w:noProof/>
              </w:rPr>
              <w:t xml:space="preserve"> is equal to 1.</w:t>
            </w:r>
          </w:p>
          <w:p w14:paraId="1DB45875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 w:rsidRPr="00656361">
              <w:rPr>
                <w:rFonts w:hint="eastAsia"/>
              </w:rPr>
              <w:t>r</w:t>
            </w:r>
            <w:r w:rsidRPr="00656361">
              <w:t>egular_merge_flag[ x0 ][ y0 ]</w:t>
            </w:r>
            <w:r>
              <w:t xml:space="preserve"> is equal to 0</w:t>
            </w:r>
            <w:r>
              <w:rPr>
                <w:noProof/>
              </w:rPr>
              <w:t>.</w:t>
            </w:r>
          </w:p>
          <w:p w14:paraId="2AB25087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  <w:szCs w:val="22"/>
              </w:rPr>
              <w:t>mmvd_merge_flag</w:t>
            </w:r>
            <w:r w:rsidRPr="00DE0F0E">
              <w:rPr>
                <w:noProof/>
                <w:szCs w:val="22"/>
              </w:rPr>
              <w:t>[ x0 ][ y0 ]</w:t>
            </w:r>
            <w:r>
              <w:rPr>
                <w:noProof/>
                <w:szCs w:val="22"/>
              </w:rPr>
              <w:t xml:space="preserve"> is equal to 0.</w:t>
            </w:r>
          </w:p>
          <w:p w14:paraId="15C82496" w14:textId="77777777" w:rsidR="00EC12A1" w:rsidRPr="00D23DB8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>allowSubblock is equal to 1.</w:t>
            </w:r>
          </w:p>
          <w:p w14:paraId="3A30444B" w14:textId="252988E7" w:rsidR="00EC12A1" w:rsidRPr="00D23DB8" w:rsidRDefault="00EB755D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 xml:space="preserve">( </w:t>
            </w:r>
            <w:r w:rsidR="00EC12A1">
              <w:rPr>
                <w:noProof/>
              </w:rPr>
              <w:t>allowCIIP</w:t>
            </w:r>
            <w:r>
              <w:rPr>
                <w:noProof/>
              </w:rPr>
              <w:t xml:space="preserve"> || allowTriangle )</w:t>
            </w:r>
            <w:r w:rsidR="00EC12A1">
              <w:rPr>
                <w:noProof/>
              </w:rPr>
              <w:t xml:space="preserve"> is equal to 0.</w:t>
            </w:r>
          </w:p>
          <w:p w14:paraId="66DC2555" w14:textId="28855521" w:rsidR="00EC12A1" w:rsidRPr="00EC12A1" w:rsidRDefault="00EC12A1" w:rsidP="00EC12A1">
            <w:pPr>
              <w:numPr>
                <w:ilvl w:val="0"/>
                <w:numId w:val="1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</w:rPr>
            </w:pPr>
            <w:r w:rsidRPr="005E3E1C">
              <w:rPr>
                <w:noProof/>
              </w:rPr>
              <w:t xml:space="preserve">Otherwise, </w:t>
            </w:r>
            <w:r w:rsidRPr="00DE0F0E">
              <w:rPr>
                <w:noProof/>
                <w:szCs w:val="22"/>
              </w:rPr>
              <w:t>merge_subblock_flag</w:t>
            </w:r>
            <w:r w:rsidRPr="005E3E1C">
              <w:rPr>
                <w:noProof/>
              </w:rPr>
              <w:t>[ x0 ][ y0 ]</w:t>
            </w:r>
            <w:r w:rsidRPr="005E3E1C">
              <w:rPr>
                <w:bCs/>
                <w:noProof/>
              </w:rPr>
              <w:t xml:space="preserve"> is </w:t>
            </w:r>
            <w:r>
              <w:rPr>
                <w:bCs/>
                <w:noProof/>
              </w:rPr>
              <w:t>inferred to be</w:t>
            </w:r>
            <w:r w:rsidRPr="005E3E1C">
              <w:rPr>
                <w:bCs/>
                <w:noProof/>
              </w:rPr>
              <w:t xml:space="preserve"> equal to 0.</w:t>
            </w:r>
          </w:p>
        </w:tc>
      </w:tr>
      <w:tr w:rsidR="00EC12A1" w:rsidRPr="00DE0F0E" w14:paraId="76342E6B" w14:textId="77777777" w:rsidTr="009B38CB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656BB978" w14:textId="77777777" w:rsidR="00EC12A1" w:rsidRDefault="00EC12A1" w:rsidP="00EC12A1">
            <w:pPr>
              <w:tabs>
                <w:tab w:val="left" w:pos="284"/>
              </w:tabs>
              <w:rPr>
                <w:noProof/>
                <w:szCs w:val="22"/>
              </w:rPr>
            </w:pPr>
            <w:r w:rsidRPr="00DE0F0E">
              <w:rPr>
                <w:noProof/>
                <w:szCs w:val="22"/>
              </w:rPr>
              <w:lastRenderedPageBreak/>
              <w:t xml:space="preserve">When ciip_flag [ x0 ][ y0 ] is not present, it is inferred </w:t>
            </w:r>
            <w:r>
              <w:rPr>
                <w:noProof/>
                <w:szCs w:val="22"/>
              </w:rPr>
              <w:t>as follows:</w:t>
            </w:r>
          </w:p>
          <w:p w14:paraId="70B71538" w14:textId="77777777" w:rsidR="00EC12A1" w:rsidRPr="00DE0F0E" w:rsidRDefault="00EC12A1" w:rsidP="00EC12A1">
            <w:pPr>
              <w:numPr>
                <w:ilvl w:val="0"/>
                <w:numId w:val="1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</w:rPr>
            </w:pPr>
            <w:r w:rsidRPr="00DE0F0E">
              <w:rPr>
                <w:bCs/>
                <w:noProof/>
              </w:rPr>
              <w:t xml:space="preserve">If </w:t>
            </w:r>
            <w:r>
              <w:rPr>
                <w:bCs/>
                <w:noProof/>
              </w:rPr>
              <w:t>all</w:t>
            </w:r>
            <w:r w:rsidRPr="00DE0F0E">
              <w:rPr>
                <w:bCs/>
                <w:noProof/>
              </w:rPr>
              <w:t xml:space="preserve"> the following conditions are true, </w:t>
            </w:r>
            <w:r w:rsidRPr="00DE0F0E">
              <w:rPr>
                <w:noProof/>
                <w:szCs w:val="22"/>
              </w:rPr>
              <w:t>ciip_flag</w:t>
            </w:r>
            <w:r w:rsidRPr="00DE0F0E">
              <w:rPr>
                <w:noProof/>
              </w:rPr>
              <w:t>[ x0 ][ y0 ]</w:t>
            </w:r>
            <w:r w:rsidRPr="00DE0F0E">
              <w:rPr>
                <w:bCs/>
                <w:noProof/>
              </w:rPr>
              <w:t xml:space="preserve"> is </w:t>
            </w:r>
            <w:r>
              <w:rPr>
                <w:bCs/>
                <w:noProof/>
              </w:rPr>
              <w:t xml:space="preserve">inferred to be equal </w:t>
            </w:r>
            <w:r w:rsidRPr="00DE0F0E">
              <w:rPr>
                <w:bCs/>
                <w:noProof/>
              </w:rPr>
              <w:t>to 1:</w:t>
            </w:r>
          </w:p>
          <w:p w14:paraId="3AB60360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>general_merge_flag</w:t>
            </w:r>
            <w:r w:rsidRPr="00DE0F0E">
              <w:rPr>
                <w:noProof/>
              </w:rPr>
              <w:t>[ x0 ][ y0 ]</w:t>
            </w:r>
            <w:r>
              <w:rPr>
                <w:noProof/>
              </w:rPr>
              <w:t xml:space="preserve"> is equal to 1.</w:t>
            </w:r>
          </w:p>
          <w:p w14:paraId="73AC416E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 w:rsidRPr="00656361">
              <w:rPr>
                <w:rFonts w:hint="eastAsia"/>
              </w:rPr>
              <w:t>r</w:t>
            </w:r>
            <w:r w:rsidRPr="00656361">
              <w:t>egular_merge_flag[ x0 ][ y0 ]</w:t>
            </w:r>
            <w:r>
              <w:t xml:space="preserve"> is equal to 0</w:t>
            </w:r>
            <w:r>
              <w:rPr>
                <w:noProof/>
              </w:rPr>
              <w:t>.</w:t>
            </w:r>
          </w:p>
          <w:p w14:paraId="325704B6" w14:textId="77777777" w:rsidR="00EC12A1" w:rsidRPr="00D23DB8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  <w:szCs w:val="22"/>
              </w:rPr>
              <w:t>mmvd_merge_flag</w:t>
            </w:r>
            <w:r w:rsidRPr="00DE0F0E">
              <w:rPr>
                <w:noProof/>
                <w:szCs w:val="22"/>
              </w:rPr>
              <w:t>[ x0 ][ y0 ]</w:t>
            </w:r>
            <w:r>
              <w:rPr>
                <w:noProof/>
                <w:szCs w:val="22"/>
              </w:rPr>
              <w:t xml:space="preserve"> is equal to 0.</w:t>
            </w:r>
          </w:p>
          <w:p w14:paraId="4F5C7563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 w:rsidRPr="00DE0F0E">
              <w:rPr>
                <w:noProof/>
                <w:szCs w:val="22"/>
              </w:rPr>
              <w:t>merge_subblock_flag[ x0 ][ y0 ]</w:t>
            </w:r>
            <w:r>
              <w:rPr>
                <w:noProof/>
                <w:szCs w:val="22"/>
              </w:rPr>
              <w:t xml:space="preserve"> is equal to 0.</w:t>
            </w:r>
          </w:p>
          <w:p w14:paraId="29102471" w14:textId="77777777" w:rsidR="00EC12A1" w:rsidRPr="00D23DB8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>allowCIIP is equal to 1.</w:t>
            </w:r>
          </w:p>
          <w:p w14:paraId="6B52D5D8" w14:textId="77777777" w:rsidR="00EC12A1" w:rsidRPr="00392468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>allowTriangle is equal to 0.</w:t>
            </w:r>
          </w:p>
          <w:p w14:paraId="29993933" w14:textId="20252957" w:rsidR="00EC12A1" w:rsidRPr="00EC12A1" w:rsidRDefault="00EC12A1" w:rsidP="00EC12A1">
            <w:pPr>
              <w:numPr>
                <w:ilvl w:val="0"/>
                <w:numId w:val="1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</w:rPr>
            </w:pPr>
            <w:r w:rsidRPr="005E3E1C">
              <w:rPr>
                <w:noProof/>
              </w:rPr>
              <w:t xml:space="preserve">Otherwise, </w:t>
            </w:r>
            <w:r w:rsidRPr="00DE0F0E">
              <w:rPr>
                <w:noProof/>
                <w:szCs w:val="22"/>
              </w:rPr>
              <w:t>ciip_flag</w:t>
            </w:r>
            <w:r w:rsidRPr="005E3E1C">
              <w:rPr>
                <w:noProof/>
              </w:rPr>
              <w:t>[ x0 ][ y0 ]</w:t>
            </w:r>
            <w:r w:rsidRPr="005E3E1C">
              <w:rPr>
                <w:bCs/>
                <w:noProof/>
              </w:rPr>
              <w:t xml:space="preserve"> is </w:t>
            </w:r>
            <w:r>
              <w:rPr>
                <w:bCs/>
                <w:noProof/>
              </w:rPr>
              <w:t>inferred to be</w:t>
            </w:r>
            <w:r w:rsidRPr="005E3E1C">
              <w:rPr>
                <w:bCs/>
                <w:noProof/>
              </w:rPr>
              <w:t xml:space="preserve"> equal to 0.</w:t>
            </w:r>
          </w:p>
        </w:tc>
      </w:tr>
      <w:tr w:rsidR="00EC12A1" w:rsidRPr="00DE0F0E" w14:paraId="47D1A1C6" w14:textId="77777777" w:rsidTr="009B38CB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09FB219C" w14:textId="5DC1B7A4" w:rsidR="00EC12A1" w:rsidRDefault="00EC12A1" w:rsidP="00EC12A1">
            <w:pPr>
              <w:tabs>
                <w:tab w:val="left" w:pos="284"/>
              </w:tabs>
              <w:rPr>
                <w:noProof/>
                <w:color w:val="000000" w:themeColor="text1"/>
                <w:szCs w:val="22"/>
              </w:rPr>
            </w:pPr>
            <w:r>
              <w:rPr>
                <w:noProof/>
                <w:color w:val="000000" w:themeColor="text1"/>
                <w:szCs w:val="22"/>
              </w:rPr>
              <w:t>The variable MergeTriangleFlag[</w:t>
            </w:r>
            <w:r w:rsidRPr="00DE0F0E">
              <w:rPr>
                <w:noProof/>
                <w:color w:val="000000" w:themeColor="text1"/>
                <w:szCs w:val="22"/>
              </w:rPr>
              <w:t> x0 ][ y0 ]</w:t>
            </w:r>
            <w:r>
              <w:rPr>
                <w:noProof/>
                <w:color w:val="000000" w:themeColor="text1"/>
                <w:szCs w:val="22"/>
              </w:rPr>
              <w:t>,</w:t>
            </w:r>
            <w:r w:rsidRPr="00DE0F0E">
              <w:rPr>
                <w:noProof/>
                <w:color w:val="000000" w:themeColor="text1"/>
                <w:szCs w:val="22"/>
              </w:rPr>
              <w:t xml:space="preserve"> </w:t>
            </w:r>
            <w:r>
              <w:rPr>
                <w:noProof/>
                <w:color w:val="000000" w:themeColor="text1"/>
                <w:szCs w:val="22"/>
              </w:rPr>
              <w:t xml:space="preserve">which </w:t>
            </w:r>
            <w:r w:rsidRPr="00DE0F0E">
              <w:rPr>
                <w:noProof/>
                <w:color w:val="000000" w:themeColor="text1"/>
                <w:szCs w:val="22"/>
              </w:rPr>
              <w:t xml:space="preserve">specifies </w:t>
            </w:r>
            <w:r>
              <w:rPr>
                <w:noProof/>
                <w:color w:val="000000" w:themeColor="text1"/>
                <w:szCs w:val="22"/>
              </w:rPr>
              <w:t>whether</w:t>
            </w:r>
            <w:r w:rsidRPr="00DE0F0E">
              <w:rPr>
                <w:noProof/>
                <w:color w:val="000000" w:themeColor="text1"/>
                <w:szCs w:val="22"/>
              </w:rPr>
              <w:t xml:space="preserve"> triangular shape based motion compensation is used to generate the prediction samples of the current coding unit, when decoding a B </w:t>
            </w:r>
            <w:r>
              <w:rPr>
                <w:noProof/>
                <w:color w:val="000000" w:themeColor="text1"/>
                <w:szCs w:val="22"/>
              </w:rPr>
              <w:t>slice</w:t>
            </w:r>
            <w:r w:rsidR="008A6F1D">
              <w:rPr>
                <w:noProof/>
                <w:color w:val="000000" w:themeColor="text1"/>
                <w:szCs w:val="22"/>
              </w:rPr>
              <w:t xml:space="preserve">, </w:t>
            </w:r>
            <w:r w:rsidRPr="00DE0F0E">
              <w:rPr>
                <w:noProof/>
                <w:szCs w:val="22"/>
              </w:rPr>
              <w:t xml:space="preserve">is </w:t>
            </w:r>
            <w:r>
              <w:rPr>
                <w:noProof/>
                <w:szCs w:val="22"/>
              </w:rPr>
              <w:t>derived</w:t>
            </w:r>
            <w:r w:rsidRPr="00DE0F0E">
              <w:rPr>
                <w:noProof/>
                <w:szCs w:val="22"/>
              </w:rPr>
              <w:t xml:space="preserve"> </w:t>
            </w:r>
            <w:r>
              <w:rPr>
                <w:noProof/>
                <w:szCs w:val="22"/>
              </w:rPr>
              <w:t>as follows:</w:t>
            </w:r>
          </w:p>
          <w:p w14:paraId="02451666" w14:textId="77777777" w:rsidR="00EC12A1" w:rsidRPr="00DE0F0E" w:rsidRDefault="00EC12A1" w:rsidP="00EC12A1">
            <w:pPr>
              <w:numPr>
                <w:ilvl w:val="0"/>
                <w:numId w:val="1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</w:rPr>
            </w:pPr>
            <w:r w:rsidRPr="00DE0F0E">
              <w:rPr>
                <w:bCs/>
                <w:noProof/>
              </w:rPr>
              <w:t xml:space="preserve">If </w:t>
            </w:r>
            <w:r>
              <w:rPr>
                <w:bCs/>
                <w:noProof/>
              </w:rPr>
              <w:t>all</w:t>
            </w:r>
            <w:r w:rsidRPr="00DE0F0E">
              <w:rPr>
                <w:bCs/>
                <w:noProof/>
              </w:rPr>
              <w:t xml:space="preserve"> the following conditions are true, </w:t>
            </w:r>
            <w:r>
              <w:rPr>
                <w:noProof/>
                <w:color w:val="000000" w:themeColor="text1"/>
                <w:szCs w:val="22"/>
              </w:rPr>
              <w:t>M</w:t>
            </w:r>
            <w:r w:rsidRPr="00DE0F0E">
              <w:rPr>
                <w:noProof/>
                <w:color w:val="000000" w:themeColor="text1"/>
                <w:szCs w:val="22"/>
              </w:rPr>
              <w:t>erge</w:t>
            </w:r>
            <w:r>
              <w:rPr>
                <w:noProof/>
                <w:color w:val="000000" w:themeColor="text1"/>
                <w:szCs w:val="22"/>
              </w:rPr>
              <w:t>T</w:t>
            </w:r>
            <w:r w:rsidRPr="00DE0F0E">
              <w:rPr>
                <w:noProof/>
                <w:color w:val="000000" w:themeColor="text1"/>
                <w:szCs w:val="22"/>
              </w:rPr>
              <w:t>riangle</w:t>
            </w:r>
            <w:r>
              <w:rPr>
                <w:noProof/>
                <w:color w:val="000000" w:themeColor="text1"/>
                <w:szCs w:val="22"/>
              </w:rPr>
              <w:t>F</w:t>
            </w:r>
            <w:r w:rsidRPr="00DE0F0E">
              <w:rPr>
                <w:noProof/>
                <w:color w:val="000000" w:themeColor="text1"/>
                <w:szCs w:val="22"/>
              </w:rPr>
              <w:t>lag</w:t>
            </w:r>
            <w:r w:rsidRPr="00DE0F0E">
              <w:rPr>
                <w:noProof/>
              </w:rPr>
              <w:t>[ x0 ][ y0 ]</w:t>
            </w:r>
            <w:r w:rsidRPr="00DE0F0E">
              <w:rPr>
                <w:bCs/>
                <w:noProof/>
              </w:rPr>
              <w:t xml:space="preserve"> is </w:t>
            </w:r>
            <w:r>
              <w:rPr>
                <w:bCs/>
                <w:noProof/>
              </w:rPr>
              <w:t xml:space="preserve">set equal </w:t>
            </w:r>
            <w:r w:rsidRPr="00DE0F0E">
              <w:rPr>
                <w:bCs/>
                <w:noProof/>
              </w:rPr>
              <w:t>to 1:</w:t>
            </w:r>
          </w:p>
          <w:p w14:paraId="2F78E76D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>general_merge_flag</w:t>
            </w:r>
            <w:r w:rsidRPr="00DE0F0E">
              <w:rPr>
                <w:noProof/>
              </w:rPr>
              <w:t>[ x0 ][ y0 ]</w:t>
            </w:r>
            <w:r>
              <w:rPr>
                <w:noProof/>
              </w:rPr>
              <w:t xml:space="preserve"> is equal to 1.</w:t>
            </w:r>
          </w:p>
          <w:p w14:paraId="4C53060F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 w:rsidRPr="00656361">
              <w:rPr>
                <w:rFonts w:hint="eastAsia"/>
              </w:rPr>
              <w:t>r</w:t>
            </w:r>
            <w:r w:rsidRPr="00656361">
              <w:t>egular_merge_flag[ x0 ][ y0 ]</w:t>
            </w:r>
            <w:r>
              <w:t xml:space="preserve"> is equal to 0.</w:t>
            </w:r>
          </w:p>
          <w:p w14:paraId="281C468A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t>mmvd_merge_flag</w:t>
            </w:r>
            <w:r w:rsidRPr="00DE0F0E">
              <w:rPr>
                <w:noProof/>
              </w:rPr>
              <w:t>[ x0 ][ y0 ]</w:t>
            </w:r>
            <w:r>
              <w:rPr>
                <w:noProof/>
              </w:rPr>
              <w:t xml:space="preserve"> is equal to 0.</w:t>
            </w:r>
          </w:p>
          <w:p w14:paraId="5FCAF4D9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 w:rsidRPr="00656361">
              <w:rPr>
                <w:lang w:eastAsia="ko-KR"/>
              </w:rPr>
              <w:t>merge_subblock_flag[ x0 ][ y0 ]</w:t>
            </w:r>
            <w:r>
              <w:rPr>
                <w:lang w:eastAsia="ko-KR"/>
              </w:rPr>
              <w:t xml:space="preserve"> is equal to 0.</w:t>
            </w:r>
          </w:p>
          <w:p w14:paraId="08200513" w14:textId="77777777" w:rsidR="00EC12A1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lang w:eastAsia="zh-TW"/>
              </w:rPr>
              <w:t>ciip</w:t>
            </w:r>
            <w:r w:rsidRPr="00656361">
              <w:rPr>
                <w:lang w:eastAsia="zh-TW"/>
              </w:rPr>
              <w:t>_flag</w:t>
            </w:r>
            <w:r w:rsidRPr="00656361">
              <w:rPr>
                <w:lang w:eastAsia="ko-KR"/>
              </w:rPr>
              <w:t>[ x0 ][ y0 ]</w:t>
            </w:r>
            <w:r>
              <w:rPr>
                <w:lang w:eastAsia="ko-KR"/>
              </w:rPr>
              <w:t xml:space="preserve"> is equal to 0.</w:t>
            </w:r>
          </w:p>
          <w:p w14:paraId="4F6F4E04" w14:textId="77777777" w:rsidR="00EC12A1" w:rsidRPr="00D23DB8" w:rsidRDefault="00EC12A1" w:rsidP="00EC12A1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</w:rPr>
            </w:pPr>
            <w:r>
              <w:rPr>
                <w:noProof/>
              </w:rPr>
              <w:t>allowTriangle is equal to 1.</w:t>
            </w:r>
          </w:p>
          <w:p w14:paraId="0AD27B52" w14:textId="59D92BFF" w:rsidR="00EC12A1" w:rsidRPr="00EC12A1" w:rsidRDefault="00EC12A1" w:rsidP="00EC12A1">
            <w:pPr>
              <w:numPr>
                <w:ilvl w:val="0"/>
                <w:numId w:val="12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color w:val="000000" w:themeColor="text1"/>
                <w:szCs w:val="22"/>
              </w:rPr>
            </w:pPr>
            <w:r w:rsidRPr="00AB39F6">
              <w:rPr>
                <w:noProof/>
              </w:rPr>
              <w:t xml:space="preserve">Otherwise, </w:t>
            </w:r>
            <w:r w:rsidRPr="00AB39F6">
              <w:rPr>
                <w:noProof/>
                <w:color w:val="000000" w:themeColor="text1"/>
                <w:szCs w:val="22"/>
              </w:rPr>
              <w:t>MergeTriangleFlag</w:t>
            </w:r>
            <w:r w:rsidRPr="00AB39F6">
              <w:rPr>
                <w:noProof/>
              </w:rPr>
              <w:t>[ x0 ][ y0 ]</w:t>
            </w:r>
            <w:r w:rsidRPr="00AB39F6">
              <w:rPr>
                <w:bCs/>
                <w:noProof/>
              </w:rPr>
              <w:t xml:space="preserve"> is set equal to 0.</w:t>
            </w:r>
          </w:p>
        </w:tc>
      </w:tr>
    </w:tbl>
    <w:p w14:paraId="34C4909C" w14:textId="77777777" w:rsidR="00EC12A1" w:rsidRDefault="00EC12A1" w:rsidP="001C1A8B">
      <w:pPr>
        <w:rPr>
          <w:szCs w:val="22"/>
        </w:rPr>
      </w:pPr>
    </w:p>
    <w:p w14:paraId="1F235B89" w14:textId="77777777" w:rsidR="006E05D7" w:rsidRDefault="006E05D7" w:rsidP="006E05D7">
      <w:pPr>
        <w:pStyle w:val="Heading1"/>
      </w:pPr>
      <w:r>
        <w:t>Experiment results</w:t>
      </w:r>
    </w:p>
    <w:p w14:paraId="51CA6F33" w14:textId="700FAF28" w:rsidR="00050BB0" w:rsidRDefault="00490506" w:rsidP="009234A5">
      <w:pPr>
        <w:rPr>
          <w:szCs w:val="22"/>
        </w:rPr>
      </w:pPr>
      <w:r w:rsidRPr="00490506">
        <w:rPr>
          <w:szCs w:val="22"/>
        </w:rPr>
        <w:t xml:space="preserve">The proposed </w:t>
      </w:r>
      <w:r>
        <w:rPr>
          <w:szCs w:val="22"/>
        </w:rPr>
        <w:t>method</w:t>
      </w:r>
      <w:r w:rsidRPr="00490506">
        <w:rPr>
          <w:szCs w:val="22"/>
        </w:rPr>
        <w:t xml:space="preserve"> ha</w:t>
      </w:r>
      <w:r>
        <w:rPr>
          <w:szCs w:val="22"/>
        </w:rPr>
        <w:t>s</w:t>
      </w:r>
      <w:r w:rsidRPr="00490506">
        <w:rPr>
          <w:szCs w:val="22"/>
        </w:rPr>
        <w:t xml:space="preserve"> been implemented </w:t>
      </w:r>
      <w:r w:rsidR="007D511B">
        <w:rPr>
          <w:szCs w:val="22"/>
        </w:rPr>
        <w:t>on</w:t>
      </w:r>
      <w:r w:rsidRPr="00490506">
        <w:rPr>
          <w:szCs w:val="22"/>
        </w:rPr>
        <w:t xml:space="preserve"> VTM</w:t>
      </w:r>
      <w:r>
        <w:rPr>
          <w:szCs w:val="22"/>
        </w:rPr>
        <w:t>5</w:t>
      </w:r>
      <w:r w:rsidRPr="00490506">
        <w:rPr>
          <w:szCs w:val="22"/>
        </w:rPr>
        <w:t xml:space="preserve">.0. </w:t>
      </w:r>
      <w:r w:rsidR="00F6249F">
        <w:rPr>
          <w:szCs w:val="22"/>
        </w:rPr>
        <w:t>Since the proposed method does not change results in CTCs, t</w:t>
      </w:r>
      <w:r w:rsidRPr="00490506">
        <w:rPr>
          <w:szCs w:val="22"/>
        </w:rPr>
        <w:t xml:space="preserve">he </w:t>
      </w:r>
      <w:r w:rsidR="00F6249F">
        <w:rPr>
          <w:szCs w:val="22"/>
        </w:rPr>
        <w:t>CTCs</w:t>
      </w:r>
      <w:r w:rsidRPr="00490506">
        <w:rPr>
          <w:szCs w:val="22"/>
        </w:rPr>
        <w:t xml:space="preserve"> [2] </w:t>
      </w:r>
      <w:r w:rsidR="00F6249F">
        <w:rPr>
          <w:szCs w:val="22"/>
        </w:rPr>
        <w:t xml:space="preserve">with TPM disabled </w:t>
      </w:r>
      <w:r w:rsidR="00686742">
        <w:rPr>
          <w:szCs w:val="22"/>
        </w:rPr>
        <w:t>are used for evaluation. Table 4</w:t>
      </w:r>
      <w:r w:rsidRPr="00490506">
        <w:rPr>
          <w:szCs w:val="22"/>
        </w:rPr>
        <w:t xml:space="preserve"> summarizes the results of the </w:t>
      </w:r>
      <w:r w:rsidR="00492E32" w:rsidRPr="00490506">
        <w:rPr>
          <w:szCs w:val="22"/>
        </w:rPr>
        <w:t xml:space="preserve">proposed </w:t>
      </w:r>
      <w:r w:rsidR="00492E32">
        <w:rPr>
          <w:szCs w:val="22"/>
        </w:rPr>
        <w:t>method</w:t>
      </w:r>
      <w:r w:rsidR="002D53BF">
        <w:rPr>
          <w:szCs w:val="22"/>
        </w:rPr>
        <w:t>, the anchor of T</w:t>
      </w:r>
      <w:r w:rsidR="00686742">
        <w:rPr>
          <w:szCs w:val="22"/>
        </w:rPr>
        <w:t>able 4</w:t>
      </w:r>
      <w:r w:rsidR="002D53BF">
        <w:rPr>
          <w:szCs w:val="22"/>
        </w:rPr>
        <w:t xml:space="preserve"> is VTM5.0 with TPM </w:t>
      </w:r>
      <w:r w:rsidR="00F6249F">
        <w:rPr>
          <w:szCs w:val="22"/>
        </w:rPr>
        <w:t>disabled</w:t>
      </w:r>
      <w:r w:rsidR="00686742">
        <w:rPr>
          <w:szCs w:val="22"/>
        </w:rPr>
        <w:t>, and the test of Table 4</w:t>
      </w:r>
      <w:r w:rsidR="002D53BF">
        <w:rPr>
          <w:szCs w:val="22"/>
        </w:rPr>
        <w:t xml:space="preserve"> is VTM5.0 with the proposed method and TPM </w:t>
      </w:r>
      <w:r w:rsidR="00F6249F">
        <w:rPr>
          <w:szCs w:val="22"/>
        </w:rPr>
        <w:t>disabled</w:t>
      </w:r>
      <w:r w:rsidR="002D53BF">
        <w:rPr>
          <w:szCs w:val="22"/>
        </w:rPr>
        <w:t>.</w:t>
      </w:r>
    </w:p>
    <w:p w14:paraId="7AF08A66" w14:textId="77777777" w:rsidR="008A6F1D" w:rsidRDefault="008A6F1D">
      <w:pPr>
        <w:rPr>
          <w:szCs w:val="22"/>
        </w:rPr>
      </w:pPr>
    </w:p>
    <w:p w14:paraId="0C4E1AD7" w14:textId="77777777" w:rsidR="00050BB0" w:rsidRDefault="00050BB0" w:rsidP="008769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>
        <w:rPr>
          <w:szCs w:val="22"/>
        </w:rPr>
        <w:br w:type="page"/>
      </w:r>
    </w:p>
    <w:p w14:paraId="7E03D8E0" w14:textId="4E95FA7B" w:rsidR="00AA2931" w:rsidRPr="00D2614E" w:rsidRDefault="00686742" w:rsidP="00AA2931">
      <w:pPr>
        <w:jc w:val="center"/>
        <w:rPr>
          <w:szCs w:val="22"/>
        </w:rPr>
      </w:pPr>
      <w:r>
        <w:rPr>
          <w:szCs w:val="22"/>
        </w:rPr>
        <w:lastRenderedPageBreak/>
        <w:t>Table 4</w:t>
      </w:r>
      <w:r w:rsidR="00AA2931">
        <w:rPr>
          <w:szCs w:val="22"/>
        </w:rPr>
        <w:t>.  R</w:t>
      </w:r>
      <w:r w:rsidR="00AA2931" w:rsidRPr="00490506">
        <w:rPr>
          <w:szCs w:val="22"/>
        </w:rPr>
        <w:t xml:space="preserve">esults of the proposed </w:t>
      </w:r>
      <w:r w:rsidR="00AA2931">
        <w:rPr>
          <w:szCs w:val="22"/>
        </w:rPr>
        <w:t>method</w:t>
      </w:r>
    </w:p>
    <w:tbl>
      <w:tblPr>
        <w:tblW w:w="6437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237"/>
        <w:gridCol w:w="1237"/>
        <w:gridCol w:w="1137"/>
        <w:gridCol w:w="1137"/>
      </w:tblGrid>
      <w:tr w:rsidR="00AA2931" w:rsidRPr="007A1D52" w14:paraId="02660640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93165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48AEC8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AA2931" w:rsidRPr="007A1D52" w14:paraId="2A8A4F01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A85B1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B792DE" w14:textId="3B8A81C4" w:rsidR="00AA2931" w:rsidRPr="007A1D52" w:rsidRDefault="00AA2931" w:rsidP="00AA2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with TPM disabl</w:t>
            </w:r>
            <w:r w:rsidR="004D1B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ed</w:t>
            </w:r>
          </w:p>
        </w:tc>
      </w:tr>
      <w:tr w:rsidR="00AA2931" w:rsidRPr="007A1D52" w14:paraId="6DD20549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592B0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91BB1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82027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6639D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86A01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79EC1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81435E" w:rsidRPr="007A1D52" w14:paraId="0AF20DEB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1C40C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AC406" w14:textId="0EE818A5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4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25" w:author="Yuling Hsiao (蕭裕霖)" w:date="2019-06-30T20:12:00Z">
              <w:r w:rsidDel="00930EB3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ECE7B" w14:textId="7CF72E8B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  <w:del w:id="27" w:author="Yuling Hsiao (蕭裕霖)" w:date="2019-06-30T20:12:00Z">
              <w:r w:rsidDel="00930EB3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41648" w14:textId="67325AF2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  <w:del w:id="29" w:author="Yuling Hsiao (蕭裕霖)" w:date="2019-06-30T20:12:00Z">
              <w:r w:rsidDel="00930EB3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79A94" w14:textId="249F535B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0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1" w:author="Yuling Hsiao (蕭裕霖)" w:date="2019-06-30T20:12:00Z">
              <w:r w:rsidDel="00930EB3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41F21C" w14:textId="305EE2AF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2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3" w:author="Yuling Hsiao (蕭裕霖)" w:date="2019-06-30T20:12:00Z">
              <w:r w:rsidDel="00930EB3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1435E" w:rsidRPr="007A1D52" w14:paraId="6440F15F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C9983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9DF5B" w14:textId="6AA52B3D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4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35" w:author="Yuling Hsiao (蕭裕霖)" w:date="2019-06-30T20:12:00Z">
              <w:r w:rsidDel="00930EB3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A5259" w14:textId="7956A1B5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6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  <w:del w:id="37" w:author="Yuling Hsiao (蕭裕霖)" w:date="2019-06-30T20:12:00Z">
              <w:r w:rsidDel="00930EB3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5D1DC" w14:textId="47B8C3E2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8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39" w:author="Yuling Hsiao (蕭裕霖)" w:date="2019-06-30T20:12:00Z">
              <w:r w:rsidDel="00930EB3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0C13B" w14:textId="20F692BB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0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1" w:author="Yuling Hsiao (蕭裕霖)" w:date="2019-06-30T20:12:00Z">
              <w:r w:rsidDel="00930EB3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31EC3F" w14:textId="615B1B4D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2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3" w:author="Yuling Hsiao (蕭裕霖)" w:date="2019-06-30T20:12:00Z">
              <w:r w:rsidDel="00930EB3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81435E" w:rsidRPr="007A1D52" w14:paraId="3E31EDC8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8A41A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C4412" w14:textId="6D19A5BD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4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45" w:author="Yuling Hsiao (蕭裕霖)" w:date="2019-06-30T20:12:00Z">
              <w:r w:rsidDel="00930EB3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C6372" w14:textId="4987BE20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6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47" w:author="Yuling Hsiao (蕭裕霖)" w:date="2019-06-30T20:12:00Z">
              <w:r w:rsidDel="00930EB3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FDE75" w14:textId="437B2A6E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8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49" w:author="Yuling Hsiao (蕭裕霖)" w:date="2019-06-30T20:12:00Z">
              <w:r w:rsidDel="00930EB3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62ABD" w14:textId="0DB775B4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0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1" w:author="Yuling Hsiao (蕭裕霖)" w:date="2019-06-30T20:12:00Z">
              <w:r w:rsidDel="00930EB3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724E47" w14:textId="5C0A40A6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2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53" w:author="Yuling Hsiao (蕭裕霖)" w:date="2019-06-30T20:12:00Z">
              <w:r w:rsidDel="00930EB3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81435E" w:rsidRPr="007A1D52" w14:paraId="6DC24E30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BF264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EACE9" w14:textId="28E295C4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4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55" w:author="Yuling Hsiao (蕭裕霖)" w:date="2019-06-30T20:12:00Z">
              <w:r w:rsidDel="00930EB3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C4489" w14:textId="4A616E11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6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57" w:author="Yuling Hsiao (蕭裕霖)" w:date="2019-06-30T20:12:00Z">
              <w:r w:rsidDel="00930EB3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DDFBB" w14:textId="1D6DEEEC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8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del w:id="59" w:author="Yuling Hsiao (蕭裕霖)" w:date="2019-06-30T20:12:00Z">
              <w:r w:rsidDel="00930EB3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D1055" w14:textId="786C825E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0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1" w:author="Yuling Hsiao (蕭裕霖)" w:date="2019-06-30T20:12:00Z">
              <w:r w:rsidDel="00930EB3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856B0" w14:textId="1DA3FE00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2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3" w:author="Yuling Hsiao (蕭裕霖)" w:date="2019-06-30T20:12:00Z">
              <w:r w:rsidDel="00930EB3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1435E" w:rsidRPr="007A1D52" w14:paraId="2DC4C851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E86BD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3F1E0" w14:textId="2DC9F5A5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4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65" w:author="Yuling Hsiao (蕭裕霖)" w:date="2019-06-30T20:12:00Z">
              <w:r w:rsidDel="00930EB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309D2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CA944" w14:textId="63B3D2B9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6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67" w:author="Yuling Hsiao (蕭裕霖)" w:date="2019-06-30T20:12:00Z">
              <w:r w:rsidDel="00930EB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63F5D" w14:textId="3A86BC9D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8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69" w:author="Yuling Hsiao (蕭裕霖)" w:date="2019-06-30T20:12:00Z">
              <w:r w:rsidDel="00930EB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29AC53" w14:textId="0CD0AF58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0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71" w:author="Yuling Hsiao (蕭裕霖)" w:date="2019-06-30T20:12:00Z">
              <w:r w:rsidDel="00930EB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81435E" w:rsidRPr="007A1D52" w14:paraId="74A091A3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58EEF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959EB" w14:textId="0046226E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2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del w:id="73" w:author="Yuling Hsiao (蕭裕霖)" w:date="2019-06-30T20:12:00Z">
              <w:r w:rsidDel="00930EB3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B3FD8" w14:textId="2701922C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4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75" w:author="Yuling Hsiao (蕭裕霖)" w:date="2019-06-30T20:12:00Z">
              <w:r w:rsidDel="00930EB3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D3982" w14:textId="079E46A5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6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del w:id="77" w:author="Yuling Hsiao (蕭裕霖)" w:date="2019-06-30T20:12:00Z">
              <w:r w:rsidDel="00930EB3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3E368" w14:textId="12CB5814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8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79" w:author="Yuling Hsiao (蕭裕霖)" w:date="2019-06-30T20:12:00Z">
              <w:r w:rsidDel="00930EB3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67C295" w14:textId="4D5C3308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0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1" w:author="Yuling Hsiao (蕭裕霖)" w:date="2019-06-30T20:12:00Z">
              <w:r w:rsidDel="00930EB3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1435E" w:rsidRPr="007A1D52" w14:paraId="52B431AA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00D4E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B432D" w14:textId="6289A760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2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83" w:author="Yuling Hsiao (蕭裕霖)" w:date="2019-06-30T20:12:00Z">
              <w:r w:rsidDel="00930EB3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CE705" w14:textId="1714C07E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4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  <w:del w:id="85" w:author="Yuling Hsiao (蕭裕霖)" w:date="2019-06-30T20:12:00Z">
              <w:r w:rsidDel="00930EB3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78434" w14:textId="5584B7C2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6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  <w:del w:id="87" w:author="Yuling Hsiao (蕭裕霖)" w:date="2019-06-30T20:12:00Z">
              <w:r w:rsidDel="00930EB3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7B37B" w14:textId="5E70602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8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89" w:author="Yuling Hsiao (蕭裕霖)" w:date="2019-06-30T20:12:00Z">
              <w:r w:rsidDel="00930EB3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AD4170" w14:textId="76FCEA43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0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91" w:author="Yuling Hsiao (蕭裕霖)" w:date="2019-06-30T20:12:00Z">
              <w:r w:rsidDel="00930EB3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1435E" w:rsidRPr="007A1D52" w14:paraId="668015B4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227A3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179319" w14:textId="1915A509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2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93" w:author="Yuling Hsiao (蕭裕霖)" w:date="2019-06-30T20:12:00Z">
              <w:r w:rsidDel="00930EB3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72FBBA" w14:textId="505951D6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4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95" w:author="Yuling Hsiao (蕭裕霖)" w:date="2019-06-30T20:12:00Z">
              <w:r w:rsidDel="00930EB3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FD9A6" w14:textId="1E9CB744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6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97" w:author="Yuling Hsiao (蕭裕霖)" w:date="2019-06-30T20:12:00Z">
              <w:r w:rsidDel="00930EB3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BD8F4A" w14:textId="1D40BAF0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8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99" w:author="Yuling Hsiao (蕭裕霖)" w:date="2019-06-30T20:12:00Z">
              <w:r w:rsidDel="00930EB3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2F0FDB" w14:textId="3DD204CF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0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01" w:author="Yuling Hsiao (蕭裕霖)" w:date="2019-06-30T20:12:00Z">
              <w:r w:rsidDel="00930EB3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AA2931" w:rsidRPr="007A1D52" w14:paraId="51B9CAB1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D8FBA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FBDA5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B2C12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6932A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8B04A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FCE4B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AA2931" w:rsidRPr="007A1D52" w14:paraId="37563FF6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1D206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031555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AA2931" w:rsidRPr="007A1D52" w14:paraId="3DD68880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0914B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32A450" w14:textId="4BA4DC3C" w:rsidR="00AA2931" w:rsidRPr="007A1D52" w:rsidRDefault="00AA2931" w:rsidP="00AA2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with TPM disabl</w:t>
            </w:r>
            <w:r w:rsidR="004D1B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ed</w:t>
            </w:r>
          </w:p>
        </w:tc>
      </w:tr>
      <w:tr w:rsidR="00AA2931" w:rsidRPr="007A1D52" w14:paraId="702B3B8D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F7595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EC23A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DF087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1537F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CEA8F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F2500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A2931" w:rsidRPr="007A1D52" w14:paraId="72AACD6E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88629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FA924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8802C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A1DBC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3719D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A7656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A2931" w:rsidRPr="007A1D52" w14:paraId="1BEB5084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7EF79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AA7D5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57D08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A6FE7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3BC26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5BF5E" w14:textId="77777777" w:rsidR="00AA2931" w:rsidRPr="007A1D52" w:rsidRDefault="00AA2931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1435E" w:rsidRPr="007A1D52" w14:paraId="1954C4B3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CA9DA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CD821" w14:textId="24E978F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02" w:author="Yuling Hsiao (蕭裕霖)" w:date="2019-06-30T20:12:00Z">
              <w:r w:rsidDel="00284878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C2BDA" w14:textId="0E8F2775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03" w:author="Yuling Hsiao (蕭裕霖)" w:date="2019-06-30T20:12:00Z">
              <w:r w:rsidDel="00284878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B1712" w14:textId="73B5551D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04" w:author="Yuling Hsiao (蕭裕霖)" w:date="2019-06-30T20:12:00Z">
              <w:r w:rsidDel="00284878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0F550" w14:textId="1EF337EE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05" w:author="Yuling Hsiao (蕭裕霖)" w:date="2019-06-30T20:12:00Z">
              <w:r w:rsidDel="00284878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FFEDDA" w14:textId="65879F32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06" w:author="Yuling Hsiao (蕭裕霖)" w:date="2019-06-30T20:12:00Z">
              <w:r w:rsidDel="00284878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81435E" w:rsidRPr="007A1D52" w14:paraId="46D3379F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ACE48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89666" w14:textId="576D55E9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7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del w:id="108" w:author="Yuling Hsiao (蕭裕霖)" w:date="2019-06-30T20:12:00Z">
              <w:r w:rsidDel="00284878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E6C4C" w14:textId="5991FE92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9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  <w:del w:id="110" w:author="Yuling Hsiao (蕭裕霖)" w:date="2019-06-30T20:12:00Z">
              <w:r w:rsidDel="00284878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D5DA6" w14:textId="4079BC4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1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  <w:del w:id="112" w:author="Yuling Hsiao (蕭裕霖)" w:date="2019-06-30T20:12:00Z">
              <w:r w:rsidDel="00284878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E926E" w14:textId="2FB95EC3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3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14" w:author="Yuling Hsiao (蕭裕霖)" w:date="2019-06-30T20:12:00Z">
              <w:r w:rsidDel="0028487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6459BC" w14:textId="2AB937A8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5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16" w:author="Yuling Hsiao (蕭裕霖)" w:date="2019-06-30T20:12:00Z">
              <w:r w:rsidDel="00284878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81435E" w:rsidRPr="007A1D52" w14:paraId="08C230F9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99CB0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CE22D" w14:textId="6A774CE5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7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  <w:del w:id="118" w:author="Yuling Hsiao (蕭裕霖)" w:date="2019-06-30T20:12:00Z">
              <w:r w:rsidDel="00284878">
                <w:rPr>
                  <w:rFonts w:ascii="Arial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DDB2B" w14:textId="5D616CA9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9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120" w:author="Yuling Hsiao (蕭裕霖)" w:date="2019-06-30T20:12:00Z">
              <w:r w:rsidDel="00284878">
                <w:rPr>
                  <w:rFonts w:ascii="Arial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E0684" w14:textId="74C4F580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1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22" w:author="Yuling Hsiao (蕭裕霖)" w:date="2019-06-30T20:12:00Z">
              <w:r w:rsidDel="00284878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CE691" w14:textId="1E5767F8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3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24" w:author="Yuling Hsiao (蕭裕霖)" w:date="2019-06-30T20:12:00Z">
              <w:r w:rsidDel="0028487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D6492F" w14:textId="17A46499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5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26" w:author="Yuling Hsiao (蕭裕霖)" w:date="2019-06-30T20:12:00Z">
              <w:r w:rsidDel="00284878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81435E" w:rsidRPr="007A1D52" w14:paraId="290E75C9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D69F8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71AB2" w14:textId="0A8958ED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27" w:author="Yuling Hsiao (蕭裕霖)" w:date="2019-06-30T20:12:00Z">
              <w:r w:rsidDel="00284878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80311" w14:textId="46FA472D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28" w:author="Yuling Hsiao (蕭裕霖)" w:date="2019-06-30T20:12:00Z">
              <w:r w:rsidDel="00284878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A8C4C" w14:textId="239C872B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29" w:author="Yuling Hsiao (蕭裕霖)" w:date="2019-06-30T20:12:00Z">
              <w:r w:rsidDel="00284878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539BE" w14:textId="4065FCB5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30" w:author="Yuling Hsiao (蕭裕霖)" w:date="2019-06-30T20:12:00Z">
              <w:r w:rsidDel="0028487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D50ADD" w14:textId="2BD25DD2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31" w:author="Yuling Hsiao (蕭裕霖)" w:date="2019-06-30T20:12:00Z">
              <w:r w:rsidDel="00284878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1435E" w:rsidRPr="007A1D52" w14:paraId="35001654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96E06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E9308" w14:textId="5926406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2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  <w:del w:id="133" w:author="Yuling Hsiao (蕭裕霖)" w:date="2019-06-30T20:12:00Z">
              <w:r w:rsidDel="00284878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B4BE2" w14:textId="26F0D2D1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4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  <w:del w:id="135" w:author="Yuling Hsiao (蕭裕霖)" w:date="2019-06-30T20:12:00Z">
              <w:r w:rsidDel="00284878">
                <w:rPr>
                  <w:rFonts w:ascii="Arial" w:hAnsi="Arial" w:cs="Arial"/>
                  <w:color w:val="000000"/>
                  <w:sz w:val="18"/>
                  <w:szCs w:val="18"/>
                </w:rPr>
                <w:delText>-0.98%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AFCDC" w14:textId="1426F858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6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  <w:del w:id="137" w:author="Yuling Hsiao (蕭裕霖)" w:date="2019-06-30T20:12:00Z">
              <w:r w:rsidDel="00284878">
                <w:rPr>
                  <w:rFonts w:ascii="Arial" w:hAnsi="Arial" w:cs="Arial"/>
                  <w:color w:val="000000"/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36301" w14:textId="6CF8FE4A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8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39" w:author="Yuling Hsiao (蕭裕霖)" w:date="2019-06-30T20:12:00Z">
              <w:r w:rsidDel="00284878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CA0A75" w14:textId="66C7DA35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0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41" w:author="Yuling Hsiao (蕭裕霖)" w:date="2019-06-30T20:12:00Z">
              <w:r w:rsidDel="00284878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81435E" w:rsidRPr="007A1D52" w14:paraId="520E8E53" w14:textId="77777777" w:rsidTr="008143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556AD" w14:textId="7777777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BB1399" w14:textId="71EBF637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2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43" w:author="Yuling Hsiao (蕭裕霖)" w:date="2019-06-30T20:12:00Z">
              <w:r w:rsidDel="00284878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EBABE0" w14:textId="4AE71D20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4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-0.90%</w:t>
              </w:r>
            </w:ins>
            <w:del w:id="145" w:author="Yuling Hsiao (蕭裕霖)" w:date="2019-06-30T20:12:00Z">
              <w:r w:rsidDel="00284878">
                <w:rPr>
                  <w:rFonts w:ascii="Arial" w:hAnsi="Arial" w:cs="Arial"/>
                  <w:color w:val="000000"/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D7B4E" w14:textId="253456C1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6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-1.29%</w:t>
              </w:r>
            </w:ins>
            <w:del w:id="147" w:author="Yuling Hsiao (蕭裕霖)" w:date="2019-06-30T20:12:00Z">
              <w:r w:rsidDel="00284878">
                <w:rPr>
                  <w:rFonts w:ascii="Arial" w:hAnsi="Arial" w:cs="Arial"/>
                  <w:color w:val="000000"/>
                  <w:sz w:val="18"/>
                  <w:szCs w:val="18"/>
                </w:rPr>
                <w:delText>0.32%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E02B64" w14:textId="2C2987BE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8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49" w:author="Yuling Hsiao (蕭裕霖)" w:date="2019-06-30T20:12:00Z">
              <w:r w:rsidDel="0028487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ED5CD0" w14:textId="27107693" w:rsidR="0081435E" w:rsidRPr="007A1D52" w:rsidRDefault="0081435E" w:rsidP="00814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0" w:author="Yuling Hsiao (蕭裕霖)" w:date="2019-06-30T2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51" w:author="Yuling Hsiao (蕭裕霖)" w:date="2019-06-30T20:12:00Z">
              <w:r w:rsidDel="00284878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</w:tbl>
    <w:p w14:paraId="7D710407" w14:textId="77777777" w:rsidR="006E05D7" w:rsidRDefault="006E05D7" w:rsidP="009234A5">
      <w:pPr>
        <w:rPr>
          <w:szCs w:val="22"/>
        </w:rPr>
      </w:pPr>
    </w:p>
    <w:p w14:paraId="5E0EEB98" w14:textId="77777777" w:rsidR="006E05D7" w:rsidRDefault="006E05D7" w:rsidP="006E05D7">
      <w:pPr>
        <w:pStyle w:val="Heading1"/>
      </w:pPr>
      <w:r>
        <w:t>Conclusion</w:t>
      </w:r>
    </w:p>
    <w:p w14:paraId="73B46A44" w14:textId="0405DB24" w:rsidR="006E05D7" w:rsidRDefault="00DA031A" w:rsidP="007D511B">
      <w:pPr>
        <w:rPr>
          <w:szCs w:val="22"/>
        </w:rPr>
      </w:pPr>
      <w:r>
        <w:rPr>
          <w:szCs w:val="22"/>
        </w:rPr>
        <w:t xml:space="preserve">In this contribution, </w:t>
      </w:r>
      <w:r w:rsidR="007D511B">
        <w:rPr>
          <w:szCs w:val="22"/>
        </w:rPr>
        <w:t>it is proposed to solve the issues</w:t>
      </w:r>
      <w:r w:rsidR="003B5F1A">
        <w:rPr>
          <w:szCs w:val="22"/>
        </w:rPr>
        <w:t xml:space="preserve"> of decoder crash and redundant merge flag signalling</w:t>
      </w:r>
      <w:r w:rsidR="007D511B">
        <w:rPr>
          <w:szCs w:val="22"/>
        </w:rPr>
        <w:t xml:space="preserve"> introduced by JVET-N0324.</w:t>
      </w:r>
      <w:r>
        <w:rPr>
          <w:szCs w:val="22"/>
        </w:rPr>
        <w:t xml:space="preserve"> </w:t>
      </w:r>
      <w:r w:rsidR="00210471">
        <w:rPr>
          <w:szCs w:val="22"/>
        </w:rPr>
        <w:t>Compared with VTM5</w:t>
      </w:r>
      <w:r w:rsidR="007D511B">
        <w:rPr>
          <w:szCs w:val="22"/>
        </w:rPr>
        <w:t xml:space="preserve">.0 when TPM is disabled, </w:t>
      </w:r>
      <w:r w:rsidR="00210471">
        <w:rPr>
          <w:szCs w:val="22"/>
        </w:rPr>
        <w:t>minor coding gain</w:t>
      </w:r>
      <w:r w:rsidR="007D511B">
        <w:rPr>
          <w:szCs w:val="22"/>
        </w:rPr>
        <w:t xml:space="preserve"> can be achieved</w:t>
      </w:r>
      <w:r w:rsidR="00210471">
        <w:rPr>
          <w:szCs w:val="22"/>
        </w:rPr>
        <w:t>.</w:t>
      </w:r>
    </w:p>
    <w:p w14:paraId="343DCC1F" w14:textId="77777777" w:rsidR="00DA031A" w:rsidRPr="007D511B" w:rsidRDefault="00DA031A" w:rsidP="009234A5">
      <w:pPr>
        <w:rPr>
          <w:szCs w:val="22"/>
        </w:rPr>
      </w:pPr>
    </w:p>
    <w:p w14:paraId="6B5D97EE" w14:textId="3F914456" w:rsidR="006E05D7" w:rsidRDefault="006E05D7" w:rsidP="006E05D7">
      <w:pPr>
        <w:pStyle w:val="Heading1"/>
      </w:pPr>
      <w:r>
        <w:t>References</w:t>
      </w:r>
    </w:p>
    <w:p w14:paraId="136CABB0" w14:textId="279B8306" w:rsidR="00997E89" w:rsidRDefault="00997E89" w:rsidP="006E05D7">
      <w:pPr>
        <w:rPr>
          <w:szCs w:val="22"/>
        </w:rPr>
      </w:pPr>
      <w:r>
        <w:rPr>
          <w:szCs w:val="22"/>
        </w:rPr>
        <w:t>[1] Y.-W. Chen and X. Wang, “</w:t>
      </w:r>
      <w:r w:rsidRPr="00997E89">
        <w:rPr>
          <w:szCs w:val="22"/>
        </w:rPr>
        <w:t>CE4: Regular merge flag coding (CE4-1.2.a and CE4-1.2.b)</w:t>
      </w:r>
      <w:r>
        <w:rPr>
          <w:szCs w:val="22"/>
        </w:rPr>
        <w:t xml:space="preserve">,” </w:t>
      </w:r>
      <w:r w:rsidRPr="002F5CEF">
        <w:rPr>
          <w:szCs w:val="22"/>
        </w:rPr>
        <w:t>Document of Joint Video Experts Team, JVET-</w:t>
      </w:r>
      <w:r>
        <w:rPr>
          <w:szCs w:val="22"/>
        </w:rPr>
        <w:t>N0324.</w:t>
      </w:r>
    </w:p>
    <w:p w14:paraId="42F77AE6" w14:textId="1E8083A6" w:rsidR="006E05D7" w:rsidRPr="007525E5" w:rsidRDefault="00490506" w:rsidP="006E05D7">
      <w:pPr>
        <w:rPr>
          <w:szCs w:val="22"/>
        </w:rPr>
      </w:pPr>
      <w:r>
        <w:rPr>
          <w:szCs w:val="22"/>
        </w:rPr>
        <w:t>[2</w:t>
      </w:r>
      <w:r w:rsidR="007525E5" w:rsidRPr="002F5CEF">
        <w:rPr>
          <w:szCs w:val="22"/>
        </w:rPr>
        <w:t xml:space="preserve">] </w:t>
      </w:r>
      <w:r w:rsidR="008A3EF2" w:rsidRPr="008A3EF2">
        <w:rPr>
          <w:szCs w:val="22"/>
        </w:rPr>
        <w:t xml:space="preserve">F. Bossen, J. Boyce, X. Li, V. Seregin, </w:t>
      </w:r>
      <w:r w:rsidR="008A3EF2">
        <w:rPr>
          <w:szCs w:val="22"/>
        </w:rPr>
        <w:t xml:space="preserve">and </w:t>
      </w:r>
      <w:r w:rsidR="008A3EF2" w:rsidRPr="008A3EF2">
        <w:rPr>
          <w:szCs w:val="22"/>
        </w:rPr>
        <w:t>K. Sühring</w:t>
      </w:r>
      <w:r w:rsidR="007525E5" w:rsidRPr="000826BB">
        <w:rPr>
          <w:szCs w:val="22"/>
        </w:rPr>
        <w:t xml:space="preserve">, </w:t>
      </w:r>
      <w:r w:rsidR="007525E5">
        <w:rPr>
          <w:szCs w:val="22"/>
        </w:rPr>
        <w:t>“</w:t>
      </w:r>
      <w:r w:rsidR="007525E5" w:rsidRPr="000826BB">
        <w:rPr>
          <w:szCs w:val="22"/>
        </w:rPr>
        <w:t>JVET common test conditions and software reference configurations for SDR video</w:t>
      </w:r>
      <w:r w:rsidR="007525E5" w:rsidRPr="002F5CEF">
        <w:rPr>
          <w:szCs w:val="22"/>
        </w:rPr>
        <w:t>,</w:t>
      </w:r>
      <w:r w:rsidR="007525E5">
        <w:rPr>
          <w:szCs w:val="22"/>
        </w:rPr>
        <w:t>”</w:t>
      </w:r>
      <w:r w:rsidR="007525E5" w:rsidRPr="002F5CEF">
        <w:rPr>
          <w:szCs w:val="22"/>
        </w:rPr>
        <w:t xml:space="preserve"> Document of Joint Video Experts Team, JVET-</w:t>
      </w:r>
      <w:r w:rsidR="008A3EF2">
        <w:rPr>
          <w:szCs w:val="22"/>
        </w:rPr>
        <w:t>N</w:t>
      </w:r>
      <w:r w:rsidR="007525E5" w:rsidRPr="002F5CEF">
        <w:rPr>
          <w:szCs w:val="22"/>
        </w:rPr>
        <w:t>1010.</w:t>
      </w:r>
    </w:p>
    <w:p w14:paraId="2B329ED3" w14:textId="77777777" w:rsidR="006E05D7" w:rsidRPr="007525E5" w:rsidRDefault="006E05D7" w:rsidP="006E05D7"/>
    <w:p w14:paraId="5F0CF8E4" w14:textId="77777777" w:rsidR="001F2594" w:rsidRPr="005B217D" w:rsidRDefault="001F2594" w:rsidP="00E11923">
      <w:pPr>
        <w:pStyle w:val="Heading1"/>
      </w:pPr>
      <w:r w:rsidRPr="005B217D">
        <w:t>Patent rights declaration</w:t>
      </w:r>
      <w:r w:rsidR="00B94B06" w:rsidRPr="005B217D">
        <w:t>(s)</w:t>
      </w:r>
    </w:p>
    <w:p w14:paraId="31BDD68B" w14:textId="77777777" w:rsidR="006E05D7" w:rsidRPr="005B217D" w:rsidRDefault="006E05D7" w:rsidP="006E05D7">
      <w:pPr>
        <w:rPr>
          <w:szCs w:val="22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9F9735" w14:textId="77777777" w:rsidR="00686A5B" w:rsidRDefault="00686A5B">
      <w:r>
        <w:separator/>
      </w:r>
    </w:p>
  </w:endnote>
  <w:endnote w:type="continuationSeparator" w:id="0">
    <w:p w14:paraId="0C893AED" w14:textId="77777777" w:rsidR="00686A5B" w:rsidRDefault="00686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F9465E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25542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52" w:author="YW Huang (黃毓文)" w:date="2019-07-01T07:56:00Z">
      <w:r w:rsidR="00D25542">
        <w:rPr>
          <w:rStyle w:val="PageNumber"/>
          <w:noProof/>
        </w:rPr>
        <w:t>2019-06-30</w:t>
      </w:r>
    </w:ins>
    <w:del w:id="153" w:author="YW Huang (黃毓文)" w:date="2019-07-01T07:56:00Z">
      <w:r w:rsidR="0081435E" w:rsidDel="00D25542">
        <w:rPr>
          <w:rStyle w:val="PageNumber"/>
          <w:noProof/>
        </w:rPr>
        <w:delText>2019-06-25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53D617" w14:textId="77777777" w:rsidR="00686A5B" w:rsidRDefault="00686A5B">
      <w:r>
        <w:separator/>
      </w:r>
    </w:p>
  </w:footnote>
  <w:footnote w:type="continuationSeparator" w:id="0">
    <w:p w14:paraId="3A925A72" w14:textId="77777777" w:rsidR="00686A5B" w:rsidRDefault="00686A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ling Hsiao (蕭裕霖)">
    <w15:presenceInfo w15:providerId="AD" w15:userId="S-1-5-21-1711831044-1024940897-1435325219-155793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194D"/>
    <w:rsid w:val="000458BC"/>
    <w:rsid w:val="00045C41"/>
    <w:rsid w:val="00046C03"/>
    <w:rsid w:val="00050BB0"/>
    <w:rsid w:val="00065039"/>
    <w:rsid w:val="0007614F"/>
    <w:rsid w:val="00081398"/>
    <w:rsid w:val="00094479"/>
    <w:rsid w:val="00094D50"/>
    <w:rsid w:val="000962AC"/>
    <w:rsid w:val="000B0C0F"/>
    <w:rsid w:val="000B1C6B"/>
    <w:rsid w:val="000B4FF9"/>
    <w:rsid w:val="000C09AC"/>
    <w:rsid w:val="000E00F3"/>
    <w:rsid w:val="000F158C"/>
    <w:rsid w:val="00100C8B"/>
    <w:rsid w:val="00102F3D"/>
    <w:rsid w:val="00124E38"/>
    <w:rsid w:val="0012580B"/>
    <w:rsid w:val="001309CC"/>
    <w:rsid w:val="00131F90"/>
    <w:rsid w:val="0013458C"/>
    <w:rsid w:val="0013526E"/>
    <w:rsid w:val="00146152"/>
    <w:rsid w:val="00146312"/>
    <w:rsid w:val="00155526"/>
    <w:rsid w:val="00164D17"/>
    <w:rsid w:val="00171371"/>
    <w:rsid w:val="00175A24"/>
    <w:rsid w:val="00187E58"/>
    <w:rsid w:val="00197645"/>
    <w:rsid w:val="001A297E"/>
    <w:rsid w:val="001A368E"/>
    <w:rsid w:val="001A5037"/>
    <w:rsid w:val="001A7329"/>
    <w:rsid w:val="001A792F"/>
    <w:rsid w:val="001B4E28"/>
    <w:rsid w:val="001B78B4"/>
    <w:rsid w:val="001C1A8B"/>
    <w:rsid w:val="001C3525"/>
    <w:rsid w:val="001C3AFB"/>
    <w:rsid w:val="001D1BD2"/>
    <w:rsid w:val="001E0248"/>
    <w:rsid w:val="001E02BE"/>
    <w:rsid w:val="001E3B37"/>
    <w:rsid w:val="001F2594"/>
    <w:rsid w:val="00204381"/>
    <w:rsid w:val="002055A6"/>
    <w:rsid w:val="00206460"/>
    <w:rsid w:val="002069B4"/>
    <w:rsid w:val="00210471"/>
    <w:rsid w:val="00215DFC"/>
    <w:rsid w:val="002212DF"/>
    <w:rsid w:val="00222CD4"/>
    <w:rsid w:val="00225016"/>
    <w:rsid w:val="002253CA"/>
    <w:rsid w:val="002264A6"/>
    <w:rsid w:val="00226B87"/>
    <w:rsid w:val="00227BA7"/>
    <w:rsid w:val="0023011C"/>
    <w:rsid w:val="002375C1"/>
    <w:rsid w:val="002544DF"/>
    <w:rsid w:val="00263398"/>
    <w:rsid w:val="00263B99"/>
    <w:rsid w:val="00264F80"/>
    <w:rsid w:val="00266F06"/>
    <w:rsid w:val="00275BCF"/>
    <w:rsid w:val="00291E36"/>
    <w:rsid w:val="00292257"/>
    <w:rsid w:val="002A54E0"/>
    <w:rsid w:val="002A5D7A"/>
    <w:rsid w:val="002B1595"/>
    <w:rsid w:val="002B191D"/>
    <w:rsid w:val="002B2E83"/>
    <w:rsid w:val="002B3B3D"/>
    <w:rsid w:val="002D0AF6"/>
    <w:rsid w:val="002D53BF"/>
    <w:rsid w:val="002F164D"/>
    <w:rsid w:val="003021BC"/>
    <w:rsid w:val="00305CCD"/>
    <w:rsid w:val="00306206"/>
    <w:rsid w:val="00317D85"/>
    <w:rsid w:val="00327C56"/>
    <w:rsid w:val="003315A1"/>
    <w:rsid w:val="00334914"/>
    <w:rsid w:val="003373EC"/>
    <w:rsid w:val="00342FF4"/>
    <w:rsid w:val="00344E5A"/>
    <w:rsid w:val="00346148"/>
    <w:rsid w:val="00360198"/>
    <w:rsid w:val="003669EA"/>
    <w:rsid w:val="003706CC"/>
    <w:rsid w:val="00377710"/>
    <w:rsid w:val="003833DB"/>
    <w:rsid w:val="003A2D8E"/>
    <w:rsid w:val="003A7CE6"/>
    <w:rsid w:val="003B31F7"/>
    <w:rsid w:val="003B4436"/>
    <w:rsid w:val="003B5F1A"/>
    <w:rsid w:val="003C20E4"/>
    <w:rsid w:val="003C748D"/>
    <w:rsid w:val="003D6342"/>
    <w:rsid w:val="003E6F90"/>
    <w:rsid w:val="003E73ED"/>
    <w:rsid w:val="003F06AA"/>
    <w:rsid w:val="003F5D0F"/>
    <w:rsid w:val="004057A7"/>
    <w:rsid w:val="00414101"/>
    <w:rsid w:val="004175FA"/>
    <w:rsid w:val="004219CF"/>
    <w:rsid w:val="004234F0"/>
    <w:rsid w:val="00433DDB"/>
    <w:rsid w:val="00435A29"/>
    <w:rsid w:val="00437619"/>
    <w:rsid w:val="00465A1E"/>
    <w:rsid w:val="00487115"/>
    <w:rsid w:val="00490506"/>
    <w:rsid w:val="00492E32"/>
    <w:rsid w:val="0049445A"/>
    <w:rsid w:val="00495B86"/>
    <w:rsid w:val="004A2A63"/>
    <w:rsid w:val="004A6FE5"/>
    <w:rsid w:val="004B210C"/>
    <w:rsid w:val="004D0070"/>
    <w:rsid w:val="004D1BBF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69C7"/>
    <w:rsid w:val="0055012F"/>
    <w:rsid w:val="00550A66"/>
    <w:rsid w:val="005544D7"/>
    <w:rsid w:val="005565EF"/>
    <w:rsid w:val="00567EC7"/>
    <w:rsid w:val="00570013"/>
    <w:rsid w:val="0057034A"/>
    <w:rsid w:val="005753EC"/>
    <w:rsid w:val="005801A2"/>
    <w:rsid w:val="005952A5"/>
    <w:rsid w:val="005A33A1"/>
    <w:rsid w:val="005B217D"/>
    <w:rsid w:val="005C385F"/>
    <w:rsid w:val="005C4375"/>
    <w:rsid w:val="005D13F3"/>
    <w:rsid w:val="005E1AC6"/>
    <w:rsid w:val="005E3F2B"/>
    <w:rsid w:val="005F4750"/>
    <w:rsid w:val="005F6F1B"/>
    <w:rsid w:val="00615995"/>
    <w:rsid w:val="00616155"/>
    <w:rsid w:val="00624B33"/>
    <w:rsid w:val="0063041A"/>
    <w:rsid w:val="00630AA2"/>
    <w:rsid w:val="006421CD"/>
    <w:rsid w:val="006428F9"/>
    <w:rsid w:val="00646707"/>
    <w:rsid w:val="00657F7E"/>
    <w:rsid w:val="00662E58"/>
    <w:rsid w:val="006637F2"/>
    <w:rsid w:val="006642A5"/>
    <w:rsid w:val="00664DCF"/>
    <w:rsid w:val="0067363C"/>
    <w:rsid w:val="00686411"/>
    <w:rsid w:val="00686742"/>
    <w:rsid w:val="00686A5B"/>
    <w:rsid w:val="006B3E45"/>
    <w:rsid w:val="006C5D39"/>
    <w:rsid w:val="006D6D9B"/>
    <w:rsid w:val="006E05D7"/>
    <w:rsid w:val="006E0C57"/>
    <w:rsid w:val="006E2810"/>
    <w:rsid w:val="006E4905"/>
    <w:rsid w:val="006E5417"/>
    <w:rsid w:val="006F0794"/>
    <w:rsid w:val="006F7528"/>
    <w:rsid w:val="00700D18"/>
    <w:rsid w:val="007023DE"/>
    <w:rsid w:val="00712F60"/>
    <w:rsid w:val="00715F1E"/>
    <w:rsid w:val="00720E3B"/>
    <w:rsid w:val="00724B1F"/>
    <w:rsid w:val="0074393F"/>
    <w:rsid w:val="00745F6B"/>
    <w:rsid w:val="0075175B"/>
    <w:rsid w:val="007525E5"/>
    <w:rsid w:val="0075585E"/>
    <w:rsid w:val="00770571"/>
    <w:rsid w:val="00774D75"/>
    <w:rsid w:val="007768FF"/>
    <w:rsid w:val="007824D3"/>
    <w:rsid w:val="00796EE3"/>
    <w:rsid w:val="007A7D29"/>
    <w:rsid w:val="007B4AB8"/>
    <w:rsid w:val="007C43E8"/>
    <w:rsid w:val="007D1181"/>
    <w:rsid w:val="007D511B"/>
    <w:rsid w:val="007E01A3"/>
    <w:rsid w:val="007E087B"/>
    <w:rsid w:val="007F1F8B"/>
    <w:rsid w:val="007F67A1"/>
    <w:rsid w:val="00811C05"/>
    <w:rsid w:val="0081435E"/>
    <w:rsid w:val="008206C8"/>
    <w:rsid w:val="00827476"/>
    <w:rsid w:val="00844E57"/>
    <w:rsid w:val="0086387C"/>
    <w:rsid w:val="008654EC"/>
    <w:rsid w:val="00870B88"/>
    <w:rsid w:val="00874A6C"/>
    <w:rsid w:val="008769F9"/>
    <w:rsid w:val="00876C65"/>
    <w:rsid w:val="00882E48"/>
    <w:rsid w:val="00882F72"/>
    <w:rsid w:val="00884F7E"/>
    <w:rsid w:val="008A3EF2"/>
    <w:rsid w:val="008A4B4C"/>
    <w:rsid w:val="008A6F1D"/>
    <w:rsid w:val="008C239F"/>
    <w:rsid w:val="008E0155"/>
    <w:rsid w:val="008E480C"/>
    <w:rsid w:val="008E6179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28F1"/>
    <w:rsid w:val="00977C16"/>
    <w:rsid w:val="0098551D"/>
    <w:rsid w:val="00985DCB"/>
    <w:rsid w:val="00991EA7"/>
    <w:rsid w:val="0099518F"/>
    <w:rsid w:val="00997E89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153D0"/>
    <w:rsid w:val="00A46843"/>
    <w:rsid w:val="00A568FC"/>
    <w:rsid w:val="00A56B97"/>
    <w:rsid w:val="00A6093D"/>
    <w:rsid w:val="00A73D84"/>
    <w:rsid w:val="00A767DC"/>
    <w:rsid w:val="00A76A6D"/>
    <w:rsid w:val="00A83253"/>
    <w:rsid w:val="00A85AAA"/>
    <w:rsid w:val="00AA2931"/>
    <w:rsid w:val="00AA6E84"/>
    <w:rsid w:val="00AB1325"/>
    <w:rsid w:val="00AB1A1C"/>
    <w:rsid w:val="00AD05A8"/>
    <w:rsid w:val="00AD185B"/>
    <w:rsid w:val="00AE341B"/>
    <w:rsid w:val="00B01905"/>
    <w:rsid w:val="00B0569E"/>
    <w:rsid w:val="00B07CA7"/>
    <w:rsid w:val="00B1279A"/>
    <w:rsid w:val="00B205BF"/>
    <w:rsid w:val="00B3640F"/>
    <w:rsid w:val="00B3681C"/>
    <w:rsid w:val="00B4194A"/>
    <w:rsid w:val="00B437E8"/>
    <w:rsid w:val="00B5222E"/>
    <w:rsid w:val="00B53179"/>
    <w:rsid w:val="00B57A23"/>
    <w:rsid w:val="00B600CD"/>
    <w:rsid w:val="00B61C96"/>
    <w:rsid w:val="00B624C9"/>
    <w:rsid w:val="00B64511"/>
    <w:rsid w:val="00B65A4E"/>
    <w:rsid w:val="00B73A2A"/>
    <w:rsid w:val="00B75A51"/>
    <w:rsid w:val="00B827C6"/>
    <w:rsid w:val="00B919C9"/>
    <w:rsid w:val="00B94998"/>
    <w:rsid w:val="00B94B06"/>
    <w:rsid w:val="00B94C28"/>
    <w:rsid w:val="00B96F9E"/>
    <w:rsid w:val="00B97E92"/>
    <w:rsid w:val="00BA6A9A"/>
    <w:rsid w:val="00BC10BA"/>
    <w:rsid w:val="00BC50EF"/>
    <w:rsid w:val="00BC5AFD"/>
    <w:rsid w:val="00BD26A5"/>
    <w:rsid w:val="00C00DDE"/>
    <w:rsid w:val="00C04F43"/>
    <w:rsid w:val="00C0609D"/>
    <w:rsid w:val="00C115AB"/>
    <w:rsid w:val="00C241B3"/>
    <w:rsid w:val="00C26CCB"/>
    <w:rsid w:val="00C30249"/>
    <w:rsid w:val="00C3723B"/>
    <w:rsid w:val="00C42466"/>
    <w:rsid w:val="00C50E1C"/>
    <w:rsid w:val="00C606C9"/>
    <w:rsid w:val="00C80288"/>
    <w:rsid w:val="00C81A2B"/>
    <w:rsid w:val="00C84003"/>
    <w:rsid w:val="00C86EED"/>
    <w:rsid w:val="00C90650"/>
    <w:rsid w:val="00C93520"/>
    <w:rsid w:val="00C97D78"/>
    <w:rsid w:val="00CA4977"/>
    <w:rsid w:val="00CA5265"/>
    <w:rsid w:val="00CC12C3"/>
    <w:rsid w:val="00CC2AAE"/>
    <w:rsid w:val="00CC5A42"/>
    <w:rsid w:val="00CD0EAB"/>
    <w:rsid w:val="00CD709B"/>
    <w:rsid w:val="00CE5E02"/>
    <w:rsid w:val="00CF34DB"/>
    <w:rsid w:val="00CF3917"/>
    <w:rsid w:val="00CF558F"/>
    <w:rsid w:val="00D010C0"/>
    <w:rsid w:val="00D073E2"/>
    <w:rsid w:val="00D11D1B"/>
    <w:rsid w:val="00D25542"/>
    <w:rsid w:val="00D34630"/>
    <w:rsid w:val="00D370C4"/>
    <w:rsid w:val="00D41D90"/>
    <w:rsid w:val="00D446EC"/>
    <w:rsid w:val="00D51BF0"/>
    <w:rsid w:val="00D531DB"/>
    <w:rsid w:val="00D55942"/>
    <w:rsid w:val="00D807BF"/>
    <w:rsid w:val="00D82FCC"/>
    <w:rsid w:val="00DA031A"/>
    <w:rsid w:val="00DA17FC"/>
    <w:rsid w:val="00DA7887"/>
    <w:rsid w:val="00DB2C26"/>
    <w:rsid w:val="00DB42C5"/>
    <w:rsid w:val="00DC4114"/>
    <w:rsid w:val="00DC4B37"/>
    <w:rsid w:val="00DD02F4"/>
    <w:rsid w:val="00DD4C59"/>
    <w:rsid w:val="00DD64B6"/>
    <w:rsid w:val="00DD6622"/>
    <w:rsid w:val="00DE1C7C"/>
    <w:rsid w:val="00DE1D62"/>
    <w:rsid w:val="00DE6B43"/>
    <w:rsid w:val="00E11923"/>
    <w:rsid w:val="00E133BB"/>
    <w:rsid w:val="00E262D4"/>
    <w:rsid w:val="00E32681"/>
    <w:rsid w:val="00E36250"/>
    <w:rsid w:val="00E41FCA"/>
    <w:rsid w:val="00E47F2D"/>
    <w:rsid w:val="00E54511"/>
    <w:rsid w:val="00E60EDC"/>
    <w:rsid w:val="00E61DAC"/>
    <w:rsid w:val="00E72B80"/>
    <w:rsid w:val="00E75FE3"/>
    <w:rsid w:val="00E8500A"/>
    <w:rsid w:val="00E86A03"/>
    <w:rsid w:val="00E86C4C"/>
    <w:rsid w:val="00E907A3"/>
    <w:rsid w:val="00EA5AE0"/>
    <w:rsid w:val="00EB56E1"/>
    <w:rsid w:val="00EB755D"/>
    <w:rsid w:val="00EB7AB1"/>
    <w:rsid w:val="00EC12A1"/>
    <w:rsid w:val="00EC1E7B"/>
    <w:rsid w:val="00EC2DC2"/>
    <w:rsid w:val="00EE7CD8"/>
    <w:rsid w:val="00EF37F6"/>
    <w:rsid w:val="00EF48CC"/>
    <w:rsid w:val="00F00801"/>
    <w:rsid w:val="00F03F5A"/>
    <w:rsid w:val="00F14360"/>
    <w:rsid w:val="00F246DB"/>
    <w:rsid w:val="00F2488D"/>
    <w:rsid w:val="00F35E7D"/>
    <w:rsid w:val="00F37B78"/>
    <w:rsid w:val="00F55111"/>
    <w:rsid w:val="00F601A0"/>
    <w:rsid w:val="00F6249F"/>
    <w:rsid w:val="00F712E9"/>
    <w:rsid w:val="00F73032"/>
    <w:rsid w:val="00F848FC"/>
    <w:rsid w:val="00F87606"/>
    <w:rsid w:val="00F90536"/>
    <w:rsid w:val="00F906F6"/>
    <w:rsid w:val="00F9282A"/>
    <w:rsid w:val="00F9479B"/>
    <w:rsid w:val="00F96BAD"/>
    <w:rsid w:val="00FA139D"/>
    <w:rsid w:val="00FA60F5"/>
    <w:rsid w:val="00FB0E84"/>
    <w:rsid w:val="00FC2405"/>
    <w:rsid w:val="00FC2B50"/>
    <w:rsid w:val="00FD01C2"/>
    <w:rsid w:val="00FD72DE"/>
    <w:rsid w:val="00FE595C"/>
    <w:rsid w:val="00FF0CE3"/>
    <w:rsid w:val="00FF2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CA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B645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B645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B6451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B64511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82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76994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1584</Words>
  <Characters>9029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10592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7</cp:revision>
  <cp:lastPrinted>1900-01-01T08:00:00Z</cp:lastPrinted>
  <dcterms:created xsi:type="dcterms:W3CDTF">2019-06-18T03:27:00Z</dcterms:created>
  <dcterms:modified xsi:type="dcterms:W3CDTF">2019-06-30T23:56:00Z</dcterms:modified>
</cp:coreProperties>
</file>