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66FEF352" w:rsidR="00A41E5F" w:rsidRPr="005F4A9B" w:rsidRDefault="00A41E5F" w:rsidP="00B93F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B93FC9">
              <w:rPr>
                <w:lang w:val="en-CA"/>
              </w:rPr>
              <w:t>0</w:t>
            </w:r>
            <w:r w:rsidR="00B93FC9" w:rsidRPr="00B93FC9">
              <w:rPr>
                <w:lang w:val="en-CA"/>
              </w:rPr>
              <w:t>277</w:t>
            </w:r>
            <w:r w:rsidRPr="00532721">
              <w:rPr>
                <w:lang w:val="en-CA"/>
              </w:rPr>
              <w:t>-</w:t>
            </w:r>
            <w:r w:rsidR="00A86600" w:rsidRPr="00532721">
              <w:rPr>
                <w:lang w:val="en-CA"/>
              </w:rPr>
              <w:t>v</w:t>
            </w:r>
            <w:ins w:id="0" w:author="YW Huang (黃毓文)" w:date="2019-07-02T17:41:00Z">
              <w:r w:rsidR="005568C4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YW Huang (黃毓文)" w:date="2019-07-02T17:41:00Z">
              <w:r w:rsidR="00032E27" w:rsidDel="005568C4">
                <w:rPr>
                  <w:lang w:val="en-CA"/>
                </w:rPr>
                <w:delText>1</w:delText>
              </w:r>
            </w:del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BA92CCE" w:rsidR="00A41E5F" w:rsidRPr="005B217D" w:rsidRDefault="00A41E5F" w:rsidP="002210C6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815845">
              <w:rPr>
                <w:b/>
                <w:szCs w:val="22"/>
                <w:lang w:val="en-CA"/>
              </w:rPr>
              <w:t>3-related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7B27DF">
              <w:rPr>
                <w:b/>
                <w:szCs w:val="22"/>
                <w:lang w:val="en-CA"/>
              </w:rPr>
              <w:t xml:space="preserve"> </w:t>
            </w:r>
            <w:r w:rsidR="009F5D15">
              <w:rPr>
                <w:b/>
                <w:szCs w:val="22"/>
                <w:lang w:val="en-CA"/>
              </w:rPr>
              <w:t xml:space="preserve">Simplification and unification </w:t>
            </w:r>
            <w:r w:rsidR="002210C6">
              <w:rPr>
                <w:b/>
                <w:szCs w:val="22"/>
                <w:lang w:val="en-CA"/>
              </w:rPr>
              <w:t>for</w:t>
            </w:r>
            <w:r w:rsidR="00815845">
              <w:rPr>
                <w:b/>
                <w:szCs w:val="22"/>
                <w:lang w:val="en-CA"/>
              </w:rPr>
              <w:t xml:space="preserve"> </w:t>
            </w:r>
            <w:r w:rsidR="00DC4330">
              <w:rPr>
                <w:b/>
                <w:szCs w:val="22"/>
                <w:lang w:val="en-CA"/>
              </w:rPr>
              <w:t>intra reference sample filtering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BFFD692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0B5B32" w14:textId="4CEE0F30" w:rsidR="00E63931" w:rsidRPr="00E63931" w:rsidRDefault="00DE65B6" w:rsidP="00E63931">
      <w:pPr>
        <w:rPr>
          <w:lang w:val="en-CA" w:eastAsia="zh-TW"/>
        </w:rPr>
      </w:pPr>
      <w:r>
        <w:rPr>
          <w:lang w:val="en-CA" w:eastAsia="zh-TW"/>
        </w:rPr>
        <w:t>I</w:t>
      </w:r>
      <w:r>
        <w:rPr>
          <w:rFonts w:hint="eastAsia"/>
          <w:lang w:val="en-CA" w:eastAsia="zh-TW"/>
        </w:rPr>
        <w:t xml:space="preserve">n </w:t>
      </w:r>
      <w:r>
        <w:rPr>
          <w:lang w:val="en-CA" w:eastAsia="zh-TW"/>
        </w:rPr>
        <w:t>V</w:t>
      </w:r>
      <w:r w:rsidR="00E36666">
        <w:rPr>
          <w:lang w:val="en-CA" w:eastAsia="zh-TW"/>
        </w:rPr>
        <w:t>VC Draft 5</w:t>
      </w:r>
      <w:r>
        <w:rPr>
          <w:lang w:val="en-CA" w:eastAsia="zh-TW"/>
        </w:rPr>
        <w:t>,</w:t>
      </w:r>
      <w:r w:rsidR="003860B6">
        <w:rPr>
          <w:lang w:val="en-CA" w:eastAsia="zh-TW"/>
        </w:rPr>
        <w:t xml:space="preserve"> </w:t>
      </w:r>
      <w:r w:rsidR="003860B6" w:rsidRPr="005E6601">
        <w:rPr>
          <w:szCs w:val="22"/>
          <w:lang w:val="en-CA"/>
        </w:rPr>
        <w:t>intra reference sample filtering</w:t>
      </w:r>
      <w:r w:rsidR="003860B6">
        <w:rPr>
          <w:szCs w:val="22"/>
          <w:lang w:val="en-CA"/>
        </w:rPr>
        <w:t xml:space="preserve"> including</w:t>
      </w:r>
      <w:r w:rsidR="003860B6" w:rsidDel="00E36666">
        <w:rPr>
          <w:lang w:val="en-CA" w:eastAsia="zh-TW"/>
        </w:rPr>
        <w:t xml:space="preserve"> </w:t>
      </w:r>
      <w:r w:rsidR="00E36666">
        <w:rPr>
          <w:lang w:val="en-CA" w:eastAsia="zh-TW"/>
        </w:rPr>
        <w:t>one</w:t>
      </w:r>
      <w:r>
        <w:rPr>
          <w:lang w:val="en-CA" w:eastAsia="zh-TW"/>
        </w:rPr>
        <w:t xml:space="preserve"> reference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and</w:t>
      </w:r>
      <w:r w:rsidR="00E36666">
        <w:rPr>
          <w:lang w:val="en-CA" w:eastAsia="zh-TW"/>
        </w:rPr>
        <w:t xml:space="preserve"> two</w:t>
      </w:r>
      <w:r>
        <w:rPr>
          <w:lang w:val="en-CA" w:eastAsia="zh-TW"/>
        </w:rPr>
        <w:t xml:space="preserve"> interpolation filter</w:t>
      </w:r>
      <w:r w:rsidR="00E36666">
        <w:rPr>
          <w:lang w:val="en-CA" w:eastAsia="zh-TW"/>
        </w:rPr>
        <w:t>s</w:t>
      </w:r>
      <w:r w:rsidR="009F5D15">
        <w:rPr>
          <w:lang w:val="en-CA" w:eastAsia="zh-TW"/>
        </w:rPr>
        <w:t xml:space="preserve"> (Gaussian and DCT-IF)</w:t>
      </w:r>
      <w:r>
        <w:rPr>
          <w:lang w:val="en-CA" w:eastAsia="zh-TW"/>
        </w:rPr>
        <w:t xml:space="preserve"> </w:t>
      </w:r>
      <w:r w:rsidR="003860B6">
        <w:rPr>
          <w:lang w:val="en-CA" w:eastAsia="zh-TW"/>
        </w:rPr>
        <w:t>is</w:t>
      </w:r>
      <w:r w:rsidR="00E36666">
        <w:rPr>
          <w:lang w:val="en-CA" w:eastAsia="zh-TW"/>
        </w:rPr>
        <w:t xml:space="preserve"> </w:t>
      </w:r>
      <w:r>
        <w:rPr>
          <w:lang w:val="en-CA" w:eastAsia="zh-TW"/>
        </w:rPr>
        <w:t>select</w:t>
      </w:r>
      <w:r w:rsidR="00E36666">
        <w:rPr>
          <w:lang w:val="en-CA" w:eastAsia="zh-TW"/>
        </w:rPr>
        <w:t xml:space="preserve">ed with multiple checks for </w:t>
      </w:r>
      <w:r w:rsidR="009F5D15">
        <w:rPr>
          <w:lang w:val="en-CA" w:eastAsia="zh-TW"/>
        </w:rPr>
        <w:t xml:space="preserve">angular </w:t>
      </w:r>
      <w:r w:rsidR="00E36666">
        <w:rPr>
          <w:lang w:val="en-CA" w:eastAsia="zh-TW"/>
        </w:rPr>
        <w:t>intra prediction</w:t>
      </w:r>
      <w:r w:rsidR="009F5D15">
        <w:rPr>
          <w:lang w:val="en-CA" w:eastAsia="zh-TW"/>
        </w:rPr>
        <w:t xml:space="preserve"> modes</w:t>
      </w:r>
      <w:r>
        <w:rPr>
          <w:lang w:val="en-CA" w:eastAsia="zh-TW"/>
        </w:rPr>
        <w:t>.</w:t>
      </w:r>
      <w:r w:rsidR="009F5D15">
        <w:rPr>
          <w:lang w:val="en-CA" w:eastAsia="zh-TW"/>
        </w:rPr>
        <w:t xml:space="preserve"> </w:t>
      </w:r>
      <w:r>
        <w:rPr>
          <w:lang w:val="en-CA" w:eastAsia="zh-TW"/>
        </w:rPr>
        <w:t xml:space="preserve">This contribution proposes to modify the size-dependent threshold </w:t>
      </w:r>
      <w:r w:rsidR="009F5D15">
        <w:rPr>
          <w:lang w:val="en-CA" w:eastAsia="zh-TW"/>
        </w:rPr>
        <w:t>in interpolation filter selection</w:t>
      </w:r>
      <w:r>
        <w:rPr>
          <w:lang w:val="en-CA" w:eastAsia="zh-TW"/>
        </w:rPr>
        <w:t xml:space="preserve"> to </w:t>
      </w:r>
      <w:r w:rsidR="009F5D15">
        <w:rPr>
          <w:lang w:val="en-CA" w:eastAsia="zh-TW"/>
        </w:rPr>
        <w:t xml:space="preserve">simplify and unify the </w:t>
      </w:r>
      <w:r w:rsidR="007B27DF">
        <w:rPr>
          <w:lang w:val="en-CA" w:eastAsia="zh-TW"/>
        </w:rPr>
        <w:t>intra reference sample filter selection</w:t>
      </w:r>
      <w:r w:rsidR="009F5D15">
        <w:rPr>
          <w:lang w:val="en-CA" w:eastAsia="zh-TW"/>
        </w:rPr>
        <w:t>s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 w:rsidR="005912F5">
        <w:rPr>
          <w:lang w:val="en-CA" w:eastAsia="zh-TW"/>
        </w:rPr>
        <w:t xml:space="preserve">Two tests are conducted. </w:t>
      </w:r>
      <w:r w:rsidR="003277C4">
        <w:rPr>
          <w:lang w:val="en-CA" w:eastAsia="zh-TW"/>
        </w:rPr>
        <w:t>Test</w:t>
      </w:r>
      <w:r w:rsidR="005912F5">
        <w:rPr>
          <w:lang w:val="en-CA" w:eastAsia="zh-TW"/>
        </w:rPr>
        <w:t xml:space="preserve"> 1</w:t>
      </w:r>
      <w:r w:rsidR="003277C4">
        <w:rPr>
          <w:lang w:val="en-CA" w:eastAsia="zh-TW"/>
        </w:rPr>
        <w:t xml:space="preserve"> is to test</w:t>
      </w:r>
      <w:r w:rsidR="005912F5">
        <w:rPr>
          <w:lang w:val="en-CA" w:eastAsia="zh-TW"/>
        </w:rPr>
        <w:t xml:space="preserve"> the modified size-dependent threshold. Test</w:t>
      </w:r>
      <w:r w:rsidR="00B50206">
        <w:rPr>
          <w:lang w:val="en-CA" w:eastAsia="zh-TW"/>
        </w:rPr>
        <w:t xml:space="preserve"> </w:t>
      </w:r>
      <w:r w:rsidR="005912F5">
        <w:rPr>
          <w:lang w:val="en-CA" w:eastAsia="zh-TW"/>
        </w:rPr>
        <w:t xml:space="preserve">2 is based on </w:t>
      </w:r>
      <w:r w:rsidR="00D96A6C">
        <w:rPr>
          <w:lang w:val="en-CA" w:eastAsia="zh-TW"/>
        </w:rPr>
        <w:t>t</w:t>
      </w:r>
      <w:r w:rsidR="005912F5">
        <w:rPr>
          <w:lang w:val="en-CA" w:eastAsia="zh-TW"/>
        </w:rPr>
        <w:t>est 1 and use</w:t>
      </w:r>
      <w:r w:rsidR="00D96A6C">
        <w:rPr>
          <w:lang w:val="en-CA" w:eastAsia="zh-TW"/>
        </w:rPr>
        <w:t>s</w:t>
      </w:r>
      <w:r w:rsidR="005912F5">
        <w:rPr>
          <w:lang w:val="en-CA" w:eastAsia="zh-TW"/>
        </w:rPr>
        <w:t xml:space="preserve"> unfiltered </w:t>
      </w:r>
      <w:r w:rsidR="00C54456">
        <w:rPr>
          <w:lang w:val="en-CA" w:eastAsia="zh-TW"/>
        </w:rPr>
        <w:t xml:space="preserve">reconstructed </w:t>
      </w:r>
      <w:r w:rsidR="005912F5">
        <w:rPr>
          <w:lang w:val="en-CA" w:eastAsia="zh-TW"/>
        </w:rPr>
        <w:t>boundary</w:t>
      </w:r>
      <w:r w:rsidR="00D96A6C">
        <w:rPr>
          <w:lang w:val="en-CA" w:eastAsia="zh-TW"/>
        </w:rPr>
        <w:t xml:space="preserve"> </w:t>
      </w:r>
      <w:r w:rsidR="005912F5">
        <w:rPr>
          <w:lang w:val="en-CA" w:eastAsia="zh-TW"/>
        </w:rPr>
        <w:t>samples in</w:t>
      </w:r>
      <w:r w:rsidR="005912F5" w:rsidRPr="005912F5">
        <w:rPr>
          <w:lang w:val="en-CA" w:eastAsia="zh-TW"/>
        </w:rPr>
        <w:t xml:space="preserve"> </w:t>
      </w:r>
      <w:r w:rsidR="005912F5">
        <w:rPr>
          <w:lang w:val="en-CA" w:eastAsia="zh-TW"/>
        </w:rPr>
        <w:t>position depend</w:t>
      </w:r>
      <w:r w:rsidR="00B50206">
        <w:rPr>
          <w:lang w:val="en-CA" w:eastAsia="zh-TW"/>
        </w:rPr>
        <w:t>ent</w:t>
      </w:r>
      <w:r w:rsidR="005912F5">
        <w:rPr>
          <w:lang w:val="en-CA" w:eastAsia="zh-TW"/>
        </w:rPr>
        <w:t xml:space="preserve"> intra prediction combination (PDPC) for angular intra prediction modes. </w:t>
      </w:r>
      <w:r w:rsidR="00E63931" w:rsidRPr="00E63931">
        <w:rPr>
          <w:lang w:val="en-CA" w:eastAsia="zh-TW"/>
        </w:rPr>
        <w:t xml:space="preserve">Results </w:t>
      </w:r>
      <w:r w:rsidR="00532277">
        <w:rPr>
          <w:lang w:val="en-CA" w:eastAsia="zh-TW"/>
        </w:rPr>
        <w:t xml:space="preserve">compared with VTM5.0 </w:t>
      </w:r>
      <w:r>
        <w:rPr>
          <w:lang w:val="en-CA" w:eastAsia="zh-TW"/>
        </w:rPr>
        <w:t xml:space="preserve">is reported </w:t>
      </w:r>
      <w:r w:rsidR="00E63931" w:rsidRPr="00E63931">
        <w:rPr>
          <w:lang w:val="en-CA" w:eastAsia="zh-TW"/>
        </w:rPr>
        <w:t>as follows</w:t>
      </w:r>
      <w:r w:rsidR="005E7CD1">
        <w:rPr>
          <w:lang w:val="en-CA" w:eastAsia="zh-TW"/>
        </w:rPr>
        <w:t>.</w:t>
      </w:r>
    </w:p>
    <w:p w14:paraId="588F8AFC" w14:textId="18D3EAC8" w:rsidR="00E63931" w:rsidRPr="00C76F2A" w:rsidRDefault="00406F74" w:rsidP="00B50206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</w:t>
      </w:r>
      <w:r w:rsidR="005912F5">
        <w:rPr>
          <w:lang w:eastAsia="zh-TW"/>
        </w:rPr>
        <w:t xml:space="preserve">1 – </w:t>
      </w:r>
      <w:r w:rsidR="00E63931" w:rsidRPr="00C76F2A">
        <w:rPr>
          <w:lang w:val="en-CA" w:eastAsia="zh-TW"/>
        </w:rPr>
        <w:t xml:space="preserve">AI BD-rates = </w:t>
      </w:r>
      <w:r w:rsidR="00C76F2A" w:rsidRPr="00C76F2A">
        <w:rPr>
          <w:lang w:val="en-CA" w:eastAsia="zh-TW"/>
        </w:rPr>
        <w:t>0.00</w:t>
      </w:r>
      <w:r w:rsidR="00B2380E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-0.02</w:t>
      </w:r>
      <w:r w:rsidR="00B2380E" w:rsidRPr="00C76F2A">
        <w:rPr>
          <w:lang w:val="en-CA" w:eastAsia="zh-TW"/>
        </w:rPr>
        <w:t xml:space="preserve">% (U), </w:t>
      </w:r>
      <w:r w:rsidR="00C76F2A" w:rsidRPr="00C76F2A">
        <w:rPr>
          <w:lang w:val="en-CA" w:eastAsia="zh-TW"/>
        </w:rPr>
        <w:t>-0.03</w:t>
      </w:r>
      <w:r w:rsidR="00B2380E" w:rsidRPr="00C76F2A">
        <w:rPr>
          <w:lang w:val="en-CA" w:eastAsia="zh-TW"/>
        </w:rPr>
        <w:t xml:space="preserve">% (V); </w:t>
      </w:r>
      <w:proofErr w:type="spellStart"/>
      <w:r w:rsidR="00B2380E" w:rsidRPr="00C76F2A">
        <w:rPr>
          <w:lang w:val="en-CA" w:eastAsia="zh-TW"/>
        </w:rPr>
        <w:t>EncT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 xml:space="preserve">%; </w:t>
      </w:r>
      <w:proofErr w:type="spellStart"/>
      <w:r w:rsidR="00B2380E" w:rsidRPr="00C76F2A">
        <w:rPr>
          <w:lang w:val="en-CA" w:eastAsia="zh-TW"/>
        </w:rPr>
        <w:t>DecT</w:t>
      </w:r>
      <w:proofErr w:type="spellEnd"/>
      <w:r w:rsidR="00B2380E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>0</w:t>
      </w:r>
      <w:r w:rsidR="00B2380E" w:rsidRPr="00C76F2A">
        <w:rPr>
          <w:lang w:val="en-CA" w:eastAsia="zh-TW"/>
        </w:rPr>
        <w:t>%</w:t>
      </w:r>
      <w:r w:rsidR="00B2380E" w:rsidRPr="00C76F2A">
        <w:rPr>
          <w:lang w:val="en-CA" w:eastAsia="zh-TW"/>
        </w:rPr>
        <w:br/>
      </w:r>
      <w:r w:rsidR="00E63931" w:rsidRPr="00C76F2A">
        <w:rPr>
          <w:lang w:val="en-CA" w:eastAsia="zh-TW"/>
        </w:rPr>
        <w:t>RA BD-rates = 0.0</w:t>
      </w:r>
      <w:r w:rsidR="00C76F2A" w:rsidRPr="00C76F2A">
        <w:rPr>
          <w:lang w:val="en-CA" w:eastAsia="zh-TW"/>
        </w:rPr>
        <w:t>0</w:t>
      </w:r>
      <w:r w:rsidR="00E63931" w:rsidRPr="00C76F2A">
        <w:rPr>
          <w:lang w:val="en-CA" w:eastAsia="zh-TW"/>
        </w:rPr>
        <w:t xml:space="preserve">% (Y), </w:t>
      </w:r>
      <w:r w:rsidR="00C76F2A" w:rsidRPr="00C76F2A">
        <w:rPr>
          <w:lang w:val="en-CA" w:eastAsia="zh-TW"/>
        </w:rPr>
        <w:t>-0.08</w:t>
      </w:r>
      <w:r w:rsidR="00E63931" w:rsidRPr="00C76F2A">
        <w:rPr>
          <w:lang w:val="en-CA" w:eastAsia="zh-TW"/>
        </w:rPr>
        <w:t>% (U), 0.</w:t>
      </w:r>
      <w:r w:rsidR="00F9559A" w:rsidRPr="00C76F2A">
        <w:rPr>
          <w:lang w:val="en-CA" w:eastAsia="zh-TW"/>
        </w:rPr>
        <w:t>0</w:t>
      </w:r>
      <w:r w:rsidR="00C76F2A" w:rsidRPr="00C76F2A">
        <w:rPr>
          <w:lang w:val="en-CA" w:eastAsia="zh-TW"/>
        </w:rPr>
        <w:t>2</w:t>
      </w:r>
      <w:r w:rsidR="00E63931" w:rsidRPr="00C76F2A">
        <w:rPr>
          <w:lang w:val="en-CA" w:eastAsia="zh-TW"/>
        </w:rPr>
        <w:t xml:space="preserve">% (V); </w:t>
      </w:r>
      <w:proofErr w:type="spellStart"/>
      <w:r w:rsidR="00E63931" w:rsidRPr="00C76F2A">
        <w:rPr>
          <w:lang w:val="en-CA" w:eastAsia="zh-TW"/>
        </w:rPr>
        <w:t>EncT</w:t>
      </w:r>
      <w:proofErr w:type="spellEnd"/>
      <w:r w:rsidR="00E63931" w:rsidRPr="00C76F2A">
        <w:rPr>
          <w:lang w:val="en-CA" w:eastAsia="zh-TW"/>
        </w:rPr>
        <w:t>=10</w:t>
      </w:r>
      <w:r w:rsidR="00C76F2A" w:rsidRPr="00C76F2A">
        <w:rPr>
          <w:lang w:val="en-CA" w:eastAsia="zh-TW"/>
        </w:rPr>
        <w:t xml:space="preserve">0%; </w:t>
      </w:r>
      <w:proofErr w:type="spellStart"/>
      <w:r w:rsidR="00C76F2A" w:rsidRPr="00C76F2A">
        <w:rPr>
          <w:lang w:val="en-CA" w:eastAsia="zh-TW"/>
        </w:rPr>
        <w:t>DecT</w:t>
      </w:r>
      <w:proofErr w:type="spellEnd"/>
      <w:r w:rsidR="00C76F2A" w:rsidRPr="00C76F2A">
        <w:rPr>
          <w:lang w:val="en-CA" w:eastAsia="zh-TW"/>
        </w:rPr>
        <w:t>=97</w:t>
      </w:r>
      <w:r w:rsidR="00E63931" w:rsidRPr="00C76F2A">
        <w:rPr>
          <w:lang w:val="en-CA" w:eastAsia="zh-TW"/>
        </w:rPr>
        <w:t>%</w:t>
      </w:r>
    </w:p>
    <w:p w14:paraId="7F4DCDBC" w14:textId="3DDE2EC8" w:rsidR="00406F74" w:rsidRPr="00C76F2A" w:rsidRDefault="00406F74" w:rsidP="00406F74">
      <w:pPr>
        <w:ind w:left="770" w:hangingChars="350" w:hanging="770"/>
        <w:rPr>
          <w:lang w:val="en-CA" w:eastAsia="zh-TW"/>
        </w:rPr>
      </w:pPr>
      <w:r>
        <w:rPr>
          <w:lang w:eastAsia="zh-TW"/>
        </w:rPr>
        <w:t xml:space="preserve">Test 2 – </w:t>
      </w:r>
      <w:r w:rsidRPr="00C76F2A">
        <w:rPr>
          <w:lang w:val="en-CA" w:eastAsia="zh-TW"/>
        </w:rPr>
        <w:t xml:space="preserve">AI BD-rates = </w:t>
      </w:r>
      <w:del w:id="3" w:author="Chia-ming Tsai (蔡佳銘)" w:date="2019-07-02T11:03:00Z">
        <w:r w:rsidDel="00EB3EAB">
          <w:rPr>
            <w:lang w:val="en-CA" w:eastAsia="zh-TW"/>
          </w:rPr>
          <w:delText>-</w:delText>
        </w:r>
      </w:del>
      <w:r>
        <w:rPr>
          <w:lang w:val="en-CA" w:eastAsia="zh-TW"/>
        </w:rPr>
        <w:t>0.</w:t>
      </w:r>
      <w:del w:id="4" w:author="Chia-ming Tsai (蔡佳銘)" w:date="2019-07-02T15:51:00Z">
        <w:r w:rsidDel="00CC37A6">
          <w:rPr>
            <w:lang w:val="en-CA" w:eastAsia="zh-TW"/>
          </w:rPr>
          <w:delText>01</w:delText>
        </w:r>
      </w:del>
      <w:ins w:id="5" w:author="Chia-ming Tsai (蔡佳銘)" w:date="2019-07-02T15:51:00Z">
        <w:r w:rsidR="00CC37A6">
          <w:rPr>
            <w:lang w:val="en-CA" w:eastAsia="zh-TW"/>
          </w:rPr>
          <w:t>00</w:t>
        </w:r>
      </w:ins>
      <w:r w:rsidRPr="00C76F2A">
        <w:rPr>
          <w:lang w:val="en-CA" w:eastAsia="zh-TW"/>
        </w:rPr>
        <w:t>% (Y), -0.</w:t>
      </w:r>
      <w:del w:id="6" w:author="Chia-ming Tsai (蔡佳銘)" w:date="2019-07-02T11:02:00Z">
        <w:r w:rsidRPr="00C76F2A" w:rsidDel="00EB3EAB">
          <w:rPr>
            <w:lang w:val="en-CA" w:eastAsia="zh-TW"/>
          </w:rPr>
          <w:delText>02</w:delText>
        </w:r>
      </w:del>
      <w:ins w:id="7" w:author="Chia-ming Tsai (蔡佳銘)" w:date="2019-07-02T11:02:00Z">
        <w:r w:rsidR="00EB3EAB" w:rsidRPr="00C76F2A">
          <w:rPr>
            <w:lang w:val="en-CA" w:eastAsia="zh-TW"/>
          </w:rPr>
          <w:t>0</w:t>
        </w:r>
        <w:r w:rsidR="00EB3EAB">
          <w:rPr>
            <w:lang w:val="en-CA" w:eastAsia="zh-TW"/>
          </w:rPr>
          <w:t>6</w:t>
        </w:r>
      </w:ins>
      <w:r w:rsidRPr="00C76F2A">
        <w:rPr>
          <w:lang w:val="en-CA" w:eastAsia="zh-TW"/>
        </w:rPr>
        <w:t xml:space="preserve">% (U), </w:t>
      </w:r>
      <w:ins w:id="8" w:author="Chia-ming Tsai (蔡佳銘)" w:date="2019-07-02T11:02:00Z">
        <w:r w:rsidR="00EB3EAB">
          <w:rPr>
            <w:lang w:val="en-CA" w:eastAsia="zh-TW"/>
          </w:rPr>
          <w:t>-</w:t>
        </w:r>
      </w:ins>
      <w:r w:rsidRPr="00C76F2A">
        <w:rPr>
          <w:lang w:val="en-CA" w:eastAsia="zh-TW"/>
        </w:rPr>
        <w:t>0.</w:t>
      </w:r>
      <w:del w:id="9" w:author="Chia-ming Tsai (蔡佳銘)" w:date="2019-07-02T11:02:00Z">
        <w:r w:rsidRPr="00C76F2A" w:rsidDel="00EB3EAB">
          <w:rPr>
            <w:lang w:val="en-CA" w:eastAsia="zh-TW"/>
          </w:rPr>
          <w:delText>03</w:delText>
        </w:r>
      </w:del>
      <w:ins w:id="10" w:author="Chia-ming Tsai (蔡佳銘)" w:date="2019-07-02T11:02:00Z">
        <w:r w:rsidR="00EB3EAB" w:rsidRPr="00C76F2A">
          <w:rPr>
            <w:lang w:val="en-CA" w:eastAsia="zh-TW"/>
          </w:rPr>
          <w:t>0</w:t>
        </w:r>
        <w:r w:rsidR="00EB3EAB">
          <w:rPr>
            <w:lang w:val="en-CA" w:eastAsia="zh-TW"/>
          </w:rPr>
          <w:t>1</w:t>
        </w:r>
      </w:ins>
      <w:r w:rsidRPr="00C76F2A">
        <w:rPr>
          <w:lang w:val="en-CA" w:eastAsia="zh-TW"/>
        </w:rPr>
        <w:t xml:space="preserve">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</w:t>
      </w:r>
      <w:del w:id="11" w:author="Chia-ming Tsai (蔡佳銘)" w:date="2019-07-02T11:02:00Z">
        <w:r w:rsidRPr="00C76F2A" w:rsidDel="00EB3EAB">
          <w:rPr>
            <w:lang w:val="en-CA" w:eastAsia="zh-TW"/>
          </w:rPr>
          <w:delText>10</w:delText>
        </w:r>
        <w:r w:rsidDel="00EB3EAB">
          <w:rPr>
            <w:lang w:val="en-CA" w:eastAsia="zh-TW"/>
          </w:rPr>
          <w:delText>1</w:delText>
        </w:r>
      </w:del>
      <w:ins w:id="12" w:author="Chia-ming Tsai (蔡佳銘)" w:date="2019-07-02T11:02:00Z">
        <w:r w:rsidR="00EB3EAB">
          <w:rPr>
            <w:lang w:val="en-CA" w:eastAsia="zh-TW"/>
          </w:rPr>
          <w:t>99</w:t>
        </w:r>
      </w:ins>
      <w:r w:rsidRPr="00C76F2A">
        <w:rPr>
          <w:lang w:val="en-CA" w:eastAsia="zh-TW"/>
        </w:rPr>
        <w:t>%</w:t>
      </w:r>
      <w:r w:rsidRPr="00C76F2A">
        <w:rPr>
          <w:lang w:val="en-CA" w:eastAsia="zh-TW"/>
        </w:rPr>
        <w:br/>
        <w:t xml:space="preserve">RA BD-rates = </w:t>
      </w:r>
      <w:ins w:id="13" w:author="Chia-ming Tsai (蔡佳銘)" w:date="2019-07-02T11:03:00Z">
        <w:r w:rsidR="00EB3EAB">
          <w:rPr>
            <w:lang w:val="en-CA" w:eastAsia="zh-TW"/>
          </w:rPr>
          <w:t>-</w:t>
        </w:r>
      </w:ins>
      <w:r w:rsidRPr="00C76F2A">
        <w:rPr>
          <w:lang w:val="en-CA" w:eastAsia="zh-TW"/>
        </w:rPr>
        <w:t>0.</w:t>
      </w:r>
      <w:del w:id="14" w:author="Chia-ming Tsai (蔡佳銘)" w:date="2019-07-02T11:03:00Z">
        <w:r w:rsidRPr="00C76F2A" w:rsidDel="00EB3EAB">
          <w:rPr>
            <w:lang w:val="en-CA" w:eastAsia="zh-TW"/>
          </w:rPr>
          <w:delText>00</w:delText>
        </w:r>
      </w:del>
      <w:ins w:id="15" w:author="Chia-ming Tsai (蔡佳銘)" w:date="2019-07-02T11:03:00Z">
        <w:r w:rsidR="00EB3EAB" w:rsidRPr="00C76F2A">
          <w:rPr>
            <w:lang w:val="en-CA" w:eastAsia="zh-TW"/>
          </w:rPr>
          <w:t>0</w:t>
        </w:r>
        <w:r w:rsidR="00EB3EAB">
          <w:rPr>
            <w:lang w:val="en-CA" w:eastAsia="zh-TW"/>
          </w:rPr>
          <w:t>1</w:t>
        </w:r>
      </w:ins>
      <w:r w:rsidRPr="00C76F2A">
        <w:rPr>
          <w:lang w:val="en-CA" w:eastAsia="zh-TW"/>
        </w:rPr>
        <w:t>% (Y), -0.</w:t>
      </w:r>
      <w:del w:id="16" w:author="Chia-ming Tsai (蔡佳銘)" w:date="2019-07-02T11:03:00Z">
        <w:r w:rsidRPr="00C76F2A" w:rsidDel="00EB3EAB">
          <w:rPr>
            <w:lang w:val="en-CA" w:eastAsia="zh-TW"/>
          </w:rPr>
          <w:delText>0</w:delText>
        </w:r>
        <w:r w:rsidDel="00EB3EAB">
          <w:rPr>
            <w:lang w:val="en-CA" w:eastAsia="zh-TW"/>
          </w:rPr>
          <w:delText>4</w:delText>
        </w:r>
      </w:del>
      <w:ins w:id="17" w:author="Chia-ming Tsai (蔡佳銘)" w:date="2019-07-02T11:03:00Z">
        <w:r w:rsidR="00EB3EAB" w:rsidRPr="00C76F2A">
          <w:rPr>
            <w:lang w:val="en-CA" w:eastAsia="zh-TW"/>
          </w:rPr>
          <w:t>0</w:t>
        </w:r>
        <w:r w:rsidR="00EB3EAB">
          <w:rPr>
            <w:lang w:val="en-CA" w:eastAsia="zh-TW"/>
          </w:rPr>
          <w:t>5</w:t>
        </w:r>
      </w:ins>
      <w:r w:rsidRPr="00C76F2A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C76F2A">
        <w:rPr>
          <w:lang w:val="en-CA" w:eastAsia="zh-TW"/>
        </w:rPr>
        <w:t>0.0</w:t>
      </w:r>
      <w:r>
        <w:rPr>
          <w:lang w:val="en-CA" w:eastAsia="zh-TW"/>
        </w:rPr>
        <w:t>5</w:t>
      </w:r>
      <w:r w:rsidRPr="00C76F2A">
        <w:rPr>
          <w:lang w:val="en-CA" w:eastAsia="zh-TW"/>
        </w:rPr>
        <w:t xml:space="preserve">% (V); </w:t>
      </w:r>
      <w:proofErr w:type="spellStart"/>
      <w:r w:rsidRPr="00C76F2A">
        <w:rPr>
          <w:lang w:val="en-CA" w:eastAsia="zh-TW"/>
        </w:rPr>
        <w:t>EncT</w:t>
      </w:r>
      <w:proofErr w:type="spellEnd"/>
      <w:r w:rsidRPr="00C76F2A">
        <w:rPr>
          <w:lang w:val="en-CA" w:eastAsia="zh-TW"/>
        </w:rPr>
        <w:t xml:space="preserve">=100%; </w:t>
      </w:r>
      <w:proofErr w:type="spellStart"/>
      <w:r w:rsidRPr="00C76F2A">
        <w:rPr>
          <w:lang w:val="en-CA" w:eastAsia="zh-TW"/>
        </w:rPr>
        <w:t>DecT</w:t>
      </w:r>
      <w:proofErr w:type="spellEnd"/>
      <w:r w:rsidRPr="00C76F2A">
        <w:rPr>
          <w:lang w:val="en-CA" w:eastAsia="zh-TW"/>
        </w:rPr>
        <w:t>=9</w:t>
      </w:r>
      <w:r>
        <w:rPr>
          <w:lang w:val="en-CA" w:eastAsia="zh-TW"/>
        </w:rPr>
        <w:t>8</w:t>
      </w:r>
      <w:r w:rsidRPr="00C76F2A">
        <w:rPr>
          <w:lang w:val="en-CA" w:eastAsia="zh-TW"/>
        </w:rPr>
        <w:t>%</w:t>
      </w:r>
    </w:p>
    <w:p w14:paraId="73AF8BFC" w14:textId="77777777" w:rsidR="00E63931" w:rsidRPr="00406F74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C6768D" w14:textId="2AF4434E" w:rsidR="00DB36F8" w:rsidRDefault="00815845" w:rsidP="00815845">
      <w:pPr>
        <w:rPr>
          <w:lang w:val="en-CA" w:eastAsia="zh-TW"/>
        </w:rPr>
      </w:pPr>
      <w:r>
        <w:rPr>
          <w:rFonts w:hint="eastAsia"/>
          <w:lang w:val="en-CA" w:eastAsia="zh-TW"/>
        </w:rPr>
        <w:t>In V</w:t>
      </w:r>
      <w:r w:rsidR="00E36666">
        <w:rPr>
          <w:lang w:val="en-CA" w:eastAsia="zh-TW"/>
        </w:rPr>
        <w:t>VC Draft 5</w:t>
      </w:r>
      <w:r w:rsidR="00B33634">
        <w:rPr>
          <w:lang w:val="en-CA" w:eastAsia="zh-TW"/>
        </w:rPr>
        <w:t xml:space="preserve"> </w:t>
      </w:r>
      <w:r w:rsidR="00371837">
        <w:rPr>
          <w:lang w:val="en-CA" w:eastAsia="zh-TW"/>
        </w:rPr>
        <w:t>[1]</w:t>
      </w:r>
      <w:r>
        <w:rPr>
          <w:lang w:val="en-CA" w:eastAsia="zh-TW"/>
        </w:rPr>
        <w:t>,</w:t>
      </w:r>
      <w:r w:rsidR="000703A3">
        <w:rPr>
          <w:lang w:val="en-CA" w:eastAsia="zh-TW"/>
        </w:rPr>
        <w:t xml:space="preserve"> </w:t>
      </w:r>
      <w:r w:rsidR="00083FE3">
        <w:rPr>
          <w:lang w:val="en-CA" w:eastAsia="zh-TW"/>
        </w:rPr>
        <w:t xml:space="preserve">for a </w:t>
      </w:r>
      <w:proofErr w:type="spellStart"/>
      <w:r w:rsidR="00083FE3">
        <w:rPr>
          <w:lang w:val="en-CA" w:eastAsia="zh-TW"/>
        </w:rPr>
        <w:t>luma</w:t>
      </w:r>
      <w:proofErr w:type="spellEnd"/>
      <w:r w:rsidR="00083FE3">
        <w:rPr>
          <w:lang w:val="en-CA" w:eastAsia="zh-TW"/>
        </w:rPr>
        <w:t xml:space="preserve"> intra coding block (CB), </w:t>
      </w:r>
      <w:r w:rsidR="000703A3">
        <w:rPr>
          <w:lang w:val="en-CA" w:eastAsia="zh-TW"/>
        </w:rPr>
        <w:t xml:space="preserve">if intra sub-partitions (ISP) and </w:t>
      </w:r>
      <w:r w:rsidR="005E7CD1">
        <w:rPr>
          <w:lang w:val="en-CA" w:eastAsia="zh-TW"/>
        </w:rPr>
        <w:t xml:space="preserve">intra prediction with </w:t>
      </w:r>
      <w:r w:rsidR="00083FE3">
        <w:rPr>
          <w:lang w:val="en-CA" w:eastAsia="zh-TW"/>
        </w:rPr>
        <w:t xml:space="preserve">non-first </w:t>
      </w:r>
      <w:r w:rsidR="000703A3">
        <w:rPr>
          <w:lang w:val="en-CA" w:eastAsia="zh-TW"/>
        </w:rPr>
        <w:t xml:space="preserve">reference line are not </w:t>
      </w:r>
      <w:r w:rsidR="00083FE3">
        <w:rPr>
          <w:lang w:val="en-CA" w:eastAsia="zh-TW"/>
        </w:rPr>
        <w:t>applied</w:t>
      </w:r>
      <w:r w:rsidR="000703A3">
        <w:rPr>
          <w:lang w:val="en-CA" w:eastAsia="zh-TW"/>
        </w:rPr>
        <w:t xml:space="preserve">, </w:t>
      </w:r>
      <w:r w:rsidR="00D86BE9">
        <w:rPr>
          <w:lang w:val="en-CA" w:eastAsia="zh-TW"/>
        </w:rPr>
        <w:t>reference sample</w:t>
      </w:r>
      <w:r w:rsidR="00523F18">
        <w:rPr>
          <w:lang w:val="en-CA" w:eastAsia="zh-TW"/>
        </w:rPr>
        <w:t xml:space="preserve"> smoothing</w:t>
      </w:r>
      <w:r w:rsidR="00D86BE9">
        <w:rPr>
          <w:lang w:val="en-CA" w:eastAsia="zh-TW"/>
        </w:rPr>
        <w:t xml:space="preserve"> </w:t>
      </w:r>
      <w:r w:rsidR="00D35C91">
        <w:rPr>
          <w:lang w:val="en-CA" w:eastAsia="zh-TW"/>
        </w:rPr>
        <w:t xml:space="preserve">filter </w:t>
      </w:r>
      <w:r w:rsidR="00D86BE9">
        <w:rPr>
          <w:lang w:val="en-CA" w:eastAsia="zh-TW"/>
        </w:rPr>
        <w:t xml:space="preserve">is applied to the </w:t>
      </w:r>
      <w:r w:rsidR="00266394">
        <w:rPr>
          <w:lang w:val="en-CA" w:eastAsia="zh-TW"/>
        </w:rPr>
        <w:t xml:space="preserve">reconstructed </w:t>
      </w:r>
      <w:r w:rsidR="00083FE3">
        <w:rPr>
          <w:lang w:val="en-CA" w:eastAsia="zh-TW"/>
        </w:rPr>
        <w:t xml:space="preserve">boundary </w:t>
      </w:r>
      <w:r w:rsidR="00266394">
        <w:rPr>
          <w:lang w:val="en-CA" w:eastAsia="zh-TW"/>
        </w:rPr>
        <w:t xml:space="preserve">samples of the </w:t>
      </w:r>
      <w:r w:rsidR="00D86BE9">
        <w:rPr>
          <w:lang w:val="en-CA" w:eastAsia="zh-TW"/>
        </w:rPr>
        <w:t xml:space="preserve">current </w:t>
      </w:r>
      <w:proofErr w:type="spellStart"/>
      <w:r w:rsidR="00B2380E">
        <w:rPr>
          <w:lang w:val="en-CA" w:eastAsia="zh-TW"/>
        </w:rPr>
        <w:t>luma</w:t>
      </w:r>
      <w:proofErr w:type="spellEnd"/>
      <w:r w:rsidR="00B2380E">
        <w:rPr>
          <w:lang w:val="en-CA" w:eastAsia="zh-TW"/>
        </w:rPr>
        <w:t xml:space="preserve"> </w:t>
      </w:r>
      <w:r w:rsidR="007B60E4">
        <w:rPr>
          <w:lang w:val="en-CA" w:eastAsia="zh-TW"/>
        </w:rPr>
        <w:t>CB</w:t>
      </w:r>
      <w:r w:rsidR="00D86BE9">
        <w:rPr>
          <w:lang w:val="en-CA" w:eastAsia="zh-TW"/>
        </w:rPr>
        <w:t xml:space="preserve"> </w:t>
      </w:r>
      <w:r w:rsidR="00DB36F8">
        <w:rPr>
          <w:lang w:val="en-CA" w:eastAsia="zh-TW"/>
        </w:rPr>
        <w:t>when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any </w:t>
      </w:r>
      <w:r w:rsidR="00077D4E">
        <w:rPr>
          <w:lang w:val="en-CA" w:eastAsia="zh-TW"/>
        </w:rPr>
        <w:t>of the following condition</w:t>
      </w:r>
      <w:r w:rsidR="00B33634">
        <w:rPr>
          <w:lang w:val="en-CA" w:eastAsia="zh-TW"/>
        </w:rPr>
        <w:t>s</w:t>
      </w:r>
      <w:r w:rsidR="00077D4E">
        <w:rPr>
          <w:lang w:val="en-CA" w:eastAsia="zh-TW"/>
        </w:rPr>
        <w:t xml:space="preserve"> </w:t>
      </w:r>
      <w:r w:rsidR="003860B6">
        <w:rPr>
          <w:lang w:val="en-CA" w:eastAsia="zh-TW"/>
        </w:rPr>
        <w:t xml:space="preserve">is </w:t>
      </w:r>
      <w:r w:rsidR="00077D4E">
        <w:rPr>
          <w:lang w:val="en-CA" w:eastAsia="zh-TW"/>
        </w:rPr>
        <w:t>true:</w:t>
      </w:r>
    </w:p>
    <w:p w14:paraId="43BCE474" w14:textId="53D5F5E9" w:rsidR="00DB36F8" w:rsidRDefault="004565A6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="00D86BE9" w:rsidRPr="00DB36F8">
        <w:rPr>
          <w:lang w:val="en-CA" w:eastAsia="zh-TW"/>
        </w:rPr>
        <w:t xml:space="preserve">he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7B60E4">
        <w:rPr>
          <w:lang w:val="en-CA" w:eastAsia="zh-TW"/>
        </w:rPr>
        <w:t xml:space="preserve">CB </w:t>
      </w:r>
      <w:r w:rsidR="00D86BE9" w:rsidRPr="00DB36F8">
        <w:rPr>
          <w:lang w:val="en-CA" w:eastAsia="zh-TW"/>
        </w:rPr>
        <w:t>size is larger than 32</w:t>
      </w:r>
      <w:r w:rsidR="00957516">
        <w:rPr>
          <w:lang w:val="en-CA" w:eastAsia="zh-TW"/>
        </w:rPr>
        <w:t xml:space="preserve"> </w:t>
      </w:r>
      <w:proofErr w:type="spellStart"/>
      <w:r w:rsidR="00DD0DA3">
        <w:rPr>
          <w:lang w:val="en-CA" w:eastAsia="zh-TW"/>
        </w:rPr>
        <w:t>luma</w:t>
      </w:r>
      <w:proofErr w:type="spellEnd"/>
      <w:r w:rsidR="00DD0DA3">
        <w:rPr>
          <w:lang w:val="en-CA" w:eastAsia="zh-TW"/>
        </w:rPr>
        <w:t xml:space="preserve"> </w:t>
      </w:r>
      <w:r w:rsidR="00957516">
        <w:rPr>
          <w:lang w:val="en-CA" w:eastAsia="zh-TW"/>
        </w:rPr>
        <w:t>samples</w:t>
      </w:r>
      <w:r w:rsidR="004305C8">
        <w:rPr>
          <w:lang w:val="en-CA" w:eastAsia="zh-TW"/>
        </w:rPr>
        <w:t xml:space="preserve"> and the current intra mode is planar mode</w:t>
      </w:r>
      <w:r w:rsidR="00077D4E">
        <w:rPr>
          <w:lang w:val="en-CA" w:eastAsia="zh-TW"/>
        </w:rPr>
        <w:t>.</w:t>
      </w:r>
    </w:p>
    <w:p w14:paraId="5E808BE1" w14:textId="087CFCC3" w:rsidR="00D86BE9" w:rsidRDefault="004305C8" w:rsidP="00DB36F8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</w:t>
      </w:r>
      <w:r w:rsidR="005D0A22">
        <w:rPr>
          <w:lang w:val="en-CA" w:eastAsia="zh-TW"/>
        </w:rPr>
        <w:t xml:space="preserve"> </w:t>
      </w:r>
      <w:r w:rsidR="00D35C91">
        <w:rPr>
          <w:lang w:val="en-CA" w:eastAsia="zh-TW"/>
        </w:rPr>
        <w:t>t</w:t>
      </w:r>
      <w:r w:rsidR="00D35C91" w:rsidRPr="00DB36F8">
        <w:rPr>
          <w:lang w:val="en-CA" w:eastAsia="zh-TW"/>
        </w:rPr>
        <w:t xml:space="preserve">he </w:t>
      </w:r>
      <w:r w:rsidR="00D35C91">
        <w:rPr>
          <w:lang w:val="en-CA" w:eastAsia="zh-TW"/>
        </w:rPr>
        <w:t xml:space="preserve">current </w:t>
      </w:r>
      <w:r w:rsidR="00D35C91" w:rsidRPr="00DB36F8">
        <w:rPr>
          <w:lang w:val="en-CA" w:eastAsia="zh-TW"/>
        </w:rPr>
        <w:t xml:space="preserve">intra mode is </w:t>
      </w:r>
      <w:r w:rsidR="00D86BE9" w:rsidRPr="00DB36F8">
        <w:rPr>
          <w:lang w:val="en-CA" w:eastAsia="zh-TW"/>
        </w:rPr>
        <w:t xml:space="preserve">one of </w:t>
      </w:r>
      <w:r w:rsidR="00266394">
        <w:rPr>
          <w:lang w:val="en-CA" w:eastAsia="zh-TW"/>
        </w:rPr>
        <w:t>{</w:t>
      </w:r>
      <w:r w:rsidR="00DB36F8" w:rsidRPr="00DB36F8">
        <w:rPr>
          <w:lang w:val="en-CA" w:eastAsia="zh-TW"/>
        </w:rPr>
        <w:t>-14, -12, -10, -6, 2, 34, 66, 72, 76, 78, 80</w:t>
      </w:r>
      <w:r w:rsidR="00266394">
        <w:rPr>
          <w:lang w:val="en-CA" w:eastAsia="zh-TW"/>
        </w:rPr>
        <w:t>}</w:t>
      </w:r>
      <w:r w:rsidR="00624C25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 refers to</w:t>
      </w:r>
      <w:r w:rsidR="00624C25">
        <w:rPr>
          <w:lang w:val="en-CA" w:eastAsia="zh-TW"/>
        </w:rPr>
        <w:t xml:space="preserve"> </w:t>
      </w:r>
      <w:r w:rsidR="00624C25" w:rsidRPr="005E6601">
        <w:rPr>
          <w:b/>
          <w:lang w:val="en-CA" w:eastAsia="zh-TW"/>
        </w:rPr>
        <w:t>integer</w:t>
      </w:r>
      <w:r w:rsidR="00624C25">
        <w:rPr>
          <w:lang w:val="en-CA" w:eastAsia="zh-TW"/>
        </w:rPr>
        <w:t xml:space="preserve"> </w:t>
      </w:r>
      <w:r w:rsidR="00876257">
        <w:rPr>
          <w:lang w:val="en-CA" w:eastAsia="zh-TW"/>
        </w:rPr>
        <w:t xml:space="preserve">reconstructed </w:t>
      </w:r>
      <w:r w:rsidR="00624C25">
        <w:rPr>
          <w:lang w:val="en-CA" w:eastAsia="zh-TW"/>
        </w:rPr>
        <w:t>boundary samples)</w:t>
      </w:r>
      <w:r w:rsidR="00D86BE9" w:rsidRPr="00DB36F8">
        <w:rPr>
          <w:lang w:val="en-CA" w:eastAsia="zh-TW"/>
        </w:rPr>
        <w:t>.</w:t>
      </w:r>
    </w:p>
    <w:p w14:paraId="5580EDA1" w14:textId="7171C7B2" w:rsidR="00DB534F" w:rsidRDefault="007B60E4" w:rsidP="00DB534F">
      <w:pPr>
        <w:rPr>
          <w:lang w:val="en-CA" w:eastAsia="zh-TW"/>
        </w:rPr>
      </w:pPr>
      <w:r>
        <w:rPr>
          <w:lang w:val="en-CA" w:eastAsia="zh-TW"/>
        </w:rPr>
        <w:t>Moreover</w:t>
      </w:r>
      <w:r w:rsidR="000C0401">
        <w:rPr>
          <w:rFonts w:hint="eastAsia"/>
          <w:lang w:val="en-CA" w:eastAsia="zh-TW"/>
        </w:rPr>
        <w:t xml:space="preserve">, Gaussian </w:t>
      </w:r>
      <w:r w:rsidR="00F4701D">
        <w:rPr>
          <w:lang w:val="en-CA" w:eastAsia="zh-TW"/>
        </w:rPr>
        <w:t>interpolation filter is</w:t>
      </w:r>
      <w:r w:rsidR="000C0401">
        <w:rPr>
          <w:rFonts w:hint="eastAsia"/>
          <w:lang w:val="en-CA" w:eastAsia="zh-TW"/>
        </w:rPr>
        <w:t xml:space="preserve"> </w:t>
      </w:r>
      <w:r w:rsidR="000C0401">
        <w:rPr>
          <w:lang w:val="en-CA" w:eastAsia="zh-TW"/>
        </w:rPr>
        <w:t xml:space="preserve">applied to generate the intra </w:t>
      </w:r>
      <w:r w:rsidR="003860B6">
        <w:rPr>
          <w:lang w:val="en-CA" w:eastAsia="zh-TW"/>
        </w:rPr>
        <w:t xml:space="preserve">angular </w:t>
      </w:r>
      <w:r w:rsidR="000C0401">
        <w:rPr>
          <w:lang w:val="en-CA" w:eastAsia="zh-TW"/>
        </w:rPr>
        <w:t>prediction</w:t>
      </w:r>
      <w:r w:rsidR="00DB534F" w:rsidRPr="00DB534F">
        <w:rPr>
          <w:lang w:val="en-CA" w:eastAsia="zh-TW"/>
        </w:rPr>
        <w:t xml:space="preserve"> </w:t>
      </w:r>
      <w:r w:rsidR="00DB534F">
        <w:rPr>
          <w:lang w:val="en-CA" w:eastAsia="zh-TW"/>
        </w:rPr>
        <w:t xml:space="preserve">when </w:t>
      </w:r>
      <w:r w:rsidR="0085633D">
        <w:rPr>
          <w:lang w:val="en-CA" w:eastAsia="zh-TW"/>
        </w:rPr>
        <w:t xml:space="preserve">both </w:t>
      </w:r>
      <w:r w:rsidR="00DB534F">
        <w:rPr>
          <w:lang w:val="en-CA" w:eastAsia="zh-TW"/>
        </w:rPr>
        <w:t>of the following conditions are true:</w:t>
      </w:r>
    </w:p>
    <w:p w14:paraId="5B7E9753" w14:textId="3DF97F82" w:rsidR="00A21B35" w:rsidRPr="00A21B35" w:rsidRDefault="007B60E4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>
        <w:rPr>
          <w:lang w:val="en-CA" w:eastAsia="zh-TW"/>
        </w:rPr>
        <w:t xml:space="preserve">The current intra mode is </w:t>
      </w:r>
      <w:r w:rsidRPr="004305C8">
        <w:rPr>
          <w:b/>
          <w:lang w:val="en-CA" w:eastAsia="zh-TW"/>
        </w:rPr>
        <w:t>not</w:t>
      </w:r>
      <w:r>
        <w:rPr>
          <w:lang w:val="en-CA" w:eastAsia="zh-TW"/>
        </w:rPr>
        <w:t xml:space="preserve"> </w:t>
      </w:r>
      <w:r w:rsidR="009A54DF">
        <w:rPr>
          <w:lang w:val="en-CA" w:eastAsia="zh-TW"/>
        </w:rPr>
        <w:t>any</w:t>
      </w:r>
      <w:r>
        <w:rPr>
          <w:lang w:val="en-CA" w:eastAsia="zh-TW"/>
        </w:rPr>
        <w:t>one of 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</w:t>
      </w:r>
      <w:r w:rsidR="009A54DF">
        <w:rPr>
          <w:lang w:val="en-CA" w:eastAsia="zh-TW"/>
        </w:rPr>
        <w:t xml:space="preserve"> (the intra prediction </w:t>
      </w:r>
      <w:r w:rsidR="00280B20">
        <w:rPr>
          <w:lang w:val="en-CA" w:eastAsia="zh-TW"/>
        </w:rPr>
        <w:t>mode</w:t>
      </w:r>
      <w:r w:rsidR="009A54DF">
        <w:rPr>
          <w:lang w:val="en-CA" w:eastAsia="zh-TW"/>
        </w:rPr>
        <w:t xml:space="preserve"> </w:t>
      </w:r>
      <w:r w:rsidR="00280B20">
        <w:rPr>
          <w:lang w:val="en-CA" w:eastAsia="zh-TW"/>
        </w:rPr>
        <w:t>refers</w:t>
      </w:r>
      <w:r w:rsidR="009A54DF">
        <w:rPr>
          <w:lang w:val="en-CA" w:eastAsia="zh-TW"/>
        </w:rPr>
        <w:t xml:space="preserve"> to </w:t>
      </w:r>
      <w:r w:rsidR="009A54DF" w:rsidRPr="005E6601">
        <w:rPr>
          <w:b/>
          <w:lang w:val="en-CA" w:eastAsia="zh-TW"/>
        </w:rPr>
        <w:t>fractional</w:t>
      </w:r>
      <w:r w:rsidR="009A54DF">
        <w:rPr>
          <w:lang w:val="en-CA" w:eastAsia="zh-TW"/>
        </w:rPr>
        <w:t xml:space="preserve"> reconstructed boundary samples)</w:t>
      </w:r>
      <w:r w:rsidRPr="00DB36F8">
        <w:rPr>
          <w:lang w:val="en-CA" w:eastAsia="zh-TW"/>
        </w:rPr>
        <w:t>.</w:t>
      </w:r>
    </w:p>
    <w:p w14:paraId="5207960F" w14:textId="279D80AF" w:rsidR="007B60E4" w:rsidRPr="007B60E4" w:rsidRDefault="00A21B35" w:rsidP="005E6601">
      <w:pPr>
        <w:pStyle w:val="ListParagraph"/>
        <w:numPr>
          <w:ilvl w:val="0"/>
          <w:numId w:val="32"/>
        </w:numPr>
        <w:rPr>
          <w:lang w:val="en-CA" w:eastAsia="zh-TW"/>
        </w:rPr>
      </w:pPr>
      <w:r w:rsidRPr="007B60E4">
        <w:rPr>
          <w:lang w:val="en-CA" w:eastAsia="zh-TW"/>
        </w:rPr>
        <w:t>T</w:t>
      </w:r>
      <w:r w:rsidR="00F4701D" w:rsidRPr="007B60E4">
        <w:rPr>
          <w:lang w:val="en-CA" w:eastAsia="zh-TW"/>
        </w:rPr>
        <w:t>he</w:t>
      </w:r>
      <w:r w:rsidR="00280B20">
        <w:rPr>
          <w:lang w:val="en-CA" w:eastAsia="zh-TW"/>
        </w:rPr>
        <w:t xml:space="preserve"> minimum of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“</w:t>
      </w:r>
      <w:r w:rsidR="00B90478" w:rsidRPr="007B60E4">
        <w:rPr>
          <w:lang w:val="en-CA" w:eastAsia="zh-TW"/>
        </w:rPr>
        <w:t xml:space="preserve">absolute mode number difference between the </w:t>
      </w:r>
      <w:r w:rsidR="00F4701D" w:rsidRPr="007B60E4">
        <w:rPr>
          <w:lang w:val="en-CA" w:eastAsia="zh-TW"/>
        </w:rPr>
        <w:t xml:space="preserve">current intra mode </w:t>
      </w:r>
      <w:r w:rsidR="00B90478" w:rsidRPr="007B60E4">
        <w:rPr>
          <w:lang w:val="en-CA" w:eastAsia="zh-TW"/>
        </w:rPr>
        <w:t xml:space="preserve">and </w:t>
      </w:r>
      <w:r w:rsidR="00F4701D" w:rsidRPr="007B60E4">
        <w:rPr>
          <w:lang w:val="en-CA" w:eastAsia="zh-TW"/>
        </w:rPr>
        <w:t>horizontal mode</w:t>
      </w:r>
      <w:r w:rsidR="00280B20">
        <w:rPr>
          <w:lang w:val="en-CA" w:eastAsia="zh-TW"/>
        </w:rPr>
        <w:t>”</w:t>
      </w:r>
      <w:r w:rsidR="00F4701D" w:rsidRPr="007B60E4">
        <w:rPr>
          <w:lang w:val="en-CA" w:eastAsia="zh-TW"/>
        </w:rPr>
        <w:t xml:space="preserve"> </w:t>
      </w:r>
      <w:r w:rsidR="00280B20">
        <w:rPr>
          <w:lang w:val="en-CA" w:eastAsia="zh-TW"/>
        </w:rPr>
        <w:t>and “</w:t>
      </w:r>
      <w:r w:rsidR="00280B20" w:rsidRPr="007B60E4">
        <w:rPr>
          <w:lang w:val="en-CA" w:eastAsia="zh-TW"/>
        </w:rPr>
        <w:t xml:space="preserve">absolute mode number difference between the current intra mode and </w:t>
      </w:r>
      <w:r w:rsidR="00280B20">
        <w:rPr>
          <w:lang w:val="en-CA" w:eastAsia="zh-TW"/>
        </w:rPr>
        <w:t>vertical</w:t>
      </w:r>
      <w:r w:rsidR="00280B20" w:rsidRPr="007B60E4">
        <w:rPr>
          <w:lang w:val="en-CA" w:eastAsia="zh-TW"/>
        </w:rPr>
        <w:t xml:space="preserve"> mode</w:t>
      </w:r>
      <w:r w:rsidR="00280B20">
        <w:rPr>
          <w:lang w:val="en-CA" w:eastAsia="zh-TW"/>
        </w:rPr>
        <w:t>”</w:t>
      </w:r>
      <w:r w:rsidR="00280B20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is larger than a</w:t>
      </w:r>
      <w:r w:rsidR="00DB3BC9" w:rsidRPr="007B60E4">
        <w:rPr>
          <w:lang w:val="en-CA" w:eastAsia="zh-TW"/>
        </w:rPr>
        <w:t xml:space="preserve"> size-depend</w:t>
      </w:r>
      <w:r w:rsidR="007B60E4">
        <w:rPr>
          <w:lang w:val="en-CA" w:eastAsia="zh-TW"/>
        </w:rPr>
        <w:t>ent</w:t>
      </w:r>
      <w:r w:rsidR="00DB3BC9" w:rsidRPr="007B60E4">
        <w:rPr>
          <w:lang w:val="en-CA" w:eastAsia="zh-TW"/>
        </w:rPr>
        <w:t xml:space="preserve"> </w:t>
      </w:r>
      <w:r w:rsidR="00F4701D" w:rsidRPr="007B60E4">
        <w:rPr>
          <w:lang w:val="en-CA" w:eastAsia="zh-TW"/>
        </w:rPr>
        <w:t>threshold</w:t>
      </w:r>
      <w:r w:rsidR="00135856">
        <w:rPr>
          <w:lang w:val="en-CA" w:eastAsia="zh-TW"/>
        </w:rPr>
        <w:t xml:space="preserve"> </w:t>
      </w:r>
      <w:r w:rsidR="007B60E4" w:rsidRPr="007B60E4">
        <w:rPr>
          <w:lang w:val="en-CA" w:eastAsia="zh-TW"/>
        </w:rPr>
        <w:t>as defined in Table 1</w:t>
      </w:r>
      <w:r w:rsidR="00736043">
        <w:rPr>
          <w:lang w:val="en-CA" w:eastAsia="zh-TW"/>
        </w:rPr>
        <w:t xml:space="preserve">, where </w:t>
      </w:r>
      <w:r w:rsidR="00736043">
        <w:rPr>
          <w:noProof/>
          <w:lang w:val="en-CA" w:eastAsia="ko-KR"/>
        </w:rPr>
        <w:t>t</w:t>
      </w:r>
      <w:r w:rsidR="00736043" w:rsidRPr="00DE0F0E">
        <w:rPr>
          <w:noProof/>
          <w:lang w:val="en-CA" w:eastAsia="ko-KR"/>
        </w:rPr>
        <w:t>he variable n</w:t>
      </w:r>
      <w:r w:rsidR="00736043" w:rsidRPr="00DE0F0E">
        <w:rPr>
          <w:noProof/>
          <w:color w:val="000000" w:themeColor="text1"/>
          <w:lang w:val="en-CA" w:eastAsia="ko-KR"/>
        </w:rPr>
        <w:t>TbS is set equal to 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nTbW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color w:val="000000" w:themeColor="text1"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+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Log2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(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nTbH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)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&gt;&gt;</w:t>
      </w:r>
      <w:r w:rsidR="00736043" w:rsidRPr="00DE0F0E">
        <w:rPr>
          <w:noProof/>
          <w:lang w:val="en-CA"/>
        </w:rPr>
        <w:t> </w:t>
      </w:r>
      <w:r w:rsidR="00736043" w:rsidRPr="00DE0F0E">
        <w:rPr>
          <w:noProof/>
          <w:lang w:val="en-CA" w:eastAsia="ko-KR"/>
        </w:rPr>
        <w:t>1</w:t>
      </w:r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nTbW</w:t>
      </w:r>
      <w:proofErr w:type="spellEnd"/>
      <w:r w:rsidR="00736043">
        <w:rPr>
          <w:lang w:val="en-CA" w:eastAsia="zh-TW"/>
        </w:rPr>
        <w:t xml:space="preserve"> and </w:t>
      </w:r>
      <w:proofErr w:type="spellStart"/>
      <w:r w:rsidR="00736043">
        <w:rPr>
          <w:lang w:val="en-CA" w:eastAsia="zh-TW"/>
        </w:rPr>
        <w:t>nTbH</w:t>
      </w:r>
      <w:proofErr w:type="spellEnd"/>
      <w:r w:rsidR="00736043">
        <w:rPr>
          <w:lang w:val="en-CA" w:eastAsia="zh-TW"/>
        </w:rPr>
        <w:t xml:space="preserve"> are transform block width and height, respectively.</w:t>
      </w:r>
    </w:p>
    <w:p w14:paraId="7E833C93" w14:textId="370D43B8" w:rsidR="00557294" w:rsidRDefault="00F4701D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77C6D21C" w14:textId="77777777" w:rsidR="00F20FC2" w:rsidRDefault="00F20FC2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C41B5BE" w14:textId="037F9EE6" w:rsidR="00557294" w:rsidRDefault="002A07E9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1. </w:t>
      </w:r>
      <w:r w:rsidRPr="009279B0">
        <w:rPr>
          <w:lang w:val="en-CA" w:eastAsia="zh-TW"/>
        </w:rPr>
        <w:t xml:space="preserve">Specification of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7B60E4" w:rsidRPr="00DE0F0E" w14:paraId="3F3EACAC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DFA4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D7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F9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AE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CDC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53AA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AB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7B60E4" w:rsidRPr="00DE0F0E" w14:paraId="28C78BF7" w14:textId="77777777" w:rsidTr="006B352E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32E" w14:textId="6DDEDFC9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D99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A6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88F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051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926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9B7" w14:textId="77777777" w:rsidR="007B60E4" w:rsidRPr="00DE0F0E" w:rsidRDefault="007B60E4" w:rsidP="002A07E9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400EF542" w14:textId="3B3E9D71" w:rsidR="007B60E4" w:rsidRDefault="007B60E4" w:rsidP="006B352E">
      <w:pPr>
        <w:rPr>
          <w:lang w:val="en-CA" w:eastAsia="zh-TW"/>
        </w:rPr>
      </w:pPr>
    </w:p>
    <w:p w14:paraId="7A3A3308" w14:textId="36FDF4EF" w:rsidR="00011C46" w:rsidRDefault="004B2B3B" w:rsidP="00DB36F8">
      <w:pPr>
        <w:rPr>
          <w:lang w:val="en-CA" w:eastAsia="zh-TW"/>
        </w:rPr>
      </w:pPr>
      <w:r>
        <w:rPr>
          <w:lang w:val="en-CA" w:eastAsia="zh-TW"/>
        </w:rPr>
        <w:t xml:space="preserve">It is shown that when the current </w:t>
      </w:r>
      <w:r w:rsidR="009F5D15">
        <w:rPr>
          <w:lang w:val="en-CA" w:eastAsia="zh-TW"/>
        </w:rPr>
        <w:t xml:space="preserve">intra </w:t>
      </w:r>
      <w:r>
        <w:rPr>
          <w:lang w:val="en-CA" w:eastAsia="zh-TW"/>
        </w:rPr>
        <w:t>mode is angular prediction mode,</w:t>
      </w:r>
      <w:r w:rsidR="00DA522D">
        <w:rPr>
          <w:lang w:val="en-CA" w:eastAsia="zh-TW"/>
        </w:rPr>
        <w:t xml:space="preserve"> different check</w:t>
      </w:r>
      <w:r w:rsidR="009F5D15">
        <w:rPr>
          <w:lang w:val="en-CA" w:eastAsia="zh-TW"/>
        </w:rPr>
        <w:t>s</w:t>
      </w:r>
      <w:r w:rsidR="00DA522D">
        <w:rPr>
          <w:lang w:val="en-CA" w:eastAsia="zh-TW"/>
        </w:rPr>
        <w:t xml:space="preserve"> </w:t>
      </w:r>
      <w:r w:rsidR="009F5D15">
        <w:rPr>
          <w:lang w:val="en-CA" w:eastAsia="zh-TW"/>
        </w:rPr>
        <w:t>are</w:t>
      </w:r>
      <w:r w:rsidR="00DA522D">
        <w:rPr>
          <w:lang w:val="en-CA" w:eastAsia="zh-TW"/>
        </w:rPr>
        <w:t xml:space="preserve"> required</w:t>
      </w:r>
      <w:r>
        <w:rPr>
          <w:lang w:val="en-CA" w:eastAsia="zh-TW"/>
        </w:rPr>
        <w:t xml:space="preserve"> to select </w:t>
      </w:r>
      <w:r w:rsidR="00523F18">
        <w:rPr>
          <w:lang w:val="en-CA" w:eastAsia="zh-TW"/>
        </w:rPr>
        <w:t xml:space="preserve">among one </w:t>
      </w:r>
      <w:r w:rsidR="009F5D15">
        <w:rPr>
          <w:lang w:val="en-CA" w:eastAsia="zh-TW"/>
        </w:rPr>
        <w:t xml:space="preserve">reference sample </w:t>
      </w:r>
      <w:r w:rsidR="00523F18">
        <w:rPr>
          <w:lang w:val="en-CA" w:eastAsia="zh-TW"/>
        </w:rPr>
        <w:t>smoothing filter and two i</w:t>
      </w:r>
      <w:r w:rsidRPr="00A21B35">
        <w:rPr>
          <w:rFonts w:hint="eastAsia"/>
          <w:lang w:val="en-CA" w:eastAsia="zh-TW"/>
        </w:rPr>
        <w:t>nterpolation filte</w:t>
      </w:r>
      <w:r w:rsidRPr="00A21B35">
        <w:rPr>
          <w:lang w:val="en-CA" w:eastAsia="zh-TW"/>
        </w:rPr>
        <w:t>r</w:t>
      </w:r>
      <w:r w:rsidR="00523F18">
        <w:rPr>
          <w:lang w:val="en-CA" w:eastAsia="zh-TW"/>
        </w:rPr>
        <w:t>s</w:t>
      </w:r>
      <w:r w:rsidR="00DA522D">
        <w:rPr>
          <w:lang w:val="en-CA" w:eastAsia="zh-TW"/>
        </w:rPr>
        <w:t xml:space="preserve">. </w:t>
      </w:r>
      <w:r w:rsidR="00F57FBA">
        <w:rPr>
          <w:lang w:val="en-CA" w:eastAsia="zh-TW"/>
        </w:rPr>
        <w:t xml:space="preserve">This contribution proposes to modify the size-dependent threshold to unify the </w:t>
      </w:r>
      <w:r w:rsidR="00523F18">
        <w:rPr>
          <w:lang w:val="en-CA" w:eastAsia="zh-TW"/>
        </w:rPr>
        <w:t xml:space="preserve">filter selection </w:t>
      </w:r>
      <w:r w:rsidR="00DA522D">
        <w:rPr>
          <w:lang w:val="en-CA" w:eastAsia="zh-TW"/>
        </w:rPr>
        <w:t>procedure.</w:t>
      </w:r>
    </w:p>
    <w:p w14:paraId="67BC6205" w14:textId="77777777" w:rsidR="000D792B" w:rsidRDefault="000D792B" w:rsidP="009234A5">
      <w:pPr>
        <w:rPr>
          <w:szCs w:val="22"/>
          <w:lang w:val="en-CA"/>
        </w:rPr>
      </w:pPr>
    </w:p>
    <w:p w14:paraId="41095154" w14:textId="77777777" w:rsidR="00E51A55" w:rsidRDefault="006B2155" w:rsidP="000407F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F7987EC" w14:textId="6A063388" w:rsidR="006E5D15" w:rsidRDefault="009D4211" w:rsidP="006E5D15">
      <w:pPr>
        <w:rPr>
          <w:lang w:val="en-CA" w:eastAsia="zh-TW"/>
        </w:rPr>
      </w:pPr>
      <w:r>
        <w:rPr>
          <w:lang w:val="en-CA" w:eastAsia="zh-TW"/>
        </w:rPr>
        <w:t>This contribution propose</w:t>
      </w:r>
      <w:r w:rsidR="006E5D15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6E5D15">
        <w:rPr>
          <w:lang w:val="en-CA" w:eastAsia="zh-TW"/>
        </w:rPr>
        <w:t>to change the size-dependent threshold from 16 to 24 for CB size</w:t>
      </w:r>
      <w:r w:rsidR="00B2380E">
        <w:rPr>
          <w:lang w:val="en-CA" w:eastAsia="zh-TW"/>
        </w:rPr>
        <w:t xml:space="preserve"> of</w:t>
      </w:r>
      <w:r w:rsidR="006E5D15">
        <w:rPr>
          <w:lang w:val="en-CA" w:eastAsia="zh-TW"/>
        </w:rPr>
        <w:t xml:space="preserve"> 4x4, 4x8 and 8x4 (</w:t>
      </w:r>
      <w:r w:rsidR="00DB43E9">
        <w:rPr>
          <w:lang w:val="en-CA" w:eastAsia="zh-TW"/>
        </w:rPr>
        <w:t xml:space="preserve">i.e., </w:t>
      </w:r>
      <w:proofErr w:type="spellStart"/>
      <w:r w:rsidR="006E5D15">
        <w:rPr>
          <w:lang w:val="en-CA" w:eastAsia="zh-TW"/>
        </w:rPr>
        <w:t>nTbS</w:t>
      </w:r>
      <w:proofErr w:type="spellEnd"/>
      <w:r w:rsidR="006E5D15">
        <w:rPr>
          <w:lang w:val="en-CA" w:eastAsia="zh-TW"/>
        </w:rPr>
        <w:t xml:space="preserve"> = 2). Table 2 shows the modification, which corresponds to Table 8-9 in VVC D</w:t>
      </w:r>
      <w:r w:rsidR="00A52DB1" w:rsidRPr="006E5D15">
        <w:rPr>
          <w:lang w:val="en-CA" w:eastAsia="zh-TW"/>
        </w:rPr>
        <w:t>raft 5</w:t>
      </w:r>
      <w:r w:rsidR="00993BB8" w:rsidRPr="006E5D15">
        <w:rPr>
          <w:lang w:val="en-CA" w:eastAsia="zh-TW"/>
        </w:rPr>
        <w:t xml:space="preserve">. </w:t>
      </w:r>
      <w:r w:rsidR="006E5D15">
        <w:rPr>
          <w:lang w:val="en-CA" w:eastAsia="zh-TW"/>
        </w:rPr>
        <w:t xml:space="preserve">So,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8x4 and the intra mode is 72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vertical mode (50) is not larger than the size dependent threshold, which is 24. Similarly, for </w:t>
      </w:r>
      <w:r w:rsidR="005B6F93">
        <w:rPr>
          <w:lang w:val="en-CA" w:eastAsia="zh-TW"/>
        </w:rPr>
        <w:t>the case of “</w:t>
      </w:r>
      <w:r w:rsidR="006E5D15">
        <w:rPr>
          <w:lang w:val="en-CA" w:eastAsia="zh-TW"/>
        </w:rPr>
        <w:t>CB size is 4x8 and the intra mode is -6</w:t>
      </w:r>
      <w:r w:rsidR="005B6F93">
        <w:rPr>
          <w:lang w:val="en-CA" w:eastAsia="zh-TW"/>
        </w:rPr>
        <w:t>”</w:t>
      </w:r>
      <w:r w:rsidR="006E5D15">
        <w:rPr>
          <w:lang w:val="en-CA" w:eastAsia="zh-TW"/>
        </w:rPr>
        <w:t>,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</w:t>
      </w:r>
      <w:r w:rsidR="00E36666">
        <w:rPr>
          <w:lang w:val="en-CA" w:eastAsia="zh-TW"/>
        </w:rPr>
        <w:t>is not</w:t>
      </w:r>
      <w:r w:rsidR="006E5D15">
        <w:rPr>
          <w:lang w:val="en-CA" w:eastAsia="zh-TW"/>
        </w:rPr>
        <w:t xml:space="preserve"> enabled since the absolute mode number difference from horizontal mode (18) is not larger than the size dependent threshold, which is 24. With the proposed modification, the size constraint </w:t>
      </w:r>
      <w:r w:rsidR="00B2380E">
        <w:rPr>
          <w:lang w:val="en-CA" w:eastAsia="zh-TW"/>
        </w:rPr>
        <w:t xml:space="preserve">of prohibiting the CB size from being smaller than or equal to 32 </w:t>
      </w:r>
      <w:r w:rsidR="006E5D15">
        <w:rPr>
          <w:lang w:val="en-CA" w:eastAsia="zh-TW"/>
        </w:rPr>
        <w:t>for intra reference sample</w:t>
      </w:r>
      <w:r w:rsidR="00523F18">
        <w:rPr>
          <w:lang w:val="en-CA" w:eastAsia="zh-TW"/>
        </w:rPr>
        <w:t xml:space="preserve"> smoothing</w:t>
      </w:r>
      <w:r w:rsidR="006E5D15">
        <w:rPr>
          <w:lang w:val="en-CA" w:eastAsia="zh-TW"/>
        </w:rPr>
        <w:t xml:space="preserve"> filtering is automatically fulfilled by the </w:t>
      </w:r>
      <w:r w:rsidR="00135856">
        <w:rPr>
          <w:lang w:val="en-CA" w:eastAsia="zh-TW"/>
        </w:rPr>
        <w:t xml:space="preserve">modified </w:t>
      </w:r>
      <w:r w:rsidR="006E5D15">
        <w:rPr>
          <w:lang w:val="en-CA" w:eastAsia="zh-TW"/>
        </w:rPr>
        <w:t>table.</w:t>
      </w:r>
    </w:p>
    <w:p w14:paraId="0333522C" w14:textId="0AF3E9A9" w:rsidR="009279B0" w:rsidRDefault="00F15A9A" w:rsidP="009279B0">
      <w:pPr>
        <w:rPr>
          <w:lang w:val="en-CA" w:eastAsia="zh-TW"/>
        </w:rPr>
      </w:pPr>
      <w:r>
        <w:rPr>
          <w:lang w:val="en-CA" w:eastAsia="zh-TW"/>
        </w:rPr>
        <w:t xml:space="preserve">Since the table is also used for interpolation filter selection, DCT-IF interpolation filter </w:t>
      </w:r>
      <w:r w:rsidR="00E36666">
        <w:rPr>
          <w:lang w:val="en-CA" w:eastAsia="zh-TW"/>
        </w:rPr>
        <w:t>is</w:t>
      </w:r>
      <w:r w:rsidR="00993BB8" w:rsidRPr="006E5D15">
        <w:rPr>
          <w:lang w:val="en-CA" w:eastAsia="zh-TW"/>
        </w:rPr>
        <w:t xml:space="preserve"> always used for 4x4, 4x8,</w:t>
      </w:r>
      <w:r>
        <w:rPr>
          <w:lang w:val="en-CA" w:eastAsia="zh-TW"/>
        </w:rPr>
        <w:t xml:space="preserve"> and 8x4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</w:t>
      </w:r>
      <w:r w:rsidR="00993BB8" w:rsidRPr="006E5D15">
        <w:rPr>
          <w:lang w:val="en-CA" w:eastAsia="zh-TW"/>
        </w:rPr>
        <w:t>.</w:t>
      </w:r>
    </w:p>
    <w:p w14:paraId="7A8C3B5C" w14:textId="77777777" w:rsidR="00F04572" w:rsidRDefault="00F04572" w:rsidP="009279B0">
      <w:pPr>
        <w:rPr>
          <w:lang w:val="en-CA" w:eastAsia="zh-TW"/>
        </w:rPr>
      </w:pPr>
    </w:p>
    <w:p w14:paraId="70CE3759" w14:textId="322E4625" w:rsidR="00F04572" w:rsidRDefault="00F04572" w:rsidP="006B352E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Table </w:t>
      </w:r>
      <w:r>
        <w:rPr>
          <w:lang w:val="en-CA" w:eastAsia="zh-TW"/>
        </w:rPr>
        <w:t>2</w:t>
      </w:r>
      <w:r>
        <w:rPr>
          <w:rFonts w:hint="eastAsia"/>
          <w:lang w:val="en-CA" w:eastAsia="zh-TW"/>
        </w:rPr>
        <w:t xml:space="preserve">. </w:t>
      </w:r>
      <w:r>
        <w:rPr>
          <w:lang w:val="en-CA" w:eastAsia="zh-TW"/>
        </w:rPr>
        <w:t xml:space="preserve">Proposed </w:t>
      </w:r>
      <w:proofErr w:type="spellStart"/>
      <w:proofErr w:type="gramStart"/>
      <w:r w:rsidRPr="009279B0">
        <w:rPr>
          <w:lang w:val="en-CA" w:eastAsia="zh-TW"/>
        </w:rPr>
        <w:t>intraHorVerDistThres</w:t>
      </w:r>
      <w:proofErr w:type="spellEnd"/>
      <w:r w:rsidRPr="009279B0">
        <w:rPr>
          <w:lang w:val="en-CA" w:eastAsia="zh-TW"/>
        </w:rPr>
        <w:t>[</w:t>
      </w:r>
      <w:proofErr w:type="gramEnd"/>
      <w:r w:rsidRPr="009279B0">
        <w:rPr>
          <w:lang w:val="en-CA" w:eastAsia="zh-TW"/>
        </w:rPr>
        <w:t xml:space="preserve"> </w:t>
      </w:r>
      <w:proofErr w:type="spellStart"/>
      <w:r w:rsidRPr="009279B0">
        <w:rPr>
          <w:lang w:val="en-CA" w:eastAsia="zh-TW"/>
        </w:rPr>
        <w:t>nTbS</w:t>
      </w:r>
      <w:proofErr w:type="spellEnd"/>
      <w:r w:rsidRPr="009279B0">
        <w:rPr>
          <w:lang w:val="en-CA" w:eastAsia="zh-TW"/>
        </w:rPr>
        <w:t xml:space="preserve"> ] for various transform block sizes </w:t>
      </w:r>
      <w:proofErr w:type="spellStart"/>
      <w:r w:rsidRPr="009279B0">
        <w:rPr>
          <w:lang w:val="en-CA" w:eastAsia="zh-TW"/>
        </w:rPr>
        <w:t>nTbS</w:t>
      </w:r>
      <w:proofErr w:type="spellEnd"/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F04572" w:rsidRPr="00DE0F0E" w14:paraId="31C25E61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FA4" w14:textId="77777777" w:rsidR="00F04572" w:rsidRPr="007B60E4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b/>
                <w:noProof/>
                <w:sz w:val="24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8433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7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2E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51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A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2BC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nTbS = 7</w:t>
            </w:r>
          </w:p>
        </w:tc>
      </w:tr>
      <w:tr w:rsidR="00F04572" w:rsidRPr="00DE0F0E" w14:paraId="731B1459" w14:textId="77777777" w:rsidTr="00B84A62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F0A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45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C35AA0">
              <w:rPr>
                <w:noProof/>
                <w:highlight w:val="yellow"/>
                <w:lang w:val="en-CA" w:eastAsia="ko-KR"/>
              </w:rPr>
              <w:t>1</w:t>
            </w:r>
            <w:r w:rsidRPr="006E5D15">
              <w:rPr>
                <w:noProof/>
                <w:highlight w:val="yellow"/>
                <w:lang w:val="en-CA" w:eastAsia="ko-KR"/>
              </w:rPr>
              <w:t xml:space="preserve">6 </w:t>
            </w:r>
            <w:r w:rsidRPr="006E5D15">
              <w:rPr>
                <w:noProof/>
                <w:highlight w:val="yellow"/>
                <w:lang w:val="en-CA" w:eastAsia="ko-KR"/>
              </w:rPr>
              <w:sym w:font="Wingdings" w:char="F0E0"/>
            </w:r>
            <w:r w:rsidRPr="006E5D15">
              <w:rPr>
                <w:noProof/>
                <w:highlight w:val="yellow"/>
                <w:lang w:val="en-CA" w:eastAsia="ko-KR"/>
              </w:rPr>
              <w:t xml:space="preserve"> 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843B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DD2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8894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70F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681" w14:textId="77777777" w:rsidR="00F04572" w:rsidRPr="00DE0F0E" w:rsidRDefault="00F04572" w:rsidP="00B84A62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</w:tbl>
    <w:p w14:paraId="70E89117" w14:textId="77777777" w:rsidR="00F04572" w:rsidRDefault="00F04572" w:rsidP="006B352E">
      <w:pPr>
        <w:rPr>
          <w:lang w:val="en-CA" w:eastAsia="zh-TW"/>
        </w:rPr>
      </w:pPr>
    </w:p>
    <w:p w14:paraId="5287AF6C" w14:textId="1F706424" w:rsidR="004305C8" w:rsidRDefault="004B2B3B" w:rsidP="006B352E">
      <w:pPr>
        <w:rPr>
          <w:lang w:val="en-CA" w:eastAsia="zh-TW"/>
        </w:rPr>
      </w:pPr>
      <w:r>
        <w:rPr>
          <w:lang w:val="en-CA" w:eastAsia="zh-TW"/>
        </w:rPr>
        <w:t>With the proposed method, t</w:t>
      </w:r>
      <w:r w:rsidR="004305C8">
        <w:rPr>
          <w:lang w:val="en-CA" w:eastAsia="zh-TW"/>
        </w:rPr>
        <w:t>he reference sample filtering</w:t>
      </w:r>
      <w:r>
        <w:rPr>
          <w:lang w:val="en-CA" w:eastAsia="zh-TW"/>
        </w:rPr>
        <w:t xml:space="preserve"> for angular</w:t>
      </w:r>
      <w:r w:rsidR="009F5D15">
        <w:rPr>
          <w:lang w:val="en-CA" w:eastAsia="zh-TW"/>
        </w:rPr>
        <w:t xml:space="preserve"> intra</w:t>
      </w:r>
      <w:r>
        <w:rPr>
          <w:lang w:val="en-CA" w:eastAsia="zh-TW"/>
        </w:rPr>
        <w:t xml:space="preserve"> </w:t>
      </w:r>
      <w:r w:rsidR="009F5D15">
        <w:rPr>
          <w:lang w:val="en-CA" w:eastAsia="zh-TW"/>
        </w:rPr>
        <w:t>prediction</w:t>
      </w:r>
      <w:r>
        <w:rPr>
          <w:lang w:val="en-CA" w:eastAsia="zh-TW"/>
        </w:rPr>
        <w:t xml:space="preserve"> mode</w:t>
      </w:r>
      <w:r w:rsidR="004305C8">
        <w:rPr>
          <w:lang w:val="en-CA" w:eastAsia="zh-TW"/>
        </w:rPr>
        <w:t xml:space="preserve"> is unified as follows.</w:t>
      </w:r>
    </w:p>
    <w:p w14:paraId="71C57BB8" w14:textId="668EFBAF" w:rsidR="008F13DB" w:rsidRDefault="008F13DB" w:rsidP="008F13DB">
      <w:pPr>
        <w:rPr>
          <w:lang w:val="en-CA" w:eastAsia="zh-TW"/>
        </w:rPr>
      </w:pPr>
      <w:r>
        <w:rPr>
          <w:lang w:val="en-CA" w:eastAsia="zh-TW"/>
        </w:rPr>
        <w:t xml:space="preserve">For a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coding block (CB), if intra sub-partitions (ISP) and intra prediction with non-first reference line are not applied</w:t>
      </w:r>
      <w:r w:rsidR="007626E0">
        <w:rPr>
          <w:lang w:val="en-CA" w:eastAsia="zh-TW"/>
        </w:rPr>
        <w:t>,</w:t>
      </w:r>
    </w:p>
    <w:p w14:paraId="40282606" w14:textId="64B43206" w:rsidR="008F13DB" w:rsidRDefault="008F13DB" w:rsidP="005E6601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 the current intra mode is planar mode.</w:t>
      </w:r>
    </w:p>
    <w:p w14:paraId="675D7AE8" w14:textId="1C7463A7" w:rsidR="008F13DB" w:rsidRDefault="00E36666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>Reference sample smoothing filter</w:t>
      </w:r>
      <w:r w:rsidR="008F13DB">
        <w:rPr>
          <w:lang w:val="en-CA" w:eastAsia="zh-TW"/>
        </w:rPr>
        <w:t xml:space="preserve"> is applied to the reconstructed boundary samples of the current </w:t>
      </w:r>
      <w:proofErr w:type="spellStart"/>
      <w:r w:rsidR="008F13DB">
        <w:rPr>
          <w:lang w:val="en-CA" w:eastAsia="zh-TW"/>
        </w:rPr>
        <w:t>luma</w:t>
      </w:r>
      <w:proofErr w:type="spellEnd"/>
      <w:r w:rsidR="008F13DB">
        <w:rPr>
          <w:lang w:val="en-CA" w:eastAsia="zh-TW"/>
        </w:rPr>
        <w:t xml:space="preserve"> CB.</w:t>
      </w:r>
      <w:r w:rsidR="00DA522D">
        <w:rPr>
          <w:lang w:val="en-CA" w:eastAsia="zh-TW"/>
        </w:rPr>
        <w:t xml:space="preserve"> (</w:t>
      </w:r>
      <w:r w:rsidR="007626E0">
        <w:rPr>
          <w:lang w:val="en-CA" w:eastAsia="zh-TW"/>
        </w:rPr>
        <w:t>no change for planar mode</w:t>
      </w:r>
      <w:r w:rsidR="00DA522D">
        <w:rPr>
          <w:lang w:val="en-CA" w:eastAsia="zh-TW"/>
        </w:rPr>
        <w:t>)</w:t>
      </w:r>
    </w:p>
    <w:p w14:paraId="33D55464" w14:textId="3AD427EF" w:rsidR="008F13DB" w:rsidRPr="007B60E4" w:rsidRDefault="008F13DB" w:rsidP="008F13DB">
      <w:pPr>
        <w:pStyle w:val="ListParagraph"/>
        <w:numPr>
          <w:ilvl w:val="0"/>
          <w:numId w:val="37"/>
        </w:numPr>
        <w:rPr>
          <w:lang w:val="en-CA" w:eastAsia="zh-TW"/>
        </w:rPr>
      </w:pPr>
      <w:r>
        <w:rPr>
          <w:lang w:val="en-CA" w:eastAsia="zh-TW"/>
        </w:rPr>
        <w:t xml:space="preserve">If </w:t>
      </w:r>
      <w:r w:rsidR="00DA522D">
        <w:rPr>
          <w:lang w:val="en-CA" w:eastAsia="zh-TW"/>
        </w:rPr>
        <w:t>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02251E53" w14:textId="381FC23A" w:rsidR="008F13DB" w:rsidRDefault="008F13DB" w:rsidP="008F13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If current </w:t>
      </w:r>
      <w:r w:rsidRPr="00DB36F8">
        <w:rPr>
          <w:lang w:val="en-CA" w:eastAsia="zh-TW"/>
        </w:rPr>
        <w:t xml:space="preserve">intra mode is one of </w:t>
      </w:r>
      <w:r>
        <w:rPr>
          <w:lang w:val="en-CA" w:eastAsia="zh-TW"/>
        </w:rPr>
        <w:t>{</w:t>
      </w:r>
      <w:r w:rsidRPr="00DB36F8">
        <w:rPr>
          <w:lang w:val="en-CA" w:eastAsia="zh-TW"/>
        </w:rPr>
        <w:t>-14, -12, -10, -6, 2, 34, 66, 72, 76, 78, 80</w:t>
      </w:r>
      <w:r>
        <w:rPr>
          <w:lang w:val="en-CA" w:eastAsia="zh-TW"/>
        </w:rPr>
        <w:t>},</w:t>
      </w:r>
      <w:r w:rsidR="00E36666">
        <w:rPr>
          <w:lang w:val="en-CA" w:eastAsia="zh-TW"/>
        </w:rPr>
        <w:t xml:space="preserve"> r</w:t>
      </w:r>
      <w:r>
        <w:rPr>
          <w:lang w:val="en-CA" w:eastAsia="zh-TW"/>
        </w:rPr>
        <w:t xml:space="preserve">eference sample </w:t>
      </w:r>
      <w:r w:rsidR="00E36666">
        <w:rPr>
          <w:lang w:val="en-CA" w:eastAsia="zh-TW"/>
        </w:rPr>
        <w:t xml:space="preserve">smoothing </w:t>
      </w:r>
      <w:r>
        <w:rPr>
          <w:lang w:val="en-CA" w:eastAsia="zh-TW"/>
        </w:rPr>
        <w:t>filter is applied</w:t>
      </w:r>
      <w:r w:rsidR="00E36666">
        <w:rPr>
          <w:lang w:val="en-CA" w:eastAsia="zh-TW"/>
        </w:rPr>
        <w:t xml:space="preserve"> to the reconstructed boundary samples of the current </w:t>
      </w:r>
      <w:proofErr w:type="spellStart"/>
      <w:r w:rsidR="00E36666">
        <w:rPr>
          <w:lang w:val="en-CA" w:eastAsia="zh-TW"/>
        </w:rPr>
        <w:t>luma</w:t>
      </w:r>
      <w:proofErr w:type="spellEnd"/>
      <w:r w:rsidR="00E36666">
        <w:rPr>
          <w:lang w:val="en-CA" w:eastAsia="zh-TW"/>
        </w:rPr>
        <w:t xml:space="preserve"> CB.</w:t>
      </w:r>
    </w:p>
    <w:p w14:paraId="69B83EC9" w14:textId="45D1A61B" w:rsidR="008F13DB" w:rsidRPr="008F13DB" w:rsidRDefault="008F13DB" w:rsidP="005E6601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t xml:space="preserve">Otherwise, </w:t>
      </w: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0485027A" w14:textId="77777777" w:rsidR="008F13DB" w:rsidRDefault="008F13DB" w:rsidP="005E6601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15F3F799" w14:textId="01836E43" w:rsidR="004305C8" w:rsidRDefault="00C02B84" w:rsidP="00B50206">
      <w:pPr>
        <w:rPr>
          <w:lang w:val="en-CA" w:eastAsia="zh-TW"/>
        </w:rPr>
      </w:pPr>
      <w:r>
        <w:rPr>
          <w:rFonts w:hint="eastAsia"/>
          <w:lang w:val="en-CA" w:eastAsia="zh-TW"/>
        </w:rPr>
        <w:t>B</w:t>
      </w:r>
      <w:r>
        <w:rPr>
          <w:lang w:val="en-CA" w:eastAsia="zh-TW"/>
        </w:rPr>
        <w:t xml:space="preserve">esides, for angular intra prediction modes, if </w:t>
      </w:r>
      <w:r w:rsidR="00B84A62">
        <w:rPr>
          <w:lang w:val="en-CA" w:eastAsia="zh-TW"/>
        </w:rPr>
        <w:t xml:space="preserve">unfiltered </w:t>
      </w:r>
      <w:r>
        <w:rPr>
          <w:lang w:val="en-CA" w:eastAsia="zh-TW"/>
        </w:rPr>
        <w:t xml:space="preserve">reconstructed boundary samples </w:t>
      </w:r>
      <w:r w:rsidR="00B84A62">
        <w:rPr>
          <w:lang w:val="en-CA" w:eastAsia="zh-TW"/>
        </w:rPr>
        <w:t xml:space="preserve">are also </w:t>
      </w:r>
      <w:r>
        <w:rPr>
          <w:lang w:val="en-CA" w:eastAsia="zh-TW"/>
        </w:rPr>
        <w:t xml:space="preserve">used in PDPC, then the check can be further </w:t>
      </w:r>
      <w:r w:rsidR="00BD4CDB">
        <w:rPr>
          <w:lang w:val="en-CA" w:eastAsia="zh-TW"/>
        </w:rPr>
        <w:t>removed as follows.</w:t>
      </w:r>
    </w:p>
    <w:p w14:paraId="1C28C557" w14:textId="77777777" w:rsidR="00BD4CDB" w:rsidRDefault="00BD4CDB" w:rsidP="00BD4CDB">
      <w:pPr>
        <w:rPr>
          <w:lang w:val="en-CA" w:eastAsia="zh-TW"/>
        </w:rPr>
      </w:pPr>
      <w:r>
        <w:rPr>
          <w:lang w:val="en-CA" w:eastAsia="zh-TW"/>
        </w:rPr>
        <w:t xml:space="preserve">For a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coding block (CB), if intra sub-partitions (ISP) and intra prediction with non-first reference line are not applied,</w:t>
      </w:r>
    </w:p>
    <w:p w14:paraId="3829586F" w14:textId="77777777" w:rsidR="00BD4CDB" w:rsidRDefault="00BD4CDB" w:rsidP="00B50206">
      <w:pPr>
        <w:pStyle w:val="ListParagraph"/>
        <w:numPr>
          <w:ilvl w:val="0"/>
          <w:numId w:val="39"/>
        </w:numPr>
        <w:rPr>
          <w:lang w:val="en-CA" w:eastAsia="zh-TW"/>
        </w:rPr>
      </w:pPr>
      <w:r>
        <w:rPr>
          <w:lang w:val="en-CA" w:eastAsia="zh-TW"/>
        </w:rPr>
        <w:t>T</w:t>
      </w:r>
      <w:r w:rsidRPr="00DB36F8">
        <w:rPr>
          <w:lang w:val="en-CA" w:eastAsia="zh-TW"/>
        </w:rPr>
        <w:t xml:space="preserve">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</w:t>
      </w:r>
      <w:r w:rsidRPr="00DB36F8">
        <w:rPr>
          <w:lang w:val="en-CA" w:eastAsia="zh-TW"/>
        </w:rPr>
        <w:t>size is larger than 32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and the current intra mode is planar mode.</w:t>
      </w:r>
    </w:p>
    <w:p w14:paraId="25327D28" w14:textId="356B0CA1" w:rsidR="00BD4CDB" w:rsidRDefault="00BD4CDB" w:rsidP="00BD4CDB">
      <w:pPr>
        <w:pStyle w:val="ListParagraph"/>
        <w:numPr>
          <w:ilvl w:val="0"/>
          <w:numId w:val="38"/>
        </w:numPr>
        <w:rPr>
          <w:lang w:val="en-CA" w:eastAsia="zh-TW"/>
        </w:rPr>
      </w:pPr>
      <w:r>
        <w:rPr>
          <w:lang w:val="en-CA" w:eastAsia="zh-TW"/>
        </w:rPr>
        <w:lastRenderedPageBreak/>
        <w:t xml:space="preserve">Reference sample smoothing filter is applied to the reconstructed boundary samples of the current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CB. (no change for planar mode)</w:t>
      </w:r>
    </w:p>
    <w:p w14:paraId="1CF8316A" w14:textId="77777777" w:rsidR="00BD4CDB" w:rsidRPr="007B60E4" w:rsidRDefault="00BD4CDB" w:rsidP="00B50206">
      <w:pPr>
        <w:pStyle w:val="ListParagraph"/>
        <w:numPr>
          <w:ilvl w:val="0"/>
          <w:numId w:val="39"/>
        </w:numPr>
        <w:rPr>
          <w:lang w:val="en-CA" w:eastAsia="zh-TW"/>
        </w:rPr>
      </w:pPr>
      <w:r>
        <w:rPr>
          <w:lang w:val="en-CA" w:eastAsia="zh-TW"/>
        </w:rPr>
        <w:t>If t</w:t>
      </w:r>
      <w:r w:rsidRPr="007B60E4">
        <w:rPr>
          <w:lang w:val="en-CA" w:eastAsia="zh-TW"/>
        </w:rPr>
        <w:t>he</w:t>
      </w:r>
      <w:r>
        <w:rPr>
          <w:lang w:val="en-CA" w:eastAsia="zh-TW"/>
        </w:rPr>
        <w:t xml:space="preserve"> minimum of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“</w:t>
      </w:r>
      <w:r w:rsidRPr="007B60E4">
        <w:rPr>
          <w:lang w:val="en-CA" w:eastAsia="zh-TW"/>
        </w:rPr>
        <w:t>absolute mode number difference between the current intra mode and horizontal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</w:t>
      </w:r>
      <w:r>
        <w:rPr>
          <w:lang w:val="en-CA" w:eastAsia="zh-TW"/>
        </w:rPr>
        <w:t>and “</w:t>
      </w:r>
      <w:r w:rsidRPr="007B60E4">
        <w:rPr>
          <w:lang w:val="en-CA" w:eastAsia="zh-TW"/>
        </w:rPr>
        <w:t xml:space="preserve">absolute mode number difference between the current intra mode and </w:t>
      </w:r>
      <w:r>
        <w:rPr>
          <w:lang w:val="en-CA" w:eastAsia="zh-TW"/>
        </w:rPr>
        <w:t>vertical</w:t>
      </w:r>
      <w:r w:rsidRPr="007B60E4">
        <w:rPr>
          <w:lang w:val="en-CA" w:eastAsia="zh-TW"/>
        </w:rPr>
        <w:t xml:space="preserve"> mode</w:t>
      </w:r>
      <w:r>
        <w:rPr>
          <w:lang w:val="en-CA" w:eastAsia="zh-TW"/>
        </w:rPr>
        <w:t>”</w:t>
      </w:r>
      <w:r w:rsidRPr="007B60E4">
        <w:rPr>
          <w:lang w:val="en-CA" w:eastAsia="zh-TW"/>
        </w:rPr>
        <w:t xml:space="preserve"> is larger than a size-depend</w:t>
      </w:r>
      <w:r>
        <w:rPr>
          <w:lang w:val="en-CA" w:eastAsia="zh-TW"/>
        </w:rPr>
        <w:t>ent</w:t>
      </w:r>
      <w:r w:rsidRPr="007B60E4">
        <w:rPr>
          <w:lang w:val="en-CA" w:eastAsia="zh-TW"/>
        </w:rPr>
        <w:t xml:space="preserve"> threshold</w:t>
      </w:r>
      <w:r>
        <w:rPr>
          <w:lang w:val="en-CA" w:eastAsia="zh-TW"/>
        </w:rPr>
        <w:t xml:space="preserve"> </w:t>
      </w:r>
      <w:r w:rsidRPr="007B60E4">
        <w:rPr>
          <w:lang w:val="en-CA" w:eastAsia="zh-TW"/>
        </w:rPr>
        <w:t xml:space="preserve">as defined in Table </w:t>
      </w:r>
      <w:r>
        <w:rPr>
          <w:lang w:val="en-CA" w:eastAsia="zh-TW"/>
        </w:rPr>
        <w:t>2.</w:t>
      </w:r>
    </w:p>
    <w:p w14:paraId="3D4DE8C1" w14:textId="4CC908A8" w:rsidR="00BD4CDB" w:rsidRPr="008F13DB" w:rsidRDefault="00BD4CDB" w:rsidP="00BD4CDB">
      <w:pPr>
        <w:pStyle w:val="ListParagraph"/>
        <w:numPr>
          <w:ilvl w:val="0"/>
          <w:numId w:val="38"/>
        </w:numPr>
        <w:rPr>
          <w:lang w:val="en-CA" w:eastAsia="zh-TW"/>
        </w:rPr>
      </w:pPr>
      <w:r w:rsidRPr="008F13DB">
        <w:rPr>
          <w:lang w:val="en-CA" w:eastAsia="zh-TW"/>
        </w:rPr>
        <w:t>Gaussian interpolation filter is applied to generate the intra prediction</w:t>
      </w:r>
      <w:r>
        <w:rPr>
          <w:lang w:val="en-CA" w:eastAsia="zh-TW"/>
        </w:rPr>
        <w:t>.</w:t>
      </w:r>
    </w:p>
    <w:p w14:paraId="75AAE53D" w14:textId="631AB531" w:rsidR="00BD4CDB" w:rsidRPr="00BD4CDB" w:rsidRDefault="00BD4CDB" w:rsidP="00B50206">
      <w:pPr>
        <w:ind w:firstLineChars="150" w:firstLine="330"/>
        <w:rPr>
          <w:lang w:val="en-CA" w:eastAsia="zh-TW"/>
        </w:rPr>
      </w:pPr>
      <w:r w:rsidRPr="00A21B35">
        <w:rPr>
          <w:lang w:val="en-CA" w:eastAsia="zh-TW"/>
        </w:rPr>
        <w:t xml:space="preserve">Otherwise, </w:t>
      </w:r>
      <w:r w:rsidRPr="00A21B35">
        <w:rPr>
          <w:rFonts w:hint="eastAsia"/>
          <w:lang w:val="en-CA" w:eastAsia="zh-TW"/>
        </w:rPr>
        <w:t>DCT-IF interpolation filte</w:t>
      </w:r>
      <w:r w:rsidRPr="00A21B35">
        <w:rPr>
          <w:lang w:val="en-CA" w:eastAsia="zh-TW"/>
        </w:rPr>
        <w:t>r is applied.</w:t>
      </w:r>
    </w:p>
    <w:p w14:paraId="3CC911BF" w14:textId="77777777" w:rsidR="00406F74" w:rsidRPr="008F13DB" w:rsidRDefault="00406F74" w:rsidP="00B50206">
      <w:pPr>
        <w:rPr>
          <w:lang w:val="en-CA"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30B2BB16" w14:textId="43905A5B" w:rsidR="008064FD" w:rsidRDefault="008064F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</w:t>
      </w:r>
      <w:r w:rsidR="007A5A10">
        <w:rPr>
          <w:szCs w:val="22"/>
          <w:lang w:val="en-CA" w:eastAsia="ko-KR"/>
        </w:rPr>
        <w:t>d is implemented on top of VTM</w:t>
      </w:r>
      <w:r w:rsidR="006B1756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 [</w:t>
      </w:r>
      <w:r w:rsidR="00742A5A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</w:t>
      </w:r>
      <w:r w:rsidR="00DD5BF9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</w:t>
      </w:r>
      <w:r w:rsidR="00DA42AF">
        <w:rPr>
          <w:szCs w:val="22"/>
          <w:lang w:val="en-CA" w:eastAsia="ko-KR"/>
        </w:rPr>
        <w:t>onditions</w:t>
      </w:r>
      <w:r w:rsidR="00DD5BF9">
        <w:rPr>
          <w:szCs w:val="22"/>
          <w:lang w:val="en-CA" w:eastAsia="ko-KR"/>
        </w:rPr>
        <w:t xml:space="preserve"> (CTC)</w:t>
      </w:r>
      <w:r w:rsidR="00DA42AF">
        <w:rPr>
          <w:szCs w:val="22"/>
          <w:lang w:val="en-CA" w:eastAsia="ko-KR"/>
        </w:rPr>
        <w:t xml:space="preserve"> as described in JVET-</w:t>
      </w:r>
      <w:r w:rsidR="006B1756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>1010 [</w:t>
      </w:r>
      <w:r w:rsidR="00742A5A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>].</w:t>
      </w:r>
      <w:r w:rsidR="00406F74">
        <w:rPr>
          <w:szCs w:val="22"/>
          <w:lang w:val="en-CA" w:eastAsia="ko-KR"/>
        </w:rPr>
        <w:t xml:space="preserve"> </w:t>
      </w:r>
      <w:r w:rsidR="003277C4">
        <w:rPr>
          <w:lang w:val="en-CA" w:eastAsia="zh-TW"/>
        </w:rPr>
        <w:t>There are two tests. Test 1 is to test the modified size-dependent threshold. Test</w:t>
      </w:r>
      <w:r w:rsidR="00C54456">
        <w:rPr>
          <w:lang w:val="en-CA" w:eastAsia="zh-TW"/>
        </w:rPr>
        <w:t xml:space="preserve"> </w:t>
      </w:r>
      <w:r w:rsidR="003277C4">
        <w:rPr>
          <w:lang w:val="en-CA" w:eastAsia="zh-TW"/>
        </w:rPr>
        <w:t xml:space="preserve">2 is based on test 1 and uses unfiltered </w:t>
      </w:r>
      <w:r w:rsidR="00F20FC2">
        <w:rPr>
          <w:lang w:val="en-CA" w:eastAsia="zh-TW"/>
        </w:rPr>
        <w:t xml:space="preserve">reconstructed </w:t>
      </w:r>
      <w:r w:rsidR="003277C4">
        <w:rPr>
          <w:lang w:val="en-CA" w:eastAsia="zh-TW"/>
        </w:rPr>
        <w:t>boundary samples in PDPC for angular intra prediction modes.</w:t>
      </w:r>
      <w:r w:rsidR="003277C4">
        <w:rPr>
          <w:szCs w:val="22"/>
          <w:lang w:val="en-CA" w:eastAsia="ko-KR"/>
        </w:rPr>
        <w:t xml:space="preserve"> </w:t>
      </w:r>
      <w:r w:rsidR="00D96A6C">
        <w:rPr>
          <w:szCs w:val="22"/>
          <w:lang w:val="en-CA" w:eastAsia="ko-KR"/>
        </w:rPr>
        <w:t>The results of t</w:t>
      </w:r>
      <w:r w:rsidR="00771735">
        <w:rPr>
          <w:szCs w:val="22"/>
          <w:lang w:val="en-CA" w:eastAsia="ko-KR"/>
        </w:rPr>
        <w:t xml:space="preserve">est 1 </w:t>
      </w:r>
      <w:r w:rsidR="00D96A6C">
        <w:rPr>
          <w:szCs w:val="22"/>
          <w:lang w:val="en-CA" w:eastAsia="ko-KR"/>
        </w:rPr>
        <w:t>and t</w:t>
      </w:r>
      <w:r w:rsidR="00771735">
        <w:rPr>
          <w:lang w:val="en-CA" w:eastAsia="zh-TW"/>
        </w:rPr>
        <w:t>es</w:t>
      </w:r>
      <w:r w:rsidR="00D96A6C">
        <w:rPr>
          <w:lang w:val="en-CA" w:eastAsia="zh-TW"/>
        </w:rPr>
        <w:t>t</w:t>
      </w:r>
      <w:r w:rsidR="004F5DC4">
        <w:rPr>
          <w:lang w:val="en-CA" w:eastAsia="zh-TW"/>
        </w:rPr>
        <w:t xml:space="preserve"> 2</w:t>
      </w:r>
      <w:r w:rsidR="00771735">
        <w:rPr>
          <w:lang w:val="en-CA" w:eastAsia="zh-TW"/>
        </w:rPr>
        <w:t xml:space="preserve"> are </w:t>
      </w:r>
      <w:r w:rsidR="00771735">
        <w:rPr>
          <w:szCs w:val="22"/>
          <w:lang w:val="en-CA" w:eastAsia="ko-KR"/>
        </w:rPr>
        <w:t>summarized in Table</w:t>
      </w:r>
      <w:r w:rsidR="00D96A6C">
        <w:rPr>
          <w:szCs w:val="22"/>
          <w:lang w:val="en-CA" w:eastAsia="ko-KR"/>
        </w:rPr>
        <w:t xml:space="preserve"> </w:t>
      </w:r>
      <w:r w:rsidR="00C54456">
        <w:rPr>
          <w:szCs w:val="22"/>
          <w:lang w:val="en-CA" w:eastAsia="ko-KR"/>
        </w:rPr>
        <w:t>3 and Table 4</w:t>
      </w:r>
      <w:r w:rsidR="00D96A6C">
        <w:rPr>
          <w:szCs w:val="22"/>
          <w:lang w:val="en-CA" w:eastAsia="ko-KR"/>
        </w:rPr>
        <w:t>, respectiv</w:t>
      </w:r>
      <w:r w:rsidR="00BD4CDB">
        <w:rPr>
          <w:szCs w:val="22"/>
          <w:lang w:val="en-CA" w:eastAsia="ko-KR"/>
        </w:rPr>
        <w:t>e</w:t>
      </w:r>
      <w:r w:rsidR="00D96A6C">
        <w:rPr>
          <w:szCs w:val="22"/>
          <w:lang w:val="en-CA" w:eastAsia="ko-KR"/>
        </w:rPr>
        <w:t>ly</w:t>
      </w:r>
      <w:r w:rsidR="00771735">
        <w:rPr>
          <w:lang w:val="en-CA" w:eastAsia="zh-TW"/>
        </w:rPr>
        <w:t>.</w:t>
      </w:r>
    </w:p>
    <w:p w14:paraId="3DA59552" w14:textId="6EE320A5" w:rsidR="00D97A8C" w:rsidRDefault="00D97A8C" w:rsidP="006B35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ko-KR"/>
        </w:rPr>
      </w:pPr>
    </w:p>
    <w:p w14:paraId="00E01621" w14:textId="572FEF6E" w:rsidR="00D97A8C" w:rsidRDefault="00581BD6" w:rsidP="00986D8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 w:rsidR="004125BB">
        <w:rPr>
          <w:szCs w:val="22"/>
          <w:lang w:val="en-CA" w:eastAsia="zh-TW"/>
        </w:rPr>
        <w:t>3</w:t>
      </w:r>
      <w:r w:rsidR="00B84A62" w:rsidRPr="00553306">
        <w:rPr>
          <w:szCs w:val="22"/>
          <w:lang w:val="en-CA" w:eastAsia="zh-TW"/>
        </w:rPr>
        <w:t>.</w:t>
      </w:r>
      <w:r w:rsidR="00B84A62">
        <w:rPr>
          <w:szCs w:val="22"/>
          <w:lang w:val="en-CA" w:eastAsia="zh-TW"/>
        </w:rPr>
        <w:t xml:space="preserve"> </w:t>
      </w:r>
      <w:r w:rsidR="00406F74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D96A6C">
        <w:rPr>
          <w:szCs w:val="22"/>
          <w:lang w:val="en-CA" w:eastAsia="zh-TW"/>
        </w:rPr>
        <w:t>t</w:t>
      </w:r>
      <w:r w:rsidR="00406F74">
        <w:rPr>
          <w:szCs w:val="22"/>
          <w:lang w:val="en-CA" w:eastAsia="zh-TW"/>
        </w:rPr>
        <w:t>est 1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97A8C" w:rsidRPr="00D97A8C" w14:paraId="2F38F00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9E1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C6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9C5D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849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C32EF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C1C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D97A8C" w:rsidRPr="00D97A8C" w14:paraId="6F71BE48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CBE7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3FD3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528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D1F7" w14:textId="3351CD70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C5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CB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058FC5A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D3E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452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841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A9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027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1B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2D0A" w:rsidRPr="00D97A8C" w14:paraId="77F454D3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2B8D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B8C9" w14:textId="776F643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B48A" w14:textId="7EB817A0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CA7B" w14:textId="10B9072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9AF0" w14:textId="4D28119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9C340" w14:textId="1538C12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2CC5BC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160A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57358" w14:textId="536649D1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DE98" w14:textId="523963D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4F12" w14:textId="2554B51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46E49" w14:textId="1723A2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AD06" w14:textId="3D55C39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D4C69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C951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70915" w14:textId="5721923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509C" w14:textId="6FBA1EB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2C52" w14:textId="3DB518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E960" w14:textId="394E97D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312CA" w14:textId="1E3D3EF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6E2F136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8EC3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884B6" w14:textId="3DF43901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2AF6" w14:textId="086A43D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-0.06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E81F" w14:textId="6769FC2D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569" w14:textId="309AAF9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D096A" w14:textId="2EA54BAB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44DDCE1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45D7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007B" w14:textId="5D3BA51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2B14" w14:textId="723C2527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612D" w14:textId="67FC31A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CDD0F" w14:textId="0966FC05" w:rsidR="00CF2D0A" w:rsidRPr="00D97A8C" w:rsidRDefault="00C76F2A" w:rsidP="00C7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93688" w14:textId="1654B2F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C90AAE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CAD5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00A1" w14:textId="5439595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039F" w14:textId="0423F35F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AA26" w14:textId="510A7FD4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6746" w14:textId="4860ACBC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79876" w14:textId="4A629163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F3B93D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370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21DE0" w14:textId="37264836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11C00" w14:textId="00A990C8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0F21" w14:textId="1AD6DAE2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D4AD1" w14:textId="7CE3C09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C07FF" w14:textId="42704CC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2D0A" w:rsidRPr="00D97A8C" w14:paraId="7BD8F804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62F" w14:textId="77777777" w:rsidR="00CF2D0A" w:rsidRPr="00D97A8C" w:rsidRDefault="00CF2D0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280D1" w14:textId="52AD0A05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4A04C" w14:textId="0888BC3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83A9" w14:textId="3F97D509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5D492" w14:textId="3ED4984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8A759" w14:textId="693DF82E" w:rsidR="00CF2D0A" w:rsidRPr="00D97A8C" w:rsidRDefault="00C76F2A" w:rsidP="00CF2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D97A8C" w:rsidRPr="00D97A8C" w14:paraId="3B560E51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A6DE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5E66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61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09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1BE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262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97A8C" w:rsidRPr="00D97A8C" w14:paraId="45E9AA32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136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840C5" w14:textId="05241BCF" w:rsidR="00D97A8C" w:rsidRPr="00D97A8C" w:rsidRDefault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97A8C" w:rsidRPr="00D97A8C" w14:paraId="431C9DDD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17D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0DC9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B5D4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6FBD" w14:textId="79A9E812" w:rsidR="00D97A8C" w:rsidRPr="00D97A8C" w:rsidRDefault="00D97A8C" w:rsidP="00183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 w:rsidR="00183D3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8AD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2FA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97A8C" w:rsidRPr="00D97A8C" w14:paraId="3A7831F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07B8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EEEB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7560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311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224C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F65" w14:textId="77777777" w:rsidR="00D97A8C" w:rsidRPr="00D97A8C" w:rsidRDefault="00D97A8C" w:rsidP="00D97A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32E37" w:rsidRPr="00D97A8C" w14:paraId="6495E6A5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964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77C3" w14:textId="12FAFA9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B23" w14:textId="13F3BD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-0.25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B982" w14:textId="0FDFB37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0E5" w14:textId="747C5E3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54287" w14:textId="18E3C153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8E0EE4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2B39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0E09" w14:textId="0A5C537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516C" w14:textId="08A9BB7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-0.05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9A7C" w14:textId="00BA8DD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89CC" w14:textId="6237B61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A2F9B" w14:textId="032E0E3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0FA5A92B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F0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7BB3" w14:textId="4653727F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B5DBD" w14:textId="728984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0216" w14:textId="3337DA3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B73" w14:textId="0E51036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4C01" w14:textId="0DFECDE9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6E49F76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9230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24C9" w14:textId="6EEAF20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01BB1" w14:textId="20AC46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-0.17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34C11" w14:textId="0BA77B7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9D7E8" w14:textId="54FC0345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ADCE" w14:textId="078ED7F0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7D7D8D99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53CD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9A276" w14:textId="5EBF508D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4B2F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F40A" w14:textId="1DFBC4F3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C52" w14:textId="3994D6A8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33178" w14:textId="301BE7B5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32E37" w:rsidRPr="00D97A8C" w14:paraId="541F62C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1F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F0B6C" w14:textId="2D31EA0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60765" w14:textId="0C14B17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-0.08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B3BD" w14:textId="67A6F8E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A31DA" w14:textId="6316562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74A05" w14:textId="40BC0168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B59E7B7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8A3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5815" w14:textId="7CCF064E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E291" w14:textId="10E8B484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0.03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18C58" w14:textId="18D61316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0.27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20A99" w14:textId="6AF38861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D685E" w14:textId="45D2BD7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832E37" w:rsidRPr="00D97A8C" w14:paraId="5194B72E" w14:textId="77777777" w:rsidTr="008158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4" w14:textId="77777777" w:rsidR="00832E37" w:rsidRPr="00D97A8C" w:rsidRDefault="00832E37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447DE" w14:textId="299CBB6D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-0.01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60CB4" w14:textId="4A61EBB7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0.02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354E" w14:textId="44A569BB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-0.04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391A1" w14:textId="1BC3E142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100</w:t>
            </w:r>
            <w:r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6B257" w14:textId="78789AAC" w:rsidR="00832E37" w:rsidRPr="00D97A8C" w:rsidRDefault="00C76F2A" w:rsidP="00832E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C1BD87B" w14:textId="257261CD" w:rsidR="00600868" w:rsidRDefault="00600868" w:rsidP="000C3602">
      <w:pPr>
        <w:rPr>
          <w:lang w:val="en-CA"/>
        </w:rPr>
      </w:pPr>
    </w:p>
    <w:p w14:paraId="301EAB0C" w14:textId="77777777" w:rsidR="00600868" w:rsidRDefault="00600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8508E5D" w14:textId="65012DF8" w:rsidR="000C3602" w:rsidRPr="00691F96" w:rsidRDefault="00691F96" w:rsidP="00B50206">
      <w:pPr>
        <w:jc w:val="center"/>
        <w:rPr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4125BB">
        <w:rPr>
          <w:szCs w:val="22"/>
          <w:lang w:val="en-CA" w:eastAsia="zh-TW"/>
        </w:rPr>
        <w:t>4</w:t>
      </w:r>
      <w:r w:rsidR="00B84A6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of </w:t>
      </w:r>
      <w:r w:rsidR="00B84A62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est 2</w:t>
      </w:r>
    </w:p>
    <w:tbl>
      <w:tblPr>
        <w:tblW w:w="740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8" w:author="Chia-ming Tsai (蔡佳銘)" w:date="2019-07-02T16:03:00Z">
          <w:tblPr>
            <w:tblW w:w="7975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77"/>
        <w:gridCol w:w="1077"/>
        <w:gridCol w:w="1429"/>
        <w:gridCol w:w="1060"/>
        <w:gridCol w:w="1119"/>
        <w:tblGridChange w:id="19">
          <w:tblGrid>
            <w:gridCol w:w="1640"/>
            <w:gridCol w:w="1077"/>
            <w:gridCol w:w="1077"/>
            <w:gridCol w:w="2061"/>
            <w:gridCol w:w="1060"/>
            <w:gridCol w:w="1060"/>
          </w:tblGrid>
        </w:tblGridChange>
      </w:tblGrid>
      <w:tr w:rsidR="00600868" w:rsidRPr="00600868" w14:paraId="205B6252" w14:textId="77777777" w:rsidTr="00C03C72">
        <w:trPr>
          <w:trHeight w:val="255"/>
          <w:jc w:val="center"/>
          <w:trPrChange w:id="20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Chia-ming Tsai (蔡佳銘)" w:date="2019-07-02T16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6FA1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Chia-ming Tsai (蔡佳銘)" w:date="2019-07-02T16:03:00Z">
              <w:tcPr>
                <w:tcW w:w="63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5B130" w14:textId="0E79F96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600868" w:rsidRPr="00600868" w14:paraId="0DC7AF90" w14:textId="77777777" w:rsidTr="00C03C72">
        <w:trPr>
          <w:trHeight w:val="255"/>
          <w:jc w:val="center"/>
          <w:trPrChange w:id="23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Chia-ming Tsai (蔡佳銘)" w:date="2019-07-02T16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7A79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Chia-ming Tsai (蔡佳銘)" w:date="2019-07-02T16:03:00Z">
              <w:tcPr>
                <w:tcW w:w="107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5812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9B16F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89C22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A8FA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5E89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0FEE0023" w14:textId="77777777" w:rsidTr="00C03C72">
        <w:trPr>
          <w:trHeight w:val="255"/>
          <w:jc w:val="center"/>
          <w:trPrChange w:id="30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Chia-ming Tsai (蔡佳銘)" w:date="2019-07-02T16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6D33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Chia-ming Tsai (蔡佳銘)" w:date="2019-07-02T16:03:00Z">
              <w:tcPr>
                <w:tcW w:w="107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1F61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BB08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FAD1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F3B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7546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B3EAB" w:rsidRPr="00600868" w14:paraId="30E9DC64" w14:textId="77777777" w:rsidTr="00C03C72">
        <w:trPr>
          <w:trHeight w:val="255"/>
          <w:jc w:val="center"/>
          <w:trPrChange w:id="37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Chia-ming Tsai (蔡佳銘)" w:date="2019-07-02T16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7F6D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54B74" w14:textId="5D2E032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1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C8791" w14:textId="1AA5C95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4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9AB21" w14:textId="06E063A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7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6E8BC" w14:textId="2E09DCD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B1C50" w14:textId="485D930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3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B3EAB" w:rsidRPr="00600868" w14:paraId="510E80E1" w14:textId="77777777" w:rsidTr="00C03C72">
        <w:trPr>
          <w:trHeight w:val="255"/>
          <w:jc w:val="center"/>
          <w:trPrChange w:id="54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8AC11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DC372" w14:textId="2AC04C1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8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FB9E4" w14:textId="3879C61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1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B329F" w14:textId="5911884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4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1F2F3" w14:textId="53F7D8C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2316B" w14:textId="0BE9DAA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0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B3EAB" w:rsidRPr="00600868" w14:paraId="48189465" w14:textId="77777777" w:rsidTr="00C03C72">
        <w:trPr>
          <w:trHeight w:val="255"/>
          <w:jc w:val="center"/>
          <w:trPrChange w:id="71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31B9E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75B1C" w14:textId="48AEF84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5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F0B6D" w14:textId="45EDDEA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78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62EA9" w14:textId="36B34CA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1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8EFF9" w14:textId="7F946BF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4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F07B" w14:textId="1CCDC69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7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B3EAB" w:rsidRPr="00600868" w14:paraId="238B892A" w14:textId="77777777" w:rsidTr="00C03C72">
        <w:trPr>
          <w:trHeight w:val="255"/>
          <w:jc w:val="center"/>
          <w:trPrChange w:id="88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1CE3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FB69" w14:textId="52D2B66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2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6D1B9" w14:textId="31968D4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95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8733B" w14:textId="24F10CB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98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99426" w14:textId="35524CB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536FE" w14:textId="54D5D45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4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EB3EAB" w:rsidRPr="00600868" w14:paraId="21BEBFB6" w14:textId="77777777" w:rsidTr="00C03C72">
        <w:trPr>
          <w:trHeight w:val="255"/>
          <w:jc w:val="center"/>
          <w:trPrChange w:id="105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9D06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C9F1C" w14:textId="54AF13D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9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EF01" w14:textId="2388585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2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E089" w14:textId="081EB25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5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BEC8C" w14:textId="0441BF1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8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653E" w14:textId="29F8C88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1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EB3EAB" w:rsidRPr="00600868" w14:paraId="593D2A42" w14:textId="77777777" w:rsidTr="00C03C72">
        <w:trPr>
          <w:trHeight w:val="255"/>
          <w:jc w:val="center"/>
          <w:trPrChange w:id="122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Chia-ming Tsai (蔡佳銘)" w:date="2019-07-02T16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D67D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5317E" w14:textId="2A554F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6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883D2" w14:textId="2A8EB475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29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Chia-ming Tsai (蔡佳銘)" w:date="2019-07-02T16:0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5C8FD" w14:textId="058B531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32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C4025" w14:textId="6A6103C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5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581B1" w14:textId="1941981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8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B3EAB" w:rsidRPr="00600868" w14:paraId="046614BE" w14:textId="77777777" w:rsidTr="00C03C72">
        <w:trPr>
          <w:trHeight w:val="255"/>
          <w:jc w:val="center"/>
          <w:trPrChange w:id="139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Chia-ming Tsai (蔡佳銘)" w:date="2019-07-02T16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B005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8E5B1" w14:textId="209F85B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3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09A35" w14:textId="7243936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46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" w:author="Chia-ming Tsai (蔡佳銘)" w:date="2019-07-02T16:0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8B41A" w14:textId="50F5FD36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49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222E8" w14:textId="00328C3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2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219D6" w14:textId="19E849F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5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EB3EAB" w:rsidRPr="00600868" w14:paraId="3774E8F2" w14:textId="77777777" w:rsidTr="00C03C72">
        <w:trPr>
          <w:trHeight w:val="255"/>
          <w:jc w:val="center"/>
          <w:trPrChange w:id="156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66303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Chia-ming Tsai (蔡佳銘)" w:date="2019-07-02T16:03:00Z">
              <w:tcPr>
                <w:tcW w:w="107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14773" w14:textId="36FF946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60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EED0F" w14:textId="533612D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63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9099B" w14:textId="30993F7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66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238C8" w14:textId="584DEEC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9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91058" w14:textId="31D7729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" w:author="Chia-ming Tsai (蔡佳銘)" w:date="2019-07-0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2" w:author="Chia-ming Tsai (蔡佳銘)" w:date="2019-07-02T11:03:00Z">
              <w:r w:rsidRPr="00600868" w:rsidDel="00BB31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600868" w:rsidRPr="00600868" w14:paraId="3E9B5EDB" w14:textId="77777777" w:rsidTr="00C03C72">
        <w:trPr>
          <w:trHeight w:val="255"/>
          <w:jc w:val="center"/>
          <w:trPrChange w:id="173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Chia-ming Tsai (蔡佳銘)" w:date="2019-07-02T16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951C0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1F15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37D9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65A3B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068B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F1CA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00868" w:rsidRPr="00600868" w14:paraId="24CFAC90" w14:textId="77777777" w:rsidTr="00C03C72">
        <w:trPr>
          <w:trHeight w:val="255"/>
          <w:jc w:val="center"/>
          <w:trPrChange w:id="180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Chia-ming Tsai (蔡佳銘)" w:date="2019-07-02T16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BAC4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Chia-ming Tsai (蔡佳銘)" w:date="2019-07-02T16:03:00Z">
              <w:tcPr>
                <w:tcW w:w="63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FCAB1" w14:textId="61D3B146" w:rsidR="00600868" w:rsidRPr="00600868" w:rsidRDefault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</w:t>
            </w: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ccess</w:t>
            </w:r>
          </w:p>
        </w:tc>
      </w:tr>
      <w:tr w:rsidR="00600868" w:rsidRPr="00600868" w14:paraId="6FAB6401" w14:textId="77777777" w:rsidTr="00C03C72">
        <w:trPr>
          <w:trHeight w:val="255"/>
          <w:jc w:val="center"/>
          <w:trPrChange w:id="183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Chia-ming Tsai (蔡佳銘)" w:date="2019-07-02T16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BE17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Chia-ming Tsai (蔡佳銘)" w:date="2019-07-02T16:03:00Z">
              <w:tcPr>
                <w:tcW w:w="107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53AD8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F352E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7EED6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292B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40E09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00868" w:rsidRPr="00600868" w14:paraId="6A181363" w14:textId="77777777" w:rsidTr="00C03C72">
        <w:trPr>
          <w:trHeight w:val="255"/>
          <w:jc w:val="center"/>
          <w:trPrChange w:id="190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Chia-ming Tsai (蔡佳銘)" w:date="2019-07-02T16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7A91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Chia-ming Tsai (蔡佳銘)" w:date="2019-07-02T16:03:00Z">
              <w:tcPr>
                <w:tcW w:w="107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2DE6C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BB59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25253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D0647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6C09D" w14:textId="77777777" w:rsidR="00600868" w:rsidRPr="00600868" w:rsidRDefault="00600868" w:rsidP="00600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B3EAB" w:rsidRPr="00600868" w14:paraId="090A69A0" w14:textId="77777777" w:rsidTr="00C03C72">
        <w:trPr>
          <w:trHeight w:val="255"/>
          <w:jc w:val="center"/>
          <w:trPrChange w:id="197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Chia-ming Tsai (蔡佳銘)" w:date="2019-07-02T16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C9A54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9486E" w14:textId="152D756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1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C7B7B" w14:textId="1E00C8C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04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9D727" w14:textId="3F44B1D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207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FD939" w14:textId="1AE95BA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9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0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D2252" w14:textId="6EE7740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3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EB3EAB" w:rsidRPr="00600868" w14:paraId="31FC5EC1" w14:textId="77777777" w:rsidTr="00C03C72">
        <w:trPr>
          <w:trHeight w:val="255"/>
          <w:jc w:val="center"/>
          <w:trPrChange w:id="214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2DDB0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F9C7B" w14:textId="1333C25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8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2D1C1" w14:textId="37CE8A3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21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5C65B" w14:textId="5B90224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224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78AD2" w14:textId="463C5BC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6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7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55435" w14:textId="08C1478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30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EB3EAB" w:rsidRPr="00600868" w14:paraId="7BD73F4D" w14:textId="77777777" w:rsidTr="00C03C72">
        <w:trPr>
          <w:trHeight w:val="255"/>
          <w:jc w:val="center"/>
          <w:trPrChange w:id="231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BE25D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7D1DD" w14:textId="7B11869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4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5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B0172" w14:textId="257ABB2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7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38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35D6A" w14:textId="21CF989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41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36DAB" w14:textId="7947D8AB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4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321DF" w14:textId="1EB3C60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6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47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EB3EAB" w:rsidRPr="00600868" w14:paraId="3D1C4CCB" w14:textId="77777777" w:rsidTr="00C03C72">
        <w:trPr>
          <w:trHeight w:val="255"/>
          <w:jc w:val="center"/>
          <w:trPrChange w:id="248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45E45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22C2" w14:textId="3768840D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1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52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F2DF6" w14:textId="49E093E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4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55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-0.22%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6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32D22" w14:textId="5F235AC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7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258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72115" w14:textId="628A913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0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1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CF127" w14:textId="73F4FA7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3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64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EB3EAB" w:rsidRPr="00600868" w14:paraId="410E28C4" w14:textId="77777777" w:rsidTr="00C03C72">
        <w:trPr>
          <w:trHeight w:val="255"/>
          <w:jc w:val="center"/>
          <w:trPrChange w:id="265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AE99B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09B53" w14:textId="5F5BAD9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8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9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ABF2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8704E" w14:textId="09403A7A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2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3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930E3" w14:textId="011991D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5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6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5320F" w14:textId="36D1DD3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8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9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EB3EAB" w:rsidRPr="00600868" w14:paraId="4A3269C6" w14:textId="77777777" w:rsidTr="00C03C72">
        <w:trPr>
          <w:trHeight w:val="255"/>
          <w:jc w:val="center"/>
          <w:trPrChange w:id="280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Chia-ming Tsai (蔡佳銘)" w:date="2019-07-02T16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EAD5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C96AF" w14:textId="49CE4F8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3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84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D7445" w14:textId="751A7899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6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87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8" w:author="Chia-ming Tsai (蔡佳銘)" w:date="2019-07-02T16:0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337D" w14:textId="4E453E8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90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E13A1" w14:textId="39BB034F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2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3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403CB" w14:textId="3FDE23F3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96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EB3EAB" w:rsidRPr="00600868" w14:paraId="6670B1EB" w14:textId="77777777" w:rsidTr="00C03C72">
        <w:trPr>
          <w:trHeight w:val="255"/>
          <w:jc w:val="center"/>
          <w:trPrChange w:id="297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Chia-ming Tsai (蔡佳銘)" w:date="2019-07-02T16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0A168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CC968" w14:textId="10018C0C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0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01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Chia-ming Tsai (蔡佳銘)" w:date="2019-07-02T16:03:00Z">
              <w:tcPr>
                <w:tcW w:w="10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75E38" w14:textId="3E87E1CE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3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04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Chia-ming Tsai (蔡佳銘)" w:date="2019-07-02T16:0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65019" w14:textId="3ED4EEA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6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07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BD368" w14:textId="2F7DE82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10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Chia-ming Tsai (蔡佳銘)" w:date="2019-07-02T16:0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A0E3B" w14:textId="66AFAE5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2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3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EB3EAB" w:rsidRPr="00600868" w14:paraId="573B9D10" w14:textId="77777777" w:rsidTr="00C03C72">
        <w:trPr>
          <w:trHeight w:val="255"/>
          <w:jc w:val="center"/>
          <w:trPrChange w:id="314" w:author="Chia-ming Tsai (蔡佳銘)" w:date="2019-07-02T16:0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Chia-ming Tsai (蔡佳銘)" w:date="2019-07-02T16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65EF6" w14:textId="77777777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60086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5CDFF" w14:textId="4A8C7280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8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Chia-ming Tsai (蔡佳銘)" w:date="2019-07-02T16:03:00Z">
              <w:tcPr>
                <w:tcW w:w="10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C862E" w14:textId="7E36BB72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21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" w:author="Chia-ming Tsai (蔡佳銘)" w:date="2019-07-02T16:0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464AE" w14:textId="71353EC8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324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75C7A" w14:textId="4D3EFA54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7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Chia-ming Tsai (蔡佳銘)" w:date="2019-07-02T16:0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37210" w14:textId="646F9511" w:rsidR="00EB3EAB" w:rsidRPr="00600868" w:rsidRDefault="00EB3EAB" w:rsidP="00EB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9" w:author="Chia-ming Tsai (蔡佳銘)" w:date="2019-07-0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0" w:author="Chia-ming Tsai (蔡佳銘)" w:date="2019-07-02T11:04:00Z">
              <w:r w:rsidRPr="00600868" w:rsidDel="00E3069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</w:tbl>
    <w:p w14:paraId="4C14870B" w14:textId="77777777" w:rsidR="00C02B84" w:rsidRPr="000C3602" w:rsidRDefault="00C02B84" w:rsidP="000C3602">
      <w:pPr>
        <w:rPr>
          <w:lang w:val="en-CA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A88C9DD" w14:textId="17F02F9C" w:rsidR="00494523" w:rsidRDefault="00D83D96" w:rsidP="00494523">
      <w:pPr>
        <w:rPr>
          <w:szCs w:val="22"/>
          <w:lang w:val="en-CA"/>
        </w:rPr>
      </w:pPr>
      <w:r>
        <w:rPr>
          <w:lang w:val="en-CA" w:eastAsia="zh-TW"/>
        </w:rPr>
        <w:t>This contribution propos</w:t>
      </w:r>
      <w:r w:rsidR="00494523">
        <w:rPr>
          <w:lang w:val="en-CA" w:eastAsia="zh-TW"/>
        </w:rPr>
        <w:t>es</w:t>
      </w:r>
      <w:r>
        <w:rPr>
          <w:lang w:val="en-CA" w:eastAsia="zh-TW"/>
        </w:rPr>
        <w:t xml:space="preserve"> </w:t>
      </w:r>
      <w:r w:rsidR="00494523">
        <w:rPr>
          <w:lang w:val="en-CA" w:eastAsia="zh-TW"/>
        </w:rPr>
        <w:t xml:space="preserve">to modify the size-dependent threshold </w:t>
      </w:r>
      <w:r w:rsidR="009F5D15">
        <w:rPr>
          <w:lang w:val="en-CA" w:eastAsia="zh-TW"/>
        </w:rPr>
        <w:t>in interpolation filter selection</w:t>
      </w:r>
      <w:r w:rsidR="00AE2EDC">
        <w:rPr>
          <w:lang w:val="en-CA" w:eastAsia="ko-KR"/>
        </w:rPr>
        <w:t>.</w:t>
      </w:r>
      <w:r w:rsidR="00494523">
        <w:rPr>
          <w:lang w:val="en-CA" w:eastAsia="ko-KR"/>
        </w:rPr>
        <w:t xml:space="preserve"> It is shown that with the modification </w:t>
      </w:r>
      <w:r w:rsidR="007626E0">
        <w:rPr>
          <w:lang w:val="en-CA" w:eastAsia="ko-KR"/>
        </w:rPr>
        <w:t xml:space="preserve">a unified procedure can be used for intra reference </w:t>
      </w:r>
      <w:r w:rsidR="00B84A62">
        <w:rPr>
          <w:lang w:val="en-CA" w:eastAsia="ko-KR"/>
        </w:rPr>
        <w:t xml:space="preserve">sample </w:t>
      </w:r>
      <w:r w:rsidR="007626E0">
        <w:rPr>
          <w:lang w:val="en-CA" w:eastAsia="ko-KR"/>
        </w:rPr>
        <w:t>filtering</w:t>
      </w:r>
      <w:r w:rsidR="00494523">
        <w:rPr>
          <w:lang w:val="en-CA" w:eastAsia="ko-KR"/>
        </w:rPr>
        <w:t xml:space="preserve">. </w:t>
      </w:r>
      <w:r w:rsidR="00494523">
        <w:rPr>
          <w:szCs w:val="22"/>
          <w:lang w:val="en-CA" w:eastAsia="zh-TW"/>
        </w:rPr>
        <w:t>Compared with</w:t>
      </w:r>
      <w:r w:rsidR="00494523">
        <w:rPr>
          <w:szCs w:val="22"/>
          <w:lang w:val="en-CA"/>
        </w:rPr>
        <w:t xml:space="preserve"> VTM5</w:t>
      </w:r>
      <w:r w:rsidR="00494523" w:rsidRPr="002D4675">
        <w:rPr>
          <w:szCs w:val="22"/>
          <w:lang w:val="en-CA"/>
        </w:rPr>
        <w:t xml:space="preserve">.0, </w:t>
      </w:r>
      <w:r w:rsidR="00494523">
        <w:rPr>
          <w:szCs w:val="22"/>
          <w:lang w:val="en-CA"/>
        </w:rPr>
        <w:t xml:space="preserve">the </w:t>
      </w:r>
      <w:r w:rsidR="0020718E">
        <w:rPr>
          <w:szCs w:val="22"/>
          <w:lang w:val="en-CA"/>
        </w:rPr>
        <w:t>BD-</w:t>
      </w:r>
      <w:r w:rsidR="00494523">
        <w:rPr>
          <w:szCs w:val="22"/>
          <w:lang w:val="en-CA"/>
        </w:rPr>
        <w:t>rate change is minor.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F02BDC" w14:textId="40C688FC" w:rsidR="00371837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t xml:space="preserve"> </w:t>
      </w:r>
      <w:r w:rsidR="00E36666" w:rsidRPr="00B21B86">
        <w:t>B. Bross, J. Chen, S. Liu, “Versatile Video Coding (Draft 5)”, Document of Joint Video Experts Team, JVET-N1001</w:t>
      </w:r>
    </w:p>
    <w:p w14:paraId="215C6EAB" w14:textId="2BBB4BE6" w:rsidR="00742A5A" w:rsidRDefault="00F97142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VTM</w:t>
      </w:r>
      <w:r>
        <w:rPr>
          <w:rFonts w:eastAsia="Times New Roman"/>
          <w:szCs w:val="22"/>
          <w:lang w:val="en-CA" w:eastAsia="zh-TW"/>
        </w:rPr>
        <w:t>5</w:t>
      </w:r>
      <w:r>
        <w:rPr>
          <w:szCs w:val="22"/>
          <w:lang w:val="en-CA"/>
        </w:rPr>
        <w:t xml:space="preserve">.0, available at </w:t>
      </w:r>
      <w:r w:rsidRPr="00731FC9">
        <w:t>https://vcgit.hhi.fraunhofer.de</w:t>
      </w:r>
      <w:r>
        <w:t>/jvet/VVCSoftware_VTM/tags/VTM-5</w:t>
      </w:r>
      <w:r w:rsidRPr="00731FC9">
        <w:t>.0</w:t>
      </w:r>
    </w:p>
    <w:p w14:paraId="29A01EF4" w14:textId="68BDDC10" w:rsidR="00742A5A" w:rsidRDefault="00F97142" w:rsidP="00B84A62">
      <w:pPr>
        <w:numPr>
          <w:ilvl w:val="0"/>
          <w:numId w:val="26"/>
        </w:numPr>
        <w:rPr>
          <w:szCs w:val="22"/>
          <w:lang w:val="en-CA"/>
        </w:rPr>
      </w:pPr>
      <w:bookmarkStart w:id="331" w:name="_Ref517546181"/>
      <w:r>
        <w:rPr>
          <w:szCs w:val="22"/>
          <w:lang w:val="en-CA"/>
        </w:rPr>
        <w:t xml:space="preserve"> </w:t>
      </w:r>
      <w:r w:rsidR="00742A5A" w:rsidRPr="00371837">
        <w:rPr>
          <w:szCs w:val="22"/>
          <w:lang w:val="en-CA"/>
        </w:rPr>
        <w:t xml:space="preserve">F. Bossen, J. Boyce, X. Li, V. Seregin, </w:t>
      </w:r>
      <w:r w:rsidR="009918F7" w:rsidRPr="00371837">
        <w:rPr>
          <w:szCs w:val="22"/>
          <w:lang w:val="en-CA"/>
        </w:rPr>
        <w:t xml:space="preserve">and </w:t>
      </w:r>
      <w:r w:rsidR="00742A5A" w:rsidRPr="00371837">
        <w:rPr>
          <w:szCs w:val="22"/>
          <w:lang w:val="en-CA"/>
        </w:rPr>
        <w:t>K. Sühring, “</w:t>
      </w:r>
      <w:r w:rsidR="00183D3B" w:rsidRPr="00371837">
        <w:rPr>
          <w:szCs w:val="22"/>
          <w:lang w:val="en-CA"/>
        </w:rPr>
        <w:t>JVET common test conditions and software reference configurations for SDR video</w:t>
      </w:r>
      <w:r w:rsidR="00742A5A" w:rsidRPr="00371837">
        <w:rPr>
          <w:szCs w:val="22"/>
          <w:lang w:val="en-CA"/>
        </w:rPr>
        <w:t>,” Document of Joint Video Experts Team, JVET-</w:t>
      </w:r>
      <w:r w:rsidR="00183D3B" w:rsidRPr="00371837">
        <w:rPr>
          <w:szCs w:val="22"/>
          <w:lang w:val="en-CA"/>
        </w:rPr>
        <w:t>N</w:t>
      </w:r>
      <w:r w:rsidR="00742A5A" w:rsidRPr="00371837">
        <w:rPr>
          <w:szCs w:val="22"/>
          <w:lang w:val="en-CA"/>
        </w:rPr>
        <w:t>1010.</w:t>
      </w:r>
    </w:p>
    <w:p w14:paraId="3F01B7E4" w14:textId="52D037C0" w:rsidR="009744F6" w:rsidRPr="00371837" w:rsidRDefault="009744F6" w:rsidP="009744F6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9744F6">
        <w:rPr>
          <w:szCs w:val="22"/>
          <w:lang w:val="en-CA"/>
        </w:rPr>
        <w:t xml:space="preserve">G. Van der Auwera, A. K. Ramasubramonian, V. Seregin, and M. Karczewicz, </w:t>
      </w:r>
      <w:r>
        <w:rPr>
          <w:szCs w:val="22"/>
          <w:lang w:val="en-CA"/>
        </w:rPr>
        <w:t>“</w:t>
      </w:r>
      <w:r w:rsidRPr="009744F6">
        <w:rPr>
          <w:szCs w:val="22"/>
          <w:lang w:val="en-CA"/>
        </w:rPr>
        <w:t>Non-CE3: Intra simplifications</w:t>
      </w:r>
      <w:r>
        <w:rPr>
          <w:szCs w:val="22"/>
          <w:lang w:val="en-CA"/>
        </w:rPr>
        <w:t xml:space="preserve">,” </w:t>
      </w:r>
      <w:r w:rsidRPr="00371837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M0095</w:t>
      </w:r>
      <w:r w:rsidRPr="00371837">
        <w:rPr>
          <w:szCs w:val="22"/>
          <w:lang w:val="en-CA"/>
        </w:rPr>
        <w:t>.</w:t>
      </w:r>
    </w:p>
    <w:bookmarkEnd w:id="331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390B7B0" w14:textId="5BD07132" w:rsidR="00EB67C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CF716E" w14:textId="77777777" w:rsidR="00425D9E" w:rsidRPr="005B217D" w:rsidRDefault="00425D9E" w:rsidP="009234A5">
      <w:pPr>
        <w:rPr>
          <w:szCs w:val="22"/>
          <w:lang w:val="en-CA"/>
        </w:rPr>
      </w:pPr>
    </w:p>
    <w:sectPr w:rsidR="00425D9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49AE9" w14:textId="77777777" w:rsidR="00AA2AE4" w:rsidRDefault="00AA2AE4">
      <w:r>
        <w:separator/>
      </w:r>
    </w:p>
  </w:endnote>
  <w:endnote w:type="continuationSeparator" w:id="0">
    <w:p w14:paraId="246370E5" w14:textId="77777777" w:rsidR="00AA2AE4" w:rsidRDefault="00AA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690B3869" w:rsidR="00B84A62" w:rsidRPr="00C00DDE" w:rsidRDefault="00B84A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68C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2" w:author="YW Huang (黃毓文)" w:date="2019-07-02T17:41:00Z">
      <w:r w:rsidR="005568C4">
        <w:rPr>
          <w:rStyle w:val="PageNumber"/>
          <w:noProof/>
        </w:rPr>
        <w:t>2019-07-02</w:t>
      </w:r>
    </w:ins>
    <w:ins w:id="333" w:author="Chia-ming Tsai (蔡佳銘)" w:date="2019-07-02T15:46:00Z">
      <w:del w:id="334" w:author="YW Huang (黃毓文)" w:date="2019-07-02T17:41:00Z">
        <w:r w:rsidR="00CC37A6" w:rsidDel="005568C4">
          <w:rPr>
            <w:rStyle w:val="PageNumber"/>
            <w:noProof/>
          </w:rPr>
          <w:delText>2019-07-02</w:delText>
        </w:r>
      </w:del>
    </w:ins>
    <w:del w:id="335" w:author="YW Huang (黃毓文)" w:date="2019-07-02T17:41:00Z">
      <w:r w:rsidR="00EB3EAB" w:rsidDel="005568C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10E45" w14:textId="77777777" w:rsidR="00AA2AE4" w:rsidRDefault="00AA2AE4">
      <w:r>
        <w:separator/>
      </w:r>
    </w:p>
  </w:footnote>
  <w:footnote w:type="continuationSeparator" w:id="0">
    <w:p w14:paraId="6FEB1BCE" w14:textId="77777777" w:rsidR="00AA2AE4" w:rsidRDefault="00AA2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F4AE0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45BD7"/>
    <w:multiLevelType w:val="hybridMultilevel"/>
    <w:tmpl w:val="A6266DE0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672D6A71"/>
    <w:multiLevelType w:val="hybridMultilevel"/>
    <w:tmpl w:val="A1FCED2A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4">
    <w:nsid w:val="774A257B"/>
    <w:multiLevelType w:val="hybridMultilevel"/>
    <w:tmpl w:val="3350DDB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1"/>
  </w:num>
  <w:num w:numId="5">
    <w:abstractNumId w:val="25"/>
  </w:num>
  <w:num w:numId="6">
    <w:abstractNumId w:val="12"/>
  </w:num>
  <w:num w:numId="7">
    <w:abstractNumId w:val="17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8"/>
  </w:num>
  <w:num w:numId="13">
    <w:abstractNumId w:val="6"/>
  </w:num>
  <w:num w:numId="14">
    <w:abstractNumId w:val="11"/>
  </w:num>
  <w:num w:numId="15">
    <w:abstractNumId w:val="9"/>
  </w:num>
  <w:num w:numId="16">
    <w:abstractNumId w:val="16"/>
  </w:num>
  <w:num w:numId="17">
    <w:abstractNumId w:val="8"/>
  </w:num>
  <w:num w:numId="18">
    <w:abstractNumId w:val="7"/>
  </w:num>
  <w:num w:numId="19">
    <w:abstractNumId w:val="13"/>
  </w:num>
  <w:num w:numId="20">
    <w:abstractNumId w:val="18"/>
  </w:num>
  <w:num w:numId="21">
    <w:abstractNumId w:val="15"/>
  </w:num>
  <w:num w:numId="22">
    <w:abstractNumId w:val="24"/>
  </w:num>
  <w:num w:numId="23">
    <w:abstractNumId w:val="2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32"/>
  </w:num>
  <w:num w:numId="27">
    <w:abstractNumId w:val="5"/>
  </w:num>
  <w:num w:numId="28">
    <w:abstractNumId w:val="3"/>
  </w:num>
  <w:num w:numId="29">
    <w:abstractNumId w:val="14"/>
  </w:num>
  <w:num w:numId="30">
    <w:abstractNumId w:val="20"/>
  </w:num>
  <w:num w:numId="31">
    <w:abstractNumId w:val="2"/>
  </w:num>
  <w:num w:numId="32">
    <w:abstractNumId w:val="22"/>
  </w:num>
  <w:num w:numId="33">
    <w:abstractNumId w:val="36"/>
  </w:num>
  <w:num w:numId="34">
    <w:abstractNumId w:val="29"/>
  </w:num>
  <w:num w:numId="35">
    <w:abstractNumId w:val="23"/>
  </w:num>
  <w:num w:numId="36">
    <w:abstractNumId w:val="30"/>
  </w:num>
  <w:num w:numId="37">
    <w:abstractNumId w:val="19"/>
  </w:num>
  <w:num w:numId="38">
    <w:abstractNumId w:val="33"/>
  </w:num>
  <w:num w:numId="39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D8D"/>
    <w:rsid w:val="00011C46"/>
    <w:rsid w:val="000215CE"/>
    <w:rsid w:val="0002387D"/>
    <w:rsid w:val="0002478E"/>
    <w:rsid w:val="000308A3"/>
    <w:rsid w:val="00032E27"/>
    <w:rsid w:val="000407FE"/>
    <w:rsid w:val="00042825"/>
    <w:rsid w:val="000458BC"/>
    <w:rsid w:val="00045C41"/>
    <w:rsid w:val="00046C03"/>
    <w:rsid w:val="00053247"/>
    <w:rsid w:val="00065039"/>
    <w:rsid w:val="000703A3"/>
    <w:rsid w:val="000723AD"/>
    <w:rsid w:val="000742CD"/>
    <w:rsid w:val="00074EF9"/>
    <w:rsid w:val="0007614F"/>
    <w:rsid w:val="00077D4E"/>
    <w:rsid w:val="00081398"/>
    <w:rsid w:val="00082B61"/>
    <w:rsid w:val="00083FE3"/>
    <w:rsid w:val="00084C5D"/>
    <w:rsid w:val="00087C4B"/>
    <w:rsid w:val="00094479"/>
    <w:rsid w:val="000962AC"/>
    <w:rsid w:val="000A1554"/>
    <w:rsid w:val="000A5821"/>
    <w:rsid w:val="000B0C0F"/>
    <w:rsid w:val="000B1C6B"/>
    <w:rsid w:val="000B2955"/>
    <w:rsid w:val="000B3647"/>
    <w:rsid w:val="000B49B0"/>
    <w:rsid w:val="000B4FF9"/>
    <w:rsid w:val="000C0401"/>
    <w:rsid w:val="000C09AC"/>
    <w:rsid w:val="000C3602"/>
    <w:rsid w:val="000C58B3"/>
    <w:rsid w:val="000D24F9"/>
    <w:rsid w:val="000D47AB"/>
    <w:rsid w:val="000D792B"/>
    <w:rsid w:val="000D7E54"/>
    <w:rsid w:val="000E00F3"/>
    <w:rsid w:val="000E7266"/>
    <w:rsid w:val="000F158C"/>
    <w:rsid w:val="000F74F0"/>
    <w:rsid w:val="00102673"/>
    <w:rsid w:val="00102F3D"/>
    <w:rsid w:val="00106FA3"/>
    <w:rsid w:val="0011313F"/>
    <w:rsid w:val="00117D6E"/>
    <w:rsid w:val="00121081"/>
    <w:rsid w:val="00124E38"/>
    <w:rsid w:val="0012580B"/>
    <w:rsid w:val="00131F90"/>
    <w:rsid w:val="0013458C"/>
    <w:rsid w:val="0013526E"/>
    <w:rsid w:val="00135856"/>
    <w:rsid w:val="00146152"/>
    <w:rsid w:val="001517A1"/>
    <w:rsid w:val="00154B14"/>
    <w:rsid w:val="00155526"/>
    <w:rsid w:val="00155EC7"/>
    <w:rsid w:val="00163683"/>
    <w:rsid w:val="00171371"/>
    <w:rsid w:val="00175A24"/>
    <w:rsid w:val="00182A98"/>
    <w:rsid w:val="00183D3B"/>
    <w:rsid w:val="00183DB1"/>
    <w:rsid w:val="00183E10"/>
    <w:rsid w:val="001848D7"/>
    <w:rsid w:val="00187E58"/>
    <w:rsid w:val="00193377"/>
    <w:rsid w:val="00193700"/>
    <w:rsid w:val="001A297E"/>
    <w:rsid w:val="001A368E"/>
    <w:rsid w:val="001A7329"/>
    <w:rsid w:val="001A792F"/>
    <w:rsid w:val="001B33F0"/>
    <w:rsid w:val="001B4E28"/>
    <w:rsid w:val="001B4EB8"/>
    <w:rsid w:val="001C3525"/>
    <w:rsid w:val="001C3AFB"/>
    <w:rsid w:val="001D1BD2"/>
    <w:rsid w:val="001E0193"/>
    <w:rsid w:val="001E0248"/>
    <w:rsid w:val="001E02BE"/>
    <w:rsid w:val="001E3B37"/>
    <w:rsid w:val="001E5FDF"/>
    <w:rsid w:val="001F2594"/>
    <w:rsid w:val="00200CBC"/>
    <w:rsid w:val="00201CB4"/>
    <w:rsid w:val="0020439B"/>
    <w:rsid w:val="002055A6"/>
    <w:rsid w:val="00206460"/>
    <w:rsid w:val="002069B4"/>
    <w:rsid w:val="0020718E"/>
    <w:rsid w:val="00215DFC"/>
    <w:rsid w:val="002163FF"/>
    <w:rsid w:val="00217CA7"/>
    <w:rsid w:val="002210C6"/>
    <w:rsid w:val="002212DF"/>
    <w:rsid w:val="00222CD4"/>
    <w:rsid w:val="00225016"/>
    <w:rsid w:val="002253CA"/>
    <w:rsid w:val="002264A6"/>
    <w:rsid w:val="00227BA7"/>
    <w:rsid w:val="0023011C"/>
    <w:rsid w:val="00230388"/>
    <w:rsid w:val="002332F5"/>
    <w:rsid w:val="00234B8C"/>
    <w:rsid w:val="002375C1"/>
    <w:rsid w:val="0024031A"/>
    <w:rsid w:val="00244816"/>
    <w:rsid w:val="002602BA"/>
    <w:rsid w:val="00263398"/>
    <w:rsid w:val="00263B99"/>
    <w:rsid w:val="00264A7A"/>
    <w:rsid w:val="00265C2D"/>
    <w:rsid w:val="00266394"/>
    <w:rsid w:val="00266F06"/>
    <w:rsid w:val="0026709A"/>
    <w:rsid w:val="00267BDA"/>
    <w:rsid w:val="002715B6"/>
    <w:rsid w:val="00272EE9"/>
    <w:rsid w:val="00275BCF"/>
    <w:rsid w:val="00280B20"/>
    <w:rsid w:val="00291E36"/>
    <w:rsid w:val="00292257"/>
    <w:rsid w:val="00293F9E"/>
    <w:rsid w:val="00294293"/>
    <w:rsid w:val="00296610"/>
    <w:rsid w:val="00296FD0"/>
    <w:rsid w:val="002A07E9"/>
    <w:rsid w:val="002A54E0"/>
    <w:rsid w:val="002B1300"/>
    <w:rsid w:val="002B1595"/>
    <w:rsid w:val="002B191D"/>
    <w:rsid w:val="002B19E3"/>
    <w:rsid w:val="002B2E83"/>
    <w:rsid w:val="002B4F54"/>
    <w:rsid w:val="002B5962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7B0"/>
    <w:rsid w:val="00302C1B"/>
    <w:rsid w:val="00306206"/>
    <w:rsid w:val="00311404"/>
    <w:rsid w:val="00317228"/>
    <w:rsid w:val="00317D85"/>
    <w:rsid w:val="003277C4"/>
    <w:rsid w:val="00327C56"/>
    <w:rsid w:val="003315A1"/>
    <w:rsid w:val="00334D7B"/>
    <w:rsid w:val="00335E43"/>
    <w:rsid w:val="003373EC"/>
    <w:rsid w:val="0034165D"/>
    <w:rsid w:val="00342FF4"/>
    <w:rsid w:val="00344E5A"/>
    <w:rsid w:val="00346148"/>
    <w:rsid w:val="00354005"/>
    <w:rsid w:val="003669EA"/>
    <w:rsid w:val="003706CC"/>
    <w:rsid w:val="00371837"/>
    <w:rsid w:val="00377710"/>
    <w:rsid w:val="003860B6"/>
    <w:rsid w:val="00393D32"/>
    <w:rsid w:val="00397660"/>
    <w:rsid w:val="003A29DC"/>
    <w:rsid w:val="003A2D8E"/>
    <w:rsid w:val="003A7CE6"/>
    <w:rsid w:val="003B3ED8"/>
    <w:rsid w:val="003C082C"/>
    <w:rsid w:val="003C19E0"/>
    <w:rsid w:val="003C20E4"/>
    <w:rsid w:val="003D06BA"/>
    <w:rsid w:val="003D207E"/>
    <w:rsid w:val="003D4C2F"/>
    <w:rsid w:val="003D6342"/>
    <w:rsid w:val="003E5CAD"/>
    <w:rsid w:val="003E6F90"/>
    <w:rsid w:val="003E73ED"/>
    <w:rsid w:val="003F2C71"/>
    <w:rsid w:val="003F5D0F"/>
    <w:rsid w:val="003F79F6"/>
    <w:rsid w:val="00406F74"/>
    <w:rsid w:val="004070B1"/>
    <w:rsid w:val="004105F8"/>
    <w:rsid w:val="0041167A"/>
    <w:rsid w:val="004125BB"/>
    <w:rsid w:val="00413560"/>
    <w:rsid w:val="00414101"/>
    <w:rsid w:val="004219CF"/>
    <w:rsid w:val="004234F0"/>
    <w:rsid w:val="004252CB"/>
    <w:rsid w:val="00425D9E"/>
    <w:rsid w:val="004305C8"/>
    <w:rsid w:val="00433DDB"/>
    <w:rsid w:val="00435711"/>
    <w:rsid w:val="00435A29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B6E"/>
    <w:rsid w:val="00476963"/>
    <w:rsid w:val="004803FA"/>
    <w:rsid w:val="00485753"/>
    <w:rsid w:val="00486B45"/>
    <w:rsid w:val="004907A3"/>
    <w:rsid w:val="0049264F"/>
    <w:rsid w:val="0049445A"/>
    <w:rsid w:val="00494523"/>
    <w:rsid w:val="00495FAC"/>
    <w:rsid w:val="004A2A63"/>
    <w:rsid w:val="004B210C"/>
    <w:rsid w:val="004B2B3B"/>
    <w:rsid w:val="004C3E53"/>
    <w:rsid w:val="004C4805"/>
    <w:rsid w:val="004D1BDF"/>
    <w:rsid w:val="004D405F"/>
    <w:rsid w:val="004E4F4F"/>
    <w:rsid w:val="004E6789"/>
    <w:rsid w:val="004E6B3A"/>
    <w:rsid w:val="004F2835"/>
    <w:rsid w:val="004F366F"/>
    <w:rsid w:val="004F5DC4"/>
    <w:rsid w:val="004F61E3"/>
    <w:rsid w:val="0050028F"/>
    <w:rsid w:val="005021B4"/>
    <w:rsid w:val="00502E10"/>
    <w:rsid w:val="00503311"/>
    <w:rsid w:val="005033AC"/>
    <w:rsid w:val="00503436"/>
    <w:rsid w:val="0051015C"/>
    <w:rsid w:val="005120F0"/>
    <w:rsid w:val="00516CF1"/>
    <w:rsid w:val="00523E96"/>
    <w:rsid w:val="00523F18"/>
    <w:rsid w:val="00531AE9"/>
    <w:rsid w:val="00532277"/>
    <w:rsid w:val="00532721"/>
    <w:rsid w:val="00543AE5"/>
    <w:rsid w:val="0054734E"/>
    <w:rsid w:val="00550A66"/>
    <w:rsid w:val="005568C4"/>
    <w:rsid w:val="00557294"/>
    <w:rsid w:val="00562FF9"/>
    <w:rsid w:val="00567EC7"/>
    <w:rsid w:val="00570013"/>
    <w:rsid w:val="00574955"/>
    <w:rsid w:val="005753EC"/>
    <w:rsid w:val="0057718F"/>
    <w:rsid w:val="005801A2"/>
    <w:rsid w:val="00581BD6"/>
    <w:rsid w:val="00583720"/>
    <w:rsid w:val="0058693B"/>
    <w:rsid w:val="005912F5"/>
    <w:rsid w:val="005952A5"/>
    <w:rsid w:val="005A33A1"/>
    <w:rsid w:val="005B217D"/>
    <w:rsid w:val="005B6F93"/>
    <w:rsid w:val="005B742B"/>
    <w:rsid w:val="005C385F"/>
    <w:rsid w:val="005C6F0D"/>
    <w:rsid w:val="005D0A22"/>
    <w:rsid w:val="005E1AC6"/>
    <w:rsid w:val="005E2DDA"/>
    <w:rsid w:val="005E534A"/>
    <w:rsid w:val="005E6601"/>
    <w:rsid w:val="005E7CD1"/>
    <w:rsid w:val="005F2EEC"/>
    <w:rsid w:val="005F3FE6"/>
    <w:rsid w:val="005F4A9B"/>
    <w:rsid w:val="005F6F1B"/>
    <w:rsid w:val="00600868"/>
    <w:rsid w:val="006022AA"/>
    <w:rsid w:val="0060763E"/>
    <w:rsid w:val="00615995"/>
    <w:rsid w:val="00616155"/>
    <w:rsid w:val="00624B33"/>
    <w:rsid w:val="00624C25"/>
    <w:rsid w:val="0063041A"/>
    <w:rsid w:val="00630AA2"/>
    <w:rsid w:val="00643E2A"/>
    <w:rsid w:val="00644588"/>
    <w:rsid w:val="00645386"/>
    <w:rsid w:val="00646707"/>
    <w:rsid w:val="00647E0A"/>
    <w:rsid w:val="00651F0F"/>
    <w:rsid w:val="00657F7E"/>
    <w:rsid w:val="00662E58"/>
    <w:rsid w:val="006637F2"/>
    <w:rsid w:val="006642A5"/>
    <w:rsid w:val="00664DCF"/>
    <w:rsid w:val="0067075F"/>
    <w:rsid w:val="00687D91"/>
    <w:rsid w:val="00691F96"/>
    <w:rsid w:val="006931A1"/>
    <w:rsid w:val="00697B37"/>
    <w:rsid w:val="006A22B6"/>
    <w:rsid w:val="006B1756"/>
    <w:rsid w:val="006B2155"/>
    <w:rsid w:val="006B352E"/>
    <w:rsid w:val="006B40AC"/>
    <w:rsid w:val="006C3000"/>
    <w:rsid w:val="006C3ABE"/>
    <w:rsid w:val="006C5D39"/>
    <w:rsid w:val="006C7ECE"/>
    <w:rsid w:val="006D6D9B"/>
    <w:rsid w:val="006D7573"/>
    <w:rsid w:val="006D7C29"/>
    <w:rsid w:val="006E2810"/>
    <w:rsid w:val="006E5417"/>
    <w:rsid w:val="006E5D15"/>
    <w:rsid w:val="006E75E6"/>
    <w:rsid w:val="006F0794"/>
    <w:rsid w:val="006F6FC3"/>
    <w:rsid w:val="006F7528"/>
    <w:rsid w:val="007023DE"/>
    <w:rsid w:val="00712F60"/>
    <w:rsid w:val="00720628"/>
    <w:rsid w:val="00720E3B"/>
    <w:rsid w:val="007331B1"/>
    <w:rsid w:val="00736043"/>
    <w:rsid w:val="00742A5A"/>
    <w:rsid w:val="00742E04"/>
    <w:rsid w:val="0074383C"/>
    <w:rsid w:val="0074393F"/>
    <w:rsid w:val="00745F6B"/>
    <w:rsid w:val="0075585E"/>
    <w:rsid w:val="007626E0"/>
    <w:rsid w:val="00762B73"/>
    <w:rsid w:val="00770571"/>
    <w:rsid w:val="00771735"/>
    <w:rsid w:val="00774AC2"/>
    <w:rsid w:val="00775502"/>
    <w:rsid w:val="007768FF"/>
    <w:rsid w:val="00777925"/>
    <w:rsid w:val="00777F0E"/>
    <w:rsid w:val="00781DB7"/>
    <w:rsid w:val="007824D3"/>
    <w:rsid w:val="00787E85"/>
    <w:rsid w:val="00790E3A"/>
    <w:rsid w:val="007912F3"/>
    <w:rsid w:val="00796EE3"/>
    <w:rsid w:val="007A5A10"/>
    <w:rsid w:val="007A7D29"/>
    <w:rsid w:val="007B1609"/>
    <w:rsid w:val="007B27DF"/>
    <w:rsid w:val="007B3D84"/>
    <w:rsid w:val="007B4AB8"/>
    <w:rsid w:val="007B60E4"/>
    <w:rsid w:val="007D1181"/>
    <w:rsid w:val="007D287E"/>
    <w:rsid w:val="007D2D06"/>
    <w:rsid w:val="007D4965"/>
    <w:rsid w:val="007E01A3"/>
    <w:rsid w:val="007F1F8B"/>
    <w:rsid w:val="007F67A1"/>
    <w:rsid w:val="00806027"/>
    <w:rsid w:val="008064C0"/>
    <w:rsid w:val="008064FD"/>
    <w:rsid w:val="00806851"/>
    <w:rsid w:val="00811C05"/>
    <w:rsid w:val="00815845"/>
    <w:rsid w:val="008206C8"/>
    <w:rsid w:val="00821D03"/>
    <w:rsid w:val="008234FF"/>
    <w:rsid w:val="008308CD"/>
    <w:rsid w:val="00832E37"/>
    <w:rsid w:val="008353DA"/>
    <w:rsid w:val="0085564E"/>
    <w:rsid w:val="0085633D"/>
    <w:rsid w:val="0086387C"/>
    <w:rsid w:val="00865EAB"/>
    <w:rsid w:val="00874A6C"/>
    <w:rsid w:val="00876257"/>
    <w:rsid w:val="00876C65"/>
    <w:rsid w:val="00877B29"/>
    <w:rsid w:val="00881417"/>
    <w:rsid w:val="0088165E"/>
    <w:rsid w:val="008935A6"/>
    <w:rsid w:val="008A22B0"/>
    <w:rsid w:val="008A4B4C"/>
    <w:rsid w:val="008B5278"/>
    <w:rsid w:val="008B579A"/>
    <w:rsid w:val="008C239F"/>
    <w:rsid w:val="008E480C"/>
    <w:rsid w:val="008F13DB"/>
    <w:rsid w:val="008F41CE"/>
    <w:rsid w:val="008F4591"/>
    <w:rsid w:val="008F4876"/>
    <w:rsid w:val="008F5512"/>
    <w:rsid w:val="008F5BFB"/>
    <w:rsid w:val="009007F9"/>
    <w:rsid w:val="00900CFE"/>
    <w:rsid w:val="00905230"/>
    <w:rsid w:val="009071D1"/>
    <w:rsid w:val="00907757"/>
    <w:rsid w:val="00913109"/>
    <w:rsid w:val="00917518"/>
    <w:rsid w:val="009212B0"/>
    <w:rsid w:val="00921915"/>
    <w:rsid w:val="00921DC2"/>
    <w:rsid w:val="00921FA1"/>
    <w:rsid w:val="009234A5"/>
    <w:rsid w:val="009279B0"/>
    <w:rsid w:val="00933453"/>
    <w:rsid w:val="009336F7"/>
    <w:rsid w:val="0093636C"/>
    <w:rsid w:val="009374A7"/>
    <w:rsid w:val="00942981"/>
    <w:rsid w:val="009504C2"/>
    <w:rsid w:val="009507F3"/>
    <w:rsid w:val="009522C6"/>
    <w:rsid w:val="00952EB3"/>
    <w:rsid w:val="00955F6D"/>
    <w:rsid w:val="00957516"/>
    <w:rsid w:val="009744F6"/>
    <w:rsid w:val="00977C16"/>
    <w:rsid w:val="00982041"/>
    <w:rsid w:val="00982763"/>
    <w:rsid w:val="009830AC"/>
    <w:rsid w:val="0098551D"/>
    <w:rsid w:val="00985645"/>
    <w:rsid w:val="00986D8B"/>
    <w:rsid w:val="009918F7"/>
    <w:rsid w:val="0099394E"/>
    <w:rsid w:val="00993BB8"/>
    <w:rsid w:val="0099518F"/>
    <w:rsid w:val="009965BF"/>
    <w:rsid w:val="009A33EC"/>
    <w:rsid w:val="009A38AB"/>
    <w:rsid w:val="009A523D"/>
    <w:rsid w:val="009A54DF"/>
    <w:rsid w:val="009B02A1"/>
    <w:rsid w:val="009B2E50"/>
    <w:rsid w:val="009B3361"/>
    <w:rsid w:val="009B3C5E"/>
    <w:rsid w:val="009D3F00"/>
    <w:rsid w:val="009D4211"/>
    <w:rsid w:val="009D7CE6"/>
    <w:rsid w:val="009D7E22"/>
    <w:rsid w:val="009E4D16"/>
    <w:rsid w:val="009E5A98"/>
    <w:rsid w:val="009F496B"/>
    <w:rsid w:val="009F5D15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3728"/>
    <w:rsid w:val="00A41844"/>
    <w:rsid w:val="00A41E5F"/>
    <w:rsid w:val="00A45281"/>
    <w:rsid w:val="00A462A1"/>
    <w:rsid w:val="00A46843"/>
    <w:rsid w:val="00A52DB1"/>
    <w:rsid w:val="00A56034"/>
    <w:rsid w:val="00A56B97"/>
    <w:rsid w:val="00A6093D"/>
    <w:rsid w:val="00A65455"/>
    <w:rsid w:val="00A65E25"/>
    <w:rsid w:val="00A73F08"/>
    <w:rsid w:val="00A767DC"/>
    <w:rsid w:val="00A76A6D"/>
    <w:rsid w:val="00A82CEA"/>
    <w:rsid w:val="00A83253"/>
    <w:rsid w:val="00A84FF9"/>
    <w:rsid w:val="00A86600"/>
    <w:rsid w:val="00A86886"/>
    <w:rsid w:val="00AA2AE4"/>
    <w:rsid w:val="00AA45B0"/>
    <w:rsid w:val="00AA6E84"/>
    <w:rsid w:val="00AB1A1C"/>
    <w:rsid w:val="00AD05A8"/>
    <w:rsid w:val="00AD1BD3"/>
    <w:rsid w:val="00AE2EDC"/>
    <w:rsid w:val="00AE341B"/>
    <w:rsid w:val="00AE51C9"/>
    <w:rsid w:val="00AE5B68"/>
    <w:rsid w:val="00B01905"/>
    <w:rsid w:val="00B06548"/>
    <w:rsid w:val="00B07CA7"/>
    <w:rsid w:val="00B1279A"/>
    <w:rsid w:val="00B2380E"/>
    <w:rsid w:val="00B259D4"/>
    <w:rsid w:val="00B27D38"/>
    <w:rsid w:val="00B33634"/>
    <w:rsid w:val="00B3395A"/>
    <w:rsid w:val="00B36914"/>
    <w:rsid w:val="00B37A28"/>
    <w:rsid w:val="00B4194A"/>
    <w:rsid w:val="00B437E8"/>
    <w:rsid w:val="00B43DDF"/>
    <w:rsid w:val="00B50206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3A2A"/>
    <w:rsid w:val="00B75A51"/>
    <w:rsid w:val="00B827C6"/>
    <w:rsid w:val="00B84A62"/>
    <w:rsid w:val="00B903B9"/>
    <w:rsid w:val="00B90478"/>
    <w:rsid w:val="00B93FC9"/>
    <w:rsid w:val="00B94B06"/>
    <w:rsid w:val="00B94C28"/>
    <w:rsid w:val="00BA093E"/>
    <w:rsid w:val="00BA1DEE"/>
    <w:rsid w:val="00BA7FBF"/>
    <w:rsid w:val="00BC10BA"/>
    <w:rsid w:val="00BC3A65"/>
    <w:rsid w:val="00BC3FE6"/>
    <w:rsid w:val="00BC4A05"/>
    <w:rsid w:val="00BC5AFD"/>
    <w:rsid w:val="00BD3472"/>
    <w:rsid w:val="00BD4CDB"/>
    <w:rsid w:val="00BD7D1B"/>
    <w:rsid w:val="00BE6A6A"/>
    <w:rsid w:val="00BE71EA"/>
    <w:rsid w:val="00BF188E"/>
    <w:rsid w:val="00C00DDE"/>
    <w:rsid w:val="00C02B84"/>
    <w:rsid w:val="00C03590"/>
    <w:rsid w:val="00C038AE"/>
    <w:rsid w:val="00C03C72"/>
    <w:rsid w:val="00C04F43"/>
    <w:rsid w:val="00C0609D"/>
    <w:rsid w:val="00C115AB"/>
    <w:rsid w:val="00C14837"/>
    <w:rsid w:val="00C26CCB"/>
    <w:rsid w:val="00C27672"/>
    <w:rsid w:val="00C30249"/>
    <w:rsid w:val="00C353C1"/>
    <w:rsid w:val="00C35AA0"/>
    <w:rsid w:val="00C3723B"/>
    <w:rsid w:val="00C42466"/>
    <w:rsid w:val="00C54456"/>
    <w:rsid w:val="00C606C9"/>
    <w:rsid w:val="00C6477A"/>
    <w:rsid w:val="00C725ED"/>
    <w:rsid w:val="00C76F2A"/>
    <w:rsid w:val="00C80288"/>
    <w:rsid w:val="00C84003"/>
    <w:rsid w:val="00C87BBE"/>
    <w:rsid w:val="00C904C4"/>
    <w:rsid w:val="00C90650"/>
    <w:rsid w:val="00C93B6E"/>
    <w:rsid w:val="00C97D78"/>
    <w:rsid w:val="00CA05D7"/>
    <w:rsid w:val="00CA6E33"/>
    <w:rsid w:val="00CB21CA"/>
    <w:rsid w:val="00CC2AAE"/>
    <w:rsid w:val="00CC37A6"/>
    <w:rsid w:val="00CC5A42"/>
    <w:rsid w:val="00CC69BD"/>
    <w:rsid w:val="00CD0EAB"/>
    <w:rsid w:val="00CE5E02"/>
    <w:rsid w:val="00CE6122"/>
    <w:rsid w:val="00CF2D0A"/>
    <w:rsid w:val="00CF34DB"/>
    <w:rsid w:val="00CF3917"/>
    <w:rsid w:val="00CF3DE2"/>
    <w:rsid w:val="00CF558F"/>
    <w:rsid w:val="00CF641F"/>
    <w:rsid w:val="00D010C0"/>
    <w:rsid w:val="00D04639"/>
    <w:rsid w:val="00D073E2"/>
    <w:rsid w:val="00D14C9D"/>
    <w:rsid w:val="00D14FCB"/>
    <w:rsid w:val="00D1531F"/>
    <w:rsid w:val="00D15B58"/>
    <w:rsid w:val="00D16A37"/>
    <w:rsid w:val="00D24F46"/>
    <w:rsid w:val="00D26830"/>
    <w:rsid w:val="00D31BF4"/>
    <w:rsid w:val="00D35C91"/>
    <w:rsid w:val="00D446EC"/>
    <w:rsid w:val="00D466C2"/>
    <w:rsid w:val="00D51A32"/>
    <w:rsid w:val="00D51BF0"/>
    <w:rsid w:val="00D52CED"/>
    <w:rsid w:val="00D531DB"/>
    <w:rsid w:val="00D534C2"/>
    <w:rsid w:val="00D55942"/>
    <w:rsid w:val="00D57F6E"/>
    <w:rsid w:val="00D610D9"/>
    <w:rsid w:val="00D6211E"/>
    <w:rsid w:val="00D65ECF"/>
    <w:rsid w:val="00D762A3"/>
    <w:rsid w:val="00D76B68"/>
    <w:rsid w:val="00D807BF"/>
    <w:rsid w:val="00D82FCC"/>
    <w:rsid w:val="00D83D96"/>
    <w:rsid w:val="00D86BE9"/>
    <w:rsid w:val="00D904CF"/>
    <w:rsid w:val="00D91754"/>
    <w:rsid w:val="00D96418"/>
    <w:rsid w:val="00D96A6C"/>
    <w:rsid w:val="00D97A8C"/>
    <w:rsid w:val="00DA0FA8"/>
    <w:rsid w:val="00DA17FC"/>
    <w:rsid w:val="00DA3973"/>
    <w:rsid w:val="00DA42AF"/>
    <w:rsid w:val="00DA522D"/>
    <w:rsid w:val="00DA7887"/>
    <w:rsid w:val="00DB19FB"/>
    <w:rsid w:val="00DB2C26"/>
    <w:rsid w:val="00DB36F8"/>
    <w:rsid w:val="00DB3BC9"/>
    <w:rsid w:val="00DB43E9"/>
    <w:rsid w:val="00DB534F"/>
    <w:rsid w:val="00DB54DC"/>
    <w:rsid w:val="00DC4330"/>
    <w:rsid w:val="00DD02F4"/>
    <w:rsid w:val="00DD0DA3"/>
    <w:rsid w:val="00DD5BF9"/>
    <w:rsid w:val="00DD6622"/>
    <w:rsid w:val="00DE0CBC"/>
    <w:rsid w:val="00DE1995"/>
    <w:rsid w:val="00DE1C7C"/>
    <w:rsid w:val="00DE65B6"/>
    <w:rsid w:val="00DE6B43"/>
    <w:rsid w:val="00DF4CD9"/>
    <w:rsid w:val="00E042B2"/>
    <w:rsid w:val="00E11923"/>
    <w:rsid w:val="00E262D4"/>
    <w:rsid w:val="00E33F94"/>
    <w:rsid w:val="00E36250"/>
    <w:rsid w:val="00E3660F"/>
    <w:rsid w:val="00E36666"/>
    <w:rsid w:val="00E3675B"/>
    <w:rsid w:val="00E46776"/>
    <w:rsid w:val="00E47F2D"/>
    <w:rsid w:val="00E513F3"/>
    <w:rsid w:val="00E51A55"/>
    <w:rsid w:val="00E54511"/>
    <w:rsid w:val="00E5476C"/>
    <w:rsid w:val="00E55C9D"/>
    <w:rsid w:val="00E61DAC"/>
    <w:rsid w:val="00E62B78"/>
    <w:rsid w:val="00E62F33"/>
    <w:rsid w:val="00E636E1"/>
    <w:rsid w:val="00E63931"/>
    <w:rsid w:val="00E71EA7"/>
    <w:rsid w:val="00E72B80"/>
    <w:rsid w:val="00E75FE3"/>
    <w:rsid w:val="00E81A07"/>
    <w:rsid w:val="00E843CA"/>
    <w:rsid w:val="00E85395"/>
    <w:rsid w:val="00E86C4C"/>
    <w:rsid w:val="00E907A3"/>
    <w:rsid w:val="00E90D8E"/>
    <w:rsid w:val="00EA5AE0"/>
    <w:rsid w:val="00EB20A3"/>
    <w:rsid w:val="00EB3EAB"/>
    <w:rsid w:val="00EB56E1"/>
    <w:rsid w:val="00EB67C7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04572"/>
    <w:rsid w:val="00F1061D"/>
    <w:rsid w:val="00F1168A"/>
    <w:rsid w:val="00F15A9A"/>
    <w:rsid w:val="00F20583"/>
    <w:rsid w:val="00F20FC2"/>
    <w:rsid w:val="00F2385C"/>
    <w:rsid w:val="00F23A8B"/>
    <w:rsid w:val="00F2488D"/>
    <w:rsid w:val="00F266F7"/>
    <w:rsid w:val="00F403C4"/>
    <w:rsid w:val="00F4701D"/>
    <w:rsid w:val="00F50F32"/>
    <w:rsid w:val="00F52809"/>
    <w:rsid w:val="00F57FBA"/>
    <w:rsid w:val="00F601A0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97142"/>
    <w:rsid w:val="00FA139D"/>
    <w:rsid w:val="00FA15A3"/>
    <w:rsid w:val="00FA60F5"/>
    <w:rsid w:val="00FA7E47"/>
    <w:rsid w:val="00FB0E84"/>
    <w:rsid w:val="00FB441B"/>
    <w:rsid w:val="00FB5642"/>
    <w:rsid w:val="00FB74F3"/>
    <w:rsid w:val="00FC2405"/>
    <w:rsid w:val="00FD01C2"/>
    <w:rsid w:val="00FD3C14"/>
    <w:rsid w:val="00FE595C"/>
    <w:rsid w:val="00FF0CE3"/>
    <w:rsid w:val="00FF124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18387-2578-427B-955E-85F63FC6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1534</Words>
  <Characters>8749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1900-12-31T23:00:00Z</cp:lastPrinted>
  <dcterms:created xsi:type="dcterms:W3CDTF">2019-06-25T05:57:00Z</dcterms:created>
  <dcterms:modified xsi:type="dcterms:W3CDTF">2019-07-02T09:42:00Z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