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C1CC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18E645" w:rsidR="008A4B4C" w:rsidRPr="005B217D" w:rsidRDefault="00E61DAC" w:rsidP="001B0D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B0D82">
              <w:rPr>
                <w:lang w:val="en-CA"/>
              </w:rPr>
              <w:t>0276</w:t>
            </w:r>
            <w:r w:rsidR="00C35E2D">
              <w:rPr>
                <w:lang w:val="en-CA"/>
              </w:rPr>
              <w:t>-v</w:t>
            </w:r>
            <w:ins w:id="0" w:author="Zhi-Yi Lin (林芷儀)" w:date="2019-06-28T22:43:00Z">
              <w:r w:rsidR="000740F0">
                <w:rPr>
                  <w:lang w:val="en-CA"/>
                </w:rPr>
                <w:t>2</w:t>
              </w:r>
            </w:ins>
            <w:del w:id="1" w:author="Zhi-Yi Lin (林芷儀)" w:date="2019-06-28T22:42:00Z">
              <w:r w:rsidR="00C35E2D" w:rsidDel="000740F0">
                <w:rPr>
                  <w:rFonts w:hint="eastAsia"/>
                  <w:lang w:val="en-CA" w:eastAsia="zh-TW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F25FD7" w:rsidR="00E61DAC" w:rsidRPr="005B217D" w:rsidRDefault="00AC026F" w:rsidP="00E26AA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>
              <w:rPr>
                <w:b/>
                <w:szCs w:val="22"/>
                <w:lang w:val="en-CA"/>
              </w:rPr>
              <w:t>3-related</w:t>
            </w:r>
            <w:r w:rsidR="00C35E2D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Simplification</w:t>
            </w:r>
            <w:r w:rsidR="002515A9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10AB0">
              <w:rPr>
                <w:b/>
                <w:szCs w:val="22"/>
                <w:lang w:val="en-CA"/>
              </w:rPr>
              <w:t>for</w:t>
            </w:r>
            <w:r w:rsidR="00D10AB0">
              <w:rPr>
                <w:rFonts w:hint="eastAsia"/>
                <w:b/>
                <w:szCs w:val="22"/>
                <w:lang w:val="en-CA" w:eastAsia="zh-TW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TW"/>
              </w:rPr>
              <w:t>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29DC3" w:rsidR="00E61DAC" w:rsidRPr="005B217D" w:rsidRDefault="00AC026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BE1BAC" w:rsidR="00E61DAC" w:rsidRPr="005B217D" w:rsidRDefault="00AC02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9404B4" w14:textId="77777777" w:rsidR="00AC026F" w:rsidRDefault="00AC026F" w:rsidP="00AC026F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</w:t>
            </w:r>
            <w:proofErr w:type="spellStart"/>
            <w:r>
              <w:rPr>
                <w:lang w:val="en-GB" w:eastAsia="zh-TW"/>
              </w:rPr>
              <w:t>Yeh</w:t>
            </w:r>
            <w:proofErr w:type="spellEnd"/>
            <w:r>
              <w:rPr>
                <w:lang w:val="en-GB" w:eastAsia="zh-TW"/>
              </w:rPr>
              <w:t xml:space="preserve">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33856CC5" w:rsidR="00E61DAC" w:rsidRPr="005B217D" w:rsidRDefault="00AC026F" w:rsidP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71AEBB" w:rsidR="00E61DAC" w:rsidRPr="005B217D" w:rsidRDefault="00E61DAC" w:rsidP="00537A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026F">
              <w:rPr>
                <w:szCs w:val="22"/>
              </w:rPr>
              <w:t>+886-3-5670766</w:t>
            </w:r>
            <w:r w:rsidR="00AC026F">
              <w:rPr>
                <w:szCs w:val="22"/>
              </w:rPr>
              <w:br/>
              <w:t>{</w:t>
            </w:r>
            <w:proofErr w:type="spellStart"/>
            <w:r w:rsidR="00AC026F">
              <w:rPr>
                <w:szCs w:val="22"/>
              </w:rPr>
              <w:t>zhi-yi.lin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peter.chuang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chingyeh.chen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cw.hsu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yuwen.huang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shawmin.lei</w:t>
            </w:r>
            <w:proofErr w:type="spellEnd"/>
            <w:r w:rsidR="00AC026F">
              <w:rPr>
                <w:szCs w:val="22"/>
              </w:rPr>
              <w:t>}</w:t>
            </w:r>
            <w:r w:rsidR="00AC026F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47113E" w:rsidR="00E61DAC" w:rsidRPr="005B217D" w:rsidRDefault="00AC026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C5F7CF" w14:textId="1F3E087E" w:rsidR="00F4029A" w:rsidRDefault="006B2BAC" w:rsidP="00636294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this </w:t>
      </w:r>
      <w:r w:rsidR="004D343C">
        <w:rPr>
          <w:szCs w:val="22"/>
          <w:lang w:val="en-CA" w:eastAsia="zh-TW"/>
        </w:rPr>
        <w:t>proposal</w:t>
      </w:r>
      <w:r>
        <w:rPr>
          <w:szCs w:val="22"/>
          <w:lang w:val="en-CA" w:eastAsia="zh-TW"/>
        </w:rPr>
        <w:t>, three methods are proposed to simplify the</w:t>
      </w:r>
      <w:r w:rsidR="00BE07FB">
        <w:rPr>
          <w:szCs w:val="22"/>
          <w:lang w:val="en-CA" w:eastAsia="zh-TW"/>
        </w:rPr>
        <w:t xml:space="preserve"> </w:t>
      </w:r>
      <w:r w:rsidR="00324A42">
        <w:rPr>
          <w:szCs w:val="22"/>
          <w:lang w:val="en-CA" w:eastAsia="zh-TW"/>
        </w:rPr>
        <w:t xml:space="preserve">VTM5.0 </w:t>
      </w:r>
      <w:r w:rsidR="00BE07FB">
        <w:rPr>
          <w:szCs w:val="22"/>
          <w:lang w:val="en-CA" w:eastAsia="zh-TW"/>
        </w:rPr>
        <w:t>matrix-based intra prediction</w:t>
      </w:r>
      <w:r>
        <w:rPr>
          <w:szCs w:val="22"/>
          <w:lang w:val="en-CA" w:eastAsia="zh-TW"/>
        </w:rPr>
        <w:t xml:space="preserve"> </w:t>
      </w:r>
      <w:r w:rsidR="00BE07FB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MIP</w:t>
      </w:r>
      <w:r w:rsidR="00BE07FB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</w:p>
    <w:p w14:paraId="249991B3" w14:textId="0F4C9375" w:rsidR="00F4029A" w:rsidRDefault="00F4029A" w:rsidP="00636294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 w:rsidR="00BB304D">
        <w:rPr>
          <w:szCs w:val="22"/>
          <w:lang w:val="en-CA" w:eastAsia="zh-TW"/>
        </w:rPr>
        <w:t>he reference boundary sample</w:t>
      </w:r>
      <w:r w:rsidR="00FA4A12">
        <w:rPr>
          <w:szCs w:val="22"/>
          <w:lang w:val="en-CA" w:eastAsia="zh-TW"/>
        </w:rPr>
        <w:t xml:space="preserve"> padding</w:t>
      </w:r>
      <w:r w:rsidR="00BB304D">
        <w:rPr>
          <w:szCs w:val="22"/>
          <w:lang w:val="en-CA" w:eastAsia="zh-TW"/>
        </w:rPr>
        <w:t xml:space="preserve"> in</w:t>
      </w:r>
      <w:r>
        <w:rPr>
          <w:szCs w:val="22"/>
          <w:lang w:val="en-CA" w:eastAsia="zh-TW"/>
        </w:rPr>
        <w:t xml:space="preserve"> </w:t>
      </w:r>
      <w:r w:rsidR="00BB304D">
        <w:rPr>
          <w:szCs w:val="22"/>
          <w:lang w:val="en-CA" w:eastAsia="zh-TW"/>
        </w:rPr>
        <w:t xml:space="preserve">MIP </w:t>
      </w:r>
      <w:r w:rsidR="00E6079F">
        <w:rPr>
          <w:szCs w:val="22"/>
          <w:lang w:val="en-CA" w:eastAsia="zh-TW"/>
        </w:rPr>
        <w:t>is</w:t>
      </w:r>
      <w:r w:rsidR="00BB304D">
        <w:rPr>
          <w:szCs w:val="22"/>
          <w:lang w:val="en-CA" w:eastAsia="zh-TW"/>
        </w:rPr>
        <w:t xml:space="preserve"> different from </w:t>
      </w:r>
      <w:r w:rsidR="00E6079F">
        <w:rPr>
          <w:szCs w:val="22"/>
          <w:lang w:val="en-CA" w:eastAsia="zh-TW"/>
        </w:rPr>
        <w:t>that</w:t>
      </w:r>
      <w:r w:rsidR="00BB304D">
        <w:rPr>
          <w:szCs w:val="22"/>
          <w:lang w:val="en-CA" w:eastAsia="zh-TW"/>
        </w:rPr>
        <w:t xml:space="preserve"> in </w:t>
      </w:r>
      <w:r w:rsidR="00085905">
        <w:rPr>
          <w:szCs w:val="22"/>
          <w:lang w:val="en-CA" w:eastAsia="zh-TW"/>
        </w:rPr>
        <w:t>non-MIP</w:t>
      </w:r>
      <w:r w:rsidR="00BB304D">
        <w:rPr>
          <w:szCs w:val="22"/>
          <w:lang w:val="en-CA" w:eastAsia="zh-TW"/>
        </w:rPr>
        <w:t xml:space="preserve"> intra </w:t>
      </w:r>
      <w:r w:rsidR="00412179">
        <w:rPr>
          <w:szCs w:val="22"/>
          <w:lang w:val="en-CA" w:eastAsia="zh-TW"/>
        </w:rPr>
        <w:t>modes</w:t>
      </w:r>
      <w:r w:rsidR="00BB304D">
        <w:rPr>
          <w:szCs w:val="22"/>
          <w:lang w:val="en-CA" w:eastAsia="zh-TW"/>
        </w:rPr>
        <w:t>. In m</w:t>
      </w:r>
      <w:r w:rsidR="006B2BAC">
        <w:rPr>
          <w:szCs w:val="22"/>
          <w:lang w:val="en-CA" w:eastAsia="zh-TW"/>
        </w:rPr>
        <w:t>ethod 1</w:t>
      </w:r>
      <w:r w:rsidR="00BB304D">
        <w:rPr>
          <w:szCs w:val="22"/>
          <w:lang w:val="en-CA" w:eastAsia="zh-TW"/>
        </w:rPr>
        <w:t xml:space="preserve">, </w:t>
      </w:r>
      <w:r w:rsidR="006B2BAC">
        <w:rPr>
          <w:szCs w:val="22"/>
          <w:lang w:val="en-CA" w:eastAsia="zh-TW"/>
        </w:rPr>
        <w:t>the reference boundary sample</w:t>
      </w:r>
      <w:r w:rsidR="00EA6770">
        <w:rPr>
          <w:szCs w:val="22"/>
          <w:lang w:val="en-CA" w:eastAsia="zh-TW"/>
        </w:rPr>
        <w:t xml:space="preserve"> padding</w:t>
      </w:r>
      <w:r w:rsidR="006B2BAC">
        <w:rPr>
          <w:szCs w:val="22"/>
          <w:lang w:val="en-CA" w:eastAsia="zh-TW"/>
        </w:rPr>
        <w:t xml:space="preserve"> in MIP </w:t>
      </w:r>
      <w:r w:rsidR="00BB304D">
        <w:rPr>
          <w:szCs w:val="22"/>
          <w:lang w:val="en-CA" w:eastAsia="zh-TW"/>
        </w:rPr>
        <w:t xml:space="preserve">is replaced </w:t>
      </w:r>
      <w:r w:rsidR="006B2BAC">
        <w:rPr>
          <w:szCs w:val="22"/>
          <w:lang w:val="en-CA" w:eastAsia="zh-TW"/>
        </w:rPr>
        <w:t xml:space="preserve">with </w:t>
      </w:r>
      <w:r w:rsidR="00E6079F">
        <w:rPr>
          <w:szCs w:val="22"/>
          <w:lang w:val="en-CA" w:eastAsia="zh-TW"/>
        </w:rPr>
        <w:t>that</w:t>
      </w:r>
      <w:r w:rsidR="006B2BAC">
        <w:rPr>
          <w:szCs w:val="22"/>
          <w:lang w:val="en-CA" w:eastAsia="zh-TW"/>
        </w:rPr>
        <w:t xml:space="preserve"> in </w:t>
      </w:r>
      <w:r w:rsidR="00E6079F">
        <w:rPr>
          <w:szCs w:val="22"/>
          <w:lang w:val="en-CA" w:eastAsia="zh-TW"/>
        </w:rPr>
        <w:t xml:space="preserve">non-MIP </w:t>
      </w:r>
      <w:r w:rsidR="006B2BAC">
        <w:rPr>
          <w:szCs w:val="22"/>
          <w:lang w:val="en-CA" w:eastAsia="zh-TW"/>
        </w:rPr>
        <w:t xml:space="preserve">intra </w:t>
      </w:r>
      <w:r w:rsidR="00E6079F">
        <w:rPr>
          <w:szCs w:val="22"/>
          <w:lang w:val="en-CA" w:eastAsia="zh-TW"/>
        </w:rPr>
        <w:t>modes</w:t>
      </w:r>
      <w:r w:rsidR="006B2BAC">
        <w:rPr>
          <w:szCs w:val="22"/>
          <w:lang w:val="en-CA" w:eastAsia="zh-TW"/>
        </w:rPr>
        <w:t>.</w:t>
      </w:r>
      <w:r w:rsidR="001F36EC">
        <w:rPr>
          <w:szCs w:val="22"/>
          <w:lang w:val="en-CA" w:eastAsia="zh-TW"/>
        </w:rPr>
        <w:t xml:space="preserve"> </w:t>
      </w:r>
      <w:r w:rsidR="00B917E2">
        <w:rPr>
          <w:szCs w:val="22"/>
          <w:lang w:val="en-CA" w:eastAsia="zh-TW"/>
        </w:rPr>
        <w:t>S</w:t>
      </w:r>
      <w:r w:rsidR="0028685C">
        <w:rPr>
          <w:szCs w:val="22"/>
          <w:lang w:val="en-CA" w:eastAsia="zh-TW"/>
        </w:rPr>
        <w:t xml:space="preserve">moothing reference boundary samples in MIP is </w:t>
      </w:r>
      <w:r w:rsidR="00B917E2">
        <w:rPr>
          <w:szCs w:val="22"/>
          <w:lang w:val="en-CA" w:eastAsia="zh-TW"/>
        </w:rPr>
        <w:t xml:space="preserve">also </w:t>
      </w:r>
      <w:r w:rsidR="0028685C">
        <w:rPr>
          <w:szCs w:val="22"/>
          <w:lang w:val="en-CA" w:eastAsia="zh-TW"/>
        </w:rPr>
        <w:t>removed.</w:t>
      </w:r>
      <w:r w:rsidR="00BB304D">
        <w:rPr>
          <w:szCs w:val="22"/>
          <w:lang w:val="en-CA" w:eastAsia="zh-TW"/>
        </w:rPr>
        <w:t xml:space="preserve"> </w:t>
      </w:r>
      <w:r w:rsidR="00FC313E">
        <w:rPr>
          <w:szCs w:val="22"/>
          <w:lang w:val="en-CA" w:eastAsia="zh-TW"/>
        </w:rPr>
        <w:t>Test r</w:t>
      </w:r>
      <w:r w:rsidR="00BB304D">
        <w:rPr>
          <w:szCs w:val="22"/>
          <w:lang w:val="en-CA" w:eastAsia="zh-TW"/>
        </w:rPr>
        <w:t xml:space="preserve">esults of method 1 are reported as </w:t>
      </w:r>
      <w:r w:rsidR="00BB304D" w:rsidRPr="00A83F4F">
        <w:rPr>
          <w:szCs w:val="22"/>
          <w:lang w:val="en-CA" w:eastAsia="zh-TW"/>
        </w:rPr>
        <w:t>follows.</w:t>
      </w:r>
      <w:r w:rsidR="00BB304D" w:rsidRPr="00A83F4F">
        <w:rPr>
          <w:szCs w:val="22"/>
          <w:lang w:val="en-CA" w:eastAsia="zh-TW"/>
        </w:rPr>
        <w:br/>
      </w:r>
      <w:r w:rsidR="008C6811" w:rsidRPr="00A83F4F">
        <w:rPr>
          <w:szCs w:val="22"/>
        </w:rPr>
        <w:t>VTM5.0-AI: {BD-rate</w:t>
      </w:r>
      <w:r w:rsidR="00F74ED8">
        <w:rPr>
          <w:szCs w:val="22"/>
        </w:rPr>
        <w:t xml:space="preserve">s </w:t>
      </w:r>
      <w:r w:rsidR="008C6811" w:rsidRPr="00A83F4F">
        <w:rPr>
          <w:szCs w:val="22"/>
        </w:rPr>
        <w:t>=</w:t>
      </w:r>
      <w:r w:rsidR="00F74ED8">
        <w:rPr>
          <w:szCs w:val="22"/>
        </w:rPr>
        <w:t xml:space="preserve"> </w:t>
      </w:r>
      <w:r w:rsidR="00A83F4F" w:rsidRPr="00A83F4F">
        <w:rPr>
          <w:szCs w:val="22"/>
        </w:rPr>
        <w:t>0.00%</w:t>
      </w:r>
      <w:r w:rsidR="00F74ED8">
        <w:rPr>
          <w:szCs w:val="22"/>
        </w:rPr>
        <w:t xml:space="preserve"> (Y)</w:t>
      </w:r>
      <w:r w:rsidR="008C6811" w:rsidRPr="00A83F4F">
        <w:rPr>
          <w:szCs w:val="22"/>
        </w:rPr>
        <w:t xml:space="preserve">, </w:t>
      </w:r>
      <w:r w:rsidR="00A83F4F" w:rsidRPr="00A83F4F">
        <w:rPr>
          <w:szCs w:val="22"/>
        </w:rPr>
        <w:t>-0.04</w:t>
      </w:r>
      <w:r w:rsidR="008C6811" w:rsidRPr="00A83F4F">
        <w:rPr>
          <w:szCs w:val="22"/>
        </w:rPr>
        <w:t>%</w:t>
      </w:r>
      <w:r w:rsidR="00F74ED8">
        <w:rPr>
          <w:szCs w:val="22"/>
        </w:rPr>
        <w:t xml:space="preserve"> (</w:t>
      </w:r>
      <w:proofErr w:type="spellStart"/>
      <w:r w:rsidR="00F74ED8">
        <w:rPr>
          <w:szCs w:val="22"/>
        </w:rPr>
        <w:t>Cb</w:t>
      </w:r>
      <w:proofErr w:type="spellEnd"/>
      <w:r w:rsidR="00F74ED8">
        <w:rPr>
          <w:szCs w:val="22"/>
        </w:rPr>
        <w:t>)</w:t>
      </w:r>
      <w:r w:rsidR="008C6811" w:rsidRPr="00A83F4F">
        <w:rPr>
          <w:szCs w:val="22"/>
        </w:rPr>
        <w:t xml:space="preserve">, </w:t>
      </w:r>
      <w:r w:rsidR="00A83F4F" w:rsidRPr="00A83F4F">
        <w:rPr>
          <w:szCs w:val="22"/>
        </w:rPr>
        <w:t>-0.02</w:t>
      </w:r>
      <w:r w:rsidR="008C6811" w:rsidRPr="00A83F4F">
        <w:rPr>
          <w:szCs w:val="22"/>
        </w:rPr>
        <w:t>%</w:t>
      </w:r>
      <w:r w:rsidR="00F74ED8">
        <w:rPr>
          <w:szCs w:val="22"/>
        </w:rPr>
        <w:t xml:space="preserve"> (Cr);</w:t>
      </w:r>
      <w:r w:rsidR="00F74ED8" w:rsidRPr="00A83F4F">
        <w:rPr>
          <w:szCs w:val="22"/>
        </w:rPr>
        <w:t xml:space="preserve"> </w:t>
      </w:r>
      <w:proofErr w:type="spellStart"/>
      <w:r w:rsidR="008C6811" w:rsidRPr="00A83F4F">
        <w:rPr>
          <w:szCs w:val="22"/>
        </w:rPr>
        <w:t>EncT</w:t>
      </w:r>
      <w:proofErr w:type="spellEnd"/>
      <w:r w:rsidR="002E0E7D">
        <w:rPr>
          <w:szCs w:val="22"/>
        </w:rPr>
        <w:t xml:space="preserve"> </w:t>
      </w:r>
      <w:r w:rsidR="008C6811" w:rsidRPr="00A83F4F">
        <w:rPr>
          <w:szCs w:val="22"/>
        </w:rPr>
        <w:t>=</w:t>
      </w:r>
      <w:r w:rsidR="002E0E7D">
        <w:rPr>
          <w:szCs w:val="22"/>
        </w:rPr>
        <w:t xml:space="preserve"> </w:t>
      </w:r>
      <w:r w:rsidR="00A83F4F" w:rsidRPr="00A83F4F">
        <w:rPr>
          <w:szCs w:val="22"/>
        </w:rPr>
        <w:t>100</w:t>
      </w:r>
      <w:r w:rsidR="00F74ED8" w:rsidRPr="00A83F4F">
        <w:rPr>
          <w:szCs w:val="22"/>
        </w:rPr>
        <w:t>%</w:t>
      </w:r>
      <w:r w:rsidR="00F74ED8">
        <w:rPr>
          <w:szCs w:val="22"/>
        </w:rPr>
        <w:t>;</w:t>
      </w:r>
      <w:r w:rsidR="00F74ED8" w:rsidRPr="00A83F4F">
        <w:rPr>
          <w:szCs w:val="22"/>
        </w:rPr>
        <w:t xml:space="preserve"> </w:t>
      </w:r>
      <w:proofErr w:type="spellStart"/>
      <w:r w:rsidR="008C6811" w:rsidRPr="00A83F4F">
        <w:rPr>
          <w:szCs w:val="22"/>
        </w:rPr>
        <w:t>DecT</w:t>
      </w:r>
      <w:proofErr w:type="spellEnd"/>
      <w:r w:rsidR="002E0E7D">
        <w:rPr>
          <w:szCs w:val="22"/>
        </w:rPr>
        <w:t xml:space="preserve"> </w:t>
      </w:r>
      <w:r w:rsidR="008C6811" w:rsidRPr="00A83F4F">
        <w:rPr>
          <w:szCs w:val="22"/>
        </w:rPr>
        <w:t>=</w:t>
      </w:r>
      <w:r w:rsidR="002E0E7D">
        <w:rPr>
          <w:szCs w:val="22"/>
        </w:rPr>
        <w:t xml:space="preserve"> </w:t>
      </w:r>
      <w:r w:rsidR="00A83F4F" w:rsidRPr="006A79B1">
        <w:rPr>
          <w:szCs w:val="22"/>
        </w:rPr>
        <w:t>101</w:t>
      </w:r>
      <w:r w:rsidR="008C6811" w:rsidRPr="00A83F4F">
        <w:rPr>
          <w:szCs w:val="22"/>
        </w:rPr>
        <w:t>%}</w:t>
      </w:r>
      <w:r w:rsidR="008C6811" w:rsidRPr="00A83F4F">
        <w:rPr>
          <w:szCs w:val="22"/>
        </w:rPr>
        <w:br/>
        <w:t>VTM5.0-RA: {BD-rate</w:t>
      </w:r>
      <w:r w:rsidR="00F74ED8">
        <w:rPr>
          <w:szCs w:val="22"/>
        </w:rPr>
        <w:t xml:space="preserve">s </w:t>
      </w:r>
      <w:r w:rsidR="008C6811" w:rsidRPr="00A83F4F">
        <w:rPr>
          <w:szCs w:val="22"/>
        </w:rPr>
        <w:t>=</w:t>
      </w:r>
      <w:r w:rsidR="00F74ED8">
        <w:rPr>
          <w:szCs w:val="22"/>
        </w:rPr>
        <w:t xml:space="preserve"> </w:t>
      </w:r>
      <w:r w:rsidR="00A83F4F" w:rsidRPr="006A79B1">
        <w:rPr>
          <w:szCs w:val="22"/>
        </w:rPr>
        <w:t>0.00</w:t>
      </w:r>
      <w:r w:rsidR="008C6811" w:rsidRPr="00A83F4F">
        <w:rPr>
          <w:szCs w:val="22"/>
        </w:rPr>
        <w:t>%</w:t>
      </w:r>
      <w:r w:rsidR="00F74ED8">
        <w:rPr>
          <w:szCs w:val="22"/>
        </w:rPr>
        <w:t xml:space="preserve"> (Y)</w:t>
      </w:r>
      <w:r w:rsidR="008C6811" w:rsidRPr="00A83F4F">
        <w:rPr>
          <w:szCs w:val="22"/>
        </w:rPr>
        <w:t xml:space="preserve">, </w:t>
      </w:r>
      <w:r w:rsidR="00A83F4F" w:rsidRPr="006A79B1">
        <w:rPr>
          <w:szCs w:val="22"/>
        </w:rPr>
        <w:t>-0.10</w:t>
      </w:r>
      <w:r w:rsidR="008C6811" w:rsidRPr="00A83F4F">
        <w:rPr>
          <w:szCs w:val="22"/>
        </w:rPr>
        <w:t>%</w:t>
      </w:r>
      <w:r w:rsidR="00F74ED8">
        <w:rPr>
          <w:szCs w:val="22"/>
        </w:rPr>
        <w:t xml:space="preserve"> (</w:t>
      </w:r>
      <w:proofErr w:type="spellStart"/>
      <w:r w:rsidR="00F74ED8">
        <w:rPr>
          <w:szCs w:val="22"/>
        </w:rPr>
        <w:t>Cb</w:t>
      </w:r>
      <w:proofErr w:type="spellEnd"/>
      <w:r w:rsidR="00F74ED8">
        <w:rPr>
          <w:szCs w:val="22"/>
        </w:rPr>
        <w:t>)</w:t>
      </w:r>
      <w:r w:rsidR="008C6811" w:rsidRPr="00A83F4F">
        <w:rPr>
          <w:szCs w:val="22"/>
        </w:rPr>
        <w:t xml:space="preserve">, </w:t>
      </w:r>
      <w:r w:rsidR="00A83F4F" w:rsidRPr="006A79B1">
        <w:rPr>
          <w:szCs w:val="22"/>
        </w:rPr>
        <w:t>-0.0</w:t>
      </w:r>
      <w:r w:rsidR="00F30541">
        <w:rPr>
          <w:szCs w:val="22"/>
        </w:rPr>
        <w:t>3</w:t>
      </w:r>
      <w:r w:rsidR="00F30541" w:rsidRPr="00A83F4F">
        <w:rPr>
          <w:szCs w:val="22"/>
        </w:rPr>
        <w:t>%</w:t>
      </w:r>
      <w:r w:rsidR="00F74ED8">
        <w:rPr>
          <w:szCs w:val="22"/>
        </w:rPr>
        <w:t xml:space="preserve"> (Cr);</w:t>
      </w:r>
      <w:r w:rsidR="00F74ED8" w:rsidRPr="00A83F4F">
        <w:rPr>
          <w:szCs w:val="22"/>
        </w:rPr>
        <w:t xml:space="preserve"> </w:t>
      </w:r>
      <w:proofErr w:type="spellStart"/>
      <w:r w:rsidR="008C6811" w:rsidRPr="00A83F4F">
        <w:rPr>
          <w:szCs w:val="22"/>
        </w:rPr>
        <w:t>EncT</w:t>
      </w:r>
      <w:proofErr w:type="spellEnd"/>
      <w:r w:rsidR="002E0E7D">
        <w:rPr>
          <w:szCs w:val="22"/>
        </w:rPr>
        <w:t xml:space="preserve"> </w:t>
      </w:r>
      <w:r w:rsidR="008C6811" w:rsidRPr="00A83F4F">
        <w:rPr>
          <w:szCs w:val="22"/>
        </w:rPr>
        <w:t>=</w:t>
      </w:r>
      <w:r w:rsidR="002E0E7D">
        <w:rPr>
          <w:szCs w:val="22"/>
        </w:rPr>
        <w:t xml:space="preserve"> </w:t>
      </w:r>
      <w:r w:rsidR="00A83F4F" w:rsidRPr="006A79B1">
        <w:rPr>
          <w:szCs w:val="22"/>
        </w:rPr>
        <w:t>100</w:t>
      </w:r>
      <w:r w:rsidR="008C6811" w:rsidRPr="00A83F4F">
        <w:rPr>
          <w:szCs w:val="22"/>
        </w:rPr>
        <w:t>%</w:t>
      </w:r>
      <w:r w:rsidR="00F74ED8">
        <w:rPr>
          <w:szCs w:val="22"/>
        </w:rPr>
        <w:t>;</w:t>
      </w:r>
      <w:r w:rsidR="008C6811" w:rsidRPr="00A83F4F">
        <w:rPr>
          <w:szCs w:val="22"/>
        </w:rPr>
        <w:t xml:space="preserve"> </w:t>
      </w:r>
      <w:proofErr w:type="spellStart"/>
      <w:r w:rsidR="008C6811" w:rsidRPr="00A83F4F">
        <w:rPr>
          <w:szCs w:val="22"/>
        </w:rPr>
        <w:t>DecT</w:t>
      </w:r>
      <w:proofErr w:type="spellEnd"/>
      <w:r w:rsidR="002E0E7D">
        <w:rPr>
          <w:szCs w:val="22"/>
        </w:rPr>
        <w:t xml:space="preserve"> </w:t>
      </w:r>
      <w:r w:rsidR="008C6811" w:rsidRPr="00A83F4F">
        <w:rPr>
          <w:szCs w:val="22"/>
        </w:rPr>
        <w:t>=</w:t>
      </w:r>
      <w:r w:rsidR="002E0E7D">
        <w:rPr>
          <w:szCs w:val="22"/>
        </w:rPr>
        <w:t xml:space="preserve"> </w:t>
      </w:r>
      <w:r w:rsidR="00A83F4F" w:rsidRPr="006A79B1">
        <w:rPr>
          <w:szCs w:val="22"/>
        </w:rPr>
        <w:t>98</w:t>
      </w:r>
      <w:r w:rsidR="008C6811" w:rsidRPr="00A83F4F">
        <w:rPr>
          <w:szCs w:val="22"/>
        </w:rPr>
        <w:t>%}</w:t>
      </w:r>
      <w:r w:rsidR="008C6811" w:rsidRPr="00E37410">
        <w:rPr>
          <w:szCs w:val="22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-LB: {BD-rate</w:t>
      </w:r>
      <w:r w:rsidR="00F74ED8">
        <w:rPr>
          <w:szCs w:val="22"/>
        </w:rPr>
        <w:t xml:space="preserve">s </w:t>
      </w:r>
      <w:r w:rsidR="008C6811">
        <w:rPr>
          <w:szCs w:val="22"/>
        </w:rPr>
        <w:t>=</w:t>
      </w:r>
      <w:r w:rsidR="00F74ED8">
        <w:rPr>
          <w:szCs w:val="22"/>
        </w:rPr>
        <w:t xml:space="preserve"> </w:t>
      </w:r>
      <w:del w:id="2" w:author="Zhi-Yi Lin (林芷儀)" w:date="2019-06-28T23:46:00Z">
        <w:r w:rsidR="008C6811" w:rsidRPr="006E5EEF" w:rsidDel="0004660C">
          <w:rPr>
            <w:szCs w:val="22"/>
            <w:highlight w:val="yellow"/>
          </w:rPr>
          <w:delText>x.xx</w:delText>
        </w:r>
      </w:del>
      <w:ins w:id="3" w:author="Zhi-Yi Lin (林芷儀)" w:date="2019-06-28T23:46:00Z">
        <w:r w:rsidR="0004660C">
          <w:rPr>
            <w:szCs w:val="22"/>
          </w:rPr>
          <w:t>0.00</w:t>
        </w:r>
      </w:ins>
      <w:r w:rsidR="008C6811" w:rsidRPr="00193FEC">
        <w:rPr>
          <w:szCs w:val="22"/>
        </w:rPr>
        <w:t>%</w:t>
      </w:r>
      <w:r w:rsidR="00F74ED8">
        <w:rPr>
          <w:szCs w:val="22"/>
        </w:rPr>
        <w:t xml:space="preserve"> (Y)</w:t>
      </w:r>
      <w:r w:rsidR="008C6811" w:rsidRPr="00193FEC">
        <w:rPr>
          <w:szCs w:val="22"/>
        </w:rPr>
        <w:t xml:space="preserve">, </w:t>
      </w:r>
      <w:del w:id="4" w:author="Zhi-Yi Lin (林芷儀)" w:date="2019-06-28T23:46:00Z">
        <w:r w:rsidR="008C6811" w:rsidRPr="006E5EEF" w:rsidDel="0004660C">
          <w:rPr>
            <w:szCs w:val="22"/>
            <w:highlight w:val="yellow"/>
          </w:rPr>
          <w:delText>x.xx</w:delText>
        </w:r>
      </w:del>
      <w:ins w:id="5" w:author="Zhi-Yi Lin (林芷儀)" w:date="2019-06-28T23:46:00Z">
        <w:r w:rsidR="0004660C">
          <w:rPr>
            <w:szCs w:val="22"/>
          </w:rPr>
          <w:t>0.00</w:t>
        </w:r>
      </w:ins>
      <w:r w:rsidR="008C6811" w:rsidRPr="00193FEC">
        <w:rPr>
          <w:szCs w:val="22"/>
        </w:rPr>
        <w:t>%</w:t>
      </w:r>
      <w:r w:rsidR="00F74ED8">
        <w:rPr>
          <w:szCs w:val="22"/>
        </w:rPr>
        <w:t xml:space="preserve"> (</w:t>
      </w:r>
      <w:proofErr w:type="spellStart"/>
      <w:r w:rsidR="00F74ED8">
        <w:rPr>
          <w:szCs w:val="22"/>
        </w:rPr>
        <w:t>Cb</w:t>
      </w:r>
      <w:proofErr w:type="spellEnd"/>
      <w:r w:rsidR="00F74ED8">
        <w:rPr>
          <w:szCs w:val="22"/>
        </w:rPr>
        <w:t>)</w:t>
      </w:r>
      <w:r w:rsidR="008C6811">
        <w:rPr>
          <w:szCs w:val="22"/>
        </w:rPr>
        <w:t xml:space="preserve">, </w:t>
      </w:r>
      <w:del w:id="6" w:author="Zhi-Yi Lin (林芷儀)" w:date="2019-06-28T23:46:00Z">
        <w:r w:rsidR="008C6811" w:rsidRPr="006E5EEF" w:rsidDel="0004660C">
          <w:rPr>
            <w:szCs w:val="22"/>
            <w:highlight w:val="yellow"/>
          </w:rPr>
          <w:delText>x.xx</w:delText>
        </w:r>
      </w:del>
      <w:ins w:id="7" w:author="Zhi-Yi Lin (林芷儀)" w:date="2019-06-28T23:46:00Z">
        <w:r w:rsidR="0004660C">
          <w:rPr>
            <w:szCs w:val="22"/>
          </w:rPr>
          <w:t>0.06</w:t>
        </w:r>
      </w:ins>
      <w:r w:rsidR="008C6811" w:rsidRPr="00193FEC">
        <w:rPr>
          <w:szCs w:val="22"/>
        </w:rPr>
        <w:t>%</w:t>
      </w:r>
      <w:r w:rsidR="00F74ED8">
        <w:rPr>
          <w:szCs w:val="22"/>
        </w:rPr>
        <w:t xml:space="preserve"> (Cr); </w:t>
      </w:r>
      <w:proofErr w:type="spellStart"/>
      <w:r w:rsidR="008C6811">
        <w:rPr>
          <w:szCs w:val="22"/>
        </w:rPr>
        <w:t>EncT</w:t>
      </w:r>
      <w:proofErr w:type="spellEnd"/>
      <w:r w:rsidR="002E0E7D">
        <w:rPr>
          <w:szCs w:val="22"/>
        </w:rPr>
        <w:t xml:space="preserve"> </w:t>
      </w:r>
      <w:r w:rsidR="008C6811">
        <w:rPr>
          <w:szCs w:val="22"/>
        </w:rPr>
        <w:t>=</w:t>
      </w:r>
      <w:r w:rsidR="002E0E7D">
        <w:rPr>
          <w:szCs w:val="22"/>
        </w:rPr>
        <w:t xml:space="preserve"> </w:t>
      </w:r>
      <w:del w:id="8" w:author="Zhi-Yi Lin (林芷儀)" w:date="2019-06-28T23:46:00Z">
        <w:r w:rsidR="008C6811" w:rsidRPr="006E5EEF" w:rsidDel="0004660C">
          <w:rPr>
            <w:szCs w:val="22"/>
            <w:highlight w:val="yellow"/>
          </w:rPr>
          <w:delText>xxx</w:delText>
        </w:r>
      </w:del>
      <w:ins w:id="9" w:author="Zhi-Yi Lin (林芷儀)" w:date="2019-06-28T23:46:00Z">
        <w:r w:rsidR="0004660C">
          <w:rPr>
            <w:szCs w:val="22"/>
          </w:rPr>
          <w:t>100</w:t>
        </w:r>
      </w:ins>
      <w:r w:rsidR="00F74ED8">
        <w:rPr>
          <w:szCs w:val="22"/>
        </w:rPr>
        <w:t xml:space="preserve">%; </w:t>
      </w:r>
      <w:proofErr w:type="spellStart"/>
      <w:r w:rsidR="008C6811">
        <w:rPr>
          <w:szCs w:val="22"/>
        </w:rPr>
        <w:t>DecT</w:t>
      </w:r>
      <w:proofErr w:type="spellEnd"/>
      <w:r w:rsidR="002E0E7D">
        <w:rPr>
          <w:szCs w:val="22"/>
        </w:rPr>
        <w:t xml:space="preserve"> </w:t>
      </w:r>
      <w:r w:rsidR="008C6811">
        <w:rPr>
          <w:szCs w:val="22"/>
        </w:rPr>
        <w:t>=</w:t>
      </w:r>
      <w:r w:rsidR="002E0E7D">
        <w:rPr>
          <w:szCs w:val="22"/>
        </w:rPr>
        <w:t xml:space="preserve"> </w:t>
      </w:r>
      <w:del w:id="10" w:author="Zhi-Yi Lin (林芷儀)" w:date="2019-06-28T23:46:00Z">
        <w:r w:rsidR="008C6811" w:rsidRPr="006E5EEF" w:rsidDel="0004660C">
          <w:rPr>
            <w:szCs w:val="22"/>
            <w:highlight w:val="yellow"/>
          </w:rPr>
          <w:delText>xxx</w:delText>
        </w:r>
      </w:del>
      <w:ins w:id="11" w:author="Zhi-Yi Lin (林芷儀)" w:date="2019-06-28T23:46:00Z">
        <w:r w:rsidR="0004660C">
          <w:rPr>
            <w:szCs w:val="22"/>
          </w:rPr>
          <w:t>100</w:t>
        </w:r>
      </w:ins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</w:p>
    <w:p w14:paraId="47310992" w14:textId="503E0915" w:rsidR="00962C2E" w:rsidRDefault="001E2A64" w:rsidP="00636294">
      <w:pPr>
        <w:rPr>
          <w:szCs w:val="22"/>
        </w:rPr>
      </w:pP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n MIP</w:t>
      </w:r>
      <w:r>
        <w:rPr>
          <w:szCs w:val="22"/>
          <w:lang w:val="en-CA" w:eastAsia="zh-TW"/>
        </w:rPr>
        <w:t>,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</w:t>
      </w:r>
      <w:r w:rsidR="00BA2F73">
        <w:rPr>
          <w:rFonts w:hint="eastAsia"/>
          <w:szCs w:val="22"/>
          <w:lang w:val="en-CA" w:eastAsia="zh-TW"/>
        </w:rPr>
        <w:t xml:space="preserve"> two-stage </w:t>
      </w:r>
      <w:proofErr w:type="spellStart"/>
      <w:r w:rsidR="00BA2F73">
        <w:rPr>
          <w:rFonts w:hint="eastAsia"/>
          <w:szCs w:val="22"/>
          <w:lang w:val="en-CA" w:eastAsia="zh-TW"/>
        </w:rPr>
        <w:t>downsampling</w:t>
      </w:r>
      <w:proofErr w:type="spellEnd"/>
      <w:r w:rsidR="00BA2F73">
        <w:rPr>
          <w:rFonts w:hint="eastAsia"/>
          <w:szCs w:val="22"/>
          <w:lang w:val="en-CA" w:eastAsia="zh-TW"/>
        </w:rPr>
        <w:t xml:space="preserve"> is applied to reference boundary samp</w:t>
      </w:r>
      <w:r>
        <w:rPr>
          <w:rFonts w:hint="eastAsia"/>
          <w:szCs w:val="22"/>
          <w:lang w:val="en-CA" w:eastAsia="zh-TW"/>
        </w:rPr>
        <w:t>les</w:t>
      </w:r>
      <w:r w:rsidR="002D3354">
        <w:rPr>
          <w:szCs w:val="22"/>
          <w:lang w:val="en-CA" w:eastAsia="zh-TW"/>
        </w:rPr>
        <w:t>.</w:t>
      </w:r>
      <w:r>
        <w:rPr>
          <w:rFonts w:hint="eastAsia"/>
          <w:szCs w:val="22"/>
          <w:lang w:val="en-CA" w:eastAsia="zh-TW"/>
        </w:rPr>
        <w:t xml:space="preserve"> </w:t>
      </w:r>
      <w:r w:rsidR="001115F2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amples </w:t>
      </w:r>
      <w:r w:rsidR="001115F2">
        <w:rPr>
          <w:szCs w:val="22"/>
          <w:lang w:val="en-CA" w:eastAsia="zh-TW"/>
        </w:rPr>
        <w:t>are averaged</w:t>
      </w:r>
      <w:r w:rsidR="0044292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before </w:t>
      </w:r>
      <w:proofErr w:type="spellStart"/>
      <w:r>
        <w:rPr>
          <w:szCs w:val="22"/>
          <w:lang w:val="en-CA" w:eastAsia="zh-TW"/>
        </w:rPr>
        <w:t>downsampling</w:t>
      </w:r>
      <w:proofErr w:type="spellEnd"/>
      <w:r>
        <w:rPr>
          <w:szCs w:val="22"/>
          <w:lang w:val="en-CA" w:eastAsia="zh-TW"/>
        </w:rPr>
        <w:t xml:space="preserve">. The first stage </w:t>
      </w:r>
      <w:r w:rsidR="00371A8D">
        <w:rPr>
          <w:szCs w:val="22"/>
          <w:lang w:val="en-CA" w:eastAsia="zh-TW"/>
        </w:rPr>
        <w:t>outputs</w:t>
      </w:r>
      <w:r w:rsidR="003C362B">
        <w:rPr>
          <w:szCs w:val="22"/>
          <w:lang w:val="en-CA" w:eastAsia="zh-TW"/>
        </w:rPr>
        <w:t xml:space="preserve"> </w:t>
      </w:r>
      <w:proofErr w:type="spellStart"/>
      <w:r w:rsidR="003C362B">
        <w:rPr>
          <w:szCs w:val="22"/>
          <w:lang w:val="en-CA" w:eastAsia="zh-TW"/>
        </w:rPr>
        <w:t>downsampled</w:t>
      </w:r>
      <w:proofErr w:type="spellEnd"/>
      <w:r>
        <w:rPr>
          <w:szCs w:val="22"/>
          <w:lang w:val="en-CA" w:eastAsia="zh-TW"/>
        </w:rPr>
        <w:t xml:space="preserve"> average</w:t>
      </w:r>
      <w:r w:rsidR="003C362B">
        <w:rPr>
          <w:szCs w:val="22"/>
          <w:lang w:val="en-CA" w:eastAsia="zh-TW"/>
        </w:rPr>
        <w:t>s of</w:t>
      </w:r>
      <w:r w:rsidR="0004413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samples for </w:t>
      </w:r>
      <w:proofErr w:type="spellStart"/>
      <w:r>
        <w:rPr>
          <w:szCs w:val="22"/>
          <w:lang w:val="en-CA" w:eastAsia="zh-TW"/>
        </w:rPr>
        <w:t>upsampling</w:t>
      </w:r>
      <w:proofErr w:type="spellEnd"/>
      <w:r w:rsidR="00F41CBA">
        <w:rPr>
          <w:szCs w:val="22"/>
          <w:lang w:val="en-CA" w:eastAsia="zh-TW"/>
        </w:rPr>
        <w:t xml:space="preserve"> the output vector of the matrix vector multiplication</w:t>
      </w:r>
      <w:r w:rsidR="00A53397">
        <w:rPr>
          <w:szCs w:val="22"/>
          <w:lang w:val="en-CA" w:eastAsia="zh-TW"/>
        </w:rPr>
        <w:t>, i.e.,</w:t>
      </w:r>
      <w:r w:rsidR="003C362B">
        <w:rPr>
          <w:szCs w:val="22"/>
          <w:lang w:val="en-CA" w:eastAsia="zh-TW"/>
        </w:rPr>
        <w:t xml:space="preserve"> for</w:t>
      </w:r>
      <w:r w:rsidR="00A53397">
        <w:rPr>
          <w:szCs w:val="22"/>
          <w:lang w:val="en-CA" w:eastAsia="zh-TW"/>
        </w:rPr>
        <w:t xml:space="preserve"> </w:t>
      </w:r>
      <w:proofErr w:type="spellStart"/>
      <w:r w:rsidR="00A53397">
        <w:rPr>
          <w:szCs w:val="22"/>
          <w:lang w:val="en-CA" w:eastAsia="zh-TW"/>
        </w:rPr>
        <w:t>upsampling</w:t>
      </w:r>
      <w:proofErr w:type="spellEnd"/>
      <w:r w:rsidR="00A53397">
        <w:rPr>
          <w:szCs w:val="22"/>
          <w:lang w:val="en-CA" w:eastAsia="zh-TW"/>
        </w:rPr>
        <w:t xml:space="preserve"> intermediate prediction samples</w:t>
      </w:r>
      <w:r w:rsidR="00165DAA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165DAA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he</w:t>
      </w:r>
      <w:r w:rsidR="003C362B">
        <w:rPr>
          <w:szCs w:val="22"/>
          <w:lang w:val="en-CA" w:eastAsia="zh-TW"/>
        </w:rPr>
        <w:t xml:space="preserve"> averages of</w:t>
      </w:r>
      <w:r w:rsidR="00D325C7">
        <w:rPr>
          <w:szCs w:val="22"/>
          <w:lang w:val="en-CA" w:eastAsia="zh-TW"/>
        </w:rPr>
        <w:t xml:space="preserve"> samples </w:t>
      </w:r>
      <w:r w:rsidR="003C362B">
        <w:rPr>
          <w:szCs w:val="22"/>
          <w:lang w:val="en-CA" w:eastAsia="zh-TW"/>
        </w:rPr>
        <w:t>from</w:t>
      </w:r>
      <w:r w:rsidR="00D325C7">
        <w:rPr>
          <w:szCs w:val="22"/>
          <w:lang w:val="en-CA" w:eastAsia="zh-TW"/>
        </w:rPr>
        <w:t xml:space="preserve"> the first stage</w:t>
      </w:r>
      <w:r w:rsidR="00713B3A">
        <w:rPr>
          <w:szCs w:val="22"/>
          <w:lang w:val="en-CA" w:eastAsia="zh-TW"/>
        </w:rPr>
        <w:t xml:space="preserve"> are input to the second stage</w:t>
      </w:r>
      <w:r w:rsidR="00D325C7">
        <w:rPr>
          <w:szCs w:val="22"/>
          <w:lang w:val="en-CA" w:eastAsia="zh-TW"/>
        </w:rPr>
        <w:t xml:space="preserve"> to</w:t>
      </w:r>
      <w:r w:rsidR="00371A8D">
        <w:rPr>
          <w:szCs w:val="22"/>
          <w:lang w:val="en-CA" w:eastAsia="zh-TW"/>
        </w:rPr>
        <w:t xml:space="preserve"> generate</w:t>
      </w:r>
      <w:r w:rsidR="003C362B">
        <w:rPr>
          <w:szCs w:val="22"/>
          <w:lang w:val="en-CA" w:eastAsia="zh-TW"/>
        </w:rPr>
        <w:t xml:space="preserve"> further </w:t>
      </w:r>
      <w:proofErr w:type="spellStart"/>
      <w:r w:rsidR="003C362B">
        <w:rPr>
          <w:szCs w:val="22"/>
          <w:lang w:val="en-CA" w:eastAsia="zh-TW"/>
        </w:rPr>
        <w:t>downsampled</w:t>
      </w:r>
      <w:proofErr w:type="spellEnd"/>
      <w:r>
        <w:rPr>
          <w:szCs w:val="22"/>
          <w:lang w:val="en-CA" w:eastAsia="zh-TW"/>
        </w:rPr>
        <w:t xml:space="preserve"> average</w:t>
      </w:r>
      <w:r w:rsidR="003C362B">
        <w:rPr>
          <w:szCs w:val="22"/>
          <w:lang w:val="en-CA" w:eastAsia="zh-TW"/>
        </w:rPr>
        <w:t>s of</w:t>
      </w:r>
      <w:r w:rsidR="00713B3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samples</w:t>
      </w:r>
      <w:r w:rsidR="00371A8D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as </w:t>
      </w:r>
      <w:r w:rsidR="00165DAA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input vector to the matrix vector multiplication</w:t>
      </w:r>
      <w:r w:rsidR="00165DAA">
        <w:rPr>
          <w:szCs w:val="22"/>
          <w:lang w:val="en-CA" w:eastAsia="zh-TW"/>
        </w:rPr>
        <w:t xml:space="preserve"> for generating intermediate prediction samples</w:t>
      </w:r>
      <w:r>
        <w:rPr>
          <w:szCs w:val="22"/>
          <w:lang w:val="en-CA" w:eastAsia="zh-TW"/>
        </w:rPr>
        <w:t>.</w:t>
      </w:r>
      <w:r w:rsidR="00BD0DEE">
        <w:rPr>
          <w:szCs w:val="22"/>
          <w:lang w:val="en-CA" w:eastAsia="zh-TW"/>
        </w:rPr>
        <w:t xml:space="preserve"> In method 2, the two-stage </w:t>
      </w:r>
      <w:proofErr w:type="spellStart"/>
      <w:r w:rsidR="00BD0DEE">
        <w:rPr>
          <w:szCs w:val="22"/>
          <w:lang w:val="en-CA" w:eastAsia="zh-TW"/>
        </w:rPr>
        <w:t>downsampling</w:t>
      </w:r>
      <w:proofErr w:type="spellEnd"/>
      <w:r w:rsidR="00BD0DEE">
        <w:rPr>
          <w:szCs w:val="22"/>
          <w:lang w:val="en-CA" w:eastAsia="zh-TW"/>
        </w:rPr>
        <w:t xml:space="preserve"> is </w:t>
      </w:r>
      <w:r w:rsidR="008D0358">
        <w:rPr>
          <w:szCs w:val="22"/>
          <w:lang w:val="en-CA" w:eastAsia="zh-TW"/>
        </w:rPr>
        <w:t xml:space="preserve">replaced with </w:t>
      </w:r>
      <w:r w:rsidR="002838E3">
        <w:rPr>
          <w:szCs w:val="22"/>
          <w:lang w:val="en-CA" w:eastAsia="zh-TW"/>
        </w:rPr>
        <w:t xml:space="preserve">a </w:t>
      </w:r>
      <w:r w:rsidR="00BD0DEE">
        <w:rPr>
          <w:szCs w:val="22"/>
          <w:lang w:val="en-CA" w:eastAsia="zh-TW"/>
        </w:rPr>
        <w:t xml:space="preserve">one-stage </w:t>
      </w:r>
      <w:proofErr w:type="spellStart"/>
      <w:r w:rsidR="00BD0DEE">
        <w:rPr>
          <w:szCs w:val="22"/>
          <w:lang w:val="en-CA" w:eastAsia="zh-TW"/>
        </w:rPr>
        <w:t>downsampling</w:t>
      </w:r>
      <w:proofErr w:type="spellEnd"/>
      <w:r w:rsidR="00BD0DEE">
        <w:rPr>
          <w:szCs w:val="22"/>
          <w:lang w:val="en-CA" w:eastAsia="zh-TW"/>
        </w:rPr>
        <w:t xml:space="preserve"> to </w:t>
      </w:r>
      <w:r w:rsidR="00FB6132">
        <w:rPr>
          <w:szCs w:val="22"/>
          <w:lang w:val="en-CA" w:eastAsia="zh-TW"/>
        </w:rPr>
        <w:t>obtain</w:t>
      </w:r>
      <w:r w:rsidR="00BD0DEE">
        <w:rPr>
          <w:szCs w:val="22"/>
          <w:lang w:val="en-CA" w:eastAsia="zh-TW"/>
        </w:rPr>
        <w:t xml:space="preserve"> the input vector to the matrix vector multiplication for generating intermediate prediction samples.</w:t>
      </w:r>
      <w:r w:rsidR="008F04A6">
        <w:rPr>
          <w:szCs w:val="22"/>
          <w:lang w:val="en-CA" w:eastAsia="zh-TW"/>
        </w:rPr>
        <w:t xml:space="preserve"> </w:t>
      </w:r>
      <w:r w:rsidR="00EC5CD4">
        <w:rPr>
          <w:szCs w:val="22"/>
          <w:lang w:val="en-CA" w:eastAsia="zh-TW"/>
        </w:rPr>
        <w:t>F</w:t>
      </w:r>
      <w:r w:rsidR="00802845">
        <w:rPr>
          <w:szCs w:val="22"/>
          <w:lang w:val="en-CA" w:eastAsia="zh-TW"/>
        </w:rPr>
        <w:t>o</w:t>
      </w:r>
      <w:r w:rsidR="00EC5CD4">
        <w:rPr>
          <w:szCs w:val="22"/>
          <w:lang w:val="en-CA" w:eastAsia="zh-TW"/>
        </w:rPr>
        <w:t>r</w:t>
      </w:r>
      <w:r w:rsidR="00802845">
        <w:rPr>
          <w:szCs w:val="22"/>
          <w:lang w:val="en-CA" w:eastAsia="zh-TW"/>
        </w:rPr>
        <w:t xml:space="preserve"> </w:t>
      </w:r>
      <w:proofErr w:type="spellStart"/>
      <w:r w:rsidR="00802845">
        <w:rPr>
          <w:szCs w:val="22"/>
          <w:lang w:val="en-CA" w:eastAsia="zh-TW"/>
        </w:rPr>
        <w:t>upsampl</w:t>
      </w:r>
      <w:r w:rsidR="00EC5CD4">
        <w:rPr>
          <w:szCs w:val="22"/>
          <w:lang w:val="en-CA" w:eastAsia="zh-TW"/>
        </w:rPr>
        <w:t>ing</w:t>
      </w:r>
      <w:proofErr w:type="spellEnd"/>
      <w:r w:rsidR="00802845">
        <w:rPr>
          <w:szCs w:val="22"/>
          <w:lang w:val="en-CA" w:eastAsia="zh-TW"/>
        </w:rPr>
        <w:t xml:space="preserve"> intermediate prediction samples, t</w:t>
      </w:r>
      <w:r w:rsidR="008F04A6">
        <w:rPr>
          <w:szCs w:val="22"/>
          <w:lang w:val="en-CA" w:eastAsia="zh-TW"/>
        </w:rPr>
        <w:t>he</w:t>
      </w:r>
      <w:r w:rsidR="00802845">
        <w:rPr>
          <w:szCs w:val="22"/>
          <w:lang w:val="en-CA" w:eastAsia="zh-TW"/>
        </w:rPr>
        <w:t xml:space="preserve"> </w:t>
      </w:r>
      <w:proofErr w:type="spellStart"/>
      <w:r w:rsidR="00802845">
        <w:rPr>
          <w:szCs w:val="22"/>
          <w:lang w:val="en-CA" w:eastAsia="zh-TW"/>
        </w:rPr>
        <w:t>upsampling</w:t>
      </w:r>
      <w:proofErr w:type="spellEnd"/>
      <w:r w:rsidR="00802845">
        <w:rPr>
          <w:szCs w:val="22"/>
          <w:lang w:val="en-CA" w:eastAsia="zh-TW"/>
        </w:rPr>
        <w:t xml:space="preserve"> inputs are changed from</w:t>
      </w:r>
      <w:r w:rsidR="008F04A6">
        <w:rPr>
          <w:szCs w:val="22"/>
          <w:lang w:val="en-CA" w:eastAsia="zh-TW"/>
        </w:rPr>
        <w:t xml:space="preserve"> </w:t>
      </w:r>
      <w:r w:rsidR="00216E74">
        <w:rPr>
          <w:szCs w:val="22"/>
          <w:lang w:val="en-CA" w:eastAsia="zh-TW"/>
        </w:rPr>
        <w:t xml:space="preserve">averages of samples </w:t>
      </w:r>
      <w:r w:rsidR="00802845">
        <w:rPr>
          <w:szCs w:val="22"/>
          <w:lang w:val="en-CA" w:eastAsia="zh-TW"/>
        </w:rPr>
        <w:t>to</w:t>
      </w:r>
      <w:r w:rsidR="00544574">
        <w:rPr>
          <w:szCs w:val="22"/>
          <w:lang w:val="en-CA" w:eastAsia="zh-TW"/>
        </w:rPr>
        <w:t xml:space="preserve"> reference boundary samples</w:t>
      </w:r>
      <w:r w:rsidR="00BA0588">
        <w:rPr>
          <w:szCs w:val="22"/>
          <w:lang w:val="en-CA" w:eastAsia="zh-TW"/>
        </w:rPr>
        <w:t>.</w:t>
      </w:r>
      <w:r w:rsidR="007E4EEA">
        <w:rPr>
          <w:szCs w:val="22"/>
          <w:lang w:val="en-CA" w:eastAsia="zh-TW"/>
        </w:rPr>
        <w:t xml:space="preserve"> </w:t>
      </w:r>
      <w:r w:rsidR="009723A0">
        <w:rPr>
          <w:szCs w:val="22"/>
          <w:lang w:val="en-CA" w:eastAsia="zh-TW"/>
        </w:rPr>
        <w:t>R</w:t>
      </w:r>
      <w:r w:rsidR="007E4EEA">
        <w:rPr>
          <w:szCs w:val="22"/>
          <w:lang w:val="en-CA" w:eastAsia="zh-TW"/>
        </w:rPr>
        <w:t>esults of method 2 are reported as follows.</w:t>
      </w:r>
      <w:r w:rsidR="007E4EEA">
        <w:rPr>
          <w:szCs w:val="22"/>
          <w:lang w:val="en-CA" w:eastAsia="zh-TW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</w:t>
      </w:r>
      <w:r w:rsidR="008C6811">
        <w:rPr>
          <w:szCs w:val="22"/>
        </w:rPr>
        <w:t>AI</w:t>
      </w:r>
      <w:r w:rsidR="008C6811" w:rsidRPr="00E37410">
        <w:rPr>
          <w:szCs w:val="22"/>
        </w:rPr>
        <w:t>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A83F4F">
        <w:rPr>
          <w:szCs w:val="22"/>
        </w:rPr>
        <w:t>-0.01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-0.09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0.00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EncT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100</w:t>
      </w:r>
      <w:r w:rsidR="008C6811">
        <w:rPr>
          <w:szCs w:val="22"/>
        </w:rPr>
        <w:t>%</w:t>
      </w:r>
      <w:r w:rsidR="00A3607F">
        <w:rPr>
          <w:szCs w:val="22"/>
        </w:rPr>
        <w:t>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DecT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100</w:t>
      </w:r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>
        <w:rPr>
          <w:szCs w:val="22"/>
        </w:rPr>
        <w:br/>
        <w:t>VTM5.0</w:t>
      </w:r>
      <w:r w:rsidR="008C6811" w:rsidRPr="00E37410">
        <w:rPr>
          <w:szCs w:val="22"/>
        </w:rPr>
        <w:t>-RA: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A83F4F">
        <w:rPr>
          <w:szCs w:val="22"/>
        </w:rPr>
        <w:t>-0.01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-0.07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-0.16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EncT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 w:rsidRPr="006A79B1">
        <w:rPr>
          <w:szCs w:val="22"/>
        </w:rPr>
        <w:t>100</w:t>
      </w:r>
      <w:r w:rsidR="008C6811">
        <w:rPr>
          <w:szCs w:val="22"/>
        </w:rPr>
        <w:t>%</w:t>
      </w:r>
      <w:r w:rsidR="00A3607F">
        <w:rPr>
          <w:szCs w:val="22"/>
        </w:rPr>
        <w:t>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DecT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 w:rsidRPr="006A79B1">
        <w:rPr>
          <w:szCs w:val="22"/>
        </w:rPr>
        <w:t>99</w:t>
      </w:r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 w:rsidRPr="00E37410">
        <w:rPr>
          <w:szCs w:val="22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-LB: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>
        <w:rPr>
          <w:szCs w:val="22"/>
        </w:rPr>
        <w:t>=</w:t>
      </w:r>
      <w:r w:rsidR="00A83F4F">
        <w:rPr>
          <w:szCs w:val="22"/>
        </w:rPr>
        <w:t xml:space="preserve"> 0.04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-0.17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0.19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EncT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100</w:t>
      </w:r>
      <w:r w:rsidR="00A3607F">
        <w:rPr>
          <w:szCs w:val="22"/>
        </w:rPr>
        <w:t xml:space="preserve">%; </w:t>
      </w:r>
      <w:proofErr w:type="spellStart"/>
      <w:r w:rsidR="008C6811">
        <w:rPr>
          <w:szCs w:val="22"/>
        </w:rPr>
        <w:t>DecT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99</w:t>
      </w:r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</w:p>
    <w:p w14:paraId="6D3FC057" w14:textId="46A70666" w:rsidR="000A7759" w:rsidRDefault="00962C2E" w:rsidP="000A7759">
      <w:pPr>
        <w:rPr>
          <w:szCs w:val="22"/>
        </w:rPr>
      </w:pPr>
      <w:r>
        <w:rPr>
          <w:szCs w:val="22"/>
          <w:lang w:val="en-CA" w:eastAsia="zh-TW"/>
        </w:rPr>
        <w:t>I</w:t>
      </w:r>
      <w:r>
        <w:rPr>
          <w:rFonts w:hint="eastAsia"/>
          <w:szCs w:val="22"/>
          <w:lang w:val="en-CA" w:eastAsia="zh-TW"/>
        </w:rPr>
        <w:t>n MIP</w:t>
      </w:r>
      <w:r>
        <w:rPr>
          <w:szCs w:val="22"/>
          <w:lang w:val="en-CA" w:eastAsia="zh-TW"/>
        </w:rPr>
        <w:t xml:space="preserve">, clipping prediction samples is performed after </w:t>
      </w:r>
      <w:proofErr w:type="spellStart"/>
      <w:r>
        <w:rPr>
          <w:szCs w:val="22"/>
          <w:lang w:val="en-CA" w:eastAsia="zh-TW"/>
        </w:rPr>
        <w:t>upsampling</w:t>
      </w:r>
      <w:proofErr w:type="spellEnd"/>
      <w:r>
        <w:rPr>
          <w:szCs w:val="22"/>
          <w:lang w:val="en-CA" w:eastAsia="zh-TW"/>
        </w:rPr>
        <w:t xml:space="preserve"> intermediate prediction samples.</w:t>
      </w:r>
      <w:r w:rsidR="002C14AB">
        <w:rPr>
          <w:szCs w:val="22"/>
          <w:lang w:val="en-CA" w:eastAsia="zh-TW"/>
        </w:rPr>
        <w:t xml:space="preserve"> In method 3, clipping </w:t>
      </w:r>
      <w:r w:rsidR="00333376">
        <w:rPr>
          <w:szCs w:val="22"/>
          <w:lang w:val="en-CA" w:eastAsia="zh-TW"/>
        </w:rPr>
        <w:t xml:space="preserve">is done </w:t>
      </w:r>
      <w:r w:rsidR="002C14AB">
        <w:rPr>
          <w:szCs w:val="22"/>
          <w:lang w:val="en-CA" w:eastAsia="zh-TW"/>
        </w:rPr>
        <w:t xml:space="preserve">before </w:t>
      </w:r>
      <w:proofErr w:type="spellStart"/>
      <w:r w:rsidR="002C14AB">
        <w:rPr>
          <w:szCs w:val="22"/>
          <w:lang w:val="en-CA" w:eastAsia="zh-TW"/>
        </w:rPr>
        <w:t>upsampling</w:t>
      </w:r>
      <w:proofErr w:type="spellEnd"/>
      <w:r w:rsidR="002C14AB">
        <w:rPr>
          <w:szCs w:val="22"/>
          <w:lang w:val="en-CA" w:eastAsia="zh-TW"/>
        </w:rPr>
        <w:t xml:space="preserve">. Since bilinear </w:t>
      </w:r>
      <w:r w:rsidR="00564DBD">
        <w:rPr>
          <w:szCs w:val="22"/>
          <w:lang w:val="en-CA" w:eastAsia="zh-TW"/>
        </w:rPr>
        <w:t xml:space="preserve">interpolation is used for </w:t>
      </w:r>
      <w:proofErr w:type="spellStart"/>
      <w:r w:rsidR="00564DBD">
        <w:rPr>
          <w:szCs w:val="22"/>
          <w:lang w:val="en-CA" w:eastAsia="zh-TW"/>
        </w:rPr>
        <w:t>upsampling</w:t>
      </w:r>
      <w:proofErr w:type="spellEnd"/>
      <w:r w:rsidR="002C14AB">
        <w:rPr>
          <w:szCs w:val="22"/>
          <w:lang w:val="en-CA" w:eastAsia="zh-TW"/>
        </w:rPr>
        <w:t xml:space="preserve">, method 3 </w:t>
      </w:r>
      <w:r w:rsidR="00A2445D">
        <w:rPr>
          <w:szCs w:val="22"/>
          <w:lang w:val="en-CA" w:eastAsia="zh-TW"/>
        </w:rPr>
        <w:t>guarantee</w:t>
      </w:r>
      <w:r w:rsidR="006E36ED">
        <w:rPr>
          <w:szCs w:val="22"/>
          <w:lang w:val="en-CA" w:eastAsia="zh-TW"/>
        </w:rPr>
        <w:t>s</w:t>
      </w:r>
      <w:r w:rsidR="00A2445D">
        <w:rPr>
          <w:szCs w:val="22"/>
          <w:lang w:val="en-CA" w:eastAsia="zh-TW"/>
        </w:rPr>
        <w:t xml:space="preserve"> that the </w:t>
      </w:r>
      <w:r w:rsidR="00E57417">
        <w:rPr>
          <w:szCs w:val="22"/>
          <w:lang w:val="en-CA" w:eastAsia="zh-TW"/>
        </w:rPr>
        <w:t>output samples</w:t>
      </w:r>
      <w:r w:rsidR="00A2445D">
        <w:rPr>
          <w:szCs w:val="22"/>
          <w:lang w:val="en-CA" w:eastAsia="zh-TW"/>
        </w:rPr>
        <w:t xml:space="preserve"> are all within </w:t>
      </w:r>
      <w:r w:rsidR="00322953">
        <w:rPr>
          <w:szCs w:val="22"/>
          <w:lang w:val="en-CA" w:eastAsia="zh-TW"/>
        </w:rPr>
        <w:t>the valid range</w:t>
      </w:r>
      <w:r w:rsidR="00DA3321">
        <w:rPr>
          <w:szCs w:val="22"/>
          <w:lang w:val="en-CA" w:eastAsia="zh-TW"/>
        </w:rPr>
        <w:t xml:space="preserve"> according to sample </w:t>
      </w:r>
      <w:proofErr w:type="spellStart"/>
      <w:r w:rsidR="00DA3321">
        <w:rPr>
          <w:szCs w:val="22"/>
          <w:lang w:val="en-CA" w:eastAsia="zh-TW"/>
        </w:rPr>
        <w:t>bitdepth</w:t>
      </w:r>
      <w:proofErr w:type="spellEnd"/>
      <w:r w:rsidR="006E36ED">
        <w:rPr>
          <w:szCs w:val="22"/>
          <w:lang w:val="en-CA" w:eastAsia="zh-TW"/>
        </w:rPr>
        <w:t>. The number of clipping operations is significantly reduced</w:t>
      </w:r>
      <w:r w:rsidR="00642076">
        <w:rPr>
          <w:szCs w:val="22"/>
          <w:lang w:val="en-CA" w:eastAsia="zh-TW"/>
        </w:rPr>
        <w:t xml:space="preserve">, and the </w:t>
      </w:r>
      <w:proofErr w:type="spellStart"/>
      <w:r w:rsidR="00642076">
        <w:rPr>
          <w:szCs w:val="22"/>
          <w:lang w:val="en-CA" w:eastAsia="zh-TW"/>
        </w:rPr>
        <w:t>bitdepth</w:t>
      </w:r>
      <w:proofErr w:type="spellEnd"/>
      <w:r w:rsidR="00642076">
        <w:rPr>
          <w:szCs w:val="22"/>
          <w:lang w:val="en-CA" w:eastAsia="zh-TW"/>
        </w:rPr>
        <w:t xml:space="preserve"> for </w:t>
      </w:r>
      <w:proofErr w:type="spellStart"/>
      <w:r w:rsidR="00642076">
        <w:rPr>
          <w:szCs w:val="22"/>
          <w:lang w:val="en-CA" w:eastAsia="zh-TW"/>
        </w:rPr>
        <w:t>upsampling</w:t>
      </w:r>
      <w:proofErr w:type="spellEnd"/>
      <w:r w:rsidR="00642076">
        <w:rPr>
          <w:szCs w:val="22"/>
          <w:lang w:val="en-CA" w:eastAsia="zh-TW"/>
        </w:rPr>
        <w:t xml:space="preserve"> is also reduced</w:t>
      </w:r>
      <w:r w:rsidR="006E36ED">
        <w:rPr>
          <w:szCs w:val="22"/>
          <w:lang w:val="en-CA" w:eastAsia="zh-TW"/>
        </w:rPr>
        <w:t>.</w:t>
      </w:r>
      <w:r w:rsidR="000A7759">
        <w:rPr>
          <w:szCs w:val="22"/>
          <w:lang w:val="en-CA" w:eastAsia="zh-TW"/>
        </w:rPr>
        <w:t xml:space="preserve"> </w:t>
      </w:r>
      <w:r w:rsidR="008C6811">
        <w:rPr>
          <w:szCs w:val="22"/>
          <w:lang w:val="en-CA" w:eastAsia="zh-TW"/>
        </w:rPr>
        <w:t>Test</w:t>
      </w:r>
      <w:r w:rsidR="000A7759">
        <w:rPr>
          <w:szCs w:val="22"/>
          <w:lang w:val="en-CA" w:eastAsia="zh-TW"/>
        </w:rPr>
        <w:t xml:space="preserve"> results of method 3 are reported as follows.</w:t>
      </w:r>
      <w:r w:rsidR="000A7759">
        <w:rPr>
          <w:szCs w:val="22"/>
          <w:lang w:val="en-CA" w:eastAsia="zh-TW"/>
        </w:rPr>
        <w:br/>
      </w:r>
      <w:r w:rsidR="00D50068">
        <w:rPr>
          <w:szCs w:val="22"/>
        </w:rPr>
        <w:t>VTM5.0</w:t>
      </w:r>
      <w:r w:rsidR="00D50068" w:rsidRPr="00E37410">
        <w:rPr>
          <w:szCs w:val="22"/>
        </w:rPr>
        <w:t>-</w:t>
      </w:r>
      <w:r w:rsidR="00D50068">
        <w:rPr>
          <w:szCs w:val="22"/>
        </w:rPr>
        <w:t>AI</w:t>
      </w:r>
      <w:r w:rsidR="00D50068" w:rsidRPr="00E37410">
        <w:rPr>
          <w:szCs w:val="22"/>
        </w:rPr>
        <w:t>: {BD-rate</w:t>
      </w:r>
      <w:r w:rsidR="00A3607F">
        <w:rPr>
          <w:szCs w:val="22"/>
        </w:rPr>
        <w:t xml:space="preserve">s </w:t>
      </w:r>
      <w:r w:rsidR="00D50068" w:rsidRPr="00E37410">
        <w:rPr>
          <w:szCs w:val="22"/>
        </w:rPr>
        <w:t>=</w:t>
      </w:r>
      <w:r w:rsidR="00A83F4F">
        <w:rPr>
          <w:szCs w:val="22"/>
        </w:rPr>
        <w:t xml:space="preserve"> 0.00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D50068" w:rsidRPr="00193FEC">
        <w:rPr>
          <w:szCs w:val="22"/>
        </w:rPr>
        <w:t xml:space="preserve">, </w:t>
      </w:r>
      <w:r w:rsidR="00A83F4F">
        <w:rPr>
          <w:szCs w:val="22"/>
        </w:rPr>
        <w:t>0.01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D50068">
        <w:rPr>
          <w:szCs w:val="22"/>
        </w:rPr>
        <w:t xml:space="preserve">, </w:t>
      </w:r>
      <w:r w:rsidR="00A83F4F">
        <w:rPr>
          <w:szCs w:val="22"/>
        </w:rPr>
        <w:t>0.00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D50068">
        <w:rPr>
          <w:szCs w:val="22"/>
        </w:rPr>
        <w:t xml:space="preserve"> </w:t>
      </w:r>
      <w:proofErr w:type="spellStart"/>
      <w:r w:rsidR="00D50068"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 w:rsidR="00D50068"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100</w:t>
      </w:r>
      <w:r w:rsidR="00D50068">
        <w:rPr>
          <w:szCs w:val="22"/>
        </w:rPr>
        <w:t>%</w:t>
      </w:r>
      <w:r w:rsidR="00A3607F">
        <w:rPr>
          <w:szCs w:val="22"/>
        </w:rPr>
        <w:t>;</w:t>
      </w:r>
      <w:r w:rsidR="00D50068">
        <w:rPr>
          <w:szCs w:val="22"/>
        </w:rPr>
        <w:t xml:space="preserve"> </w:t>
      </w:r>
      <w:proofErr w:type="spellStart"/>
      <w:r w:rsidR="00D50068"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 w:rsidR="00D50068"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101</w:t>
      </w:r>
      <w:r w:rsidR="00D50068">
        <w:rPr>
          <w:szCs w:val="22"/>
        </w:rPr>
        <w:t>%</w:t>
      </w:r>
      <w:r w:rsidR="00D50068" w:rsidRPr="00E37410">
        <w:rPr>
          <w:szCs w:val="22"/>
        </w:rPr>
        <w:t>}</w:t>
      </w:r>
      <w:r w:rsidR="00D50068">
        <w:rPr>
          <w:szCs w:val="22"/>
        </w:rPr>
        <w:br/>
        <w:t>VTM5.0</w:t>
      </w:r>
      <w:r w:rsidR="00D50068" w:rsidRPr="00E37410">
        <w:rPr>
          <w:szCs w:val="22"/>
        </w:rPr>
        <w:t>-RA: {BD-rate</w:t>
      </w:r>
      <w:r w:rsidR="00A3607F">
        <w:rPr>
          <w:szCs w:val="22"/>
        </w:rPr>
        <w:t xml:space="preserve">s </w:t>
      </w:r>
      <w:r w:rsidR="00D50068" w:rsidRPr="00E37410">
        <w:rPr>
          <w:szCs w:val="22"/>
        </w:rPr>
        <w:t>=</w:t>
      </w:r>
      <w:r w:rsidR="00A83F4F">
        <w:rPr>
          <w:szCs w:val="22"/>
        </w:rPr>
        <w:t xml:space="preserve"> 0.00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D50068" w:rsidRPr="00193FEC">
        <w:rPr>
          <w:szCs w:val="22"/>
        </w:rPr>
        <w:t xml:space="preserve">, </w:t>
      </w:r>
      <w:r w:rsidR="00A83F4F">
        <w:rPr>
          <w:szCs w:val="22"/>
        </w:rPr>
        <w:t>-0.05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D50068">
        <w:rPr>
          <w:szCs w:val="22"/>
        </w:rPr>
        <w:t xml:space="preserve">, </w:t>
      </w:r>
      <w:r w:rsidR="00A83F4F">
        <w:rPr>
          <w:szCs w:val="22"/>
        </w:rPr>
        <w:t>0.01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D50068">
        <w:rPr>
          <w:szCs w:val="22"/>
        </w:rPr>
        <w:t xml:space="preserve"> </w:t>
      </w:r>
      <w:proofErr w:type="spellStart"/>
      <w:r w:rsidR="00D50068"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 w:rsidR="00D50068"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101</w:t>
      </w:r>
      <w:r w:rsidR="00D50068">
        <w:rPr>
          <w:szCs w:val="22"/>
        </w:rPr>
        <w:t>%</w:t>
      </w:r>
      <w:r w:rsidR="00A3607F">
        <w:rPr>
          <w:szCs w:val="22"/>
        </w:rPr>
        <w:t>;</w:t>
      </w:r>
      <w:r w:rsidR="00D50068">
        <w:rPr>
          <w:szCs w:val="22"/>
        </w:rPr>
        <w:t xml:space="preserve"> </w:t>
      </w:r>
      <w:proofErr w:type="spellStart"/>
      <w:r w:rsidR="00D50068"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 w:rsidR="00D50068"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98</w:t>
      </w:r>
      <w:r w:rsidR="00D50068">
        <w:rPr>
          <w:szCs w:val="22"/>
        </w:rPr>
        <w:t>%</w:t>
      </w:r>
      <w:r w:rsidR="00D50068" w:rsidRPr="00E37410">
        <w:rPr>
          <w:szCs w:val="22"/>
        </w:rPr>
        <w:t>}</w:t>
      </w:r>
      <w:r w:rsidR="00D50068" w:rsidRPr="00E37410">
        <w:rPr>
          <w:szCs w:val="22"/>
        </w:rPr>
        <w:br/>
      </w:r>
      <w:r w:rsidR="00D50068">
        <w:rPr>
          <w:szCs w:val="22"/>
        </w:rPr>
        <w:t>VTM5.0</w:t>
      </w:r>
      <w:r w:rsidR="00D50068" w:rsidRPr="00E37410">
        <w:rPr>
          <w:szCs w:val="22"/>
        </w:rPr>
        <w:t>-LB: {BD-rate</w:t>
      </w:r>
      <w:r w:rsidR="00A3607F">
        <w:rPr>
          <w:szCs w:val="22"/>
        </w:rPr>
        <w:t xml:space="preserve">s </w:t>
      </w:r>
      <w:r w:rsidR="008C6811">
        <w:rPr>
          <w:szCs w:val="22"/>
        </w:rPr>
        <w:t>=</w:t>
      </w:r>
      <w:r w:rsidR="00A83F4F">
        <w:rPr>
          <w:szCs w:val="22"/>
        </w:rPr>
        <w:t xml:space="preserve"> -0.03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D50068" w:rsidRPr="00193FEC">
        <w:rPr>
          <w:szCs w:val="22"/>
        </w:rPr>
        <w:t xml:space="preserve">, </w:t>
      </w:r>
      <w:r w:rsidR="00A83F4F">
        <w:rPr>
          <w:szCs w:val="22"/>
        </w:rPr>
        <w:t>-0.10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D50068">
        <w:rPr>
          <w:szCs w:val="22"/>
        </w:rPr>
        <w:t xml:space="preserve">, </w:t>
      </w:r>
      <w:r w:rsidR="00A83F4F">
        <w:rPr>
          <w:szCs w:val="22"/>
        </w:rPr>
        <w:t>0.17</w:t>
      </w:r>
      <w:r w:rsidR="00D50068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D50068">
        <w:rPr>
          <w:szCs w:val="22"/>
        </w:rPr>
        <w:t xml:space="preserve"> </w:t>
      </w:r>
      <w:proofErr w:type="spellStart"/>
      <w:r w:rsidR="00D50068"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 w:rsidR="00A83F4F"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99</w:t>
      </w:r>
      <w:r w:rsidR="00D50068">
        <w:rPr>
          <w:szCs w:val="22"/>
        </w:rPr>
        <w:t>%</w:t>
      </w:r>
      <w:r w:rsidR="00A3607F">
        <w:rPr>
          <w:szCs w:val="22"/>
        </w:rPr>
        <w:t>;</w:t>
      </w:r>
      <w:r w:rsidR="00D50068">
        <w:rPr>
          <w:szCs w:val="22"/>
        </w:rPr>
        <w:t xml:space="preserve"> </w:t>
      </w:r>
      <w:proofErr w:type="spellStart"/>
      <w:r w:rsidR="00D50068"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 w:rsidR="00D50068"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99</w:t>
      </w:r>
      <w:r w:rsidR="00D50068">
        <w:rPr>
          <w:szCs w:val="22"/>
        </w:rPr>
        <w:t>%</w:t>
      </w:r>
      <w:r w:rsidR="00D50068" w:rsidRPr="00E37410">
        <w:rPr>
          <w:szCs w:val="22"/>
        </w:rPr>
        <w:t>}</w:t>
      </w:r>
    </w:p>
    <w:p w14:paraId="764A0978" w14:textId="7FA8349D" w:rsidR="000A7759" w:rsidRDefault="008C6811" w:rsidP="000A7759">
      <w:pPr>
        <w:rPr>
          <w:szCs w:val="22"/>
        </w:rPr>
      </w:pPr>
      <w:r>
        <w:rPr>
          <w:szCs w:val="22"/>
          <w:lang w:val="en-CA" w:eastAsia="zh-TW"/>
        </w:rPr>
        <w:t>Test</w:t>
      </w:r>
      <w:r w:rsidR="000A7759">
        <w:rPr>
          <w:lang w:eastAsia="zh-TW"/>
        </w:rPr>
        <w:t xml:space="preserve"> results of</w:t>
      </w:r>
      <w:r w:rsidR="001C7AEA" w:rsidRPr="00A457FE">
        <w:rPr>
          <w:lang w:eastAsia="zh-TW"/>
        </w:rPr>
        <w:t xml:space="preserve"> </w:t>
      </w:r>
      <w:r w:rsidR="001C7AEA">
        <w:rPr>
          <w:lang w:eastAsia="zh-TW"/>
        </w:rPr>
        <w:t>combining</w:t>
      </w:r>
      <w:r w:rsidR="000A7759">
        <w:rPr>
          <w:lang w:eastAsia="zh-TW"/>
        </w:rPr>
        <w:t xml:space="preserve"> the three </w:t>
      </w:r>
      <w:r w:rsidR="0074199E">
        <w:rPr>
          <w:lang w:eastAsia="zh-TW"/>
        </w:rPr>
        <w:t xml:space="preserve">proposed </w:t>
      </w:r>
      <w:r w:rsidR="000A7759">
        <w:rPr>
          <w:lang w:eastAsia="zh-TW"/>
        </w:rPr>
        <w:t>methods are reported as follows.</w:t>
      </w:r>
      <w:r w:rsidR="000A7759">
        <w:rPr>
          <w:lang w:eastAsia="zh-TW"/>
        </w:rPr>
        <w:br/>
      </w:r>
      <w:r>
        <w:rPr>
          <w:szCs w:val="22"/>
        </w:rPr>
        <w:t>VTM5.0</w:t>
      </w:r>
      <w:r w:rsidRPr="00E37410">
        <w:rPr>
          <w:szCs w:val="22"/>
        </w:rPr>
        <w:t>-</w:t>
      </w:r>
      <w:r>
        <w:rPr>
          <w:szCs w:val="22"/>
        </w:rPr>
        <w:t>AI</w:t>
      </w:r>
      <w:r w:rsidRPr="00E37410">
        <w:rPr>
          <w:szCs w:val="22"/>
        </w:rPr>
        <w:t>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A83F4F">
        <w:rPr>
          <w:szCs w:val="22"/>
        </w:rPr>
        <w:t xml:space="preserve"> -0.01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="00A83F4F">
        <w:rPr>
          <w:szCs w:val="22"/>
        </w:rPr>
        <w:t>-0.08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A83F4F">
        <w:rPr>
          <w:szCs w:val="22"/>
        </w:rPr>
        <w:t xml:space="preserve"> -0.02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101</w:t>
      </w:r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100</w:t>
      </w:r>
      <w:r>
        <w:rPr>
          <w:szCs w:val="22"/>
        </w:rPr>
        <w:t>%</w:t>
      </w:r>
      <w:r w:rsidRPr="00E37410">
        <w:rPr>
          <w:szCs w:val="22"/>
        </w:rPr>
        <w:t>}</w:t>
      </w:r>
      <w:bookmarkStart w:id="12" w:name="_GoBack"/>
      <w:bookmarkEnd w:id="12"/>
      <w:r>
        <w:rPr>
          <w:szCs w:val="22"/>
        </w:rPr>
        <w:br/>
        <w:t>VTM5.0</w:t>
      </w:r>
      <w:r w:rsidRPr="00E37410">
        <w:rPr>
          <w:szCs w:val="22"/>
        </w:rPr>
        <w:t>-RA: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A83F4F">
        <w:rPr>
          <w:szCs w:val="22"/>
        </w:rPr>
        <w:t xml:space="preserve"> 0.00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="00A83F4F">
        <w:rPr>
          <w:szCs w:val="22"/>
        </w:rPr>
        <w:t>-0.09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A83F4F">
        <w:rPr>
          <w:szCs w:val="22"/>
        </w:rPr>
        <w:t>-0.12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100</w:t>
      </w:r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99</w:t>
      </w:r>
      <w:r>
        <w:rPr>
          <w:szCs w:val="22"/>
        </w:rPr>
        <w:t>%</w:t>
      </w:r>
      <w:r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{BD-rate</w:t>
      </w:r>
      <w:r w:rsidR="000E0A07">
        <w:rPr>
          <w:szCs w:val="22"/>
        </w:rPr>
        <w:t xml:space="preserve">s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del w:id="13" w:author="Zhi-Yi Lin (林芷儀)" w:date="2019-06-28T23:48:00Z">
        <w:r w:rsidRPr="006E5EEF" w:rsidDel="0004660C">
          <w:rPr>
            <w:szCs w:val="22"/>
            <w:highlight w:val="yellow"/>
          </w:rPr>
          <w:delText>x.xx</w:delText>
        </w:r>
      </w:del>
      <w:ins w:id="14" w:author="Zhi-Yi Lin (林芷儀)" w:date="2019-06-28T23:48:00Z">
        <w:r w:rsidR="0004660C">
          <w:rPr>
            <w:szCs w:val="22"/>
          </w:rPr>
          <w:t>0.03</w:t>
        </w:r>
      </w:ins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del w:id="15" w:author="Zhi-Yi Lin (林芷儀)" w:date="2019-06-28T23:48:00Z">
        <w:r w:rsidRPr="006E5EEF" w:rsidDel="0004660C">
          <w:rPr>
            <w:szCs w:val="22"/>
            <w:highlight w:val="yellow"/>
          </w:rPr>
          <w:delText>x.xx</w:delText>
        </w:r>
      </w:del>
      <w:ins w:id="16" w:author="Zhi-Yi Lin (林芷儀)" w:date="2019-06-28T23:48:00Z">
        <w:r w:rsidR="0004660C">
          <w:rPr>
            <w:szCs w:val="22"/>
          </w:rPr>
          <w:t>0.17</w:t>
        </w:r>
      </w:ins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0E0A07">
        <w:rPr>
          <w:szCs w:val="22"/>
        </w:rPr>
        <w:t xml:space="preserve"> </w:t>
      </w:r>
      <w:del w:id="17" w:author="Zhi-Yi Lin (林芷儀)" w:date="2019-06-28T23:48:00Z">
        <w:r w:rsidRPr="006E5EEF" w:rsidDel="0004660C">
          <w:rPr>
            <w:szCs w:val="22"/>
            <w:highlight w:val="yellow"/>
          </w:rPr>
          <w:delText>x.xx</w:delText>
        </w:r>
      </w:del>
      <w:ins w:id="18" w:author="Zhi-Yi Lin (林芷儀)" w:date="2019-06-28T23:48:00Z">
        <w:r w:rsidR="0004660C">
          <w:rPr>
            <w:szCs w:val="22"/>
          </w:rPr>
          <w:t>0.22</w:t>
        </w:r>
      </w:ins>
      <w:r w:rsidRPr="00193FEC">
        <w:rPr>
          <w:szCs w:val="22"/>
        </w:rPr>
        <w:t>%</w:t>
      </w:r>
      <w:r w:rsidR="000E0A07">
        <w:rPr>
          <w:szCs w:val="22"/>
        </w:rPr>
        <w:t xml:space="preserve"> (Cr);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del w:id="19" w:author="Zhi-Yi Lin (林芷儀)" w:date="2019-06-28T23:48:00Z">
        <w:r w:rsidRPr="006E5EEF" w:rsidDel="0004660C">
          <w:rPr>
            <w:szCs w:val="22"/>
            <w:highlight w:val="yellow"/>
          </w:rPr>
          <w:delText>xxx</w:delText>
        </w:r>
      </w:del>
      <w:ins w:id="20" w:author="Zhi-Yi Lin (林芷儀)" w:date="2019-06-28T23:48:00Z">
        <w:r w:rsidR="0004660C">
          <w:rPr>
            <w:szCs w:val="22"/>
          </w:rPr>
          <w:t>100</w:t>
        </w:r>
      </w:ins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del w:id="21" w:author="Zhi-Yi Lin (林芷儀)" w:date="2019-06-28T23:48:00Z">
        <w:r w:rsidRPr="006E5EEF" w:rsidDel="0004660C">
          <w:rPr>
            <w:szCs w:val="22"/>
            <w:highlight w:val="yellow"/>
          </w:rPr>
          <w:delText>xxx</w:delText>
        </w:r>
      </w:del>
      <w:ins w:id="22" w:author="Zhi-Yi Lin (林芷儀)" w:date="2019-06-28T23:48:00Z">
        <w:r w:rsidR="0004660C">
          <w:rPr>
            <w:szCs w:val="22"/>
          </w:rPr>
          <w:t>99</w:t>
        </w:r>
      </w:ins>
      <w:r>
        <w:rPr>
          <w:szCs w:val="22"/>
        </w:rPr>
        <w:t>%</w:t>
      </w:r>
      <w:r w:rsidRPr="00E37410">
        <w:rPr>
          <w:szCs w:val="22"/>
        </w:rPr>
        <w:t>}</w:t>
      </w:r>
    </w:p>
    <w:p w14:paraId="71F56493" w14:textId="77777777" w:rsidR="00636294" w:rsidRDefault="00636294" w:rsidP="00636294">
      <w:pPr>
        <w:rPr>
          <w:lang w:val="en-CA"/>
        </w:rPr>
      </w:pPr>
    </w:p>
    <w:p w14:paraId="7D2AC1F0" w14:textId="7BDE8EC9" w:rsidR="00745F6B" w:rsidRPr="005B217D" w:rsidRDefault="00745F6B" w:rsidP="0063629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16A2CCB4" w14:textId="61BB4CD0" w:rsidR="00B95485" w:rsidRDefault="00AC026F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In VTM5.0</w:t>
      </w:r>
      <w:r>
        <w:rPr>
          <w:szCs w:val="22"/>
          <w:lang w:val="en-CA" w:eastAsia="zh-TW"/>
        </w:rPr>
        <w:t xml:space="preserve">, </w:t>
      </w:r>
      <w:r w:rsidR="006F7D9F">
        <w:rPr>
          <w:szCs w:val="22"/>
          <w:lang w:val="en-CA" w:eastAsia="zh-TW"/>
        </w:rPr>
        <w:t xml:space="preserve">the method used for checking and padding </w:t>
      </w:r>
      <w:r w:rsidR="00CB2BBA">
        <w:rPr>
          <w:szCs w:val="22"/>
          <w:lang w:val="en-CA" w:eastAsia="zh-TW"/>
        </w:rPr>
        <w:t xml:space="preserve">reference </w:t>
      </w:r>
      <w:r w:rsidR="0095559B">
        <w:rPr>
          <w:szCs w:val="22"/>
          <w:lang w:val="en-CA" w:eastAsia="zh-TW"/>
        </w:rPr>
        <w:t xml:space="preserve">boundary </w:t>
      </w:r>
      <w:r w:rsidR="00CB2BBA">
        <w:rPr>
          <w:szCs w:val="22"/>
          <w:lang w:val="en-CA" w:eastAsia="zh-TW"/>
        </w:rPr>
        <w:t xml:space="preserve">samples </w:t>
      </w:r>
      <w:r w:rsidR="006F7D9F">
        <w:rPr>
          <w:szCs w:val="22"/>
          <w:lang w:val="en-CA" w:eastAsia="zh-TW"/>
        </w:rPr>
        <w:t xml:space="preserve">in MIP </w:t>
      </w:r>
      <w:r w:rsidR="0002627B">
        <w:rPr>
          <w:szCs w:val="22"/>
          <w:lang w:val="en-CA" w:eastAsia="zh-TW"/>
        </w:rPr>
        <w:t>is different f</w:t>
      </w:r>
      <w:r w:rsidR="006F7D9F">
        <w:rPr>
          <w:szCs w:val="22"/>
          <w:lang w:val="en-CA" w:eastAsia="zh-TW"/>
        </w:rPr>
        <w:t>r</w:t>
      </w:r>
      <w:r w:rsidR="0002627B">
        <w:rPr>
          <w:szCs w:val="22"/>
          <w:lang w:val="en-CA" w:eastAsia="zh-TW"/>
        </w:rPr>
        <w:t>o</w:t>
      </w:r>
      <w:r w:rsidR="006F7D9F">
        <w:rPr>
          <w:szCs w:val="22"/>
          <w:lang w:val="en-CA" w:eastAsia="zh-TW"/>
        </w:rPr>
        <w:t xml:space="preserve">m </w:t>
      </w:r>
      <w:r w:rsidR="00031CC4">
        <w:rPr>
          <w:szCs w:val="22"/>
          <w:lang w:val="en-CA" w:eastAsia="zh-TW"/>
        </w:rPr>
        <w:t>that</w:t>
      </w:r>
      <w:r w:rsidR="006F7D9F">
        <w:rPr>
          <w:szCs w:val="22"/>
          <w:lang w:val="en-CA" w:eastAsia="zh-TW"/>
        </w:rPr>
        <w:t xml:space="preserve"> used in </w:t>
      </w:r>
      <w:r w:rsidR="0002627B">
        <w:rPr>
          <w:szCs w:val="22"/>
          <w:lang w:val="en-CA" w:eastAsia="zh-TW"/>
        </w:rPr>
        <w:t>non-MIP intra mode</w:t>
      </w:r>
      <w:r w:rsidR="00031CC4">
        <w:rPr>
          <w:szCs w:val="22"/>
          <w:lang w:val="en-CA" w:eastAsia="zh-TW"/>
        </w:rPr>
        <w:t>s</w:t>
      </w:r>
      <w:r w:rsidR="006F7D9F">
        <w:rPr>
          <w:szCs w:val="22"/>
          <w:lang w:val="en-CA" w:eastAsia="zh-TW"/>
        </w:rPr>
        <w:t xml:space="preserve">. </w:t>
      </w:r>
      <w:r w:rsidR="0002627B">
        <w:rPr>
          <w:szCs w:val="22"/>
          <w:lang w:val="en-CA" w:eastAsia="zh-TW"/>
        </w:rPr>
        <w:t xml:space="preserve">In MIP, the left reference boundary samples and top reference boundary samples are </w:t>
      </w:r>
      <w:r w:rsidR="006F7D9F">
        <w:rPr>
          <w:szCs w:val="22"/>
          <w:lang w:val="en-CA" w:eastAsia="zh-TW"/>
        </w:rPr>
        <w:t>check</w:t>
      </w:r>
      <w:r w:rsidR="0002627B">
        <w:rPr>
          <w:szCs w:val="22"/>
          <w:lang w:val="en-CA" w:eastAsia="zh-TW"/>
        </w:rPr>
        <w:t>ed separ</w:t>
      </w:r>
      <w:r w:rsidR="006F7D9F">
        <w:rPr>
          <w:szCs w:val="22"/>
          <w:lang w:val="en-CA" w:eastAsia="zh-TW"/>
        </w:rPr>
        <w:t xml:space="preserve">ately, and the top-left reference boundary sample is not </w:t>
      </w:r>
      <w:r w:rsidR="0002627B">
        <w:rPr>
          <w:szCs w:val="22"/>
          <w:lang w:val="en-CA" w:eastAsia="zh-TW"/>
        </w:rPr>
        <w:t>considered</w:t>
      </w:r>
      <w:r w:rsidR="006F7D9F">
        <w:rPr>
          <w:szCs w:val="22"/>
          <w:lang w:val="en-CA" w:eastAsia="zh-TW"/>
        </w:rPr>
        <w:t xml:space="preserve">. However, for </w:t>
      </w:r>
      <w:r w:rsidR="0002627B">
        <w:rPr>
          <w:szCs w:val="22"/>
          <w:lang w:val="en-CA" w:eastAsia="zh-TW"/>
        </w:rPr>
        <w:t>non-MIP intra mode</w:t>
      </w:r>
      <w:r w:rsidR="006F7D9F">
        <w:rPr>
          <w:szCs w:val="22"/>
          <w:lang w:val="en-CA" w:eastAsia="zh-TW"/>
        </w:rPr>
        <w:t>, the reference boundary samples are checked</w:t>
      </w:r>
      <w:r w:rsidR="0002627B">
        <w:rPr>
          <w:szCs w:val="22"/>
          <w:lang w:val="en-CA" w:eastAsia="zh-TW"/>
        </w:rPr>
        <w:t xml:space="preserve"> together,</w:t>
      </w:r>
      <w:r w:rsidR="006F7D9F">
        <w:rPr>
          <w:szCs w:val="22"/>
          <w:lang w:val="en-CA" w:eastAsia="zh-TW"/>
        </w:rPr>
        <w:t xml:space="preserve"> from bottom-left to top-left</w:t>
      </w:r>
      <w:r w:rsidR="00B76889">
        <w:rPr>
          <w:szCs w:val="22"/>
          <w:lang w:val="en-CA" w:eastAsia="zh-TW"/>
        </w:rPr>
        <w:t xml:space="preserve">, and then to </w:t>
      </w:r>
      <w:r w:rsidR="006F7D9F">
        <w:rPr>
          <w:szCs w:val="22"/>
          <w:lang w:val="en-CA" w:eastAsia="zh-TW"/>
        </w:rPr>
        <w:t>top-right.</w:t>
      </w:r>
      <w:r w:rsidR="00CB20ED">
        <w:rPr>
          <w:szCs w:val="22"/>
          <w:lang w:val="en-CA" w:eastAsia="zh-TW"/>
        </w:rPr>
        <w:t xml:space="preserve"> The different method in MIP unnecessarily complicates the design.</w:t>
      </w:r>
    </w:p>
    <w:p w14:paraId="767C02C7" w14:textId="4B2053E4" w:rsidR="00B95485" w:rsidRDefault="006F7D9F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After preparing the</w:t>
      </w:r>
      <w:r w:rsidR="0002627B">
        <w:rPr>
          <w:szCs w:val="22"/>
          <w:lang w:val="en-CA" w:eastAsia="zh-TW"/>
        </w:rPr>
        <w:t xml:space="preserve"> reference boundary samples, </w:t>
      </w:r>
      <w:proofErr w:type="spellStart"/>
      <w:r w:rsidR="0002627B">
        <w:rPr>
          <w:szCs w:val="22"/>
          <w:lang w:val="en-CA" w:eastAsia="zh-TW"/>
        </w:rPr>
        <w:t>do</w:t>
      </w:r>
      <w:r>
        <w:rPr>
          <w:szCs w:val="22"/>
          <w:lang w:val="en-CA" w:eastAsia="zh-TW"/>
        </w:rPr>
        <w:t>wnsampling</w:t>
      </w:r>
      <w:proofErr w:type="spellEnd"/>
      <w:r>
        <w:rPr>
          <w:szCs w:val="22"/>
          <w:lang w:val="en-CA" w:eastAsia="zh-TW"/>
        </w:rPr>
        <w:t xml:space="preserve"> is applied to the reference boundary samples for matrix </w:t>
      </w:r>
      <w:r w:rsidR="00EE57FB">
        <w:rPr>
          <w:szCs w:val="22"/>
          <w:lang w:val="en-CA" w:eastAsia="zh-TW"/>
        </w:rPr>
        <w:t xml:space="preserve">vector </w:t>
      </w:r>
      <w:r>
        <w:rPr>
          <w:szCs w:val="22"/>
          <w:lang w:val="en-CA" w:eastAsia="zh-TW"/>
        </w:rPr>
        <w:t xml:space="preserve">multiplication and </w:t>
      </w:r>
      <w:proofErr w:type="spellStart"/>
      <w:r>
        <w:rPr>
          <w:szCs w:val="22"/>
          <w:lang w:val="en-CA" w:eastAsia="zh-TW"/>
        </w:rPr>
        <w:t>upsampling</w:t>
      </w:r>
      <w:proofErr w:type="spellEnd"/>
      <w:r w:rsidR="00EE57FB">
        <w:rPr>
          <w:szCs w:val="22"/>
          <w:lang w:val="en-CA" w:eastAsia="zh-TW"/>
        </w:rPr>
        <w:t xml:space="preserve"> intermediate prediction samples</w:t>
      </w:r>
      <w:r>
        <w:rPr>
          <w:szCs w:val="22"/>
          <w:lang w:val="en-CA" w:eastAsia="zh-TW"/>
        </w:rPr>
        <w:t xml:space="preserve">. </w:t>
      </w:r>
      <w:r w:rsidR="00B76889">
        <w:rPr>
          <w:szCs w:val="22"/>
          <w:lang w:val="en-CA" w:eastAsia="zh-TW"/>
        </w:rPr>
        <w:t>In cases that the</w:t>
      </w:r>
      <w:r w:rsidR="0002627B">
        <w:rPr>
          <w:szCs w:val="22"/>
          <w:lang w:val="en-CA" w:eastAsia="zh-TW"/>
        </w:rPr>
        <w:t xml:space="preserve"> number of reference boundary samples required by the matrix</w:t>
      </w:r>
      <w:r w:rsidR="00CB3DA6">
        <w:rPr>
          <w:szCs w:val="22"/>
          <w:lang w:val="en-CA" w:eastAsia="zh-TW"/>
        </w:rPr>
        <w:t xml:space="preserve"> vector</w:t>
      </w:r>
      <w:r w:rsidR="0002627B">
        <w:rPr>
          <w:szCs w:val="22"/>
          <w:lang w:val="en-CA" w:eastAsia="zh-TW"/>
        </w:rPr>
        <w:t xml:space="preserve"> multiplication </w:t>
      </w:r>
      <w:r w:rsidR="00CB3DA6">
        <w:rPr>
          <w:szCs w:val="22"/>
          <w:lang w:val="en-CA" w:eastAsia="zh-TW"/>
        </w:rPr>
        <w:t xml:space="preserve">is </w:t>
      </w:r>
      <w:r w:rsidR="0002627B">
        <w:rPr>
          <w:szCs w:val="22"/>
          <w:lang w:val="en-CA" w:eastAsia="zh-TW"/>
        </w:rPr>
        <w:t>different</w:t>
      </w:r>
      <w:r w:rsidR="00CB3DA6">
        <w:rPr>
          <w:szCs w:val="22"/>
          <w:lang w:val="en-CA" w:eastAsia="zh-TW"/>
        </w:rPr>
        <w:t xml:space="preserve"> from that required by the </w:t>
      </w:r>
      <w:proofErr w:type="spellStart"/>
      <w:r w:rsidR="00CB3DA6">
        <w:rPr>
          <w:szCs w:val="22"/>
          <w:lang w:val="en-CA" w:eastAsia="zh-TW"/>
        </w:rPr>
        <w:t>upsampling</w:t>
      </w:r>
      <w:proofErr w:type="spellEnd"/>
      <w:r w:rsidR="0002627B">
        <w:rPr>
          <w:szCs w:val="22"/>
          <w:lang w:val="en-CA" w:eastAsia="zh-TW"/>
        </w:rPr>
        <w:t xml:space="preserve">, </w:t>
      </w:r>
      <w:r w:rsidR="002838E3">
        <w:rPr>
          <w:szCs w:val="22"/>
          <w:lang w:val="en-CA" w:eastAsia="zh-TW"/>
        </w:rPr>
        <w:t xml:space="preserve">a </w:t>
      </w:r>
      <w:r w:rsidR="0002627B">
        <w:rPr>
          <w:szCs w:val="22"/>
          <w:lang w:val="en-CA" w:eastAsia="zh-TW"/>
        </w:rPr>
        <w:t xml:space="preserve">two-stage </w:t>
      </w:r>
      <w:proofErr w:type="spellStart"/>
      <w:r w:rsidR="0002627B">
        <w:rPr>
          <w:szCs w:val="22"/>
          <w:lang w:val="en-CA" w:eastAsia="zh-TW"/>
        </w:rPr>
        <w:t>downsampling</w:t>
      </w:r>
      <w:proofErr w:type="spellEnd"/>
      <w:r w:rsidR="0002627B">
        <w:rPr>
          <w:szCs w:val="22"/>
          <w:lang w:val="en-CA" w:eastAsia="zh-TW"/>
        </w:rPr>
        <w:t xml:space="preserve"> is applied</w:t>
      </w:r>
      <w:r w:rsidR="002838E3">
        <w:rPr>
          <w:szCs w:val="22"/>
          <w:lang w:val="en-CA" w:eastAsia="zh-TW"/>
        </w:rPr>
        <w:t xml:space="preserve"> with averaging samples before </w:t>
      </w:r>
      <w:proofErr w:type="spellStart"/>
      <w:r w:rsidR="002838E3">
        <w:rPr>
          <w:szCs w:val="22"/>
          <w:lang w:val="en-CA" w:eastAsia="zh-TW"/>
        </w:rPr>
        <w:t>downsampling</w:t>
      </w:r>
      <w:proofErr w:type="spellEnd"/>
      <w:r w:rsidR="0002627B">
        <w:rPr>
          <w:szCs w:val="22"/>
          <w:lang w:val="en-CA" w:eastAsia="zh-TW"/>
        </w:rPr>
        <w:t xml:space="preserve">. That is, the reference boundary samples are first </w:t>
      </w:r>
      <w:proofErr w:type="spellStart"/>
      <w:r w:rsidR="0002627B">
        <w:rPr>
          <w:szCs w:val="22"/>
          <w:lang w:val="en-CA" w:eastAsia="zh-TW"/>
        </w:rPr>
        <w:t>downsampled</w:t>
      </w:r>
      <w:proofErr w:type="spellEnd"/>
      <w:r w:rsidR="0002627B">
        <w:rPr>
          <w:szCs w:val="22"/>
          <w:lang w:val="en-CA" w:eastAsia="zh-TW"/>
        </w:rPr>
        <w:t xml:space="preserve"> to the size required by the </w:t>
      </w:r>
      <w:proofErr w:type="spellStart"/>
      <w:r w:rsidR="0002627B">
        <w:rPr>
          <w:szCs w:val="22"/>
          <w:lang w:val="en-CA" w:eastAsia="zh-TW"/>
        </w:rPr>
        <w:t>upsampling</w:t>
      </w:r>
      <w:proofErr w:type="spellEnd"/>
      <w:r w:rsidR="0002627B">
        <w:rPr>
          <w:szCs w:val="22"/>
          <w:lang w:val="en-CA" w:eastAsia="zh-TW"/>
        </w:rPr>
        <w:t xml:space="preserve">, and then </w:t>
      </w:r>
      <w:proofErr w:type="spellStart"/>
      <w:r w:rsidR="0002627B">
        <w:rPr>
          <w:szCs w:val="22"/>
          <w:lang w:val="en-CA" w:eastAsia="zh-TW"/>
        </w:rPr>
        <w:t>downsampled</w:t>
      </w:r>
      <w:proofErr w:type="spellEnd"/>
      <w:r w:rsidR="0002627B">
        <w:rPr>
          <w:szCs w:val="22"/>
          <w:lang w:val="en-CA" w:eastAsia="zh-TW"/>
        </w:rPr>
        <w:t xml:space="preserve"> to the size required by the </w:t>
      </w:r>
      <w:r w:rsidR="00AB4AE5">
        <w:rPr>
          <w:szCs w:val="22"/>
          <w:lang w:val="en-CA" w:eastAsia="zh-TW"/>
        </w:rPr>
        <w:t>matrix vector multiplication</w:t>
      </w:r>
      <w:r w:rsidR="0002627B">
        <w:rPr>
          <w:szCs w:val="22"/>
          <w:lang w:val="en-CA" w:eastAsia="zh-TW"/>
        </w:rPr>
        <w:t>.</w:t>
      </w:r>
      <w:r w:rsidR="00B43A47">
        <w:rPr>
          <w:szCs w:val="22"/>
          <w:lang w:val="en-CA" w:eastAsia="zh-TW"/>
        </w:rPr>
        <w:t xml:space="preserve"> The purpose of the two-stage </w:t>
      </w:r>
      <w:proofErr w:type="spellStart"/>
      <w:r w:rsidR="00B43A47">
        <w:rPr>
          <w:szCs w:val="22"/>
          <w:lang w:val="en-CA" w:eastAsia="zh-TW"/>
        </w:rPr>
        <w:t>downsampling</w:t>
      </w:r>
      <w:proofErr w:type="spellEnd"/>
      <w:r w:rsidR="00B43A47">
        <w:rPr>
          <w:szCs w:val="22"/>
          <w:lang w:val="en-CA" w:eastAsia="zh-TW"/>
        </w:rPr>
        <w:t xml:space="preserve"> is to reuse averaging operations between the two stages. However, using averaged reference boundary samples for </w:t>
      </w:r>
      <w:proofErr w:type="spellStart"/>
      <w:r w:rsidR="00B43A47">
        <w:rPr>
          <w:szCs w:val="22"/>
          <w:lang w:val="en-CA" w:eastAsia="zh-TW"/>
        </w:rPr>
        <w:t>upsampling</w:t>
      </w:r>
      <w:proofErr w:type="spellEnd"/>
      <w:r w:rsidR="00B43A47">
        <w:rPr>
          <w:szCs w:val="22"/>
          <w:lang w:val="en-CA" w:eastAsia="zh-TW"/>
        </w:rPr>
        <w:t xml:space="preserve"> intermediate prediction samples is not necessary and may be even wrong because an averaged reference boundary sample may not belong to any row or column of </w:t>
      </w:r>
      <w:r w:rsidR="00580792">
        <w:rPr>
          <w:szCs w:val="22"/>
          <w:lang w:val="en-CA" w:eastAsia="zh-TW"/>
        </w:rPr>
        <w:t>intermediate prediction samples</w:t>
      </w:r>
      <w:r w:rsidR="00B43A47">
        <w:rPr>
          <w:szCs w:val="22"/>
          <w:lang w:val="en-CA" w:eastAsia="zh-TW"/>
        </w:rPr>
        <w:t>.</w:t>
      </w:r>
    </w:p>
    <w:p w14:paraId="369F5668" w14:textId="26165D84" w:rsidR="006F7D9F" w:rsidRDefault="0002627B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After </w:t>
      </w:r>
      <w:proofErr w:type="spellStart"/>
      <w:r w:rsidR="002950EF">
        <w:rPr>
          <w:szCs w:val="22"/>
          <w:lang w:val="en-CA" w:eastAsia="zh-TW"/>
        </w:rPr>
        <w:t>upsampling</w:t>
      </w:r>
      <w:proofErr w:type="spellEnd"/>
      <w:r w:rsidR="002950EF">
        <w:rPr>
          <w:szCs w:val="22"/>
          <w:lang w:val="en-CA" w:eastAsia="zh-TW"/>
        </w:rPr>
        <w:t xml:space="preserve"> </w:t>
      </w:r>
      <w:r w:rsidR="006A0E3A">
        <w:rPr>
          <w:szCs w:val="22"/>
          <w:lang w:val="en-CA" w:eastAsia="zh-TW"/>
        </w:rPr>
        <w:t xml:space="preserve">intermediate </w:t>
      </w:r>
      <w:r w:rsidR="002950EF">
        <w:rPr>
          <w:szCs w:val="22"/>
          <w:lang w:val="en-CA" w:eastAsia="zh-TW"/>
        </w:rPr>
        <w:t>prediction samples</w:t>
      </w:r>
      <w:r w:rsidR="006A0E3A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all the prediction samples </w:t>
      </w:r>
      <w:r w:rsidR="00733797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clipped </w:t>
      </w:r>
      <w:r w:rsidR="00BF1F6B">
        <w:rPr>
          <w:szCs w:val="22"/>
          <w:lang w:val="en-CA" w:eastAsia="zh-TW"/>
        </w:rPr>
        <w:t xml:space="preserve">within the </w:t>
      </w:r>
      <w:r>
        <w:rPr>
          <w:szCs w:val="22"/>
          <w:lang w:val="en-CA" w:eastAsia="zh-TW"/>
        </w:rPr>
        <w:t>1</w:t>
      </w:r>
      <w:r w:rsidR="001C7AEA">
        <w:rPr>
          <w:szCs w:val="22"/>
          <w:lang w:val="en-CA" w:eastAsia="zh-TW"/>
        </w:rPr>
        <w:t>0-bit</w:t>
      </w:r>
      <w:r w:rsidR="00BF1F6B">
        <w:rPr>
          <w:szCs w:val="22"/>
          <w:lang w:val="en-CA" w:eastAsia="zh-TW"/>
        </w:rPr>
        <w:t xml:space="preserve"> range</w:t>
      </w:r>
      <w:r>
        <w:rPr>
          <w:szCs w:val="22"/>
          <w:lang w:val="en-CA" w:eastAsia="zh-TW"/>
        </w:rPr>
        <w:t>.</w:t>
      </w:r>
      <w:r w:rsidR="00447D4A">
        <w:rPr>
          <w:szCs w:val="22"/>
          <w:lang w:val="en-CA" w:eastAsia="zh-TW"/>
        </w:rPr>
        <w:t xml:space="preserve"> Since bilinear interpolation is used for </w:t>
      </w:r>
      <w:proofErr w:type="spellStart"/>
      <w:r w:rsidR="00447D4A">
        <w:rPr>
          <w:szCs w:val="22"/>
          <w:lang w:val="en-CA" w:eastAsia="zh-TW"/>
        </w:rPr>
        <w:t>upsampling</w:t>
      </w:r>
      <w:proofErr w:type="spellEnd"/>
      <w:r w:rsidR="00447D4A">
        <w:rPr>
          <w:szCs w:val="22"/>
          <w:lang w:val="en-CA" w:eastAsia="zh-TW"/>
        </w:rPr>
        <w:t xml:space="preserve">, </w:t>
      </w:r>
      <w:r w:rsidR="00090DC1">
        <w:rPr>
          <w:szCs w:val="22"/>
          <w:lang w:val="en-CA" w:eastAsia="zh-TW"/>
        </w:rPr>
        <w:t xml:space="preserve">it is unnecessary to </w:t>
      </w:r>
      <w:r w:rsidR="00875457">
        <w:rPr>
          <w:szCs w:val="22"/>
          <w:lang w:val="en-CA" w:eastAsia="zh-TW"/>
        </w:rPr>
        <w:t>put</w:t>
      </w:r>
      <w:r w:rsidR="00090DC1">
        <w:rPr>
          <w:szCs w:val="22"/>
          <w:lang w:val="en-CA" w:eastAsia="zh-TW"/>
        </w:rPr>
        <w:t xml:space="preserve"> clipping after </w:t>
      </w:r>
      <w:proofErr w:type="spellStart"/>
      <w:r w:rsidR="00090DC1">
        <w:rPr>
          <w:szCs w:val="22"/>
          <w:lang w:val="en-CA" w:eastAsia="zh-TW"/>
        </w:rPr>
        <w:t>upsampling</w:t>
      </w:r>
      <w:proofErr w:type="spellEnd"/>
      <w:r w:rsidR="00090DC1">
        <w:rPr>
          <w:szCs w:val="22"/>
          <w:lang w:val="en-CA" w:eastAsia="zh-TW"/>
        </w:rPr>
        <w:t>.</w:t>
      </w:r>
    </w:p>
    <w:p w14:paraId="147C4C12" w14:textId="1621B91A" w:rsidR="00593AE8" w:rsidRDefault="0002627B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contribution, three methods are proposed to</w:t>
      </w:r>
      <w:r w:rsidR="005742A1">
        <w:rPr>
          <w:szCs w:val="22"/>
          <w:lang w:val="en-CA" w:eastAsia="zh-TW"/>
        </w:rPr>
        <w:t xml:space="preserve"> solve the above three issues in MIP.</w:t>
      </w:r>
    </w:p>
    <w:p w14:paraId="5C2BD627" w14:textId="26C6CA07" w:rsidR="0002627B" w:rsidRDefault="0002627B" w:rsidP="009234A5">
      <w:pPr>
        <w:rPr>
          <w:szCs w:val="22"/>
          <w:lang w:val="en-CA" w:eastAsia="zh-TW"/>
        </w:rPr>
      </w:pPr>
    </w:p>
    <w:p w14:paraId="726334B3" w14:textId="1DB7DD3D" w:rsidR="00AC026F" w:rsidRPr="00887C3E" w:rsidRDefault="00AC026F" w:rsidP="00AC026F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DD1322">
        <w:rPr>
          <w:lang w:eastAsia="zh-TW"/>
        </w:rPr>
        <w:t>s</w:t>
      </w:r>
    </w:p>
    <w:p w14:paraId="62E9B38E" w14:textId="06F356AB" w:rsidR="00AC026F" w:rsidRDefault="00DD1322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1 – </w:t>
      </w:r>
      <w:r w:rsidR="00966192">
        <w:rPr>
          <w:lang w:eastAsia="zh-TW"/>
        </w:rPr>
        <w:t>Unification</w:t>
      </w:r>
      <w:r w:rsidR="00AC026F">
        <w:rPr>
          <w:lang w:eastAsia="zh-TW"/>
        </w:rPr>
        <w:t xml:space="preserve"> of reference</w:t>
      </w:r>
      <w:r w:rsidR="00EC5495">
        <w:rPr>
          <w:lang w:eastAsia="zh-TW"/>
        </w:rPr>
        <w:t xml:space="preserve"> boundary</w:t>
      </w:r>
      <w:r w:rsidR="00AC026F">
        <w:rPr>
          <w:lang w:eastAsia="zh-TW"/>
        </w:rPr>
        <w:t xml:space="preserve"> sample padding</w:t>
      </w:r>
    </w:p>
    <w:p w14:paraId="60766199" w14:textId="14A16694" w:rsidR="00AC026F" w:rsidRDefault="001C7AEA" w:rsidP="00AC026F">
      <w:pPr>
        <w:rPr>
          <w:lang w:eastAsia="zh-TW"/>
        </w:rPr>
      </w:pPr>
      <w:r>
        <w:rPr>
          <w:rFonts w:hint="eastAsia"/>
          <w:lang w:eastAsia="zh-TW"/>
        </w:rPr>
        <w:t xml:space="preserve">The </w:t>
      </w:r>
      <w:r>
        <w:rPr>
          <w:lang w:eastAsia="zh-TW"/>
        </w:rPr>
        <w:t>reference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boundary samples padding in </w:t>
      </w:r>
      <w:r w:rsidR="006C0271">
        <w:rPr>
          <w:lang w:eastAsia="zh-TW"/>
        </w:rPr>
        <w:t>MIP is</w:t>
      </w:r>
      <w:r>
        <w:rPr>
          <w:lang w:eastAsia="zh-TW"/>
        </w:rPr>
        <w:t xml:space="preserve"> aligned with </w:t>
      </w:r>
      <w:r w:rsidR="006C0271">
        <w:rPr>
          <w:lang w:eastAsia="zh-TW"/>
        </w:rPr>
        <w:t>that</w:t>
      </w:r>
      <w:r>
        <w:rPr>
          <w:lang w:eastAsia="zh-TW"/>
        </w:rPr>
        <w:t xml:space="preserve"> in </w:t>
      </w:r>
      <w:r w:rsidR="006C0271">
        <w:rPr>
          <w:lang w:eastAsia="zh-TW"/>
        </w:rPr>
        <w:t>non-MIP intra modes</w:t>
      </w:r>
      <w:r>
        <w:rPr>
          <w:lang w:eastAsia="zh-TW"/>
        </w:rPr>
        <w:t xml:space="preserve">. </w:t>
      </w:r>
      <w:r w:rsidR="001F36EC">
        <w:rPr>
          <w:lang w:eastAsia="zh-TW"/>
        </w:rPr>
        <w:t xml:space="preserve">In addition, </w:t>
      </w:r>
      <w:r>
        <w:rPr>
          <w:lang w:eastAsia="zh-TW"/>
        </w:rPr>
        <w:t xml:space="preserve">smoothing reference boundary samples </w:t>
      </w:r>
      <w:r w:rsidR="001F36EC">
        <w:rPr>
          <w:lang w:eastAsia="zh-TW"/>
        </w:rPr>
        <w:t>in MIP is removed</w:t>
      </w:r>
      <w:r>
        <w:rPr>
          <w:lang w:eastAsia="zh-TW"/>
        </w:rPr>
        <w:t>.</w:t>
      </w:r>
    </w:p>
    <w:p w14:paraId="37EB811A" w14:textId="77777777" w:rsidR="00B779D3" w:rsidRPr="001C7AEA" w:rsidRDefault="00B779D3" w:rsidP="00AC026F">
      <w:pPr>
        <w:rPr>
          <w:lang w:eastAsia="zh-TW"/>
        </w:rPr>
      </w:pPr>
    </w:p>
    <w:p w14:paraId="4912CAF3" w14:textId="0EE9074C" w:rsidR="00AC026F" w:rsidRDefault="008C1F07" w:rsidP="00AC026F">
      <w:pPr>
        <w:pStyle w:val="Heading2"/>
        <w:rPr>
          <w:lang w:eastAsia="zh-TW"/>
        </w:rPr>
      </w:pPr>
      <w:r>
        <w:rPr>
          <w:lang w:eastAsia="zh-TW"/>
        </w:rPr>
        <w:t>Method 2 – O</w:t>
      </w:r>
      <w:r w:rsidR="00AC026F">
        <w:rPr>
          <w:rFonts w:hint="eastAsia"/>
          <w:lang w:eastAsia="zh-TW"/>
        </w:rPr>
        <w:t>n</w:t>
      </w:r>
      <w:r w:rsidR="00AC026F">
        <w:rPr>
          <w:lang w:eastAsia="zh-TW"/>
        </w:rPr>
        <w:t xml:space="preserve">e-stage </w:t>
      </w:r>
      <w:proofErr w:type="spellStart"/>
      <w:r w:rsidR="00AC026F">
        <w:rPr>
          <w:lang w:eastAsia="zh-TW"/>
        </w:rPr>
        <w:t>downsampling</w:t>
      </w:r>
      <w:proofErr w:type="spellEnd"/>
      <w:r w:rsidR="00AC026F">
        <w:rPr>
          <w:lang w:eastAsia="zh-TW"/>
        </w:rPr>
        <w:t xml:space="preserve"> on the reference boundary samples</w:t>
      </w:r>
    </w:p>
    <w:p w14:paraId="3F50D153" w14:textId="23D41403" w:rsidR="00AC026F" w:rsidRDefault="008C1F07" w:rsidP="00AC026F">
      <w:pPr>
        <w:rPr>
          <w:lang w:eastAsia="zh-TW"/>
        </w:rPr>
      </w:pPr>
      <w:r>
        <w:rPr>
          <w:lang w:eastAsia="zh-TW"/>
        </w:rPr>
        <w:t>T</w:t>
      </w:r>
      <w:r w:rsidR="001C7AEA">
        <w:rPr>
          <w:lang w:eastAsia="zh-TW"/>
        </w:rPr>
        <w:t xml:space="preserve">he </w:t>
      </w:r>
      <w:proofErr w:type="spellStart"/>
      <w:r w:rsidR="006133CC">
        <w:rPr>
          <w:lang w:eastAsia="zh-TW"/>
        </w:rPr>
        <w:t>downsampled</w:t>
      </w:r>
      <w:proofErr w:type="spellEnd"/>
      <w:r w:rsidR="006133CC">
        <w:rPr>
          <w:lang w:eastAsia="zh-TW"/>
        </w:rPr>
        <w:t xml:space="preserve"> </w:t>
      </w:r>
      <w:r>
        <w:rPr>
          <w:lang w:eastAsia="zh-TW"/>
        </w:rPr>
        <w:t>average</w:t>
      </w:r>
      <w:r w:rsidR="006133CC">
        <w:rPr>
          <w:lang w:eastAsia="zh-TW"/>
        </w:rPr>
        <w:t>s of</w:t>
      </w:r>
      <w:r>
        <w:rPr>
          <w:lang w:eastAsia="zh-TW"/>
        </w:rPr>
        <w:t xml:space="preserve"> </w:t>
      </w:r>
      <w:r w:rsidR="001C7AEA">
        <w:rPr>
          <w:lang w:eastAsia="zh-TW"/>
        </w:rPr>
        <w:t xml:space="preserve">reference </w:t>
      </w:r>
      <w:r>
        <w:rPr>
          <w:lang w:eastAsia="zh-TW"/>
        </w:rPr>
        <w:t xml:space="preserve">boundary </w:t>
      </w:r>
      <w:r w:rsidR="001C7AEA">
        <w:rPr>
          <w:lang w:eastAsia="zh-TW"/>
        </w:rPr>
        <w:t xml:space="preserve">samples are </w:t>
      </w:r>
      <w:r>
        <w:rPr>
          <w:lang w:eastAsia="zh-TW"/>
        </w:rPr>
        <w:t xml:space="preserve">replaced with </w:t>
      </w:r>
      <w:r w:rsidR="001C7AEA">
        <w:rPr>
          <w:lang w:eastAsia="zh-TW"/>
        </w:rPr>
        <w:t>the original reference boundary samples</w:t>
      </w:r>
      <w:r w:rsidR="007F5148">
        <w:rPr>
          <w:lang w:eastAsia="zh-TW"/>
        </w:rPr>
        <w:t xml:space="preserve"> for </w:t>
      </w:r>
      <w:proofErr w:type="spellStart"/>
      <w:r w:rsidR="007F5148">
        <w:rPr>
          <w:lang w:eastAsia="zh-TW"/>
        </w:rPr>
        <w:t>upsampling</w:t>
      </w:r>
      <w:proofErr w:type="spellEnd"/>
      <w:r w:rsidR="001C7AEA">
        <w:rPr>
          <w:lang w:eastAsia="zh-TW"/>
        </w:rPr>
        <w:t xml:space="preserve">. The </w:t>
      </w:r>
      <w:proofErr w:type="spellStart"/>
      <w:r w:rsidR="001C7AEA">
        <w:rPr>
          <w:lang w:eastAsia="zh-TW"/>
        </w:rPr>
        <w:t>downsampling</w:t>
      </w:r>
      <w:proofErr w:type="spellEnd"/>
      <w:r w:rsidR="001C7AEA">
        <w:rPr>
          <w:lang w:eastAsia="zh-TW"/>
        </w:rPr>
        <w:t xml:space="preserve"> is only applied once to generate the </w:t>
      </w:r>
      <w:r w:rsidR="00674B79">
        <w:rPr>
          <w:lang w:eastAsia="zh-TW"/>
        </w:rPr>
        <w:t xml:space="preserve">input vector to the </w:t>
      </w:r>
      <w:r w:rsidR="001C7AEA">
        <w:rPr>
          <w:lang w:eastAsia="zh-TW"/>
        </w:rPr>
        <w:t xml:space="preserve">matrix </w:t>
      </w:r>
      <w:r w:rsidR="00674B79">
        <w:rPr>
          <w:lang w:eastAsia="zh-TW"/>
        </w:rPr>
        <w:t xml:space="preserve">vector </w:t>
      </w:r>
      <w:r w:rsidR="001C7AEA">
        <w:rPr>
          <w:lang w:eastAsia="zh-TW"/>
        </w:rPr>
        <w:t>multiplication.</w:t>
      </w:r>
    </w:p>
    <w:p w14:paraId="6953337F" w14:textId="77777777" w:rsidR="00B779D3" w:rsidRDefault="00B779D3" w:rsidP="00AC026F">
      <w:pPr>
        <w:rPr>
          <w:lang w:eastAsia="zh-TW"/>
        </w:rPr>
      </w:pPr>
    </w:p>
    <w:p w14:paraId="017B5CA9" w14:textId="2BF20514" w:rsidR="00AC026F" w:rsidRDefault="00FA12CB" w:rsidP="00AC026F">
      <w:pPr>
        <w:pStyle w:val="Heading2"/>
        <w:rPr>
          <w:lang w:eastAsia="zh-TW"/>
        </w:rPr>
      </w:pPr>
      <w:r>
        <w:rPr>
          <w:lang w:eastAsia="zh-TW"/>
        </w:rPr>
        <w:t>Method 3 – Clipping before</w:t>
      </w:r>
      <w:r w:rsidR="001C7AEA">
        <w:rPr>
          <w:lang w:eastAsia="zh-TW"/>
        </w:rPr>
        <w:t xml:space="preserve"> </w:t>
      </w:r>
      <w:proofErr w:type="spellStart"/>
      <w:r w:rsidR="001C7AEA">
        <w:rPr>
          <w:lang w:eastAsia="zh-TW"/>
        </w:rPr>
        <w:t>upsampling</w:t>
      </w:r>
      <w:proofErr w:type="spellEnd"/>
    </w:p>
    <w:p w14:paraId="4151ADB0" w14:textId="63EF612E" w:rsidR="00AC026F" w:rsidRDefault="001C7AEA" w:rsidP="00AC026F">
      <w:pPr>
        <w:rPr>
          <w:lang w:eastAsia="zh-TW"/>
        </w:rPr>
      </w:pPr>
      <w:r>
        <w:rPr>
          <w:rFonts w:hint="eastAsia"/>
          <w:lang w:eastAsia="zh-TW"/>
        </w:rPr>
        <w:t xml:space="preserve">The clipping </w:t>
      </w:r>
      <w:r w:rsidR="00D607C2">
        <w:rPr>
          <w:lang w:eastAsia="zh-TW"/>
        </w:rPr>
        <w:t>is performed</w:t>
      </w:r>
      <w:r>
        <w:rPr>
          <w:rFonts w:hint="eastAsia"/>
          <w:lang w:eastAsia="zh-TW"/>
        </w:rPr>
        <w:t xml:space="preserve"> before </w:t>
      </w:r>
      <w:proofErr w:type="spellStart"/>
      <w:r>
        <w:rPr>
          <w:rFonts w:hint="eastAsia"/>
          <w:lang w:eastAsia="zh-TW"/>
        </w:rPr>
        <w:t>upsampling</w:t>
      </w:r>
      <w:proofErr w:type="spellEnd"/>
      <w:r>
        <w:rPr>
          <w:lang w:eastAsia="zh-TW"/>
        </w:rPr>
        <w:t>. Therefore, the worst case number of clipping</w:t>
      </w:r>
      <w:r w:rsidR="00783011">
        <w:rPr>
          <w:lang w:eastAsia="zh-TW"/>
        </w:rPr>
        <w:t xml:space="preserve"> operation</w:t>
      </w:r>
      <w:r>
        <w:rPr>
          <w:lang w:eastAsia="zh-TW"/>
        </w:rPr>
        <w:t xml:space="preserve">s in a MIP block is reduced from </w:t>
      </w:r>
      <w:r w:rsidR="00ED2DEC">
        <w:rPr>
          <w:lang w:eastAsia="zh-TW"/>
        </w:rPr>
        <w:t>4096 (</w:t>
      </w:r>
      <w:r>
        <w:rPr>
          <w:lang w:eastAsia="zh-TW"/>
        </w:rPr>
        <w:t>64*64</w:t>
      </w:r>
      <w:r w:rsidR="00ED2DEC">
        <w:rPr>
          <w:lang w:eastAsia="zh-TW"/>
        </w:rPr>
        <w:t>)</w:t>
      </w:r>
      <w:r>
        <w:rPr>
          <w:lang w:eastAsia="zh-TW"/>
        </w:rPr>
        <w:t xml:space="preserve"> to</w:t>
      </w:r>
      <w:r w:rsidR="00ED2DEC">
        <w:rPr>
          <w:lang w:eastAsia="zh-TW"/>
        </w:rPr>
        <w:t xml:space="preserve"> 64</w:t>
      </w:r>
      <w:r>
        <w:rPr>
          <w:lang w:eastAsia="zh-TW"/>
        </w:rPr>
        <w:t xml:space="preserve"> </w:t>
      </w:r>
      <w:r w:rsidR="00ED2DEC">
        <w:rPr>
          <w:lang w:eastAsia="zh-TW"/>
        </w:rPr>
        <w:t>(</w:t>
      </w:r>
      <w:r>
        <w:rPr>
          <w:lang w:eastAsia="zh-TW"/>
        </w:rPr>
        <w:t>8*8</w:t>
      </w:r>
      <w:r w:rsidR="00ED2DEC">
        <w:rPr>
          <w:lang w:eastAsia="zh-TW"/>
        </w:rPr>
        <w:t>)</w:t>
      </w:r>
      <w:r>
        <w:rPr>
          <w:lang w:eastAsia="zh-TW"/>
        </w:rPr>
        <w:t xml:space="preserve">. Moreover, since the </w:t>
      </w:r>
      <w:proofErr w:type="spellStart"/>
      <w:r>
        <w:rPr>
          <w:lang w:eastAsia="zh-TW"/>
        </w:rPr>
        <w:t>bitdepth</w:t>
      </w:r>
      <w:proofErr w:type="spellEnd"/>
      <w:r>
        <w:rPr>
          <w:lang w:eastAsia="zh-TW"/>
        </w:rPr>
        <w:t xml:space="preserve"> of the </w:t>
      </w:r>
      <w:r w:rsidR="00F83E29">
        <w:rPr>
          <w:lang w:eastAsia="zh-TW"/>
        </w:rPr>
        <w:t xml:space="preserve">intermediate </w:t>
      </w:r>
      <w:r>
        <w:rPr>
          <w:lang w:eastAsia="zh-TW"/>
        </w:rPr>
        <w:t xml:space="preserve">prediction samples </w:t>
      </w:r>
      <w:r w:rsidR="00395E80">
        <w:rPr>
          <w:lang w:eastAsia="zh-TW"/>
        </w:rPr>
        <w:t>are</w:t>
      </w:r>
      <w:r>
        <w:rPr>
          <w:lang w:eastAsia="zh-TW"/>
        </w:rPr>
        <w:t xml:space="preserve"> clipped </w:t>
      </w:r>
      <w:r w:rsidR="004750E1">
        <w:rPr>
          <w:lang w:eastAsia="zh-TW"/>
        </w:rPr>
        <w:t xml:space="preserve">within </w:t>
      </w:r>
      <w:r>
        <w:rPr>
          <w:lang w:eastAsia="zh-TW"/>
        </w:rPr>
        <w:t>10-bit</w:t>
      </w:r>
      <w:r w:rsidR="00AB6153">
        <w:rPr>
          <w:lang w:eastAsia="zh-TW"/>
        </w:rPr>
        <w:t xml:space="preserve"> before </w:t>
      </w:r>
      <w:proofErr w:type="spellStart"/>
      <w:r w:rsidR="00AB6153">
        <w:rPr>
          <w:lang w:eastAsia="zh-TW"/>
        </w:rPr>
        <w:t>upsampling</w:t>
      </w:r>
      <w:proofErr w:type="spellEnd"/>
      <w:r>
        <w:rPr>
          <w:lang w:eastAsia="zh-TW"/>
        </w:rPr>
        <w:t xml:space="preserve">, the </w:t>
      </w:r>
      <w:proofErr w:type="spellStart"/>
      <w:r>
        <w:rPr>
          <w:lang w:eastAsia="zh-TW"/>
        </w:rPr>
        <w:t>bitdepth</w:t>
      </w:r>
      <w:proofErr w:type="spellEnd"/>
      <w:r>
        <w:rPr>
          <w:lang w:eastAsia="zh-TW"/>
        </w:rPr>
        <w:t xml:space="preserve"> required </w:t>
      </w:r>
      <w:r w:rsidR="00D264E4">
        <w:rPr>
          <w:lang w:eastAsia="zh-TW"/>
        </w:rPr>
        <w:t xml:space="preserve">for </w:t>
      </w:r>
      <w:proofErr w:type="spellStart"/>
      <w:r>
        <w:rPr>
          <w:lang w:eastAsia="zh-TW"/>
        </w:rPr>
        <w:t>upsampling</w:t>
      </w:r>
      <w:proofErr w:type="spellEnd"/>
      <w:r>
        <w:rPr>
          <w:lang w:eastAsia="zh-TW"/>
        </w:rPr>
        <w:t xml:space="preserve"> is</w:t>
      </w:r>
      <w:r w:rsidR="00E83ED6">
        <w:rPr>
          <w:lang w:eastAsia="zh-TW"/>
        </w:rPr>
        <w:t xml:space="preserve"> also</w:t>
      </w:r>
      <w:r>
        <w:rPr>
          <w:lang w:eastAsia="zh-TW"/>
        </w:rPr>
        <w:t xml:space="preserve"> reduced.</w:t>
      </w:r>
    </w:p>
    <w:p w14:paraId="72DFB7CA" w14:textId="77777777" w:rsidR="00AC026F" w:rsidRPr="001C7AEA" w:rsidRDefault="00AC026F" w:rsidP="00AC026F">
      <w:pPr>
        <w:rPr>
          <w:lang w:eastAsia="zh-TW"/>
        </w:rPr>
      </w:pPr>
    </w:p>
    <w:p w14:paraId="4FF973B7" w14:textId="77777777" w:rsidR="00636294" w:rsidRDefault="00636294" w:rsidP="0063629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2FD910EB" w14:textId="258957B6" w:rsidR="00636294" w:rsidRDefault="00636294" w:rsidP="00636294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F61334">
        <w:rPr>
          <w:szCs w:val="22"/>
          <w:lang w:eastAsia="zh-TW"/>
        </w:rPr>
        <w:t>1</w:t>
      </w:r>
      <w:r>
        <w:rPr>
          <w:szCs w:val="22"/>
        </w:rPr>
        <w:t>]. The common test conditions [</w:t>
      </w:r>
      <w:r w:rsidR="00F61334">
        <w:rPr>
          <w:szCs w:val="22"/>
          <w:lang w:eastAsia="zh-TW"/>
        </w:rPr>
        <w:t>2</w:t>
      </w:r>
      <w:r>
        <w:rPr>
          <w:szCs w:val="22"/>
        </w:rPr>
        <w:t xml:space="preserve">] are used for evaluation. The results of </w:t>
      </w:r>
      <w:r w:rsidR="00CE31B3">
        <w:rPr>
          <w:szCs w:val="22"/>
        </w:rPr>
        <w:t xml:space="preserve">method </w:t>
      </w:r>
      <w:r>
        <w:rPr>
          <w:szCs w:val="22"/>
        </w:rPr>
        <w:t>1</w:t>
      </w:r>
      <w:r w:rsidR="00B779D3">
        <w:rPr>
          <w:szCs w:val="22"/>
        </w:rPr>
        <w:t xml:space="preserve">, </w:t>
      </w:r>
      <w:r w:rsidR="00CE31B3">
        <w:rPr>
          <w:szCs w:val="22"/>
        </w:rPr>
        <w:t xml:space="preserve">method </w:t>
      </w:r>
      <w:r>
        <w:rPr>
          <w:szCs w:val="22"/>
        </w:rPr>
        <w:t>2</w:t>
      </w:r>
      <w:r w:rsidR="00B779D3">
        <w:rPr>
          <w:szCs w:val="22"/>
        </w:rPr>
        <w:t xml:space="preserve">, </w:t>
      </w:r>
      <w:r w:rsidR="00CE31B3">
        <w:rPr>
          <w:szCs w:val="22"/>
        </w:rPr>
        <w:t xml:space="preserve">method </w:t>
      </w:r>
      <w:r w:rsidR="00B779D3">
        <w:rPr>
          <w:szCs w:val="22"/>
        </w:rPr>
        <w:t>3, and the combin</w:t>
      </w:r>
      <w:r w:rsidR="00CE31B3">
        <w:rPr>
          <w:szCs w:val="22"/>
        </w:rPr>
        <w:t>ation of the three methods</w:t>
      </w:r>
      <w:r>
        <w:rPr>
          <w:szCs w:val="22"/>
        </w:rPr>
        <w:t xml:space="preserve"> are summarized in Table </w:t>
      </w:r>
      <w:r>
        <w:rPr>
          <w:szCs w:val="22"/>
          <w:lang w:eastAsia="zh-TW"/>
        </w:rPr>
        <w:t>1</w:t>
      </w:r>
      <w:r w:rsidR="00B779D3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 xml:space="preserve">Table 2, </w:t>
      </w:r>
      <w:r w:rsidR="00B779D3">
        <w:rPr>
          <w:szCs w:val="22"/>
          <w:lang w:eastAsia="zh-TW"/>
        </w:rPr>
        <w:t xml:space="preserve">Table 3, and Table 4, </w:t>
      </w:r>
      <w:r>
        <w:rPr>
          <w:szCs w:val="22"/>
          <w:lang w:eastAsia="zh-TW"/>
        </w:rPr>
        <w:t>respectively</w:t>
      </w:r>
      <w:r>
        <w:rPr>
          <w:szCs w:val="22"/>
        </w:rPr>
        <w:t>.</w:t>
      </w:r>
    </w:p>
    <w:p w14:paraId="0272880A" w14:textId="77777777" w:rsidR="00091281" w:rsidRDefault="00091281" w:rsidP="00E26AA9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2D056C22" w14:textId="77777777" w:rsidR="00091281" w:rsidRDefault="00091281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ED99F3A" w14:textId="4B417744" w:rsidR="00091281" w:rsidRDefault="00091281" w:rsidP="00537A0F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>.  Results of method 1</w:t>
      </w:r>
      <w:del w:id="23" w:author="Zhi-Yi Lin (林芷儀)" w:date="2019-06-28T23:46:00Z">
        <w:r w:rsidR="00AC3310" w:rsidDel="0004660C">
          <w:rPr>
            <w:rFonts w:hint="eastAsia"/>
            <w:lang w:eastAsia="zh-TW"/>
          </w:rPr>
          <w:delText xml:space="preserve"> </w:delText>
        </w:r>
        <w:r w:rsidR="00AC3310" w:rsidRPr="00537A0F" w:rsidDel="0004660C">
          <w:rPr>
            <w:rFonts w:hint="eastAsia"/>
            <w:highlight w:val="yellow"/>
            <w:lang w:eastAsia="zh-TW"/>
          </w:rPr>
          <w:delText>(</w:delText>
        </w:r>
        <w:r w:rsidR="00D71729" w:rsidDel="0004660C">
          <w:rPr>
            <w:highlight w:val="yellow"/>
            <w:lang w:eastAsia="zh-TW"/>
          </w:rPr>
          <w:delText xml:space="preserve">LB </w:delText>
        </w:r>
        <w:r w:rsidR="00AC3310" w:rsidRPr="00537A0F" w:rsidDel="0004660C">
          <w:rPr>
            <w:highlight w:val="yellow"/>
            <w:lang w:eastAsia="zh-TW"/>
          </w:rPr>
          <w:delText>to be updated)</w:delText>
        </w:r>
      </w:del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A83F4F" w:rsidRPr="00E32D3F" w14:paraId="706A478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B0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519D" w14:textId="61452F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A471" w14:textId="364B97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4391" w14:textId="0CEE70F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D437" w14:textId="326F8F4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00D9" w14:textId="7CD7E2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4E28A9B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919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DA13" w14:textId="011E9D9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AF52" w14:textId="0E90BF5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AE7" w14:textId="62092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8003" w14:textId="1545AA1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C2BE" w14:textId="2C9B7BA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9B718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E89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90AB" w14:textId="63E408E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F4D1" w14:textId="3E35E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EA23" w14:textId="36074A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365A" w14:textId="50CE2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B6D" w14:textId="0EECA7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6C9A3C7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F88" w14:textId="27E6AC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39CAC" w14:textId="5471FE4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4B46" w14:textId="343474B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9FA3" w14:textId="5B6F17B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F692" w14:textId="4FED32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22E62" w14:textId="59ABB84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0AA878C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A8E5" w14:textId="577FA62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3E1F" w14:textId="1ABD60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F884" w14:textId="6E28EFA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9DD7" w14:textId="337F443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42A9" w14:textId="3467FA5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031E" w14:textId="13FAF28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83F4F" w:rsidRPr="00E32D3F" w14:paraId="5F67155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47AE" w14:textId="5716587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DE0A" w14:textId="4273F76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FAFA" w14:textId="75E8200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81E63" w14:textId="6520DFE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A66F" w14:textId="393A0EB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F4CC" w14:textId="035330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7A9A2C2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A5B7" w14:textId="0F4DE5A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21A9" w14:textId="73B989F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5BD7" w14:textId="2FEFABD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FBEF" w14:textId="189F42F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B579" w14:textId="30D9205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ABEE4" w14:textId="14B9F02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7B07325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FA23" w14:textId="3A70895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D114" w14:textId="4F68EE3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C73C" w14:textId="0786855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E98A" w14:textId="4EB58B7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3B70" w14:textId="25B4CEB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8F0B6" w14:textId="246B24F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F4F" w:rsidRPr="00E32D3F" w14:paraId="61ECC9D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CEC2" w14:textId="0A50CB1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D281" w14:textId="6542E0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532A" w14:textId="51AC2B1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43DB" w14:textId="54FD732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1FAFA" w14:textId="1A37BE0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64189" w14:textId="67817C4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F4F" w:rsidRPr="00E32D3F" w14:paraId="5220F41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363" w14:textId="588CAD1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6E54" w14:textId="0334BA4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F85E5" w14:textId="18DA089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AC48" w14:textId="7F8731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3D5F" w14:textId="00863DF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518B0" w14:textId="39039A3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83F4F" w:rsidRPr="00E32D3F" w14:paraId="1AA66AB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4CF4" w14:textId="27DA17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21FBB" w14:textId="3B6433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22C6" w14:textId="0E1733A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D79B" w14:textId="2B26265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E0856" w14:textId="719A0E8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29979" w14:textId="3E2B53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83F4F" w:rsidRPr="00E32D3F" w14:paraId="191B04C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757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B89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48A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19B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57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57C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75275C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DB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69D6" w14:textId="74BF1E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2078" w14:textId="630F89C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5A75" w14:textId="662494F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238E" w14:textId="2474B2F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CB63" w14:textId="2C0337C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2D96A82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F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1A72" w14:textId="12808D8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787B" w14:textId="68C2A75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E431" w14:textId="0E9ACE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004" w14:textId="63EB6EC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08BA" w14:textId="5A0563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53BF310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F4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E759" w14:textId="1BB850C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06CA" w14:textId="0900158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5BD6" w14:textId="63467BB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DC50" w14:textId="2205D52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AC0D" w14:textId="54CE3A2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4B6D949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F697" w14:textId="069A3B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F446" w14:textId="69B452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C6BE" w14:textId="45D34B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5266" w14:textId="5615721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DD4E" w14:textId="0FC764E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F9C3" w14:textId="6F77C03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3F4F" w:rsidRPr="00E32D3F" w14:paraId="7A532F7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59A4" w14:textId="65EFE3D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AFB0" w14:textId="6549EBE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B4E1" w14:textId="5FEB3D0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C938" w14:textId="5E902B8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4D00" w14:textId="5BE29D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9C2CE" w14:textId="1FC31D5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4E43904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4E14" w14:textId="3F057FD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467B" w14:textId="40CE643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C822" w14:textId="48E8931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861C" w14:textId="1D608B4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BE21" w14:textId="1BCC61D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1EFA7" w14:textId="0AD315C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6E1B8B3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50AF" w14:textId="5105F37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0F55" w14:textId="749350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0DD7" w14:textId="5282E5B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C266" w14:textId="02B4248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C655" w14:textId="53EB2B7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A6759" w14:textId="7FEF197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5D71DE6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7434" w14:textId="6C59AA9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C3CA" w14:textId="2EDDBFE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C8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E9EB" w14:textId="0C184C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91DE" w14:textId="1B3B91D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1E604" w14:textId="57566F3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3F487EC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E82E" w14:textId="46F3447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2EB7" w14:textId="5454AE9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BA6" w14:textId="4FBA6FA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5FDA" w14:textId="3E5A5E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DAEE" w14:textId="2BEBA98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FA0CB" w14:textId="0AD3CF1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3F4F" w:rsidRPr="00E32D3F" w14:paraId="37CCC2E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D1B6" w14:textId="7D95832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108E8" w14:textId="76BD63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ABA9" w14:textId="5AA7087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4425" w14:textId="54FDBFC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F970" w14:textId="25B35F1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07CC" w14:textId="6D53730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4AE6F6C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D3D5" w14:textId="6BD67DA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75EA9" w14:textId="383BFE2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7296D" w14:textId="7092CCA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FEA2" w14:textId="4AC2075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163FF" w14:textId="10A1A62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5EAA0" w14:textId="246FC31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2D4D902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3DD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EF2C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042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2A2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BF10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A3E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6583A0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5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344E" w14:textId="1E9EAED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9751" w14:textId="48A6DC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9F05" w14:textId="44755F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5D2E" w14:textId="65DD02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89CB" w14:textId="6AB686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187C3A3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C4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6F6F" w14:textId="774FE2D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F0E1" w14:textId="4EBDDA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D5CE" w14:textId="6462E21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3985" w14:textId="40885D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C8E" w14:textId="4A698D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00695C6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6BC2" w14:textId="4E65A7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D968" w14:textId="2CD262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1BDD" w14:textId="1E080FD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9FCA" w14:textId="3655A99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CC32" w14:textId="0F58D07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660C" w:rsidRPr="00E32D3F" w14:paraId="333AC08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A4C5" w14:textId="5D4141CF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131A" w14:textId="3C208633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A622" w14:textId="2B428BA7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5073" w14:textId="646E0AF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9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2D68" w14:textId="0D0A90D9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1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8E29E" w14:textId="2B4B868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3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04660C" w:rsidRPr="00E32D3F" w14:paraId="13AE546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FCD9" w14:textId="2B869C55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F4EF" w14:textId="2F616C8E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6871" w14:textId="77777777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74F1" w14:textId="39A90708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7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1CBD" w14:textId="4D52130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9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75AAB" w14:textId="0F8C7F62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1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04660C" w:rsidRPr="00E32D3F" w14:paraId="67F0353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8848" w14:textId="66284590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EBDB" w14:textId="1BFF9CB5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DDEC9" w14:textId="382B97E2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C7FE" w14:textId="7B6E818E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899" w14:textId="596D173A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6C995" w14:textId="4920E29D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4660C" w:rsidRPr="00E32D3F" w14:paraId="00353E7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61E4" w14:textId="3201999A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1251" w14:textId="2C22E2A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48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6088" w14:textId="76ABBCAF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0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8F03E" w14:textId="0152C55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2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1BCB" w14:textId="7F4E48A2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8071B" w14:textId="78DBF128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6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04660C" w:rsidRPr="00E32D3F" w14:paraId="44AC02E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78A1" w14:textId="026E7F3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58177" w14:textId="55555494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8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78AA" w14:textId="590F3B42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60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E1B5" w14:textId="0503A874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  <w:del w:id="62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AF52" w14:textId="65B577FA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4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2E36F" w14:textId="12CD969F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6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4660C" w:rsidRPr="00E32D3F" w14:paraId="6DF0EFB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08C6" w14:textId="641230E6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57E3" w14:textId="7417FE57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9601" w14:textId="578552B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C657A" w14:textId="30C3A4FA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DCD3E" w14:textId="5C9CEAE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787C8" w14:textId="0AEB8E56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660C" w:rsidRPr="00E32D3F" w14:paraId="51D3F10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A362" w14:textId="28EAC6F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0BC18" w14:textId="2CEABBB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3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C839" w14:textId="1F8D72B3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75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A14F0" w14:textId="18F426E4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7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A0D" w14:textId="21C49EA8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9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E168D" w14:textId="282DF81D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1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4660C" w:rsidRPr="00E32D3F" w14:paraId="32A244F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1A52" w14:textId="51DEDECC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5A823" w14:textId="7CBD72AE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3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01338" w14:textId="20B0013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  <w:del w:id="85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1048" w14:textId="46C3C862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87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351D4" w14:textId="5F94CE09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9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70A49" w14:textId="28913C7D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1" w:author="Zhi-Yi Lin (林芷儀)" w:date="2019-06-28T23:47:00Z">
              <w:r w:rsidDel="003A0F4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5D776702" w14:textId="77777777" w:rsidR="00636294" w:rsidRDefault="00636294" w:rsidP="00E26AA9">
      <w:pPr>
        <w:rPr>
          <w:szCs w:val="22"/>
          <w:lang w:val="en-CA"/>
        </w:rPr>
      </w:pPr>
    </w:p>
    <w:p w14:paraId="14A94977" w14:textId="0B25525E" w:rsidR="007B42E5" w:rsidRDefault="007B42E5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935310" w14:textId="31EE44C9" w:rsidR="007B42E5" w:rsidRDefault="007B42E5" w:rsidP="007B42E5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3F4F" w:rsidRPr="00E32D3F" w14:paraId="023D4BE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567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0246" w14:textId="1CD1A8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18C2" w14:textId="32432C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C8CF" w14:textId="5616F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6A1E" w14:textId="494040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CE3A" w14:textId="4100AD0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08B22A8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C088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D76F" w14:textId="51FA2C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8660" w14:textId="0596613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B8EC" w14:textId="751D18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2618" w14:textId="7848BBE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152C" w14:textId="195D6DF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034497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17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D0FD" w14:textId="304FE5C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71CC" w14:textId="04300A9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6A91" w14:textId="42124A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ECC7" w14:textId="52CA54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FAA" w14:textId="37207CF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397A7B4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2B1B" w14:textId="746802E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9DD3" w14:textId="78B34B3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7A86" w14:textId="115A066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3C79" w14:textId="45B3791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C6F9" w14:textId="1139A75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01034" w14:textId="6BD4DC9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2DD53A0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105B" w14:textId="5545121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3F30" w14:textId="72E8527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3DCE5" w14:textId="55B041C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0979" w14:textId="65D818B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E16FC" w14:textId="2E3982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4ABF2" w14:textId="6F52DD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3C2B0C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E70" w14:textId="55D3EE0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3D958" w14:textId="21618BA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EC11" w14:textId="3637BCB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45FA" w14:textId="134FAF0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8721" w14:textId="72FA13E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FA17A" w14:textId="7EDB656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F4F" w:rsidRPr="00E32D3F" w14:paraId="29E2AF2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5241" w14:textId="3E5F24B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558A" w14:textId="44379BF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26561" w14:textId="2466D77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055" w14:textId="186441A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F2A1" w14:textId="593671B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7C6CF" w14:textId="18B5441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78F08FD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DDE7" w14:textId="63102D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E159" w14:textId="61E2533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0C0B" w14:textId="429E4A8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CD73" w14:textId="4D9EF59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B3F" w14:textId="663F763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ABAE4" w14:textId="2BA630A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5D1D797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5B90" w14:textId="7EA91B0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47428" w14:textId="2F45D33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225C" w14:textId="24C5115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8C3" w14:textId="3736219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4CC6" w14:textId="32B2D36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10C31" w14:textId="1163F4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529C936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610A" w14:textId="387FD2D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9920D" w14:textId="716CB4C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D943" w14:textId="726156F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9F53" w14:textId="1B5245F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3801" w14:textId="3E5378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133CA" w14:textId="2345FA7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D36DB6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2AD7" w14:textId="1AC915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85212" w14:textId="5C93779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5FD2" w14:textId="205F73D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C89D" w14:textId="08EB910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E1A42" w14:textId="502709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22D0C" w14:textId="04AD75D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83F4F" w:rsidRPr="00E32D3F" w14:paraId="43B5793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7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DB2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4EA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09F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BE0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A4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6620E04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A4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CFD9" w14:textId="2F4F24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7340" w14:textId="0A2964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39A9" w14:textId="71126DC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F950" w14:textId="6B0A71A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1A2" w14:textId="0AB66E4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5495025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054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2334" w14:textId="13B181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FA0" w14:textId="1BC487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5FE1" w14:textId="5D8DE0B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42B" w14:textId="26F3537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88A" w14:textId="5FD65E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A10EF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C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A447" w14:textId="3DF7969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B0EA2" w14:textId="5E588F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AB2" w14:textId="06914B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7398" w14:textId="0F0623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5B65" w14:textId="79948B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53862A0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6C22" w14:textId="52AD296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09A1" w14:textId="337FB97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1E96" w14:textId="45FA6C4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23B4" w14:textId="3318070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B879C" w14:textId="3BD181D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2FA1" w14:textId="6F6ECBB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75F5B75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0FCE" w14:textId="581B04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33B1" w14:textId="695FB70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EFAE" w14:textId="17FD58D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D314" w14:textId="6D460D0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A38B" w14:textId="336E354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004F" w14:textId="25FEFB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F4F" w:rsidRPr="00E32D3F" w14:paraId="3878213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0409" w14:textId="1F95F94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AF59" w14:textId="46A9E96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E0B2" w14:textId="7F6C3E9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CDC7" w14:textId="76A9A10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1F37" w14:textId="6492C3A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453E" w14:textId="6D680C1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484B8CB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C53E" w14:textId="57883F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D74E" w14:textId="26B550F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A7DF" w14:textId="14EF658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FC5D" w14:textId="3F15B69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5A45" w14:textId="3F09B51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E4C7" w14:textId="7273FF3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3F4F" w:rsidRPr="00E32D3F" w14:paraId="59F5A95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544D" w14:textId="20FAF79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8BF33" w14:textId="51F1A2E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EE5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EE73" w14:textId="3E0275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274C3" w14:textId="7F728C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64585" w14:textId="68885CF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59FBED4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B7B7" w14:textId="56FA116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AC60A" w14:textId="3498B80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5050" w14:textId="61D7AF3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EF72" w14:textId="2A69BB4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AED8" w14:textId="35436F8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F8AC9" w14:textId="7719B5B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6CAD944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A3A" w14:textId="5279C42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9217" w14:textId="5F3ED0D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269E" w14:textId="07DE78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3FF6" w14:textId="7CCA99B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7B8F" w14:textId="0377DE0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809D2" w14:textId="288D25E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0AFD170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6393" w14:textId="2466E70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EDAF0" w14:textId="6396F4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20F8A" w14:textId="312077E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FF9E" w14:textId="45A55BB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D2C1C" w14:textId="73BC8A8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21499" w14:textId="231AE0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4BB6245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8BD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5DB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64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7C1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5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3DBB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3C1C936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360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D61A" w14:textId="1ABAEA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6216" w14:textId="0FC668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BA23" w14:textId="49B3AC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A9E0" w14:textId="0CECAB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FC6C" w14:textId="6E7C058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3B7068B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8E6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633" w14:textId="26EDA0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1882" w14:textId="05371E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2618" w14:textId="2E9C8CB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2BA6" w14:textId="46CF6C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83B4" w14:textId="1E76B5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1E3796D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ADB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3E62" w14:textId="4B2EE17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2B2" w14:textId="608BDF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F27C" w14:textId="70FBD37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677E" w14:textId="07ECA4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54EB" w14:textId="1C761A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367C918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4771" w14:textId="79E5524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ABDD" w14:textId="3103344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3A1E" w14:textId="62F86D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5C0E" w14:textId="6F96DA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3FAF" w14:textId="09486CF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FD1B3" w14:textId="3A88EFE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50BAC392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B0AD" w14:textId="6D939EA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D09C" w14:textId="586C9AB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5E2D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0B3B" w14:textId="59782BB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B332" w14:textId="7232892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B5A10" w14:textId="17C5D1A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9B01D6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E1" w14:textId="533A538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313C" w14:textId="7FEAD28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BF2A" w14:textId="6E9B5E8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651C" w14:textId="598576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9527" w14:textId="702294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5B290" w14:textId="79AEC8A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359F7A3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98CA" w14:textId="7FA3E47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42D7" w14:textId="26163C6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1A8F" w14:textId="3E1720D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9B5E" w14:textId="1853BC8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4090" w14:textId="5F73B05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49EDD" w14:textId="7441407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551646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B2CD" w14:textId="4D80BBC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830FF" w14:textId="1E5723B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8E43" w14:textId="100248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8246" w14:textId="42A6029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47A6B" w14:textId="75BF467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91D30" w14:textId="45FFC9C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3F4F" w:rsidRPr="00E32D3F" w14:paraId="7A044D1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6C1A" w14:textId="5EB1194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137D" w14:textId="02D3005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6792" w14:textId="73C07D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3189E" w14:textId="3A98BE2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314C" w14:textId="10C4384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430E2" w14:textId="52B018F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69ACAC4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DA28" w14:textId="4B24DF3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DFCF" w14:textId="14069E0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F9A5" w14:textId="5CEA36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E291" w14:textId="2040A8E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B44A" w14:textId="6B9B4FE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F3122" w14:textId="4055F39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50770C9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D11" w14:textId="6095047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C9AE6" w14:textId="6C52AAB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F4C75" w14:textId="3A6B3A3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1BB6" w14:textId="3EA4473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51505" w14:textId="3F4DB6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3D0E" w14:textId="234D97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9ACD15F" w14:textId="77777777" w:rsidR="007B42E5" w:rsidRDefault="007B42E5" w:rsidP="00E26AA9">
      <w:pPr>
        <w:rPr>
          <w:szCs w:val="22"/>
          <w:lang w:val="en-CA"/>
        </w:rPr>
      </w:pPr>
    </w:p>
    <w:p w14:paraId="1C9959E4" w14:textId="421A4CB4" w:rsidR="006C3DF2" w:rsidRDefault="006C3DF2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81D60DC" w14:textId="0C94A9EE" w:rsidR="006C3DF2" w:rsidRDefault="006C3DF2" w:rsidP="006C3DF2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3.  Results of method 3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3F4F" w:rsidRPr="00E32D3F" w14:paraId="79643CE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C57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9557F" w14:textId="3E47D2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DF3A" w14:textId="6469E7B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71BC" w14:textId="4DEAA85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25F2" w14:textId="3E4954D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76EE" w14:textId="1E49B02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3DDA330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962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2CF7" w14:textId="0BF68F8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D9CB" w14:textId="0CEDB21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2753" w14:textId="15D714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682E" w14:textId="774B5E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7C10" w14:textId="2184BFB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58BAF6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61E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27F8" w14:textId="7CBB128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D1B28" w14:textId="2FC404A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7AA3" w14:textId="0DF3CC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A664" w14:textId="5CF501F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28BD" w14:textId="3E59B20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1AEF8D3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ECF7" w14:textId="120EB6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3A4D0" w14:textId="200B9D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7450" w14:textId="78B14AC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8F61B" w14:textId="448E08C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649DD" w14:textId="17F2E64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C9E3E" w14:textId="5C79DA0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F4F" w:rsidRPr="00E32D3F" w14:paraId="39BDBC7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1E8A" w14:textId="597EA93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90BD" w14:textId="626A246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E7F32" w14:textId="1D02B98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8785" w14:textId="0C94B93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5B171" w14:textId="4092B49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4F167" w14:textId="572712D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F4F" w:rsidRPr="00E32D3F" w14:paraId="0190C14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A023" w14:textId="6B2ED3A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364E" w14:textId="441AB23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03524" w14:textId="4F3344D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361A5" w14:textId="7CE4BE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5E04A" w14:textId="6E73D3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DA5F90" w14:textId="6C77828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F4F" w:rsidRPr="00E32D3F" w14:paraId="7B5BA4A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3697B" w14:textId="7E7AE01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5F5E" w14:textId="7DD72E1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1434B" w14:textId="430FBF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87E7" w14:textId="4E2CFD4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6515" w14:textId="2EFD198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BD15C" w14:textId="3EC94B9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1A9A6E0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808EA" w14:textId="4AF2FF1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AAAF" w14:textId="223E984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E5D3" w14:textId="5664024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798DC" w14:textId="55B74F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F528" w14:textId="746384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CD314" w14:textId="28EB525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F4F" w:rsidRPr="00E32D3F" w14:paraId="6CE33A2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9CA6" w14:textId="6731B6A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2616D" w14:textId="40E6471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05343" w14:textId="5D41983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01D0" w14:textId="387866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D658D" w14:textId="7DEF907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D95AA" w14:textId="6A85B7E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F4F" w:rsidRPr="00E32D3F" w14:paraId="20D5548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C821" w14:textId="79390A9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C76D3" w14:textId="5EFC103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75883" w14:textId="0706E20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B8DF4" w14:textId="2E1ADEE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1A6DA" w14:textId="57E6C12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AD18A" w14:textId="4A8DB31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83F4F" w:rsidRPr="00E32D3F" w14:paraId="5288212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89E21" w14:textId="1C575E1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71EB8" w14:textId="3AB67FD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264AA" w14:textId="0653FC8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B636" w14:textId="5F0CA10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26F109" w14:textId="028BB59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9C1AE" w14:textId="44C2F07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048F0FC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BE90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706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144F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DBF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4E39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C31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1CF31A1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885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F773" w14:textId="5EC0F36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D736" w14:textId="2B4714A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503B0" w14:textId="60F041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B654E" w14:textId="7BFF6F7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509C" w14:textId="1165332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20D55AD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68CF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8F5D" w14:textId="72692FA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A52C" w14:textId="4856A9A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6047" w14:textId="3FB779A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4EBA" w14:textId="7CC303E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DB43" w14:textId="6078FDD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14174A2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476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8387" w14:textId="1CAF345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C999A" w14:textId="0877C48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6E54" w14:textId="75BB172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E6E00" w14:textId="25732DA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B58B" w14:textId="4EAAF91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60EEA47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480F" w14:textId="1021F11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A4BA2" w14:textId="675ABFD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433B4" w14:textId="1F7E925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086E3" w14:textId="55C006E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9C7C" w14:textId="42D52E0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74214" w14:textId="075363D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0116AD8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994EC" w14:textId="012BF3F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F414" w14:textId="0FB1506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9503" w14:textId="20673D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3D3A" w14:textId="33A0615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0A931" w14:textId="2AC4393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7B5CF" w14:textId="44D342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4854B1D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DA06" w14:textId="0E3B7CC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80B0D" w14:textId="071FF5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C9BC2" w14:textId="7018E0E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377F" w14:textId="05799FE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CAB2" w14:textId="25F7C5D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5D40C" w14:textId="2D6EBFE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1CC79E1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6B01" w14:textId="1B2E0E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106C5" w14:textId="04BFED7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D5B5A" w14:textId="52051CA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76D9" w14:textId="2928541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A0C91" w14:textId="0B2F872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0F72F" w14:textId="3961640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36314B8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9A8C9" w14:textId="50EEF25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F039" w14:textId="20D6D09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8A64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D1E2" w14:textId="6C0DA4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092E1" w14:textId="6278F65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FC264" w14:textId="558E35C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4E6D24B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1B50" w14:textId="79D2FD4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3986A" w14:textId="31417E8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AF7DF" w14:textId="38A088B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3E5ED" w14:textId="01A9B5B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8C9E" w14:textId="66ADE4A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742DF" w14:textId="3829E86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3F4F" w:rsidRPr="00E32D3F" w14:paraId="01ECDD2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D000" w14:textId="2E4A977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7C32" w14:textId="38D3B7E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E6F18" w14:textId="2D43ECB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B8E5" w14:textId="21DD1EB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A067B" w14:textId="3AF0447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755A1" w14:textId="2E7EAD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0F4678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BF415" w14:textId="7EA12C4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FB334" w14:textId="19CC607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AC01C" w14:textId="509D5C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D36F" w14:textId="3FFDADF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D3F41D" w14:textId="02089F6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8A526" w14:textId="1FD6DEE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44234E1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FC1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964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39A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3659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D2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AFCF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42A5632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F962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ED36" w14:textId="082BC8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DE478" w14:textId="12A9600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9DBE" w14:textId="06D67FD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6D2C" w14:textId="6DF2CF3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0116" w14:textId="1703693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68C939A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0DC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8F5C" w14:textId="78E811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ABFD" w14:textId="79EEE0F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F494" w14:textId="5C396F5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D2A4" w14:textId="227085E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C799" w14:textId="51CE35C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048B82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C738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55E40" w14:textId="6EF1EFF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D8BD9" w14:textId="52903E1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F26D" w14:textId="02AB8E6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1D56" w14:textId="0A8354F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28A3" w14:textId="6B5F8D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0411C92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C8555" w14:textId="4BC37A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3E252" w14:textId="229342A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E58D4" w14:textId="0670333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28C38" w14:textId="1968BFB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F397" w14:textId="628E711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2F15A" w14:textId="0D957B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349159B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FDF7" w14:textId="254F72C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BEEE" w14:textId="03EBE6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6DE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30EA9" w14:textId="0BE4DEC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37C5" w14:textId="66436DA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65A42" w14:textId="43D1A49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DCF9462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7CC0" w14:textId="73F3C56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D9F39" w14:textId="392ACAE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246DE" w14:textId="39B5E14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58179" w14:textId="1190E5F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4DC17" w14:textId="7ED422C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C5617" w14:textId="2B462C0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7A54F54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03F" w14:textId="69E8598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53969" w14:textId="509CEC0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859E6" w14:textId="2F17035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D7DA2" w14:textId="20E6CDD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988B8" w14:textId="51733FF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EBEA7" w14:textId="4D68D90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3B1DE8F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2216C" w14:textId="11BF85E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8FF7A" w14:textId="38E5FB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DE3F5" w14:textId="69FDB1B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F290" w14:textId="4496DF4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5FDE" w14:textId="6B00193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6B4AC" w14:textId="7DD4CAF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65E2A6A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8508" w14:textId="7B80E46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F3EF4" w14:textId="66453B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ECF36" w14:textId="090462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29C8" w14:textId="083F61D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F84FE" w14:textId="0299EC0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DEBFA" w14:textId="65FF5C8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5FE4AE7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0C796" w14:textId="1AC73C6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9AAF" w14:textId="3DD6EDF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C1992" w14:textId="79748B6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DC265" w14:textId="0713CFE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753B1" w14:textId="1E1A6A5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26D38" w14:textId="766F4F2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3E5D8C0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71DF8" w14:textId="686608E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159926" w14:textId="09544F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1096B" w14:textId="026C608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313B4" w14:textId="12C110F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7C551" w14:textId="13B3898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9A7F8" w14:textId="69AEDAD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8B7A40C" w14:textId="77777777" w:rsidR="006C3DF2" w:rsidRDefault="006C3DF2" w:rsidP="00E26AA9">
      <w:pPr>
        <w:rPr>
          <w:szCs w:val="22"/>
          <w:lang w:val="en-CA"/>
        </w:rPr>
      </w:pPr>
    </w:p>
    <w:p w14:paraId="12A398C0" w14:textId="2927B1E7" w:rsidR="003A4D4F" w:rsidRDefault="003A4D4F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EE5D3B6" w14:textId="56EFDEC1" w:rsidR="003A4D4F" w:rsidRDefault="003A4D4F" w:rsidP="003A4D4F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4.  Results of combining the three methods</w:t>
      </w:r>
      <w:del w:id="92" w:author="Zhi-Yi Lin (林芷儀)" w:date="2019-06-28T23:48:00Z">
        <w:r w:rsidDel="0004660C">
          <w:rPr>
            <w:rFonts w:hint="eastAsia"/>
            <w:lang w:eastAsia="zh-TW"/>
          </w:rPr>
          <w:delText xml:space="preserve"> </w:delText>
        </w:r>
        <w:r w:rsidRPr="006E5EEF" w:rsidDel="0004660C">
          <w:rPr>
            <w:rFonts w:hint="eastAsia"/>
            <w:highlight w:val="yellow"/>
            <w:lang w:eastAsia="zh-TW"/>
          </w:rPr>
          <w:delText>(</w:delText>
        </w:r>
        <w:r w:rsidR="00D71729" w:rsidDel="0004660C">
          <w:rPr>
            <w:highlight w:val="yellow"/>
            <w:lang w:eastAsia="zh-TW"/>
          </w:rPr>
          <w:delText xml:space="preserve">LB </w:delText>
        </w:r>
        <w:r w:rsidRPr="006E5EEF" w:rsidDel="0004660C">
          <w:rPr>
            <w:highlight w:val="yellow"/>
            <w:lang w:eastAsia="zh-TW"/>
          </w:rPr>
          <w:delText>to be updated)</w:delText>
        </w:r>
      </w:del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A83F4F" w:rsidRPr="00E32D3F" w14:paraId="1282848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A71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2CDA4" w14:textId="2D71321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D8B5" w14:textId="6A9B1C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16036" w14:textId="5B93094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C3E5" w14:textId="32D8138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FE96" w14:textId="267306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20F580C2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0630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1C6E" w14:textId="25DAB1F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7C42" w14:textId="51EAF3C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B0B7" w14:textId="3D95F9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33ED" w14:textId="3D905FF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BD9A" w14:textId="66BD50E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391CFB8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54B8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3B9D6" w14:textId="07D4A7A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D19EA" w14:textId="043051F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F14F" w14:textId="4CC52F3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5298" w14:textId="43B163E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6478" w14:textId="0752E96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4B17A28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4846" w14:textId="12D1667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6790D" w14:textId="7245774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EB679" w14:textId="6DFD8FD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161F" w14:textId="338536F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C9F1F" w14:textId="1899F97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1257B" w14:textId="6605423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0A566002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A30D" w14:textId="0653DC3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628A7" w14:textId="56B6765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25CF9" w14:textId="30E5DD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568D1" w14:textId="7D72AD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2E1C9" w14:textId="3371BBE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C96E9" w14:textId="2D415A3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F4F" w:rsidRPr="00E32D3F" w14:paraId="71A8094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EDC4" w14:textId="5A33D15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74527" w14:textId="3643F6A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4D7EA" w14:textId="685B169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BF152" w14:textId="097EDDE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58AF0" w14:textId="6314879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00337" w14:textId="25A38C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6F30F4D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E0C1" w14:textId="10F1F8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1E9B" w14:textId="56BB80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A1FFC" w14:textId="7239824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F42A" w14:textId="2348951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8E593" w14:textId="328D955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BE4AF" w14:textId="7CA5E9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03B90B3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2808" w14:textId="2DC8CC7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58B9B" w14:textId="272834A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984D6" w14:textId="4C790C7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9E32E" w14:textId="5ADF04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2299" w14:textId="38C5E7F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4F49E" w14:textId="1B6164C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F4F" w:rsidRPr="00E32D3F" w14:paraId="0D611D3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12C0D" w14:textId="0B58360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3E974" w14:textId="00A26D3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FF55D" w14:textId="7244F74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4ABC1" w14:textId="5ACE40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DE314" w14:textId="358948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D598C" w14:textId="6EAFEA6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7C0D07E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7F4B" w14:textId="521DE47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5DAD" w14:textId="4642ECB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923D" w14:textId="107FF9C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E037" w14:textId="189E243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35E58" w14:textId="05DFC1B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730EE" w14:textId="7417A01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769F7B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61DD7" w14:textId="5FD18F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E375A1" w14:textId="079530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487FE" w14:textId="017314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E155" w14:textId="36F1653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E4D59" w14:textId="65C5EFE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A3682" w14:textId="7590C02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83F4F" w:rsidRPr="00E32D3F" w14:paraId="68A9EA1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DCD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977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AF82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BF7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ABF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2A0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D7C483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54B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AE0AE" w14:textId="057A1FA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3D03" w14:textId="391D057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39911" w14:textId="296757C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207C" w14:textId="7C9E89C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D98A" w14:textId="6918DBD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1B5E8922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51F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CDAA" w14:textId="79B63EE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CC4D" w14:textId="5F995EB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5BC6" w14:textId="19D48C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7E70" w14:textId="0A0D66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81C7" w14:textId="3F2F7F6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4802EB4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AF0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5292" w14:textId="1C3773D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7943" w14:textId="166344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F174" w14:textId="794B0DA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E17A" w14:textId="4F578D5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0C90" w14:textId="6CD736E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3F4F" w:rsidRPr="00E32D3F" w14:paraId="76C7B5B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92C1" w14:textId="1762EB8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C409" w14:textId="14231E4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789DF" w14:textId="224C34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132E8" w14:textId="6085DAC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AFB12" w14:textId="0A26CF7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EC711" w14:textId="0DF1296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1F33BFC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CFFA" w14:textId="48F2742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E8C33" w14:textId="7F8A72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56D54" w14:textId="7D4958D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FD91B" w14:textId="01E13B7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8D05" w14:textId="38B23F1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6B2BC" w14:textId="292AEB1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F4F" w:rsidRPr="00E32D3F" w14:paraId="50D49A5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C55C" w14:textId="185FF64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D2281" w14:textId="27926BC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7EA9" w14:textId="373D483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50465" w14:textId="45087C8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658DA" w14:textId="719D843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B8BF3" w14:textId="42E5BE3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7F4AFAB2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6DED" w14:textId="34770AE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FE0E9" w14:textId="096F5E8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0CE1" w14:textId="108A481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0374" w14:textId="23FBAB0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472AC" w14:textId="08DC6F1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2227" w14:textId="0B9E15B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373BAC6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7845" w14:textId="55E94FD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2E7C7" w14:textId="66D883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288B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DDDA" w14:textId="1B39A26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FE5B7" w14:textId="0D1878F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C5813" w14:textId="7EE5D8B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7A25173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49DB" w14:textId="72A835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AFBA6" w14:textId="5F3DF39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4E5C5" w14:textId="66B677F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FA7EF" w14:textId="01251A9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A4EEB" w14:textId="077A073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27812" w14:textId="6F73CC8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0D1A1F0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85AB" w14:textId="3A2040D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FED6D" w14:textId="631F08A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455A1" w14:textId="389B17C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AB98" w14:textId="30EB05F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E992" w14:textId="435130D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15516" w14:textId="1CCCA7D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F4F" w:rsidRPr="00E32D3F" w14:paraId="27A2063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616E" w14:textId="0264FA1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17858A" w14:textId="5D4690A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ACB0A" w14:textId="7728285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F22E" w14:textId="5AA06AF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6CDB7" w14:textId="573586F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EBAD3" w14:textId="3B8677E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51FA6B2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7CD2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3C09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0482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9D89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4DF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A5BF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47B9916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8332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BD1A" w14:textId="76DAE06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612C" w14:textId="45DEC08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C7679" w14:textId="0D8D035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A0793" w14:textId="75C5E3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954D" w14:textId="43B9008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766DBD8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DB82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E1D2" w14:textId="2B5631C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F5BB" w14:textId="24C181D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C281" w14:textId="2E9F76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91DA" w14:textId="3683224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1A81" w14:textId="5FC705A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452011D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994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DDE30" w14:textId="7130241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7D21" w14:textId="5EE66DE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1C7A" w14:textId="49145E5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344B8" w14:textId="2D73F4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1CDC" w14:textId="547370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660C" w:rsidRPr="00E32D3F" w14:paraId="1C690A2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50D9" w14:textId="6BACE61A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F9CAD" w14:textId="4D7532B6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4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7ED3" w14:textId="15272CD4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6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46A9" w14:textId="735FA8E3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8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38B5A" w14:textId="7F07BB2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0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5B9E4" w14:textId="104FD5DE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2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04660C" w:rsidRPr="00E32D3F" w14:paraId="09C9091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B8CA" w14:textId="630471D9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8DFF6" w14:textId="7633A16D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4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48F88" w14:textId="77777777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4E93" w14:textId="584B5180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6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A50DD" w14:textId="16016394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8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D2B0A" w14:textId="510A5507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0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04660C" w:rsidRPr="00E32D3F" w14:paraId="59CDCA4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2EEC" w14:textId="3C907C28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CC9B" w14:textId="146CCB35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12AFA" w14:textId="2CBC65AE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AA7DD" w14:textId="52958B3E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6AA77" w14:textId="4E0BAAD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687A0" w14:textId="30A66B87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4660C" w:rsidRPr="00E32D3F" w14:paraId="5D3B41E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1F19" w14:textId="0DF7DAB5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3CDFD" w14:textId="3F7E68B2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7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21676" w14:textId="1842A0C0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19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8582" w14:textId="3DF39316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1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2A17E" w14:textId="7AFFD107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3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A53BD" w14:textId="6616D068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5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4660C" w:rsidRPr="00E32D3F" w14:paraId="272EC9F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A590" w14:textId="788E12DD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6811" w14:textId="5D216049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27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43D73" w14:textId="5F142E7A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29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467C" w14:textId="781ED64E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  <w:del w:id="131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AD77F" w14:textId="5CEBC49A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3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9CB72" w14:textId="113EDF44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5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4660C" w:rsidRPr="00E32D3F" w14:paraId="0227CD7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556F" w14:textId="7D76A29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56674" w14:textId="3407F770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855E6" w14:textId="30AC6552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3FF4A" w14:textId="60B7C843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5B692" w14:textId="058AAB8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9ACD2" w14:textId="33E21C53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4660C" w:rsidRPr="00E32D3F" w14:paraId="33D8FD3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C653" w14:textId="4B477F4C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244EA" w14:textId="43EADD4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2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CD9A" w14:textId="69CEC27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44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6BE1" w14:textId="1428390A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  <w:del w:id="146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0.60%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D75FA" w14:textId="195DF5DC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8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3A620" w14:textId="59E8E69E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0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4660C" w:rsidRPr="00E32D3F" w14:paraId="7653AF2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69D18" w14:textId="10EB72BC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55618" w14:textId="0737D506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2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4AF49" w14:textId="44ACB0A1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54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51D1" w14:textId="302A132B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156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D0B803" w14:textId="5B8F3355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58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012F2" w14:textId="6A7D1A1D" w:rsidR="0004660C" w:rsidRPr="00E32D3F" w:rsidRDefault="0004660C" w:rsidP="0004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" w:author="Zhi-Yi Lin (林芷儀)" w:date="2019-06-28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0" w:author="Zhi-Yi Lin (林芷儀)" w:date="2019-06-28T23:47:00Z">
              <w:r w:rsidDel="00124C9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30963E6E" w14:textId="77777777" w:rsidR="003A4D4F" w:rsidRDefault="003A4D4F" w:rsidP="00636294">
      <w:pPr>
        <w:rPr>
          <w:szCs w:val="22"/>
          <w:lang w:val="en-CA"/>
        </w:rPr>
      </w:pPr>
    </w:p>
    <w:p w14:paraId="48B797E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268522FE" w14:textId="66842909" w:rsidR="00A457FE" w:rsidRDefault="002567C1" w:rsidP="00A457FE">
      <w:pPr>
        <w:rPr>
          <w:lang w:eastAsia="zh-TW"/>
        </w:rPr>
      </w:pPr>
      <w:r>
        <w:rPr>
          <w:szCs w:val="22"/>
          <w:lang w:val="en-CA" w:eastAsia="zh-TW"/>
        </w:rPr>
        <w:t>In this contribution, t</w:t>
      </w:r>
      <w:r w:rsidR="006B2BAC">
        <w:rPr>
          <w:szCs w:val="22"/>
          <w:lang w:val="en-CA" w:eastAsia="zh-TW"/>
        </w:rPr>
        <w:t>hree methods are proposed to simplify the MIP</w:t>
      </w:r>
      <w:r>
        <w:rPr>
          <w:szCs w:val="22"/>
          <w:lang w:val="en-CA" w:eastAsia="zh-TW"/>
        </w:rPr>
        <w:t xml:space="preserve"> effectively</w:t>
      </w:r>
      <w:r w:rsidR="006B2BAC">
        <w:rPr>
          <w:szCs w:val="22"/>
          <w:lang w:val="en-CA" w:eastAsia="zh-TW"/>
        </w:rPr>
        <w:t xml:space="preserve">. </w:t>
      </w:r>
      <w:r w:rsidR="00D442A9">
        <w:rPr>
          <w:lang w:eastAsia="zh-TW"/>
        </w:rPr>
        <w:t>The coding efficiency impact is</w:t>
      </w:r>
      <w:r w:rsidR="007B1950">
        <w:rPr>
          <w:lang w:eastAsia="zh-TW"/>
        </w:rPr>
        <w:t xml:space="preserve"> reported to be</w:t>
      </w:r>
      <w:r w:rsidR="00D442A9">
        <w:rPr>
          <w:lang w:eastAsia="zh-TW"/>
        </w:rPr>
        <w:t xml:space="preserve"> very minor.</w:t>
      </w:r>
    </w:p>
    <w:p w14:paraId="464C8E5B" w14:textId="7E4B36E0" w:rsidR="00636294" w:rsidRPr="00A457FE" w:rsidRDefault="00636294" w:rsidP="00636294">
      <w:pPr>
        <w:rPr>
          <w:lang w:eastAsia="zh-TW"/>
        </w:rPr>
      </w:pPr>
    </w:p>
    <w:p w14:paraId="01FE0D6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FCAFF72" w14:textId="77777777" w:rsidR="00636294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49B68249" w14:textId="77777777" w:rsidR="00636294" w:rsidRPr="00A06767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lastRenderedPageBreak/>
        <w:t xml:space="preserve">F. Bossen, J. Boyce, X. Li, V. Seregin, and K. </w:t>
      </w:r>
      <w:proofErr w:type="spellStart"/>
      <w:r w:rsidRPr="002B4C39">
        <w:rPr>
          <w:rFonts w:eastAsiaTheme="minorEastAsia"/>
          <w:sz w:val="22"/>
          <w:szCs w:val="22"/>
          <w:lang w:eastAsia="en-US"/>
        </w:rPr>
        <w:t>Sühring</w:t>
      </w:r>
      <w:proofErr w:type="spellEnd"/>
      <w:r w:rsidRPr="002B4C39">
        <w:rPr>
          <w:rFonts w:eastAsiaTheme="minorEastAsia"/>
          <w:sz w:val="22"/>
          <w:szCs w:val="22"/>
          <w:lang w:eastAsia="en-US"/>
        </w:rPr>
        <w:t xml:space="preserve">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9B0F8DB" w14:textId="77777777" w:rsidR="00636294" w:rsidRPr="00636294" w:rsidRDefault="006362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B6A50" w:rsidR="00342FF4" w:rsidRPr="005B217D" w:rsidRDefault="00636294" w:rsidP="00636294">
      <w:pPr>
        <w:rPr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1803F" w14:textId="77777777" w:rsidR="00386FF1" w:rsidRDefault="00386FF1">
      <w:r>
        <w:separator/>
      </w:r>
    </w:p>
  </w:endnote>
  <w:endnote w:type="continuationSeparator" w:id="0">
    <w:p w14:paraId="068BAA95" w14:textId="77777777" w:rsidR="00386FF1" w:rsidRDefault="0038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740F0" w:rsidRPr="00C00DDE" w:rsidRDefault="000740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660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1" w:author="Zhi-Yi Lin (林芷儀)" w:date="2019-06-28T23:45:00Z">
      <w:r w:rsidR="0004660C">
        <w:rPr>
          <w:rStyle w:val="PageNumber"/>
          <w:noProof/>
        </w:rPr>
        <w:t>2019-06-28</w:t>
      </w:r>
    </w:ins>
    <w:del w:id="162" w:author="Zhi-Yi Lin (林芷儀)" w:date="2019-06-28T23:45:00Z">
      <w:r w:rsidDel="0004660C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22DF3" w14:textId="77777777" w:rsidR="00386FF1" w:rsidRDefault="00386FF1">
      <w:r>
        <w:separator/>
      </w:r>
    </w:p>
  </w:footnote>
  <w:footnote w:type="continuationSeparator" w:id="0">
    <w:p w14:paraId="754B5780" w14:textId="77777777" w:rsidR="00386FF1" w:rsidRDefault="00386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27B"/>
    <w:rsid w:val="000308A3"/>
    <w:rsid w:val="00031CC4"/>
    <w:rsid w:val="00044135"/>
    <w:rsid w:val="000458BC"/>
    <w:rsid w:val="00045C41"/>
    <w:rsid w:val="0004660C"/>
    <w:rsid w:val="00046C03"/>
    <w:rsid w:val="00065039"/>
    <w:rsid w:val="000740F0"/>
    <w:rsid w:val="0007614F"/>
    <w:rsid w:val="00081398"/>
    <w:rsid w:val="00085905"/>
    <w:rsid w:val="00090DC1"/>
    <w:rsid w:val="00091281"/>
    <w:rsid w:val="00094479"/>
    <w:rsid w:val="000962AC"/>
    <w:rsid w:val="000A7759"/>
    <w:rsid w:val="000B0C0F"/>
    <w:rsid w:val="000B1C6B"/>
    <w:rsid w:val="000B2F94"/>
    <w:rsid w:val="000B4FF9"/>
    <w:rsid w:val="000B58EE"/>
    <w:rsid w:val="000B7CD2"/>
    <w:rsid w:val="000C09AC"/>
    <w:rsid w:val="000E00F3"/>
    <w:rsid w:val="000E0A07"/>
    <w:rsid w:val="000F158C"/>
    <w:rsid w:val="00102F3D"/>
    <w:rsid w:val="001115F2"/>
    <w:rsid w:val="00124E38"/>
    <w:rsid w:val="0012580B"/>
    <w:rsid w:val="00131F90"/>
    <w:rsid w:val="0013458C"/>
    <w:rsid w:val="0013526E"/>
    <w:rsid w:val="00146152"/>
    <w:rsid w:val="00155526"/>
    <w:rsid w:val="00165DAA"/>
    <w:rsid w:val="00171371"/>
    <w:rsid w:val="00175A24"/>
    <w:rsid w:val="00187E58"/>
    <w:rsid w:val="0019331B"/>
    <w:rsid w:val="001A297E"/>
    <w:rsid w:val="001A368E"/>
    <w:rsid w:val="001A7329"/>
    <w:rsid w:val="001A792F"/>
    <w:rsid w:val="001B0D82"/>
    <w:rsid w:val="001B4E28"/>
    <w:rsid w:val="001C3525"/>
    <w:rsid w:val="001C3AFB"/>
    <w:rsid w:val="001C7AEA"/>
    <w:rsid w:val="001D1BD2"/>
    <w:rsid w:val="001D5B2A"/>
    <w:rsid w:val="001D65B1"/>
    <w:rsid w:val="001E0248"/>
    <w:rsid w:val="001E02BE"/>
    <w:rsid w:val="001E2A64"/>
    <w:rsid w:val="001E3B37"/>
    <w:rsid w:val="001F2594"/>
    <w:rsid w:val="001F36EC"/>
    <w:rsid w:val="00201C3B"/>
    <w:rsid w:val="002055A6"/>
    <w:rsid w:val="00206460"/>
    <w:rsid w:val="002069B4"/>
    <w:rsid w:val="00215DFC"/>
    <w:rsid w:val="00216E74"/>
    <w:rsid w:val="002212DF"/>
    <w:rsid w:val="00222CD4"/>
    <w:rsid w:val="00225016"/>
    <w:rsid w:val="002253CA"/>
    <w:rsid w:val="002264A6"/>
    <w:rsid w:val="00227BA7"/>
    <w:rsid w:val="0023011C"/>
    <w:rsid w:val="002375C1"/>
    <w:rsid w:val="002515A9"/>
    <w:rsid w:val="002567C1"/>
    <w:rsid w:val="00263398"/>
    <w:rsid w:val="00263B99"/>
    <w:rsid w:val="00266F06"/>
    <w:rsid w:val="00274B91"/>
    <w:rsid w:val="00275BCF"/>
    <w:rsid w:val="002838E3"/>
    <w:rsid w:val="0028685C"/>
    <w:rsid w:val="00291E36"/>
    <w:rsid w:val="00292257"/>
    <w:rsid w:val="002950EF"/>
    <w:rsid w:val="002A54E0"/>
    <w:rsid w:val="002B1595"/>
    <w:rsid w:val="002B191D"/>
    <w:rsid w:val="002B2E83"/>
    <w:rsid w:val="002B614E"/>
    <w:rsid w:val="002C14AB"/>
    <w:rsid w:val="002D0AF6"/>
    <w:rsid w:val="002D3354"/>
    <w:rsid w:val="002E0E7D"/>
    <w:rsid w:val="002F164D"/>
    <w:rsid w:val="003021BC"/>
    <w:rsid w:val="00306206"/>
    <w:rsid w:val="00310C39"/>
    <w:rsid w:val="00317D85"/>
    <w:rsid w:val="00322953"/>
    <w:rsid w:val="00324A42"/>
    <w:rsid w:val="00327C56"/>
    <w:rsid w:val="003315A1"/>
    <w:rsid w:val="00333376"/>
    <w:rsid w:val="003373EC"/>
    <w:rsid w:val="00342FF4"/>
    <w:rsid w:val="00344E5A"/>
    <w:rsid w:val="00346148"/>
    <w:rsid w:val="003644AC"/>
    <w:rsid w:val="003669EA"/>
    <w:rsid w:val="003706CC"/>
    <w:rsid w:val="00371A8D"/>
    <w:rsid w:val="00377710"/>
    <w:rsid w:val="00386FF1"/>
    <w:rsid w:val="00395E80"/>
    <w:rsid w:val="003A2130"/>
    <w:rsid w:val="003A2D8E"/>
    <w:rsid w:val="003A4A45"/>
    <w:rsid w:val="003A4D4F"/>
    <w:rsid w:val="003A7CE6"/>
    <w:rsid w:val="003B154A"/>
    <w:rsid w:val="003C20E4"/>
    <w:rsid w:val="003C362B"/>
    <w:rsid w:val="003C5766"/>
    <w:rsid w:val="003D6342"/>
    <w:rsid w:val="003E6F90"/>
    <w:rsid w:val="003E73ED"/>
    <w:rsid w:val="003F5D0F"/>
    <w:rsid w:val="00412179"/>
    <w:rsid w:val="00414101"/>
    <w:rsid w:val="004219CF"/>
    <w:rsid w:val="004234F0"/>
    <w:rsid w:val="00433DDB"/>
    <w:rsid w:val="00435A29"/>
    <w:rsid w:val="00437619"/>
    <w:rsid w:val="00442929"/>
    <w:rsid w:val="00447D4A"/>
    <w:rsid w:val="0046401B"/>
    <w:rsid w:val="00465A1E"/>
    <w:rsid w:val="004750E1"/>
    <w:rsid w:val="0049445A"/>
    <w:rsid w:val="004A2A63"/>
    <w:rsid w:val="004B210C"/>
    <w:rsid w:val="004D343C"/>
    <w:rsid w:val="004D405F"/>
    <w:rsid w:val="004E2FFD"/>
    <w:rsid w:val="004E4F4F"/>
    <w:rsid w:val="004E6789"/>
    <w:rsid w:val="004E7AAE"/>
    <w:rsid w:val="004F61E3"/>
    <w:rsid w:val="00502E10"/>
    <w:rsid w:val="0051015C"/>
    <w:rsid w:val="00516CF1"/>
    <w:rsid w:val="00531AE9"/>
    <w:rsid w:val="00536188"/>
    <w:rsid w:val="00537A0F"/>
    <w:rsid w:val="00544574"/>
    <w:rsid w:val="00550A66"/>
    <w:rsid w:val="00563D41"/>
    <w:rsid w:val="00564DBD"/>
    <w:rsid w:val="00567EC7"/>
    <w:rsid w:val="00570013"/>
    <w:rsid w:val="005742A1"/>
    <w:rsid w:val="005753EC"/>
    <w:rsid w:val="005801A2"/>
    <w:rsid w:val="00580792"/>
    <w:rsid w:val="00593AE8"/>
    <w:rsid w:val="005952A5"/>
    <w:rsid w:val="005A33A1"/>
    <w:rsid w:val="005B217D"/>
    <w:rsid w:val="005C385F"/>
    <w:rsid w:val="005C73C0"/>
    <w:rsid w:val="005C7E2A"/>
    <w:rsid w:val="005D47B1"/>
    <w:rsid w:val="005E1AC6"/>
    <w:rsid w:val="005E3F2B"/>
    <w:rsid w:val="005F6F1B"/>
    <w:rsid w:val="006133CC"/>
    <w:rsid w:val="00615995"/>
    <w:rsid w:val="00616155"/>
    <w:rsid w:val="00624179"/>
    <w:rsid w:val="00624B33"/>
    <w:rsid w:val="00626E43"/>
    <w:rsid w:val="0063041A"/>
    <w:rsid w:val="00630AA2"/>
    <w:rsid w:val="00636294"/>
    <w:rsid w:val="00642076"/>
    <w:rsid w:val="00646707"/>
    <w:rsid w:val="00657F7E"/>
    <w:rsid w:val="00662E58"/>
    <w:rsid w:val="006637F2"/>
    <w:rsid w:val="006642A5"/>
    <w:rsid w:val="00664DCF"/>
    <w:rsid w:val="00674B79"/>
    <w:rsid w:val="00687C30"/>
    <w:rsid w:val="006A0E3A"/>
    <w:rsid w:val="006A79B1"/>
    <w:rsid w:val="006B2BAC"/>
    <w:rsid w:val="006B782D"/>
    <w:rsid w:val="006C0271"/>
    <w:rsid w:val="006C3DF2"/>
    <w:rsid w:val="006C5D39"/>
    <w:rsid w:val="006C7001"/>
    <w:rsid w:val="006D6D9B"/>
    <w:rsid w:val="006E2810"/>
    <w:rsid w:val="006E36ED"/>
    <w:rsid w:val="006E5417"/>
    <w:rsid w:val="006F0794"/>
    <w:rsid w:val="006F7528"/>
    <w:rsid w:val="006F7D9F"/>
    <w:rsid w:val="007009E2"/>
    <w:rsid w:val="007023DE"/>
    <w:rsid w:val="00712F60"/>
    <w:rsid w:val="00713B3A"/>
    <w:rsid w:val="00720E3B"/>
    <w:rsid w:val="00733797"/>
    <w:rsid w:val="0074199E"/>
    <w:rsid w:val="0074393F"/>
    <w:rsid w:val="00745F6B"/>
    <w:rsid w:val="0075020D"/>
    <w:rsid w:val="0075175B"/>
    <w:rsid w:val="0075585E"/>
    <w:rsid w:val="00763798"/>
    <w:rsid w:val="00770571"/>
    <w:rsid w:val="007768FF"/>
    <w:rsid w:val="007824D3"/>
    <w:rsid w:val="00783011"/>
    <w:rsid w:val="00796EE3"/>
    <w:rsid w:val="007A7D29"/>
    <w:rsid w:val="007B1950"/>
    <w:rsid w:val="007B42E5"/>
    <w:rsid w:val="007B4AB8"/>
    <w:rsid w:val="007B724A"/>
    <w:rsid w:val="007D1181"/>
    <w:rsid w:val="007E01A3"/>
    <w:rsid w:val="007E4EEA"/>
    <w:rsid w:val="007E6BB9"/>
    <w:rsid w:val="007F1F8B"/>
    <w:rsid w:val="007F5148"/>
    <w:rsid w:val="007F67A1"/>
    <w:rsid w:val="00802845"/>
    <w:rsid w:val="00811C05"/>
    <w:rsid w:val="008206C8"/>
    <w:rsid w:val="0085084F"/>
    <w:rsid w:val="0086387C"/>
    <w:rsid w:val="00874A6C"/>
    <w:rsid w:val="00875457"/>
    <w:rsid w:val="00876C65"/>
    <w:rsid w:val="00882F72"/>
    <w:rsid w:val="008A4B4C"/>
    <w:rsid w:val="008B6384"/>
    <w:rsid w:val="008C1F07"/>
    <w:rsid w:val="008C239F"/>
    <w:rsid w:val="008C6811"/>
    <w:rsid w:val="008D0358"/>
    <w:rsid w:val="008E3985"/>
    <w:rsid w:val="008E480C"/>
    <w:rsid w:val="008F04A6"/>
    <w:rsid w:val="008F04D5"/>
    <w:rsid w:val="00907757"/>
    <w:rsid w:val="009143EE"/>
    <w:rsid w:val="009212B0"/>
    <w:rsid w:val="00921FA1"/>
    <w:rsid w:val="009234A5"/>
    <w:rsid w:val="00933453"/>
    <w:rsid w:val="009336F7"/>
    <w:rsid w:val="0093636C"/>
    <w:rsid w:val="009374A7"/>
    <w:rsid w:val="0095559B"/>
    <w:rsid w:val="00955F6D"/>
    <w:rsid w:val="00962C2E"/>
    <w:rsid w:val="00966192"/>
    <w:rsid w:val="009723A0"/>
    <w:rsid w:val="00977C16"/>
    <w:rsid w:val="0098551D"/>
    <w:rsid w:val="00985B10"/>
    <w:rsid w:val="00985DCB"/>
    <w:rsid w:val="0099518F"/>
    <w:rsid w:val="009A2456"/>
    <w:rsid w:val="009A523D"/>
    <w:rsid w:val="009B02A1"/>
    <w:rsid w:val="009B3361"/>
    <w:rsid w:val="009B7F3F"/>
    <w:rsid w:val="009C0737"/>
    <w:rsid w:val="009C37F9"/>
    <w:rsid w:val="009D7CE6"/>
    <w:rsid w:val="009E57ED"/>
    <w:rsid w:val="009F496B"/>
    <w:rsid w:val="00A01439"/>
    <w:rsid w:val="00A02E61"/>
    <w:rsid w:val="00A05CFF"/>
    <w:rsid w:val="00A13048"/>
    <w:rsid w:val="00A2445D"/>
    <w:rsid w:val="00A3607F"/>
    <w:rsid w:val="00A457FE"/>
    <w:rsid w:val="00A46843"/>
    <w:rsid w:val="00A53397"/>
    <w:rsid w:val="00A54D0D"/>
    <w:rsid w:val="00A56B97"/>
    <w:rsid w:val="00A6093D"/>
    <w:rsid w:val="00A767DC"/>
    <w:rsid w:val="00A76A6D"/>
    <w:rsid w:val="00A83253"/>
    <w:rsid w:val="00A83F4F"/>
    <w:rsid w:val="00AA6E84"/>
    <w:rsid w:val="00AB1A1C"/>
    <w:rsid w:val="00AB4AE5"/>
    <w:rsid w:val="00AB6153"/>
    <w:rsid w:val="00AC026F"/>
    <w:rsid w:val="00AC3310"/>
    <w:rsid w:val="00AD05A8"/>
    <w:rsid w:val="00AE341B"/>
    <w:rsid w:val="00AE5211"/>
    <w:rsid w:val="00B01905"/>
    <w:rsid w:val="00B07CA7"/>
    <w:rsid w:val="00B1279A"/>
    <w:rsid w:val="00B3640F"/>
    <w:rsid w:val="00B4194A"/>
    <w:rsid w:val="00B437E8"/>
    <w:rsid w:val="00B43A47"/>
    <w:rsid w:val="00B5222E"/>
    <w:rsid w:val="00B53179"/>
    <w:rsid w:val="00B57A23"/>
    <w:rsid w:val="00B600CD"/>
    <w:rsid w:val="00B61C96"/>
    <w:rsid w:val="00B73A2A"/>
    <w:rsid w:val="00B75A51"/>
    <w:rsid w:val="00B76889"/>
    <w:rsid w:val="00B779D3"/>
    <w:rsid w:val="00B827C6"/>
    <w:rsid w:val="00B917E2"/>
    <w:rsid w:val="00B94B06"/>
    <w:rsid w:val="00B94C28"/>
    <w:rsid w:val="00B95485"/>
    <w:rsid w:val="00BA0588"/>
    <w:rsid w:val="00BA2F73"/>
    <w:rsid w:val="00BB304D"/>
    <w:rsid w:val="00BC10BA"/>
    <w:rsid w:val="00BC5AFD"/>
    <w:rsid w:val="00BD0DEE"/>
    <w:rsid w:val="00BE07FB"/>
    <w:rsid w:val="00BF1F6B"/>
    <w:rsid w:val="00C00DDE"/>
    <w:rsid w:val="00C04F43"/>
    <w:rsid w:val="00C0609D"/>
    <w:rsid w:val="00C115AB"/>
    <w:rsid w:val="00C14027"/>
    <w:rsid w:val="00C26CCB"/>
    <w:rsid w:val="00C30249"/>
    <w:rsid w:val="00C35353"/>
    <w:rsid w:val="00C35C05"/>
    <w:rsid w:val="00C35E2D"/>
    <w:rsid w:val="00C3723B"/>
    <w:rsid w:val="00C42466"/>
    <w:rsid w:val="00C6041C"/>
    <w:rsid w:val="00C606C9"/>
    <w:rsid w:val="00C80288"/>
    <w:rsid w:val="00C84003"/>
    <w:rsid w:val="00C90650"/>
    <w:rsid w:val="00C97D78"/>
    <w:rsid w:val="00CB20ED"/>
    <w:rsid w:val="00CB2BBA"/>
    <w:rsid w:val="00CB3DA6"/>
    <w:rsid w:val="00CC2AAE"/>
    <w:rsid w:val="00CC5A42"/>
    <w:rsid w:val="00CD0EAB"/>
    <w:rsid w:val="00CE31B3"/>
    <w:rsid w:val="00CE5E02"/>
    <w:rsid w:val="00CF34DB"/>
    <w:rsid w:val="00CF3917"/>
    <w:rsid w:val="00CF558F"/>
    <w:rsid w:val="00D010C0"/>
    <w:rsid w:val="00D073E2"/>
    <w:rsid w:val="00D10AB0"/>
    <w:rsid w:val="00D122D9"/>
    <w:rsid w:val="00D21AB3"/>
    <w:rsid w:val="00D264E4"/>
    <w:rsid w:val="00D325C7"/>
    <w:rsid w:val="00D442A9"/>
    <w:rsid w:val="00D446EC"/>
    <w:rsid w:val="00D50068"/>
    <w:rsid w:val="00D51BF0"/>
    <w:rsid w:val="00D531DB"/>
    <w:rsid w:val="00D544F2"/>
    <w:rsid w:val="00D55942"/>
    <w:rsid w:val="00D607C2"/>
    <w:rsid w:val="00D62DAE"/>
    <w:rsid w:val="00D71729"/>
    <w:rsid w:val="00D807BF"/>
    <w:rsid w:val="00D82FCC"/>
    <w:rsid w:val="00D95C65"/>
    <w:rsid w:val="00DA17FC"/>
    <w:rsid w:val="00DA3321"/>
    <w:rsid w:val="00DA4165"/>
    <w:rsid w:val="00DA7887"/>
    <w:rsid w:val="00DB2C26"/>
    <w:rsid w:val="00DD02F4"/>
    <w:rsid w:val="00DD1322"/>
    <w:rsid w:val="00DD6622"/>
    <w:rsid w:val="00DE1C7C"/>
    <w:rsid w:val="00DE6B43"/>
    <w:rsid w:val="00E11923"/>
    <w:rsid w:val="00E17C67"/>
    <w:rsid w:val="00E262D4"/>
    <w:rsid w:val="00E26AA9"/>
    <w:rsid w:val="00E32D3F"/>
    <w:rsid w:val="00E36250"/>
    <w:rsid w:val="00E47F2D"/>
    <w:rsid w:val="00E54511"/>
    <w:rsid w:val="00E55DA9"/>
    <w:rsid w:val="00E57417"/>
    <w:rsid w:val="00E6079F"/>
    <w:rsid w:val="00E60EDC"/>
    <w:rsid w:val="00E61DAC"/>
    <w:rsid w:val="00E72B80"/>
    <w:rsid w:val="00E75FE3"/>
    <w:rsid w:val="00E83ED6"/>
    <w:rsid w:val="00E86C4C"/>
    <w:rsid w:val="00E907A3"/>
    <w:rsid w:val="00EA5AE0"/>
    <w:rsid w:val="00EA6770"/>
    <w:rsid w:val="00EB56E1"/>
    <w:rsid w:val="00EB7AB1"/>
    <w:rsid w:val="00EC5495"/>
    <w:rsid w:val="00EC5CD4"/>
    <w:rsid w:val="00ED2DEC"/>
    <w:rsid w:val="00EE001A"/>
    <w:rsid w:val="00EE57FB"/>
    <w:rsid w:val="00EE7CD8"/>
    <w:rsid w:val="00EF37F6"/>
    <w:rsid w:val="00EF48CC"/>
    <w:rsid w:val="00F00801"/>
    <w:rsid w:val="00F2488D"/>
    <w:rsid w:val="00F30541"/>
    <w:rsid w:val="00F4029A"/>
    <w:rsid w:val="00F41CBA"/>
    <w:rsid w:val="00F601A0"/>
    <w:rsid w:val="00F61334"/>
    <w:rsid w:val="00F673D9"/>
    <w:rsid w:val="00F712E9"/>
    <w:rsid w:val="00F73032"/>
    <w:rsid w:val="00F74ED8"/>
    <w:rsid w:val="00F83E29"/>
    <w:rsid w:val="00F848FC"/>
    <w:rsid w:val="00F906F6"/>
    <w:rsid w:val="00F9282A"/>
    <w:rsid w:val="00F96BAD"/>
    <w:rsid w:val="00FA12CB"/>
    <w:rsid w:val="00FA139D"/>
    <w:rsid w:val="00FA4A12"/>
    <w:rsid w:val="00FA580F"/>
    <w:rsid w:val="00FA60F5"/>
    <w:rsid w:val="00FB0E84"/>
    <w:rsid w:val="00FB6132"/>
    <w:rsid w:val="00FC2405"/>
    <w:rsid w:val="00FC313E"/>
    <w:rsid w:val="00FD01C2"/>
    <w:rsid w:val="00FE595C"/>
    <w:rsid w:val="00FF0CE3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362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1802</Words>
  <Characters>10272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Zhi-Yi Lin (林芷儀)</cp:lastModifiedBy>
  <cp:revision>20</cp:revision>
  <cp:lastPrinted>1900-01-01T08:00:00Z</cp:lastPrinted>
  <dcterms:created xsi:type="dcterms:W3CDTF">2019-06-20T13:08:00Z</dcterms:created>
  <dcterms:modified xsi:type="dcterms:W3CDTF">2019-06-28T15:49:00Z</dcterms:modified>
</cp:coreProperties>
</file>