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D590A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6FEF830" w:rsidR="008A4B4C" w:rsidRPr="005B217D" w:rsidRDefault="00E61DAC" w:rsidP="00B5416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54162">
              <w:rPr>
                <w:lang w:val="en-CA"/>
              </w:rPr>
              <w:t>0272</w:t>
            </w:r>
            <w:r w:rsidR="00CE7EFA">
              <w:rPr>
                <w:lang w:val="en-CA"/>
              </w:rPr>
              <w:t>-v</w:t>
            </w:r>
            <w:ins w:id="0" w:author="Zhi-Yi Lin (林芷儀)" w:date="2019-06-29T00:01:00Z">
              <w:r w:rsidR="00BD4AB3">
                <w:rPr>
                  <w:lang w:val="en-CA"/>
                </w:rPr>
                <w:t>2</w:t>
              </w:r>
            </w:ins>
            <w:del w:id="1" w:author="Zhi-Yi Lin (林芷儀)" w:date="2019-06-29T00:01:00Z">
              <w:r w:rsidR="00CE7EFA" w:rsidDel="00BD4AB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750436" w:rsidR="00E61DAC" w:rsidRPr="005B217D" w:rsidRDefault="007D6B36" w:rsidP="00EC79AF">
            <w:pPr>
              <w:spacing w:before="60" w:after="60"/>
              <w:rPr>
                <w:b/>
                <w:szCs w:val="22"/>
                <w:lang w:val="en-CA"/>
              </w:rPr>
            </w:pPr>
            <w:r>
              <w:rPr>
                <w:rFonts w:hint="eastAsia"/>
                <w:b/>
                <w:szCs w:val="22"/>
                <w:lang w:val="en-CA" w:eastAsia="zh-TW"/>
              </w:rPr>
              <w:t>CE</w:t>
            </w:r>
            <w:r>
              <w:rPr>
                <w:b/>
                <w:szCs w:val="22"/>
                <w:lang w:val="en-CA"/>
              </w:rPr>
              <w:t>2-related</w:t>
            </w:r>
            <w:r w:rsidR="00CE7EFA">
              <w:rPr>
                <w:b/>
                <w:szCs w:val="22"/>
                <w:lang w:val="en-CA"/>
              </w:rPr>
              <w:t>:</w:t>
            </w:r>
            <w:r>
              <w:rPr>
                <w:b/>
                <w:szCs w:val="22"/>
                <w:lang w:val="en-CA"/>
              </w:rPr>
              <w:t xml:space="preserve"> </w:t>
            </w:r>
            <w:r w:rsidR="00CE7EFA">
              <w:rPr>
                <w:b/>
                <w:szCs w:val="22"/>
                <w:lang w:val="en-CA"/>
              </w:rPr>
              <w:t>Simplified i</w:t>
            </w:r>
            <w:r>
              <w:rPr>
                <w:b/>
                <w:szCs w:val="22"/>
                <w:lang w:val="en-CA"/>
              </w:rPr>
              <w:t xml:space="preserve">nverse </w:t>
            </w:r>
            <w:proofErr w:type="spellStart"/>
            <w:r w:rsidR="00CE7EFA">
              <w:rPr>
                <w:b/>
                <w:szCs w:val="22"/>
                <w:lang w:val="en-CA"/>
              </w:rPr>
              <w:t>l</w:t>
            </w:r>
            <w:r>
              <w:rPr>
                <w:b/>
                <w:szCs w:val="22"/>
                <w:lang w:val="en-CA"/>
              </w:rPr>
              <w:t>uma</w:t>
            </w:r>
            <w:proofErr w:type="spellEnd"/>
            <w:r>
              <w:rPr>
                <w:b/>
                <w:szCs w:val="22"/>
                <w:lang w:val="en-CA"/>
              </w:rPr>
              <w:t xml:space="preserve"> </w:t>
            </w:r>
            <w:r w:rsidR="00CE7EFA">
              <w:rPr>
                <w:b/>
                <w:szCs w:val="22"/>
                <w:lang w:val="en-CA"/>
              </w:rPr>
              <w:t>m</w:t>
            </w:r>
            <w:r>
              <w:rPr>
                <w:b/>
                <w:szCs w:val="22"/>
                <w:lang w:val="en-CA"/>
              </w:rPr>
              <w:t>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B07EBF" w:rsidR="00E61DAC" w:rsidRPr="005B217D" w:rsidRDefault="007D6B36"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B1B6AF" w:rsidR="00E61DAC" w:rsidRPr="005B217D" w:rsidRDefault="007D6B36"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B090C0" w14:textId="77777777" w:rsidR="007D6B36" w:rsidRDefault="007D6B36" w:rsidP="007D6B36">
            <w:pPr>
              <w:spacing w:before="60" w:after="60"/>
              <w:rPr>
                <w:lang w:val="en-GB" w:eastAsia="zh-TW"/>
              </w:rPr>
            </w:pPr>
            <w:r>
              <w:rPr>
                <w:szCs w:val="22"/>
                <w:lang w:eastAsia="zh-TW"/>
              </w:rPr>
              <w:t xml:space="preserve">Zhi-Yi Lin, </w:t>
            </w:r>
            <w:r>
              <w:rPr>
                <w:lang w:val="en-GB" w:eastAsia="zh-TW"/>
              </w:rPr>
              <w:t>Tzu-Der Chuang,</w:t>
            </w:r>
            <w:r>
              <w:rPr>
                <w:lang w:val="en-GB" w:eastAsia="zh-TW"/>
              </w:rPr>
              <w:br/>
            </w:r>
            <w:proofErr w:type="spellStart"/>
            <w:r>
              <w:rPr>
                <w:lang w:val="en-GB" w:eastAsia="zh-TW"/>
              </w:rPr>
              <w:t>Ching</w:t>
            </w:r>
            <w:proofErr w:type="spellEnd"/>
            <w:r>
              <w:rPr>
                <w:lang w:val="en-GB" w:eastAsia="zh-TW"/>
              </w:rPr>
              <w:t xml:space="preserve">-Yeh Chen, </w:t>
            </w:r>
            <w:proofErr w:type="spellStart"/>
            <w:r>
              <w:rPr>
                <w:lang w:val="en-GB" w:eastAsia="zh-TW"/>
              </w:rPr>
              <w:t>Chih</w:t>
            </w:r>
            <w:proofErr w:type="spellEnd"/>
            <w:r>
              <w:rPr>
                <w:lang w:val="en-GB" w:eastAsia="zh-TW"/>
              </w:rPr>
              <w:t>-Wei Hsu,</w:t>
            </w:r>
            <w:r>
              <w:rPr>
                <w:lang w:val="en-GB" w:eastAsia="zh-TW"/>
              </w:rPr>
              <w:br/>
            </w:r>
            <w:r>
              <w:rPr>
                <w:szCs w:val="22"/>
              </w:rPr>
              <w:t>Yu-Wen Huang, Shaw-Min Lei</w:t>
            </w:r>
          </w:p>
          <w:p w14:paraId="49D81240" w14:textId="48ADC2B5" w:rsidR="00E61DAC" w:rsidRPr="005B217D" w:rsidRDefault="007D6B36" w:rsidP="007D6B36">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5C2BC05" w:rsidR="00E61DAC" w:rsidRPr="005B217D" w:rsidRDefault="00E61DAC" w:rsidP="003F3AAA">
            <w:pPr>
              <w:spacing w:before="60" w:after="60"/>
              <w:jc w:val="left"/>
              <w:rPr>
                <w:szCs w:val="22"/>
                <w:lang w:val="en-CA"/>
              </w:rPr>
            </w:pPr>
            <w:r w:rsidRPr="005B217D">
              <w:rPr>
                <w:szCs w:val="22"/>
                <w:lang w:val="en-CA"/>
              </w:rPr>
              <w:br/>
            </w:r>
            <w:r w:rsidR="007D6B36">
              <w:rPr>
                <w:szCs w:val="22"/>
              </w:rPr>
              <w:t>+886-3-5670766</w:t>
            </w:r>
            <w:r w:rsidR="007D6B36">
              <w:rPr>
                <w:szCs w:val="22"/>
              </w:rPr>
              <w:br/>
              <w:t>{</w:t>
            </w:r>
            <w:proofErr w:type="spellStart"/>
            <w:r w:rsidR="007D6B36">
              <w:rPr>
                <w:szCs w:val="22"/>
              </w:rPr>
              <w:t>zhi-yi.lin</w:t>
            </w:r>
            <w:proofErr w:type="spellEnd"/>
            <w:r w:rsidR="007D6B36">
              <w:rPr>
                <w:szCs w:val="22"/>
              </w:rPr>
              <w:t xml:space="preserve">, </w:t>
            </w:r>
            <w:proofErr w:type="spellStart"/>
            <w:r w:rsidR="007D6B36">
              <w:rPr>
                <w:szCs w:val="22"/>
              </w:rPr>
              <w:t>peter.chuang</w:t>
            </w:r>
            <w:proofErr w:type="spellEnd"/>
            <w:r w:rsidR="007D6B36">
              <w:rPr>
                <w:szCs w:val="22"/>
              </w:rPr>
              <w:t xml:space="preserve">, </w:t>
            </w:r>
            <w:proofErr w:type="spellStart"/>
            <w:r w:rsidR="007D6B36">
              <w:rPr>
                <w:szCs w:val="22"/>
              </w:rPr>
              <w:t>chingyeh.chen</w:t>
            </w:r>
            <w:proofErr w:type="spellEnd"/>
            <w:r w:rsidR="007D6B36">
              <w:rPr>
                <w:szCs w:val="22"/>
              </w:rPr>
              <w:t xml:space="preserve">, </w:t>
            </w:r>
            <w:proofErr w:type="spellStart"/>
            <w:r w:rsidR="007D6B36">
              <w:rPr>
                <w:szCs w:val="22"/>
              </w:rPr>
              <w:t>cw.hsu</w:t>
            </w:r>
            <w:proofErr w:type="spellEnd"/>
            <w:r w:rsidR="007D6B36">
              <w:rPr>
                <w:szCs w:val="22"/>
              </w:rPr>
              <w:t xml:space="preserve">, </w:t>
            </w:r>
            <w:proofErr w:type="spellStart"/>
            <w:r w:rsidR="007D6B36">
              <w:rPr>
                <w:szCs w:val="22"/>
              </w:rPr>
              <w:t>yuwen.huang</w:t>
            </w:r>
            <w:proofErr w:type="spellEnd"/>
            <w:r w:rsidR="007D6B36">
              <w:rPr>
                <w:szCs w:val="22"/>
              </w:rPr>
              <w:t xml:space="preserve">, </w:t>
            </w:r>
            <w:proofErr w:type="spellStart"/>
            <w:r w:rsidR="007D6B36">
              <w:rPr>
                <w:szCs w:val="22"/>
              </w:rPr>
              <w:t>shawmin.lei</w:t>
            </w:r>
            <w:proofErr w:type="spellEnd"/>
            <w:r w:rsidR="007D6B36">
              <w:rPr>
                <w:szCs w:val="22"/>
              </w:rPr>
              <w:t>}</w:t>
            </w:r>
            <w:r w:rsidR="007D6B36">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2A45111" w:rsidR="00E61DAC" w:rsidRPr="005B217D" w:rsidRDefault="007D6B36">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8046533" w14:textId="0B7A6AEE" w:rsidR="00D30A26" w:rsidRDefault="006B64A8" w:rsidP="003F3AAA">
      <w:pPr>
        <w:rPr>
          <w:lang w:eastAsia="zh-TW"/>
        </w:rPr>
      </w:pPr>
      <w:del w:id="2" w:author="YW Huang (黃毓文)" w:date="2019-06-30T11:40:00Z">
        <w:r w:rsidDel="00D916B3">
          <w:rPr>
            <w:szCs w:val="22"/>
            <w:lang w:val="en-CA"/>
          </w:rPr>
          <w:delText xml:space="preserve">This contribution presents </w:delText>
        </w:r>
      </w:del>
      <w:del w:id="3" w:author="YW Huang (黃毓文)" w:date="2019-06-30T11:37:00Z">
        <w:r w:rsidDel="00D916B3">
          <w:rPr>
            <w:szCs w:val="22"/>
            <w:lang w:val="en-CA"/>
          </w:rPr>
          <w:delText xml:space="preserve">two </w:delText>
        </w:r>
      </w:del>
      <w:del w:id="4" w:author="YW Huang (黃毓文)" w:date="2019-06-30T11:40:00Z">
        <w:r w:rsidDel="00D916B3">
          <w:rPr>
            <w:szCs w:val="22"/>
            <w:lang w:val="en-CA"/>
          </w:rPr>
          <w:delText>method</w:delText>
        </w:r>
      </w:del>
      <w:del w:id="5" w:author="YW Huang (黃毓文)" w:date="2019-06-30T11:37:00Z">
        <w:r w:rsidDel="00D916B3">
          <w:rPr>
            <w:szCs w:val="22"/>
            <w:lang w:val="en-CA"/>
          </w:rPr>
          <w:delText>s</w:delText>
        </w:r>
      </w:del>
      <w:del w:id="6" w:author="YW Huang (黃毓文)" w:date="2019-06-30T11:40:00Z">
        <w:r w:rsidDel="00D916B3">
          <w:rPr>
            <w:szCs w:val="22"/>
            <w:lang w:val="en-CA"/>
          </w:rPr>
          <w:delText xml:space="preserve"> to simplify the inverse </w:delText>
        </w:r>
        <w:r w:rsidR="00877992" w:rsidDel="00D916B3">
          <w:rPr>
            <w:szCs w:val="22"/>
            <w:lang w:val="en-CA"/>
          </w:rPr>
          <w:delText xml:space="preserve">luma </w:delText>
        </w:r>
        <w:r w:rsidDel="00D916B3">
          <w:rPr>
            <w:szCs w:val="22"/>
            <w:lang w:val="en-CA"/>
          </w:rPr>
          <w:delText xml:space="preserve">mapping of </w:delText>
        </w:r>
        <w:r w:rsidR="0099529B" w:rsidDel="00D916B3">
          <w:rPr>
            <w:szCs w:val="22"/>
            <w:lang w:val="en-CA"/>
          </w:rPr>
          <w:delText xml:space="preserve">the </w:delText>
        </w:r>
        <w:r w:rsidR="00877992" w:rsidDel="00D916B3">
          <w:rPr>
            <w:szCs w:val="22"/>
            <w:lang w:val="en-CA"/>
          </w:rPr>
          <w:delText>luma mapping with chroma scaling (</w:delText>
        </w:r>
        <w:r w:rsidDel="00D916B3">
          <w:rPr>
            <w:szCs w:val="22"/>
            <w:lang w:val="en-CA"/>
          </w:rPr>
          <w:delText>LMCS</w:delText>
        </w:r>
        <w:r w:rsidR="00877992" w:rsidDel="00D916B3">
          <w:rPr>
            <w:szCs w:val="22"/>
            <w:lang w:val="en-CA"/>
          </w:rPr>
          <w:delText>)</w:delText>
        </w:r>
        <w:r w:rsidDel="00D916B3">
          <w:rPr>
            <w:szCs w:val="22"/>
            <w:lang w:val="en-CA"/>
          </w:rPr>
          <w:delText xml:space="preserve">. </w:delText>
        </w:r>
      </w:del>
      <w:r>
        <w:rPr>
          <w:szCs w:val="22"/>
          <w:lang w:val="en-CA"/>
        </w:rPr>
        <w:t>In</w:t>
      </w:r>
      <w:r w:rsidR="00982AB8">
        <w:rPr>
          <w:szCs w:val="22"/>
          <w:lang w:val="en-CA"/>
        </w:rPr>
        <w:t xml:space="preserve"> the inverse </w:t>
      </w:r>
      <w:proofErr w:type="spellStart"/>
      <w:r w:rsidR="00982AB8">
        <w:rPr>
          <w:szCs w:val="22"/>
          <w:lang w:val="en-CA"/>
        </w:rPr>
        <w:t>luma</w:t>
      </w:r>
      <w:proofErr w:type="spellEnd"/>
      <w:r w:rsidR="00982AB8">
        <w:rPr>
          <w:szCs w:val="22"/>
          <w:lang w:val="en-CA"/>
        </w:rPr>
        <w:t xml:space="preserve"> mapping of the</w:t>
      </w:r>
      <w:r>
        <w:rPr>
          <w:szCs w:val="22"/>
          <w:lang w:val="en-CA"/>
        </w:rPr>
        <w:t xml:space="preserve"> VTM5.0</w:t>
      </w:r>
      <w:ins w:id="7" w:author="YW Huang (黃毓文)" w:date="2019-06-30T11:40:00Z">
        <w:r w:rsidR="00D916B3">
          <w:rPr>
            <w:szCs w:val="22"/>
            <w:lang w:val="en-CA"/>
          </w:rPr>
          <w:t xml:space="preserve"> </w:t>
        </w:r>
        <w:proofErr w:type="spellStart"/>
        <w:r w:rsidR="00D916B3">
          <w:rPr>
            <w:szCs w:val="22"/>
            <w:lang w:val="en-CA"/>
          </w:rPr>
          <w:t>luma</w:t>
        </w:r>
        <w:proofErr w:type="spellEnd"/>
        <w:r w:rsidR="00D916B3">
          <w:rPr>
            <w:szCs w:val="22"/>
            <w:lang w:val="en-CA"/>
          </w:rPr>
          <w:t xml:space="preserve"> mapping </w:t>
        </w:r>
        <w:proofErr w:type="spellStart"/>
        <w:r w:rsidR="00D916B3">
          <w:rPr>
            <w:szCs w:val="22"/>
            <w:lang w:val="en-CA"/>
          </w:rPr>
          <w:t>chroma</w:t>
        </w:r>
        <w:proofErr w:type="spellEnd"/>
        <w:r w:rsidR="00D916B3">
          <w:rPr>
            <w:szCs w:val="22"/>
            <w:lang w:val="en-CA"/>
          </w:rPr>
          <w:t xml:space="preserve"> scaling</w:t>
        </w:r>
      </w:ins>
      <w:r w:rsidR="00982AB8">
        <w:rPr>
          <w:szCs w:val="22"/>
          <w:lang w:val="en-CA"/>
        </w:rPr>
        <w:t xml:space="preserve"> </w:t>
      </w:r>
      <w:ins w:id="8" w:author="YW Huang (黃毓文)" w:date="2019-06-30T11:40:00Z">
        <w:r w:rsidR="00D916B3">
          <w:rPr>
            <w:szCs w:val="22"/>
            <w:lang w:val="en-CA"/>
          </w:rPr>
          <w:t>(</w:t>
        </w:r>
      </w:ins>
      <w:r w:rsidR="00982AB8">
        <w:rPr>
          <w:szCs w:val="22"/>
          <w:lang w:val="en-CA"/>
        </w:rPr>
        <w:t>LMCS</w:t>
      </w:r>
      <w:ins w:id="9" w:author="YW Huang (黃毓文)" w:date="2019-06-30T11:40:00Z">
        <w:r w:rsidR="00D916B3">
          <w:rPr>
            <w:szCs w:val="22"/>
            <w:lang w:val="en-CA"/>
          </w:rPr>
          <w:t>)</w:t>
        </w:r>
      </w:ins>
      <w:r>
        <w:rPr>
          <w:szCs w:val="22"/>
          <w:lang w:val="en-CA"/>
        </w:rPr>
        <w:t xml:space="preserve">, for each </w:t>
      </w:r>
      <w:proofErr w:type="spellStart"/>
      <w:r w:rsidR="00982AB8">
        <w:rPr>
          <w:szCs w:val="22"/>
          <w:lang w:val="en-CA"/>
        </w:rPr>
        <w:t>luma</w:t>
      </w:r>
      <w:proofErr w:type="spellEnd"/>
      <w:r w:rsidR="00982AB8">
        <w:rPr>
          <w:szCs w:val="22"/>
          <w:lang w:val="en-CA"/>
        </w:rPr>
        <w:t xml:space="preserve"> </w:t>
      </w:r>
      <w:r>
        <w:rPr>
          <w:szCs w:val="22"/>
          <w:lang w:val="en-CA"/>
        </w:rPr>
        <w:t>sample, at most 15 comparisons are required to allocate the interval</w:t>
      </w:r>
      <w:r w:rsidR="00FD2614">
        <w:rPr>
          <w:szCs w:val="22"/>
          <w:lang w:val="en-CA"/>
        </w:rPr>
        <w:t xml:space="preserve"> of</w:t>
      </w:r>
      <w:r>
        <w:rPr>
          <w:szCs w:val="22"/>
          <w:lang w:val="en-CA"/>
        </w:rPr>
        <w:t xml:space="preserve"> the </w:t>
      </w:r>
      <w:proofErr w:type="spellStart"/>
      <w:r>
        <w:rPr>
          <w:szCs w:val="22"/>
          <w:lang w:val="en-CA"/>
        </w:rPr>
        <w:t>luma</w:t>
      </w:r>
      <w:proofErr w:type="spellEnd"/>
      <w:r>
        <w:rPr>
          <w:szCs w:val="22"/>
          <w:lang w:val="en-CA"/>
        </w:rPr>
        <w:t xml:space="preserve"> sample. Since these 15 comparisons are </w:t>
      </w:r>
      <w:r w:rsidR="008F0A10">
        <w:rPr>
          <w:szCs w:val="22"/>
          <w:lang w:val="en-CA"/>
        </w:rPr>
        <w:t>done for each</w:t>
      </w:r>
      <w:r w:rsidR="0097462D">
        <w:rPr>
          <w:szCs w:val="22"/>
          <w:lang w:val="en-CA"/>
        </w:rPr>
        <w:t xml:space="preserve"> mapped</w:t>
      </w:r>
      <w:r w:rsidR="008F0A10">
        <w:rPr>
          <w:szCs w:val="22"/>
          <w:lang w:val="en-CA"/>
        </w:rPr>
        <w:t xml:space="preserve"> </w:t>
      </w:r>
      <w:proofErr w:type="spellStart"/>
      <w:r w:rsidR="008F0A10">
        <w:rPr>
          <w:szCs w:val="22"/>
          <w:lang w:val="en-CA"/>
        </w:rPr>
        <w:t>luma</w:t>
      </w:r>
      <w:proofErr w:type="spellEnd"/>
      <w:r w:rsidR="0049434E">
        <w:rPr>
          <w:szCs w:val="22"/>
          <w:lang w:val="en-CA"/>
        </w:rPr>
        <w:t xml:space="preserve"> </w:t>
      </w:r>
      <w:r>
        <w:rPr>
          <w:szCs w:val="22"/>
          <w:lang w:val="en-CA"/>
        </w:rPr>
        <w:t xml:space="preserve">sample, </w:t>
      </w:r>
      <w:r w:rsidR="008F0A10">
        <w:rPr>
          <w:szCs w:val="22"/>
          <w:lang w:val="en-CA"/>
        </w:rPr>
        <w:t xml:space="preserve">in hardware designs, </w:t>
      </w:r>
      <w:r>
        <w:rPr>
          <w:szCs w:val="22"/>
          <w:lang w:val="en-CA"/>
        </w:rPr>
        <w:t>either the critical path of the sample reconstruction</w:t>
      </w:r>
      <w:r w:rsidR="008B30BE">
        <w:rPr>
          <w:szCs w:val="22"/>
          <w:lang w:val="en-CA"/>
        </w:rPr>
        <w:t xml:space="preserve"> becomes much longer</w:t>
      </w:r>
      <w:r w:rsidR="00AC49F5">
        <w:rPr>
          <w:szCs w:val="22"/>
          <w:lang w:val="en-CA"/>
        </w:rPr>
        <w:t xml:space="preserve"> </w:t>
      </w:r>
      <w:r>
        <w:rPr>
          <w:szCs w:val="22"/>
          <w:lang w:val="en-CA"/>
        </w:rPr>
        <w:t xml:space="preserve">or the gate count </w:t>
      </w:r>
      <w:r w:rsidR="00AC49F5">
        <w:rPr>
          <w:szCs w:val="22"/>
          <w:lang w:val="en-CA"/>
        </w:rPr>
        <w:t>is significantly increased</w:t>
      </w:r>
      <w:r w:rsidR="00AE6350" w:rsidRPr="00AE6350">
        <w:rPr>
          <w:szCs w:val="22"/>
          <w:lang w:val="en-CA"/>
        </w:rPr>
        <w:t xml:space="preserve"> </w:t>
      </w:r>
      <w:r w:rsidR="00AE6350">
        <w:rPr>
          <w:szCs w:val="22"/>
          <w:lang w:val="en-CA"/>
        </w:rPr>
        <w:t>for parallel c</w:t>
      </w:r>
      <w:r w:rsidR="00AE6350" w:rsidRPr="006B64A8">
        <w:rPr>
          <w:szCs w:val="22"/>
          <w:lang w:val="en-CA"/>
        </w:rPr>
        <w:t>omparators</w:t>
      </w:r>
      <w:r w:rsidR="008F0A10">
        <w:rPr>
          <w:szCs w:val="22"/>
          <w:lang w:val="en-CA"/>
        </w:rPr>
        <w:t>, especially when multiple samples are required to be reconstructed at the same time to meet real-time 4K or 8K encoding or decoding</w:t>
      </w:r>
      <w:r w:rsidR="005B2385">
        <w:rPr>
          <w:szCs w:val="22"/>
          <w:lang w:val="en-CA"/>
        </w:rPr>
        <w:t>.</w:t>
      </w:r>
      <w:r w:rsidR="00CC3CCC">
        <w:rPr>
          <w:szCs w:val="22"/>
          <w:lang w:val="en-CA"/>
        </w:rPr>
        <w:t xml:space="preserve"> </w:t>
      </w:r>
      <w:ins w:id="10" w:author="YW Huang (黃毓文)" w:date="2019-06-30T11:40:00Z">
        <w:r w:rsidR="00D916B3">
          <w:rPr>
            <w:szCs w:val="22"/>
            <w:lang w:val="en-CA"/>
          </w:rPr>
          <w:t>In this contribution, o</w:t>
        </w:r>
      </w:ins>
      <w:del w:id="11" w:author="YW Huang (黃毓文)" w:date="2019-06-30T11:40:00Z">
        <w:r w:rsidR="00E50BB6" w:rsidDel="00D916B3">
          <w:rPr>
            <w:szCs w:val="22"/>
            <w:lang w:val="en-CA"/>
          </w:rPr>
          <w:delText xml:space="preserve">Two </w:delText>
        </w:r>
      </w:del>
      <w:ins w:id="12" w:author="YW Huang (黃毓文)" w:date="2019-06-30T11:40:00Z">
        <w:r w:rsidR="00D916B3">
          <w:rPr>
            <w:szCs w:val="22"/>
            <w:lang w:val="en-CA"/>
          </w:rPr>
          <w:t>ne</w:t>
        </w:r>
        <w:r w:rsidR="00D916B3">
          <w:rPr>
            <w:szCs w:val="22"/>
            <w:lang w:val="en-CA"/>
          </w:rPr>
          <w:t xml:space="preserve"> </w:t>
        </w:r>
      </w:ins>
      <w:r w:rsidR="00E50BB6">
        <w:rPr>
          <w:szCs w:val="22"/>
          <w:lang w:val="en-CA"/>
        </w:rPr>
        <w:t>method</w:t>
      </w:r>
      <w:del w:id="13" w:author="YW Huang (黃毓文)" w:date="2019-06-30T11:40:00Z">
        <w:r w:rsidR="00E50BB6" w:rsidDel="00D916B3">
          <w:rPr>
            <w:szCs w:val="22"/>
            <w:lang w:val="en-CA"/>
          </w:rPr>
          <w:delText>s</w:delText>
        </w:r>
      </w:del>
      <w:r w:rsidR="00E50BB6">
        <w:rPr>
          <w:szCs w:val="22"/>
          <w:lang w:val="en-CA"/>
        </w:rPr>
        <w:t xml:space="preserve"> </w:t>
      </w:r>
      <w:del w:id="14" w:author="YW Huang (黃毓文)" w:date="2019-06-30T11:40:00Z">
        <w:r w:rsidR="00E50BB6" w:rsidDel="00D916B3">
          <w:rPr>
            <w:szCs w:val="22"/>
            <w:lang w:val="en-CA"/>
          </w:rPr>
          <w:delText>are</w:delText>
        </w:r>
      </w:del>
      <w:ins w:id="15" w:author="YW Huang (黃毓文)" w:date="2019-06-30T11:40:00Z">
        <w:r w:rsidR="00D916B3">
          <w:rPr>
            <w:szCs w:val="22"/>
            <w:lang w:val="en-CA"/>
          </w:rPr>
          <w:t>is</w:t>
        </w:r>
      </w:ins>
      <w:r w:rsidR="00E50BB6">
        <w:rPr>
          <w:szCs w:val="22"/>
          <w:lang w:val="en-CA"/>
        </w:rPr>
        <w:t xml:space="preserve"> proposed to solve the above issue. </w:t>
      </w:r>
      <w:del w:id="16" w:author="YW Huang (黃毓文)" w:date="2019-06-30T11:40:00Z">
        <w:r w:rsidR="00E50BB6" w:rsidDel="00D916B3">
          <w:rPr>
            <w:szCs w:val="22"/>
            <w:lang w:val="en-CA"/>
          </w:rPr>
          <w:delText xml:space="preserve">In method 1, </w:delText>
        </w:r>
        <w:r w:rsidR="00E50BB6" w:rsidDel="00D916B3">
          <w:rPr>
            <w:lang w:eastAsia="zh-TW"/>
          </w:rPr>
          <w:delText>t</w:delText>
        </w:r>
      </w:del>
      <w:ins w:id="17" w:author="YW Huang (黃毓文)" w:date="2019-06-30T11:40:00Z">
        <w:r w:rsidR="00D916B3">
          <w:rPr>
            <w:szCs w:val="22"/>
            <w:lang w:val="en-CA"/>
          </w:rPr>
          <w:t>T</w:t>
        </w:r>
      </w:ins>
      <w:r w:rsidR="00E50BB6">
        <w:rPr>
          <w:lang w:eastAsia="zh-TW"/>
        </w:rPr>
        <w:t xml:space="preserve">he value range of mapped </w:t>
      </w:r>
      <w:proofErr w:type="spellStart"/>
      <w:r w:rsidR="00E50BB6">
        <w:rPr>
          <w:lang w:eastAsia="zh-TW"/>
        </w:rPr>
        <w:t>luma</w:t>
      </w:r>
      <w:proofErr w:type="spellEnd"/>
      <w:r w:rsidR="00E50BB6">
        <w:rPr>
          <w:lang w:eastAsia="zh-TW"/>
        </w:rPr>
        <w:t xml:space="preserve"> samples, [0, 1023], is divided into 32 equal-size segments of value range. For each mapped </w:t>
      </w:r>
      <w:proofErr w:type="spellStart"/>
      <w:r w:rsidR="00E50BB6">
        <w:rPr>
          <w:lang w:eastAsia="zh-TW"/>
        </w:rPr>
        <w:t>luma</w:t>
      </w:r>
      <w:proofErr w:type="spellEnd"/>
      <w:r w:rsidR="00E50BB6">
        <w:rPr>
          <w:lang w:eastAsia="zh-TW"/>
        </w:rPr>
        <w:t xml:space="preserve"> sample, </w:t>
      </w:r>
      <w:r w:rsidR="00DE3F83">
        <w:rPr>
          <w:lang w:eastAsia="zh-TW"/>
        </w:rPr>
        <w:t xml:space="preserve">its segment index can be easily derived by right shifting the mapped </w:t>
      </w:r>
      <w:proofErr w:type="spellStart"/>
      <w:r w:rsidR="00DE3F83">
        <w:rPr>
          <w:lang w:eastAsia="zh-TW"/>
        </w:rPr>
        <w:t>luma</w:t>
      </w:r>
      <w:proofErr w:type="spellEnd"/>
      <w:r w:rsidR="00DE3F83">
        <w:rPr>
          <w:lang w:eastAsia="zh-TW"/>
        </w:rPr>
        <w:t xml:space="preserve"> sample value by five bits, and</w:t>
      </w:r>
      <w:r w:rsidR="00E50BB6">
        <w:rPr>
          <w:lang w:eastAsia="zh-TW"/>
        </w:rPr>
        <w:t xml:space="preserve"> the interval index of the mapped </w:t>
      </w:r>
      <w:proofErr w:type="spellStart"/>
      <w:r w:rsidR="00E50BB6">
        <w:rPr>
          <w:lang w:eastAsia="zh-TW"/>
        </w:rPr>
        <w:t>luma</w:t>
      </w:r>
      <w:proofErr w:type="spellEnd"/>
      <w:r w:rsidR="00E50BB6">
        <w:rPr>
          <w:lang w:eastAsia="zh-TW"/>
        </w:rPr>
        <w:t xml:space="preserve"> sample is derived by comparing its value with </w:t>
      </w:r>
      <w:r w:rsidR="00DE3F83">
        <w:rPr>
          <w:lang w:eastAsia="zh-TW"/>
        </w:rPr>
        <w:t xml:space="preserve">a </w:t>
      </w:r>
      <w:r w:rsidR="00E50BB6">
        <w:rPr>
          <w:lang w:eastAsia="zh-TW"/>
        </w:rPr>
        <w:t>threshold</w:t>
      </w:r>
      <w:r w:rsidR="00DE3F83">
        <w:rPr>
          <w:lang w:eastAsia="zh-TW"/>
        </w:rPr>
        <w:t xml:space="preserve"> pre-calculated for the segment</w:t>
      </w:r>
      <w:r w:rsidR="00E50BB6">
        <w:rPr>
          <w:lang w:eastAsia="zh-TW"/>
        </w:rPr>
        <w:t>.</w:t>
      </w:r>
      <w:r w:rsidR="00DE3F83">
        <w:rPr>
          <w:lang w:eastAsia="zh-TW"/>
        </w:rPr>
        <w:t xml:space="preserve"> Only one comparison is needed for each </w:t>
      </w:r>
      <w:proofErr w:type="spellStart"/>
      <w:r w:rsidR="00DE3F83">
        <w:rPr>
          <w:lang w:eastAsia="zh-TW"/>
        </w:rPr>
        <w:t>luma</w:t>
      </w:r>
      <w:proofErr w:type="spellEnd"/>
      <w:r w:rsidR="00DE3F83">
        <w:rPr>
          <w:lang w:eastAsia="zh-TW"/>
        </w:rPr>
        <w:t xml:space="preserve"> sample.</w:t>
      </w:r>
      <w:del w:id="18" w:author="YW Huang (黃毓文)" w:date="2019-06-30T11:41:00Z">
        <w:r w:rsidR="00DE3F83" w:rsidDel="00D916B3">
          <w:rPr>
            <w:lang w:eastAsia="zh-TW"/>
          </w:rPr>
          <w:delText xml:space="preserve"> In method 2, the processes are based on method 1 with reduced bitdepth requirements.</w:delText>
        </w:r>
        <w:r w:rsidR="00D30A26" w:rsidDel="00D916B3">
          <w:rPr>
            <w:szCs w:val="22"/>
            <w:lang w:val="en-CA" w:eastAsia="zh-TW"/>
          </w:rPr>
          <w:delText xml:space="preserve"> </w:delText>
        </w:r>
      </w:del>
      <w:ins w:id="19" w:author="YW Huang (黃毓文)" w:date="2019-06-30T11:41:00Z">
        <w:r w:rsidR="00D916B3">
          <w:rPr>
            <w:lang w:eastAsia="zh-TW"/>
          </w:rPr>
          <w:t xml:space="preserve"> </w:t>
        </w:r>
      </w:ins>
      <w:r w:rsidR="00DE3F83">
        <w:rPr>
          <w:szCs w:val="22"/>
          <w:lang w:val="en-CA" w:eastAsia="zh-TW"/>
        </w:rPr>
        <w:t xml:space="preserve">It is reported that </w:t>
      </w:r>
      <w:del w:id="20" w:author="YW Huang (黃毓文)" w:date="2019-06-30T11:41:00Z">
        <w:r w:rsidR="00DE3F83" w:rsidDel="00D916B3">
          <w:rPr>
            <w:szCs w:val="22"/>
            <w:lang w:val="en-CA" w:eastAsia="zh-TW"/>
          </w:rPr>
          <w:delText>m</w:delText>
        </w:r>
        <w:r w:rsidR="00D30A26" w:rsidDel="00D916B3">
          <w:rPr>
            <w:szCs w:val="22"/>
            <w:lang w:val="en-CA" w:eastAsia="zh-TW"/>
          </w:rPr>
          <w:delText>ethod 1</w:delText>
        </w:r>
      </w:del>
      <w:ins w:id="21" w:author="YW Huang (黃毓文)" w:date="2019-06-30T11:41:00Z">
        <w:r w:rsidR="00D916B3">
          <w:rPr>
            <w:szCs w:val="22"/>
            <w:lang w:val="en-CA" w:eastAsia="zh-TW"/>
          </w:rPr>
          <w:t>the proposed method</w:t>
        </w:r>
      </w:ins>
      <w:r w:rsidR="00DE3F83">
        <w:rPr>
          <w:szCs w:val="22"/>
          <w:lang w:val="en-CA" w:eastAsia="zh-TW"/>
        </w:rPr>
        <w:t xml:space="preserve"> </w:t>
      </w:r>
      <w:r w:rsidR="006E63BD">
        <w:rPr>
          <w:szCs w:val="22"/>
          <w:lang w:val="en-CA" w:eastAsia="zh-TW"/>
        </w:rPr>
        <w:t>shows no BD-rate changes</w:t>
      </w:r>
      <w:r w:rsidR="0036048C">
        <w:rPr>
          <w:szCs w:val="22"/>
          <w:lang w:val="en-CA" w:eastAsia="zh-TW"/>
        </w:rPr>
        <w:t xml:space="preserve"> with negligible runtime changes</w:t>
      </w:r>
      <w:r w:rsidR="00BA62C3">
        <w:rPr>
          <w:szCs w:val="22"/>
          <w:lang w:val="en-CA" w:eastAsia="zh-TW"/>
        </w:rPr>
        <w:t xml:space="preserve"> under the common test conditions (CTC)</w:t>
      </w:r>
      <w:del w:id="22" w:author="YW Huang (黃毓文)" w:date="2019-06-30T11:41:00Z">
        <w:r w:rsidR="00DE3F83" w:rsidDel="00D916B3">
          <w:rPr>
            <w:szCs w:val="22"/>
            <w:lang w:val="en-CA" w:eastAsia="zh-TW"/>
          </w:rPr>
          <w:delText>,</w:delText>
        </w:r>
        <w:r w:rsidR="006E63BD" w:rsidDel="00D916B3">
          <w:rPr>
            <w:szCs w:val="22"/>
            <w:lang w:val="en-CA" w:eastAsia="zh-TW"/>
          </w:rPr>
          <w:delText xml:space="preserve"> and </w:delText>
        </w:r>
        <w:r w:rsidR="00DE3F83" w:rsidRPr="00A343B8" w:rsidDel="00D916B3">
          <w:rPr>
            <w:szCs w:val="22"/>
            <w:lang w:val="en-CA" w:eastAsia="zh-TW"/>
          </w:rPr>
          <w:delText xml:space="preserve">method </w:delText>
        </w:r>
        <w:r w:rsidR="006E63BD" w:rsidRPr="00A343B8" w:rsidDel="00D916B3">
          <w:rPr>
            <w:szCs w:val="22"/>
            <w:lang w:val="en-CA" w:eastAsia="zh-TW"/>
          </w:rPr>
          <w:delText>2</w:delText>
        </w:r>
        <w:r w:rsidR="00D30A26" w:rsidRPr="00A343B8" w:rsidDel="00D916B3">
          <w:rPr>
            <w:szCs w:val="22"/>
            <w:lang w:val="en-CA" w:eastAsia="zh-TW"/>
          </w:rPr>
          <w:delText xml:space="preserve"> </w:delText>
        </w:r>
        <w:r w:rsidR="00D77BD7" w:rsidDel="00D916B3">
          <w:rPr>
            <w:szCs w:val="22"/>
            <w:lang w:val="en-CA" w:eastAsia="zh-TW"/>
          </w:rPr>
          <w:delText xml:space="preserve">shows </w:delText>
        </w:r>
        <w:r w:rsidR="00D77BD7" w:rsidRPr="00D77BD7" w:rsidDel="00D916B3">
          <w:rPr>
            <w:szCs w:val="22"/>
            <w:highlight w:val="yellow"/>
            <w:lang w:val="en-CA" w:eastAsia="zh-TW"/>
          </w:rPr>
          <w:delText>…</w:delText>
        </w:r>
      </w:del>
      <w:r w:rsidR="0036048C">
        <w:rPr>
          <w:szCs w:val="22"/>
          <w:lang w:val="en-CA" w:eastAsia="zh-TW"/>
        </w:rPr>
        <w:t>.</w:t>
      </w:r>
    </w:p>
    <w:p w14:paraId="723883F2" w14:textId="22DA33DD" w:rsidR="00263398" w:rsidRPr="005B217D" w:rsidRDefault="00263398" w:rsidP="009234A5">
      <w:pPr>
        <w:rPr>
          <w:szCs w:val="22"/>
          <w:lang w:val="en-CA"/>
        </w:rPr>
      </w:pPr>
    </w:p>
    <w:p w14:paraId="3F3E1E20" w14:textId="77777777" w:rsidR="007D6B36" w:rsidRPr="005B217D" w:rsidRDefault="007D6B36" w:rsidP="007D6B36">
      <w:pPr>
        <w:pStyle w:val="Heading1"/>
        <w:rPr>
          <w:lang w:val="en-CA"/>
        </w:rPr>
      </w:pPr>
      <w:r>
        <w:rPr>
          <w:lang w:val="en-CA"/>
        </w:rPr>
        <w:t>Introduction</w:t>
      </w:r>
    </w:p>
    <w:p w14:paraId="10B2E7BC" w14:textId="01CF7A72" w:rsidR="00B63B04" w:rsidRDefault="007D6B36" w:rsidP="00A621F3">
      <w:pPr>
        <w:rPr>
          <w:szCs w:val="22"/>
          <w:lang w:val="en-CA"/>
        </w:rPr>
      </w:pPr>
      <w:r>
        <w:rPr>
          <w:szCs w:val="22"/>
          <w:lang w:val="en-CA"/>
        </w:rPr>
        <w:t>In VTM5.0</w:t>
      </w:r>
      <w:r w:rsidR="003A20DE">
        <w:rPr>
          <w:szCs w:val="22"/>
          <w:lang w:val="en-CA"/>
        </w:rPr>
        <w:t xml:space="preserve"> [1]</w:t>
      </w:r>
      <w:r w:rsidR="00EC79AF">
        <w:rPr>
          <w:szCs w:val="22"/>
          <w:lang w:val="en-CA"/>
        </w:rPr>
        <w:t xml:space="preserve"> and VVC Draft 5</w:t>
      </w:r>
      <w:r w:rsidR="003A20DE">
        <w:rPr>
          <w:szCs w:val="22"/>
          <w:lang w:val="en-CA"/>
        </w:rPr>
        <w:t xml:space="preserve"> [2]</w:t>
      </w:r>
      <w:r>
        <w:rPr>
          <w:szCs w:val="22"/>
          <w:lang w:val="en-CA"/>
        </w:rPr>
        <w:t xml:space="preserve">, when </w:t>
      </w:r>
      <w:r w:rsidR="009B1B02">
        <w:rPr>
          <w:szCs w:val="22"/>
          <w:lang w:val="en-CA"/>
        </w:rPr>
        <w:t xml:space="preserve">performing </w:t>
      </w:r>
      <w:r>
        <w:rPr>
          <w:szCs w:val="22"/>
          <w:lang w:val="en-CA"/>
        </w:rPr>
        <w:t xml:space="preserve">inverse </w:t>
      </w:r>
      <w:proofErr w:type="spellStart"/>
      <w:r>
        <w:rPr>
          <w:szCs w:val="22"/>
          <w:lang w:val="en-CA"/>
        </w:rPr>
        <w:t>luma</w:t>
      </w:r>
      <w:proofErr w:type="spellEnd"/>
      <w:r>
        <w:rPr>
          <w:szCs w:val="22"/>
          <w:lang w:val="en-CA"/>
        </w:rPr>
        <w:t xml:space="preserve"> mapping or deriving the </w:t>
      </w:r>
      <w:proofErr w:type="spellStart"/>
      <w:r>
        <w:rPr>
          <w:szCs w:val="22"/>
          <w:lang w:val="en-CA"/>
        </w:rPr>
        <w:t>chroma</w:t>
      </w:r>
      <w:proofErr w:type="spellEnd"/>
      <w:r>
        <w:rPr>
          <w:szCs w:val="22"/>
          <w:lang w:val="en-CA"/>
        </w:rPr>
        <w:t xml:space="preserve"> scaling</w:t>
      </w:r>
      <w:r w:rsidR="0017491F">
        <w:rPr>
          <w:szCs w:val="22"/>
          <w:lang w:val="en-CA"/>
        </w:rPr>
        <w:t xml:space="preserve"> factor</w:t>
      </w:r>
      <w:r>
        <w:rPr>
          <w:szCs w:val="22"/>
          <w:lang w:val="en-CA"/>
        </w:rPr>
        <w:t>,</w:t>
      </w:r>
      <w:r w:rsidR="0017491F">
        <w:rPr>
          <w:szCs w:val="22"/>
          <w:lang w:val="en-CA"/>
        </w:rPr>
        <w:t xml:space="preserve"> an index </w:t>
      </w:r>
      <w:proofErr w:type="spellStart"/>
      <w:r w:rsidR="0017491F">
        <w:rPr>
          <w:szCs w:val="22"/>
          <w:lang w:val="en-CA"/>
        </w:rPr>
        <w:t>idxYInv</w:t>
      </w:r>
      <w:proofErr w:type="spellEnd"/>
      <w:r w:rsidR="0017491F">
        <w:rPr>
          <w:szCs w:val="22"/>
          <w:lang w:val="en-CA"/>
        </w:rPr>
        <w:t xml:space="preserve"> </w:t>
      </w:r>
      <w:r w:rsidR="009B3E01">
        <w:rPr>
          <w:szCs w:val="22"/>
          <w:lang w:val="en-CA"/>
        </w:rPr>
        <w:t xml:space="preserve">is </w:t>
      </w:r>
      <w:r w:rsidR="0017491F">
        <w:rPr>
          <w:szCs w:val="22"/>
          <w:lang w:val="en-CA"/>
        </w:rPr>
        <w:t xml:space="preserve">used to </w:t>
      </w:r>
      <w:r w:rsidR="009B3E01">
        <w:rPr>
          <w:szCs w:val="22"/>
          <w:lang w:val="en-CA"/>
        </w:rPr>
        <w:t xml:space="preserve">find </w:t>
      </w:r>
      <w:r w:rsidR="0017491F">
        <w:rPr>
          <w:szCs w:val="22"/>
          <w:lang w:val="en-CA"/>
        </w:rPr>
        <w:t>a</w:t>
      </w:r>
      <w:r w:rsidR="009B3E01">
        <w:rPr>
          <w:szCs w:val="22"/>
          <w:lang w:val="en-CA"/>
        </w:rPr>
        <w:t>n</w:t>
      </w:r>
      <w:r w:rsidR="0017491F">
        <w:rPr>
          <w:szCs w:val="22"/>
          <w:lang w:val="en-CA"/>
        </w:rPr>
        <w:t xml:space="preserve"> </w:t>
      </w:r>
      <w:r w:rsidR="009B3E01">
        <w:rPr>
          <w:szCs w:val="22"/>
          <w:lang w:val="en-CA"/>
        </w:rPr>
        <w:t xml:space="preserve">inverse </w:t>
      </w:r>
      <w:r w:rsidR="0017491F">
        <w:rPr>
          <w:szCs w:val="22"/>
          <w:lang w:val="en-CA"/>
        </w:rPr>
        <w:t xml:space="preserve">scaling </w:t>
      </w:r>
      <w:r w:rsidR="009B3E01">
        <w:rPr>
          <w:szCs w:val="22"/>
          <w:lang w:val="en-CA"/>
        </w:rPr>
        <w:t xml:space="preserve">coefficient </w:t>
      </w:r>
      <w:r w:rsidR="00EC79AF">
        <w:rPr>
          <w:szCs w:val="22"/>
          <w:lang w:val="en-CA"/>
        </w:rPr>
        <w:t>(</w:t>
      </w:r>
      <w:r w:rsidR="006C762A">
        <w:rPr>
          <w:szCs w:val="22"/>
          <w:lang w:val="en-CA"/>
        </w:rPr>
        <w:t xml:space="preserve">i.e., </w:t>
      </w:r>
      <w:proofErr w:type="spellStart"/>
      <w:r w:rsidR="00D42C7B">
        <w:rPr>
          <w:szCs w:val="22"/>
          <w:lang w:val="en-GB"/>
        </w:rPr>
        <w:t>InvScaleCoeff</w:t>
      </w:r>
      <w:proofErr w:type="spellEnd"/>
      <w:r w:rsidR="00D42C7B">
        <w:rPr>
          <w:szCs w:val="22"/>
          <w:lang w:val="en-GB"/>
        </w:rPr>
        <w:t>[</w:t>
      </w:r>
      <w:proofErr w:type="spellStart"/>
      <w:r w:rsidR="00D42C7B">
        <w:rPr>
          <w:szCs w:val="22"/>
          <w:lang w:val="en-GB"/>
        </w:rPr>
        <w:t>idxYInv</w:t>
      </w:r>
      <w:proofErr w:type="spellEnd"/>
      <w:r w:rsidR="00EC79AF" w:rsidRPr="00A621F3">
        <w:rPr>
          <w:szCs w:val="22"/>
          <w:lang w:val="en-GB"/>
        </w:rPr>
        <w:t>]</w:t>
      </w:r>
      <w:r w:rsidR="00EC79AF">
        <w:rPr>
          <w:szCs w:val="22"/>
          <w:lang w:val="en-GB"/>
        </w:rPr>
        <w:t>)</w:t>
      </w:r>
      <w:r w:rsidR="0017491F">
        <w:rPr>
          <w:szCs w:val="22"/>
          <w:lang w:val="en-CA"/>
        </w:rPr>
        <w:t xml:space="preserve"> and </w:t>
      </w:r>
      <w:r w:rsidR="009B3E01">
        <w:rPr>
          <w:szCs w:val="22"/>
          <w:lang w:val="en-CA"/>
        </w:rPr>
        <w:t xml:space="preserve">an LMCS </w:t>
      </w:r>
      <w:r w:rsidR="0017491F">
        <w:rPr>
          <w:szCs w:val="22"/>
          <w:lang w:val="en-CA"/>
        </w:rPr>
        <w:t xml:space="preserve">pivot </w:t>
      </w:r>
      <w:r w:rsidR="00EC79AF">
        <w:rPr>
          <w:szCs w:val="22"/>
          <w:lang w:val="en-CA"/>
        </w:rPr>
        <w:t>(</w:t>
      </w:r>
      <w:r w:rsidR="006C762A">
        <w:rPr>
          <w:szCs w:val="22"/>
          <w:lang w:val="en-CA"/>
        </w:rPr>
        <w:t xml:space="preserve">i.e., </w:t>
      </w:r>
      <w:proofErr w:type="spellStart"/>
      <w:r w:rsidR="00D42C7B">
        <w:rPr>
          <w:szCs w:val="22"/>
          <w:lang w:val="en-GB"/>
        </w:rPr>
        <w:t>LmcsPivot</w:t>
      </w:r>
      <w:proofErr w:type="spellEnd"/>
      <w:r w:rsidR="00D42C7B">
        <w:rPr>
          <w:szCs w:val="22"/>
          <w:lang w:val="en-GB"/>
        </w:rPr>
        <w:t>[</w:t>
      </w:r>
      <w:proofErr w:type="spellStart"/>
      <w:r w:rsidR="00D42C7B">
        <w:rPr>
          <w:szCs w:val="22"/>
          <w:lang w:val="en-GB"/>
        </w:rPr>
        <w:t>idxYInv</w:t>
      </w:r>
      <w:proofErr w:type="spellEnd"/>
      <w:r w:rsidR="00EC79AF" w:rsidRPr="00A621F3">
        <w:rPr>
          <w:szCs w:val="22"/>
          <w:lang w:val="en-GB"/>
        </w:rPr>
        <w:t>]</w:t>
      </w:r>
      <w:r w:rsidR="00EC79AF">
        <w:rPr>
          <w:szCs w:val="22"/>
          <w:lang w:val="en-CA"/>
        </w:rPr>
        <w:t>)</w:t>
      </w:r>
      <w:r w:rsidR="0017491F">
        <w:rPr>
          <w:szCs w:val="22"/>
          <w:lang w:val="en-CA"/>
        </w:rPr>
        <w:t xml:space="preserve">. The variable </w:t>
      </w:r>
      <w:proofErr w:type="spellStart"/>
      <w:r w:rsidR="0017491F">
        <w:rPr>
          <w:szCs w:val="22"/>
          <w:lang w:val="en-CA"/>
        </w:rPr>
        <w:t>idxYInv</w:t>
      </w:r>
      <w:proofErr w:type="spellEnd"/>
      <w:r w:rsidR="0017491F">
        <w:rPr>
          <w:szCs w:val="22"/>
          <w:lang w:val="en-CA"/>
        </w:rPr>
        <w:t xml:space="preserve"> indicates the interval</w:t>
      </w:r>
      <w:r w:rsidR="009B3E01">
        <w:rPr>
          <w:szCs w:val="22"/>
          <w:lang w:val="en-CA"/>
        </w:rPr>
        <w:t xml:space="preserve"> index</w:t>
      </w:r>
      <w:r w:rsidR="009B1B02">
        <w:rPr>
          <w:szCs w:val="22"/>
          <w:lang w:val="en-CA"/>
        </w:rPr>
        <w:t xml:space="preserve"> of</w:t>
      </w:r>
      <w:r w:rsidR="0017491F">
        <w:rPr>
          <w:szCs w:val="22"/>
          <w:lang w:val="en-CA"/>
        </w:rPr>
        <w:t xml:space="preserve"> the </w:t>
      </w:r>
      <w:proofErr w:type="spellStart"/>
      <w:r w:rsidR="0017491F">
        <w:rPr>
          <w:szCs w:val="22"/>
          <w:lang w:val="en-CA"/>
        </w:rPr>
        <w:t>luma</w:t>
      </w:r>
      <w:proofErr w:type="spellEnd"/>
      <w:r w:rsidR="0017491F">
        <w:rPr>
          <w:szCs w:val="22"/>
          <w:lang w:val="en-CA"/>
        </w:rPr>
        <w:t xml:space="preserve"> sample. Since there are 16 intervals in the current design of LMCS, in the worst case, </w:t>
      </w:r>
      <w:r>
        <w:rPr>
          <w:szCs w:val="22"/>
          <w:lang w:val="en-CA"/>
        </w:rPr>
        <w:t>at most 15 comparisons between the</w:t>
      </w:r>
      <w:r w:rsidR="002D6A87">
        <w:rPr>
          <w:szCs w:val="22"/>
          <w:lang w:val="en-CA"/>
        </w:rPr>
        <w:t xml:space="preserve"> input sample</w:t>
      </w:r>
      <w:r>
        <w:rPr>
          <w:szCs w:val="22"/>
          <w:lang w:val="en-CA"/>
        </w:rPr>
        <w:t xml:space="preserve"> </w:t>
      </w:r>
      <w:r w:rsidR="002D6A87">
        <w:rPr>
          <w:szCs w:val="22"/>
          <w:lang w:val="en-CA"/>
        </w:rPr>
        <w:t>(</w:t>
      </w:r>
      <w:proofErr w:type="spellStart"/>
      <w:r>
        <w:rPr>
          <w:szCs w:val="22"/>
          <w:lang w:val="en-CA"/>
        </w:rPr>
        <w:t>luma</w:t>
      </w:r>
      <w:r w:rsidR="002D6A87">
        <w:rPr>
          <w:szCs w:val="22"/>
          <w:lang w:val="en-CA"/>
        </w:rPr>
        <w:t>S</w:t>
      </w:r>
      <w:r>
        <w:rPr>
          <w:szCs w:val="22"/>
          <w:lang w:val="en-CA"/>
        </w:rPr>
        <w:t>ample</w:t>
      </w:r>
      <w:proofErr w:type="spellEnd"/>
      <w:r w:rsidR="002D6A87">
        <w:rPr>
          <w:szCs w:val="22"/>
          <w:lang w:val="en-CA"/>
        </w:rPr>
        <w:t>)</w:t>
      </w:r>
      <w:r>
        <w:rPr>
          <w:szCs w:val="22"/>
          <w:lang w:val="en-CA"/>
        </w:rPr>
        <w:t xml:space="preserve"> and the </w:t>
      </w:r>
      <w:proofErr w:type="spellStart"/>
      <w:r w:rsidR="009B1B02" w:rsidRPr="00A621F3">
        <w:rPr>
          <w:szCs w:val="22"/>
          <w:lang w:val="en-GB"/>
        </w:rPr>
        <w:t>LmcsPivot</w:t>
      </w:r>
      <w:proofErr w:type="spellEnd"/>
      <w:r w:rsidR="0017491F">
        <w:rPr>
          <w:szCs w:val="22"/>
          <w:lang w:val="en-CA"/>
        </w:rPr>
        <w:t xml:space="preserve"> are required</w:t>
      </w:r>
      <w:r w:rsidR="005359AF">
        <w:rPr>
          <w:szCs w:val="22"/>
          <w:lang w:val="en-CA"/>
        </w:rPr>
        <w:t>.</w:t>
      </w:r>
      <w:r w:rsidR="008F0A10">
        <w:rPr>
          <w:szCs w:val="22"/>
          <w:lang w:val="en-CA"/>
        </w:rPr>
        <w:t xml:space="preserve"> Since these 15 comparisons are done for each </w:t>
      </w:r>
      <w:r w:rsidR="0097462D">
        <w:rPr>
          <w:szCs w:val="22"/>
          <w:lang w:val="en-CA"/>
        </w:rPr>
        <w:t xml:space="preserve">mapped </w:t>
      </w:r>
      <w:proofErr w:type="spellStart"/>
      <w:r w:rsidR="008F0A10">
        <w:rPr>
          <w:szCs w:val="22"/>
          <w:lang w:val="en-CA"/>
        </w:rPr>
        <w:t>luma</w:t>
      </w:r>
      <w:proofErr w:type="spellEnd"/>
      <w:r w:rsidR="008F0A10">
        <w:rPr>
          <w:szCs w:val="22"/>
          <w:lang w:val="en-CA"/>
        </w:rPr>
        <w:t xml:space="preserve"> sample, in hardware designs, either the critical path of the sample reconstruction becomes much longer or the gate count is significantly increased</w:t>
      </w:r>
      <w:r w:rsidR="008F0A10" w:rsidRPr="00AE6350">
        <w:rPr>
          <w:szCs w:val="22"/>
          <w:lang w:val="en-CA"/>
        </w:rPr>
        <w:t xml:space="preserve"> </w:t>
      </w:r>
      <w:r w:rsidR="008F0A10">
        <w:rPr>
          <w:szCs w:val="22"/>
          <w:lang w:val="en-CA"/>
        </w:rPr>
        <w:t>for parallel c</w:t>
      </w:r>
      <w:r w:rsidR="008F0A10" w:rsidRPr="006B64A8">
        <w:rPr>
          <w:szCs w:val="22"/>
          <w:lang w:val="en-CA"/>
        </w:rPr>
        <w:t>omparators</w:t>
      </w:r>
      <w:r w:rsidR="008F0A10">
        <w:rPr>
          <w:szCs w:val="22"/>
          <w:lang w:val="en-CA"/>
        </w:rPr>
        <w:t>, especially when multiple samples are required to be reconstructed at the same time to meet real-time 4K or 8K encoding or decoding</w:t>
      </w:r>
      <w:r w:rsidR="00B63B04">
        <w:rPr>
          <w:szCs w:val="22"/>
          <w:lang w:val="en-CA"/>
        </w:rPr>
        <w:t>.</w:t>
      </w:r>
    </w:p>
    <w:p w14:paraId="2E404280" w14:textId="7FC34D56" w:rsidR="00741AD5" w:rsidRDefault="00A621F3" w:rsidP="00A621F3">
      <w:pPr>
        <w:rPr>
          <w:szCs w:val="22"/>
          <w:lang w:val="en-GB"/>
        </w:rPr>
      </w:pPr>
      <w:r>
        <w:rPr>
          <w:szCs w:val="22"/>
          <w:lang w:val="en-CA"/>
        </w:rPr>
        <w:t xml:space="preserve">After obtaining the </w:t>
      </w:r>
      <w:proofErr w:type="spellStart"/>
      <w:r>
        <w:rPr>
          <w:szCs w:val="22"/>
          <w:lang w:val="en-CA"/>
        </w:rPr>
        <w:t>idxYInv</w:t>
      </w:r>
      <w:proofErr w:type="spellEnd"/>
      <w:r>
        <w:rPr>
          <w:szCs w:val="22"/>
          <w:lang w:val="en-CA"/>
        </w:rPr>
        <w:t xml:space="preserve">, the </w:t>
      </w:r>
      <w:r w:rsidR="00A82461">
        <w:rPr>
          <w:szCs w:val="22"/>
          <w:lang w:val="en-GB"/>
        </w:rPr>
        <w:t xml:space="preserve">inverse mapping </w:t>
      </w:r>
      <w:r w:rsidR="008D54D8">
        <w:rPr>
          <w:szCs w:val="22"/>
          <w:lang w:val="en-GB"/>
        </w:rPr>
        <w:t xml:space="preserve">result </w:t>
      </w:r>
      <w:r w:rsidR="00A82461">
        <w:rPr>
          <w:szCs w:val="22"/>
          <w:lang w:val="en-GB"/>
        </w:rPr>
        <w:t xml:space="preserve">of </w:t>
      </w:r>
      <w:r w:rsidR="005B160B">
        <w:rPr>
          <w:szCs w:val="22"/>
          <w:lang w:val="en-GB"/>
        </w:rPr>
        <w:t xml:space="preserve">the </w:t>
      </w:r>
      <w:r w:rsidR="00764958">
        <w:rPr>
          <w:szCs w:val="22"/>
          <w:lang w:val="en-GB"/>
        </w:rPr>
        <w:t xml:space="preserve">mapped </w:t>
      </w:r>
      <w:proofErr w:type="spellStart"/>
      <w:r w:rsidR="005B160B">
        <w:rPr>
          <w:szCs w:val="22"/>
          <w:lang w:val="en-GB"/>
        </w:rPr>
        <w:t>luma</w:t>
      </w:r>
      <w:proofErr w:type="spellEnd"/>
      <w:r w:rsidR="005B160B">
        <w:rPr>
          <w:szCs w:val="22"/>
          <w:lang w:val="en-GB"/>
        </w:rPr>
        <w:t xml:space="preserve"> </w:t>
      </w:r>
      <w:r w:rsidR="00A82461">
        <w:rPr>
          <w:szCs w:val="22"/>
          <w:lang w:val="en-GB"/>
        </w:rPr>
        <w:t>sample</w:t>
      </w:r>
      <w:r w:rsidR="00764958">
        <w:rPr>
          <w:szCs w:val="22"/>
          <w:lang w:val="en-GB"/>
        </w:rPr>
        <w:t xml:space="preserve"> (or shortened as inverse </w:t>
      </w:r>
      <w:proofErr w:type="spellStart"/>
      <w:r w:rsidR="00764958">
        <w:rPr>
          <w:szCs w:val="22"/>
          <w:lang w:val="en-GB"/>
        </w:rPr>
        <w:t>luma</w:t>
      </w:r>
      <w:proofErr w:type="spellEnd"/>
      <w:r w:rsidR="00764958">
        <w:rPr>
          <w:szCs w:val="22"/>
          <w:lang w:val="en-GB"/>
        </w:rPr>
        <w:t xml:space="preserve"> sample)</w:t>
      </w:r>
      <w:r w:rsidR="00A82461">
        <w:rPr>
          <w:szCs w:val="22"/>
          <w:lang w:val="en-GB"/>
        </w:rPr>
        <w:t>,</w:t>
      </w:r>
      <w:r w:rsidR="00A82461" w:rsidRPr="00A621F3">
        <w:rPr>
          <w:szCs w:val="22"/>
          <w:lang w:val="en-GB"/>
        </w:rPr>
        <w:t xml:space="preserve"> </w:t>
      </w:r>
      <w:proofErr w:type="spellStart"/>
      <w:r w:rsidRPr="00A621F3">
        <w:rPr>
          <w:szCs w:val="22"/>
          <w:lang w:val="en-GB"/>
        </w:rPr>
        <w:t>invSample</w:t>
      </w:r>
      <w:proofErr w:type="spellEnd"/>
      <w:r w:rsidR="00A82461">
        <w:rPr>
          <w:szCs w:val="22"/>
          <w:lang w:val="en-GB"/>
        </w:rPr>
        <w:t>,</w:t>
      </w:r>
      <w:r w:rsidRPr="00A621F3">
        <w:rPr>
          <w:szCs w:val="22"/>
          <w:lang w:val="en-GB"/>
        </w:rPr>
        <w:t xml:space="preserve"> is derived as follows</w:t>
      </w:r>
      <w:r w:rsidR="009B1B02">
        <w:rPr>
          <w:szCs w:val="22"/>
          <w:lang w:val="en-GB"/>
        </w:rPr>
        <w:t>.</w:t>
      </w:r>
    </w:p>
    <w:p w14:paraId="1E908924" w14:textId="150C8827" w:rsidR="00A621F3" w:rsidRPr="00A621F3" w:rsidRDefault="00A621F3" w:rsidP="00A621F3">
      <w:pPr>
        <w:rPr>
          <w:szCs w:val="22"/>
          <w:lang w:val="en-GB"/>
        </w:rPr>
      </w:pPr>
      <w:proofErr w:type="spellStart"/>
      <w:r w:rsidRPr="00A621F3">
        <w:rPr>
          <w:szCs w:val="22"/>
          <w:lang w:val="en-GB"/>
        </w:rPr>
        <w:t>invSample</w:t>
      </w:r>
      <w:proofErr w:type="spellEnd"/>
      <w:r w:rsidRPr="00A621F3">
        <w:rPr>
          <w:szCs w:val="22"/>
          <w:lang w:val="en-GB"/>
        </w:rPr>
        <w:t xml:space="preserve"> = </w:t>
      </w:r>
      <w:proofErr w:type="spellStart"/>
      <w:r w:rsidRPr="00A621F3">
        <w:rPr>
          <w:szCs w:val="22"/>
          <w:lang w:val="en-GB"/>
        </w:rPr>
        <w:t>InputPivot</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 ( </w:t>
      </w:r>
      <w:proofErr w:type="spellStart"/>
      <w:r w:rsidRPr="00A621F3">
        <w:rPr>
          <w:szCs w:val="22"/>
          <w:lang w:val="en-GB"/>
        </w:rPr>
        <w:t>InvScaleCoeff</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w:t>
      </w:r>
      <w:r w:rsidR="00FC1617">
        <w:rPr>
          <w:szCs w:val="22"/>
          <w:lang w:val="en-GB"/>
        </w:rPr>
        <w:t xml:space="preserve"> </w:t>
      </w:r>
      <w:r>
        <w:rPr>
          <w:szCs w:val="22"/>
          <w:lang w:val="en-GB"/>
        </w:rPr>
        <w:t>(</w:t>
      </w:r>
      <w:r w:rsidRPr="00A621F3">
        <w:rPr>
          <w:szCs w:val="22"/>
          <w:lang w:val="en-GB"/>
        </w:rPr>
        <w:t xml:space="preserve"> </w:t>
      </w:r>
      <w:proofErr w:type="spellStart"/>
      <w:r w:rsidRPr="00A621F3">
        <w:rPr>
          <w:szCs w:val="22"/>
          <w:lang w:val="en-GB"/>
        </w:rPr>
        <w:t>lumaSample</w:t>
      </w:r>
      <w:proofErr w:type="spellEnd"/>
      <w:r w:rsidRPr="00A621F3">
        <w:rPr>
          <w:szCs w:val="22"/>
          <w:lang w:val="en-GB"/>
        </w:rPr>
        <w:t xml:space="preserve"> − </w:t>
      </w:r>
      <w:proofErr w:type="spellStart"/>
      <w:r w:rsidRPr="00A621F3">
        <w:rPr>
          <w:szCs w:val="22"/>
          <w:lang w:val="en-GB"/>
        </w:rPr>
        <w:t>LmcsPivot</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 + ( 1 &lt;&lt; 10 ) ) &gt;&gt; 11</w:t>
      </w:r>
    </w:p>
    <w:p w14:paraId="7D7E8CFA" w14:textId="77777777" w:rsidR="00A621F3" w:rsidRPr="0017491F" w:rsidRDefault="00A621F3" w:rsidP="00A621F3">
      <w:pPr>
        <w:rPr>
          <w:szCs w:val="22"/>
          <w:lang w:val="en-GB"/>
        </w:rPr>
      </w:pPr>
    </w:p>
    <w:p w14:paraId="2FDB154D" w14:textId="3F0D634D" w:rsidR="007D6B36" w:rsidRPr="00887C3E" w:rsidRDefault="007D6B36" w:rsidP="007D6B36">
      <w:pPr>
        <w:pStyle w:val="Heading1"/>
        <w:rPr>
          <w:lang w:eastAsia="zh-TW"/>
        </w:rPr>
      </w:pPr>
      <w:r>
        <w:rPr>
          <w:lang w:eastAsia="zh-TW"/>
        </w:rPr>
        <w:lastRenderedPageBreak/>
        <w:t>Proposed method</w:t>
      </w:r>
      <w:del w:id="23" w:author="YW Huang (黃毓文)" w:date="2019-06-30T11:41:00Z">
        <w:r w:rsidR="00705803" w:rsidDel="00D916B3">
          <w:rPr>
            <w:lang w:eastAsia="zh-TW"/>
          </w:rPr>
          <w:delText>s</w:delText>
        </w:r>
      </w:del>
    </w:p>
    <w:p w14:paraId="0ADCB371" w14:textId="4AE1E445" w:rsidR="00660AC2" w:rsidRDefault="00C02EFA" w:rsidP="00660AC2">
      <w:pPr>
        <w:pStyle w:val="Heading2"/>
        <w:rPr>
          <w:lang w:eastAsia="zh-TW"/>
        </w:rPr>
      </w:pPr>
      <w:del w:id="24" w:author="YW Huang (黃毓文)" w:date="2019-06-30T11:42:00Z">
        <w:r w:rsidDel="00D916B3">
          <w:rPr>
            <w:lang w:eastAsia="zh-TW"/>
          </w:rPr>
          <w:delText xml:space="preserve">Method 1 – </w:delText>
        </w:r>
      </w:del>
      <w:r>
        <w:rPr>
          <w:lang w:eastAsia="zh-TW"/>
        </w:rPr>
        <w:t>I</w:t>
      </w:r>
      <w:r w:rsidR="006B3B3B">
        <w:rPr>
          <w:lang w:eastAsia="zh-TW"/>
        </w:rPr>
        <w:t xml:space="preserve">nverse </w:t>
      </w:r>
      <w:proofErr w:type="spellStart"/>
      <w:r w:rsidR="006B3B3B">
        <w:rPr>
          <w:lang w:eastAsia="zh-TW"/>
        </w:rPr>
        <w:t>luma</w:t>
      </w:r>
      <w:proofErr w:type="spellEnd"/>
      <w:r w:rsidR="006B3B3B">
        <w:rPr>
          <w:lang w:eastAsia="zh-TW"/>
        </w:rPr>
        <w:t xml:space="preserve"> mapping</w:t>
      </w:r>
      <w:r w:rsidR="00242787">
        <w:rPr>
          <w:lang w:eastAsia="zh-TW"/>
        </w:rPr>
        <w:t xml:space="preserve"> </w:t>
      </w:r>
      <w:r w:rsidR="006B3B3B">
        <w:rPr>
          <w:lang w:eastAsia="zh-TW"/>
        </w:rPr>
        <w:t>with</w:t>
      </w:r>
      <w:r w:rsidR="00242787">
        <w:rPr>
          <w:lang w:eastAsia="zh-TW"/>
        </w:rPr>
        <w:t xml:space="preserve"> equal-size segments</w:t>
      </w:r>
    </w:p>
    <w:p w14:paraId="758329BB" w14:textId="26FFC053" w:rsidR="00FB1428" w:rsidRDefault="007D6B36" w:rsidP="005359AF">
      <w:pPr>
        <w:rPr>
          <w:lang w:eastAsia="zh-TW"/>
        </w:rPr>
      </w:pPr>
      <w:r>
        <w:rPr>
          <w:lang w:eastAsia="zh-TW"/>
        </w:rPr>
        <w:t xml:space="preserve">In </w:t>
      </w:r>
      <w:ins w:id="25" w:author="YW Huang (黃毓文)" w:date="2019-06-30T11:42:00Z">
        <w:r w:rsidR="00D916B3">
          <w:rPr>
            <w:lang w:eastAsia="zh-TW"/>
          </w:rPr>
          <w:t xml:space="preserve">the proposed </w:t>
        </w:r>
      </w:ins>
      <w:r>
        <w:rPr>
          <w:lang w:eastAsia="zh-TW"/>
        </w:rPr>
        <w:t>method</w:t>
      </w:r>
      <w:del w:id="26" w:author="YW Huang (黃毓文)" w:date="2019-06-30T11:42:00Z">
        <w:r w:rsidR="00854147" w:rsidDel="00D916B3">
          <w:rPr>
            <w:lang w:eastAsia="zh-TW"/>
          </w:rPr>
          <w:delText xml:space="preserve"> 1</w:delText>
        </w:r>
      </w:del>
      <w:r>
        <w:rPr>
          <w:lang w:eastAsia="zh-TW"/>
        </w:rPr>
        <w:t xml:space="preserve">, </w:t>
      </w:r>
      <w:r w:rsidR="00053F3E">
        <w:rPr>
          <w:lang w:eastAsia="zh-TW"/>
        </w:rPr>
        <w:t>for 10-bit samples,</w:t>
      </w:r>
      <w:r w:rsidR="00053F3E" w:rsidDel="0056510F">
        <w:rPr>
          <w:lang w:eastAsia="zh-TW"/>
        </w:rPr>
        <w:t xml:space="preserve"> </w:t>
      </w:r>
      <w:r w:rsidR="005359AF">
        <w:rPr>
          <w:lang w:eastAsia="zh-TW"/>
        </w:rPr>
        <w:t>the</w:t>
      </w:r>
      <w:r w:rsidR="0056510F">
        <w:rPr>
          <w:lang w:eastAsia="zh-TW"/>
        </w:rPr>
        <w:t xml:space="preserve"> value range of mapped</w:t>
      </w:r>
      <w:r w:rsidR="005359AF">
        <w:rPr>
          <w:lang w:eastAsia="zh-TW"/>
        </w:rPr>
        <w:t xml:space="preserve"> </w:t>
      </w:r>
      <w:proofErr w:type="spellStart"/>
      <w:r w:rsidR="0056510F">
        <w:rPr>
          <w:lang w:eastAsia="zh-TW"/>
        </w:rPr>
        <w:t>luma</w:t>
      </w:r>
      <w:proofErr w:type="spellEnd"/>
      <w:r w:rsidR="0056510F">
        <w:rPr>
          <w:lang w:eastAsia="zh-TW"/>
        </w:rPr>
        <w:t xml:space="preserve"> </w:t>
      </w:r>
      <w:r w:rsidR="005359AF">
        <w:rPr>
          <w:lang w:eastAsia="zh-TW"/>
        </w:rPr>
        <w:t>sample</w:t>
      </w:r>
      <w:r w:rsidR="0056510F">
        <w:rPr>
          <w:lang w:eastAsia="zh-TW"/>
        </w:rPr>
        <w:t>s</w:t>
      </w:r>
      <w:r w:rsidR="00CD5467">
        <w:rPr>
          <w:lang w:eastAsia="zh-TW"/>
        </w:rPr>
        <w:t>,</w:t>
      </w:r>
      <w:r w:rsidR="00D2017B">
        <w:rPr>
          <w:lang w:eastAsia="zh-TW"/>
        </w:rPr>
        <w:t xml:space="preserve"> [0, 1023]</w:t>
      </w:r>
      <w:r w:rsidR="00CD5467">
        <w:rPr>
          <w:lang w:eastAsia="zh-TW"/>
        </w:rPr>
        <w:t>,</w:t>
      </w:r>
      <w:r w:rsidR="0056510F">
        <w:rPr>
          <w:lang w:eastAsia="zh-TW"/>
        </w:rPr>
        <w:t xml:space="preserve"> is divided</w:t>
      </w:r>
      <w:r w:rsidR="000F1522">
        <w:rPr>
          <w:lang w:eastAsia="zh-TW"/>
        </w:rPr>
        <w:t xml:space="preserve"> </w:t>
      </w:r>
      <w:r w:rsidR="005359AF">
        <w:rPr>
          <w:lang w:eastAsia="zh-TW"/>
        </w:rPr>
        <w:t xml:space="preserve">into </w:t>
      </w:r>
      <w:r w:rsidR="0056510F">
        <w:rPr>
          <w:lang w:eastAsia="zh-TW"/>
        </w:rPr>
        <w:t xml:space="preserve">32 </w:t>
      </w:r>
      <w:r w:rsidR="00BA2FEA">
        <w:rPr>
          <w:lang w:eastAsia="zh-TW"/>
        </w:rPr>
        <w:t>equal-size</w:t>
      </w:r>
      <w:r w:rsidR="005359AF">
        <w:rPr>
          <w:lang w:eastAsia="zh-TW"/>
        </w:rPr>
        <w:t xml:space="preserve"> </w:t>
      </w:r>
      <w:r w:rsidR="008D46E4">
        <w:rPr>
          <w:lang w:eastAsia="zh-TW"/>
        </w:rPr>
        <w:t>segments of value range</w:t>
      </w:r>
      <w:r w:rsidR="00ED69BF">
        <w:rPr>
          <w:lang w:eastAsia="zh-TW"/>
        </w:rPr>
        <w:t xml:space="preserve">, where </w:t>
      </w:r>
      <w:r w:rsidR="00F465F3">
        <w:rPr>
          <w:lang w:eastAsia="zh-TW"/>
        </w:rPr>
        <w:t>all the</w:t>
      </w:r>
      <w:r w:rsidR="00ED69BF">
        <w:rPr>
          <w:lang w:eastAsia="zh-TW"/>
        </w:rPr>
        <w:t xml:space="preserve"> </w:t>
      </w:r>
      <w:r w:rsidR="008D46E4">
        <w:rPr>
          <w:lang w:eastAsia="zh-TW"/>
        </w:rPr>
        <w:t>segment</w:t>
      </w:r>
      <w:r w:rsidR="0056510F">
        <w:rPr>
          <w:lang w:eastAsia="zh-TW"/>
        </w:rPr>
        <w:t xml:space="preserve"> </w:t>
      </w:r>
      <w:r w:rsidR="005359AF">
        <w:rPr>
          <w:lang w:eastAsia="zh-TW"/>
        </w:rPr>
        <w:t>size</w:t>
      </w:r>
      <w:r w:rsidR="00F465F3">
        <w:rPr>
          <w:lang w:eastAsia="zh-TW"/>
        </w:rPr>
        <w:t>s</w:t>
      </w:r>
      <w:r w:rsidR="005359AF">
        <w:rPr>
          <w:lang w:eastAsia="zh-TW"/>
        </w:rPr>
        <w:t xml:space="preserve"> </w:t>
      </w:r>
      <w:r w:rsidR="00F465F3">
        <w:rPr>
          <w:lang w:eastAsia="zh-TW"/>
        </w:rPr>
        <w:t>are</w:t>
      </w:r>
      <w:r w:rsidR="005359AF">
        <w:rPr>
          <w:lang w:eastAsia="zh-TW"/>
        </w:rPr>
        <w:t xml:space="preserve"> 32.</w:t>
      </w:r>
      <w:r w:rsidR="00FB1428">
        <w:rPr>
          <w:lang w:eastAsia="zh-TW"/>
        </w:rPr>
        <w:t xml:space="preserve"> Next, for each </w:t>
      </w:r>
      <w:r w:rsidR="009011BA">
        <w:rPr>
          <w:lang w:eastAsia="zh-TW"/>
        </w:rPr>
        <w:t>segment</w:t>
      </w:r>
      <w:r w:rsidR="00FB1428">
        <w:rPr>
          <w:lang w:eastAsia="zh-TW"/>
        </w:rPr>
        <w:t xml:space="preserve">, </w:t>
      </w:r>
      <w:r w:rsidR="009C578D">
        <w:rPr>
          <w:lang w:eastAsia="zh-TW"/>
        </w:rPr>
        <w:t xml:space="preserve">there is </w:t>
      </w:r>
      <w:r w:rsidR="00FB1428">
        <w:rPr>
          <w:lang w:eastAsia="zh-TW"/>
        </w:rPr>
        <w:t xml:space="preserve">one </w:t>
      </w:r>
      <w:r w:rsidR="002D640F">
        <w:rPr>
          <w:lang w:eastAsia="zh-TW"/>
        </w:rPr>
        <w:t xml:space="preserve">segment index, denoted as </w:t>
      </w:r>
      <w:proofErr w:type="spellStart"/>
      <w:r w:rsidR="002D640F">
        <w:rPr>
          <w:lang w:eastAsia="zh-TW"/>
        </w:rPr>
        <w:t>idxYSeg</w:t>
      </w:r>
      <w:proofErr w:type="spellEnd"/>
      <w:r w:rsidR="002D640F">
        <w:rPr>
          <w:lang w:eastAsia="zh-TW"/>
        </w:rPr>
        <w:t xml:space="preserve">, and one </w:t>
      </w:r>
      <w:r w:rsidR="00FB1428">
        <w:rPr>
          <w:lang w:eastAsia="zh-TW"/>
        </w:rPr>
        <w:t>base</w:t>
      </w:r>
      <w:r w:rsidR="00BB590C">
        <w:rPr>
          <w:lang w:eastAsia="zh-TW"/>
        </w:rPr>
        <w:t xml:space="preserve"> interval</w:t>
      </w:r>
      <w:r w:rsidR="00FB1428">
        <w:rPr>
          <w:lang w:eastAsia="zh-TW"/>
        </w:rPr>
        <w:t xml:space="preserve"> index, denoted as </w:t>
      </w:r>
      <w:proofErr w:type="spellStart"/>
      <w:proofErr w:type="gramStart"/>
      <w:r w:rsidR="00BB590C">
        <w:rPr>
          <w:lang w:eastAsia="zh-TW"/>
        </w:rPr>
        <w:t>idxYB</w:t>
      </w:r>
      <w:r w:rsidR="00FB1428">
        <w:rPr>
          <w:lang w:eastAsia="zh-TW"/>
        </w:rPr>
        <w:t>ase</w:t>
      </w:r>
      <w:proofErr w:type="spellEnd"/>
      <w:r w:rsidR="002D640F">
        <w:rPr>
          <w:lang w:eastAsia="zh-TW"/>
        </w:rPr>
        <w:t>[</w:t>
      </w:r>
      <w:proofErr w:type="spellStart"/>
      <w:proofErr w:type="gramEnd"/>
      <w:r w:rsidR="002D640F">
        <w:rPr>
          <w:lang w:eastAsia="zh-TW"/>
        </w:rPr>
        <w:t>idxYSeg</w:t>
      </w:r>
      <w:proofErr w:type="spellEnd"/>
      <w:r w:rsidR="002D640F">
        <w:rPr>
          <w:lang w:eastAsia="zh-TW"/>
        </w:rPr>
        <w:t>]</w:t>
      </w:r>
      <w:r w:rsidR="001A7006">
        <w:rPr>
          <w:lang w:eastAsia="zh-TW"/>
        </w:rPr>
        <w:t>.</w:t>
      </w:r>
      <w:r w:rsidR="009C578D">
        <w:rPr>
          <w:lang w:eastAsia="zh-TW"/>
        </w:rPr>
        <w:t xml:space="preserve"> The </w:t>
      </w:r>
      <w:proofErr w:type="spellStart"/>
      <w:proofErr w:type="gramStart"/>
      <w:r w:rsidR="009C578D">
        <w:rPr>
          <w:lang w:eastAsia="zh-TW"/>
        </w:rPr>
        <w:t>idxYBase</w:t>
      </w:r>
      <w:proofErr w:type="spellEnd"/>
      <w:r w:rsidR="00E429DD">
        <w:rPr>
          <w:lang w:eastAsia="zh-TW"/>
        </w:rPr>
        <w:t>[</w:t>
      </w:r>
      <w:proofErr w:type="spellStart"/>
      <w:proofErr w:type="gramEnd"/>
      <w:r w:rsidR="00E429DD">
        <w:rPr>
          <w:lang w:eastAsia="zh-TW"/>
        </w:rPr>
        <w:t>idxYSeg</w:t>
      </w:r>
      <w:proofErr w:type="spellEnd"/>
      <w:r w:rsidR="00E429DD">
        <w:rPr>
          <w:lang w:eastAsia="zh-TW"/>
        </w:rPr>
        <w:t>]</w:t>
      </w:r>
      <w:r w:rsidR="009C578D">
        <w:rPr>
          <w:lang w:eastAsia="zh-TW"/>
        </w:rPr>
        <w:t xml:space="preserve"> of a </w:t>
      </w:r>
      <w:r w:rsidR="009011BA">
        <w:rPr>
          <w:lang w:eastAsia="zh-TW"/>
        </w:rPr>
        <w:t>segment</w:t>
      </w:r>
      <w:r w:rsidR="009C578D">
        <w:rPr>
          <w:lang w:eastAsia="zh-TW"/>
        </w:rPr>
        <w:t xml:space="preserve"> </w:t>
      </w:r>
      <w:r w:rsidR="00E429DD">
        <w:rPr>
          <w:lang w:eastAsia="zh-TW"/>
        </w:rPr>
        <w:t xml:space="preserve">with segment index equal to </w:t>
      </w:r>
      <w:proofErr w:type="spellStart"/>
      <w:r w:rsidR="00E429DD">
        <w:rPr>
          <w:lang w:eastAsia="zh-TW"/>
        </w:rPr>
        <w:t>idxYSeg</w:t>
      </w:r>
      <w:proofErr w:type="spellEnd"/>
      <w:r w:rsidR="00E429DD">
        <w:rPr>
          <w:lang w:eastAsia="zh-TW"/>
        </w:rPr>
        <w:t xml:space="preserve"> </w:t>
      </w:r>
      <w:r w:rsidR="009C578D">
        <w:rPr>
          <w:lang w:eastAsia="zh-TW"/>
        </w:rPr>
        <w:t>is calculated as</w:t>
      </w:r>
      <w:r w:rsidR="003320E0">
        <w:rPr>
          <w:lang w:eastAsia="zh-TW"/>
        </w:rPr>
        <w:t xml:space="preserve"> follows. First, the lowest mapped </w:t>
      </w:r>
      <w:proofErr w:type="spellStart"/>
      <w:r w:rsidR="003320E0">
        <w:rPr>
          <w:lang w:eastAsia="zh-TW"/>
        </w:rPr>
        <w:t>luma</w:t>
      </w:r>
      <w:proofErr w:type="spellEnd"/>
      <w:r w:rsidR="003320E0">
        <w:rPr>
          <w:lang w:eastAsia="zh-TW"/>
        </w:rPr>
        <w:t xml:space="preserve"> sample value </w:t>
      </w:r>
      <w:r w:rsidR="006E766B">
        <w:rPr>
          <w:lang w:eastAsia="zh-TW"/>
        </w:rPr>
        <w:t>in</w:t>
      </w:r>
      <w:r w:rsidR="003320E0">
        <w:rPr>
          <w:lang w:eastAsia="zh-TW"/>
        </w:rPr>
        <w:t xml:space="preserve"> the </w:t>
      </w:r>
      <w:r w:rsidR="003107B4">
        <w:rPr>
          <w:lang w:eastAsia="zh-TW"/>
        </w:rPr>
        <w:t xml:space="preserve">segment </w:t>
      </w:r>
      <w:r w:rsidR="003320E0">
        <w:rPr>
          <w:lang w:eastAsia="zh-TW"/>
        </w:rPr>
        <w:t>is found; for example, 0, 32, 64</w:t>
      </w:r>
      <w:r w:rsidR="00442816">
        <w:rPr>
          <w:lang w:eastAsia="zh-TW"/>
        </w:rPr>
        <w:t>… for the first, second, third</w:t>
      </w:r>
      <w:r w:rsidR="003320E0">
        <w:rPr>
          <w:lang w:eastAsia="zh-TW"/>
        </w:rPr>
        <w:t xml:space="preserve">… </w:t>
      </w:r>
      <w:r w:rsidR="00F465F3">
        <w:rPr>
          <w:lang w:eastAsia="zh-TW"/>
        </w:rPr>
        <w:t>segments</w:t>
      </w:r>
      <w:r w:rsidR="00442816">
        <w:rPr>
          <w:lang w:eastAsia="zh-TW"/>
        </w:rPr>
        <w:t>, respectively</w:t>
      </w:r>
      <w:r w:rsidR="003320E0">
        <w:rPr>
          <w:lang w:eastAsia="zh-TW"/>
        </w:rPr>
        <w:t xml:space="preserve">. </w:t>
      </w:r>
      <w:r w:rsidR="008D46E4">
        <w:rPr>
          <w:lang w:eastAsia="zh-TW"/>
        </w:rPr>
        <w:t xml:space="preserve">Then, </w:t>
      </w:r>
      <w:r w:rsidR="009C578D">
        <w:rPr>
          <w:lang w:eastAsia="zh-TW"/>
        </w:rPr>
        <w:t xml:space="preserve">the interval index of the </w:t>
      </w:r>
      <w:r w:rsidR="006E766B">
        <w:rPr>
          <w:lang w:eastAsia="zh-TW"/>
        </w:rPr>
        <w:t xml:space="preserve">lowest mapped </w:t>
      </w:r>
      <w:proofErr w:type="spellStart"/>
      <w:r w:rsidR="006E766B">
        <w:rPr>
          <w:lang w:eastAsia="zh-TW"/>
        </w:rPr>
        <w:t>luma</w:t>
      </w:r>
      <w:proofErr w:type="spellEnd"/>
      <w:r w:rsidR="006E766B">
        <w:rPr>
          <w:lang w:eastAsia="zh-TW"/>
        </w:rPr>
        <w:t xml:space="preserve"> sample value in the segment is derived by comparing the lowest mapped </w:t>
      </w:r>
      <w:proofErr w:type="spellStart"/>
      <w:r w:rsidR="006E766B">
        <w:rPr>
          <w:lang w:eastAsia="zh-TW"/>
        </w:rPr>
        <w:t>luma</w:t>
      </w:r>
      <w:proofErr w:type="spellEnd"/>
      <w:r w:rsidR="006E766B">
        <w:rPr>
          <w:lang w:eastAsia="zh-TW"/>
        </w:rPr>
        <w:t xml:space="preserve"> sample value in the segment with </w:t>
      </w:r>
      <w:proofErr w:type="spellStart"/>
      <w:r w:rsidR="006E766B" w:rsidRPr="00A621F3">
        <w:rPr>
          <w:szCs w:val="22"/>
          <w:lang w:val="en-GB"/>
        </w:rPr>
        <w:t>LmcsPivot</w:t>
      </w:r>
      <w:proofErr w:type="spellEnd"/>
      <w:r w:rsidR="006E766B">
        <w:rPr>
          <w:szCs w:val="22"/>
          <w:lang w:val="en-GB"/>
        </w:rPr>
        <w:t xml:space="preserve"> values</w:t>
      </w:r>
      <w:r w:rsidR="006D05DE">
        <w:rPr>
          <w:szCs w:val="22"/>
          <w:lang w:val="en-GB"/>
        </w:rPr>
        <w:t xml:space="preserve"> (</w:t>
      </w:r>
      <w:r w:rsidR="006E766B">
        <w:rPr>
          <w:szCs w:val="22"/>
          <w:lang w:val="en-GB"/>
        </w:rPr>
        <w:t>up to 15 comparisons needed</w:t>
      </w:r>
      <w:r w:rsidR="006D05DE">
        <w:rPr>
          <w:szCs w:val="22"/>
          <w:lang w:val="en-GB"/>
        </w:rPr>
        <w:t>)</w:t>
      </w:r>
      <w:r w:rsidR="006D05DE">
        <w:rPr>
          <w:lang w:eastAsia="zh-TW"/>
        </w:rPr>
        <w:t xml:space="preserve">, and the </w:t>
      </w:r>
      <w:proofErr w:type="spellStart"/>
      <w:r w:rsidR="006D05DE">
        <w:rPr>
          <w:lang w:eastAsia="zh-TW"/>
        </w:rPr>
        <w:t>idxYBase</w:t>
      </w:r>
      <w:proofErr w:type="spellEnd"/>
      <w:r w:rsidR="00E429DD">
        <w:rPr>
          <w:lang w:eastAsia="zh-TW"/>
        </w:rPr>
        <w:t>[</w:t>
      </w:r>
      <w:proofErr w:type="spellStart"/>
      <w:r w:rsidR="00E429DD">
        <w:rPr>
          <w:lang w:eastAsia="zh-TW"/>
        </w:rPr>
        <w:t>idxYSeg</w:t>
      </w:r>
      <w:proofErr w:type="spellEnd"/>
      <w:r w:rsidR="00E429DD">
        <w:rPr>
          <w:lang w:eastAsia="zh-TW"/>
        </w:rPr>
        <w:t>]</w:t>
      </w:r>
      <w:r w:rsidR="006D05DE">
        <w:rPr>
          <w:lang w:eastAsia="zh-TW"/>
        </w:rPr>
        <w:t xml:space="preserve"> of a segment </w:t>
      </w:r>
      <w:r w:rsidR="00E429DD">
        <w:rPr>
          <w:lang w:eastAsia="zh-TW"/>
        </w:rPr>
        <w:t xml:space="preserve">with segment index equal to </w:t>
      </w:r>
      <w:proofErr w:type="spellStart"/>
      <w:r w:rsidR="00E429DD">
        <w:rPr>
          <w:lang w:eastAsia="zh-TW"/>
        </w:rPr>
        <w:t>idxYSeg</w:t>
      </w:r>
      <w:proofErr w:type="spellEnd"/>
      <w:r w:rsidR="00E429DD">
        <w:rPr>
          <w:lang w:eastAsia="zh-TW"/>
        </w:rPr>
        <w:t xml:space="preserve"> </w:t>
      </w:r>
      <w:r w:rsidR="006D05DE">
        <w:rPr>
          <w:lang w:eastAsia="zh-TW"/>
        </w:rPr>
        <w:t>is set to the derived interval index.</w:t>
      </w:r>
      <w:r w:rsidR="005E3308">
        <w:rPr>
          <w:lang w:eastAsia="zh-TW"/>
        </w:rPr>
        <w:t xml:space="preserve"> Note that the above process</w:t>
      </w:r>
      <w:r w:rsidR="00854147">
        <w:rPr>
          <w:lang w:eastAsia="zh-TW"/>
        </w:rPr>
        <w:t xml:space="preserve"> in </w:t>
      </w:r>
      <w:ins w:id="27" w:author="YW Huang (黃毓文)" w:date="2019-06-30T11:43:00Z">
        <w:r w:rsidR="00D916B3">
          <w:rPr>
            <w:lang w:eastAsia="zh-TW"/>
          </w:rPr>
          <w:t xml:space="preserve">the proposed </w:t>
        </w:r>
      </w:ins>
      <w:r w:rsidR="00854147">
        <w:rPr>
          <w:lang w:eastAsia="zh-TW"/>
        </w:rPr>
        <w:t>method</w:t>
      </w:r>
      <w:del w:id="28" w:author="YW Huang (黃毓文)" w:date="2019-06-30T11:43:00Z">
        <w:r w:rsidR="00854147" w:rsidDel="00D916B3">
          <w:rPr>
            <w:lang w:eastAsia="zh-TW"/>
          </w:rPr>
          <w:delText xml:space="preserve"> 1</w:delText>
        </w:r>
      </w:del>
      <w:r w:rsidR="005E3308">
        <w:rPr>
          <w:lang w:eastAsia="zh-TW"/>
        </w:rPr>
        <w:t xml:space="preserve"> is required </w:t>
      </w:r>
      <w:r w:rsidR="00D04F92">
        <w:rPr>
          <w:lang w:eastAsia="zh-TW"/>
        </w:rPr>
        <w:t>only when a new adaptation parameter set (APS) of LMCS type is received,</w:t>
      </w:r>
      <w:r w:rsidR="005E3308">
        <w:rPr>
          <w:lang w:eastAsia="zh-TW"/>
        </w:rPr>
        <w:t xml:space="preserve"> not </w:t>
      </w:r>
      <w:r w:rsidR="00656A1C">
        <w:rPr>
          <w:lang w:eastAsia="zh-TW"/>
        </w:rPr>
        <w:t xml:space="preserve">at </w:t>
      </w:r>
      <w:proofErr w:type="spellStart"/>
      <w:r w:rsidR="005E3308">
        <w:rPr>
          <w:lang w:eastAsia="zh-TW"/>
        </w:rPr>
        <w:t>luma</w:t>
      </w:r>
      <w:proofErr w:type="spellEnd"/>
      <w:r w:rsidR="005E3308">
        <w:rPr>
          <w:lang w:eastAsia="zh-TW"/>
        </w:rPr>
        <w:t xml:space="preserve"> sample level, so the required computational complexity is very low.</w:t>
      </w:r>
      <w:r w:rsidR="00D04F92">
        <w:rPr>
          <w:lang w:eastAsia="zh-TW"/>
        </w:rPr>
        <w:t xml:space="preserve"> In the CTC</w:t>
      </w:r>
      <w:r w:rsidR="003A20DE">
        <w:rPr>
          <w:lang w:eastAsia="zh-TW"/>
        </w:rPr>
        <w:t xml:space="preserve"> [3]</w:t>
      </w:r>
      <w:r w:rsidR="00D04F92">
        <w:rPr>
          <w:lang w:eastAsia="zh-TW"/>
        </w:rPr>
        <w:t xml:space="preserve">, </w:t>
      </w:r>
      <w:r w:rsidR="00A34579">
        <w:rPr>
          <w:lang w:eastAsia="zh-TW"/>
        </w:rPr>
        <w:t xml:space="preserve">only </w:t>
      </w:r>
      <w:r w:rsidR="00D04F92">
        <w:rPr>
          <w:lang w:eastAsia="zh-TW"/>
        </w:rPr>
        <w:t xml:space="preserve">one APS of LMCS type is sent </w:t>
      </w:r>
      <w:r w:rsidR="00E1399D">
        <w:rPr>
          <w:lang w:eastAsia="zh-TW"/>
        </w:rPr>
        <w:t xml:space="preserve">roughly every </w:t>
      </w:r>
      <w:r w:rsidR="00D04F92">
        <w:rPr>
          <w:lang w:eastAsia="zh-TW"/>
        </w:rPr>
        <w:t>second.</w:t>
      </w:r>
    </w:p>
    <w:p w14:paraId="08F1BE15" w14:textId="5F5461B9" w:rsidR="00552EF4" w:rsidRDefault="00937E0E" w:rsidP="00C25C5A">
      <w:pPr>
        <w:rPr>
          <w:szCs w:val="22"/>
          <w:lang w:val="en-CA" w:eastAsia="zh-TW"/>
        </w:rPr>
      </w:pPr>
      <w:r>
        <w:rPr>
          <w:rFonts w:hint="eastAsia"/>
          <w:lang w:eastAsia="zh-TW"/>
        </w:rPr>
        <w:t xml:space="preserve">After deriving the </w:t>
      </w:r>
      <w:proofErr w:type="spellStart"/>
      <w:proofErr w:type="gramStart"/>
      <w:r>
        <w:rPr>
          <w:rFonts w:hint="eastAsia"/>
          <w:lang w:eastAsia="zh-TW"/>
        </w:rPr>
        <w:t>idxYBase</w:t>
      </w:r>
      <w:proofErr w:type="spellEnd"/>
      <w:r w:rsidR="00E429DD">
        <w:rPr>
          <w:lang w:eastAsia="zh-TW"/>
        </w:rPr>
        <w:t>[</w:t>
      </w:r>
      <w:proofErr w:type="spellStart"/>
      <w:proofErr w:type="gramEnd"/>
      <w:r w:rsidR="00E429DD">
        <w:rPr>
          <w:lang w:eastAsia="zh-TW"/>
        </w:rPr>
        <w:t>idxYSeg</w:t>
      </w:r>
      <w:proofErr w:type="spellEnd"/>
      <w:r w:rsidR="00E429DD">
        <w:rPr>
          <w:lang w:eastAsia="zh-TW"/>
        </w:rPr>
        <w:t>]</w:t>
      </w:r>
      <w:r>
        <w:rPr>
          <w:rFonts w:hint="eastAsia"/>
          <w:lang w:eastAsia="zh-TW"/>
        </w:rPr>
        <w:t xml:space="preserve"> of each equal-size segment, inverse mapping of each mapped </w:t>
      </w:r>
      <w:proofErr w:type="spellStart"/>
      <w:r>
        <w:rPr>
          <w:rFonts w:hint="eastAsia"/>
          <w:lang w:eastAsia="zh-TW"/>
        </w:rPr>
        <w:t>luma</w:t>
      </w:r>
      <w:proofErr w:type="spellEnd"/>
      <w:r>
        <w:rPr>
          <w:rFonts w:hint="eastAsia"/>
          <w:lang w:eastAsia="zh-TW"/>
        </w:rPr>
        <w:t xml:space="preserve"> sample in the picture can be performed as follows.</w:t>
      </w:r>
      <w:r w:rsidR="002D640F">
        <w:rPr>
          <w:lang w:eastAsia="zh-TW"/>
        </w:rPr>
        <w:t xml:space="preserve"> For each mapped </w:t>
      </w:r>
      <w:proofErr w:type="spellStart"/>
      <w:r w:rsidR="002D640F">
        <w:rPr>
          <w:lang w:eastAsia="zh-TW"/>
        </w:rPr>
        <w:t>luma</w:t>
      </w:r>
      <w:proofErr w:type="spellEnd"/>
      <w:r w:rsidR="002D640F">
        <w:rPr>
          <w:lang w:eastAsia="zh-TW"/>
        </w:rPr>
        <w:t xml:space="preserve"> sample, its value is divided by 32 </w:t>
      </w:r>
      <w:r w:rsidR="00ED69BF">
        <w:rPr>
          <w:lang w:eastAsia="zh-TW"/>
        </w:rPr>
        <w:t xml:space="preserve">by right shifting </w:t>
      </w:r>
      <w:r w:rsidR="00497BC8">
        <w:rPr>
          <w:lang w:eastAsia="zh-TW"/>
        </w:rPr>
        <w:t>five</w:t>
      </w:r>
      <w:r w:rsidR="00ED69BF">
        <w:rPr>
          <w:lang w:eastAsia="zh-TW"/>
        </w:rPr>
        <w:t xml:space="preserve"> bits without </w:t>
      </w:r>
      <w:r w:rsidR="002D640F">
        <w:rPr>
          <w:lang w:eastAsia="zh-TW"/>
        </w:rPr>
        <w:t xml:space="preserve">any comparisons to obtain the </w:t>
      </w:r>
      <w:proofErr w:type="spellStart"/>
      <w:r w:rsidR="002D640F">
        <w:rPr>
          <w:lang w:eastAsia="zh-TW"/>
        </w:rPr>
        <w:t>idxYSeg</w:t>
      </w:r>
      <w:proofErr w:type="spellEnd"/>
      <w:r w:rsidR="002D640F">
        <w:rPr>
          <w:lang w:eastAsia="zh-TW"/>
        </w:rPr>
        <w:t xml:space="preserve"> and then find the pre-calculated </w:t>
      </w:r>
      <w:proofErr w:type="spellStart"/>
      <w:proofErr w:type="gramStart"/>
      <w:r w:rsidR="002D640F">
        <w:rPr>
          <w:lang w:eastAsia="zh-TW"/>
        </w:rPr>
        <w:t>idxYBase</w:t>
      </w:r>
      <w:proofErr w:type="spellEnd"/>
      <w:r w:rsidR="002D640F">
        <w:rPr>
          <w:lang w:eastAsia="zh-TW"/>
        </w:rPr>
        <w:t>[</w:t>
      </w:r>
      <w:proofErr w:type="spellStart"/>
      <w:proofErr w:type="gramEnd"/>
      <w:r w:rsidR="002D640F">
        <w:rPr>
          <w:lang w:eastAsia="zh-TW"/>
        </w:rPr>
        <w:t>idxYSeg</w:t>
      </w:r>
      <w:proofErr w:type="spellEnd"/>
      <w:r w:rsidR="002D640F">
        <w:rPr>
          <w:lang w:eastAsia="zh-TW"/>
        </w:rPr>
        <w:t xml:space="preserve">]. </w:t>
      </w:r>
      <w:r w:rsidR="00D42C7B" w:rsidRPr="003F3AAA">
        <w:rPr>
          <w:lang w:eastAsia="zh-TW"/>
        </w:rPr>
        <w:t xml:space="preserve">If the mapped </w:t>
      </w:r>
      <w:proofErr w:type="spellStart"/>
      <w:r w:rsidR="00D42C7B" w:rsidRPr="003F3AAA">
        <w:rPr>
          <w:lang w:eastAsia="zh-TW"/>
        </w:rPr>
        <w:t>luma</w:t>
      </w:r>
      <w:proofErr w:type="spellEnd"/>
      <w:r w:rsidR="00D42C7B" w:rsidRPr="003F3AAA">
        <w:rPr>
          <w:lang w:eastAsia="zh-TW"/>
        </w:rPr>
        <w:t xml:space="preserve"> sample is larger than or equal to </w:t>
      </w:r>
      <w:proofErr w:type="spellStart"/>
      <w:proofErr w:type="gramStart"/>
      <w:r w:rsidR="00D42C7B" w:rsidRPr="003F3AAA">
        <w:rPr>
          <w:lang w:eastAsia="zh-TW"/>
        </w:rPr>
        <w:t>LmcsPivot</w:t>
      </w:r>
      <w:proofErr w:type="spellEnd"/>
      <w:r w:rsidR="00D42C7B" w:rsidRPr="003F3AAA">
        <w:rPr>
          <w:lang w:eastAsia="zh-TW"/>
        </w:rPr>
        <w:t>[</w:t>
      </w:r>
      <w:proofErr w:type="gramEnd"/>
      <w:r w:rsidR="00D42C7B" w:rsidRPr="003F3AAA">
        <w:rPr>
          <w:lang w:eastAsia="zh-TW"/>
        </w:rPr>
        <w:t>baseIdx+1]</w:t>
      </w:r>
      <w:r w:rsidR="00486AC4" w:rsidRPr="003F3AAA">
        <w:rPr>
          <w:lang w:eastAsia="zh-TW"/>
        </w:rPr>
        <w:t xml:space="preserve">, </w:t>
      </w:r>
      <w:proofErr w:type="spellStart"/>
      <w:r w:rsidR="00486AC4" w:rsidRPr="003F3AAA">
        <w:rPr>
          <w:lang w:eastAsia="zh-TW"/>
        </w:rPr>
        <w:t>idxYInv</w:t>
      </w:r>
      <w:proofErr w:type="spellEnd"/>
      <w:r w:rsidR="00486AC4" w:rsidRPr="003F3AAA">
        <w:rPr>
          <w:lang w:eastAsia="zh-TW"/>
        </w:rPr>
        <w:t xml:space="preserve"> is set to </w:t>
      </w:r>
      <w:proofErr w:type="spellStart"/>
      <w:r w:rsidR="00486AC4" w:rsidRPr="003F3AAA">
        <w:rPr>
          <w:lang w:eastAsia="zh-TW"/>
        </w:rPr>
        <w:t>idxYBase</w:t>
      </w:r>
      <w:proofErr w:type="spellEnd"/>
      <w:r w:rsidR="00E429DD" w:rsidRPr="003F3AAA">
        <w:rPr>
          <w:lang w:eastAsia="zh-TW"/>
        </w:rPr>
        <w:t>[</w:t>
      </w:r>
      <w:proofErr w:type="spellStart"/>
      <w:r w:rsidR="00E429DD" w:rsidRPr="003F3AAA">
        <w:rPr>
          <w:lang w:eastAsia="zh-TW"/>
        </w:rPr>
        <w:t>idxYSeg</w:t>
      </w:r>
      <w:proofErr w:type="spellEnd"/>
      <w:r w:rsidR="00E429DD" w:rsidRPr="003F3AAA">
        <w:rPr>
          <w:lang w:eastAsia="zh-TW"/>
        </w:rPr>
        <w:t>]+1</w:t>
      </w:r>
      <w:r w:rsidR="00486AC4" w:rsidRPr="003F3AAA">
        <w:rPr>
          <w:lang w:eastAsia="zh-TW"/>
        </w:rPr>
        <w:t xml:space="preserve">; otherwise, </w:t>
      </w:r>
      <w:proofErr w:type="spellStart"/>
      <w:r w:rsidR="00486AC4" w:rsidRPr="003F3AAA">
        <w:rPr>
          <w:lang w:eastAsia="zh-TW"/>
        </w:rPr>
        <w:t>idxYInv</w:t>
      </w:r>
      <w:proofErr w:type="spellEnd"/>
      <w:r w:rsidR="00486AC4" w:rsidRPr="003F3AAA">
        <w:rPr>
          <w:lang w:eastAsia="zh-TW"/>
        </w:rPr>
        <w:t xml:space="preserve"> is set to </w:t>
      </w:r>
      <w:proofErr w:type="spellStart"/>
      <w:r w:rsidR="00486AC4" w:rsidRPr="003F3AAA">
        <w:rPr>
          <w:lang w:eastAsia="zh-TW"/>
        </w:rPr>
        <w:t>idxYBase</w:t>
      </w:r>
      <w:proofErr w:type="spellEnd"/>
      <w:r w:rsidR="00E429DD" w:rsidRPr="003F3AAA">
        <w:rPr>
          <w:lang w:eastAsia="zh-TW"/>
        </w:rPr>
        <w:t>[</w:t>
      </w:r>
      <w:proofErr w:type="spellStart"/>
      <w:r w:rsidR="00E429DD" w:rsidRPr="003F3AAA">
        <w:rPr>
          <w:lang w:eastAsia="zh-TW"/>
        </w:rPr>
        <w:t>idxYSeg</w:t>
      </w:r>
      <w:proofErr w:type="spellEnd"/>
      <w:r w:rsidR="00E429DD" w:rsidRPr="003F3AAA">
        <w:rPr>
          <w:lang w:eastAsia="zh-TW"/>
        </w:rPr>
        <w:t>]</w:t>
      </w:r>
      <w:r w:rsidR="00486AC4" w:rsidRPr="003F3AAA">
        <w:rPr>
          <w:lang w:eastAsia="zh-TW"/>
        </w:rPr>
        <w:t>.</w:t>
      </w:r>
      <w:r w:rsidR="00486AC4">
        <w:rPr>
          <w:lang w:eastAsia="zh-TW"/>
        </w:rPr>
        <w:t xml:space="preserve"> After the </w:t>
      </w:r>
      <w:proofErr w:type="spellStart"/>
      <w:r w:rsidR="00486AC4">
        <w:rPr>
          <w:lang w:eastAsia="zh-TW"/>
        </w:rPr>
        <w:t>idxYInv</w:t>
      </w:r>
      <w:proofErr w:type="spellEnd"/>
      <w:r w:rsidR="00486AC4">
        <w:rPr>
          <w:lang w:eastAsia="zh-TW"/>
        </w:rPr>
        <w:t xml:space="preserve"> is </w:t>
      </w:r>
      <w:r w:rsidR="005B160B">
        <w:rPr>
          <w:lang w:eastAsia="zh-TW"/>
        </w:rPr>
        <w:t xml:space="preserve">derived, </w:t>
      </w:r>
      <w:r w:rsidR="00C25C5A">
        <w:rPr>
          <w:lang w:eastAsia="zh-TW"/>
        </w:rPr>
        <w:t>t</w:t>
      </w:r>
      <w:r w:rsidR="00A621F3">
        <w:rPr>
          <w:rFonts w:hint="eastAsia"/>
          <w:szCs w:val="22"/>
          <w:lang w:val="en-CA" w:eastAsia="zh-TW"/>
        </w:rPr>
        <w:t xml:space="preserve">he </w:t>
      </w:r>
      <w:r w:rsidR="001E5D22">
        <w:rPr>
          <w:szCs w:val="22"/>
          <w:lang w:val="en-CA" w:eastAsia="zh-TW"/>
        </w:rPr>
        <w:t xml:space="preserve">same </w:t>
      </w:r>
      <w:r w:rsidR="00A621F3">
        <w:rPr>
          <w:szCs w:val="22"/>
          <w:lang w:val="en-CA" w:eastAsia="zh-TW"/>
        </w:rPr>
        <w:t xml:space="preserve">equation for the derivation of the inverse </w:t>
      </w:r>
      <w:proofErr w:type="spellStart"/>
      <w:r w:rsidR="00A621F3">
        <w:rPr>
          <w:szCs w:val="22"/>
          <w:lang w:val="en-CA" w:eastAsia="zh-TW"/>
        </w:rPr>
        <w:t>luma</w:t>
      </w:r>
      <w:proofErr w:type="spellEnd"/>
      <w:r w:rsidR="00A621F3">
        <w:rPr>
          <w:szCs w:val="22"/>
          <w:lang w:val="en-CA" w:eastAsia="zh-TW"/>
        </w:rPr>
        <w:t xml:space="preserve"> sample </w:t>
      </w:r>
      <w:r w:rsidR="005B160B">
        <w:rPr>
          <w:szCs w:val="22"/>
          <w:lang w:val="en-CA" w:eastAsia="zh-TW"/>
        </w:rPr>
        <w:t>is applied</w:t>
      </w:r>
      <w:r w:rsidR="001E5D22">
        <w:rPr>
          <w:szCs w:val="22"/>
          <w:lang w:val="en-CA" w:eastAsia="zh-TW"/>
        </w:rPr>
        <w:t xml:space="preserve"> a</w:t>
      </w:r>
      <w:r w:rsidR="005B160B">
        <w:rPr>
          <w:szCs w:val="22"/>
          <w:lang w:val="en-CA" w:eastAsia="zh-TW"/>
        </w:rPr>
        <w:t>nd shown here</w:t>
      </w:r>
      <w:r w:rsidR="00E429DD" w:rsidRPr="00E429DD">
        <w:rPr>
          <w:szCs w:val="22"/>
          <w:lang w:val="en-CA" w:eastAsia="zh-TW"/>
        </w:rPr>
        <w:t xml:space="preserve"> </w:t>
      </w:r>
      <w:r w:rsidR="00E429DD">
        <w:rPr>
          <w:szCs w:val="22"/>
          <w:lang w:val="en-CA" w:eastAsia="zh-TW"/>
        </w:rPr>
        <w:t>again</w:t>
      </w:r>
      <w:r w:rsidR="005B160B">
        <w:rPr>
          <w:szCs w:val="22"/>
          <w:lang w:val="en-CA" w:eastAsia="zh-TW"/>
        </w:rPr>
        <w:t xml:space="preserve"> as follows.</w:t>
      </w:r>
    </w:p>
    <w:p w14:paraId="3C24D2B0" w14:textId="4230FDFB" w:rsidR="00FE7227" w:rsidRDefault="005B160B">
      <w:pPr>
        <w:rPr>
          <w:lang w:eastAsia="zh-TW"/>
        </w:rPr>
      </w:pPr>
      <w:proofErr w:type="spellStart"/>
      <w:r w:rsidRPr="00A621F3">
        <w:rPr>
          <w:szCs w:val="22"/>
          <w:lang w:val="en-GB"/>
        </w:rPr>
        <w:t>invSample</w:t>
      </w:r>
      <w:proofErr w:type="spellEnd"/>
      <w:r w:rsidRPr="00A621F3">
        <w:rPr>
          <w:szCs w:val="22"/>
          <w:lang w:val="en-GB"/>
        </w:rPr>
        <w:t xml:space="preserve"> = </w:t>
      </w:r>
      <w:proofErr w:type="spellStart"/>
      <w:r w:rsidRPr="00A621F3">
        <w:rPr>
          <w:szCs w:val="22"/>
          <w:lang w:val="en-GB"/>
        </w:rPr>
        <w:t>InputPivot</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 ( </w:t>
      </w:r>
      <w:proofErr w:type="spellStart"/>
      <w:r w:rsidRPr="00A621F3">
        <w:rPr>
          <w:szCs w:val="22"/>
          <w:lang w:val="en-GB"/>
        </w:rPr>
        <w:t>InvScaleCoeff</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w:t>
      </w:r>
      <w:r>
        <w:rPr>
          <w:szCs w:val="22"/>
          <w:lang w:val="en-GB"/>
        </w:rPr>
        <w:t xml:space="preserve"> (</w:t>
      </w:r>
      <w:r w:rsidRPr="00A621F3">
        <w:rPr>
          <w:szCs w:val="22"/>
          <w:lang w:val="en-GB"/>
        </w:rPr>
        <w:t xml:space="preserve"> </w:t>
      </w:r>
      <w:proofErr w:type="spellStart"/>
      <w:r w:rsidRPr="00A621F3">
        <w:rPr>
          <w:szCs w:val="22"/>
          <w:lang w:val="en-GB"/>
        </w:rPr>
        <w:t>lumaSample</w:t>
      </w:r>
      <w:proofErr w:type="spellEnd"/>
      <w:r w:rsidRPr="00A621F3">
        <w:rPr>
          <w:szCs w:val="22"/>
          <w:lang w:val="en-GB"/>
        </w:rPr>
        <w:t xml:space="preserve"> − </w:t>
      </w:r>
      <w:proofErr w:type="spellStart"/>
      <w:r w:rsidRPr="00A621F3">
        <w:rPr>
          <w:szCs w:val="22"/>
          <w:lang w:val="en-GB"/>
        </w:rPr>
        <w:t>LmcsPivot</w:t>
      </w:r>
      <w:proofErr w:type="spellEnd"/>
      <w:r w:rsidRPr="00A621F3">
        <w:rPr>
          <w:szCs w:val="22"/>
          <w:lang w:val="en-GB"/>
        </w:rPr>
        <w:t xml:space="preserve">[ </w:t>
      </w:r>
      <w:proofErr w:type="spellStart"/>
      <w:r w:rsidRPr="00A621F3">
        <w:rPr>
          <w:szCs w:val="22"/>
          <w:lang w:val="en-GB"/>
        </w:rPr>
        <w:t>idxYInv</w:t>
      </w:r>
      <w:proofErr w:type="spellEnd"/>
      <w:r w:rsidRPr="00A621F3">
        <w:rPr>
          <w:szCs w:val="22"/>
          <w:lang w:val="en-GB"/>
        </w:rPr>
        <w:t xml:space="preserve"> ] ) + ( 1 &lt;&lt; 10 ) ) &gt;&gt; 11</w:t>
      </w:r>
    </w:p>
    <w:p w14:paraId="6EEA5C12" w14:textId="609B4C57" w:rsidR="007D6B36" w:rsidRDefault="00242787" w:rsidP="009234A5">
      <w:pPr>
        <w:rPr>
          <w:szCs w:val="22"/>
          <w:lang w:val="en-CA" w:eastAsia="zh-TW"/>
        </w:rPr>
      </w:pPr>
      <w:r>
        <w:rPr>
          <w:rFonts w:hint="eastAsia"/>
          <w:szCs w:val="22"/>
          <w:lang w:val="en-CA" w:eastAsia="zh-TW"/>
        </w:rPr>
        <w:t>As can be</w:t>
      </w:r>
      <w:r>
        <w:rPr>
          <w:szCs w:val="22"/>
          <w:lang w:val="en-CA" w:eastAsia="zh-TW"/>
        </w:rPr>
        <w:t xml:space="preserve"> seen, only one comparison is needed for each mapped </w:t>
      </w:r>
      <w:proofErr w:type="spellStart"/>
      <w:r>
        <w:rPr>
          <w:szCs w:val="22"/>
          <w:lang w:val="en-CA" w:eastAsia="zh-TW"/>
        </w:rPr>
        <w:t>luma</w:t>
      </w:r>
      <w:proofErr w:type="spellEnd"/>
      <w:r>
        <w:rPr>
          <w:szCs w:val="22"/>
          <w:lang w:val="en-CA" w:eastAsia="zh-TW"/>
        </w:rPr>
        <w:t xml:space="preserve"> sample. In VTM5.0 LMCS, 15 comparisons are needed</w:t>
      </w:r>
      <w:r w:rsidR="00C25C5A" w:rsidRPr="00C25C5A">
        <w:rPr>
          <w:szCs w:val="22"/>
          <w:lang w:val="en-CA" w:eastAsia="zh-TW"/>
        </w:rPr>
        <w:t xml:space="preserve"> </w:t>
      </w:r>
      <w:r w:rsidR="00C25C5A">
        <w:rPr>
          <w:szCs w:val="22"/>
          <w:lang w:val="en-CA" w:eastAsia="zh-TW"/>
        </w:rPr>
        <w:t xml:space="preserve">for each mapped </w:t>
      </w:r>
      <w:proofErr w:type="spellStart"/>
      <w:r w:rsidR="00C25C5A">
        <w:rPr>
          <w:szCs w:val="22"/>
          <w:lang w:val="en-CA" w:eastAsia="zh-TW"/>
        </w:rPr>
        <w:t>luma</w:t>
      </w:r>
      <w:proofErr w:type="spellEnd"/>
      <w:r w:rsidR="00C25C5A">
        <w:rPr>
          <w:szCs w:val="22"/>
          <w:lang w:val="en-CA" w:eastAsia="zh-TW"/>
        </w:rPr>
        <w:t xml:space="preserve"> sample</w:t>
      </w:r>
      <w:r>
        <w:rPr>
          <w:szCs w:val="22"/>
          <w:lang w:val="en-CA" w:eastAsia="zh-TW"/>
        </w:rPr>
        <w:t>.</w:t>
      </w:r>
      <w:r w:rsidR="00393E5F">
        <w:rPr>
          <w:szCs w:val="22"/>
          <w:lang w:val="en-CA" w:eastAsia="zh-TW"/>
        </w:rPr>
        <w:t xml:space="preserve"> The complexity of inverse </w:t>
      </w:r>
      <w:proofErr w:type="spellStart"/>
      <w:r w:rsidR="00393E5F">
        <w:rPr>
          <w:szCs w:val="22"/>
          <w:lang w:val="en-CA" w:eastAsia="zh-TW"/>
        </w:rPr>
        <w:t>luma</w:t>
      </w:r>
      <w:proofErr w:type="spellEnd"/>
      <w:r w:rsidR="00393E5F">
        <w:rPr>
          <w:szCs w:val="22"/>
          <w:lang w:val="en-CA" w:eastAsia="zh-TW"/>
        </w:rPr>
        <w:t xml:space="preserve"> mapping is significantly reduced.</w:t>
      </w:r>
    </w:p>
    <w:p w14:paraId="20DE7095" w14:textId="77777777" w:rsidR="00242787" w:rsidRPr="00242787" w:rsidRDefault="00242787" w:rsidP="009234A5">
      <w:pPr>
        <w:rPr>
          <w:szCs w:val="22"/>
          <w:lang w:val="en-CA"/>
        </w:rPr>
      </w:pPr>
    </w:p>
    <w:p w14:paraId="1F8177E2" w14:textId="2774052D" w:rsidR="00660AC2" w:rsidDel="00D916B3" w:rsidRDefault="00304465" w:rsidP="00660AC2">
      <w:pPr>
        <w:pStyle w:val="Heading2"/>
        <w:rPr>
          <w:del w:id="29" w:author="YW Huang (黃毓文)" w:date="2019-06-30T11:43:00Z"/>
          <w:lang w:val="en-CA" w:eastAsia="zh-TW"/>
        </w:rPr>
      </w:pPr>
      <w:del w:id="30" w:author="YW Huang (黃毓文)" w:date="2019-06-30T11:43:00Z">
        <w:r w:rsidDel="00D916B3">
          <w:rPr>
            <w:lang w:val="en-CA" w:eastAsia="zh-TW"/>
          </w:rPr>
          <w:delText>Method 2 – S</w:delText>
        </w:r>
        <w:r w:rsidR="00A621F3" w:rsidDel="00D916B3">
          <w:rPr>
            <w:rFonts w:hint="eastAsia"/>
            <w:lang w:val="en-CA" w:eastAsia="zh-TW"/>
          </w:rPr>
          <w:delText xml:space="preserve">implification of </w:delText>
        </w:r>
        <w:r w:rsidDel="00D916B3">
          <w:rPr>
            <w:lang w:val="en-CA" w:eastAsia="zh-TW"/>
          </w:rPr>
          <w:delText>method 1</w:delText>
        </w:r>
      </w:del>
    </w:p>
    <w:p w14:paraId="712902FB" w14:textId="235D8F7C" w:rsidR="00EC456F" w:rsidDel="00D916B3" w:rsidRDefault="00EC456F" w:rsidP="00A621F3">
      <w:pPr>
        <w:rPr>
          <w:del w:id="31" w:author="YW Huang (黃毓文)" w:date="2019-06-30T11:43:00Z"/>
          <w:lang w:val="en-CA" w:eastAsia="zh-TW"/>
        </w:rPr>
      </w:pPr>
      <w:del w:id="32" w:author="YW Huang (黃毓文)" w:date="2019-06-30T11:43:00Z">
        <w:r w:rsidDel="00D916B3">
          <w:rPr>
            <w:rFonts w:hint="eastAsia"/>
            <w:lang w:val="en-CA" w:eastAsia="zh-TW"/>
          </w:rPr>
          <w:delText>A more general equation for inverse</w:delText>
        </w:r>
        <w:r w:rsidR="001203D6" w:rsidDel="00D916B3">
          <w:rPr>
            <w:lang w:val="en-CA" w:eastAsia="zh-TW"/>
          </w:rPr>
          <w:delText xml:space="preserve"> luma</w:delText>
        </w:r>
        <w:r w:rsidDel="00D916B3">
          <w:rPr>
            <w:rFonts w:hint="eastAsia"/>
            <w:lang w:val="en-CA" w:eastAsia="zh-TW"/>
          </w:rPr>
          <w:delText xml:space="preserve"> </w:delText>
        </w:r>
        <w:r w:rsidR="00F42775" w:rsidDel="00D916B3">
          <w:rPr>
            <w:lang w:val="en-CA" w:eastAsia="zh-TW"/>
          </w:rPr>
          <w:delText>mapping</w:delText>
        </w:r>
        <w:r w:rsidR="00F42775" w:rsidDel="00D916B3">
          <w:rPr>
            <w:rFonts w:hint="eastAsia"/>
            <w:lang w:val="en-CA" w:eastAsia="zh-TW"/>
          </w:rPr>
          <w:delText xml:space="preserve"> </w:delText>
        </w:r>
        <w:r w:rsidR="009F2F15" w:rsidDel="00D916B3">
          <w:rPr>
            <w:lang w:val="en-CA" w:eastAsia="zh-TW"/>
          </w:rPr>
          <w:delText>can be written as</w:delText>
        </w:r>
        <w:r w:rsidR="00C1447B" w:rsidDel="00D916B3">
          <w:rPr>
            <w:lang w:val="en-CA" w:eastAsia="zh-TW"/>
          </w:rPr>
          <w:delText xml:space="preserve"> follows.</w:delText>
        </w:r>
      </w:del>
    </w:p>
    <w:p w14:paraId="721171CD" w14:textId="336ECD69" w:rsidR="00EC456F" w:rsidRPr="00A621F3" w:rsidDel="00D916B3" w:rsidRDefault="00EC456F" w:rsidP="00EC456F">
      <w:pPr>
        <w:rPr>
          <w:del w:id="33" w:author="YW Huang (黃毓文)" w:date="2019-06-30T11:43:00Z"/>
          <w:szCs w:val="22"/>
          <w:lang w:val="en-GB"/>
        </w:rPr>
      </w:pPr>
      <w:del w:id="34" w:author="YW Huang (黃毓文)" w:date="2019-06-30T11:43:00Z">
        <w:r w:rsidRPr="00A621F3" w:rsidDel="00D916B3">
          <w:rPr>
            <w:szCs w:val="22"/>
            <w:lang w:val="en-GB"/>
          </w:rPr>
          <w:delText xml:space="preserve">invSample = </w:delText>
        </w:r>
        <w:r w:rsidR="008D2B49" w:rsidDel="00D916B3">
          <w:rPr>
            <w:szCs w:val="22"/>
            <w:lang w:val="en-GB"/>
          </w:rPr>
          <w:delText>inverse(</w:delText>
        </w:r>
        <w:r w:rsidR="00970023" w:rsidDel="00D916B3">
          <w:rPr>
            <w:szCs w:val="22"/>
            <w:lang w:val="en-GB"/>
          </w:rPr>
          <w:delText xml:space="preserve"> LmcsSegment</w:delText>
        </w:r>
        <w:r w:rsidR="004250AC" w:rsidDel="00D916B3">
          <w:rPr>
            <w:lang w:eastAsia="zh-TW"/>
          </w:rPr>
          <w:delText>Pivot</w:delText>
        </w:r>
        <w:r w:rsidR="004250AC" w:rsidDel="00D916B3">
          <w:rPr>
            <w:szCs w:val="22"/>
            <w:lang w:val="en-GB"/>
          </w:rPr>
          <w:delText xml:space="preserve"> </w:delText>
        </w:r>
        <w:r w:rsidR="008D2B49" w:rsidDel="00D916B3">
          <w:rPr>
            <w:szCs w:val="22"/>
            <w:lang w:val="en-GB"/>
          </w:rPr>
          <w:delText>)</w:delText>
        </w:r>
        <w:r w:rsidRPr="00A621F3" w:rsidDel="00D916B3">
          <w:rPr>
            <w:szCs w:val="22"/>
            <w:lang w:val="en-GB"/>
          </w:rPr>
          <w:delText xml:space="preserve"> + ( </w:delText>
        </w:r>
        <w:r w:rsidR="008D2B49" w:rsidDel="00D916B3">
          <w:rPr>
            <w:szCs w:val="22"/>
            <w:lang w:val="en-GB"/>
          </w:rPr>
          <w:delText>invScale</w:delText>
        </w:r>
        <w:r w:rsidR="00521E1B" w:rsidDel="00D916B3">
          <w:rPr>
            <w:szCs w:val="22"/>
            <w:lang w:val="en-GB"/>
          </w:rPr>
          <w:delText xml:space="preserve"> </w:delText>
        </w:r>
        <w:r w:rsidRPr="00A621F3" w:rsidDel="00D916B3">
          <w:rPr>
            <w:szCs w:val="22"/>
            <w:lang w:val="en-GB"/>
          </w:rPr>
          <w:delText>*</w:delText>
        </w:r>
        <w:r w:rsidR="00521E1B" w:rsidDel="00D916B3">
          <w:rPr>
            <w:szCs w:val="22"/>
            <w:lang w:val="en-GB"/>
          </w:rPr>
          <w:delText xml:space="preserve"> </w:delText>
        </w:r>
        <w:r w:rsidR="008D2B49" w:rsidDel="00D916B3">
          <w:rPr>
            <w:szCs w:val="22"/>
            <w:lang w:val="en-GB"/>
          </w:rPr>
          <w:delText>(</w:delText>
        </w:r>
        <w:r w:rsidR="00F42775" w:rsidDel="00D916B3">
          <w:rPr>
            <w:szCs w:val="22"/>
            <w:lang w:val="en-GB"/>
          </w:rPr>
          <w:delText xml:space="preserve"> </w:delText>
        </w:r>
        <w:r w:rsidR="008D2B49" w:rsidDel="00D916B3">
          <w:rPr>
            <w:szCs w:val="22"/>
            <w:lang w:val="en-GB"/>
          </w:rPr>
          <w:delText xml:space="preserve">lumaSample </w:delText>
        </w:r>
        <w:r w:rsidR="00F42775" w:rsidDel="00D916B3">
          <w:rPr>
            <w:szCs w:val="22"/>
            <w:lang w:val="en-GB"/>
          </w:rPr>
          <w:delText>–</w:delText>
        </w:r>
        <w:r w:rsidR="00970023" w:rsidDel="00D916B3">
          <w:rPr>
            <w:szCs w:val="22"/>
            <w:lang w:val="en-GB"/>
          </w:rPr>
          <w:delText xml:space="preserve"> LmcsSegment</w:delText>
        </w:r>
        <w:r w:rsidR="00970023" w:rsidDel="00D916B3">
          <w:rPr>
            <w:lang w:eastAsia="zh-TW"/>
          </w:rPr>
          <w:delText>Pivot</w:delText>
        </w:r>
        <w:r w:rsidR="00F42775" w:rsidDel="00D916B3">
          <w:rPr>
            <w:lang w:eastAsia="zh-TW"/>
          </w:rPr>
          <w:delText xml:space="preserve"> </w:delText>
        </w:r>
        <w:r w:rsidR="008D2B49" w:rsidDel="00D916B3">
          <w:rPr>
            <w:szCs w:val="22"/>
            <w:lang w:val="en-GB"/>
          </w:rPr>
          <w:delText>)</w:delText>
        </w:r>
        <w:r w:rsidRPr="00A621F3" w:rsidDel="00D916B3">
          <w:rPr>
            <w:szCs w:val="22"/>
            <w:lang w:val="en-GB"/>
          </w:rPr>
          <w:delText xml:space="preserve"> + ( 1 &lt;&lt; 10 ) ) &gt;&gt; 11</w:delText>
        </w:r>
      </w:del>
    </w:p>
    <w:p w14:paraId="4D644913" w14:textId="1DB1A574" w:rsidR="00EC456F" w:rsidRPr="00EC456F" w:rsidDel="00D916B3" w:rsidRDefault="008D2B49" w:rsidP="00A621F3">
      <w:pPr>
        <w:rPr>
          <w:del w:id="35" w:author="YW Huang (黃毓文)" w:date="2019-06-30T11:43:00Z"/>
          <w:lang w:val="en-GB" w:eastAsia="zh-TW"/>
        </w:rPr>
      </w:pPr>
      <w:del w:id="36" w:author="YW Huang (黃毓文)" w:date="2019-06-30T11:43:00Z">
        <w:r w:rsidDel="00D916B3">
          <w:rPr>
            <w:rFonts w:hint="eastAsia"/>
            <w:lang w:val="en-GB" w:eastAsia="zh-TW"/>
          </w:rPr>
          <w:delText xml:space="preserve">In </w:delText>
        </w:r>
        <w:r w:rsidR="00F42775" w:rsidDel="00D916B3">
          <w:rPr>
            <w:lang w:val="en-GB" w:eastAsia="zh-TW"/>
          </w:rPr>
          <w:delText>m</w:delText>
        </w:r>
        <w:r w:rsidDel="00D916B3">
          <w:rPr>
            <w:rFonts w:hint="eastAsia"/>
            <w:lang w:val="en-GB" w:eastAsia="zh-TW"/>
          </w:rPr>
          <w:delText xml:space="preserve">ethod 1, </w:delText>
        </w:r>
        <w:r w:rsidR="00970023" w:rsidDel="00D916B3">
          <w:rPr>
            <w:szCs w:val="22"/>
            <w:lang w:val="en-GB"/>
          </w:rPr>
          <w:delText>LmcsSegment</w:delText>
        </w:r>
        <w:r w:rsidR="00E12FC8" w:rsidDel="00D916B3">
          <w:rPr>
            <w:lang w:eastAsia="zh-TW"/>
          </w:rPr>
          <w:delText>Pivot</w:delText>
        </w:r>
        <w:r w:rsidR="00872EB1" w:rsidDel="00D916B3">
          <w:rPr>
            <w:lang w:val="en-GB" w:eastAsia="zh-TW"/>
          </w:rPr>
          <w:delText>, inverse(</w:delText>
        </w:r>
        <w:r w:rsidR="00970023" w:rsidDel="00D916B3">
          <w:rPr>
            <w:szCs w:val="22"/>
            <w:lang w:val="en-GB"/>
          </w:rPr>
          <w:delText>LmcsSegment</w:delText>
        </w:r>
        <w:r w:rsidR="00E12FC8" w:rsidDel="00D916B3">
          <w:rPr>
            <w:lang w:eastAsia="zh-TW"/>
          </w:rPr>
          <w:delText>Pivot</w:delText>
        </w:r>
        <w:r w:rsidR="00872EB1" w:rsidDel="00D916B3">
          <w:rPr>
            <w:lang w:val="en-GB" w:eastAsia="zh-TW"/>
          </w:rPr>
          <w:delText>), and invScale</w:delText>
        </w:r>
        <w:r w:rsidDel="00D916B3">
          <w:rPr>
            <w:rFonts w:hint="eastAsia"/>
            <w:lang w:val="en-GB" w:eastAsia="zh-TW"/>
          </w:rPr>
          <w:delText xml:space="preserve"> </w:delText>
        </w:r>
        <w:r w:rsidR="00F42775" w:rsidDel="00D916B3">
          <w:rPr>
            <w:lang w:val="en-GB" w:eastAsia="zh-TW"/>
          </w:rPr>
          <w:delText>are</w:delText>
        </w:r>
        <w:r w:rsidR="00872EB1" w:rsidDel="00D916B3">
          <w:rPr>
            <w:lang w:val="en-GB" w:eastAsia="zh-TW"/>
          </w:rPr>
          <w:delText xml:space="preserve"> </w:delText>
        </w:r>
        <w:r w:rsidRPr="00A621F3" w:rsidDel="00D916B3">
          <w:rPr>
            <w:szCs w:val="22"/>
            <w:lang w:val="en-GB"/>
          </w:rPr>
          <w:delText>LmcsPivot[idxYInv]</w:delText>
        </w:r>
        <w:r w:rsidR="00872EB1" w:rsidDel="00D916B3">
          <w:rPr>
            <w:szCs w:val="22"/>
            <w:lang w:val="en-GB"/>
          </w:rPr>
          <w:delText>,</w:delText>
        </w:r>
        <w:r w:rsidDel="00D916B3">
          <w:rPr>
            <w:szCs w:val="22"/>
            <w:lang w:val="en-GB"/>
          </w:rPr>
          <w:delText xml:space="preserve"> </w:delText>
        </w:r>
        <w:r w:rsidRPr="00A621F3" w:rsidDel="00D916B3">
          <w:rPr>
            <w:szCs w:val="22"/>
            <w:lang w:val="en-GB"/>
          </w:rPr>
          <w:delText>InputPivot[idxYInv]</w:delText>
        </w:r>
        <w:r w:rsidDel="00D916B3">
          <w:rPr>
            <w:szCs w:val="22"/>
            <w:lang w:val="en-GB"/>
          </w:rPr>
          <w:delText>, InvScaleCoeff[idxYInv]</w:delText>
        </w:r>
        <w:r w:rsidR="00872EB1" w:rsidDel="00D916B3">
          <w:rPr>
            <w:szCs w:val="22"/>
            <w:lang w:val="en-GB"/>
          </w:rPr>
          <w:delText>, respectively</w:delText>
        </w:r>
        <w:r w:rsidDel="00D916B3">
          <w:rPr>
            <w:szCs w:val="22"/>
            <w:lang w:val="en-GB"/>
          </w:rPr>
          <w:delText>.</w:delText>
        </w:r>
      </w:del>
    </w:p>
    <w:p w14:paraId="6C290E6C" w14:textId="6E164470" w:rsidR="005C4C99" w:rsidDel="00D916B3" w:rsidRDefault="00F42775" w:rsidP="005C4C99">
      <w:pPr>
        <w:rPr>
          <w:del w:id="37" w:author="YW Huang (黃毓文)" w:date="2019-06-30T11:43:00Z"/>
          <w:szCs w:val="22"/>
          <w:lang w:val="en-GB"/>
        </w:rPr>
      </w:pPr>
      <w:del w:id="38" w:author="YW Huang (黃毓文)" w:date="2019-06-30T11:43:00Z">
        <w:r w:rsidDel="00D916B3">
          <w:rPr>
            <w:lang w:val="en-CA" w:eastAsia="zh-TW"/>
          </w:rPr>
          <w:delText>In method 2, s</w:delText>
        </w:r>
        <w:r w:rsidR="00E12FC8" w:rsidDel="00D916B3">
          <w:rPr>
            <w:lang w:val="en-CA" w:eastAsia="zh-TW"/>
          </w:rPr>
          <w:delText xml:space="preserve">imilar to </w:delText>
        </w:r>
        <w:r w:rsidDel="00D916B3">
          <w:rPr>
            <w:lang w:val="en-CA" w:eastAsia="zh-TW"/>
          </w:rPr>
          <w:delText>m</w:delText>
        </w:r>
        <w:r w:rsidR="00E12FC8" w:rsidDel="00D916B3">
          <w:rPr>
            <w:lang w:val="en-CA" w:eastAsia="zh-TW"/>
          </w:rPr>
          <w:delText xml:space="preserve">ethod 1, </w:delText>
        </w:r>
        <w:r w:rsidR="00E12FC8" w:rsidDel="00D916B3">
          <w:rPr>
            <w:lang w:eastAsia="zh-TW"/>
          </w:rPr>
          <w:delText>for 10-bit samples, the value range of mapped luma samples, [0, 1023], is divided into 32 equal-size segments of value range, where all the segment sizes are 32. Next, for each segment, there is one segment index, denoted as idxYSeg, one base interval index, denoted as idxYBase[idxYSeg]</w:delText>
        </w:r>
        <w:r w:rsidR="005C4C99" w:rsidDel="00D916B3">
          <w:rPr>
            <w:lang w:eastAsia="zh-TW"/>
          </w:rPr>
          <w:delText xml:space="preserve">, one </w:delText>
        </w:r>
        <w:r w:rsidR="00970023" w:rsidDel="00D916B3">
          <w:rPr>
            <w:lang w:eastAsia="zh-TW"/>
          </w:rPr>
          <w:delText>LMCS segment pivot</w:delText>
        </w:r>
        <w:r w:rsidR="005C4C99" w:rsidDel="00D916B3">
          <w:rPr>
            <w:lang w:eastAsia="zh-TW"/>
          </w:rPr>
          <w:delText xml:space="preserve">, denoted as </w:delText>
        </w:r>
        <w:r w:rsidR="00970023" w:rsidDel="00D916B3">
          <w:rPr>
            <w:lang w:eastAsia="zh-TW"/>
          </w:rPr>
          <w:delText>LmcsSegPivot</w:delText>
        </w:r>
        <w:r w:rsidR="005C4C99" w:rsidDel="00D916B3">
          <w:rPr>
            <w:lang w:eastAsia="zh-TW"/>
          </w:rPr>
          <w:delText>[idxYSeg]</w:delText>
        </w:r>
        <w:r w:rsidR="007C4BF1" w:rsidDel="00D916B3">
          <w:rPr>
            <w:lang w:eastAsia="zh-TW"/>
          </w:rPr>
          <w:delText>, and one input</w:delText>
        </w:r>
        <w:r w:rsidR="00970023" w:rsidDel="00D916B3">
          <w:rPr>
            <w:lang w:eastAsia="zh-TW"/>
          </w:rPr>
          <w:delText xml:space="preserve"> segment</w:delText>
        </w:r>
        <w:r w:rsidR="007C4BF1" w:rsidDel="00D916B3">
          <w:rPr>
            <w:lang w:eastAsia="zh-TW"/>
          </w:rPr>
          <w:delText xml:space="preserve"> pivot, denoted as </w:delText>
        </w:r>
        <w:r w:rsidR="00970023" w:rsidDel="00D916B3">
          <w:rPr>
            <w:lang w:eastAsia="zh-TW"/>
          </w:rPr>
          <w:delText>I</w:delText>
        </w:r>
        <w:r w:rsidR="007C4BF1" w:rsidDel="00D916B3">
          <w:rPr>
            <w:lang w:eastAsia="zh-TW"/>
          </w:rPr>
          <w:delText>nput</w:delText>
        </w:r>
        <w:r w:rsidR="00970023" w:rsidDel="00D916B3">
          <w:rPr>
            <w:lang w:eastAsia="zh-TW"/>
          </w:rPr>
          <w:delText>Seg</w:delText>
        </w:r>
        <w:r w:rsidR="007C4BF1" w:rsidDel="00D916B3">
          <w:rPr>
            <w:lang w:eastAsia="zh-TW"/>
          </w:rPr>
          <w:delText>Pivot[idxYSeg]</w:delText>
        </w:r>
        <w:r w:rsidR="00E12FC8" w:rsidDel="00D916B3">
          <w:rPr>
            <w:lang w:eastAsia="zh-TW"/>
          </w:rPr>
          <w:delText xml:space="preserve">. The idxYBase of </w:delText>
        </w:r>
        <w:r w:rsidR="00F300B9" w:rsidDel="00D916B3">
          <w:rPr>
            <w:lang w:eastAsia="zh-TW"/>
          </w:rPr>
          <w:delText>a</w:delText>
        </w:r>
        <w:r w:rsidR="00E12FC8" w:rsidDel="00D916B3">
          <w:rPr>
            <w:lang w:eastAsia="zh-TW"/>
          </w:rPr>
          <w:delText xml:space="preserve"> segment</w:delText>
        </w:r>
        <w:r w:rsidR="005C4C99" w:rsidDel="00D916B3">
          <w:rPr>
            <w:lang w:eastAsia="zh-TW"/>
          </w:rPr>
          <w:delText xml:space="preserve"> </w:delText>
        </w:r>
        <w:r w:rsidR="00427A7F" w:rsidDel="00D916B3">
          <w:rPr>
            <w:lang w:eastAsia="zh-TW"/>
          </w:rPr>
          <w:delText>is</w:delText>
        </w:r>
        <w:r w:rsidR="00E12FC8" w:rsidDel="00D916B3">
          <w:rPr>
            <w:lang w:eastAsia="zh-TW"/>
          </w:rPr>
          <w:delText xml:space="preserve"> calculated </w:delText>
        </w:r>
        <w:r w:rsidR="005C4C99" w:rsidDel="00D916B3">
          <w:rPr>
            <w:lang w:eastAsia="zh-TW"/>
          </w:rPr>
          <w:delText xml:space="preserve">using the same </w:delText>
        </w:r>
        <w:r w:rsidR="00427A7F" w:rsidDel="00D916B3">
          <w:rPr>
            <w:lang w:eastAsia="zh-TW"/>
          </w:rPr>
          <w:delText>process</w:delText>
        </w:r>
        <w:r w:rsidR="005C4C99" w:rsidDel="00D916B3">
          <w:rPr>
            <w:lang w:eastAsia="zh-TW"/>
          </w:rPr>
          <w:delText xml:space="preserve"> as th</w:delText>
        </w:r>
        <w:r w:rsidR="00427A7F" w:rsidDel="00D916B3">
          <w:rPr>
            <w:lang w:eastAsia="zh-TW"/>
          </w:rPr>
          <w:delText>at</w:delText>
        </w:r>
        <w:r w:rsidR="005C4C99" w:rsidDel="00D916B3">
          <w:rPr>
            <w:lang w:eastAsia="zh-TW"/>
          </w:rPr>
          <w:delText xml:space="preserve"> in </w:delText>
        </w:r>
        <w:r w:rsidR="00427A7F" w:rsidDel="00D916B3">
          <w:rPr>
            <w:lang w:eastAsia="zh-TW"/>
          </w:rPr>
          <w:delText>m</w:delText>
        </w:r>
        <w:r w:rsidR="005C4C99" w:rsidDel="00D916B3">
          <w:rPr>
            <w:lang w:eastAsia="zh-TW"/>
          </w:rPr>
          <w:delText xml:space="preserve">ethod 1. The </w:delText>
        </w:r>
        <w:r w:rsidR="00970023" w:rsidDel="00D916B3">
          <w:rPr>
            <w:lang w:eastAsia="zh-TW"/>
          </w:rPr>
          <w:delText>LmcsSeg</w:delText>
        </w:r>
        <w:r w:rsidR="005C4C99" w:rsidDel="00D916B3">
          <w:rPr>
            <w:lang w:eastAsia="zh-TW"/>
          </w:rPr>
          <w:delText>Pivot</w:delText>
        </w:r>
        <w:r w:rsidR="00970023" w:rsidDel="00D916B3">
          <w:rPr>
            <w:lang w:eastAsia="zh-TW"/>
          </w:rPr>
          <w:delText>[idxYSeg]</w:delText>
        </w:r>
        <w:r w:rsidR="005C4C99" w:rsidDel="00D916B3">
          <w:rPr>
            <w:lang w:eastAsia="zh-TW"/>
          </w:rPr>
          <w:delText xml:space="preserve"> of a segment</w:delText>
        </w:r>
        <w:r w:rsidR="00970023" w:rsidDel="00D916B3">
          <w:rPr>
            <w:lang w:eastAsia="zh-TW"/>
          </w:rPr>
          <w:delText xml:space="preserve"> with segment index equal to idxYSeg </w:delText>
        </w:r>
        <w:r w:rsidR="005C4C99" w:rsidDel="00D916B3">
          <w:rPr>
            <w:lang w:eastAsia="zh-TW"/>
          </w:rPr>
          <w:delText>is calculated as follows.</w:delText>
        </w:r>
        <w:r w:rsidR="005C4C99" w:rsidRPr="005C4C99" w:rsidDel="00D916B3">
          <w:rPr>
            <w:szCs w:val="22"/>
            <w:lang w:val="en-CA"/>
          </w:rPr>
          <w:delText xml:space="preserve"> </w:delText>
        </w:r>
        <w:r w:rsidR="005C4C99" w:rsidDel="00D916B3">
          <w:rPr>
            <w:szCs w:val="22"/>
            <w:lang w:val="en-CA"/>
          </w:rPr>
          <w:delText>If there is only one turning point</w:delText>
        </w:r>
        <w:r w:rsidR="00F300B9" w:rsidDel="00D916B3">
          <w:rPr>
            <w:szCs w:val="22"/>
            <w:lang w:val="en-CA"/>
          </w:rPr>
          <w:delText xml:space="preserve"> of the piecewise linear mapping function with</w:delText>
        </w:r>
        <w:r w:rsidR="005C4C99" w:rsidDel="00D916B3">
          <w:rPr>
            <w:szCs w:val="22"/>
            <w:lang w:val="en-CA"/>
          </w:rPr>
          <w:delText xml:space="preserve">in the current segment, then the </w:delText>
        </w:r>
        <w:r w:rsidR="00970023" w:rsidDel="00D916B3">
          <w:rPr>
            <w:szCs w:val="22"/>
            <w:lang w:val="en-GB"/>
          </w:rPr>
          <w:delText>LmcsSeg</w:delText>
        </w:r>
        <w:r w:rsidR="00970023" w:rsidDel="00D916B3">
          <w:rPr>
            <w:lang w:eastAsia="zh-TW"/>
          </w:rPr>
          <w:delText xml:space="preserve">Pivot[idxYSeg] </w:delText>
        </w:r>
        <w:r w:rsidR="005C4C99" w:rsidDel="00D916B3">
          <w:rPr>
            <w:szCs w:val="22"/>
            <w:lang w:val="en-CA"/>
          </w:rPr>
          <w:delText xml:space="preserve">is set to </w:delText>
        </w:r>
        <w:r w:rsidR="005C4C99" w:rsidRPr="00A621F3" w:rsidDel="00D916B3">
          <w:rPr>
            <w:szCs w:val="22"/>
            <w:lang w:val="en-GB"/>
          </w:rPr>
          <w:delText>LmcsPivot[</w:delText>
        </w:r>
        <w:r w:rsidR="005C4C99" w:rsidDel="00D916B3">
          <w:rPr>
            <w:lang w:eastAsia="zh-TW"/>
          </w:rPr>
          <w:delText>idxYBase</w:delText>
        </w:r>
        <w:r w:rsidR="005C4C99" w:rsidDel="00D916B3">
          <w:rPr>
            <w:szCs w:val="22"/>
            <w:lang w:val="en-CA"/>
          </w:rPr>
          <w:delText>+1</w:delText>
        </w:r>
        <w:r w:rsidR="005C4C99" w:rsidRPr="00A621F3" w:rsidDel="00D916B3">
          <w:rPr>
            <w:szCs w:val="22"/>
            <w:lang w:val="en-GB"/>
          </w:rPr>
          <w:delText>]</w:delText>
        </w:r>
        <w:r w:rsidR="00403048" w:rsidDel="00D916B3">
          <w:rPr>
            <w:szCs w:val="22"/>
            <w:lang w:val="en-GB"/>
          </w:rPr>
          <w:delText>;</w:delText>
        </w:r>
        <w:r w:rsidR="005C4C99" w:rsidDel="00D916B3">
          <w:rPr>
            <w:szCs w:val="22"/>
            <w:lang w:val="en-GB"/>
          </w:rPr>
          <w:delText xml:space="preserve"> otherwise, </w:delText>
        </w:r>
        <w:r w:rsidR="00970023" w:rsidDel="00D916B3">
          <w:rPr>
            <w:szCs w:val="22"/>
            <w:lang w:val="en-GB"/>
          </w:rPr>
          <w:delText>LmcsSeg</w:delText>
        </w:r>
        <w:r w:rsidR="00970023" w:rsidDel="00D916B3">
          <w:rPr>
            <w:lang w:eastAsia="zh-TW"/>
          </w:rPr>
          <w:delText xml:space="preserve">Pivot[idxYSeg] </w:delText>
        </w:r>
        <w:r w:rsidR="005C4C99" w:rsidDel="00D916B3">
          <w:rPr>
            <w:szCs w:val="22"/>
            <w:lang w:val="en-GB"/>
          </w:rPr>
          <w:delText xml:space="preserve">is set to </w:delText>
        </w:r>
        <w:r w:rsidR="00137641" w:rsidDel="00D916B3">
          <w:rPr>
            <w:szCs w:val="22"/>
            <w:lang w:val="en-GB"/>
          </w:rPr>
          <w:delText>32*</w:delText>
        </w:r>
        <w:r w:rsidR="007C4BF1" w:rsidDel="00D916B3">
          <w:rPr>
            <w:szCs w:val="22"/>
            <w:lang w:val="en-GB"/>
          </w:rPr>
          <w:delText>(</w:delText>
        </w:r>
        <w:r w:rsidR="005C4C99" w:rsidDel="00D916B3">
          <w:rPr>
            <w:lang w:eastAsia="zh-TW"/>
          </w:rPr>
          <w:delText>idxYSeg</w:delText>
        </w:r>
        <w:r w:rsidR="00137641" w:rsidDel="00D916B3">
          <w:rPr>
            <w:lang w:eastAsia="zh-TW"/>
          </w:rPr>
          <w:delText>+1)</w:delText>
        </w:r>
        <w:r w:rsidR="005C4C99" w:rsidDel="00D916B3">
          <w:rPr>
            <w:szCs w:val="22"/>
            <w:lang w:val="en-GB"/>
          </w:rPr>
          <w:delText>.</w:delText>
        </w:r>
        <w:r w:rsidR="007C4BF1" w:rsidDel="00D916B3">
          <w:rPr>
            <w:szCs w:val="22"/>
            <w:lang w:val="en-GB"/>
          </w:rPr>
          <w:delText xml:space="preserve"> The </w:delText>
        </w:r>
        <w:r w:rsidR="00E429DD" w:rsidDel="00D916B3">
          <w:rPr>
            <w:lang w:eastAsia="zh-TW"/>
          </w:rPr>
          <w:delText>InputSegPivot[idxYSeg]</w:delText>
        </w:r>
        <w:r w:rsidR="007C4BF1" w:rsidDel="00D916B3">
          <w:rPr>
            <w:lang w:eastAsia="zh-TW"/>
          </w:rPr>
          <w:delText xml:space="preserve"> of a segment</w:delText>
        </w:r>
        <w:r w:rsidR="00E429DD" w:rsidDel="00D916B3">
          <w:rPr>
            <w:lang w:eastAsia="zh-TW"/>
          </w:rPr>
          <w:delText xml:space="preserve"> with segment index equal to idxYSeg</w:delText>
        </w:r>
        <w:r w:rsidR="007C4BF1" w:rsidDel="00D916B3">
          <w:rPr>
            <w:lang w:eastAsia="zh-TW"/>
          </w:rPr>
          <w:delText xml:space="preserve"> is </w:delText>
        </w:r>
        <w:r w:rsidR="00137641" w:rsidDel="00D916B3">
          <w:rPr>
            <w:lang w:eastAsia="zh-TW"/>
          </w:rPr>
          <w:delText>the inverse luma sample</w:delText>
        </w:r>
        <w:r w:rsidR="00675AC7" w:rsidDel="00D916B3">
          <w:rPr>
            <w:lang w:eastAsia="zh-TW"/>
          </w:rPr>
          <w:delText xml:space="preserve"> of </w:delText>
        </w:r>
        <w:r w:rsidR="00E429DD" w:rsidDel="00D916B3">
          <w:rPr>
            <w:szCs w:val="22"/>
            <w:lang w:val="en-GB"/>
          </w:rPr>
          <w:delText>LmcsSeg</w:delText>
        </w:r>
        <w:r w:rsidR="00E429DD" w:rsidDel="00D916B3">
          <w:rPr>
            <w:lang w:eastAsia="zh-TW"/>
          </w:rPr>
          <w:delText xml:space="preserve">Pivot[idxYSeg] </w:delText>
        </w:r>
        <w:r w:rsidR="007C4BF1" w:rsidDel="00D916B3">
          <w:rPr>
            <w:lang w:eastAsia="zh-TW"/>
          </w:rPr>
          <w:delText xml:space="preserve">using the inverse </w:delText>
        </w:r>
        <w:r w:rsidR="00E429DD" w:rsidDel="00D916B3">
          <w:rPr>
            <w:lang w:eastAsia="zh-TW"/>
          </w:rPr>
          <w:delText xml:space="preserve">luma </w:delText>
        </w:r>
        <w:r w:rsidR="007C4BF1" w:rsidDel="00D916B3">
          <w:rPr>
            <w:lang w:eastAsia="zh-TW"/>
          </w:rPr>
          <w:delText>mapping in VTM5.0.</w:delText>
        </w:r>
        <w:r w:rsidR="00403048" w:rsidDel="00D916B3">
          <w:rPr>
            <w:lang w:eastAsia="zh-TW"/>
          </w:rPr>
          <w:delText xml:space="preserve"> Note that the above process</w:delText>
        </w:r>
        <w:r w:rsidR="005D7C02" w:rsidDel="00D916B3">
          <w:rPr>
            <w:lang w:eastAsia="zh-TW"/>
          </w:rPr>
          <w:delText xml:space="preserve"> in method 2</w:delText>
        </w:r>
        <w:r w:rsidR="00403048" w:rsidDel="00D916B3">
          <w:rPr>
            <w:lang w:eastAsia="zh-TW"/>
          </w:rPr>
          <w:delText xml:space="preserve"> is required only when </w:delText>
        </w:r>
        <w:r w:rsidR="004B2B6B" w:rsidDel="00D916B3">
          <w:rPr>
            <w:lang w:eastAsia="zh-TW"/>
          </w:rPr>
          <w:delText xml:space="preserve">a new </w:delText>
        </w:r>
        <w:r w:rsidR="00403048" w:rsidDel="00D916B3">
          <w:rPr>
            <w:lang w:eastAsia="zh-TW"/>
          </w:rPr>
          <w:delText>APS of LMCS type is received.</w:delText>
        </w:r>
      </w:del>
    </w:p>
    <w:p w14:paraId="0ABC1148" w14:textId="0CA8A5F8" w:rsidR="005C4C99" w:rsidDel="00D916B3" w:rsidRDefault="005C4C99" w:rsidP="005C4C99">
      <w:pPr>
        <w:rPr>
          <w:del w:id="39" w:author="YW Huang (黃毓文)" w:date="2019-06-30T11:43:00Z"/>
          <w:lang w:val="en-CA" w:eastAsia="zh-TW"/>
        </w:rPr>
      </w:pPr>
      <w:del w:id="40" w:author="YW Huang (黃毓文)" w:date="2019-06-30T11:43:00Z">
        <w:r w:rsidDel="00D916B3">
          <w:rPr>
            <w:rFonts w:hint="eastAsia"/>
            <w:lang w:eastAsia="zh-TW"/>
          </w:rPr>
          <w:delText>After deriving the idxYBase</w:delText>
        </w:r>
        <w:r w:rsidR="00E429DD" w:rsidDel="00D916B3">
          <w:rPr>
            <w:lang w:eastAsia="zh-TW"/>
          </w:rPr>
          <w:delText>[idxYSeg]</w:delText>
        </w:r>
        <w:r w:rsidR="007C4BF1" w:rsidDel="00D916B3">
          <w:rPr>
            <w:lang w:eastAsia="zh-TW"/>
          </w:rPr>
          <w:delText xml:space="preserve">, </w:delText>
        </w:r>
        <w:r w:rsidR="00E429DD" w:rsidDel="00D916B3">
          <w:rPr>
            <w:lang w:eastAsia="zh-TW"/>
          </w:rPr>
          <w:delText>LmcsSegPivot[idxYSeg]</w:delText>
        </w:r>
        <w:r w:rsidR="007C4BF1" w:rsidDel="00D916B3">
          <w:rPr>
            <w:lang w:eastAsia="zh-TW"/>
          </w:rPr>
          <w:delText xml:space="preserve">, and </w:delText>
        </w:r>
        <w:r w:rsidR="00E429DD" w:rsidDel="00D916B3">
          <w:rPr>
            <w:lang w:eastAsia="zh-TW"/>
          </w:rPr>
          <w:delText>InputSegPivot[idxYSeg]</w:delText>
        </w:r>
        <w:r w:rsidDel="00D916B3">
          <w:rPr>
            <w:rFonts w:hint="eastAsia"/>
            <w:lang w:eastAsia="zh-TW"/>
          </w:rPr>
          <w:delText xml:space="preserve"> of each equal-size segment, inverse mapping of each mapped luma sample in the picture can be performed as follows.</w:delText>
        </w:r>
        <w:r w:rsidDel="00D916B3">
          <w:rPr>
            <w:lang w:eastAsia="zh-TW"/>
          </w:rPr>
          <w:delText xml:space="preserve"> For each mapped luma sample, its value is divided by 32 by right shifting 5 bits without any comparisons to obtain the idxYSeg and then find the pre-calculated idxYBase[idxYSeg]</w:delText>
        </w:r>
        <w:r w:rsidR="007C4BF1" w:rsidDel="00D916B3">
          <w:rPr>
            <w:lang w:eastAsia="zh-TW"/>
          </w:rPr>
          <w:delText xml:space="preserve"> and </w:delText>
        </w:r>
        <w:r w:rsidR="00E429DD" w:rsidDel="00D916B3">
          <w:rPr>
            <w:szCs w:val="22"/>
            <w:lang w:val="en-GB"/>
          </w:rPr>
          <w:delText>LmcsSeg</w:delText>
        </w:r>
        <w:r w:rsidR="00E429DD" w:rsidDel="00D916B3">
          <w:rPr>
            <w:lang w:eastAsia="zh-TW"/>
          </w:rPr>
          <w:delText>Pivot[idxYSeg]</w:delText>
        </w:r>
        <w:r w:rsidR="007C4BF1" w:rsidDel="00D916B3">
          <w:rPr>
            <w:lang w:eastAsia="zh-TW"/>
          </w:rPr>
          <w:delText xml:space="preserve">. </w:delText>
        </w:r>
        <w:r w:rsidR="007C4BF1" w:rsidRPr="003F3AAA" w:rsidDel="00D916B3">
          <w:rPr>
            <w:lang w:eastAsia="zh-TW"/>
          </w:rPr>
          <w:delText xml:space="preserve">If the mapped luma sample is larger than or equal to </w:delText>
        </w:r>
        <w:r w:rsidR="00E429DD" w:rsidRPr="003F3AAA" w:rsidDel="00D916B3">
          <w:rPr>
            <w:szCs w:val="22"/>
            <w:lang w:val="en-GB"/>
          </w:rPr>
          <w:delText>LmcsSeg</w:delText>
        </w:r>
        <w:r w:rsidR="00E429DD" w:rsidRPr="003F3AAA" w:rsidDel="00D916B3">
          <w:rPr>
            <w:lang w:eastAsia="zh-TW"/>
          </w:rPr>
          <w:delText>Pivot[idxYSeg]</w:delText>
        </w:r>
        <w:r w:rsidR="007C4BF1" w:rsidRPr="003F3AAA" w:rsidDel="00D916B3">
          <w:rPr>
            <w:lang w:eastAsia="zh-TW"/>
          </w:rPr>
          <w:delText>, idxYInv is set to idxYBase</w:delText>
        </w:r>
        <w:r w:rsidR="00E429DD" w:rsidRPr="003F3AAA" w:rsidDel="00D916B3">
          <w:rPr>
            <w:lang w:eastAsia="zh-TW"/>
          </w:rPr>
          <w:delText>[idxYSeg]+1</w:delText>
        </w:r>
        <w:r w:rsidR="007C4BF1" w:rsidRPr="003F3AAA" w:rsidDel="00D916B3">
          <w:rPr>
            <w:lang w:eastAsia="zh-TW"/>
          </w:rPr>
          <w:delText>; otherwise, idxYInv is set to idxYBase</w:delText>
        </w:r>
        <w:r w:rsidR="00E429DD" w:rsidRPr="003F3AAA" w:rsidDel="00D916B3">
          <w:rPr>
            <w:lang w:eastAsia="zh-TW"/>
          </w:rPr>
          <w:delText>[idxYSeg]</w:delText>
        </w:r>
        <w:r w:rsidR="007C4BF1" w:rsidRPr="003F3AAA" w:rsidDel="00D916B3">
          <w:rPr>
            <w:lang w:eastAsia="zh-TW"/>
          </w:rPr>
          <w:delText>.</w:delText>
        </w:r>
        <w:r w:rsidR="007C4BF1" w:rsidDel="00D916B3">
          <w:rPr>
            <w:lang w:eastAsia="zh-TW"/>
          </w:rPr>
          <w:delText xml:space="preserve"> After the idxYInv is derived, </w:delText>
        </w:r>
        <w:r w:rsidR="00E429DD" w:rsidDel="00D916B3">
          <w:rPr>
            <w:szCs w:val="22"/>
            <w:lang w:val="en-CA" w:eastAsia="zh-TW"/>
          </w:rPr>
          <w:delText>t</w:delText>
        </w:r>
        <w:r w:rsidR="007C4BF1" w:rsidDel="00D916B3">
          <w:rPr>
            <w:rFonts w:hint="eastAsia"/>
            <w:szCs w:val="22"/>
            <w:lang w:val="en-CA" w:eastAsia="zh-TW"/>
          </w:rPr>
          <w:delText xml:space="preserve">he </w:delText>
        </w:r>
        <w:r w:rsidR="007C4BF1" w:rsidDel="00D916B3">
          <w:rPr>
            <w:szCs w:val="22"/>
            <w:lang w:val="en-CA" w:eastAsia="zh-TW"/>
          </w:rPr>
          <w:delText>equation for the derivation of the inverse luma sample is applied as follows.</w:delText>
        </w:r>
      </w:del>
    </w:p>
    <w:p w14:paraId="3C7C6DD3" w14:textId="4D59267E" w:rsidR="001565A2" w:rsidDel="00D916B3" w:rsidRDefault="001565A2" w:rsidP="001565A2">
      <w:pPr>
        <w:rPr>
          <w:del w:id="41" w:author="YW Huang (黃毓文)" w:date="2019-06-30T11:43:00Z"/>
          <w:szCs w:val="22"/>
          <w:lang w:val="en-GB"/>
        </w:rPr>
      </w:pPr>
      <w:del w:id="42" w:author="YW Huang (黃毓文)" w:date="2019-06-30T11:43:00Z">
        <w:r w:rsidRPr="00A621F3" w:rsidDel="00D916B3">
          <w:rPr>
            <w:szCs w:val="22"/>
            <w:lang w:val="en-GB"/>
          </w:rPr>
          <w:delText xml:space="preserve">invSample = </w:delText>
        </w:r>
        <w:r w:rsidR="00CB6774" w:rsidRPr="00CB6774" w:rsidDel="00D916B3">
          <w:rPr>
            <w:lang w:eastAsia="zh-TW"/>
          </w:rPr>
          <w:delText xml:space="preserve"> </w:delText>
        </w:r>
        <w:r w:rsidR="00CB6774" w:rsidDel="00D916B3">
          <w:rPr>
            <w:lang w:eastAsia="zh-TW"/>
          </w:rPr>
          <w:delText>InputSegPivot</w:delText>
        </w:r>
        <w:r w:rsidRPr="00A621F3" w:rsidDel="00D916B3">
          <w:rPr>
            <w:szCs w:val="22"/>
            <w:lang w:val="en-GB"/>
          </w:rPr>
          <w:delText>[</w:delText>
        </w:r>
        <w:r w:rsidR="005C4C99" w:rsidDel="00D916B3">
          <w:rPr>
            <w:szCs w:val="22"/>
            <w:lang w:val="en-GB"/>
          </w:rPr>
          <w:delText xml:space="preserve"> </w:delText>
        </w:r>
        <w:r w:rsidR="005C4C99" w:rsidDel="00D916B3">
          <w:rPr>
            <w:lang w:eastAsia="zh-TW"/>
          </w:rPr>
          <w:delText xml:space="preserve">idxYSeg </w:delText>
        </w:r>
        <w:r w:rsidRPr="00A621F3" w:rsidDel="00D916B3">
          <w:rPr>
            <w:szCs w:val="22"/>
            <w:lang w:val="en-GB"/>
          </w:rPr>
          <w:delText>] + ( InvScaleCoeff[ idxYInv ] *</w:delText>
        </w:r>
        <w:r w:rsidR="007B1DCF" w:rsidDel="00D916B3">
          <w:rPr>
            <w:szCs w:val="22"/>
            <w:lang w:val="en-GB"/>
          </w:rPr>
          <w:delText xml:space="preserve"> </w:delText>
        </w:r>
        <w:r w:rsidDel="00D916B3">
          <w:rPr>
            <w:szCs w:val="22"/>
            <w:lang w:val="en-GB"/>
          </w:rPr>
          <w:delText>(</w:delText>
        </w:r>
        <w:r w:rsidRPr="00A621F3" w:rsidDel="00D916B3">
          <w:rPr>
            <w:szCs w:val="22"/>
            <w:lang w:val="en-GB"/>
          </w:rPr>
          <w:delText xml:space="preserve"> lumaSample − </w:delText>
        </w:r>
        <w:r w:rsidR="00CB6774" w:rsidDel="00D916B3">
          <w:rPr>
            <w:lang w:eastAsia="zh-TW"/>
          </w:rPr>
          <w:delText>LmcsSegPivot</w:delText>
        </w:r>
        <w:r w:rsidRPr="00A621F3" w:rsidDel="00D916B3">
          <w:rPr>
            <w:szCs w:val="22"/>
            <w:lang w:val="en-GB"/>
          </w:rPr>
          <w:delText>[</w:delText>
        </w:r>
        <w:r w:rsidR="005C4C99" w:rsidRPr="005C4C99" w:rsidDel="00D916B3">
          <w:rPr>
            <w:lang w:eastAsia="zh-TW"/>
          </w:rPr>
          <w:delText xml:space="preserve"> </w:delText>
        </w:r>
        <w:r w:rsidR="005C4C99" w:rsidDel="00D916B3">
          <w:rPr>
            <w:lang w:eastAsia="zh-TW"/>
          </w:rPr>
          <w:delText xml:space="preserve">idxYSeg </w:delText>
        </w:r>
        <w:r w:rsidRPr="00A621F3" w:rsidDel="00D916B3">
          <w:rPr>
            <w:szCs w:val="22"/>
            <w:lang w:val="en-GB"/>
          </w:rPr>
          <w:delText>] ) + ( 1 &lt;&lt; 10 ) ) &gt;&gt; 11</w:delText>
        </w:r>
      </w:del>
    </w:p>
    <w:p w14:paraId="27346E26" w14:textId="47DFA1B1" w:rsidR="00F803C0" w:rsidDel="00D916B3" w:rsidRDefault="007B1DCF" w:rsidP="000C4354">
      <w:pPr>
        <w:rPr>
          <w:del w:id="43" w:author="YW Huang (黃毓文)" w:date="2019-06-30T11:43:00Z"/>
          <w:szCs w:val="22"/>
          <w:lang w:val="en-CA" w:eastAsia="zh-TW"/>
        </w:rPr>
      </w:pPr>
      <w:del w:id="44" w:author="YW Huang (黃毓文)" w:date="2019-06-30T11:43:00Z">
        <w:r w:rsidDel="00D916B3">
          <w:rPr>
            <w:rFonts w:hint="eastAsia"/>
            <w:szCs w:val="22"/>
            <w:lang w:val="en-CA" w:eastAsia="zh-TW"/>
          </w:rPr>
          <w:delText>As can be</w:delText>
        </w:r>
        <w:r w:rsidDel="00D916B3">
          <w:rPr>
            <w:szCs w:val="22"/>
            <w:lang w:val="en-CA" w:eastAsia="zh-TW"/>
          </w:rPr>
          <w:delText xml:space="preserve"> seen, only one comparison is needed for each mapped luma sample. In VTM5.0 LMCS, 15 comparisons are needed</w:delText>
        </w:r>
        <w:r w:rsidRPr="00C25C5A" w:rsidDel="00D916B3">
          <w:rPr>
            <w:szCs w:val="22"/>
            <w:lang w:val="en-CA" w:eastAsia="zh-TW"/>
          </w:rPr>
          <w:delText xml:space="preserve"> </w:delText>
        </w:r>
        <w:r w:rsidDel="00D916B3">
          <w:rPr>
            <w:szCs w:val="22"/>
            <w:lang w:val="en-CA" w:eastAsia="zh-TW"/>
          </w:rPr>
          <w:delText xml:space="preserve">for each mapped luma sample. </w:delText>
        </w:r>
        <w:r w:rsidR="00BB1437" w:rsidDel="00D916B3">
          <w:rPr>
            <w:szCs w:val="22"/>
            <w:lang w:val="en-CA" w:eastAsia="zh-TW"/>
          </w:rPr>
          <w:delText>The complexity of inverse luma mapping is significantly reduced.</w:delText>
        </w:r>
      </w:del>
    </w:p>
    <w:p w14:paraId="2C21EB5B" w14:textId="1C380DCA" w:rsidR="007B1DCF" w:rsidDel="00D916B3" w:rsidRDefault="00F803C0" w:rsidP="000C4354">
      <w:pPr>
        <w:rPr>
          <w:del w:id="45" w:author="YW Huang (黃毓文)" w:date="2019-06-30T11:43:00Z"/>
          <w:szCs w:val="22"/>
          <w:lang w:val="en-CA" w:eastAsia="zh-TW"/>
        </w:rPr>
      </w:pPr>
      <w:del w:id="46" w:author="YW Huang (黃毓文)" w:date="2019-06-30T11:43:00Z">
        <w:r w:rsidDel="00D916B3">
          <w:rPr>
            <w:szCs w:val="22"/>
            <w:lang w:val="en-CA" w:eastAsia="zh-TW"/>
          </w:rPr>
          <w:delText>S</w:delText>
        </w:r>
        <w:r w:rsidR="007B1DCF" w:rsidDel="00D916B3">
          <w:rPr>
            <w:szCs w:val="22"/>
            <w:lang w:val="en-CA" w:eastAsia="zh-TW"/>
          </w:rPr>
          <w:delText>ince the value of the term “</w:delText>
        </w:r>
        <w:r w:rsidR="007B1DCF" w:rsidDel="00D916B3">
          <w:rPr>
            <w:szCs w:val="22"/>
            <w:lang w:val="en-GB"/>
          </w:rPr>
          <w:delText>(</w:delText>
        </w:r>
        <w:r w:rsidR="007B1DCF" w:rsidRPr="00A621F3" w:rsidDel="00D916B3">
          <w:rPr>
            <w:szCs w:val="22"/>
            <w:lang w:val="en-GB"/>
          </w:rPr>
          <w:delText xml:space="preserve"> lumaSample − </w:delText>
        </w:r>
        <w:r w:rsidR="007B1DCF" w:rsidDel="00D916B3">
          <w:rPr>
            <w:lang w:eastAsia="zh-TW"/>
          </w:rPr>
          <w:delText>LmcsSegPivot</w:delText>
        </w:r>
        <w:r w:rsidR="007B1DCF" w:rsidRPr="00A621F3" w:rsidDel="00D916B3">
          <w:rPr>
            <w:szCs w:val="22"/>
            <w:lang w:val="en-GB"/>
          </w:rPr>
          <w:delText>[</w:delText>
        </w:r>
        <w:r w:rsidR="007B1DCF" w:rsidRPr="005C4C99" w:rsidDel="00D916B3">
          <w:rPr>
            <w:lang w:eastAsia="zh-TW"/>
          </w:rPr>
          <w:delText xml:space="preserve"> </w:delText>
        </w:r>
        <w:r w:rsidR="007B1DCF" w:rsidDel="00D916B3">
          <w:rPr>
            <w:lang w:eastAsia="zh-TW"/>
          </w:rPr>
          <w:delText xml:space="preserve">idxYSeg </w:delText>
        </w:r>
        <w:r w:rsidR="007B1DCF" w:rsidRPr="00A621F3" w:rsidDel="00D916B3">
          <w:rPr>
            <w:szCs w:val="22"/>
            <w:lang w:val="en-GB"/>
          </w:rPr>
          <w:delText>] )</w:delText>
        </w:r>
        <w:r w:rsidR="007B1DCF" w:rsidDel="00D916B3">
          <w:rPr>
            <w:szCs w:val="22"/>
            <w:lang w:val="en-GB"/>
          </w:rPr>
          <w:delText>”</w:delText>
        </w:r>
        <w:r w:rsidR="007B1DCF" w:rsidDel="00D916B3">
          <w:rPr>
            <w:szCs w:val="22"/>
            <w:lang w:val="en-CA" w:eastAsia="zh-TW"/>
          </w:rPr>
          <w:delText xml:space="preserve"> used for multiplication is constrained within [-32, 31]</w:delText>
        </w:r>
        <w:r w:rsidR="006D342E" w:rsidDel="00D916B3">
          <w:rPr>
            <w:szCs w:val="22"/>
            <w:lang w:val="en-CA" w:eastAsia="zh-TW"/>
          </w:rPr>
          <w:delText xml:space="preserve"> (6 bits)</w:delText>
        </w:r>
        <w:r w:rsidR="007B1DCF" w:rsidDel="00D916B3">
          <w:rPr>
            <w:szCs w:val="22"/>
            <w:lang w:val="en-CA" w:eastAsia="zh-TW"/>
          </w:rPr>
          <w:delText>, the bitdepth</w:delText>
        </w:r>
        <w:r w:rsidR="00B356C0" w:rsidDel="00D916B3">
          <w:rPr>
            <w:szCs w:val="22"/>
            <w:lang w:val="en-CA" w:eastAsia="zh-TW"/>
          </w:rPr>
          <w:delText>s</w:delText>
        </w:r>
        <w:r w:rsidR="007B1DCF" w:rsidDel="00D916B3">
          <w:rPr>
            <w:szCs w:val="22"/>
            <w:lang w:val="en-CA" w:eastAsia="zh-TW"/>
          </w:rPr>
          <w:delText xml:space="preserve"> of the inverse luma </w:delText>
        </w:r>
        <w:r w:rsidR="002B5D56" w:rsidDel="00D916B3">
          <w:rPr>
            <w:szCs w:val="22"/>
            <w:lang w:val="en-CA" w:eastAsia="zh-TW"/>
          </w:rPr>
          <w:delText>mapping operations</w:delText>
        </w:r>
        <w:r w:rsidR="007B1DCF" w:rsidDel="00D916B3">
          <w:rPr>
            <w:szCs w:val="22"/>
            <w:lang w:val="en-CA" w:eastAsia="zh-TW"/>
          </w:rPr>
          <w:delText xml:space="preserve"> </w:delText>
        </w:r>
        <w:r w:rsidR="00B356C0" w:rsidDel="00D916B3">
          <w:rPr>
            <w:szCs w:val="22"/>
            <w:lang w:val="en-CA" w:eastAsia="zh-TW"/>
          </w:rPr>
          <w:delText>are</w:delText>
        </w:r>
        <w:r w:rsidR="007B1DCF" w:rsidDel="00D916B3">
          <w:rPr>
            <w:szCs w:val="22"/>
            <w:lang w:val="en-CA" w:eastAsia="zh-TW"/>
          </w:rPr>
          <w:delText xml:space="preserve"> also reduced</w:delText>
        </w:r>
        <w:r w:rsidR="00A45756" w:rsidDel="00D916B3">
          <w:rPr>
            <w:szCs w:val="22"/>
            <w:lang w:val="en-CA" w:eastAsia="zh-TW"/>
          </w:rPr>
          <w:delText xml:space="preserve"> as compared with</w:delText>
        </w:r>
        <w:r w:rsidR="000A7F8D" w:rsidDel="00D916B3">
          <w:rPr>
            <w:szCs w:val="22"/>
            <w:lang w:val="en-CA" w:eastAsia="zh-TW"/>
          </w:rPr>
          <w:delText xml:space="preserve"> VTM5.0 and method 1, </w:delText>
        </w:r>
        <w:r w:rsidR="00A45756" w:rsidDel="00D916B3">
          <w:rPr>
            <w:szCs w:val="22"/>
            <w:lang w:val="en-CA" w:eastAsia="zh-TW"/>
          </w:rPr>
          <w:delText xml:space="preserve">where </w:delText>
        </w:r>
        <w:r w:rsidR="000A7F8D" w:rsidDel="00D916B3">
          <w:rPr>
            <w:szCs w:val="22"/>
            <w:lang w:val="en-CA" w:eastAsia="zh-TW"/>
          </w:rPr>
          <w:delText>the corresponding term “</w:delText>
        </w:r>
        <w:r w:rsidR="000A7F8D" w:rsidDel="00D916B3">
          <w:rPr>
            <w:szCs w:val="22"/>
            <w:lang w:val="en-GB"/>
          </w:rPr>
          <w:delText>(</w:delText>
        </w:r>
        <w:r w:rsidR="000A7F8D" w:rsidRPr="00A621F3" w:rsidDel="00D916B3">
          <w:rPr>
            <w:szCs w:val="22"/>
            <w:lang w:val="en-GB"/>
          </w:rPr>
          <w:delText xml:space="preserve"> lumaSample − LmcsPivot[ idxYInv ] )</w:delText>
        </w:r>
        <w:r w:rsidR="000A7F8D" w:rsidDel="00D916B3">
          <w:rPr>
            <w:szCs w:val="22"/>
            <w:lang w:val="en-CA" w:eastAsia="zh-TW"/>
          </w:rPr>
          <w:delText>” is constrained within [</w:delText>
        </w:r>
        <w:r w:rsidR="00A6648A" w:rsidDel="00D916B3">
          <w:rPr>
            <w:szCs w:val="22"/>
            <w:lang w:val="en-CA" w:eastAsia="zh-TW"/>
          </w:rPr>
          <w:delText>0</w:delText>
        </w:r>
        <w:r w:rsidR="000A7F8D" w:rsidDel="00D916B3">
          <w:rPr>
            <w:szCs w:val="22"/>
            <w:lang w:val="en-CA" w:eastAsia="zh-TW"/>
          </w:rPr>
          <w:delText>, 511]</w:delText>
        </w:r>
        <w:r w:rsidR="006D342E" w:rsidDel="00D916B3">
          <w:rPr>
            <w:szCs w:val="22"/>
            <w:lang w:val="en-CA" w:eastAsia="zh-TW"/>
          </w:rPr>
          <w:delText xml:space="preserve"> (9 bits)</w:delText>
        </w:r>
        <w:r w:rsidR="000A7F8D" w:rsidDel="00D916B3">
          <w:rPr>
            <w:szCs w:val="22"/>
            <w:lang w:val="en-CA" w:eastAsia="zh-TW"/>
          </w:rPr>
          <w:delText>.</w:delText>
        </w:r>
      </w:del>
    </w:p>
    <w:p w14:paraId="0468CC45" w14:textId="617EFE30" w:rsidR="00F803C0" w:rsidDel="00D916B3" w:rsidRDefault="00F803C0" w:rsidP="000C4354">
      <w:pPr>
        <w:rPr>
          <w:del w:id="47" w:author="YW Huang (黃毓文)" w:date="2019-06-30T11:43:00Z"/>
          <w:szCs w:val="22"/>
          <w:lang w:val="en-CA" w:eastAsia="zh-TW"/>
        </w:rPr>
      </w:pPr>
      <w:del w:id="48" w:author="YW Huang (黃毓文)" w:date="2019-06-30T11:43:00Z">
        <w:r w:rsidDel="00D916B3">
          <w:rPr>
            <w:rFonts w:hint="eastAsia"/>
            <w:szCs w:val="22"/>
            <w:lang w:val="en-CA" w:eastAsia="zh-TW"/>
          </w:rPr>
          <w:delText>Since</w:delText>
        </w:r>
        <w:r w:rsidDel="00D916B3">
          <w:rPr>
            <w:szCs w:val="22"/>
            <w:lang w:val="en-CA" w:eastAsia="zh-TW"/>
          </w:rPr>
          <w:delText xml:space="preserve"> for each segment</w:delText>
        </w:r>
        <w:r w:rsidDel="00D916B3">
          <w:rPr>
            <w:rFonts w:hint="eastAsia"/>
            <w:szCs w:val="22"/>
            <w:lang w:val="en-CA" w:eastAsia="zh-TW"/>
          </w:rPr>
          <w:delText xml:space="preserve"> the InputSegPivot[</w:delText>
        </w:r>
        <w:r w:rsidDel="00D916B3">
          <w:rPr>
            <w:lang w:eastAsia="zh-TW"/>
          </w:rPr>
          <w:delText>idxYSeg</w:delText>
        </w:r>
        <w:r w:rsidDel="00D916B3">
          <w:rPr>
            <w:rFonts w:hint="eastAsia"/>
            <w:szCs w:val="22"/>
            <w:lang w:val="en-CA" w:eastAsia="zh-TW"/>
          </w:rPr>
          <w:delText>]</w:delText>
        </w:r>
        <w:r w:rsidDel="00D916B3">
          <w:rPr>
            <w:szCs w:val="22"/>
            <w:lang w:val="en-CA" w:eastAsia="zh-TW"/>
          </w:rPr>
          <w:delText xml:space="preserve"> depends on idxYSeg, unlike method 1 in which </w:delText>
        </w:r>
        <w:r w:rsidRPr="00A621F3" w:rsidDel="00D916B3">
          <w:rPr>
            <w:szCs w:val="22"/>
            <w:lang w:val="en-GB"/>
          </w:rPr>
          <w:delText>InputPivot[idxYInv]</w:delText>
        </w:r>
        <w:r w:rsidDel="00D916B3">
          <w:rPr>
            <w:szCs w:val="22"/>
            <w:lang w:val="en-GB"/>
          </w:rPr>
          <w:delText xml:space="preserve"> depends on idxYInv that may have two different values, </w:delText>
        </w:r>
        <w:r w:rsidDel="00D916B3">
          <w:rPr>
            <w:rFonts w:hint="eastAsia"/>
            <w:szCs w:val="22"/>
            <w:lang w:val="en-CA" w:eastAsia="zh-TW"/>
          </w:rPr>
          <w:delText>InputSegPivot[</w:delText>
        </w:r>
        <w:r w:rsidDel="00D916B3">
          <w:rPr>
            <w:lang w:eastAsia="zh-TW"/>
          </w:rPr>
          <w:delText>idxYSeg</w:delText>
        </w:r>
        <w:r w:rsidDel="00D916B3">
          <w:rPr>
            <w:rFonts w:hint="eastAsia"/>
            <w:szCs w:val="22"/>
            <w:lang w:val="en-CA" w:eastAsia="zh-TW"/>
          </w:rPr>
          <w:delText>]</w:delText>
        </w:r>
        <w:r w:rsidDel="00D916B3">
          <w:rPr>
            <w:szCs w:val="22"/>
            <w:lang w:val="en-CA" w:eastAsia="zh-TW"/>
          </w:rPr>
          <w:delText xml:space="preserve"> has only one value. Therefore, during inverse luma mapping, method 2 does not need any multiplexer circuit to select </w:delText>
        </w:r>
        <w:r w:rsidDel="00D916B3">
          <w:rPr>
            <w:rFonts w:hint="eastAsia"/>
            <w:szCs w:val="22"/>
            <w:lang w:val="en-CA" w:eastAsia="zh-TW"/>
          </w:rPr>
          <w:delText>InputSegPivot[</w:delText>
        </w:r>
        <w:r w:rsidDel="00D916B3">
          <w:rPr>
            <w:lang w:eastAsia="zh-TW"/>
          </w:rPr>
          <w:delText>idxYSeg</w:delText>
        </w:r>
        <w:r w:rsidDel="00D916B3">
          <w:rPr>
            <w:rFonts w:hint="eastAsia"/>
            <w:szCs w:val="22"/>
            <w:lang w:val="en-CA" w:eastAsia="zh-TW"/>
          </w:rPr>
          <w:delText>]</w:delText>
        </w:r>
        <w:r w:rsidDel="00D916B3">
          <w:rPr>
            <w:szCs w:val="22"/>
            <w:lang w:val="en-CA" w:eastAsia="zh-TW"/>
          </w:rPr>
          <w:delText>.</w:delText>
        </w:r>
      </w:del>
    </w:p>
    <w:p w14:paraId="29C8DBE1" w14:textId="5FEA6A27" w:rsidR="000C4354" w:rsidRPr="003F3AAA" w:rsidDel="00D916B3" w:rsidRDefault="000C4354" w:rsidP="001565A2">
      <w:pPr>
        <w:rPr>
          <w:del w:id="49" w:author="YW Huang (黃毓文)" w:date="2019-06-30T11:43:00Z"/>
          <w:szCs w:val="22"/>
          <w:lang w:val="en-CA"/>
        </w:rPr>
      </w:pPr>
    </w:p>
    <w:p w14:paraId="729028FD" w14:textId="5E95914F" w:rsidR="00660AC2" w:rsidRDefault="00E07792" w:rsidP="003F3AAA">
      <w:pPr>
        <w:pStyle w:val="Heading2"/>
        <w:rPr>
          <w:lang w:val="en-CA" w:eastAsia="zh-TW"/>
        </w:rPr>
      </w:pPr>
      <w:r>
        <w:rPr>
          <w:szCs w:val="22"/>
          <w:lang w:val="en-CA"/>
        </w:rPr>
        <w:t>Constraint of up to one turning point per segment</w:t>
      </w:r>
    </w:p>
    <w:p w14:paraId="789C9166" w14:textId="67245A2E" w:rsidR="00656A1C" w:rsidRDefault="00714427" w:rsidP="004B4C83">
      <w:pPr>
        <w:rPr>
          <w:szCs w:val="22"/>
          <w:lang w:val="en-GB"/>
        </w:rPr>
      </w:pPr>
      <w:del w:id="50" w:author="YW Huang (黃毓文)" w:date="2019-06-30T11:43:00Z">
        <w:r w:rsidDel="00D916B3">
          <w:rPr>
            <w:lang w:val="en-CA" w:eastAsia="zh-TW"/>
          </w:rPr>
          <w:delText xml:space="preserve">In both </w:delText>
        </w:r>
        <w:r w:rsidR="00E07792" w:rsidDel="00D916B3">
          <w:rPr>
            <w:lang w:val="en-CA" w:eastAsia="zh-TW"/>
          </w:rPr>
          <w:delText>m</w:delText>
        </w:r>
        <w:r w:rsidDel="00D916B3">
          <w:rPr>
            <w:lang w:val="en-CA" w:eastAsia="zh-TW"/>
          </w:rPr>
          <w:delText xml:space="preserve">ethod 1 and </w:delText>
        </w:r>
        <w:r w:rsidR="00E07792" w:rsidDel="00D916B3">
          <w:rPr>
            <w:lang w:val="en-CA" w:eastAsia="zh-TW"/>
          </w:rPr>
          <w:delText>m</w:delText>
        </w:r>
        <w:r w:rsidDel="00D916B3">
          <w:rPr>
            <w:lang w:val="en-CA" w:eastAsia="zh-TW"/>
          </w:rPr>
          <w:delText>ethod 2, a</w:delText>
        </w:r>
      </w:del>
      <w:ins w:id="51" w:author="YW Huang (黃毓文)" w:date="2019-06-30T11:43:00Z">
        <w:r w:rsidR="00D916B3">
          <w:rPr>
            <w:lang w:val="en-CA" w:eastAsia="zh-TW"/>
          </w:rPr>
          <w:t>A</w:t>
        </w:r>
      </w:ins>
      <w:r>
        <w:rPr>
          <w:lang w:val="en-CA" w:eastAsia="zh-TW"/>
        </w:rPr>
        <w:t>n</w:t>
      </w:r>
      <w:r w:rsidR="004B4C83">
        <w:rPr>
          <w:rFonts w:hint="eastAsia"/>
          <w:lang w:val="en-CA" w:eastAsia="zh-TW"/>
        </w:rPr>
        <w:t xml:space="preserve"> encoder</w:t>
      </w:r>
      <w:r w:rsidR="00E07792">
        <w:rPr>
          <w:lang w:val="en-CA" w:eastAsia="zh-TW"/>
        </w:rPr>
        <w:t>-side</w:t>
      </w:r>
      <w:r w:rsidR="004B4C83">
        <w:rPr>
          <w:rFonts w:hint="eastAsia"/>
          <w:lang w:val="en-CA" w:eastAsia="zh-TW"/>
        </w:rPr>
        <w:t xml:space="preserve"> n</w:t>
      </w:r>
      <w:r w:rsidR="004B4C83">
        <w:rPr>
          <w:lang w:val="en-CA" w:eastAsia="zh-TW"/>
        </w:rPr>
        <w:t xml:space="preserve">ormative constraint is applied to make sure there is </w:t>
      </w:r>
      <w:del w:id="52" w:author="YW Huang (黃毓文)" w:date="2019-06-30T11:43:00Z">
        <w:r w:rsidR="00E07792" w:rsidDel="00D916B3">
          <w:rPr>
            <w:lang w:val="en-CA" w:eastAsia="zh-TW"/>
          </w:rPr>
          <w:delText>up to</w:delText>
        </w:r>
      </w:del>
      <w:ins w:id="53" w:author="YW Huang (黃毓文)" w:date="2019-06-30T11:43:00Z">
        <w:r w:rsidR="00D916B3">
          <w:rPr>
            <w:lang w:val="en-CA" w:eastAsia="zh-TW"/>
          </w:rPr>
          <w:t>at most</w:t>
        </w:r>
      </w:ins>
      <w:r w:rsidR="00E07792">
        <w:rPr>
          <w:lang w:val="en-CA" w:eastAsia="zh-TW"/>
        </w:rPr>
        <w:t xml:space="preserve"> </w:t>
      </w:r>
      <w:r w:rsidR="004B4C83">
        <w:rPr>
          <w:lang w:val="en-CA" w:eastAsia="zh-TW"/>
        </w:rPr>
        <w:t xml:space="preserve">one turning point in each </w:t>
      </w:r>
      <w:r w:rsidR="00AA7090">
        <w:rPr>
          <w:lang w:val="en-CA" w:eastAsia="zh-TW"/>
        </w:rPr>
        <w:t>equal-size segment</w:t>
      </w:r>
      <w:r w:rsidR="004B4C83">
        <w:rPr>
          <w:lang w:val="en-CA" w:eastAsia="zh-TW"/>
        </w:rPr>
        <w:t>. When constructing the</w:t>
      </w:r>
      <w:r w:rsidR="00E07792">
        <w:rPr>
          <w:lang w:val="en-CA" w:eastAsia="zh-TW"/>
        </w:rPr>
        <w:t xml:space="preserve"> piecewise linear</w:t>
      </w:r>
      <w:r w:rsidR="004B4C83">
        <w:rPr>
          <w:lang w:val="en-CA" w:eastAsia="zh-TW"/>
        </w:rPr>
        <w:t xml:space="preserve"> </w:t>
      </w:r>
      <w:proofErr w:type="spellStart"/>
      <w:r w:rsidR="00E07792">
        <w:rPr>
          <w:lang w:val="en-CA" w:eastAsia="zh-TW"/>
        </w:rPr>
        <w:t>luma</w:t>
      </w:r>
      <w:proofErr w:type="spellEnd"/>
      <w:r w:rsidR="00E07792">
        <w:rPr>
          <w:lang w:val="en-CA" w:eastAsia="zh-TW"/>
        </w:rPr>
        <w:t xml:space="preserve"> mapping function</w:t>
      </w:r>
      <w:r w:rsidR="004B4C83">
        <w:rPr>
          <w:lang w:val="en-CA" w:eastAsia="zh-TW"/>
        </w:rPr>
        <w:t xml:space="preserve">, if two turning points in </w:t>
      </w:r>
      <w:r w:rsidR="00AA7090">
        <w:rPr>
          <w:lang w:val="en-CA" w:eastAsia="zh-TW"/>
        </w:rPr>
        <w:t>one segment</w:t>
      </w:r>
      <w:r w:rsidR="004B4C83">
        <w:rPr>
          <w:lang w:val="en-CA" w:eastAsia="zh-TW"/>
        </w:rPr>
        <w:t xml:space="preserve"> is detected, </w:t>
      </w:r>
      <w:r w:rsidR="00AA7090">
        <w:rPr>
          <w:lang w:val="en-CA" w:eastAsia="zh-TW"/>
        </w:rPr>
        <w:t xml:space="preserve">the number of the </w:t>
      </w:r>
      <w:proofErr w:type="spellStart"/>
      <w:r w:rsidR="00AA7090">
        <w:rPr>
          <w:lang w:val="en-CA" w:eastAsia="zh-TW"/>
        </w:rPr>
        <w:t>codewords</w:t>
      </w:r>
      <w:proofErr w:type="spellEnd"/>
      <w:r w:rsidR="00AA7090">
        <w:rPr>
          <w:lang w:val="en-CA" w:eastAsia="zh-TW"/>
        </w:rPr>
        <w:t xml:space="preserve"> (</w:t>
      </w:r>
      <w:proofErr w:type="spellStart"/>
      <w:r w:rsidR="00E07792">
        <w:rPr>
          <w:lang w:val="en-CA" w:eastAsia="zh-TW"/>
        </w:rPr>
        <w:t>l</w:t>
      </w:r>
      <w:r w:rsidR="00AA7090">
        <w:rPr>
          <w:lang w:val="en-CA" w:eastAsia="zh-TW"/>
        </w:rPr>
        <w:t>mcsCW</w:t>
      </w:r>
      <w:proofErr w:type="spellEnd"/>
      <w:r w:rsidR="00AA7090">
        <w:rPr>
          <w:lang w:val="en-CA" w:eastAsia="zh-TW"/>
        </w:rPr>
        <w:t xml:space="preserve">) in the current interval will be increased by an </w:t>
      </w:r>
      <w:r w:rsidR="00E07792">
        <w:rPr>
          <w:lang w:val="en-CA" w:eastAsia="zh-TW"/>
        </w:rPr>
        <w:t>adjustment value</w:t>
      </w:r>
      <w:r w:rsidR="00AA7090">
        <w:rPr>
          <w:lang w:val="en-CA" w:eastAsia="zh-TW"/>
        </w:rPr>
        <w:t xml:space="preserve">, </w:t>
      </w:r>
      <w:r w:rsidR="00AA7090">
        <w:rPr>
          <w:szCs w:val="22"/>
          <w:lang w:val="en-GB"/>
        </w:rPr>
        <w:t xml:space="preserve">and the </w:t>
      </w:r>
      <w:proofErr w:type="spellStart"/>
      <w:r w:rsidR="00AA7090">
        <w:rPr>
          <w:szCs w:val="22"/>
          <w:lang w:val="en-GB"/>
        </w:rPr>
        <w:t>lmcsCW</w:t>
      </w:r>
      <w:proofErr w:type="spellEnd"/>
      <w:r w:rsidR="00AA7090">
        <w:rPr>
          <w:szCs w:val="22"/>
          <w:lang w:val="en-GB"/>
        </w:rPr>
        <w:t xml:space="preserve"> in the next interval will be decreased by the same </w:t>
      </w:r>
      <w:r w:rsidR="00E07792">
        <w:rPr>
          <w:lang w:val="en-CA" w:eastAsia="zh-TW"/>
        </w:rPr>
        <w:t>adjustment value</w:t>
      </w:r>
      <w:r w:rsidR="00AA7090">
        <w:rPr>
          <w:szCs w:val="22"/>
          <w:lang w:val="en-GB"/>
        </w:rPr>
        <w:t xml:space="preserve">. </w:t>
      </w:r>
      <w:r>
        <w:rPr>
          <w:szCs w:val="22"/>
          <w:lang w:val="en-GB"/>
        </w:rPr>
        <w:t xml:space="preserve">The </w:t>
      </w:r>
      <w:r w:rsidR="00E07792">
        <w:rPr>
          <w:lang w:val="en-CA" w:eastAsia="zh-TW"/>
        </w:rPr>
        <w:t>adjustment value</w:t>
      </w:r>
      <w:r>
        <w:rPr>
          <w:szCs w:val="22"/>
          <w:lang w:val="en-GB"/>
        </w:rPr>
        <w:t xml:space="preserve"> is </w:t>
      </w:r>
      <w:r w:rsidR="00E07792">
        <w:rPr>
          <w:szCs w:val="22"/>
          <w:lang w:val="en-GB"/>
        </w:rPr>
        <w:t xml:space="preserve">set </w:t>
      </w:r>
      <w:r>
        <w:rPr>
          <w:szCs w:val="22"/>
          <w:lang w:val="en-GB"/>
        </w:rPr>
        <w:t xml:space="preserve">to </w:t>
      </w:r>
      <w:r w:rsidR="0056361A">
        <w:rPr>
          <w:szCs w:val="22"/>
          <w:lang w:val="en-GB"/>
        </w:rPr>
        <w:t>“</w:t>
      </w:r>
      <w:r w:rsidR="00E07792">
        <w:rPr>
          <w:szCs w:val="22"/>
          <w:lang w:val="en-GB"/>
        </w:rPr>
        <w:t>t</w:t>
      </w:r>
      <w:r>
        <w:rPr>
          <w:szCs w:val="22"/>
          <w:lang w:val="en-GB"/>
        </w:rPr>
        <w:t xml:space="preserve">he </w:t>
      </w:r>
      <w:r w:rsidR="00AA7090">
        <w:rPr>
          <w:szCs w:val="22"/>
          <w:lang w:val="en-GB"/>
        </w:rPr>
        <w:t>lowest</w:t>
      </w:r>
      <w:r>
        <w:rPr>
          <w:szCs w:val="22"/>
          <w:lang w:val="en-GB"/>
        </w:rPr>
        <w:t xml:space="preserve"> </w:t>
      </w:r>
      <w:r w:rsidR="00AA7090">
        <w:rPr>
          <w:szCs w:val="22"/>
          <w:lang w:val="en-GB"/>
        </w:rPr>
        <w:t xml:space="preserve">mapped </w:t>
      </w:r>
      <w:proofErr w:type="spellStart"/>
      <w:r>
        <w:rPr>
          <w:szCs w:val="22"/>
          <w:lang w:val="en-GB"/>
        </w:rPr>
        <w:t>luma</w:t>
      </w:r>
      <w:proofErr w:type="spellEnd"/>
      <w:r>
        <w:rPr>
          <w:szCs w:val="22"/>
          <w:lang w:val="en-GB"/>
        </w:rPr>
        <w:t xml:space="preserve"> sample</w:t>
      </w:r>
      <w:r w:rsidR="00E07792">
        <w:rPr>
          <w:szCs w:val="22"/>
          <w:lang w:val="en-GB"/>
        </w:rPr>
        <w:t xml:space="preserve"> value</w:t>
      </w:r>
      <w:r>
        <w:rPr>
          <w:szCs w:val="22"/>
          <w:lang w:val="en-GB"/>
        </w:rPr>
        <w:t xml:space="preserve"> </w:t>
      </w:r>
      <w:r w:rsidR="00E07792">
        <w:rPr>
          <w:szCs w:val="22"/>
          <w:lang w:val="en-GB"/>
        </w:rPr>
        <w:t xml:space="preserve">of </w:t>
      </w:r>
      <w:r>
        <w:rPr>
          <w:szCs w:val="22"/>
          <w:lang w:val="en-GB"/>
        </w:rPr>
        <w:t xml:space="preserve">the </w:t>
      </w:r>
      <w:r w:rsidR="00E07792">
        <w:rPr>
          <w:szCs w:val="22"/>
          <w:lang w:val="en-GB"/>
        </w:rPr>
        <w:t>sample value range</w:t>
      </w:r>
      <w:r w:rsidR="00CD72F9">
        <w:rPr>
          <w:szCs w:val="22"/>
          <w:lang w:val="en-GB"/>
        </w:rPr>
        <w:t xml:space="preserve"> of the next segment</w:t>
      </w:r>
      <w:r w:rsidR="0056361A">
        <w:rPr>
          <w:szCs w:val="22"/>
          <w:lang w:val="en-GB"/>
        </w:rPr>
        <w:t>”</w:t>
      </w:r>
      <w:r>
        <w:rPr>
          <w:szCs w:val="22"/>
          <w:lang w:val="en-GB" w:eastAsia="zh-TW"/>
        </w:rPr>
        <w:t xml:space="preserve"> minus the current </w:t>
      </w:r>
      <w:proofErr w:type="spellStart"/>
      <w:r w:rsidRPr="00A621F3">
        <w:rPr>
          <w:szCs w:val="22"/>
          <w:lang w:val="en-GB"/>
        </w:rPr>
        <w:t>LmcsPivot</w:t>
      </w:r>
      <w:proofErr w:type="spellEnd"/>
      <w:r w:rsidR="00AA7090">
        <w:rPr>
          <w:szCs w:val="22"/>
          <w:lang w:val="en-GB"/>
        </w:rPr>
        <w:t>.</w:t>
      </w:r>
    </w:p>
    <w:p w14:paraId="66A30208" w14:textId="03FED411" w:rsidR="004B4C83" w:rsidRPr="004B4C83" w:rsidRDefault="004B4C83" w:rsidP="004B4C83">
      <w:pPr>
        <w:rPr>
          <w:lang w:val="en-CA" w:eastAsia="zh-TW"/>
        </w:rPr>
      </w:pPr>
    </w:p>
    <w:p w14:paraId="10272EF6" w14:textId="77777777" w:rsidR="007D6B36" w:rsidRDefault="007D6B36" w:rsidP="007D6B36">
      <w:pPr>
        <w:pStyle w:val="Heading1"/>
        <w:rPr>
          <w:lang w:eastAsia="zh-TW"/>
        </w:rPr>
      </w:pPr>
      <w:r>
        <w:rPr>
          <w:lang w:eastAsia="zh-TW"/>
        </w:rPr>
        <w:t>Experiment results</w:t>
      </w:r>
    </w:p>
    <w:p w14:paraId="4A4153BB" w14:textId="213EFFAF" w:rsidR="007D6B36" w:rsidRDefault="007D6B36" w:rsidP="007D6B36">
      <w:pPr>
        <w:rPr>
          <w:szCs w:val="22"/>
        </w:rPr>
      </w:pPr>
      <w:r>
        <w:rPr>
          <w:szCs w:val="22"/>
        </w:rPr>
        <w:t>The proposed methods have been implemented on VTM5.0. The results of</w:t>
      </w:r>
      <w:r w:rsidR="00E90103">
        <w:rPr>
          <w:szCs w:val="22"/>
        </w:rPr>
        <w:t xml:space="preserve"> </w:t>
      </w:r>
      <w:r w:rsidR="00D318D5">
        <w:rPr>
          <w:szCs w:val="22"/>
        </w:rPr>
        <w:t>m</w:t>
      </w:r>
      <w:r w:rsidR="00E90103">
        <w:rPr>
          <w:szCs w:val="22"/>
        </w:rPr>
        <w:t xml:space="preserve">ethod 1 </w:t>
      </w:r>
      <w:del w:id="54" w:author="YW Huang (黃毓文)" w:date="2019-06-30T11:44:00Z">
        <w:r w:rsidR="00E90103" w:rsidDel="00D916B3">
          <w:rPr>
            <w:szCs w:val="22"/>
          </w:rPr>
          <w:delText xml:space="preserve">and </w:delText>
        </w:r>
        <w:r w:rsidR="00D318D5" w:rsidDel="00D916B3">
          <w:rPr>
            <w:szCs w:val="22"/>
          </w:rPr>
          <w:delText>m</w:delText>
        </w:r>
        <w:r w:rsidR="00E90103" w:rsidDel="00D916B3">
          <w:rPr>
            <w:szCs w:val="22"/>
          </w:rPr>
          <w:delText xml:space="preserve">ethod 2 </w:delText>
        </w:r>
      </w:del>
      <w:r w:rsidR="00BA62C3">
        <w:rPr>
          <w:szCs w:val="22"/>
        </w:rPr>
        <w:t xml:space="preserve">under the CTC </w:t>
      </w:r>
      <w:r>
        <w:rPr>
          <w:szCs w:val="22"/>
        </w:rPr>
        <w:t xml:space="preserve">are summarized in Table </w:t>
      </w:r>
      <w:r>
        <w:rPr>
          <w:szCs w:val="22"/>
          <w:lang w:eastAsia="zh-TW"/>
        </w:rPr>
        <w:t>1</w:t>
      </w:r>
      <w:del w:id="55" w:author="YW Huang (黃毓文)" w:date="2019-06-30T11:44:00Z">
        <w:r w:rsidR="00E90103" w:rsidDel="00D916B3">
          <w:rPr>
            <w:szCs w:val="22"/>
            <w:lang w:eastAsia="zh-TW"/>
          </w:rPr>
          <w:delText xml:space="preserve"> and Table 2, respectively</w:delText>
        </w:r>
      </w:del>
      <w:r>
        <w:rPr>
          <w:szCs w:val="22"/>
        </w:rPr>
        <w:t>.</w:t>
      </w:r>
    </w:p>
    <w:p w14:paraId="0263A15D" w14:textId="77777777" w:rsidR="00CC3CCC" w:rsidRDefault="00CC3CCC" w:rsidP="003F3AAA">
      <w:pPr>
        <w:rPr>
          <w:szCs w:val="22"/>
        </w:rPr>
      </w:pPr>
    </w:p>
    <w:p w14:paraId="1FDDC296" w14:textId="197EA772" w:rsidR="00CC3CCC" w:rsidRDefault="00CC3CCC" w:rsidP="003F3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73FC679F" w14:textId="52F85C86" w:rsidR="00CC3CCC" w:rsidRDefault="00CC3CCC" w:rsidP="00CC3CCC">
      <w:pPr>
        <w:tabs>
          <w:tab w:val="clear" w:pos="360"/>
          <w:tab w:val="left" w:pos="480"/>
        </w:tabs>
        <w:overflowPunct/>
        <w:autoSpaceDE/>
        <w:adjustRightInd/>
        <w:spacing w:before="0"/>
        <w:jc w:val="center"/>
        <w:rPr>
          <w:lang w:eastAsia="zh-TW"/>
        </w:rPr>
      </w:pPr>
      <w:r>
        <w:rPr>
          <w:rFonts w:hint="eastAsia"/>
          <w:lang w:eastAsia="zh-TW"/>
        </w:rPr>
        <w:lastRenderedPageBreak/>
        <w:t>Table 1</w:t>
      </w:r>
      <w:r>
        <w:rPr>
          <w:lang w:eastAsia="zh-TW"/>
        </w:rPr>
        <w:t>.  Results of method 1</w:t>
      </w:r>
      <w:del w:id="56" w:author="Zhi-Yi Lin (林芷儀)" w:date="2019-06-29T00:02:00Z">
        <w:r w:rsidDel="00BD4AB3">
          <w:rPr>
            <w:rFonts w:hint="eastAsia"/>
            <w:lang w:eastAsia="zh-TW"/>
          </w:rPr>
          <w:delText xml:space="preserve"> </w:delText>
        </w:r>
        <w:r w:rsidRPr="00537A0F" w:rsidDel="00BD4AB3">
          <w:rPr>
            <w:rFonts w:hint="eastAsia"/>
            <w:highlight w:val="yellow"/>
            <w:lang w:eastAsia="zh-TW"/>
          </w:rPr>
          <w:delText>(</w:delText>
        </w:r>
        <w:r w:rsidRPr="00537A0F" w:rsidDel="00BD4AB3">
          <w:rPr>
            <w:highlight w:val="yellow"/>
            <w:lang w:eastAsia="zh-TW"/>
          </w:rPr>
          <w:delText>to be updated)</w:delText>
        </w:r>
      </w:del>
    </w:p>
    <w:tbl>
      <w:tblPr>
        <w:tblW w:w="6991" w:type="dxa"/>
        <w:jc w:val="center"/>
        <w:tblCellMar>
          <w:left w:w="28" w:type="dxa"/>
          <w:right w:w="28" w:type="dxa"/>
        </w:tblCellMar>
        <w:tblLook w:val="04A0" w:firstRow="1" w:lastRow="0" w:firstColumn="1" w:lastColumn="0" w:noHBand="0" w:noVBand="1"/>
      </w:tblPr>
      <w:tblGrid>
        <w:gridCol w:w="1640"/>
        <w:gridCol w:w="1077"/>
        <w:gridCol w:w="1077"/>
        <w:gridCol w:w="1077"/>
        <w:gridCol w:w="1060"/>
        <w:gridCol w:w="1060"/>
      </w:tblGrid>
      <w:tr w:rsidR="0023148E" w:rsidRPr="00E32D3F" w14:paraId="0A6092C9"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35203958"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3044C51A" w14:textId="1C0DB7C8"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594A5202" w14:textId="5550384B"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1338EF38" w14:textId="018C6E6A"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A3DFEAE" w14:textId="037491D5"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6009B1" w14:textId="2A0B4A2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23148E" w:rsidRPr="00E32D3F" w14:paraId="06D35734"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35EBE770"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361A72EE" w14:textId="0E27D0B5"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2FB7D3A0" w14:textId="287E557B"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3A3E7FAF" w14:textId="11A227D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AB53F42" w14:textId="14DF1E44"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64882EB" w14:textId="4E98C68B"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23148E" w:rsidRPr="00E32D3F" w14:paraId="4EEACDC5"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74C51398"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78DA6C7" w14:textId="5605AEA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77" w:type="dxa"/>
            <w:tcBorders>
              <w:top w:val="nil"/>
              <w:left w:val="nil"/>
              <w:bottom w:val="single" w:sz="8" w:space="0" w:color="auto"/>
              <w:right w:val="nil"/>
            </w:tcBorders>
            <w:shd w:val="clear" w:color="auto" w:fill="auto"/>
            <w:noWrap/>
            <w:vAlign w:val="center"/>
            <w:hideMark/>
          </w:tcPr>
          <w:p w14:paraId="2044042D" w14:textId="330A314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77" w:type="dxa"/>
            <w:tcBorders>
              <w:top w:val="nil"/>
              <w:left w:val="nil"/>
              <w:bottom w:val="single" w:sz="8" w:space="0" w:color="auto"/>
              <w:right w:val="single" w:sz="4" w:space="0" w:color="auto"/>
            </w:tcBorders>
            <w:shd w:val="clear" w:color="auto" w:fill="auto"/>
            <w:noWrap/>
            <w:vAlign w:val="center"/>
            <w:hideMark/>
          </w:tcPr>
          <w:p w14:paraId="6C60EAB1" w14:textId="29107CBB"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1878EB" w14:textId="788DDDE8"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E3A983" w14:textId="75871486"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DecT</w:t>
            </w:r>
            <w:proofErr w:type="spellEnd"/>
          </w:p>
        </w:tc>
      </w:tr>
      <w:tr w:rsidR="00BD4AB3" w:rsidRPr="00E32D3F" w14:paraId="21375694"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E4EDD6" w14:textId="5A2B53A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tcPr>
          <w:p w14:paraId="0984FA78" w14:textId="5DA8B28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7" w:author="Zhi-Yi Lin (林芷儀)" w:date="2019-06-29T00:02:00Z">
              <w:r>
                <w:rPr>
                  <w:rFonts w:ascii="Arial" w:hAnsi="Arial" w:cs="Arial"/>
                  <w:color w:val="000000"/>
                  <w:sz w:val="18"/>
                  <w:szCs w:val="18"/>
                </w:rPr>
                <w:t>0.00%</w:t>
              </w:r>
            </w:ins>
            <w:del w:id="58"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4D898B42" w14:textId="67BD437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9" w:author="Zhi-Yi Lin (林芷儀)" w:date="2019-06-29T00:02:00Z">
              <w:r>
                <w:rPr>
                  <w:rFonts w:ascii="Arial" w:hAnsi="Arial" w:cs="Arial"/>
                  <w:color w:val="000000"/>
                  <w:sz w:val="18"/>
                  <w:szCs w:val="18"/>
                </w:rPr>
                <w:t>0.00%</w:t>
              </w:r>
            </w:ins>
            <w:del w:id="60"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30B04FA0" w14:textId="5DC48EE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1" w:author="Zhi-Yi Lin (林芷儀)" w:date="2019-06-29T00:02:00Z">
              <w:r>
                <w:rPr>
                  <w:rFonts w:ascii="Arial" w:hAnsi="Arial" w:cs="Arial"/>
                  <w:color w:val="000000"/>
                  <w:sz w:val="18"/>
                  <w:szCs w:val="18"/>
                </w:rPr>
                <w:t>0.00%</w:t>
              </w:r>
            </w:ins>
            <w:del w:id="62" w:author="Zhi-Yi Lin (林芷儀)" w:date="2019-06-29T00:02:00Z">
              <w:r w:rsidDel="00371811">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76EB6F22" w14:textId="3769440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3" w:author="Zhi-Yi Lin (林芷儀)" w:date="2019-06-29T00:02:00Z">
              <w:r>
                <w:rPr>
                  <w:rFonts w:ascii="Arial" w:hAnsi="Arial" w:cs="Arial"/>
                  <w:color w:val="000000"/>
                  <w:sz w:val="18"/>
                  <w:szCs w:val="18"/>
                </w:rPr>
                <w:t>100%</w:t>
              </w:r>
            </w:ins>
            <w:del w:id="64" w:author="Zhi-Yi Lin (林芷儀)" w:date="2019-06-29T00:02:00Z">
              <w:r w:rsidDel="0037181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1136C87" w14:textId="22FED7B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5" w:author="Zhi-Yi Lin (林芷儀)" w:date="2019-06-29T00:02:00Z">
              <w:r>
                <w:rPr>
                  <w:rFonts w:ascii="Arial" w:hAnsi="Arial" w:cs="Arial"/>
                  <w:color w:val="000000"/>
                  <w:sz w:val="18"/>
                  <w:szCs w:val="18"/>
                </w:rPr>
                <w:t>99%</w:t>
              </w:r>
            </w:ins>
            <w:del w:id="66" w:author="Zhi-Yi Lin (林芷儀)" w:date="2019-06-29T00:02:00Z">
              <w:r w:rsidDel="00371811">
                <w:rPr>
                  <w:rFonts w:ascii="Arial" w:hAnsi="Arial" w:cs="Arial"/>
                  <w:color w:val="000000"/>
                  <w:sz w:val="18"/>
                  <w:szCs w:val="18"/>
                </w:rPr>
                <w:delText>99%</w:delText>
              </w:r>
            </w:del>
          </w:p>
        </w:tc>
      </w:tr>
      <w:tr w:rsidR="00BD4AB3" w:rsidRPr="00E32D3F" w14:paraId="7F5D4DFD"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135F1" w14:textId="4B3470E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tcPr>
          <w:p w14:paraId="407F5803" w14:textId="25A6CDA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7" w:author="Zhi-Yi Lin (林芷儀)" w:date="2019-06-29T00:02:00Z">
              <w:r>
                <w:rPr>
                  <w:rFonts w:ascii="Arial" w:hAnsi="Arial" w:cs="Arial"/>
                  <w:color w:val="000000"/>
                  <w:sz w:val="18"/>
                  <w:szCs w:val="18"/>
                </w:rPr>
                <w:t>0.00%</w:t>
              </w:r>
            </w:ins>
          </w:p>
        </w:tc>
        <w:tc>
          <w:tcPr>
            <w:tcW w:w="1077" w:type="dxa"/>
            <w:tcBorders>
              <w:top w:val="nil"/>
              <w:left w:val="nil"/>
              <w:bottom w:val="nil"/>
              <w:right w:val="nil"/>
            </w:tcBorders>
            <w:shd w:val="clear" w:color="auto" w:fill="auto"/>
            <w:noWrap/>
            <w:vAlign w:val="center"/>
          </w:tcPr>
          <w:p w14:paraId="70602F6C" w14:textId="0B2CDD7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8" w:author="Zhi-Yi Lin (林芷儀)" w:date="2019-06-29T00:02:00Z">
              <w:r>
                <w:rPr>
                  <w:rFonts w:ascii="Arial" w:hAnsi="Arial" w:cs="Arial"/>
                  <w:color w:val="000000"/>
                  <w:sz w:val="18"/>
                  <w:szCs w:val="18"/>
                </w:rPr>
                <w:t>0.00%</w:t>
              </w:r>
            </w:ins>
          </w:p>
        </w:tc>
        <w:tc>
          <w:tcPr>
            <w:tcW w:w="1077" w:type="dxa"/>
            <w:tcBorders>
              <w:top w:val="nil"/>
              <w:left w:val="nil"/>
              <w:bottom w:val="nil"/>
              <w:right w:val="single" w:sz="4" w:space="0" w:color="auto"/>
            </w:tcBorders>
            <w:shd w:val="clear" w:color="auto" w:fill="auto"/>
            <w:noWrap/>
            <w:vAlign w:val="center"/>
          </w:tcPr>
          <w:p w14:paraId="35083540" w14:textId="53389E2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9" w:author="Zhi-Yi Lin (林芷儀)" w:date="2019-06-29T00:0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16EFAB33" w14:textId="3E18376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0" w:author="Zhi-Yi Lin (林芷儀)" w:date="2019-06-29T00:02: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038779EE" w14:textId="4212403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1" w:author="Zhi-Yi Lin (林芷儀)" w:date="2019-06-29T00:02:00Z">
              <w:r>
                <w:rPr>
                  <w:rFonts w:ascii="Arial" w:hAnsi="Arial" w:cs="Arial"/>
                  <w:color w:val="000000"/>
                  <w:sz w:val="18"/>
                  <w:szCs w:val="18"/>
                </w:rPr>
                <w:t>100%</w:t>
              </w:r>
            </w:ins>
          </w:p>
        </w:tc>
      </w:tr>
      <w:tr w:rsidR="00BD4AB3" w:rsidRPr="00E32D3F" w14:paraId="156BE010"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5DB65" w14:textId="35DC1BD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tcPr>
          <w:p w14:paraId="5F3E8E87" w14:textId="26F4889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2" w:author="Zhi-Yi Lin (林芷儀)" w:date="2019-06-29T00:02:00Z">
              <w:r>
                <w:rPr>
                  <w:rFonts w:ascii="Arial" w:hAnsi="Arial" w:cs="Arial"/>
                  <w:color w:val="000000"/>
                  <w:sz w:val="18"/>
                  <w:szCs w:val="18"/>
                </w:rPr>
                <w:t>0.00%</w:t>
              </w:r>
            </w:ins>
            <w:del w:id="73"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7DEEACE7" w14:textId="5E0728A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4" w:author="Zhi-Yi Lin (林芷儀)" w:date="2019-06-29T00:02:00Z">
              <w:r>
                <w:rPr>
                  <w:rFonts w:ascii="Arial" w:hAnsi="Arial" w:cs="Arial"/>
                  <w:color w:val="000000"/>
                  <w:sz w:val="18"/>
                  <w:szCs w:val="18"/>
                </w:rPr>
                <w:t>0.00%</w:t>
              </w:r>
            </w:ins>
            <w:del w:id="75"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486C0E48" w14:textId="0EFACA5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6" w:author="Zhi-Yi Lin (林芷儀)" w:date="2019-06-29T00:02:00Z">
              <w:r>
                <w:rPr>
                  <w:rFonts w:ascii="Arial" w:hAnsi="Arial" w:cs="Arial"/>
                  <w:color w:val="000000"/>
                  <w:sz w:val="18"/>
                  <w:szCs w:val="18"/>
                </w:rPr>
                <w:t>0.00%</w:t>
              </w:r>
            </w:ins>
            <w:del w:id="77" w:author="Zhi-Yi Lin (林芷儀)" w:date="2019-06-29T00:02:00Z">
              <w:r w:rsidDel="00371811">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746CBD70" w14:textId="7A78E8D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8" w:author="Zhi-Yi Lin (林芷儀)" w:date="2019-06-29T00:02:00Z">
              <w:r>
                <w:rPr>
                  <w:rFonts w:ascii="Arial" w:hAnsi="Arial" w:cs="Arial"/>
                  <w:color w:val="000000"/>
                  <w:sz w:val="18"/>
                  <w:szCs w:val="18"/>
                </w:rPr>
                <w:t>100%</w:t>
              </w:r>
            </w:ins>
            <w:del w:id="79" w:author="Zhi-Yi Lin (林芷儀)" w:date="2019-06-29T00:02:00Z">
              <w:r w:rsidDel="0037181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0AAC775D" w14:textId="3D47299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0" w:author="Zhi-Yi Lin (林芷儀)" w:date="2019-06-29T00:02:00Z">
              <w:r>
                <w:rPr>
                  <w:rFonts w:ascii="Arial" w:hAnsi="Arial" w:cs="Arial"/>
                  <w:color w:val="000000"/>
                  <w:sz w:val="18"/>
                  <w:szCs w:val="18"/>
                </w:rPr>
                <w:t>100%</w:t>
              </w:r>
            </w:ins>
            <w:del w:id="81" w:author="Zhi-Yi Lin (林芷儀)" w:date="2019-06-29T00:02:00Z">
              <w:r w:rsidDel="00371811">
                <w:rPr>
                  <w:rFonts w:ascii="Arial" w:hAnsi="Arial" w:cs="Arial"/>
                  <w:color w:val="000000"/>
                  <w:sz w:val="18"/>
                  <w:szCs w:val="18"/>
                </w:rPr>
                <w:delText>100%</w:delText>
              </w:r>
            </w:del>
          </w:p>
        </w:tc>
      </w:tr>
      <w:tr w:rsidR="00BD4AB3" w:rsidRPr="00E32D3F" w14:paraId="4B584C0E"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7F7EE8" w14:textId="582503B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tcPr>
          <w:p w14:paraId="443473DB" w14:textId="62B919C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2" w:author="Zhi-Yi Lin (林芷儀)" w:date="2019-06-29T00:02:00Z">
              <w:r>
                <w:rPr>
                  <w:rFonts w:ascii="Arial" w:hAnsi="Arial" w:cs="Arial"/>
                  <w:color w:val="000000"/>
                  <w:sz w:val="18"/>
                  <w:szCs w:val="18"/>
                </w:rPr>
                <w:t>0.00%</w:t>
              </w:r>
            </w:ins>
            <w:del w:id="83"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2B4D6FC7" w14:textId="1764347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4" w:author="Zhi-Yi Lin (林芷儀)" w:date="2019-06-29T00:02:00Z">
              <w:r>
                <w:rPr>
                  <w:rFonts w:ascii="Arial" w:hAnsi="Arial" w:cs="Arial"/>
                  <w:color w:val="000000"/>
                  <w:sz w:val="18"/>
                  <w:szCs w:val="18"/>
                </w:rPr>
                <w:t>0.00%</w:t>
              </w:r>
            </w:ins>
            <w:del w:id="85"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54C5E941" w14:textId="787E85B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6" w:author="Zhi-Yi Lin (林芷儀)" w:date="2019-06-29T00:02:00Z">
              <w:r>
                <w:rPr>
                  <w:rFonts w:ascii="Arial" w:hAnsi="Arial" w:cs="Arial"/>
                  <w:color w:val="000000"/>
                  <w:sz w:val="18"/>
                  <w:szCs w:val="18"/>
                </w:rPr>
                <w:t>0.00%</w:t>
              </w:r>
            </w:ins>
            <w:del w:id="87" w:author="Zhi-Yi Lin (林芷儀)" w:date="2019-06-29T00:02:00Z">
              <w:r w:rsidDel="00371811">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479232C9" w14:textId="3EDA5E7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8" w:author="Zhi-Yi Lin (林芷儀)" w:date="2019-06-29T00:02:00Z">
              <w:r>
                <w:rPr>
                  <w:rFonts w:ascii="Arial" w:hAnsi="Arial" w:cs="Arial"/>
                  <w:color w:val="000000"/>
                  <w:sz w:val="18"/>
                  <w:szCs w:val="18"/>
                </w:rPr>
                <w:t>100%</w:t>
              </w:r>
            </w:ins>
            <w:del w:id="89" w:author="Zhi-Yi Lin (林芷儀)" w:date="2019-06-29T00:02:00Z">
              <w:r w:rsidDel="00371811">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EB3307F" w14:textId="1E21188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0" w:author="Zhi-Yi Lin (林芷儀)" w:date="2019-06-29T00:02:00Z">
              <w:r>
                <w:rPr>
                  <w:rFonts w:ascii="Arial" w:hAnsi="Arial" w:cs="Arial"/>
                  <w:color w:val="000000"/>
                  <w:sz w:val="18"/>
                  <w:szCs w:val="18"/>
                </w:rPr>
                <w:t>99%</w:t>
              </w:r>
            </w:ins>
            <w:del w:id="91" w:author="Zhi-Yi Lin (林芷儀)" w:date="2019-06-29T00:02:00Z">
              <w:r w:rsidDel="00371811">
                <w:rPr>
                  <w:rFonts w:ascii="Arial" w:hAnsi="Arial" w:cs="Arial"/>
                  <w:color w:val="000000"/>
                  <w:sz w:val="18"/>
                  <w:szCs w:val="18"/>
                </w:rPr>
                <w:delText>99%</w:delText>
              </w:r>
            </w:del>
          </w:p>
        </w:tc>
      </w:tr>
      <w:tr w:rsidR="00BD4AB3" w:rsidRPr="00E32D3F" w14:paraId="26A4AFFE"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A9FB6" w14:textId="1F0C399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tcPr>
          <w:p w14:paraId="367DCECD" w14:textId="78D47542"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2" w:author="Zhi-Yi Lin (林芷儀)" w:date="2019-06-29T00:02:00Z">
              <w:r>
                <w:rPr>
                  <w:rFonts w:ascii="Arial" w:hAnsi="Arial" w:cs="Arial"/>
                  <w:color w:val="000000"/>
                  <w:sz w:val="18"/>
                  <w:szCs w:val="18"/>
                </w:rPr>
                <w:t>0.00%</w:t>
              </w:r>
            </w:ins>
            <w:del w:id="93"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13736578" w14:textId="5CD4E2C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4" w:author="Zhi-Yi Lin (林芷儀)" w:date="2019-06-29T00:02:00Z">
              <w:r>
                <w:rPr>
                  <w:rFonts w:ascii="Arial" w:hAnsi="Arial" w:cs="Arial"/>
                  <w:color w:val="000000"/>
                  <w:sz w:val="18"/>
                  <w:szCs w:val="18"/>
                </w:rPr>
                <w:t>0.00%</w:t>
              </w:r>
            </w:ins>
            <w:del w:id="95" w:author="Zhi-Yi Lin (林芷儀)" w:date="2019-06-29T00:02:00Z">
              <w:r w:rsidDel="00371811">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4D085BA6" w14:textId="1F55D6B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6" w:author="Zhi-Yi Lin (林芷儀)" w:date="2019-06-29T00:02:00Z">
              <w:r>
                <w:rPr>
                  <w:rFonts w:ascii="Arial" w:hAnsi="Arial" w:cs="Arial"/>
                  <w:color w:val="000000"/>
                  <w:sz w:val="18"/>
                  <w:szCs w:val="18"/>
                </w:rPr>
                <w:t>0.00%</w:t>
              </w:r>
            </w:ins>
            <w:del w:id="97" w:author="Zhi-Yi Lin (林芷儀)" w:date="2019-06-29T00:02:00Z">
              <w:r w:rsidDel="00371811">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54B0CBD7" w14:textId="7037887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8" w:author="Zhi-Yi Lin (林芷儀)" w:date="2019-06-29T00:02:00Z">
              <w:r>
                <w:rPr>
                  <w:rFonts w:ascii="Arial" w:hAnsi="Arial" w:cs="Arial"/>
                  <w:color w:val="000000"/>
                  <w:sz w:val="18"/>
                  <w:szCs w:val="18"/>
                </w:rPr>
                <w:t>101%</w:t>
              </w:r>
            </w:ins>
            <w:del w:id="99" w:author="Zhi-Yi Lin (林芷儀)" w:date="2019-06-29T00:02:00Z">
              <w:r w:rsidDel="00371811">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tcPr>
          <w:p w14:paraId="1D88DD76" w14:textId="12260DD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0" w:author="Zhi-Yi Lin (林芷儀)" w:date="2019-06-29T00:02:00Z">
              <w:r>
                <w:rPr>
                  <w:rFonts w:ascii="Arial" w:hAnsi="Arial" w:cs="Arial"/>
                  <w:color w:val="000000"/>
                  <w:sz w:val="18"/>
                  <w:szCs w:val="18"/>
                </w:rPr>
                <w:t>103%</w:t>
              </w:r>
            </w:ins>
            <w:del w:id="101" w:author="Zhi-Yi Lin (林芷儀)" w:date="2019-06-29T00:02:00Z">
              <w:r w:rsidDel="00371811">
                <w:rPr>
                  <w:rFonts w:ascii="Arial" w:hAnsi="Arial" w:cs="Arial"/>
                  <w:color w:val="000000"/>
                  <w:sz w:val="18"/>
                  <w:szCs w:val="18"/>
                </w:rPr>
                <w:delText>103%</w:delText>
              </w:r>
            </w:del>
          </w:p>
        </w:tc>
      </w:tr>
      <w:tr w:rsidR="00BD4AB3" w:rsidRPr="00E32D3F" w14:paraId="068F414B"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058A0" w14:textId="3309C22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77" w:type="dxa"/>
            <w:tcBorders>
              <w:top w:val="single" w:sz="8" w:space="0" w:color="auto"/>
              <w:left w:val="nil"/>
              <w:bottom w:val="nil"/>
              <w:right w:val="nil"/>
            </w:tcBorders>
            <w:shd w:val="clear" w:color="auto" w:fill="auto"/>
            <w:noWrap/>
            <w:vAlign w:val="center"/>
          </w:tcPr>
          <w:p w14:paraId="0354B231" w14:textId="58EDEB3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2"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nil"/>
            </w:tcBorders>
            <w:shd w:val="clear" w:color="auto" w:fill="auto"/>
            <w:noWrap/>
            <w:vAlign w:val="center"/>
          </w:tcPr>
          <w:p w14:paraId="6344C0E3" w14:textId="3A665FD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3"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single" w:sz="4" w:space="0" w:color="auto"/>
            </w:tcBorders>
            <w:shd w:val="clear" w:color="auto" w:fill="auto"/>
            <w:noWrap/>
            <w:vAlign w:val="center"/>
          </w:tcPr>
          <w:p w14:paraId="5FA8C26C" w14:textId="0477D5C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4" w:author="Zhi-Yi Lin (林芷儀)" w:date="2019-06-29T00:0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683780AC" w14:textId="045049B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5" w:author="Zhi-Yi Lin (林芷儀)" w:date="2019-06-29T00:0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345045B7" w14:textId="1728F44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6" w:author="Zhi-Yi Lin (林芷儀)" w:date="2019-06-29T00:02:00Z">
              <w:r>
                <w:rPr>
                  <w:rFonts w:ascii="Arial" w:hAnsi="Arial" w:cs="Arial"/>
                  <w:color w:val="000000"/>
                  <w:sz w:val="18"/>
                  <w:szCs w:val="18"/>
                </w:rPr>
                <w:t>100%</w:t>
              </w:r>
            </w:ins>
          </w:p>
        </w:tc>
      </w:tr>
      <w:tr w:rsidR="00BD4AB3" w:rsidRPr="00E32D3F" w14:paraId="2B83180A" w14:textId="77777777" w:rsidTr="00BD4A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C89C7C" w14:textId="186A0E6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77" w:type="dxa"/>
            <w:tcBorders>
              <w:top w:val="single" w:sz="8" w:space="0" w:color="auto"/>
              <w:left w:val="single" w:sz="8" w:space="0" w:color="auto"/>
              <w:bottom w:val="nil"/>
              <w:right w:val="nil"/>
            </w:tcBorders>
            <w:shd w:val="clear" w:color="auto" w:fill="auto"/>
            <w:noWrap/>
            <w:vAlign w:val="center"/>
          </w:tcPr>
          <w:p w14:paraId="6B280A66" w14:textId="0F99FC7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7" w:author="Zhi-Yi Lin (林芷儀)" w:date="2019-06-29T00:02:00Z">
              <w:r>
                <w:rPr>
                  <w:rFonts w:ascii="Arial" w:hAnsi="Arial" w:cs="Arial"/>
                  <w:color w:val="000000"/>
                  <w:sz w:val="18"/>
                  <w:szCs w:val="18"/>
                </w:rPr>
                <w:t>0.00%</w:t>
              </w:r>
            </w:ins>
            <w:del w:id="108" w:author="Zhi-Yi Lin (林芷儀)" w:date="2019-06-29T00:02:00Z">
              <w:r w:rsidDel="00371811">
                <w:rPr>
                  <w:rFonts w:ascii="Arial" w:hAnsi="Arial" w:cs="Arial"/>
                  <w:color w:val="000000"/>
                  <w:sz w:val="18"/>
                  <w:szCs w:val="18"/>
                </w:rPr>
                <w:delText>0.00%</w:delText>
              </w:r>
            </w:del>
          </w:p>
        </w:tc>
        <w:tc>
          <w:tcPr>
            <w:tcW w:w="1077" w:type="dxa"/>
            <w:tcBorders>
              <w:top w:val="single" w:sz="8" w:space="0" w:color="auto"/>
              <w:left w:val="nil"/>
              <w:bottom w:val="nil"/>
              <w:right w:val="nil"/>
            </w:tcBorders>
            <w:shd w:val="clear" w:color="auto" w:fill="auto"/>
            <w:noWrap/>
            <w:vAlign w:val="center"/>
          </w:tcPr>
          <w:p w14:paraId="7A23E496" w14:textId="5F5C797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9" w:author="Zhi-Yi Lin (林芷儀)" w:date="2019-06-29T00:02:00Z">
              <w:r>
                <w:rPr>
                  <w:rFonts w:ascii="Arial" w:hAnsi="Arial" w:cs="Arial"/>
                  <w:color w:val="000000"/>
                  <w:sz w:val="18"/>
                  <w:szCs w:val="18"/>
                </w:rPr>
                <w:t>0.00%</w:t>
              </w:r>
            </w:ins>
            <w:del w:id="110" w:author="Zhi-Yi Lin (林芷儀)" w:date="2019-06-29T00:02:00Z">
              <w:r w:rsidDel="00371811">
                <w:rPr>
                  <w:rFonts w:ascii="Arial" w:hAnsi="Arial" w:cs="Arial"/>
                  <w:color w:val="000000"/>
                  <w:sz w:val="18"/>
                  <w:szCs w:val="18"/>
                </w:rPr>
                <w:delText>0.00%</w:delText>
              </w:r>
            </w:del>
          </w:p>
        </w:tc>
        <w:tc>
          <w:tcPr>
            <w:tcW w:w="1077" w:type="dxa"/>
            <w:tcBorders>
              <w:top w:val="single" w:sz="8" w:space="0" w:color="auto"/>
              <w:left w:val="nil"/>
              <w:bottom w:val="nil"/>
              <w:right w:val="single" w:sz="4" w:space="0" w:color="auto"/>
            </w:tcBorders>
            <w:shd w:val="clear" w:color="auto" w:fill="auto"/>
            <w:noWrap/>
            <w:vAlign w:val="center"/>
          </w:tcPr>
          <w:p w14:paraId="4E05404F" w14:textId="0AF217B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1" w:author="Zhi-Yi Lin (林芷儀)" w:date="2019-06-29T00:02:00Z">
              <w:r>
                <w:rPr>
                  <w:rFonts w:ascii="Arial" w:hAnsi="Arial" w:cs="Arial"/>
                  <w:color w:val="000000"/>
                  <w:sz w:val="18"/>
                  <w:szCs w:val="18"/>
                </w:rPr>
                <w:t>0.00%</w:t>
              </w:r>
            </w:ins>
            <w:del w:id="112" w:author="Zhi-Yi Lin (林芷儀)" w:date="2019-06-29T00:02:00Z">
              <w:r w:rsidDel="00371811">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tcPr>
          <w:p w14:paraId="3A80ED3E" w14:textId="1640D66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3" w:author="Zhi-Yi Lin (林芷儀)" w:date="2019-06-29T00:02:00Z">
              <w:r>
                <w:rPr>
                  <w:rFonts w:ascii="Arial" w:hAnsi="Arial" w:cs="Arial"/>
                  <w:color w:val="000000"/>
                  <w:sz w:val="18"/>
                  <w:szCs w:val="18"/>
                </w:rPr>
                <w:t>100%</w:t>
              </w:r>
            </w:ins>
            <w:del w:id="114" w:author="Zhi-Yi Lin (林芷儀)" w:date="2019-06-29T00:02:00Z">
              <w:r w:rsidDel="00371811">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7F1A357E" w14:textId="2EC4B3D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5" w:author="Zhi-Yi Lin (林芷儀)" w:date="2019-06-29T00:02:00Z">
              <w:r>
                <w:rPr>
                  <w:rFonts w:ascii="Arial" w:hAnsi="Arial" w:cs="Arial"/>
                  <w:color w:val="000000"/>
                  <w:sz w:val="18"/>
                  <w:szCs w:val="18"/>
                </w:rPr>
                <w:t>100%</w:t>
              </w:r>
            </w:ins>
            <w:del w:id="116" w:author="Zhi-Yi Lin (林芷儀)" w:date="2019-06-29T00:02:00Z">
              <w:r w:rsidDel="00371811">
                <w:rPr>
                  <w:rFonts w:ascii="Arial" w:hAnsi="Arial" w:cs="Arial"/>
                  <w:color w:val="000000"/>
                  <w:sz w:val="18"/>
                  <w:szCs w:val="18"/>
                </w:rPr>
                <w:delText>100%</w:delText>
              </w:r>
            </w:del>
          </w:p>
        </w:tc>
      </w:tr>
      <w:tr w:rsidR="00BD4AB3" w:rsidRPr="00E32D3F" w14:paraId="16A4333E" w14:textId="77777777" w:rsidTr="00BD4A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3DF572" w14:textId="37B7AD7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77" w:type="dxa"/>
            <w:tcBorders>
              <w:top w:val="nil"/>
              <w:left w:val="single" w:sz="8" w:space="0" w:color="auto"/>
              <w:bottom w:val="single" w:sz="8" w:space="0" w:color="auto"/>
              <w:right w:val="nil"/>
            </w:tcBorders>
            <w:shd w:val="clear" w:color="auto" w:fill="auto"/>
            <w:noWrap/>
            <w:vAlign w:val="center"/>
          </w:tcPr>
          <w:p w14:paraId="66FE10FF" w14:textId="1877085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7" w:author="Zhi-Yi Lin (林芷儀)" w:date="2019-06-29T00:02:00Z">
              <w:r>
                <w:rPr>
                  <w:rFonts w:ascii="Arial" w:hAnsi="Arial" w:cs="Arial"/>
                  <w:color w:val="000000"/>
                  <w:sz w:val="18"/>
                  <w:szCs w:val="18"/>
                </w:rPr>
                <w:t>0.00%</w:t>
              </w:r>
            </w:ins>
            <w:del w:id="118" w:author="Zhi-Yi Lin (林芷儀)" w:date="2019-06-29T00:02:00Z">
              <w:r w:rsidDel="00371811">
                <w:rPr>
                  <w:rFonts w:ascii="Arial" w:hAnsi="Arial" w:cs="Arial"/>
                  <w:color w:val="000000"/>
                  <w:sz w:val="18"/>
                  <w:szCs w:val="18"/>
                </w:rPr>
                <w:delText>0.00%</w:delText>
              </w:r>
            </w:del>
          </w:p>
        </w:tc>
        <w:tc>
          <w:tcPr>
            <w:tcW w:w="1077" w:type="dxa"/>
            <w:tcBorders>
              <w:top w:val="nil"/>
              <w:left w:val="nil"/>
              <w:bottom w:val="single" w:sz="8" w:space="0" w:color="auto"/>
              <w:right w:val="nil"/>
            </w:tcBorders>
            <w:shd w:val="clear" w:color="auto" w:fill="auto"/>
            <w:noWrap/>
            <w:vAlign w:val="center"/>
          </w:tcPr>
          <w:p w14:paraId="3BDEE6C5" w14:textId="4EB0638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9" w:author="Zhi-Yi Lin (林芷儀)" w:date="2019-06-29T00:02:00Z">
              <w:r>
                <w:rPr>
                  <w:rFonts w:ascii="Arial" w:hAnsi="Arial" w:cs="Arial"/>
                  <w:color w:val="000000"/>
                  <w:sz w:val="18"/>
                  <w:szCs w:val="18"/>
                </w:rPr>
                <w:t>0.00%</w:t>
              </w:r>
            </w:ins>
            <w:del w:id="120" w:author="Zhi-Yi Lin (林芷儀)" w:date="2019-06-29T00:02:00Z">
              <w:r w:rsidDel="00371811">
                <w:rPr>
                  <w:rFonts w:ascii="Arial" w:hAnsi="Arial" w:cs="Arial"/>
                  <w:color w:val="000000"/>
                  <w:sz w:val="18"/>
                  <w:szCs w:val="18"/>
                </w:rPr>
                <w:delText>0.00%</w:delText>
              </w:r>
            </w:del>
          </w:p>
        </w:tc>
        <w:tc>
          <w:tcPr>
            <w:tcW w:w="1077" w:type="dxa"/>
            <w:tcBorders>
              <w:top w:val="nil"/>
              <w:left w:val="nil"/>
              <w:bottom w:val="single" w:sz="8" w:space="0" w:color="auto"/>
              <w:right w:val="single" w:sz="4" w:space="0" w:color="auto"/>
            </w:tcBorders>
            <w:shd w:val="clear" w:color="auto" w:fill="auto"/>
            <w:noWrap/>
            <w:vAlign w:val="center"/>
          </w:tcPr>
          <w:p w14:paraId="7147EF20" w14:textId="4493602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1" w:author="Zhi-Yi Lin (林芷儀)" w:date="2019-06-29T00:02:00Z">
              <w:r>
                <w:rPr>
                  <w:rFonts w:ascii="Arial" w:hAnsi="Arial" w:cs="Arial"/>
                  <w:color w:val="000000"/>
                  <w:sz w:val="18"/>
                  <w:szCs w:val="18"/>
                </w:rPr>
                <w:t>0.00%</w:t>
              </w:r>
            </w:ins>
            <w:del w:id="122" w:author="Zhi-Yi Lin (林芷儀)" w:date="2019-06-29T00:02:00Z">
              <w:r w:rsidDel="00371811">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tcPr>
          <w:p w14:paraId="6FAD9D7A" w14:textId="6F7D824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3" w:author="Zhi-Yi Lin (林芷儀)" w:date="2019-06-29T00:02:00Z">
              <w:r>
                <w:rPr>
                  <w:rFonts w:ascii="Arial" w:hAnsi="Arial" w:cs="Arial"/>
                  <w:color w:val="000000"/>
                  <w:sz w:val="18"/>
                  <w:szCs w:val="18"/>
                </w:rPr>
                <w:t>101%</w:t>
              </w:r>
            </w:ins>
            <w:del w:id="124" w:author="Zhi-Yi Lin (林芷儀)" w:date="2019-06-29T00:02:00Z">
              <w:r w:rsidDel="00371811">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tcPr>
          <w:p w14:paraId="727F3F16" w14:textId="3B76D46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5" w:author="Zhi-Yi Lin (林芷儀)" w:date="2019-06-29T00:02:00Z">
              <w:r>
                <w:rPr>
                  <w:rFonts w:ascii="Arial" w:hAnsi="Arial" w:cs="Arial"/>
                  <w:color w:val="000000"/>
                  <w:sz w:val="18"/>
                  <w:szCs w:val="18"/>
                </w:rPr>
                <w:t>100%</w:t>
              </w:r>
            </w:ins>
            <w:del w:id="126" w:author="Zhi-Yi Lin (林芷儀)" w:date="2019-06-29T00:02:00Z">
              <w:r w:rsidDel="00371811">
                <w:rPr>
                  <w:rFonts w:ascii="Arial" w:hAnsi="Arial" w:cs="Arial"/>
                  <w:color w:val="000000"/>
                  <w:sz w:val="18"/>
                  <w:szCs w:val="18"/>
                </w:rPr>
                <w:delText>100%</w:delText>
              </w:r>
            </w:del>
          </w:p>
        </w:tc>
      </w:tr>
      <w:tr w:rsidR="0023148E" w:rsidRPr="00E32D3F" w14:paraId="27E88871"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344E9BEE"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46C0BB19"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6AD68C6A"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43D5B2A6"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83352C2"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3FACF1D"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3148E" w:rsidRPr="00E32D3F" w14:paraId="1FF13E4C"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1EC72906"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597D9A14" w14:textId="1C8731A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428CD55F" w14:textId="0987E78D"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2FE26AC4" w14:textId="3DCABB94"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C269F19" w14:textId="258AEED0"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B236E9" w14:textId="5DF8776E"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23148E" w:rsidRPr="00E32D3F" w14:paraId="74DA93EB"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04EF9F30"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77BAA30A" w14:textId="200A96F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4E0DB616" w14:textId="514D8F8A"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7F0F42C7" w14:textId="278881DE"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781D5DD" w14:textId="3AEAE83B"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1AF645A5" w14:textId="60DBFD51"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23148E" w:rsidRPr="00E32D3F" w14:paraId="1D94D7F4"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00699B6E"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6E7C8494" w14:textId="7291FD1D"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77" w:type="dxa"/>
            <w:tcBorders>
              <w:top w:val="nil"/>
              <w:left w:val="nil"/>
              <w:bottom w:val="single" w:sz="8" w:space="0" w:color="auto"/>
              <w:right w:val="nil"/>
            </w:tcBorders>
            <w:shd w:val="clear" w:color="auto" w:fill="auto"/>
            <w:noWrap/>
            <w:vAlign w:val="center"/>
            <w:hideMark/>
          </w:tcPr>
          <w:p w14:paraId="39F715C2" w14:textId="65A848EE"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77" w:type="dxa"/>
            <w:tcBorders>
              <w:top w:val="nil"/>
              <w:left w:val="nil"/>
              <w:bottom w:val="single" w:sz="8" w:space="0" w:color="auto"/>
              <w:right w:val="single" w:sz="4" w:space="0" w:color="auto"/>
            </w:tcBorders>
            <w:shd w:val="clear" w:color="auto" w:fill="auto"/>
            <w:noWrap/>
            <w:vAlign w:val="center"/>
            <w:hideMark/>
          </w:tcPr>
          <w:p w14:paraId="570A7C3B" w14:textId="0402B4FF"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84CCB95" w14:textId="76E648A4"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52AFF66" w14:textId="7B7DA9A5"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DecT</w:t>
            </w:r>
            <w:proofErr w:type="spellEnd"/>
          </w:p>
        </w:tc>
      </w:tr>
      <w:tr w:rsidR="00BD4AB3" w:rsidRPr="00E32D3F" w14:paraId="06B98D67"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D74B1" w14:textId="1EE218B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tcPr>
          <w:p w14:paraId="54E2AE53" w14:textId="05A3EB4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7" w:author="Zhi-Yi Lin (林芷儀)" w:date="2019-06-29T00:02:00Z">
              <w:r>
                <w:rPr>
                  <w:rFonts w:ascii="Arial" w:hAnsi="Arial" w:cs="Arial"/>
                  <w:color w:val="000000"/>
                  <w:sz w:val="18"/>
                  <w:szCs w:val="18"/>
                </w:rPr>
                <w:t>0.00%</w:t>
              </w:r>
            </w:ins>
          </w:p>
        </w:tc>
        <w:tc>
          <w:tcPr>
            <w:tcW w:w="1077" w:type="dxa"/>
            <w:tcBorders>
              <w:top w:val="nil"/>
              <w:left w:val="nil"/>
              <w:bottom w:val="nil"/>
              <w:right w:val="nil"/>
            </w:tcBorders>
            <w:shd w:val="clear" w:color="auto" w:fill="auto"/>
            <w:noWrap/>
            <w:vAlign w:val="center"/>
          </w:tcPr>
          <w:p w14:paraId="17468218" w14:textId="7C86871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8" w:author="Zhi-Yi Lin (林芷儀)" w:date="2019-06-29T00:02:00Z">
              <w:r>
                <w:rPr>
                  <w:rFonts w:ascii="Arial" w:hAnsi="Arial" w:cs="Arial"/>
                  <w:color w:val="000000"/>
                  <w:sz w:val="18"/>
                  <w:szCs w:val="18"/>
                </w:rPr>
                <w:t>0.00%</w:t>
              </w:r>
            </w:ins>
          </w:p>
        </w:tc>
        <w:tc>
          <w:tcPr>
            <w:tcW w:w="1077" w:type="dxa"/>
            <w:tcBorders>
              <w:top w:val="nil"/>
              <w:left w:val="nil"/>
              <w:bottom w:val="nil"/>
              <w:right w:val="single" w:sz="4" w:space="0" w:color="auto"/>
            </w:tcBorders>
            <w:shd w:val="clear" w:color="auto" w:fill="auto"/>
            <w:noWrap/>
            <w:vAlign w:val="center"/>
          </w:tcPr>
          <w:p w14:paraId="06F98154" w14:textId="4FF97E4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9" w:author="Zhi-Yi Lin (林芷儀)" w:date="2019-06-29T00:0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2CE3263E" w14:textId="316F676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0" w:author="Zhi-Yi Lin (林芷儀)" w:date="2019-06-29T00:0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213EF13E" w14:textId="19DEB7E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1" w:author="Zhi-Yi Lin (林芷儀)" w:date="2019-06-29T00:02:00Z">
              <w:r>
                <w:rPr>
                  <w:rFonts w:ascii="Arial" w:hAnsi="Arial" w:cs="Arial"/>
                  <w:color w:val="000000"/>
                  <w:sz w:val="18"/>
                  <w:szCs w:val="18"/>
                </w:rPr>
                <w:t>99%</w:t>
              </w:r>
            </w:ins>
          </w:p>
        </w:tc>
      </w:tr>
      <w:tr w:rsidR="00BD4AB3" w:rsidRPr="00E32D3F" w14:paraId="0B08F1B1"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724C89" w14:textId="62DA6B4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tcPr>
          <w:p w14:paraId="16EEEC61" w14:textId="1042F35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2" w:author="Zhi-Yi Lin (林芷儀)" w:date="2019-06-29T00:02:00Z">
              <w:r>
                <w:rPr>
                  <w:rFonts w:ascii="Arial" w:hAnsi="Arial" w:cs="Arial"/>
                  <w:color w:val="000000"/>
                  <w:sz w:val="18"/>
                  <w:szCs w:val="18"/>
                </w:rPr>
                <w:t>0.00%</w:t>
              </w:r>
            </w:ins>
          </w:p>
        </w:tc>
        <w:tc>
          <w:tcPr>
            <w:tcW w:w="1077" w:type="dxa"/>
            <w:tcBorders>
              <w:top w:val="nil"/>
              <w:left w:val="nil"/>
              <w:bottom w:val="nil"/>
              <w:right w:val="nil"/>
            </w:tcBorders>
            <w:shd w:val="clear" w:color="auto" w:fill="auto"/>
            <w:noWrap/>
            <w:vAlign w:val="center"/>
          </w:tcPr>
          <w:p w14:paraId="66EEF916" w14:textId="737D135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3" w:author="Zhi-Yi Lin (林芷儀)" w:date="2019-06-29T00:02:00Z">
              <w:r>
                <w:rPr>
                  <w:rFonts w:ascii="Arial" w:hAnsi="Arial" w:cs="Arial"/>
                  <w:color w:val="000000"/>
                  <w:sz w:val="18"/>
                  <w:szCs w:val="18"/>
                </w:rPr>
                <w:t>0.00%</w:t>
              </w:r>
            </w:ins>
          </w:p>
        </w:tc>
        <w:tc>
          <w:tcPr>
            <w:tcW w:w="1077" w:type="dxa"/>
            <w:tcBorders>
              <w:top w:val="nil"/>
              <w:left w:val="nil"/>
              <w:bottom w:val="nil"/>
              <w:right w:val="single" w:sz="4" w:space="0" w:color="auto"/>
            </w:tcBorders>
            <w:shd w:val="clear" w:color="auto" w:fill="auto"/>
            <w:noWrap/>
            <w:vAlign w:val="center"/>
          </w:tcPr>
          <w:p w14:paraId="78D6B581" w14:textId="205BAAD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4" w:author="Zhi-Yi Lin (林芷儀)" w:date="2019-06-29T00:0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5FFE0102" w14:textId="77B53FB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5" w:author="Zhi-Yi Lin (林芷儀)" w:date="2019-06-29T00:0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2E79A057" w14:textId="7F5AFC6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6" w:author="Zhi-Yi Lin (林芷儀)" w:date="2019-06-29T00:02:00Z">
              <w:r>
                <w:rPr>
                  <w:rFonts w:ascii="Arial" w:hAnsi="Arial" w:cs="Arial"/>
                  <w:color w:val="000000"/>
                  <w:sz w:val="18"/>
                  <w:szCs w:val="18"/>
                </w:rPr>
                <w:t>99%</w:t>
              </w:r>
            </w:ins>
          </w:p>
        </w:tc>
      </w:tr>
      <w:tr w:rsidR="00BD4AB3" w:rsidRPr="00E32D3F" w14:paraId="073D6CEE"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2CBCBC" w14:textId="70539F32"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tcPr>
          <w:p w14:paraId="5C51634B" w14:textId="4721BE5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7" w:author="Zhi-Yi Lin (林芷儀)" w:date="2019-06-29T00:02:00Z">
              <w:r>
                <w:rPr>
                  <w:rFonts w:ascii="Arial" w:hAnsi="Arial" w:cs="Arial"/>
                  <w:color w:val="000000"/>
                  <w:sz w:val="18"/>
                  <w:szCs w:val="18"/>
                </w:rPr>
                <w:t>0.00%</w:t>
              </w:r>
            </w:ins>
            <w:del w:id="138" w:author="Zhi-Yi Lin (林芷儀)" w:date="2019-06-29T00:02:00Z">
              <w:r w:rsidDel="007806A5">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395B1CC6" w14:textId="40F858F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39" w:author="Zhi-Yi Lin (林芷儀)" w:date="2019-06-29T00:02:00Z">
              <w:r>
                <w:rPr>
                  <w:rFonts w:ascii="Arial" w:hAnsi="Arial" w:cs="Arial"/>
                  <w:color w:val="000000"/>
                  <w:sz w:val="18"/>
                  <w:szCs w:val="18"/>
                </w:rPr>
                <w:t>0.00%</w:t>
              </w:r>
            </w:ins>
            <w:del w:id="140" w:author="Zhi-Yi Lin (林芷儀)" w:date="2019-06-29T00:02:00Z">
              <w:r w:rsidDel="007806A5">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776B9A50" w14:textId="12C7DB9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1" w:author="Zhi-Yi Lin (林芷儀)" w:date="2019-06-29T00:02:00Z">
              <w:r>
                <w:rPr>
                  <w:rFonts w:ascii="Arial" w:hAnsi="Arial" w:cs="Arial"/>
                  <w:color w:val="000000"/>
                  <w:sz w:val="18"/>
                  <w:szCs w:val="18"/>
                </w:rPr>
                <w:t>0.00%</w:t>
              </w:r>
            </w:ins>
            <w:del w:id="142" w:author="Zhi-Yi Lin (林芷儀)" w:date="2019-06-29T00:02:00Z">
              <w:r w:rsidDel="007806A5">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760BECB7" w14:textId="78BBADD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3" w:author="Zhi-Yi Lin (林芷儀)" w:date="2019-06-29T00:02:00Z">
              <w:r>
                <w:rPr>
                  <w:rFonts w:ascii="Arial" w:hAnsi="Arial" w:cs="Arial"/>
                  <w:color w:val="000000"/>
                  <w:sz w:val="18"/>
                  <w:szCs w:val="18"/>
                </w:rPr>
                <w:t>100%</w:t>
              </w:r>
            </w:ins>
            <w:del w:id="144" w:author="Zhi-Yi Lin (林芷儀)" w:date="2019-06-29T00:02:00Z">
              <w:r w:rsidDel="007806A5">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28519D9" w14:textId="1150A68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5" w:author="Zhi-Yi Lin (林芷儀)" w:date="2019-06-29T00:02:00Z">
              <w:r>
                <w:rPr>
                  <w:rFonts w:ascii="Arial" w:hAnsi="Arial" w:cs="Arial"/>
                  <w:color w:val="000000"/>
                  <w:sz w:val="18"/>
                  <w:szCs w:val="18"/>
                </w:rPr>
                <w:t>98%</w:t>
              </w:r>
            </w:ins>
            <w:del w:id="146" w:author="Zhi-Yi Lin (林芷儀)" w:date="2019-06-29T00:02:00Z">
              <w:r w:rsidDel="007806A5">
                <w:rPr>
                  <w:rFonts w:ascii="Arial" w:hAnsi="Arial" w:cs="Arial"/>
                  <w:color w:val="000000"/>
                  <w:sz w:val="18"/>
                  <w:szCs w:val="18"/>
                </w:rPr>
                <w:delText>98%</w:delText>
              </w:r>
            </w:del>
          </w:p>
        </w:tc>
      </w:tr>
      <w:tr w:rsidR="00BD4AB3" w:rsidRPr="00E32D3F" w14:paraId="6729F36F"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88AACB" w14:textId="530F37C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tcPr>
          <w:p w14:paraId="480D20C3" w14:textId="7CCC308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7" w:author="Zhi-Yi Lin (林芷儀)" w:date="2019-06-29T00:02:00Z">
              <w:r>
                <w:rPr>
                  <w:rFonts w:ascii="Arial" w:hAnsi="Arial" w:cs="Arial"/>
                  <w:color w:val="000000"/>
                  <w:sz w:val="18"/>
                  <w:szCs w:val="18"/>
                </w:rPr>
                <w:t>0.00%</w:t>
              </w:r>
            </w:ins>
            <w:del w:id="148" w:author="Zhi-Yi Lin (林芷儀)" w:date="2019-06-29T00:02:00Z">
              <w:r w:rsidDel="007806A5">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3AAEABB6" w14:textId="6E9899A2"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9" w:author="Zhi-Yi Lin (林芷儀)" w:date="2019-06-29T00:02:00Z">
              <w:r>
                <w:rPr>
                  <w:rFonts w:ascii="Arial" w:hAnsi="Arial" w:cs="Arial"/>
                  <w:color w:val="000000"/>
                  <w:sz w:val="18"/>
                  <w:szCs w:val="18"/>
                </w:rPr>
                <w:t>0.00%</w:t>
              </w:r>
            </w:ins>
            <w:del w:id="150" w:author="Zhi-Yi Lin (林芷儀)" w:date="2019-06-29T00:02:00Z">
              <w:r w:rsidDel="007806A5">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59FE3AE9" w14:textId="2173AA4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1" w:author="Zhi-Yi Lin (林芷儀)" w:date="2019-06-29T00:02:00Z">
              <w:r>
                <w:rPr>
                  <w:rFonts w:ascii="Arial" w:hAnsi="Arial" w:cs="Arial"/>
                  <w:color w:val="000000"/>
                  <w:sz w:val="18"/>
                  <w:szCs w:val="18"/>
                </w:rPr>
                <w:t>0.00%</w:t>
              </w:r>
            </w:ins>
            <w:del w:id="152" w:author="Zhi-Yi Lin (林芷儀)" w:date="2019-06-29T00:02:00Z">
              <w:r w:rsidDel="007806A5">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0926D5AA" w14:textId="454FCB0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3" w:author="Zhi-Yi Lin (林芷儀)" w:date="2019-06-29T00:02:00Z">
              <w:r>
                <w:rPr>
                  <w:rFonts w:ascii="Arial" w:hAnsi="Arial" w:cs="Arial"/>
                  <w:color w:val="000000"/>
                  <w:sz w:val="18"/>
                  <w:szCs w:val="18"/>
                </w:rPr>
                <w:t>100%</w:t>
              </w:r>
            </w:ins>
            <w:del w:id="154" w:author="Zhi-Yi Lin (林芷儀)" w:date="2019-06-29T00:02:00Z">
              <w:r w:rsidDel="007806A5">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31DF8624" w14:textId="48C5F2C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5" w:author="Zhi-Yi Lin (林芷儀)" w:date="2019-06-29T00:02:00Z">
              <w:r>
                <w:rPr>
                  <w:rFonts w:ascii="Arial" w:hAnsi="Arial" w:cs="Arial"/>
                  <w:color w:val="000000"/>
                  <w:sz w:val="18"/>
                  <w:szCs w:val="18"/>
                </w:rPr>
                <w:t>98%</w:t>
              </w:r>
            </w:ins>
            <w:del w:id="156" w:author="Zhi-Yi Lin (林芷儀)" w:date="2019-06-29T00:02:00Z">
              <w:r w:rsidDel="007806A5">
                <w:rPr>
                  <w:rFonts w:ascii="Arial" w:hAnsi="Arial" w:cs="Arial"/>
                  <w:color w:val="000000"/>
                  <w:sz w:val="18"/>
                  <w:szCs w:val="18"/>
                </w:rPr>
                <w:delText>98%</w:delText>
              </w:r>
            </w:del>
          </w:p>
        </w:tc>
      </w:tr>
      <w:tr w:rsidR="00BD4AB3" w:rsidRPr="00E32D3F" w14:paraId="5B50E5FE"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CD9CA" w14:textId="09DB957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tcPr>
          <w:p w14:paraId="1DEC0CE0" w14:textId="37D5C5B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7" w:author="Zhi-Yi Lin (林芷儀)" w:date="2019-06-29T00:02:00Z">
              <w:r>
                <w:rPr>
                  <w:rFonts w:ascii="Arial" w:hAnsi="Arial" w:cs="Arial"/>
                  <w:color w:val="000000"/>
                  <w:sz w:val="18"/>
                  <w:szCs w:val="18"/>
                </w:rPr>
                <w:t> </w:t>
              </w:r>
            </w:ins>
            <w:del w:id="158" w:author="Zhi-Yi Lin (林芷儀)" w:date="2019-06-29T00:02:00Z">
              <w:r w:rsidDel="007806A5">
                <w:rPr>
                  <w:rFonts w:ascii="Arial" w:hAnsi="Arial" w:cs="Arial"/>
                  <w:color w:val="000000"/>
                  <w:sz w:val="18"/>
                  <w:szCs w:val="18"/>
                </w:rPr>
                <w:delText xml:space="preserve">　</w:delText>
              </w:r>
            </w:del>
          </w:p>
        </w:tc>
        <w:tc>
          <w:tcPr>
            <w:tcW w:w="1077" w:type="dxa"/>
            <w:tcBorders>
              <w:top w:val="nil"/>
              <w:left w:val="nil"/>
              <w:bottom w:val="nil"/>
              <w:right w:val="nil"/>
            </w:tcBorders>
            <w:shd w:val="clear" w:color="auto" w:fill="auto"/>
            <w:noWrap/>
            <w:vAlign w:val="center"/>
          </w:tcPr>
          <w:p w14:paraId="03B6B5D6" w14:textId="7777777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single" w:sz="4" w:space="0" w:color="auto"/>
            </w:tcBorders>
            <w:shd w:val="clear" w:color="auto" w:fill="auto"/>
            <w:noWrap/>
            <w:vAlign w:val="center"/>
          </w:tcPr>
          <w:p w14:paraId="136A78A9" w14:textId="0627FD1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9" w:author="Zhi-Yi Lin (林芷儀)" w:date="2019-06-29T00:02:00Z">
              <w:r>
                <w:rPr>
                  <w:rFonts w:ascii="Arial" w:hAnsi="Arial" w:cs="Arial"/>
                  <w:color w:val="000000"/>
                  <w:sz w:val="18"/>
                  <w:szCs w:val="18"/>
                </w:rPr>
                <w:t> </w:t>
              </w:r>
            </w:ins>
            <w:del w:id="160" w:author="Zhi-Yi Lin (林芷儀)" w:date="2019-06-29T00:02:00Z">
              <w:r w:rsidDel="007806A5">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76A39B6C" w14:textId="106448C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1" w:author="Zhi-Yi Lin (林芷儀)" w:date="2019-06-29T00:02:00Z">
              <w:r>
                <w:rPr>
                  <w:rFonts w:ascii="Arial" w:hAnsi="Arial" w:cs="Arial"/>
                  <w:color w:val="000000"/>
                  <w:sz w:val="18"/>
                  <w:szCs w:val="18"/>
                </w:rPr>
                <w:t> </w:t>
              </w:r>
            </w:ins>
            <w:del w:id="162" w:author="Zhi-Yi Lin (林芷儀)" w:date="2019-06-29T00:02:00Z">
              <w:r w:rsidDel="007806A5">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7D8E68A1" w14:textId="4A6413A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3" w:author="Zhi-Yi Lin (林芷儀)" w:date="2019-06-29T00:02:00Z">
              <w:r>
                <w:rPr>
                  <w:rFonts w:ascii="Arial" w:hAnsi="Arial" w:cs="Arial"/>
                  <w:color w:val="000000"/>
                  <w:sz w:val="18"/>
                  <w:szCs w:val="18"/>
                </w:rPr>
                <w:t> </w:t>
              </w:r>
            </w:ins>
            <w:del w:id="164" w:author="Zhi-Yi Lin (林芷儀)" w:date="2019-06-29T00:02:00Z">
              <w:r w:rsidDel="007806A5">
                <w:rPr>
                  <w:rFonts w:ascii="Arial" w:hAnsi="Arial" w:cs="Arial"/>
                  <w:color w:val="000000"/>
                  <w:sz w:val="18"/>
                  <w:szCs w:val="18"/>
                </w:rPr>
                <w:delText xml:space="preserve">　</w:delText>
              </w:r>
            </w:del>
          </w:p>
        </w:tc>
      </w:tr>
      <w:tr w:rsidR="00BD4AB3" w:rsidRPr="00E32D3F" w14:paraId="6DC251D8"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424B4" w14:textId="4801338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77" w:type="dxa"/>
            <w:tcBorders>
              <w:top w:val="single" w:sz="8" w:space="0" w:color="auto"/>
              <w:left w:val="nil"/>
              <w:bottom w:val="nil"/>
              <w:right w:val="nil"/>
            </w:tcBorders>
            <w:shd w:val="clear" w:color="auto" w:fill="auto"/>
            <w:noWrap/>
            <w:vAlign w:val="center"/>
          </w:tcPr>
          <w:p w14:paraId="5350E8A7" w14:textId="7C51C22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5"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nil"/>
            </w:tcBorders>
            <w:shd w:val="clear" w:color="auto" w:fill="auto"/>
            <w:noWrap/>
            <w:vAlign w:val="center"/>
          </w:tcPr>
          <w:p w14:paraId="61FA31A6" w14:textId="67925AF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6"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single" w:sz="4" w:space="0" w:color="auto"/>
            </w:tcBorders>
            <w:shd w:val="clear" w:color="auto" w:fill="auto"/>
            <w:noWrap/>
            <w:vAlign w:val="center"/>
          </w:tcPr>
          <w:p w14:paraId="564F851F" w14:textId="74B9697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7" w:author="Zhi-Yi Lin (林芷儀)" w:date="2019-06-29T00:0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43B2CB9B" w14:textId="080FADA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8" w:author="Zhi-Yi Lin (林芷儀)" w:date="2019-06-29T00:0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3D39CEE1" w14:textId="5C84EAB4"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9" w:author="Zhi-Yi Lin (林芷儀)" w:date="2019-06-29T00:02:00Z">
              <w:r>
                <w:rPr>
                  <w:rFonts w:ascii="Arial" w:hAnsi="Arial" w:cs="Arial"/>
                  <w:color w:val="000000"/>
                  <w:sz w:val="18"/>
                  <w:szCs w:val="18"/>
                </w:rPr>
                <w:t>99%</w:t>
              </w:r>
            </w:ins>
          </w:p>
        </w:tc>
      </w:tr>
      <w:tr w:rsidR="00BD4AB3" w:rsidRPr="00E32D3F" w14:paraId="3D5DDEBD"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CACFF1" w14:textId="7123425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77" w:type="dxa"/>
            <w:tcBorders>
              <w:top w:val="single" w:sz="8" w:space="0" w:color="auto"/>
              <w:left w:val="nil"/>
              <w:bottom w:val="nil"/>
              <w:right w:val="nil"/>
            </w:tcBorders>
            <w:shd w:val="clear" w:color="auto" w:fill="auto"/>
            <w:noWrap/>
            <w:vAlign w:val="center"/>
          </w:tcPr>
          <w:p w14:paraId="49982FC9" w14:textId="3FA08BB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0" w:author="Zhi-Yi Lin (林芷儀)" w:date="2019-06-29T00:02:00Z">
              <w:r>
                <w:rPr>
                  <w:rFonts w:ascii="Arial" w:hAnsi="Arial" w:cs="Arial"/>
                  <w:color w:val="000000"/>
                  <w:sz w:val="18"/>
                  <w:szCs w:val="18"/>
                </w:rPr>
                <w:t>0.00%</w:t>
              </w:r>
            </w:ins>
            <w:del w:id="171" w:author="Zhi-Yi Lin (林芷儀)" w:date="2019-06-29T00:02:00Z">
              <w:r w:rsidDel="007806A5">
                <w:rPr>
                  <w:rFonts w:ascii="Arial" w:hAnsi="Arial" w:cs="Arial"/>
                  <w:color w:val="000000"/>
                  <w:sz w:val="18"/>
                  <w:szCs w:val="18"/>
                </w:rPr>
                <w:delText>0.00%</w:delText>
              </w:r>
            </w:del>
          </w:p>
        </w:tc>
        <w:tc>
          <w:tcPr>
            <w:tcW w:w="1077" w:type="dxa"/>
            <w:tcBorders>
              <w:top w:val="single" w:sz="8" w:space="0" w:color="auto"/>
              <w:left w:val="nil"/>
              <w:bottom w:val="nil"/>
              <w:right w:val="nil"/>
            </w:tcBorders>
            <w:shd w:val="clear" w:color="auto" w:fill="auto"/>
            <w:noWrap/>
            <w:vAlign w:val="center"/>
          </w:tcPr>
          <w:p w14:paraId="6E6E06B0" w14:textId="2254FD4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2" w:author="Zhi-Yi Lin (林芷儀)" w:date="2019-06-29T00:02:00Z">
              <w:r>
                <w:rPr>
                  <w:rFonts w:ascii="Arial" w:hAnsi="Arial" w:cs="Arial"/>
                  <w:color w:val="000000"/>
                  <w:sz w:val="18"/>
                  <w:szCs w:val="18"/>
                </w:rPr>
                <w:t>0.00%</w:t>
              </w:r>
            </w:ins>
            <w:del w:id="173" w:author="Zhi-Yi Lin (林芷儀)" w:date="2019-06-29T00:02:00Z">
              <w:r w:rsidDel="007806A5">
                <w:rPr>
                  <w:rFonts w:ascii="Arial" w:hAnsi="Arial" w:cs="Arial"/>
                  <w:color w:val="000000"/>
                  <w:sz w:val="18"/>
                  <w:szCs w:val="18"/>
                </w:rPr>
                <w:delText>0.00%</w:delText>
              </w:r>
            </w:del>
          </w:p>
        </w:tc>
        <w:tc>
          <w:tcPr>
            <w:tcW w:w="1077" w:type="dxa"/>
            <w:tcBorders>
              <w:top w:val="single" w:sz="8" w:space="0" w:color="auto"/>
              <w:left w:val="nil"/>
              <w:bottom w:val="nil"/>
              <w:right w:val="single" w:sz="4" w:space="0" w:color="auto"/>
            </w:tcBorders>
            <w:shd w:val="clear" w:color="auto" w:fill="auto"/>
            <w:noWrap/>
            <w:vAlign w:val="center"/>
          </w:tcPr>
          <w:p w14:paraId="0E037185" w14:textId="5FBA6BD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4" w:author="Zhi-Yi Lin (林芷儀)" w:date="2019-06-29T00:02:00Z">
              <w:r>
                <w:rPr>
                  <w:rFonts w:ascii="Arial" w:hAnsi="Arial" w:cs="Arial"/>
                  <w:color w:val="000000"/>
                  <w:sz w:val="18"/>
                  <w:szCs w:val="18"/>
                </w:rPr>
                <w:t>0.00%</w:t>
              </w:r>
            </w:ins>
            <w:del w:id="175" w:author="Zhi-Yi Lin (林芷儀)" w:date="2019-06-29T00:02:00Z">
              <w:r w:rsidDel="007806A5">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tcPr>
          <w:p w14:paraId="3526BE3A" w14:textId="4DB4E01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6" w:author="Zhi-Yi Lin (林芷儀)" w:date="2019-06-29T00:02:00Z">
              <w:r>
                <w:rPr>
                  <w:rFonts w:ascii="Arial" w:hAnsi="Arial" w:cs="Arial"/>
                  <w:color w:val="000000"/>
                  <w:sz w:val="18"/>
                  <w:szCs w:val="18"/>
                </w:rPr>
                <w:t>100%</w:t>
              </w:r>
            </w:ins>
            <w:del w:id="177" w:author="Zhi-Yi Lin (林芷儀)" w:date="2019-06-29T00:02:00Z">
              <w:r w:rsidDel="007806A5">
                <w:rPr>
                  <w:rFonts w:ascii="Arial" w:hAnsi="Arial" w:cs="Arial"/>
                  <w:color w:val="000000"/>
                  <w:sz w:val="18"/>
                  <w:szCs w:val="18"/>
                </w:rPr>
                <w:delText>100%</w:delText>
              </w:r>
            </w:del>
          </w:p>
        </w:tc>
        <w:tc>
          <w:tcPr>
            <w:tcW w:w="1060" w:type="dxa"/>
            <w:tcBorders>
              <w:top w:val="single" w:sz="8" w:space="0" w:color="auto"/>
              <w:left w:val="nil"/>
              <w:bottom w:val="nil"/>
              <w:right w:val="single" w:sz="8" w:space="0" w:color="auto"/>
            </w:tcBorders>
            <w:shd w:val="clear" w:color="auto" w:fill="auto"/>
            <w:noWrap/>
            <w:vAlign w:val="center"/>
          </w:tcPr>
          <w:p w14:paraId="2A5C98C7" w14:textId="7B3ADB2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8" w:author="Zhi-Yi Lin (林芷儀)" w:date="2019-06-29T00:02:00Z">
              <w:r>
                <w:rPr>
                  <w:rFonts w:ascii="Arial" w:hAnsi="Arial" w:cs="Arial"/>
                  <w:color w:val="000000"/>
                  <w:sz w:val="18"/>
                  <w:szCs w:val="18"/>
                </w:rPr>
                <w:t>100%</w:t>
              </w:r>
            </w:ins>
            <w:del w:id="179" w:author="Zhi-Yi Lin (林芷儀)" w:date="2019-06-29T00:02:00Z">
              <w:r w:rsidDel="007806A5">
                <w:rPr>
                  <w:rFonts w:ascii="Arial" w:hAnsi="Arial" w:cs="Arial"/>
                  <w:color w:val="000000"/>
                  <w:sz w:val="18"/>
                  <w:szCs w:val="18"/>
                </w:rPr>
                <w:delText>100%</w:delText>
              </w:r>
            </w:del>
          </w:p>
        </w:tc>
      </w:tr>
      <w:tr w:rsidR="00BD4AB3" w:rsidRPr="00E32D3F" w14:paraId="42A1BFCE" w14:textId="77777777" w:rsidTr="00BD4A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6C755" w14:textId="70B61F6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77" w:type="dxa"/>
            <w:tcBorders>
              <w:top w:val="nil"/>
              <w:left w:val="nil"/>
              <w:bottom w:val="single" w:sz="8" w:space="0" w:color="auto"/>
              <w:right w:val="nil"/>
            </w:tcBorders>
            <w:shd w:val="clear" w:color="auto" w:fill="auto"/>
            <w:noWrap/>
            <w:vAlign w:val="center"/>
          </w:tcPr>
          <w:p w14:paraId="3189FD71" w14:textId="2EBB87F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0" w:author="Zhi-Yi Lin (林芷儀)" w:date="2019-06-29T00:02:00Z">
              <w:r>
                <w:rPr>
                  <w:rFonts w:ascii="Arial" w:hAnsi="Arial" w:cs="Arial"/>
                  <w:color w:val="000000"/>
                  <w:sz w:val="18"/>
                  <w:szCs w:val="18"/>
                </w:rPr>
                <w:t>0.00%</w:t>
              </w:r>
            </w:ins>
            <w:del w:id="181" w:author="Zhi-Yi Lin (林芷儀)" w:date="2019-06-29T00:02:00Z">
              <w:r w:rsidDel="007806A5">
                <w:rPr>
                  <w:rFonts w:ascii="Arial" w:hAnsi="Arial" w:cs="Arial"/>
                  <w:color w:val="000000"/>
                  <w:sz w:val="18"/>
                  <w:szCs w:val="18"/>
                </w:rPr>
                <w:delText>0.00%</w:delText>
              </w:r>
            </w:del>
          </w:p>
        </w:tc>
        <w:tc>
          <w:tcPr>
            <w:tcW w:w="1077" w:type="dxa"/>
            <w:tcBorders>
              <w:top w:val="nil"/>
              <w:left w:val="nil"/>
              <w:bottom w:val="single" w:sz="8" w:space="0" w:color="auto"/>
              <w:right w:val="nil"/>
            </w:tcBorders>
            <w:shd w:val="clear" w:color="auto" w:fill="auto"/>
            <w:noWrap/>
            <w:vAlign w:val="center"/>
          </w:tcPr>
          <w:p w14:paraId="15CCB1AB" w14:textId="5FB9ECD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2" w:author="Zhi-Yi Lin (林芷儀)" w:date="2019-06-29T00:02:00Z">
              <w:r>
                <w:rPr>
                  <w:rFonts w:ascii="Arial" w:hAnsi="Arial" w:cs="Arial"/>
                  <w:color w:val="000000"/>
                  <w:sz w:val="18"/>
                  <w:szCs w:val="18"/>
                </w:rPr>
                <w:t>0.00%</w:t>
              </w:r>
            </w:ins>
            <w:del w:id="183" w:author="Zhi-Yi Lin (林芷儀)" w:date="2019-06-29T00:02:00Z">
              <w:r w:rsidDel="007806A5">
                <w:rPr>
                  <w:rFonts w:ascii="Arial" w:hAnsi="Arial" w:cs="Arial"/>
                  <w:color w:val="000000"/>
                  <w:sz w:val="18"/>
                  <w:szCs w:val="18"/>
                </w:rPr>
                <w:delText>0.00%</w:delText>
              </w:r>
            </w:del>
          </w:p>
        </w:tc>
        <w:tc>
          <w:tcPr>
            <w:tcW w:w="1077" w:type="dxa"/>
            <w:tcBorders>
              <w:top w:val="nil"/>
              <w:left w:val="nil"/>
              <w:bottom w:val="single" w:sz="8" w:space="0" w:color="auto"/>
              <w:right w:val="single" w:sz="4" w:space="0" w:color="auto"/>
            </w:tcBorders>
            <w:shd w:val="clear" w:color="auto" w:fill="auto"/>
            <w:noWrap/>
            <w:vAlign w:val="center"/>
          </w:tcPr>
          <w:p w14:paraId="68C8A9E3" w14:textId="375603F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4" w:author="Zhi-Yi Lin (林芷儀)" w:date="2019-06-29T00:02:00Z">
              <w:r>
                <w:rPr>
                  <w:rFonts w:ascii="Arial" w:hAnsi="Arial" w:cs="Arial"/>
                  <w:color w:val="000000"/>
                  <w:sz w:val="18"/>
                  <w:szCs w:val="18"/>
                </w:rPr>
                <w:t>0.00%</w:t>
              </w:r>
            </w:ins>
            <w:del w:id="185" w:author="Zhi-Yi Lin (林芷儀)" w:date="2019-06-29T00:02:00Z">
              <w:r w:rsidDel="007806A5">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tcPr>
          <w:p w14:paraId="752A4F37" w14:textId="7ADCEA6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6" w:author="Zhi-Yi Lin (林芷儀)" w:date="2019-06-29T00:02:00Z">
              <w:r>
                <w:rPr>
                  <w:rFonts w:ascii="Arial" w:hAnsi="Arial" w:cs="Arial"/>
                  <w:color w:val="000000"/>
                  <w:sz w:val="18"/>
                  <w:szCs w:val="18"/>
                </w:rPr>
                <w:t>100%</w:t>
              </w:r>
            </w:ins>
            <w:del w:id="187" w:author="Zhi-Yi Lin (林芷儀)" w:date="2019-06-29T00:02:00Z">
              <w:r w:rsidDel="007806A5">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tcPr>
          <w:p w14:paraId="732DE471" w14:textId="7B7DE1F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8" w:author="Zhi-Yi Lin (林芷儀)" w:date="2019-06-29T00:02:00Z">
              <w:r>
                <w:rPr>
                  <w:rFonts w:ascii="Arial" w:hAnsi="Arial" w:cs="Arial"/>
                  <w:color w:val="000000"/>
                  <w:sz w:val="18"/>
                  <w:szCs w:val="18"/>
                </w:rPr>
                <w:t>98%</w:t>
              </w:r>
            </w:ins>
            <w:del w:id="189" w:author="Zhi-Yi Lin (林芷儀)" w:date="2019-06-29T00:02:00Z">
              <w:r w:rsidDel="007806A5">
                <w:rPr>
                  <w:rFonts w:ascii="Arial" w:hAnsi="Arial" w:cs="Arial"/>
                  <w:color w:val="000000"/>
                  <w:sz w:val="18"/>
                  <w:szCs w:val="18"/>
                </w:rPr>
                <w:delText>98%</w:delText>
              </w:r>
            </w:del>
          </w:p>
        </w:tc>
      </w:tr>
      <w:tr w:rsidR="0023148E" w:rsidRPr="00E32D3F" w14:paraId="4439EE6E"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52482C4F"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35D8B0CF"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5503D46F"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0EF97AFF"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3F045DB"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3B4A566"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3148E" w:rsidRPr="00E32D3F" w14:paraId="6A5A9402"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7D7CCA86"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37726B58" w14:textId="15DFE460"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3B8CE1C4" w14:textId="4948F9A3"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26BDEB08" w14:textId="0F9DB5FD"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EEE48AD" w14:textId="305B613C"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670C94" w14:textId="3CAE08B9"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Pr>
                <w:rFonts w:hint="eastAsia"/>
                <w:color w:val="000000"/>
              </w:rPr>
              <w:t xml:space="preserve">　</w:t>
            </w:r>
          </w:p>
        </w:tc>
      </w:tr>
      <w:tr w:rsidR="0023148E" w:rsidRPr="00E32D3F" w14:paraId="7D3A4A99"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2FECEF83"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2FAD45D0" w14:textId="7B91777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255C1282" w14:textId="16A0533E"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77" w:type="dxa"/>
            <w:tcBorders>
              <w:top w:val="nil"/>
              <w:left w:val="nil"/>
              <w:bottom w:val="nil"/>
              <w:right w:val="nil"/>
            </w:tcBorders>
            <w:shd w:val="clear" w:color="auto" w:fill="auto"/>
            <w:noWrap/>
            <w:vAlign w:val="center"/>
            <w:hideMark/>
          </w:tcPr>
          <w:p w14:paraId="583EC5D0" w14:textId="1FA62AB2"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B37AC6D" w14:textId="44C0B8D8"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21DED912" w14:textId="30800991"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　</w:t>
            </w:r>
          </w:p>
        </w:tc>
      </w:tr>
      <w:tr w:rsidR="0023148E" w:rsidRPr="00E32D3F" w14:paraId="4B76468D" w14:textId="77777777" w:rsidTr="00BD4AB3">
        <w:trPr>
          <w:trHeight w:val="255"/>
          <w:jc w:val="center"/>
        </w:trPr>
        <w:tc>
          <w:tcPr>
            <w:tcW w:w="1640" w:type="dxa"/>
            <w:tcBorders>
              <w:top w:val="nil"/>
              <w:left w:val="nil"/>
              <w:bottom w:val="nil"/>
              <w:right w:val="nil"/>
            </w:tcBorders>
            <w:shd w:val="clear" w:color="auto" w:fill="auto"/>
            <w:noWrap/>
            <w:vAlign w:val="center"/>
            <w:hideMark/>
          </w:tcPr>
          <w:p w14:paraId="404CBF3A" w14:textId="77777777"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5B50E06C" w14:textId="3AFBC403"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Y</w:t>
            </w:r>
          </w:p>
        </w:tc>
        <w:tc>
          <w:tcPr>
            <w:tcW w:w="1077" w:type="dxa"/>
            <w:tcBorders>
              <w:top w:val="nil"/>
              <w:left w:val="nil"/>
              <w:bottom w:val="single" w:sz="8" w:space="0" w:color="auto"/>
              <w:right w:val="nil"/>
            </w:tcBorders>
            <w:shd w:val="clear" w:color="auto" w:fill="auto"/>
            <w:noWrap/>
            <w:vAlign w:val="center"/>
            <w:hideMark/>
          </w:tcPr>
          <w:p w14:paraId="48BE6C98" w14:textId="679B73BD"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U</w:t>
            </w:r>
          </w:p>
        </w:tc>
        <w:tc>
          <w:tcPr>
            <w:tcW w:w="1077" w:type="dxa"/>
            <w:tcBorders>
              <w:top w:val="nil"/>
              <w:left w:val="nil"/>
              <w:bottom w:val="single" w:sz="8" w:space="0" w:color="auto"/>
              <w:right w:val="single" w:sz="4" w:space="0" w:color="auto"/>
            </w:tcBorders>
            <w:shd w:val="clear" w:color="auto" w:fill="auto"/>
            <w:noWrap/>
            <w:vAlign w:val="center"/>
            <w:hideMark/>
          </w:tcPr>
          <w:p w14:paraId="4C58E97F" w14:textId="51B412E5"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0284A8" w14:textId="0445B0FD"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A7DA81" w14:textId="00A38C91" w:rsidR="0023148E" w:rsidRPr="00E32D3F"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Pr>
                <w:rFonts w:ascii="Arial" w:hAnsi="Arial" w:cs="Arial"/>
                <w:color w:val="000000"/>
                <w:sz w:val="18"/>
                <w:szCs w:val="18"/>
              </w:rPr>
              <w:t>DecT</w:t>
            </w:r>
            <w:proofErr w:type="spellEnd"/>
          </w:p>
        </w:tc>
      </w:tr>
      <w:tr w:rsidR="00BD4AB3" w:rsidRPr="00E32D3F" w14:paraId="48ABBDCA"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D7833" w14:textId="1D54421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77" w:type="dxa"/>
            <w:tcBorders>
              <w:top w:val="nil"/>
              <w:left w:val="nil"/>
              <w:bottom w:val="nil"/>
              <w:right w:val="nil"/>
            </w:tcBorders>
            <w:shd w:val="clear" w:color="auto" w:fill="auto"/>
            <w:noWrap/>
            <w:vAlign w:val="center"/>
          </w:tcPr>
          <w:p w14:paraId="4F79025C" w14:textId="3D83A3F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0" w:author="Zhi-Yi Lin (林芷儀)" w:date="2019-06-29T00:02:00Z">
              <w:r>
                <w:rPr>
                  <w:rFonts w:ascii="Arial" w:hAnsi="Arial" w:cs="Arial"/>
                  <w:color w:val="000000"/>
                  <w:sz w:val="18"/>
                  <w:szCs w:val="18"/>
                </w:rPr>
                <w:t> </w:t>
              </w:r>
            </w:ins>
            <w:del w:id="191" w:author="Zhi-Yi Lin (林芷儀)" w:date="2019-06-29T00:02:00Z">
              <w:r w:rsidDel="00357B17">
                <w:rPr>
                  <w:rFonts w:ascii="Arial" w:hAnsi="Arial" w:cs="Arial"/>
                  <w:color w:val="000000"/>
                  <w:sz w:val="18"/>
                  <w:szCs w:val="18"/>
                </w:rPr>
                <w:delText xml:space="preserve">　</w:delText>
              </w:r>
            </w:del>
          </w:p>
        </w:tc>
        <w:tc>
          <w:tcPr>
            <w:tcW w:w="1077" w:type="dxa"/>
            <w:tcBorders>
              <w:top w:val="nil"/>
              <w:left w:val="nil"/>
              <w:bottom w:val="nil"/>
              <w:right w:val="nil"/>
            </w:tcBorders>
            <w:shd w:val="clear" w:color="auto" w:fill="auto"/>
            <w:noWrap/>
            <w:vAlign w:val="center"/>
          </w:tcPr>
          <w:p w14:paraId="705C6859" w14:textId="029F279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2" w:author="Zhi-Yi Lin (林芷儀)" w:date="2019-06-29T00:02:00Z">
              <w:r>
                <w:rPr>
                  <w:rFonts w:ascii="Arial" w:hAnsi="Arial" w:cs="Arial"/>
                  <w:color w:val="000000"/>
                  <w:sz w:val="18"/>
                  <w:szCs w:val="18"/>
                </w:rPr>
                <w:t> </w:t>
              </w:r>
            </w:ins>
            <w:del w:id="193" w:author="Zhi-Yi Lin (林芷儀)" w:date="2019-06-29T00:02:00Z">
              <w:r w:rsidDel="00357B17">
                <w:rPr>
                  <w:rFonts w:ascii="Arial" w:hAnsi="Arial" w:cs="Arial"/>
                  <w:color w:val="000000"/>
                  <w:sz w:val="18"/>
                  <w:szCs w:val="18"/>
                </w:rPr>
                <w:delText xml:space="preserve">　</w:delText>
              </w:r>
            </w:del>
          </w:p>
        </w:tc>
        <w:tc>
          <w:tcPr>
            <w:tcW w:w="1077" w:type="dxa"/>
            <w:tcBorders>
              <w:top w:val="nil"/>
              <w:left w:val="nil"/>
              <w:bottom w:val="nil"/>
              <w:right w:val="single" w:sz="4" w:space="0" w:color="auto"/>
            </w:tcBorders>
            <w:shd w:val="clear" w:color="auto" w:fill="auto"/>
            <w:noWrap/>
            <w:vAlign w:val="center"/>
          </w:tcPr>
          <w:p w14:paraId="241C11E0" w14:textId="3C192E4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4" w:author="Zhi-Yi Lin (林芷儀)" w:date="2019-06-29T00:02:00Z">
              <w:r>
                <w:rPr>
                  <w:rFonts w:ascii="Arial" w:hAnsi="Arial" w:cs="Arial"/>
                  <w:color w:val="000000"/>
                  <w:sz w:val="18"/>
                  <w:szCs w:val="18"/>
                </w:rPr>
                <w:t> </w:t>
              </w:r>
            </w:ins>
            <w:del w:id="195" w:author="Zhi-Yi Lin (林芷儀)" w:date="2019-06-29T00:02:00Z">
              <w:r w:rsidDel="00357B17">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63E67572" w14:textId="1847439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6" w:author="Zhi-Yi Lin (林芷儀)" w:date="2019-06-29T00:02:00Z">
              <w:r>
                <w:rPr>
                  <w:rFonts w:ascii="Arial" w:hAnsi="Arial" w:cs="Arial"/>
                  <w:color w:val="000000"/>
                  <w:sz w:val="18"/>
                  <w:szCs w:val="18"/>
                </w:rPr>
                <w:t> </w:t>
              </w:r>
            </w:ins>
            <w:del w:id="197" w:author="Zhi-Yi Lin (林芷儀)" w:date="2019-06-29T00:02:00Z">
              <w:r w:rsidDel="00357B17">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1B3483A9" w14:textId="06830463"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8" w:author="Zhi-Yi Lin (林芷儀)" w:date="2019-06-29T00:02:00Z">
              <w:r>
                <w:rPr>
                  <w:rFonts w:ascii="Arial" w:hAnsi="Arial" w:cs="Arial"/>
                  <w:color w:val="000000"/>
                  <w:sz w:val="18"/>
                  <w:szCs w:val="18"/>
                </w:rPr>
                <w:t> </w:t>
              </w:r>
            </w:ins>
            <w:del w:id="199" w:author="Zhi-Yi Lin (林芷儀)" w:date="2019-06-29T00:02:00Z">
              <w:r w:rsidDel="00357B17">
                <w:rPr>
                  <w:rFonts w:ascii="Arial" w:hAnsi="Arial" w:cs="Arial"/>
                  <w:color w:val="000000"/>
                  <w:sz w:val="18"/>
                  <w:szCs w:val="18"/>
                </w:rPr>
                <w:delText xml:space="preserve">　</w:delText>
              </w:r>
            </w:del>
          </w:p>
        </w:tc>
      </w:tr>
      <w:tr w:rsidR="00BD4AB3" w:rsidRPr="00E32D3F" w14:paraId="5AF28A4F"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9CCE96" w14:textId="447719C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77" w:type="dxa"/>
            <w:tcBorders>
              <w:top w:val="nil"/>
              <w:left w:val="nil"/>
              <w:bottom w:val="nil"/>
              <w:right w:val="nil"/>
            </w:tcBorders>
            <w:shd w:val="clear" w:color="auto" w:fill="auto"/>
            <w:noWrap/>
            <w:vAlign w:val="center"/>
          </w:tcPr>
          <w:p w14:paraId="3DAE5963" w14:textId="5EB9848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0" w:author="Zhi-Yi Lin (林芷儀)" w:date="2019-06-29T00:02:00Z">
              <w:r>
                <w:rPr>
                  <w:rFonts w:ascii="Arial" w:hAnsi="Arial" w:cs="Arial"/>
                  <w:color w:val="000000"/>
                  <w:sz w:val="18"/>
                  <w:szCs w:val="18"/>
                </w:rPr>
                <w:t> </w:t>
              </w:r>
            </w:ins>
            <w:del w:id="201" w:author="Zhi-Yi Lin (林芷儀)" w:date="2019-06-29T00:02:00Z">
              <w:r w:rsidDel="00357B17">
                <w:rPr>
                  <w:rFonts w:ascii="Arial" w:hAnsi="Arial" w:cs="Arial"/>
                  <w:color w:val="000000"/>
                  <w:sz w:val="18"/>
                  <w:szCs w:val="18"/>
                </w:rPr>
                <w:delText xml:space="preserve">　</w:delText>
              </w:r>
            </w:del>
          </w:p>
        </w:tc>
        <w:tc>
          <w:tcPr>
            <w:tcW w:w="1077" w:type="dxa"/>
            <w:tcBorders>
              <w:top w:val="nil"/>
              <w:left w:val="nil"/>
              <w:bottom w:val="nil"/>
              <w:right w:val="nil"/>
            </w:tcBorders>
            <w:shd w:val="clear" w:color="auto" w:fill="auto"/>
            <w:noWrap/>
            <w:vAlign w:val="center"/>
          </w:tcPr>
          <w:p w14:paraId="64A7FF68" w14:textId="7777777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single" w:sz="4" w:space="0" w:color="auto"/>
            </w:tcBorders>
            <w:shd w:val="clear" w:color="auto" w:fill="auto"/>
            <w:noWrap/>
            <w:vAlign w:val="center"/>
          </w:tcPr>
          <w:p w14:paraId="1BFE2DD2" w14:textId="3E98BE6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2" w:author="Zhi-Yi Lin (林芷儀)" w:date="2019-06-29T00:02:00Z">
              <w:r>
                <w:rPr>
                  <w:rFonts w:ascii="Arial" w:hAnsi="Arial" w:cs="Arial"/>
                  <w:color w:val="000000"/>
                  <w:sz w:val="18"/>
                  <w:szCs w:val="18"/>
                </w:rPr>
                <w:t> </w:t>
              </w:r>
            </w:ins>
            <w:del w:id="203" w:author="Zhi-Yi Lin (林芷儀)" w:date="2019-06-29T00:02:00Z">
              <w:r w:rsidDel="00357B17">
                <w:rPr>
                  <w:rFonts w:ascii="Arial" w:hAnsi="Arial" w:cs="Arial"/>
                  <w:color w:val="000000"/>
                  <w:sz w:val="18"/>
                  <w:szCs w:val="18"/>
                </w:rPr>
                <w:delText xml:space="preserve">　</w:delText>
              </w:r>
            </w:del>
          </w:p>
        </w:tc>
        <w:tc>
          <w:tcPr>
            <w:tcW w:w="1060" w:type="dxa"/>
            <w:tcBorders>
              <w:top w:val="nil"/>
              <w:left w:val="nil"/>
              <w:bottom w:val="nil"/>
              <w:right w:val="nil"/>
            </w:tcBorders>
            <w:shd w:val="clear" w:color="auto" w:fill="auto"/>
            <w:noWrap/>
            <w:vAlign w:val="center"/>
          </w:tcPr>
          <w:p w14:paraId="0130A07E" w14:textId="4585887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4" w:author="Zhi-Yi Lin (林芷儀)" w:date="2019-06-29T00:02:00Z">
              <w:r>
                <w:rPr>
                  <w:rFonts w:ascii="Arial" w:hAnsi="Arial" w:cs="Arial"/>
                  <w:color w:val="000000"/>
                  <w:sz w:val="18"/>
                  <w:szCs w:val="18"/>
                </w:rPr>
                <w:t> </w:t>
              </w:r>
            </w:ins>
            <w:del w:id="205" w:author="Zhi-Yi Lin (林芷儀)" w:date="2019-06-29T00:02:00Z">
              <w:r w:rsidDel="00357B17">
                <w:rPr>
                  <w:rFonts w:ascii="Arial" w:hAnsi="Arial" w:cs="Arial"/>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tcPr>
          <w:p w14:paraId="4189B506" w14:textId="530E1D4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6" w:author="Zhi-Yi Lin (林芷儀)" w:date="2019-06-29T00:02:00Z">
              <w:r>
                <w:rPr>
                  <w:rFonts w:ascii="Arial" w:hAnsi="Arial" w:cs="Arial"/>
                  <w:color w:val="000000"/>
                  <w:sz w:val="18"/>
                  <w:szCs w:val="18"/>
                </w:rPr>
                <w:t> </w:t>
              </w:r>
            </w:ins>
            <w:del w:id="207" w:author="Zhi-Yi Lin (林芷儀)" w:date="2019-06-29T00:02:00Z">
              <w:r w:rsidDel="00357B17">
                <w:rPr>
                  <w:rFonts w:ascii="Arial" w:hAnsi="Arial" w:cs="Arial"/>
                  <w:color w:val="000000"/>
                  <w:sz w:val="18"/>
                  <w:szCs w:val="18"/>
                </w:rPr>
                <w:delText xml:space="preserve">　</w:delText>
              </w:r>
            </w:del>
          </w:p>
        </w:tc>
      </w:tr>
      <w:tr w:rsidR="00BD4AB3" w:rsidRPr="00E32D3F" w14:paraId="6023E7E9"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B0E9EB" w14:textId="2825EFC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77" w:type="dxa"/>
            <w:tcBorders>
              <w:top w:val="nil"/>
              <w:left w:val="nil"/>
              <w:bottom w:val="nil"/>
              <w:right w:val="nil"/>
            </w:tcBorders>
            <w:shd w:val="clear" w:color="auto" w:fill="auto"/>
            <w:noWrap/>
            <w:vAlign w:val="center"/>
          </w:tcPr>
          <w:p w14:paraId="0F0AA175" w14:textId="5F85BD8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8" w:author="Zhi-Yi Lin (林芷儀)" w:date="2019-06-29T00:02:00Z">
              <w:r>
                <w:rPr>
                  <w:rFonts w:ascii="Arial" w:hAnsi="Arial" w:cs="Arial"/>
                  <w:color w:val="000000"/>
                  <w:sz w:val="18"/>
                  <w:szCs w:val="18"/>
                </w:rPr>
                <w:t>0.00%</w:t>
              </w:r>
            </w:ins>
          </w:p>
        </w:tc>
        <w:tc>
          <w:tcPr>
            <w:tcW w:w="1077" w:type="dxa"/>
            <w:tcBorders>
              <w:top w:val="nil"/>
              <w:left w:val="nil"/>
              <w:bottom w:val="nil"/>
              <w:right w:val="nil"/>
            </w:tcBorders>
            <w:shd w:val="clear" w:color="auto" w:fill="auto"/>
            <w:noWrap/>
            <w:vAlign w:val="center"/>
          </w:tcPr>
          <w:p w14:paraId="25E0CB1D" w14:textId="28C3C4BF"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9" w:author="Zhi-Yi Lin (林芷儀)" w:date="2019-06-29T00:02:00Z">
              <w:r>
                <w:rPr>
                  <w:rFonts w:ascii="Arial" w:hAnsi="Arial" w:cs="Arial"/>
                  <w:color w:val="000000"/>
                  <w:sz w:val="18"/>
                  <w:szCs w:val="18"/>
                </w:rPr>
                <w:t>0.00%</w:t>
              </w:r>
            </w:ins>
          </w:p>
        </w:tc>
        <w:tc>
          <w:tcPr>
            <w:tcW w:w="1077" w:type="dxa"/>
            <w:tcBorders>
              <w:top w:val="nil"/>
              <w:left w:val="nil"/>
              <w:bottom w:val="nil"/>
              <w:right w:val="single" w:sz="4" w:space="0" w:color="auto"/>
            </w:tcBorders>
            <w:shd w:val="clear" w:color="auto" w:fill="auto"/>
            <w:noWrap/>
            <w:vAlign w:val="center"/>
          </w:tcPr>
          <w:p w14:paraId="3BDCE78F" w14:textId="795FA6C7"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0" w:author="Zhi-Yi Lin (林芷儀)" w:date="2019-06-29T00:02: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
          <w:p w14:paraId="24AC327E" w14:textId="658E26D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1" w:author="Zhi-Yi Lin (林芷儀)" w:date="2019-06-29T00:02: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7D19C192" w14:textId="1975CED2"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2" w:author="Zhi-Yi Lin (林芷儀)" w:date="2019-06-29T00:02:00Z">
              <w:r>
                <w:rPr>
                  <w:rFonts w:ascii="Arial" w:hAnsi="Arial" w:cs="Arial"/>
                  <w:color w:val="000000"/>
                  <w:sz w:val="18"/>
                  <w:szCs w:val="18"/>
                </w:rPr>
                <w:t>100%</w:t>
              </w:r>
            </w:ins>
          </w:p>
        </w:tc>
      </w:tr>
      <w:tr w:rsidR="00BD4AB3" w:rsidRPr="00E32D3F" w14:paraId="037AEFC5"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84C8CF" w14:textId="526D8CA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77" w:type="dxa"/>
            <w:tcBorders>
              <w:top w:val="nil"/>
              <w:left w:val="nil"/>
              <w:bottom w:val="nil"/>
              <w:right w:val="nil"/>
            </w:tcBorders>
            <w:shd w:val="clear" w:color="auto" w:fill="auto"/>
            <w:noWrap/>
            <w:vAlign w:val="center"/>
          </w:tcPr>
          <w:p w14:paraId="6D188E01" w14:textId="305AB75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3" w:author="Zhi-Yi Lin (林芷儀)" w:date="2019-06-29T00:02:00Z">
              <w:r>
                <w:rPr>
                  <w:rFonts w:ascii="Arial" w:hAnsi="Arial" w:cs="Arial"/>
                  <w:color w:val="000000"/>
                  <w:sz w:val="18"/>
                  <w:szCs w:val="18"/>
                </w:rPr>
                <w:t>0.00%</w:t>
              </w:r>
            </w:ins>
            <w:del w:id="214" w:author="Zhi-Yi Lin (林芷儀)" w:date="2019-06-29T00:02:00Z">
              <w:r w:rsidDel="00357B17">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620CB047" w14:textId="211385A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5" w:author="Zhi-Yi Lin (林芷儀)" w:date="2019-06-29T00:02:00Z">
              <w:r>
                <w:rPr>
                  <w:rFonts w:ascii="Arial" w:hAnsi="Arial" w:cs="Arial"/>
                  <w:color w:val="000000"/>
                  <w:sz w:val="18"/>
                  <w:szCs w:val="18"/>
                </w:rPr>
                <w:t>0.00%</w:t>
              </w:r>
            </w:ins>
            <w:del w:id="216" w:author="Zhi-Yi Lin (林芷儀)" w:date="2019-06-29T00:02:00Z">
              <w:r w:rsidDel="00357B17">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1BD36DA2" w14:textId="0D54734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7" w:author="Zhi-Yi Lin (林芷儀)" w:date="2019-06-29T00:02:00Z">
              <w:r>
                <w:rPr>
                  <w:rFonts w:ascii="Arial" w:hAnsi="Arial" w:cs="Arial"/>
                  <w:color w:val="000000"/>
                  <w:sz w:val="18"/>
                  <w:szCs w:val="18"/>
                </w:rPr>
                <w:t>0.00%</w:t>
              </w:r>
            </w:ins>
            <w:del w:id="218" w:author="Zhi-Yi Lin (林芷儀)" w:date="2019-06-29T00:02:00Z">
              <w:r w:rsidDel="00357B17">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1921B187" w14:textId="1B7F7F1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9" w:author="Zhi-Yi Lin (林芷儀)" w:date="2019-06-29T00:02:00Z">
              <w:r>
                <w:rPr>
                  <w:rFonts w:ascii="Arial" w:hAnsi="Arial" w:cs="Arial"/>
                  <w:color w:val="000000"/>
                  <w:sz w:val="18"/>
                  <w:szCs w:val="18"/>
                </w:rPr>
                <w:t>100%</w:t>
              </w:r>
            </w:ins>
            <w:del w:id="220" w:author="Zhi-Yi Lin (林芷儀)" w:date="2019-06-29T00:02:00Z">
              <w:r w:rsidDel="00357B1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3CA43B12" w14:textId="5F49228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1" w:author="Zhi-Yi Lin (林芷儀)" w:date="2019-06-29T00:02:00Z">
              <w:r>
                <w:rPr>
                  <w:rFonts w:ascii="Arial" w:hAnsi="Arial" w:cs="Arial"/>
                  <w:color w:val="000000"/>
                  <w:sz w:val="18"/>
                  <w:szCs w:val="18"/>
                </w:rPr>
                <w:t>100%</w:t>
              </w:r>
            </w:ins>
            <w:del w:id="222" w:author="Zhi-Yi Lin (林芷儀)" w:date="2019-06-29T00:02:00Z">
              <w:r w:rsidDel="00357B17">
                <w:rPr>
                  <w:rFonts w:ascii="Arial" w:hAnsi="Arial" w:cs="Arial"/>
                  <w:color w:val="000000"/>
                  <w:sz w:val="18"/>
                  <w:szCs w:val="18"/>
                </w:rPr>
                <w:delText>100%</w:delText>
              </w:r>
            </w:del>
          </w:p>
        </w:tc>
      </w:tr>
      <w:tr w:rsidR="00BD4AB3" w:rsidRPr="00E32D3F" w14:paraId="5D9C0848" w14:textId="77777777" w:rsidTr="00BD4A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4CFDF5" w14:textId="4FB99BD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77" w:type="dxa"/>
            <w:tcBorders>
              <w:top w:val="nil"/>
              <w:left w:val="nil"/>
              <w:bottom w:val="nil"/>
              <w:right w:val="nil"/>
            </w:tcBorders>
            <w:shd w:val="clear" w:color="auto" w:fill="auto"/>
            <w:noWrap/>
            <w:vAlign w:val="center"/>
          </w:tcPr>
          <w:p w14:paraId="0AB76BFC" w14:textId="252240B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3" w:author="Zhi-Yi Lin (林芷儀)" w:date="2019-06-29T00:02:00Z">
              <w:r>
                <w:rPr>
                  <w:rFonts w:ascii="Arial" w:hAnsi="Arial" w:cs="Arial"/>
                  <w:color w:val="000000"/>
                  <w:sz w:val="18"/>
                  <w:szCs w:val="18"/>
                </w:rPr>
                <w:t>0.00%</w:t>
              </w:r>
            </w:ins>
            <w:del w:id="224" w:author="Zhi-Yi Lin (林芷儀)" w:date="2019-06-29T00:02:00Z">
              <w:r w:rsidDel="00357B17">
                <w:rPr>
                  <w:rFonts w:ascii="Arial" w:hAnsi="Arial" w:cs="Arial"/>
                  <w:color w:val="000000"/>
                  <w:sz w:val="18"/>
                  <w:szCs w:val="18"/>
                </w:rPr>
                <w:delText>0.00%</w:delText>
              </w:r>
            </w:del>
          </w:p>
        </w:tc>
        <w:tc>
          <w:tcPr>
            <w:tcW w:w="1077" w:type="dxa"/>
            <w:tcBorders>
              <w:top w:val="nil"/>
              <w:left w:val="nil"/>
              <w:bottom w:val="nil"/>
              <w:right w:val="nil"/>
            </w:tcBorders>
            <w:shd w:val="clear" w:color="auto" w:fill="auto"/>
            <w:noWrap/>
            <w:vAlign w:val="center"/>
          </w:tcPr>
          <w:p w14:paraId="39B65D11" w14:textId="2D49E17C"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5" w:author="Zhi-Yi Lin (林芷儀)" w:date="2019-06-29T00:02:00Z">
              <w:r>
                <w:rPr>
                  <w:rFonts w:ascii="Arial" w:hAnsi="Arial" w:cs="Arial"/>
                  <w:color w:val="000000"/>
                  <w:sz w:val="18"/>
                  <w:szCs w:val="18"/>
                </w:rPr>
                <w:t>0.00%</w:t>
              </w:r>
            </w:ins>
            <w:del w:id="226" w:author="Zhi-Yi Lin (林芷儀)" w:date="2019-06-29T00:02:00Z">
              <w:r w:rsidDel="00357B17">
                <w:rPr>
                  <w:rFonts w:ascii="Arial" w:hAnsi="Arial" w:cs="Arial"/>
                  <w:color w:val="000000"/>
                  <w:sz w:val="18"/>
                  <w:szCs w:val="18"/>
                </w:rPr>
                <w:delText>0.00%</w:delText>
              </w:r>
            </w:del>
          </w:p>
        </w:tc>
        <w:tc>
          <w:tcPr>
            <w:tcW w:w="1077" w:type="dxa"/>
            <w:tcBorders>
              <w:top w:val="nil"/>
              <w:left w:val="nil"/>
              <w:bottom w:val="nil"/>
              <w:right w:val="single" w:sz="4" w:space="0" w:color="auto"/>
            </w:tcBorders>
            <w:shd w:val="clear" w:color="auto" w:fill="auto"/>
            <w:noWrap/>
            <w:vAlign w:val="center"/>
          </w:tcPr>
          <w:p w14:paraId="241D29B2" w14:textId="16DECE3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7" w:author="Zhi-Yi Lin (林芷儀)" w:date="2019-06-29T00:02:00Z">
              <w:r>
                <w:rPr>
                  <w:rFonts w:ascii="Arial" w:hAnsi="Arial" w:cs="Arial"/>
                  <w:color w:val="000000"/>
                  <w:sz w:val="18"/>
                  <w:szCs w:val="18"/>
                </w:rPr>
                <w:t>0.00%</w:t>
              </w:r>
            </w:ins>
            <w:del w:id="228" w:author="Zhi-Yi Lin (林芷儀)" w:date="2019-06-29T00:02:00Z">
              <w:r w:rsidDel="00357B17">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tcPr>
          <w:p w14:paraId="0DD5674F" w14:textId="4887A7B2"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9" w:author="Zhi-Yi Lin (林芷儀)" w:date="2019-06-29T00:02:00Z">
              <w:r>
                <w:rPr>
                  <w:rFonts w:ascii="Arial" w:hAnsi="Arial" w:cs="Arial"/>
                  <w:color w:val="000000"/>
                  <w:sz w:val="18"/>
                  <w:szCs w:val="18"/>
                </w:rPr>
                <w:t>100%</w:t>
              </w:r>
            </w:ins>
            <w:del w:id="230" w:author="Zhi-Yi Lin (林芷儀)" w:date="2019-06-29T00:02:00Z">
              <w:r w:rsidDel="00357B17">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tcPr>
          <w:p w14:paraId="4EE90CC7" w14:textId="0ABC560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1" w:author="Zhi-Yi Lin (林芷儀)" w:date="2019-06-29T00:02:00Z">
              <w:r>
                <w:rPr>
                  <w:rFonts w:ascii="Arial" w:hAnsi="Arial" w:cs="Arial"/>
                  <w:color w:val="000000"/>
                  <w:sz w:val="18"/>
                  <w:szCs w:val="18"/>
                </w:rPr>
                <w:t>99%</w:t>
              </w:r>
            </w:ins>
            <w:del w:id="232" w:author="Zhi-Yi Lin (林芷儀)" w:date="2019-06-29T00:02:00Z">
              <w:r w:rsidDel="00357B17">
                <w:rPr>
                  <w:rFonts w:ascii="Arial" w:hAnsi="Arial" w:cs="Arial"/>
                  <w:color w:val="000000"/>
                  <w:sz w:val="18"/>
                  <w:szCs w:val="18"/>
                </w:rPr>
                <w:delText>99%</w:delText>
              </w:r>
            </w:del>
          </w:p>
        </w:tc>
      </w:tr>
      <w:tr w:rsidR="00BD4AB3" w:rsidRPr="00E32D3F" w14:paraId="475EB00A" w14:textId="77777777" w:rsidTr="00BD4A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691C4" w14:textId="1E9C514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Overall</w:t>
            </w:r>
          </w:p>
        </w:tc>
        <w:tc>
          <w:tcPr>
            <w:tcW w:w="1077" w:type="dxa"/>
            <w:tcBorders>
              <w:top w:val="single" w:sz="8" w:space="0" w:color="auto"/>
              <w:left w:val="nil"/>
              <w:bottom w:val="nil"/>
              <w:right w:val="nil"/>
            </w:tcBorders>
            <w:shd w:val="clear" w:color="auto" w:fill="auto"/>
            <w:noWrap/>
            <w:vAlign w:val="center"/>
          </w:tcPr>
          <w:p w14:paraId="1F42DD5A" w14:textId="763DF73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3"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nil"/>
            </w:tcBorders>
            <w:shd w:val="clear" w:color="auto" w:fill="auto"/>
            <w:noWrap/>
            <w:vAlign w:val="center"/>
          </w:tcPr>
          <w:p w14:paraId="633294AB" w14:textId="4242695A"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4" w:author="Zhi-Yi Lin (林芷儀)" w:date="2019-06-29T00:02:00Z">
              <w:r>
                <w:rPr>
                  <w:rFonts w:ascii="Arial" w:hAnsi="Arial" w:cs="Arial"/>
                  <w:color w:val="000000"/>
                  <w:sz w:val="18"/>
                  <w:szCs w:val="18"/>
                </w:rPr>
                <w:t>0.00%</w:t>
              </w:r>
            </w:ins>
          </w:p>
        </w:tc>
        <w:tc>
          <w:tcPr>
            <w:tcW w:w="1077" w:type="dxa"/>
            <w:tcBorders>
              <w:top w:val="single" w:sz="8" w:space="0" w:color="auto"/>
              <w:left w:val="nil"/>
              <w:bottom w:val="nil"/>
              <w:right w:val="single" w:sz="4" w:space="0" w:color="auto"/>
            </w:tcBorders>
            <w:shd w:val="clear" w:color="auto" w:fill="auto"/>
            <w:noWrap/>
            <w:vAlign w:val="center"/>
          </w:tcPr>
          <w:p w14:paraId="267E4F32" w14:textId="08D0702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5" w:author="Zhi-Yi Lin (林芷儀)" w:date="2019-06-29T00:02: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
          <w:p w14:paraId="56B0FA4B" w14:textId="3F6B1C19"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6" w:author="Zhi-Yi Lin (林芷儀)" w:date="2019-06-29T00:02: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5E7EF3E0" w14:textId="0B21D11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7" w:author="Zhi-Yi Lin (林芷儀)" w:date="2019-06-29T00:02:00Z">
              <w:r>
                <w:rPr>
                  <w:rFonts w:ascii="Arial" w:hAnsi="Arial" w:cs="Arial"/>
                  <w:color w:val="000000"/>
                  <w:sz w:val="18"/>
                  <w:szCs w:val="18"/>
                </w:rPr>
                <w:t>100%</w:t>
              </w:r>
            </w:ins>
          </w:p>
        </w:tc>
      </w:tr>
      <w:tr w:rsidR="00BD4AB3" w:rsidRPr="00E32D3F" w14:paraId="576D2E25" w14:textId="77777777" w:rsidTr="00BD4A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6945D68" w14:textId="6DE7309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77" w:type="dxa"/>
            <w:tcBorders>
              <w:top w:val="single" w:sz="8" w:space="0" w:color="auto"/>
              <w:left w:val="single" w:sz="8" w:space="0" w:color="auto"/>
              <w:bottom w:val="nil"/>
              <w:right w:val="nil"/>
            </w:tcBorders>
            <w:shd w:val="clear" w:color="auto" w:fill="auto"/>
            <w:noWrap/>
            <w:vAlign w:val="center"/>
          </w:tcPr>
          <w:p w14:paraId="54D0163A" w14:textId="525D6875"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8" w:author="Zhi-Yi Lin (林芷儀)" w:date="2019-06-29T00:02:00Z">
              <w:r>
                <w:rPr>
                  <w:rFonts w:ascii="Arial" w:hAnsi="Arial" w:cs="Arial"/>
                  <w:color w:val="000000"/>
                  <w:sz w:val="18"/>
                  <w:szCs w:val="18"/>
                </w:rPr>
                <w:t>0.00%</w:t>
              </w:r>
            </w:ins>
            <w:del w:id="239" w:author="Zhi-Yi Lin (林芷儀)" w:date="2019-06-29T00:02:00Z">
              <w:r w:rsidDel="00357B17">
                <w:rPr>
                  <w:rFonts w:ascii="Arial" w:hAnsi="Arial" w:cs="Arial"/>
                  <w:color w:val="000000"/>
                  <w:sz w:val="18"/>
                  <w:szCs w:val="18"/>
                </w:rPr>
                <w:delText>0.00%</w:delText>
              </w:r>
            </w:del>
          </w:p>
        </w:tc>
        <w:tc>
          <w:tcPr>
            <w:tcW w:w="1077" w:type="dxa"/>
            <w:tcBorders>
              <w:top w:val="single" w:sz="8" w:space="0" w:color="auto"/>
              <w:left w:val="nil"/>
              <w:bottom w:val="nil"/>
              <w:right w:val="nil"/>
            </w:tcBorders>
            <w:shd w:val="clear" w:color="auto" w:fill="auto"/>
            <w:noWrap/>
            <w:vAlign w:val="center"/>
          </w:tcPr>
          <w:p w14:paraId="4DF198CB" w14:textId="32695126"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0" w:author="Zhi-Yi Lin (林芷儀)" w:date="2019-06-29T00:02:00Z">
              <w:r>
                <w:rPr>
                  <w:rFonts w:ascii="Arial" w:hAnsi="Arial" w:cs="Arial"/>
                  <w:color w:val="000000"/>
                  <w:sz w:val="18"/>
                  <w:szCs w:val="18"/>
                </w:rPr>
                <w:t>0.00%</w:t>
              </w:r>
            </w:ins>
            <w:del w:id="241" w:author="Zhi-Yi Lin (林芷儀)" w:date="2019-06-29T00:02:00Z">
              <w:r w:rsidDel="00357B17">
                <w:rPr>
                  <w:rFonts w:ascii="Arial" w:hAnsi="Arial" w:cs="Arial"/>
                  <w:color w:val="000000"/>
                  <w:sz w:val="18"/>
                  <w:szCs w:val="18"/>
                </w:rPr>
                <w:delText>0.00%</w:delText>
              </w:r>
            </w:del>
          </w:p>
        </w:tc>
        <w:tc>
          <w:tcPr>
            <w:tcW w:w="1077" w:type="dxa"/>
            <w:tcBorders>
              <w:top w:val="single" w:sz="8" w:space="0" w:color="auto"/>
              <w:left w:val="nil"/>
              <w:bottom w:val="nil"/>
              <w:right w:val="single" w:sz="4" w:space="0" w:color="auto"/>
            </w:tcBorders>
            <w:shd w:val="clear" w:color="auto" w:fill="auto"/>
            <w:noWrap/>
            <w:vAlign w:val="center"/>
          </w:tcPr>
          <w:p w14:paraId="487F88E6" w14:textId="73DC9C50"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2" w:author="Zhi-Yi Lin (林芷儀)" w:date="2019-06-29T00:02:00Z">
              <w:r>
                <w:rPr>
                  <w:rFonts w:ascii="Arial" w:hAnsi="Arial" w:cs="Arial"/>
                  <w:color w:val="000000"/>
                  <w:sz w:val="18"/>
                  <w:szCs w:val="18"/>
                </w:rPr>
                <w:t>0.00%</w:t>
              </w:r>
            </w:ins>
            <w:del w:id="243" w:author="Zhi-Yi Lin (林芷儀)" w:date="2019-06-29T00:02:00Z">
              <w:r w:rsidDel="00357B17">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tcPr>
          <w:p w14:paraId="5FB3C1A2" w14:textId="6144283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4" w:author="Zhi-Yi Lin (林芷儀)" w:date="2019-06-29T00:02:00Z">
              <w:r>
                <w:rPr>
                  <w:rFonts w:ascii="Arial" w:hAnsi="Arial" w:cs="Arial"/>
                  <w:color w:val="000000"/>
                  <w:sz w:val="18"/>
                  <w:szCs w:val="18"/>
                </w:rPr>
                <w:t>98%</w:t>
              </w:r>
            </w:ins>
            <w:del w:id="245" w:author="Zhi-Yi Lin (林芷儀)" w:date="2019-06-29T00:02:00Z">
              <w:r w:rsidDel="00357B17">
                <w:rPr>
                  <w:rFonts w:ascii="Arial" w:hAnsi="Arial" w:cs="Arial"/>
                  <w:color w:val="000000"/>
                  <w:sz w:val="18"/>
                  <w:szCs w:val="18"/>
                </w:rPr>
                <w:delText>98%</w:delText>
              </w:r>
            </w:del>
          </w:p>
        </w:tc>
        <w:tc>
          <w:tcPr>
            <w:tcW w:w="1060" w:type="dxa"/>
            <w:tcBorders>
              <w:top w:val="single" w:sz="8" w:space="0" w:color="auto"/>
              <w:left w:val="nil"/>
              <w:bottom w:val="nil"/>
              <w:right w:val="single" w:sz="8" w:space="0" w:color="auto"/>
            </w:tcBorders>
            <w:shd w:val="clear" w:color="auto" w:fill="auto"/>
            <w:noWrap/>
            <w:vAlign w:val="center"/>
          </w:tcPr>
          <w:p w14:paraId="0E185B24" w14:textId="46971A4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6" w:author="Zhi-Yi Lin (林芷儀)" w:date="2019-06-29T00:02:00Z">
              <w:r>
                <w:rPr>
                  <w:rFonts w:ascii="Arial" w:hAnsi="Arial" w:cs="Arial"/>
                  <w:color w:val="000000"/>
                  <w:sz w:val="18"/>
                  <w:szCs w:val="18"/>
                </w:rPr>
                <w:t>99%</w:t>
              </w:r>
            </w:ins>
            <w:del w:id="247" w:author="Zhi-Yi Lin (林芷儀)" w:date="2019-06-29T00:02:00Z">
              <w:r w:rsidDel="00357B17">
                <w:rPr>
                  <w:rFonts w:ascii="Arial" w:hAnsi="Arial" w:cs="Arial"/>
                  <w:color w:val="000000"/>
                  <w:sz w:val="18"/>
                  <w:szCs w:val="18"/>
                </w:rPr>
                <w:delText>99%</w:delText>
              </w:r>
            </w:del>
          </w:p>
        </w:tc>
      </w:tr>
      <w:tr w:rsidR="00BD4AB3" w:rsidRPr="00E32D3F" w14:paraId="077CAF4B" w14:textId="77777777" w:rsidTr="00BD4A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9038E1" w14:textId="5940E1BB"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77" w:type="dxa"/>
            <w:tcBorders>
              <w:top w:val="nil"/>
              <w:left w:val="single" w:sz="8" w:space="0" w:color="auto"/>
              <w:bottom w:val="single" w:sz="8" w:space="0" w:color="auto"/>
              <w:right w:val="nil"/>
            </w:tcBorders>
            <w:shd w:val="clear" w:color="auto" w:fill="auto"/>
            <w:noWrap/>
            <w:vAlign w:val="center"/>
          </w:tcPr>
          <w:p w14:paraId="41E2D7BF" w14:textId="2DD80D2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8" w:author="Zhi-Yi Lin (林芷儀)" w:date="2019-06-29T00:02:00Z">
              <w:r>
                <w:rPr>
                  <w:rFonts w:ascii="Arial" w:hAnsi="Arial" w:cs="Arial"/>
                  <w:color w:val="000000"/>
                  <w:sz w:val="18"/>
                  <w:szCs w:val="18"/>
                </w:rPr>
                <w:t>0.00%</w:t>
              </w:r>
            </w:ins>
          </w:p>
        </w:tc>
        <w:tc>
          <w:tcPr>
            <w:tcW w:w="1077" w:type="dxa"/>
            <w:tcBorders>
              <w:top w:val="nil"/>
              <w:left w:val="nil"/>
              <w:bottom w:val="single" w:sz="8" w:space="0" w:color="auto"/>
              <w:right w:val="nil"/>
            </w:tcBorders>
            <w:shd w:val="clear" w:color="auto" w:fill="auto"/>
            <w:noWrap/>
            <w:vAlign w:val="center"/>
          </w:tcPr>
          <w:p w14:paraId="367B8338" w14:textId="547D7891"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9" w:author="Zhi-Yi Lin (林芷儀)" w:date="2019-06-29T00:02:00Z">
              <w:r>
                <w:rPr>
                  <w:rFonts w:ascii="Arial" w:hAnsi="Arial" w:cs="Arial"/>
                  <w:color w:val="000000"/>
                  <w:sz w:val="18"/>
                  <w:szCs w:val="18"/>
                </w:rPr>
                <w:t>0.00%</w:t>
              </w:r>
            </w:ins>
          </w:p>
        </w:tc>
        <w:tc>
          <w:tcPr>
            <w:tcW w:w="1077" w:type="dxa"/>
            <w:tcBorders>
              <w:top w:val="nil"/>
              <w:left w:val="nil"/>
              <w:bottom w:val="single" w:sz="8" w:space="0" w:color="auto"/>
              <w:right w:val="single" w:sz="4" w:space="0" w:color="auto"/>
            </w:tcBorders>
            <w:shd w:val="clear" w:color="auto" w:fill="auto"/>
            <w:noWrap/>
            <w:vAlign w:val="center"/>
          </w:tcPr>
          <w:p w14:paraId="3B65C41A" w14:textId="6C8745FD"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50" w:author="Zhi-Yi Lin (林芷儀)" w:date="2019-06-29T00:02: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tcPr>
          <w:p w14:paraId="4A20DB3B" w14:textId="1C94E9A8"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51" w:author="Zhi-Yi Lin (林芷儀)" w:date="2019-06-29T00:02:00Z">
              <w:r>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tcPr>
          <w:p w14:paraId="698752B4" w14:textId="17D4977E" w:rsidR="00BD4AB3" w:rsidRPr="00E32D3F" w:rsidRDefault="00BD4AB3" w:rsidP="00BD4A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52" w:author="Zhi-Yi Lin (林芷儀)" w:date="2019-06-29T00:02:00Z">
              <w:r>
                <w:rPr>
                  <w:rFonts w:ascii="Arial" w:hAnsi="Arial" w:cs="Arial"/>
                  <w:color w:val="000000"/>
                  <w:sz w:val="18"/>
                  <w:szCs w:val="18"/>
                </w:rPr>
                <w:t>97%</w:t>
              </w:r>
            </w:ins>
          </w:p>
        </w:tc>
      </w:tr>
    </w:tbl>
    <w:p w14:paraId="555D72F0" w14:textId="17D4163E" w:rsidR="00CC3CCC" w:rsidDel="00D916B3" w:rsidRDefault="00CC3CCC" w:rsidP="00CC3CCC">
      <w:pPr>
        <w:rPr>
          <w:del w:id="253" w:author="YW Huang (黃毓文)" w:date="2019-06-30T11:44:00Z"/>
          <w:szCs w:val="22"/>
          <w:lang w:val="en-CA"/>
        </w:rPr>
      </w:pPr>
    </w:p>
    <w:p w14:paraId="7D0F3ED8" w14:textId="77593736" w:rsidR="00CC3CCC" w:rsidDel="00D916B3" w:rsidRDefault="00CC3CCC" w:rsidP="00CC3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4" w:author="YW Huang (黃毓文)" w:date="2019-06-30T11:45:00Z"/>
          <w:szCs w:val="22"/>
          <w:lang w:val="en-CA"/>
        </w:rPr>
      </w:pPr>
      <w:del w:id="255" w:author="YW Huang (黃毓文)" w:date="2019-06-30T11:44:00Z">
        <w:r w:rsidDel="00D916B3">
          <w:rPr>
            <w:szCs w:val="22"/>
            <w:lang w:val="en-CA"/>
          </w:rPr>
          <w:br w:type="page"/>
        </w:r>
      </w:del>
    </w:p>
    <w:p w14:paraId="4CEAE69E" w14:textId="247ADBF0" w:rsidR="00CC3CCC" w:rsidDel="00D916B3" w:rsidRDefault="00CC3CCC" w:rsidP="00CC3CCC">
      <w:pPr>
        <w:tabs>
          <w:tab w:val="clear" w:pos="360"/>
          <w:tab w:val="left" w:pos="480"/>
        </w:tabs>
        <w:overflowPunct/>
        <w:autoSpaceDE/>
        <w:adjustRightInd/>
        <w:spacing w:before="0"/>
        <w:jc w:val="center"/>
        <w:rPr>
          <w:del w:id="256" w:author="YW Huang (黃毓文)" w:date="2019-06-30T11:45:00Z"/>
          <w:lang w:eastAsia="zh-TW"/>
        </w:rPr>
      </w:pPr>
      <w:del w:id="257" w:author="YW Huang (黃毓文)" w:date="2019-06-30T11:45:00Z">
        <w:r w:rsidDel="00D916B3">
          <w:rPr>
            <w:rFonts w:hint="eastAsia"/>
            <w:lang w:eastAsia="zh-TW"/>
          </w:rPr>
          <w:delText xml:space="preserve">Table </w:delText>
        </w:r>
        <w:r w:rsidDel="00D916B3">
          <w:rPr>
            <w:lang w:eastAsia="zh-TW"/>
          </w:rPr>
          <w:delText>2.  Results of method 2</w:delText>
        </w:r>
        <w:r w:rsidR="00157266" w:rsidDel="00D916B3">
          <w:rPr>
            <w:lang w:eastAsia="zh-TW"/>
          </w:rPr>
          <w:delText xml:space="preserve"> </w:delText>
        </w:r>
        <w:r w:rsidRPr="00537A0F" w:rsidDel="00D916B3">
          <w:rPr>
            <w:rFonts w:hint="eastAsia"/>
            <w:highlight w:val="yellow"/>
            <w:lang w:eastAsia="zh-TW"/>
          </w:rPr>
          <w:delText>(</w:delText>
        </w:r>
        <w:r w:rsidRPr="00537A0F" w:rsidDel="00D916B3">
          <w:rPr>
            <w:highlight w:val="yellow"/>
            <w:lang w:eastAsia="zh-TW"/>
          </w:rPr>
          <w:delText>to be updated)</w:delText>
        </w:r>
      </w:del>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23148E" w:rsidRPr="00E32D3F" w:rsidDel="00D916B3" w14:paraId="227253AC" w14:textId="4C8825C7" w:rsidTr="0023148E">
        <w:trPr>
          <w:trHeight w:val="255"/>
          <w:jc w:val="center"/>
          <w:del w:id="258" w:author="YW Huang (黃毓文)" w:date="2019-06-30T11:45:00Z"/>
        </w:trPr>
        <w:tc>
          <w:tcPr>
            <w:tcW w:w="1640" w:type="dxa"/>
            <w:tcBorders>
              <w:top w:val="nil"/>
              <w:left w:val="nil"/>
              <w:bottom w:val="nil"/>
              <w:right w:val="nil"/>
            </w:tcBorders>
            <w:shd w:val="clear" w:color="auto" w:fill="auto"/>
            <w:noWrap/>
            <w:vAlign w:val="center"/>
            <w:hideMark/>
          </w:tcPr>
          <w:p w14:paraId="6A9E28DE" w14:textId="1854408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 w:author="YW Huang (黃毓文)" w:date="2019-06-30T11:45:00Z"/>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92B4F3" w14:textId="17AC634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YW Huang (黃毓文)" w:date="2019-06-30T11:45:00Z"/>
                <w:rFonts w:ascii="Arial" w:eastAsia="新細明體" w:hAnsi="Arial" w:cs="Arial"/>
                <w:b/>
                <w:bCs/>
                <w:color w:val="000000"/>
                <w:sz w:val="18"/>
                <w:szCs w:val="18"/>
                <w:lang w:eastAsia="zh-TW"/>
              </w:rPr>
            </w:pPr>
            <w:del w:id="261" w:author="YW Huang (黃毓文)" w:date="2019-06-30T11:45:00Z">
              <w:r w:rsidDel="00D916B3">
                <w:rPr>
                  <w:rFonts w:ascii="Arial" w:hAnsi="Arial" w:cs="Arial"/>
                  <w:b/>
                  <w:bCs/>
                  <w:color w:val="000000"/>
                  <w:sz w:val="18"/>
                  <w:szCs w:val="18"/>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734A220" w14:textId="3C5B0E4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 w:author="YW Huang (黃毓文)" w:date="2019-06-30T11:45:00Z"/>
                <w:rFonts w:ascii="新細明體" w:eastAsia="新細明體" w:hAnsi="新細明體" w:cs="新細明體"/>
                <w:color w:val="000000"/>
                <w:sz w:val="24"/>
                <w:szCs w:val="24"/>
                <w:lang w:eastAsia="zh-TW"/>
              </w:rPr>
            </w:pPr>
            <w:del w:id="263"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93C62EB" w14:textId="26FA284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YW Huang (黃毓文)" w:date="2019-06-30T11:45:00Z"/>
                <w:rFonts w:ascii="Arial" w:eastAsia="新細明體" w:hAnsi="Arial" w:cs="Arial"/>
                <w:b/>
                <w:bCs/>
                <w:color w:val="000000"/>
                <w:sz w:val="18"/>
                <w:szCs w:val="18"/>
                <w:lang w:eastAsia="zh-TW"/>
              </w:rPr>
            </w:pPr>
            <w:del w:id="265" w:author="YW Huang (黃毓文)" w:date="2019-06-30T11:45:00Z">
              <w:r w:rsidDel="00D916B3">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CAB9B2E" w14:textId="778D50A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YW Huang (黃毓文)" w:date="2019-06-30T11:45:00Z"/>
                <w:rFonts w:ascii="新細明體" w:eastAsia="新細明體" w:hAnsi="新細明體" w:cs="新細明體"/>
                <w:color w:val="000000"/>
                <w:sz w:val="24"/>
                <w:szCs w:val="24"/>
                <w:lang w:eastAsia="zh-TW"/>
              </w:rPr>
            </w:pPr>
            <w:del w:id="267"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6CE3F7" w14:textId="6E5EF92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YW Huang (黃毓文)" w:date="2019-06-30T11:45:00Z"/>
                <w:rFonts w:ascii="新細明體" w:eastAsia="新細明體" w:hAnsi="新細明體" w:cs="新細明體"/>
                <w:color w:val="000000"/>
                <w:sz w:val="24"/>
                <w:szCs w:val="24"/>
                <w:lang w:eastAsia="zh-TW"/>
              </w:rPr>
            </w:pPr>
            <w:del w:id="269" w:author="YW Huang (黃毓文)" w:date="2019-06-30T11:45:00Z">
              <w:r w:rsidDel="00D916B3">
                <w:rPr>
                  <w:rFonts w:hint="eastAsia"/>
                  <w:color w:val="000000"/>
                </w:rPr>
                <w:delText xml:space="preserve">　</w:delText>
              </w:r>
            </w:del>
          </w:p>
        </w:tc>
      </w:tr>
      <w:tr w:rsidR="0023148E" w:rsidRPr="00E32D3F" w:rsidDel="00D916B3" w14:paraId="1BB3D00D" w14:textId="2B1671B1" w:rsidTr="0023148E">
        <w:trPr>
          <w:trHeight w:val="255"/>
          <w:jc w:val="center"/>
          <w:del w:id="270" w:author="YW Huang (黃毓文)" w:date="2019-06-30T11:45:00Z"/>
        </w:trPr>
        <w:tc>
          <w:tcPr>
            <w:tcW w:w="1640" w:type="dxa"/>
            <w:tcBorders>
              <w:top w:val="nil"/>
              <w:left w:val="nil"/>
              <w:bottom w:val="nil"/>
              <w:right w:val="nil"/>
            </w:tcBorders>
            <w:shd w:val="clear" w:color="auto" w:fill="auto"/>
            <w:noWrap/>
            <w:vAlign w:val="center"/>
            <w:hideMark/>
          </w:tcPr>
          <w:p w14:paraId="1700B844" w14:textId="1E1E258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YW Huang (黃毓文)" w:date="2019-06-30T11:45:00Z"/>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1A9C6D2" w14:textId="5C27DA5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YW Huang (黃毓文)" w:date="2019-06-30T11:45:00Z"/>
                <w:rFonts w:ascii="Arial" w:eastAsia="新細明體" w:hAnsi="Arial" w:cs="Arial"/>
                <w:b/>
                <w:bCs/>
                <w:color w:val="000000"/>
                <w:sz w:val="18"/>
                <w:szCs w:val="18"/>
                <w:lang w:eastAsia="zh-TW"/>
              </w:rPr>
            </w:pPr>
            <w:del w:id="273"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393D3005" w14:textId="2040FEC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YW Huang (黃毓文)" w:date="2019-06-30T11:45:00Z"/>
                <w:rFonts w:ascii="Arial" w:eastAsia="新細明體" w:hAnsi="Arial" w:cs="Arial"/>
                <w:b/>
                <w:bCs/>
                <w:color w:val="000000"/>
                <w:sz w:val="18"/>
                <w:szCs w:val="18"/>
                <w:lang w:eastAsia="zh-TW"/>
              </w:rPr>
            </w:pPr>
            <w:del w:id="275"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7B67FF76" w14:textId="283071B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YW Huang (黃毓文)" w:date="2019-06-30T11:45:00Z"/>
                <w:rFonts w:ascii="Arial" w:eastAsia="新細明體" w:hAnsi="Arial" w:cs="Arial"/>
                <w:b/>
                <w:bCs/>
                <w:color w:val="000000"/>
                <w:sz w:val="18"/>
                <w:szCs w:val="18"/>
                <w:lang w:eastAsia="zh-TW"/>
              </w:rPr>
            </w:pPr>
            <w:del w:id="277" w:author="YW Huang (黃毓文)" w:date="2019-06-30T11:45:00Z">
              <w:r w:rsidDel="00D916B3">
                <w:rPr>
                  <w:rFonts w:ascii="Arial" w:hAnsi="Arial" w:cs="Arial"/>
                  <w:b/>
                  <w:bCs/>
                  <w:color w:val="000000"/>
                  <w:sz w:val="18"/>
                  <w:szCs w:val="18"/>
                </w:rPr>
                <w:delText>Over VTM-5.0</w:delText>
              </w:r>
            </w:del>
          </w:p>
        </w:tc>
        <w:tc>
          <w:tcPr>
            <w:tcW w:w="1060" w:type="dxa"/>
            <w:tcBorders>
              <w:top w:val="nil"/>
              <w:left w:val="nil"/>
              <w:bottom w:val="nil"/>
              <w:right w:val="nil"/>
            </w:tcBorders>
            <w:shd w:val="clear" w:color="auto" w:fill="auto"/>
            <w:noWrap/>
            <w:vAlign w:val="center"/>
            <w:hideMark/>
          </w:tcPr>
          <w:p w14:paraId="5FC0554A" w14:textId="3258601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YW Huang (黃毓文)" w:date="2019-06-30T11:45:00Z"/>
                <w:rFonts w:ascii="Arial" w:eastAsia="新細明體" w:hAnsi="Arial" w:cs="Arial"/>
                <w:b/>
                <w:bCs/>
                <w:color w:val="000000"/>
                <w:sz w:val="18"/>
                <w:szCs w:val="18"/>
                <w:lang w:eastAsia="zh-TW"/>
              </w:rPr>
            </w:pPr>
            <w:del w:id="279"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7094E8CC" w14:textId="5C4A57C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YW Huang (黃毓文)" w:date="2019-06-30T11:45:00Z"/>
                <w:rFonts w:ascii="Arial" w:eastAsia="新細明體" w:hAnsi="Arial" w:cs="Arial"/>
                <w:b/>
                <w:bCs/>
                <w:color w:val="000000"/>
                <w:sz w:val="18"/>
                <w:szCs w:val="18"/>
                <w:lang w:eastAsia="zh-TW"/>
              </w:rPr>
            </w:pPr>
            <w:del w:id="281" w:author="YW Huang (黃毓文)" w:date="2019-06-30T11:45:00Z">
              <w:r w:rsidDel="00D916B3">
                <w:rPr>
                  <w:rFonts w:ascii="Arial" w:hAnsi="Arial" w:cs="Arial"/>
                  <w:b/>
                  <w:bCs/>
                  <w:color w:val="000000"/>
                  <w:sz w:val="18"/>
                  <w:szCs w:val="18"/>
                </w:rPr>
                <w:delText xml:space="preserve">　</w:delText>
              </w:r>
            </w:del>
          </w:p>
        </w:tc>
      </w:tr>
      <w:tr w:rsidR="0023148E" w:rsidRPr="00E32D3F" w:rsidDel="00D916B3" w14:paraId="62D5BBCF" w14:textId="2F93F9C3" w:rsidTr="0023148E">
        <w:trPr>
          <w:trHeight w:val="255"/>
          <w:jc w:val="center"/>
          <w:del w:id="282" w:author="YW Huang (黃毓文)" w:date="2019-06-30T11:45:00Z"/>
        </w:trPr>
        <w:tc>
          <w:tcPr>
            <w:tcW w:w="1640" w:type="dxa"/>
            <w:tcBorders>
              <w:top w:val="nil"/>
              <w:left w:val="nil"/>
              <w:bottom w:val="nil"/>
              <w:right w:val="nil"/>
            </w:tcBorders>
            <w:shd w:val="clear" w:color="auto" w:fill="auto"/>
            <w:noWrap/>
            <w:vAlign w:val="center"/>
            <w:hideMark/>
          </w:tcPr>
          <w:p w14:paraId="5C41329A" w14:textId="17146B9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YW Huang (黃毓文)" w:date="2019-06-30T11:45:00Z"/>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C3F1A68" w14:textId="1F87227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 w:author="YW Huang (黃毓文)" w:date="2019-06-30T11:45:00Z"/>
                <w:rFonts w:ascii="Arial" w:eastAsia="新細明體" w:hAnsi="Arial" w:cs="Arial"/>
                <w:color w:val="000000"/>
                <w:sz w:val="18"/>
                <w:szCs w:val="18"/>
                <w:lang w:eastAsia="zh-TW"/>
              </w:rPr>
            </w:pPr>
            <w:del w:id="285" w:author="YW Huang (黃毓文)" w:date="2019-06-30T11:45:00Z">
              <w:r w:rsidDel="00D916B3">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BE4E72B" w14:textId="3B393A5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YW Huang (黃毓文)" w:date="2019-06-30T11:45:00Z"/>
                <w:rFonts w:ascii="Arial" w:eastAsia="新細明體" w:hAnsi="Arial" w:cs="Arial"/>
                <w:color w:val="000000"/>
                <w:sz w:val="18"/>
                <w:szCs w:val="18"/>
                <w:lang w:eastAsia="zh-TW"/>
              </w:rPr>
            </w:pPr>
            <w:del w:id="287" w:author="YW Huang (黃毓文)" w:date="2019-06-30T11:45:00Z">
              <w:r w:rsidDel="00D916B3">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78518DE" w14:textId="507F2D8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YW Huang (黃毓文)" w:date="2019-06-30T11:45:00Z"/>
                <w:rFonts w:ascii="Arial" w:eastAsia="新細明體" w:hAnsi="Arial" w:cs="Arial"/>
                <w:color w:val="000000"/>
                <w:sz w:val="18"/>
                <w:szCs w:val="18"/>
                <w:lang w:eastAsia="zh-TW"/>
              </w:rPr>
            </w:pPr>
            <w:del w:id="289" w:author="YW Huang (黃毓文)" w:date="2019-06-30T11:45:00Z">
              <w:r w:rsidDel="00D916B3">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817B1A0" w14:textId="7BDEEE4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 w:author="YW Huang (黃毓文)" w:date="2019-06-30T11:45:00Z"/>
                <w:rFonts w:ascii="Arial" w:eastAsia="新細明體" w:hAnsi="Arial" w:cs="Arial"/>
                <w:color w:val="000000"/>
                <w:sz w:val="18"/>
                <w:szCs w:val="18"/>
                <w:lang w:eastAsia="zh-TW"/>
              </w:rPr>
            </w:pPr>
            <w:del w:id="291" w:author="YW Huang (黃毓文)" w:date="2019-06-30T11:45:00Z">
              <w:r w:rsidDel="00D916B3">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0060AB5" w14:textId="09C6ED8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 w:author="YW Huang (黃毓文)" w:date="2019-06-30T11:45:00Z"/>
                <w:rFonts w:ascii="Arial" w:eastAsia="新細明體" w:hAnsi="Arial" w:cs="Arial"/>
                <w:color w:val="000000"/>
                <w:sz w:val="18"/>
                <w:szCs w:val="18"/>
                <w:lang w:eastAsia="zh-TW"/>
              </w:rPr>
            </w:pPr>
            <w:del w:id="293" w:author="YW Huang (黃毓文)" w:date="2019-06-30T11:45:00Z">
              <w:r w:rsidDel="00D916B3">
                <w:rPr>
                  <w:rFonts w:ascii="Arial" w:hAnsi="Arial" w:cs="Arial"/>
                  <w:color w:val="000000"/>
                  <w:sz w:val="18"/>
                  <w:szCs w:val="18"/>
                </w:rPr>
                <w:delText>DecT</w:delText>
              </w:r>
            </w:del>
          </w:p>
        </w:tc>
      </w:tr>
      <w:tr w:rsidR="0023148E" w:rsidRPr="00E32D3F" w:rsidDel="00D916B3" w14:paraId="1F66EE38" w14:textId="3B903957" w:rsidTr="0023148E">
        <w:trPr>
          <w:trHeight w:val="255"/>
          <w:jc w:val="center"/>
          <w:del w:id="294"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92F048" w14:textId="194CEDD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 w:author="YW Huang (黃毓文)" w:date="2019-06-30T11:45:00Z"/>
                <w:rFonts w:ascii="Arial" w:eastAsia="新細明體" w:hAnsi="Arial" w:cs="Arial"/>
                <w:color w:val="000000"/>
                <w:sz w:val="18"/>
                <w:szCs w:val="18"/>
                <w:lang w:eastAsia="zh-TW"/>
              </w:rPr>
            </w:pPr>
            <w:del w:id="296" w:author="YW Huang (黃毓文)" w:date="2019-06-30T11:45:00Z">
              <w:r w:rsidDel="00D916B3">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tcPr>
          <w:p w14:paraId="6C18CC33" w14:textId="374C28B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E5EBCC3" w14:textId="7FC3D53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37C3E9C" w14:textId="16D88BA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07AC23C" w14:textId="0C7287A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07A5049" w14:textId="20CB8A9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YW Huang (黃毓文)" w:date="2019-06-30T11:45:00Z"/>
                <w:rFonts w:ascii="Arial" w:eastAsia="新細明體" w:hAnsi="Arial" w:cs="Arial"/>
                <w:color w:val="000000"/>
                <w:sz w:val="18"/>
                <w:szCs w:val="18"/>
                <w:lang w:eastAsia="zh-TW"/>
              </w:rPr>
            </w:pPr>
          </w:p>
        </w:tc>
      </w:tr>
      <w:tr w:rsidR="0023148E" w:rsidRPr="00E32D3F" w:rsidDel="00D916B3" w14:paraId="49B5B7B9" w14:textId="3EE73873" w:rsidTr="0023148E">
        <w:trPr>
          <w:trHeight w:val="255"/>
          <w:jc w:val="center"/>
          <w:del w:id="302"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4ACD8AD2" w14:textId="1024839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YW Huang (黃毓文)" w:date="2019-06-30T11:45:00Z"/>
                <w:rFonts w:ascii="Arial" w:eastAsia="新細明體" w:hAnsi="Arial" w:cs="Arial"/>
                <w:color w:val="000000"/>
                <w:sz w:val="18"/>
                <w:szCs w:val="18"/>
                <w:lang w:eastAsia="zh-TW"/>
              </w:rPr>
            </w:pPr>
            <w:del w:id="304" w:author="YW Huang (黃毓文)" w:date="2019-06-30T11:45:00Z">
              <w:r w:rsidDel="00D916B3">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tcPr>
          <w:p w14:paraId="4A538822" w14:textId="63D9EE3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19A6522" w14:textId="3A944EB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1B268898" w14:textId="669D2FD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052EE63" w14:textId="3741A8D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8900FA9" w14:textId="6CF645F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 w:author="YW Huang (黃毓文)" w:date="2019-06-30T11:45:00Z"/>
                <w:rFonts w:ascii="Arial" w:eastAsia="新細明體" w:hAnsi="Arial" w:cs="Arial"/>
                <w:color w:val="000000"/>
                <w:sz w:val="18"/>
                <w:szCs w:val="18"/>
                <w:lang w:eastAsia="zh-TW"/>
              </w:rPr>
            </w:pPr>
          </w:p>
        </w:tc>
      </w:tr>
      <w:tr w:rsidR="0023148E" w:rsidRPr="00E32D3F" w:rsidDel="00D916B3" w14:paraId="109A39F5" w14:textId="1630BFD4" w:rsidTr="0023148E">
        <w:trPr>
          <w:trHeight w:val="255"/>
          <w:jc w:val="center"/>
          <w:del w:id="310"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5B561709" w14:textId="4B6C5F9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YW Huang (黃毓文)" w:date="2019-06-30T11:45:00Z"/>
                <w:rFonts w:ascii="Arial" w:eastAsia="新細明體" w:hAnsi="Arial" w:cs="Arial"/>
                <w:color w:val="000000"/>
                <w:sz w:val="18"/>
                <w:szCs w:val="18"/>
                <w:lang w:eastAsia="zh-TW"/>
              </w:rPr>
            </w:pPr>
            <w:del w:id="312" w:author="YW Huang (黃毓文)" w:date="2019-06-30T11:45:00Z">
              <w:r w:rsidDel="00D916B3">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tcPr>
          <w:p w14:paraId="10BEA484" w14:textId="179B464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CBA132C" w14:textId="3AE3A3E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97E7A2C" w14:textId="4A14934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4218EC6" w14:textId="12634FB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66F22E4" w14:textId="06F593B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YW Huang (黃毓文)" w:date="2019-06-30T11:45:00Z"/>
                <w:rFonts w:ascii="Arial" w:eastAsia="新細明體" w:hAnsi="Arial" w:cs="Arial"/>
                <w:color w:val="000000"/>
                <w:sz w:val="18"/>
                <w:szCs w:val="18"/>
                <w:lang w:eastAsia="zh-TW"/>
              </w:rPr>
            </w:pPr>
          </w:p>
        </w:tc>
      </w:tr>
      <w:tr w:rsidR="0023148E" w:rsidRPr="00E32D3F" w:rsidDel="00D916B3" w14:paraId="54962401" w14:textId="1A8CDB4F" w:rsidTr="0023148E">
        <w:trPr>
          <w:trHeight w:val="255"/>
          <w:jc w:val="center"/>
          <w:del w:id="318"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07AE172B" w14:textId="0220574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 w:author="YW Huang (黃毓文)" w:date="2019-06-30T11:45:00Z"/>
                <w:rFonts w:ascii="Arial" w:eastAsia="新細明體" w:hAnsi="Arial" w:cs="Arial"/>
                <w:color w:val="000000"/>
                <w:sz w:val="18"/>
                <w:szCs w:val="18"/>
                <w:lang w:eastAsia="zh-TW"/>
              </w:rPr>
            </w:pPr>
            <w:del w:id="320" w:author="YW Huang (黃毓文)" w:date="2019-06-30T11:45:00Z">
              <w:r w:rsidDel="00D916B3">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tcPr>
          <w:p w14:paraId="3CBB71B6" w14:textId="2DC0104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E062995" w14:textId="3C3D98C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4D762A7F" w14:textId="221B46D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9491D3B" w14:textId="0B7873B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4F34B22" w14:textId="26FB879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YW Huang (黃毓文)" w:date="2019-06-30T11:45:00Z"/>
                <w:rFonts w:ascii="Arial" w:eastAsia="新細明體" w:hAnsi="Arial" w:cs="Arial"/>
                <w:color w:val="000000"/>
                <w:sz w:val="18"/>
                <w:szCs w:val="18"/>
                <w:lang w:eastAsia="zh-TW"/>
              </w:rPr>
            </w:pPr>
          </w:p>
        </w:tc>
      </w:tr>
      <w:tr w:rsidR="0023148E" w:rsidRPr="00E32D3F" w:rsidDel="00D916B3" w14:paraId="7A2972F5" w14:textId="298AC91C" w:rsidTr="0023148E">
        <w:trPr>
          <w:trHeight w:val="255"/>
          <w:jc w:val="center"/>
          <w:del w:id="326"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1EF00D3C" w14:textId="56FC544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YW Huang (黃毓文)" w:date="2019-06-30T11:45:00Z"/>
                <w:rFonts w:ascii="Arial" w:eastAsia="新細明體" w:hAnsi="Arial" w:cs="Arial"/>
                <w:color w:val="000000"/>
                <w:sz w:val="18"/>
                <w:szCs w:val="18"/>
                <w:lang w:eastAsia="zh-TW"/>
              </w:rPr>
            </w:pPr>
            <w:del w:id="328" w:author="YW Huang (黃毓文)" w:date="2019-06-30T11:45:00Z">
              <w:r w:rsidDel="00D916B3">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7A388C96" w14:textId="29397AF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67655DE" w14:textId="1D2FFDE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64C91DC2" w14:textId="552D218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2877BD6" w14:textId="3F6CD76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2A68AD8" w14:textId="4D9007D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YW Huang (黃毓文)" w:date="2019-06-30T11:45:00Z"/>
                <w:rFonts w:ascii="Arial" w:eastAsia="新細明體" w:hAnsi="Arial" w:cs="Arial"/>
                <w:color w:val="000000"/>
                <w:sz w:val="18"/>
                <w:szCs w:val="18"/>
                <w:lang w:eastAsia="zh-TW"/>
              </w:rPr>
            </w:pPr>
          </w:p>
        </w:tc>
      </w:tr>
      <w:tr w:rsidR="0023148E" w:rsidRPr="00E32D3F" w:rsidDel="00D916B3" w14:paraId="36D715E6" w14:textId="426119EE" w:rsidTr="0023148E">
        <w:trPr>
          <w:trHeight w:val="255"/>
          <w:jc w:val="center"/>
          <w:del w:id="334"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2C0FD3" w14:textId="002A76E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 w:author="YW Huang (黃毓文)" w:date="2019-06-30T11:45:00Z"/>
                <w:rFonts w:ascii="Arial" w:eastAsia="新細明體" w:hAnsi="Arial" w:cs="Arial"/>
                <w:b/>
                <w:bCs/>
                <w:color w:val="000000"/>
                <w:sz w:val="18"/>
                <w:szCs w:val="18"/>
                <w:lang w:eastAsia="zh-TW"/>
              </w:rPr>
            </w:pPr>
            <w:del w:id="336" w:author="YW Huang (黃毓文)" w:date="2019-06-30T11:45:00Z">
              <w:r w:rsidDel="00D916B3">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tcPr>
          <w:p w14:paraId="6C67DE00" w14:textId="781F689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67BCA9B9" w14:textId="67FCFE7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4BC804A2" w14:textId="6FBB02B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366A04E" w14:textId="7463ADA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320A7EE" w14:textId="2F0A8A1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1" w:author="YW Huang (黃毓文)" w:date="2019-06-30T11:45:00Z"/>
                <w:rFonts w:ascii="Arial" w:eastAsia="新細明體" w:hAnsi="Arial" w:cs="Arial"/>
                <w:color w:val="000000"/>
                <w:sz w:val="18"/>
                <w:szCs w:val="18"/>
                <w:lang w:eastAsia="zh-TW"/>
              </w:rPr>
            </w:pPr>
          </w:p>
        </w:tc>
      </w:tr>
      <w:tr w:rsidR="0023148E" w:rsidRPr="00E32D3F" w:rsidDel="00D916B3" w14:paraId="64326366" w14:textId="06C88A5E" w:rsidTr="0023148E">
        <w:trPr>
          <w:trHeight w:val="255"/>
          <w:jc w:val="center"/>
          <w:del w:id="342" w:author="YW Huang (黃毓文)" w:date="2019-06-30T11:45:00Z"/>
        </w:trPr>
        <w:tc>
          <w:tcPr>
            <w:tcW w:w="1640" w:type="dxa"/>
            <w:tcBorders>
              <w:top w:val="single" w:sz="8" w:space="0" w:color="auto"/>
              <w:left w:val="single" w:sz="8" w:space="0" w:color="auto"/>
              <w:bottom w:val="nil"/>
              <w:right w:val="nil"/>
            </w:tcBorders>
            <w:shd w:val="clear" w:color="auto" w:fill="auto"/>
            <w:noWrap/>
            <w:vAlign w:val="center"/>
            <w:hideMark/>
          </w:tcPr>
          <w:p w14:paraId="746FFA7C" w14:textId="24A0098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YW Huang (黃毓文)" w:date="2019-06-30T11:45:00Z"/>
                <w:rFonts w:ascii="Arial" w:eastAsia="新細明體" w:hAnsi="Arial" w:cs="Arial"/>
                <w:color w:val="000000"/>
                <w:sz w:val="18"/>
                <w:szCs w:val="18"/>
                <w:lang w:eastAsia="zh-TW"/>
              </w:rPr>
            </w:pPr>
            <w:del w:id="344" w:author="YW Huang (黃毓文)" w:date="2019-06-30T11:45:00Z">
              <w:r w:rsidDel="00D916B3">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06E95066" w14:textId="2A9A835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FBE1B84" w14:textId="04AC9D4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7B327536" w14:textId="6D19B6D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9C785C9" w14:textId="0E88CD2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566462E2" w14:textId="3132D95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YW Huang (黃毓文)" w:date="2019-06-30T11:45:00Z"/>
                <w:rFonts w:ascii="Arial" w:eastAsia="新細明體" w:hAnsi="Arial" w:cs="Arial"/>
                <w:color w:val="000000"/>
                <w:sz w:val="18"/>
                <w:szCs w:val="18"/>
                <w:lang w:eastAsia="zh-TW"/>
              </w:rPr>
            </w:pPr>
          </w:p>
        </w:tc>
      </w:tr>
      <w:tr w:rsidR="0023148E" w:rsidRPr="00E32D3F" w:rsidDel="00D916B3" w14:paraId="65ED2AC7" w14:textId="62A63037" w:rsidTr="0023148E">
        <w:trPr>
          <w:trHeight w:val="255"/>
          <w:jc w:val="center"/>
          <w:del w:id="350" w:author="YW Huang (黃毓文)" w:date="2019-06-30T11:45:00Z"/>
        </w:trPr>
        <w:tc>
          <w:tcPr>
            <w:tcW w:w="1640" w:type="dxa"/>
            <w:tcBorders>
              <w:top w:val="nil"/>
              <w:left w:val="single" w:sz="8" w:space="0" w:color="auto"/>
              <w:bottom w:val="single" w:sz="8" w:space="0" w:color="auto"/>
              <w:right w:val="nil"/>
            </w:tcBorders>
            <w:shd w:val="clear" w:color="auto" w:fill="auto"/>
            <w:noWrap/>
            <w:vAlign w:val="center"/>
            <w:hideMark/>
          </w:tcPr>
          <w:p w14:paraId="7C1C1E16" w14:textId="457F25A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YW Huang (黃毓文)" w:date="2019-06-30T11:45:00Z"/>
                <w:rFonts w:ascii="Arial" w:eastAsia="新細明體" w:hAnsi="Arial" w:cs="Arial"/>
                <w:color w:val="000000"/>
                <w:sz w:val="18"/>
                <w:szCs w:val="18"/>
                <w:lang w:eastAsia="zh-TW"/>
              </w:rPr>
            </w:pPr>
            <w:del w:id="352" w:author="YW Huang (黃毓文)" w:date="2019-06-30T11:45:00Z">
              <w:r w:rsidDel="00D916B3">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tcPr>
          <w:p w14:paraId="5DBB309F" w14:textId="39D3392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1451CB3" w14:textId="77435DD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036AF02C" w14:textId="6E73B31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388C8640" w14:textId="67AA0C7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02071CEC" w14:textId="01ACF10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YW Huang (黃毓文)" w:date="2019-06-30T11:45:00Z"/>
                <w:rFonts w:ascii="Arial" w:eastAsia="新細明體" w:hAnsi="Arial" w:cs="Arial"/>
                <w:color w:val="000000"/>
                <w:sz w:val="18"/>
                <w:szCs w:val="18"/>
                <w:lang w:eastAsia="zh-TW"/>
              </w:rPr>
            </w:pPr>
          </w:p>
        </w:tc>
      </w:tr>
      <w:tr w:rsidR="0023148E" w:rsidRPr="00E32D3F" w:rsidDel="00D916B3" w14:paraId="5EDECDE6" w14:textId="38D1C561" w:rsidTr="0023148E">
        <w:trPr>
          <w:trHeight w:val="255"/>
          <w:jc w:val="center"/>
          <w:del w:id="358" w:author="YW Huang (黃毓文)" w:date="2019-06-30T11:45:00Z"/>
        </w:trPr>
        <w:tc>
          <w:tcPr>
            <w:tcW w:w="1640" w:type="dxa"/>
            <w:tcBorders>
              <w:top w:val="nil"/>
              <w:left w:val="nil"/>
              <w:bottom w:val="nil"/>
              <w:right w:val="nil"/>
            </w:tcBorders>
            <w:shd w:val="clear" w:color="auto" w:fill="auto"/>
            <w:noWrap/>
            <w:vAlign w:val="center"/>
            <w:hideMark/>
          </w:tcPr>
          <w:p w14:paraId="568EF21B" w14:textId="1C94961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4EAD02C" w14:textId="0B4D936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F410411" w14:textId="3A1C4A4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C460971" w14:textId="6A5A75A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E52B43" w14:textId="2B60B58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3B982E1" w14:textId="381FD8E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YW Huang (黃毓文)" w:date="2019-06-30T11:45:00Z"/>
                <w:rFonts w:eastAsia="Times New Roman"/>
                <w:sz w:val="20"/>
                <w:lang w:eastAsia="zh-TW"/>
              </w:rPr>
            </w:pPr>
          </w:p>
        </w:tc>
      </w:tr>
      <w:tr w:rsidR="0023148E" w:rsidRPr="00E32D3F" w:rsidDel="00D916B3" w14:paraId="7B3BCD5D" w14:textId="2236E4E8" w:rsidTr="0023148E">
        <w:trPr>
          <w:trHeight w:val="255"/>
          <w:jc w:val="center"/>
          <w:del w:id="365" w:author="YW Huang (黃毓文)" w:date="2019-06-30T11:45:00Z"/>
        </w:trPr>
        <w:tc>
          <w:tcPr>
            <w:tcW w:w="1640" w:type="dxa"/>
            <w:tcBorders>
              <w:top w:val="nil"/>
              <w:left w:val="nil"/>
              <w:bottom w:val="nil"/>
              <w:right w:val="nil"/>
            </w:tcBorders>
            <w:shd w:val="clear" w:color="auto" w:fill="auto"/>
            <w:noWrap/>
            <w:vAlign w:val="center"/>
            <w:hideMark/>
          </w:tcPr>
          <w:p w14:paraId="248DDA6E" w14:textId="628DE67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YW Huang (黃毓文)" w:date="2019-06-30T11:45: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017AAF" w14:textId="1D58AC7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7" w:author="YW Huang (黃毓文)" w:date="2019-06-30T11:45:00Z"/>
                <w:rFonts w:ascii="Arial" w:eastAsia="新細明體" w:hAnsi="Arial" w:cs="Arial"/>
                <w:b/>
                <w:bCs/>
                <w:color w:val="000000"/>
                <w:sz w:val="18"/>
                <w:szCs w:val="18"/>
                <w:lang w:eastAsia="zh-TW"/>
              </w:rPr>
            </w:pPr>
            <w:del w:id="368" w:author="YW Huang (黃毓文)" w:date="2019-06-30T11:45:00Z">
              <w:r w:rsidDel="00D916B3">
                <w:rPr>
                  <w:rFonts w:ascii="Arial" w:hAnsi="Arial" w:cs="Arial"/>
                  <w:b/>
                  <w:bCs/>
                  <w:color w:val="000000"/>
                  <w:sz w:val="18"/>
                  <w:szCs w:val="18"/>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0CC8BC6" w14:textId="699661B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9" w:author="YW Huang (黃毓文)" w:date="2019-06-30T11:45:00Z"/>
                <w:rFonts w:ascii="新細明體" w:eastAsia="新細明體" w:hAnsi="新細明體" w:cs="新細明體"/>
                <w:color w:val="000000"/>
                <w:sz w:val="24"/>
                <w:szCs w:val="24"/>
                <w:lang w:eastAsia="zh-TW"/>
              </w:rPr>
            </w:pPr>
            <w:del w:id="370"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21B230B" w14:textId="62F5920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YW Huang (黃毓文)" w:date="2019-06-30T11:45:00Z"/>
                <w:rFonts w:ascii="Arial" w:eastAsia="新細明體" w:hAnsi="Arial" w:cs="Arial"/>
                <w:b/>
                <w:bCs/>
                <w:color w:val="000000"/>
                <w:sz w:val="18"/>
                <w:szCs w:val="18"/>
                <w:lang w:eastAsia="zh-TW"/>
              </w:rPr>
            </w:pPr>
            <w:del w:id="372" w:author="YW Huang (黃毓文)" w:date="2019-06-30T11:45:00Z">
              <w:r w:rsidDel="00D916B3">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61C16FF" w14:textId="7329A91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YW Huang (黃毓文)" w:date="2019-06-30T11:45:00Z"/>
                <w:rFonts w:ascii="新細明體" w:eastAsia="新細明體" w:hAnsi="新細明體" w:cs="新細明體"/>
                <w:color w:val="000000"/>
                <w:sz w:val="24"/>
                <w:szCs w:val="24"/>
                <w:lang w:eastAsia="zh-TW"/>
              </w:rPr>
            </w:pPr>
            <w:del w:id="374"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AAD860" w14:textId="3CC665A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YW Huang (黃毓文)" w:date="2019-06-30T11:45:00Z"/>
                <w:rFonts w:ascii="新細明體" w:eastAsia="新細明體" w:hAnsi="新細明體" w:cs="新細明體"/>
                <w:color w:val="000000"/>
                <w:sz w:val="24"/>
                <w:szCs w:val="24"/>
                <w:lang w:eastAsia="zh-TW"/>
              </w:rPr>
            </w:pPr>
            <w:del w:id="376" w:author="YW Huang (黃毓文)" w:date="2019-06-30T11:45:00Z">
              <w:r w:rsidDel="00D916B3">
                <w:rPr>
                  <w:rFonts w:hint="eastAsia"/>
                  <w:color w:val="000000"/>
                </w:rPr>
                <w:delText xml:space="preserve">　</w:delText>
              </w:r>
            </w:del>
          </w:p>
        </w:tc>
      </w:tr>
      <w:tr w:rsidR="0023148E" w:rsidRPr="00E32D3F" w:rsidDel="00D916B3" w14:paraId="4CA5F806" w14:textId="71742D14" w:rsidTr="0023148E">
        <w:trPr>
          <w:trHeight w:val="255"/>
          <w:jc w:val="center"/>
          <w:del w:id="377" w:author="YW Huang (黃毓文)" w:date="2019-06-30T11:45:00Z"/>
        </w:trPr>
        <w:tc>
          <w:tcPr>
            <w:tcW w:w="1640" w:type="dxa"/>
            <w:tcBorders>
              <w:top w:val="nil"/>
              <w:left w:val="nil"/>
              <w:bottom w:val="nil"/>
              <w:right w:val="nil"/>
            </w:tcBorders>
            <w:shd w:val="clear" w:color="auto" w:fill="auto"/>
            <w:noWrap/>
            <w:vAlign w:val="center"/>
            <w:hideMark/>
          </w:tcPr>
          <w:p w14:paraId="4042579B" w14:textId="2EF849F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8" w:author="YW Huang (黃毓文)" w:date="2019-06-30T11:45:00Z"/>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C27A1A9" w14:textId="7FDA54D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YW Huang (黃毓文)" w:date="2019-06-30T11:45:00Z"/>
                <w:rFonts w:ascii="Arial" w:eastAsia="新細明體" w:hAnsi="Arial" w:cs="Arial"/>
                <w:b/>
                <w:bCs/>
                <w:color w:val="000000"/>
                <w:sz w:val="18"/>
                <w:szCs w:val="18"/>
                <w:lang w:eastAsia="zh-TW"/>
              </w:rPr>
            </w:pPr>
            <w:del w:id="380"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2771ADC2" w14:textId="49B1053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YW Huang (黃毓文)" w:date="2019-06-30T11:45:00Z"/>
                <w:rFonts w:ascii="Arial" w:eastAsia="新細明體" w:hAnsi="Arial" w:cs="Arial"/>
                <w:b/>
                <w:bCs/>
                <w:color w:val="000000"/>
                <w:sz w:val="18"/>
                <w:szCs w:val="18"/>
                <w:lang w:eastAsia="zh-TW"/>
              </w:rPr>
            </w:pPr>
            <w:del w:id="382"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4F23AB64" w14:textId="697AEA5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YW Huang (黃毓文)" w:date="2019-06-30T11:45:00Z"/>
                <w:rFonts w:ascii="Arial" w:eastAsia="新細明體" w:hAnsi="Arial" w:cs="Arial"/>
                <w:b/>
                <w:bCs/>
                <w:color w:val="000000"/>
                <w:sz w:val="18"/>
                <w:szCs w:val="18"/>
                <w:lang w:eastAsia="zh-TW"/>
              </w:rPr>
            </w:pPr>
            <w:del w:id="384" w:author="YW Huang (黃毓文)" w:date="2019-06-30T11:45:00Z">
              <w:r w:rsidDel="00D916B3">
                <w:rPr>
                  <w:rFonts w:ascii="Arial" w:hAnsi="Arial" w:cs="Arial"/>
                  <w:b/>
                  <w:bCs/>
                  <w:color w:val="000000"/>
                  <w:sz w:val="18"/>
                  <w:szCs w:val="18"/>
                </w:rPr>
                <w:delText>Over VTM-5.0</w:delText>
              </w:r>
            </w:del>
          </w:p>
        </w:tc>
        <w:tc>
          <w:tcPr>
            <w:tcW w:w="1060" w:type="dxa"/>
            <w:tcBorders>
              <w:top w:val="nil"/>
              <w:left w:val="nil"/>
              <w:bottom w:val="nil"/>
              <w:right w:val="nil"/>
            </w:tcBorders>
            <w:shd w:val="clear" w:color="auto" w:fill="auto"/>
            <w:noWrap/>
            <w:vAlign w:val="center"/>
            <w:hideMark/>
          </w:tcPr>
          <w:p w14:paraId="2672F2D9" w14:textId="0726DE7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YW Huang (黃毓文)" w:date="2019-06-30T11:45:00Z"/>
                <w:rFonts w:ascii="Arial" w:eastAsia="新細明體" w:hAnsi="Arial" w:cs="Arial"/>
                <w:b/>
                <w:bCs/>
                <w:color w:val="000000"/>
                <w:sz w:val="18"/>
                <w:szCs w:val="18"/>
                <w:lang w:eastAsia="zh-TW"/>
              </w:rPr>
            </w:pPr>
            <w:del w:id="386"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22DB284E" w14:textId="15296E2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7" w:author="YW Huang (黃毓文)" w:date="2019-06-30T11:45:00Z"/>
                <w:rFonts w:ascii="Arial" w:eastAsia="新細明體" w:hAnsi="Arial" w:cs="Arial"/>
                <w:b/>
                <w:bCs/>
                <w:color w:val="000000"/>
                <w:sz w:val="18"/>
                <w:szCs w:val="18"/>
                <w:lang w:eastAsia="zh-TW"/>
              </w:rPr>
            </w:pPr>
            <w:del w:id="388" w:author="YW Huang (黃毓文)" w:date="2019-06-30T11:45:00Z">
              <w:r w:rsidDel="00D916B3">
                <w:rPr>
                  <w:rFonts w:ascii="Arial" w:hAnsi="Arial" w:cs="Arial"/>
                  <w:b/>
                  <w:bCs/>
                  <w:color w:val="000000"/>
                  <w:sz w:val="18"/>
                  <w:szCs w:val="18"/>
                </w:rPr>
                <w:delText xml:space="preserve">　</w:delText>
              </w:r>
            </w:del>
          </w:p>
        </w:tc>
      </w:tr>
      <w:tr w:rsidR="0023148E" w:rsidRPr="00E32D3F" w:rsidDel="00D916B3" w14:paraId="5A4CCFEF" w14:textId="5E977F3A" w:rsidTr="0023148E">
        <w:trPr>
          <w:trHeight w:val="255"/>
          <w:jc w:val="center"/>
          <w:del w:id="389" w:author="YW Huang (黃毓文)" w:date="2019-06-30T11:45:00Z"/>
        </w:trPr>
        <w:tc>
          <w:tcPr>
            <w:tcW w:w="1640" w:type="dxa"/>
            <w:tcBorders>
              <w:top w:val="nil"/>
              <w:left w:val="nil"/>
              <w:bottom w:val="nil"/>
              <w:right w:val="nil"/>
            </w:tcBorders>
            <w:shd w:val="clear" w:color="auto" w:fill="auto"/>
            <w:noWrap/>
            <w:vAlign w:val="center"/>
            <w:hideMark/>
          </w:tcPr>
          <w:p w14:paraId="1628E728" w14:textId="10F240B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0" w:author="YW Huang (黃毓文)" w:date="2019-06-30T11:45:00Z"/>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A38AF5D" w14:textId="5BC93B7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YW Huang (黃毓文)" w:date="2019-06-30T11:45:00Z"/>
                <w:rFonts w:ascii="Arial" w:eastAsia="新細明體" w:hAnsi="Arial" w:cs="Arial"/>
                <w:color w:val="000000"/>
                <w:sz w:val="18"/>
                <w:szCs w:val="18"/>
                <w:lang w:eastAsia="zh-TW"/>
              </w:rPr>
            </w:pPr>
            <w:del w:id="392" w:author="YW Huang (黃毓文)" w:date="2019-06-30T11:45:00Z">
              <w:r w:rsidDel="00D916B3">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BAC67B7" w14:textId="5434C11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3" w:author="YW Huang (黃毓文)" w:date="2019-06-30T11:45:00Z"/>
                <w:rFonts w:ascii="Arial" w:eastAsia="新細明體" w:hAnsi="Arial" w:cs="Arial"/>
                <w:color w:val="000000"/>
                <w:sz w:val="18"/>
                <w:szCs w:val="18"/>
                <w:lang w:eastAsia="zh-TW"/>
              </w:rPr>
            </w:pPr>
            <w:del w:id="394" w:author="YW Huang (黃毓文)" w:date="2019-06-30T11:45:00Z">
              <w:r w:rsidDel="00D916B3">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013A4A9" w14:textId="79D1C0D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5" w:author="YW Huang (黃毓文)" w:date="2019-06-30T11:45:00Z"/>
                <w:rFonts w:ascii="Arial" w:eastAsia="新細明體" w:hAnsi="Arial" w:cs="Arial"/>
                <w:color w:val="000000"/>
                <w:sz w:val="18"/>
                <w:szCs w:val="18"/>
                <w:lang w:eastAsia="zh-TW"/>
              </w:rPr>
            </w:pPr>
            <w:del w:id="396" w:author="YW Huang (黃毓文)" w:date="2019-06-30T11:45:00Z">
              <w:r w:rsidDel="00D916B3">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CA09E51" w14:textId="45E873E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YW Huang (黃毓文)" w:date="2019-06-30T11:45:00Z"/>
                <w:rFonts w:ascii="Arial" w:eastAsia="新細明體" w:hAnsi="Arial" w:cs="Arial"/>
                <w:color w:val="000000"/>
                <w:sz w:val="18"/>
                <w:szCs w:val="18"/>
                <w:lang w:eastAsia="zh-TW"/>
              </w:rPr>
            </w:pPr>
            <w:del w:id="398" w:author="YW Huang (黃毓文)" w:date="2019-06-30T11:45:00Z">
              <w:r w:rsidDel="00D916B3">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8E668BD" w14:textId="54AF27D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9" w:author="YW Huang (黃毓文)" w:date="2019-06-30T11:45:00Z"/>
                <w:rFonts w:ascii="Arial" w:eastAsia="新細明體" w:hAnsi="Arial" w:cs="Arial"/>
                <w:color w:val="000000"/>
                <w:sz w:val="18"/>
                <w:szCs w:val="18"/>
                <w:lang w:eastAsia="zh-TW"/>
              </w:rPr>
            </w:pPr>
            <w:del w:id="400" w:author="YW Huang (黃毓文)" w:date="2019-06-30T11:45:00Z">
              <w:r w:rsidDel="00D916B3">
                <w:rPr>
                  <w:rFonts w:ascii="Arial" w:hAnsi="Arial" w:cs="Arial"/>
                  <w:color w:val="000000"/>
                  <w:sz w:val="18"/>
                  <w:szCs w:val="18"/>
                </w:rPr>
                <w:delText>DecT</w:delText>
              </w:r>
            </w:del>
          </w:p>
        </w:tc>
      </w:tr>
      <w:tr w:rsidR="0023148E" w:rsidRPr="00E32D3F" w:rsidDel="00D916B3" w14:paraId="1A1B6332" w14:textId="6A52CFE8" w:rsidTr="0023148E">
        <w:trPr>
          <w:trHeight w:val="255"/>
          <w:jc w:val="center"/>
          <w:del w:id="401"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D1E348" w14:textId="05EC360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YW Huang (黃毓文)" w:date="2019-06-30T11:45:00Z"/>
                <w:rFonts w:ascii="Arial" w:eastAsia="新細明體" w:hAnsi="Arial" w:cs="Arial"/>
                <w:color w:val="000000"/>
                <w:sz w:val="18"/>
                <w:szCs w:val="18"/>
                <w:lang w:eastAsia="zh-TW"/>
              </w:rPr>
            </w:pPr>
            <w:del w:id="403" w:author="YW Huang (黃毓文)" w:date="2019-06-30T11:45:00Z">
              <w:r w:rsidDel="00D916B3">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tcPr>
          <w:p w14:paraId="42092ABB" w14:textId="51E1375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4B91F26" w14:textId="48157A3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CECDF20" w14:textId="7AFEA03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2638C53D" w14:textId="1555511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AF37D50" w14:textId="0513F96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YW Huang (黃毓文)" w:date="2019-06-30T11:45:00Z"/>
                <w:rFonts w:ascii="Arial" w:eastAsia="新細明體" w:hAnsi="Arial" w:cs="Arial"/>
                <w:color w:val="000000"/>
                <w:sz w:val="18"/>
                <w:szCs w:val="18"/>
                <w:lang w:eastAsia="zh-TW"/>
              </w:rPr>
            </w:pPr>
          </w:p>
        </w:tc>
      </w:tr>
      <w:tr w:rsidR="0023148E" w:rsidRPr="00E32D3F" w:rsidDel="00D916B3" w14:paraId="69655B72" w14:textId="5DDBB10A" w:rsidTr="0023148E">
        <w:trPr>
          <w:trHeight w:val="255"/>
          <w:jc w:val="center"/>
          <w:del w:id="409"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27B935D4" w14:textId="2157E27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YW Huang (黃毓文)" w:date="2019-06-30T11:45:00Z"/>
                <w:rFonts w:ascii="Arial" w:eastAsia="新細明體" w:hAnsi="Arial" w:cs="Arial"/>
                <w:color w:val="000000"/>
                <w:sz w:val="18"/>
                <w:szCs w:val="18"/>
                <w:lang w:eastAsia="zh-TW"/>
              </w:rPr>
            </w:pPr>
            <w:del w:id="411" w:author="YW Huang (黃毓文)" w:date="2019-06-30T11:45:00Z">
              <w:r w:rsidDel="00D916B3">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tcPr>
          <w:p w14:paraId="0752D67E" w14:textId="4398EDE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FFB5666" w14:textId="5CEB0FC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382E4A7E" w14:textId="40CA32B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2EC8988" w14:textId="2808915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765045E" w14:textId="6BBD726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YW Huang (黃毓文)" w:date="2019-06-30T11:45:00Z"/>
                <w:rFonts w:ascii="Arial" w:eastAsia="新細明體" w:hAnsi="Arial" w:cs="Arial"/>
                <w:color w:val="000000"/>
                <w:sz w:val="18"/>
                <w:szCs w:val="18"/>
                <w:lang w:eastAsia="zh-TW"/>
              </w:rPr>
            </w:pPr>
          </w:p>
        </w:tc>
      </w:tr>
      <w:tr w:rsidR="0023148E" w:rsidRPr="00E32D3F" w:rsidDel="00D916B3" w14:paraId="66424A4B" w14:textId="2B7F0E46" w:rsidTr="0023148E">
        <w:trPr>
          <w:trHeight w:val="255"/>
          <w:jc w:val="center"/>
          <w:del w:id="417"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70720153" w14:textId="02C1C11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8" w:author="YW Huang (黃毓文)" w:date="2019-06-30T11:45:00Z"/>
                <w:rFonts w:ascii="Arial" w:eastAsia="新細明體" w:hAnsi="Arial" w:cs="Arial"/>
                <w:color w:val="000000"/>
                <w:sz w:val="18"/>
                <w:szCs w:val="18"/>
                <w:lang w:eastAsia="zh-TW"/>
              </w:rPr>
            </w:pPr>
            <w:del w:id="419" w:author="YW Huang (黃毓文)" w:date="2019-06-30T11:45:00Z">
              <w:r w:rsidDel="00D916B3">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tcPr>
          <w:p w14:paraId="60A9AFFB" w14:textId="5E1A3E7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8D12080" w14:textId="2FDA44C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39D8B30E" w14:textId="638D5AF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959F0C9" w14:textId="40E772F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A771A8D" w14:textId="0A31971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YW Huang (黃毓文)" w:date="2019-06-30T11:45:00Z"/>
                <w:rFonts w:ascii="Arial" w:eastAsia="新細明體" w:hAnsi="Arial" w:cs="Arial"/>
                <w:color w:val="000000"/>
                <w:sz w:val="18"/>
                <w:szCs w:val="18"/>
                <w:lang w:eastAsia="zh-TW"/>
              </w:rPr>
            </w:pPr>
          </w:p>
        </w:tc>
      </w:tr>
      <w:tr w:rsidR="0023148E" w:rsidRPr="00E32D3F" w:rsidDel="00D916B3" w14:paraId="48A76324" w14:textId="4382C728" w:rsidTr="0023148E">
        <w:trPr>
          <w:trHeight w:val="255"/>
          <w:jc w:val="center"/>
          <w:del w:id="425"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18290C7F" w14:textId="4F62E3F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YW Huang (黃毓文)" w:date="2019-06-30T11:45:00Z"/>
                <w:rFonts w:ascii="Arial" w:eastAsia="新細明體" w:hAnsi="Arial" w:cs="Arial"/>
                <w:color w:val="000000"/>
                <w:sz w:val="18"/>
                <w:szCs w:val="18"/>
                <w:lang w:eastAsia="zh-TW"/>
              </w:rPr>
            </w:pPr>
            <w:del w:id="427" w:author="YW Huang (黃毓文)" w:date="2019-06-30T11:45:00Z">
              <w:r w:rsidDel="00D916B3">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tcPr>
          <w:p w14:paraId="79D1112A" w14:textId="1FCF40E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48C7ED4" w14:textId="6CF9F28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7CEA6D8B" w14:textId="4BD8F9C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879683A" w14:textId="5DF2589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4A06749" w14:textId="353EC11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2" w:author="YW Huang (黃毓文)" w:date="2019-06-30T11:45:00Z"/>
                <w:rFonts w:ascii="Arial" w:eastAsia="新細明體" w:hAnsi="Arial" w:cs="Arial"/>
                <w:color w:val="000000"/>
                <w:sz w:val="18"/>
                <w:szCs w:val="18"/>
                <w:lang w:eastAsia="zh-TW"/>
              </w:rPr>
            </w:pPr>
          </w:p>
        </w:tc>
      </w:tr>
      <w:tr w:rsidR="0023148E" w:rsidRPr="00E32D3F" w:rsidDel="00D916B3" w14:paraId="6FB22A46" w14:textId="6343A337" w:rsidTr="0023148E">
        <w:trPr>
          <w:trHeight w:val="255"/>
          <w:jc w:val="center"/>
          <w:del w:id="433"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58932D39" w14:textId="421BC20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4" w:author="YW Huang (黃毓文)" w:date="2019-06-30T11:45:00Z"/>
                <w:rFonts w:ascii="Arial" w:eastAsia="新細明體" w:hAnsi="Arial" w:cs="Arial"/>
                <w:color w:val="000000"/>
                <w:sz w:val="18"/>
                <w:szCs w:val="18"/>
                <w:lang w:eastAsia="zh-TW"/>
              </w:rPr>
            </w:pPr>
            <w:del w:id="435" w:author="YW Huang (黃毓文)" w:date="2019-06-30T11:45:00Z">
              <w:r w:rsidDel="00D916B3">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213AD90C" w14:textId="3DEF37D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9A56611" w14:textId="1D3E473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94989AC" w14:textId="793FCCF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53349BF" w14:textId="1FA72FD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BA1226A" w14:textId="6BE24A2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0" w:author="YW Huang (黃毓文)" w:date="2019-06-30T11:45:00Z"/>
                <w:rFonts w:ascii="Arial" w:eastAsia="新細明體" w:hAnsi="Arial" w:cs="Arial"/>
                <w:color w:val="000000"/>
                <w:sz w:val="18"/>
                <w:szCs w:val="18"/>
                <w:lang w:eastAsia="zh-TW"/>
              </w:rPr>
            </w:pPr>
          </w:p>
        </w:tc>
      </w:tr>
      <w:tr w:rsidR="0023148E" w:rsidRPr="00E32D3F" w:rsidDel="00D916B3" w14:paraId="662726BF" w14:textId="7AEDDC4D" w:rsidTr="0023148E">
        <w:trPr>
          <w:trHeight w:val="255"/>
          <w:jc w:val="center"/>
          <w:del w:id="441"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CC3AE" w14:textId="1382F3F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2" w:author="YW Huang (黃毓文)" w:date="2019-06-30T11:45:00Z"/>
                <w:rFonts w:ascii="Arial" w:eastAsia="新細明體" w:hAnsi="Arial" w:cs="Arial"/>
                <w:b/>
                <w:bCs/>
                <w:color w:val="000000"/>
                <w:sz w:val="18"/>
                <w:szCs w:val="18"/>
                <w:lang w:eastAsia="zh-TW"/>
              </w:rPr>
            </w:pPr>
            <w:del w:id="443" w:author="YW Huang (黃毓文)" w:date="2019-06-30T11:45:00Z">
              <w:r w:rsidDel="00D916B3">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01BBB49E" w14:textId="21D71C9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90CD30A" w14:textId="54705AA4"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1C08DE9C" w14:textId="75522F9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B50C517" w14:textId="6CF9019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04A5C299" w14:textId="27BF8F6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YW Huang (黃毓文)" w:date="2019-06-30T11:45:00Z"/>
                <w:rFonts w:ascii="Arial" w:eastAsia="新細明體" w:hAnsi="Arial" w:cs="Arial"/>
                <w:color w:val="000000"/>
                <w:sz w:val="18"/>
                <w:szCs w:val="18"/>
                <w:lang w:eastAsia="zh-TW"/>
              </w:rPr>
            </w:pPr>
          </w:p>
        </w:tc>
      </w:tr>
      <w:tr w:rsidR="0023148E" w:rsidRPr="00E32D3F" w:rsidDel="00D916B3" w14:paraId="788C66B6" w14:textId="164E3A68" w:rsidTr="0023148E">
        <w:trPr>
          <w:trHeight w:val="255"/>
          <w:jc w:val="center"/>
          <w:del w:id="449"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64BF3" w14:textId="5A571D4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YW Huang (黃毓文)" w:date="2019-06-30T11:45:00Z"/>
                <w:rFonts w:ascii="Arial" w:eastAsia="新細明體" w:hAnsi="Arial" w:cs="Arial"/>
                <w:color w:val="000000"/>
                <w:sz w:val="18"/>
                <w:szCs w:val="18"/>
                <w:lang w:eastAsia="zh-TW"/>
              </w:rPr>
            </w:pPr>
            <w:del w:id="451" w:author="YW Huang (黃毓文)" w:date="2019-06-30T11:45:00Z">
              <w:r w:rsidDel="00D916B3">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tcPr>
          <w:p w14:paraId="179C6599" w14:textId="5B0BE9B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65F25A86" w14:textId="7312DE8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1D87AC82" w14:textId="35F016A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78F1CB4B" w14:textId="56A2835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5"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6F10F4CE" w14:textId="3395D66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YW Huang (黃毓文)" w:date="2019-06-30T11:45:00Z"/>
                <w:rFonts w:ascii="Arial" w:eastAsia="新細明體" w:hAnsi="Arial" w:cs="Arial"/>
                <w:color w:val="000000"/>
                <w:sz w:val="18"/>
                <w:szCs w:val="18"/>
                <w:lang w:eastAsia="zh-TW"/>
              </w:rPr>
            </w:pPr>
          </w:p>
        </w:tc>
      </w:tr>
      <w:tr w:rsidR="0023148E" w:rsidRPr="00E32D3F" w:rsidDel="00D916B3" w14:paraId="2963E094" w14:textId="77B1D9D1" w:rsidTr="0023148E">
        <w:trPr>
          <w:trHeight w:val="255"/>
          <w:jc w:val="center"/>
          <w:del w:id="457" w:author="YW Huang (黃毓文)" w:date="2019-06-30T11:45: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4D5944" w14:textId="327C189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YW Huang (黃毓文)" w:date="2019-06-30T11:45:00Z"/>
                <w:rFonts w:ascii="Arial" w:eastAsia="新細明體" w:hAnsi="Arial" w:cs="Arial"/>
                <w:color w:val="000000"/>
                <w:sz w:val="18"/>
                <w:szCs w:val="18"/>
                <w:lang w:eastAsia="zh-TW"/>
              </w:rPr>
            </w:pPr>
            <w:del w:id="459" w:author="YW Huang (黃毓文)" w:date="2019-06-30T11:45:00Z">
              <w:r w:rsidDel="00D916B3">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tcPr>
          <w:p w14:paraId="5B665700" w14:textId="5DC9658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002477EA" w14:textId="1248B6C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1219087A" w14:textId="0A979AE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6566FA33" w14:textId="751E376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3A99627B" w14:textId="2340600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YW Huang (黃毓文)" w:date="2019-06-30T11:45:00Z"/>
                <w:rFonts w:ascii="Arial" w:eastAsia="新細明體" w:hAnsi="Arial" w:cs="Arial"/>
                <w:color w:val="000000"/>
                <w:sz w:val="18"/>
                <w:szCs w:val="18"/>
                <w:lang w:eastAsia="zh-TW"/>
              </w:rPr>
            </w:pPr>
          </w:p>
        </w:tc>
      </w:tr>
      <w:tr w:rsidR="0023148E" w:rsidRPr="00E32D3F" w:rsidDel="00D916B3" w14:paraId="66E1CEC6" w14:textId="082D1FF5" w:rsidTr="0023148E">
        <w:trPr>
          <w:trHeight w:val="255"/>
          <w:jc w:val="center"/>
          <w:del w:id="465" w:author="YW Huang (黃毓文)" w:date="2019-06-30T11:45:00Z"/>
        </w:trPr>
        <w:tc>
          <w:tcPr>
            <w:tcW w:w="1640" w:type="dxa"/>
            <w:tcBorders>
              <w:top w:val="nil"/>
              <w:left w:val="nil"/>
              <w:bottom w:val="nil"/>
              <w:right w:val="nil"/>
            </w:tcBorders>
            <w:shd w:val="clear" w:color="auto" w:fill="auto"/>
            <w:noWrap/>
            <w:vAlign w:val="center"/>
            <w:hideMark/>
          </w:tcPr>
          <w:p w14:paraId="77AB43B6" w14:textId="7CFE13D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05194EF" w14:textId="3A4D300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4CB3305" w14:textId="3E3914B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8"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2712861" w14:textId="2EDBF6C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69"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A26BFC5" w14:textId="47975C1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0" w:author="YW Huang (黃毓文)" w:date="2019-06-30T11:45: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97BAB0" w14:textId="14B53E8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1" w:author="YW Huang (黃毓文)" w:date="2019-06-30T11:45:00Z"/>
                <w:rFonts w:eastAsia="Times New Roman"/>
                <w:sz w:val="20"/>
                <w:lang w:eastAsia="zh-TW"/>
              </w:rPr>
            </w:pPr>
          </w:p>
        </w:tc>
      </w:tr>
      <w:tr w:rsidR="0023148E" w:rsidRPr="00E32D3F" w:rsidDel="00D916B3" w14:paraId="7F387A39" w14:textId="4B091ECF" w:rsidTr="0023148E">
        <w:trPr>
          <w:trHeight w:val="255"/>
          <w:jc w:val="center"/>
          <w:del w:id="472" w:author="YW Huang (黃毓文)" w:date="2019-06-30T11:45:00Z"/>
        </w:trPr>
        <w:tc>
          <w:tcPr>
            <w:tcW w:w="1640" w:type="dxa"/>
            <w:tcBorders>
              <w:top w:val="nil"/>
              <w:left w:val="nil"/>
              <w:bottom w:val="nil"/>
              <w:right w:val="nil"/>
            </w:tcBorders>
            <w:shd w:val="clear" w:color="auto" w:fill="auto"/>
            <w:noWrap/>
            <w:vAlign w:val="center"/>
            <w:hideMark/>
          </w:tcPr>
          <w:p w14:paraId="7FC65DCA" w14:textId="462FBC1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73" w:author="YW Huang (黃毓文)" w:date="2019-06-30T11:45: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0902BE" w14:textId="79BF3A2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YW Huang (黃毓文)" w:date="2019-06-30T11:45:00Z"/>
                <w:rFonts w:ascii="Arial" w:eastAsia="新細明體" w:hAnsi="Arial" w:cs="Arial"/>
                <w:b/>
                <w:bCs/>
                <w:color w:val="000000"/>
                <w:sz w:val="18"/>
                <w:szCs w:val="18"/>
                <w:lang w:eastAsia="zh-TW"/>
              </w:rPr>
            </w:pPr>
            <w:del w:id="475" w:author="YW Huang (黃毓文)" w:date="2019-06-30T11:45:00Z">
              <w:r w:rsidDel="00D916B3">
                <w:rPr>
                  <w:rFonts w:ascii="Arial" w:hAnsi="Arial" w:cs="Arial"/>
                  <w:b/>
                  <w:bCs/>
                  <w:color w:val="000000"/>
                  <w:sz w:val="18"/>
                  <w:szCs w:val="18"/>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CBB36AD" w14:textId="1D717A2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YW Huang (黃毓文)" w:date="2019-06-30T11:45:00Z"/>
                <w:rFonts w:ascii="新細明體" w:eastAsia="新細明體" w:hAnsi="新細明體" w:cs="新細明體"/>
                <w:color w:val="000000"/>
                <w:sz w:val="24"/>
                <w:szCs w:val="24"/>
                <w:lang w:eastAsia="zh-TW"/>
              </w:rPr>
            </w:pPr>
            <w:del w:id="477"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52D43DF" w14:textId="176AB14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YW Huang (黃毓文)" w:date="2019-06-30T11:45:00Z"/>
                <w:rFonts w:ascii="Arial" w:eastAsia="新細明體" w:hAnsi="Arial" w:cs="Arial"/>
                <w:b/>
                <w:bCs/>
                <w:color w:val="000000"/>
                <w:sz w:val="18"/>
                <w:szCs w:val="18"/>
                <w:lang w:eastAsia="zh-TW"/>
              </w:rPr>
            </w:pPr>
            <w:del w:id="479" w:author="YW Huang (黃毓文)" w:date="2019-06-30T11:45:00Z">
              <w:r w:rsidDel="00D916B3">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4917E41" w14:textId="168D88B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YW Huang (黃毓文)" w:date="2019-06-30T11:45:00Z"/>
                <w:rFonts w:ascii="新細明體" w:eastAsia="新細明體" w:hAnsi="新細明體" w:cs="新細明體"/>
                <w:color w:val="000000"/>
                <w:sz w:val="24"/>
                <w:szCs w:val="24"/>
                <w:lang w:eastAsia="zh-TW"/>
              </w:rPr>
            </w:pPr>
            <w:del w:id="481" w:author="YW Huang (黃毓文)" w:date="2019-06-30T11:45:00Z">
              <w:r w:rsidDel="00D916B3">
                <w:rPr>
                  <w:rFonts w:hint="eastAsia"/>
                  <w:color w:val="000000"/>
                </w:rPr>
                <w:delText xml:space="preserve">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A55EF3" w14:textId="2D199F8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YW Huang (黃毓文)" w:date="2019-06-30T11:45:00Z"/>
                <w:rFonts w:ascii="新細明體" w:eastAsia="新細明體" w:hAnsi="新細明體" w:cs="新細明體"/>
                <w:color w:val="000000"/>
                <w:sz w:val="24"/>
                <w:szCs w:val="24"/>
                <w:lang w:eastAsia="zh-TW"/>
              </w:rPr>
            </w:pPr>
            <w:del w:id="483" w:author="YW Huang (黃毓文)" w:date="2019-06-30T11:45:00Z">
              <w:r w:rsidDel="00D916B3">
                <w:rPr>
                  <w:rFonts w:hint="eastAsia"/>
                  <w:color w:val="000000"/>
                </w:rPr>
                <w:delText xml:space="preserve">　</w:delText>
              </w:r>
            </w:del>
          </w:p>
        </w:tc>
      </w:tr>
      <w:tr w:rsidR="0023148E" w:rsidRPr="00E32D3F" w:rsidDel="00D916B3" w14:paraId="61E0A13D" w14:textId="3BC592C8" w:rsidTr="0023148E">
        <w:trPr>
          <w:trHeight w:val="255"/>
          <w:jc w:val="center"/>
          <w:del w:id="484" w:author="YW Huang (黃毓文)" w:date="2019-06-30T11:45:00Z"/>
        </w:trPr>
        <w:tc>
          <w:tcPr>
            <w:tcW w:w="1640" w:type="dxa"/>
            <w:tcBorders>
              <w:top w:val="nil"/>
              <w:left w:val="nil"/>
              <w:bottom w:val="nil"/>
              <w:right w:val="nil"/>
            </w:tcBorders>
            <w:shd w:val="clear" w:color="auto" w:fill="auto"/>
            <w:noWrap/>
            <w:vAlign w:val="center"/>
            <w:hideMark/>
          </w:tcPr>
          <w:p w14:paraId="34B5D6C4" w14:textId="37EFCA3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YW Huang (黃毓文)" w:date="2019-06-30T11:45:00Z"/>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EFCF2FF" w14:textId="32FF2E2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YW Huang (黃毓文)" w:date="2019-06-30T11:45:00Z"/>
                <w:rFonts w:ascii="Arial" w:eastAsia="新細明體" w:hAnsi="Arial" w:cs="Arial"/>
                <w:b/>
                <w:bCs/>
                <w:color w:val="000000"/>
                <w:sz w:val="18"/>
                <w:szCs w:val="18"/>
                <w:lang w:eastAsia="zh-TW"/>
              </w:rPr>
            </w:pPr>
            <w:del w:id="487"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0902F9A8" w14:textId="22F53E5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YW Huang (黃毓文)" w:date="2019-06-30T11:45:00Z"/>
                <w:rFonts w:ascii="Arial" w:eastAsia="新細明體" w:hAnsi="Arial" w:cs="Arial"/>
                <w:b/>
                <w:bCs/>
                <w:color w:val="000000"/>
                <w:sz w:val="18"/>
                <w:szCs w:val="18"/>
                <w:lang w:eastAsia="zh-TW"/>
              </w:rPr>
            </w:pPr>
            <w:del w:id="489"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nil"/>
            </w:tcBorders>
            <w:shd w:val="clear" w:color="auto" w:fill="auto"/>
            <w:noWrap/>
            <w:vAlign w:val="center"/>
            <w:hideMark/>
          </w:tcPr>
          <w:p w14:paraId="52304D6A" w14:textId="751F47E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YW Huang (黃毓文)" w:date="2019-06-30T11:45:00Z"/>
                <w:rFonts w:ascii="Arial" w:eastAsia="新細明體" w:hAnsi="Arial" w:cs="Arial"/>
                <w:b/>
                <w:bCs/>
                <w:color w:val="000000"/>
                <w:sz w:val="18"/>
                <w:szCs w:val="18"/>
                <w:lang w:eastAsia="zh-TW"/>
              </w:rPr>
            </w:pPr>
            <w:del w:id="491" w:author="YW Huang (黃毓文)" w:date="2019-06-30T11:45:00Z">
              <w:r w:rsidDel="00D916B3">
                <w:rPr>
                  <w:rFonts w:ascii="Arial" w:hAnsi="Arial" w:cs="Arial"/>
                  <w:b/>
                  <w:bCs/>
                  <w:color w:val="000000"/>
                  <w:sz w:val="18"/>
                  <w:szCs w:val="18"/>
                </w:rPr>
                <w:delText>Over VTM-5.0</w:delText>
              </w:r>
            </w:del>
          </w:p>
        </w:tc>
        <w:tc>
          <w:tcPr>
            <w:tcW w:w="1060" w:type="dxa"/>
            <w:tcBorders>
              <w:top w:val="nil"/>
              <w:left w:val="nil"/>
              <w:bottom w:val="nil"/>
              <w:right w:val="nil"/>
            </w:tcBorders>
            <w:shd w:val="clear" w:color="auto" w:fill="auto"/>
            <w:noWrap/>
            <w:vAlign w:val="center"/>
            <w:hideMark/>
          </w:tcPr>
          <w:p w14:paraId="2216BBDE" w14:textId="700B0C3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YW Huang (黃毓文)" w:date="2019-06-30T11:45:00Z"/>
                <w:rFonts w:ascii="Arial" w:eastAsia="新細明體" w:hAnsi="Arial" w:cs="Arial"/>
                <w:b/>
                <w:bCs/>
                <w:color w:val="000000"/>
                <w:sz w:val="18"/>
                <w:szCs w:val="18"/>
                <w:lang w:eastAsia="zh-TW"/>
              </w:rPr>
            </w:pPr>
            <w:del w:id="493" w:author="YW Huang (黃毓文)" w:date="2019-06-30T11:45:00Z">
              <w:r w:rsidDel="00D916B3">
                <w:rPr>
                  <w:rFonts w:ascii="Arial" w:hAnsi="Arial" w:cs="Arial"/>
                  <w:b/>
                  <w:bCs/>
                  <w:color w:val="000000"/>
                  <w:sz w:val="18"/>
                  <w:szCs w:val="18"/>
                </w:rPr>
                <w:delText xml:space="preserve">　</w:delText>
              </w:r>
            </w:del>
          </w:p>
        </w:tc>
        <w:tc>
          <w:tcPr>
            <w:tcW w:w="1060" w:type="dxa"/>
            <w:tcBorders>
              <w:top w:val="nil"/>
              <w:left w:val="nil"/>
              <w:bottom w:val="nil"/>
              <w:right w:val="single" w:sz="8" w:space="0" w:color="auto"/>
            </w:tcBorders>
            <w:shd w:val="clear" w:color="auto" w:fill="auto"/>
            <w:noWrap/>
            <w:vAlign w:val="center"/>
            <w:hideMark/>
          </w:tcPr>
          <w:p w14:paraId="5D31FDC0" w14:textId="0DACDDC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YW Huang (黃毓文)" w:date="2019-06-30T11:45:00Z"/>
                <w:rFonts w:ascii="Arial" w:eastAsia="新細明體" w:hAnsi="Arial" w:cs="Arial"/>
                <w:b/>
                <w:bCs/>
                <w:color w:val="000000"/>
                <w:sz w:val="18"/>
                <w:szCs w:val="18"/>
                <w:lang w:eastAsia="zh-TW"/>
              </w:rPr>
            </w:pPr>
            <w:del w:id="495" w:author="YW Huang (黃毓文)" w:date="2019-06-30T11:45:00Z">
              <w:r w:rsidDel="00D916B3">
                <w:rPr>
                  <w:rFonts w:ascii="Arial" w:hAnsi="Arial" w:cs="Arial"/>
                  <w:b/>
                  <w:bCs/>
                  <w:color w:val="000000"/>
                  <w:sz w:val="18"/>
                  <w:szCs w:val="18"/>
                </w:rPr>
                <w:delText xml:space="preserve">　</w:delText>
              </w:r>
            </w:del>
          </w:p>
        </w:tc>
      </w:tr>
      <w:tr w:rsidR="0023148E" w:rsidRPr="00E32D3F" w:rsidDel="00D916B3" w14:paraId="576ABD8D" w14:textId="152F52FE" w:rsidTr="0023148E">
        <w:trPr>
          <w:trHeight w:val="255"/>
          <w:jc w:val="center"/>
          <w:del w:id="496" w:author="YW Huang (黃毓文)" w:date="2019-06-30T11:45:00Z"/>
        </w:trPr>
        <w:tc>
          <w:tcPr>
            <w:tcW w:w="1640" w:type="dxa"/>
            <w:tcBorders>
              <w:top w:val="nil"/>
              <w:left w:val="nil"/>
              <w:bottom w:val="nil"/>
              <w:right w:val="nil"/>
            </w:tcBorders>
            <w:shd w:val="clear" w:color="auto" w:fill="auto"/>
            <w:noWrap/>
            <w:vAlign w:val="center"/>
            <w:hideMark/>
          </w:tcPr>
          <w:p w14:paraId="01968FFC" w14:textId="259CDAE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YW Huang (黃毓文)" w:date="2019-06-30T11:45:00Z"/>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81E5C77" w14:textId="1EC1BFE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8" w:author="YW Huang (黃毓文)" w:date="2019-06-30T11:45:00Z"/>
                <w:rFonts w:ascii="Arial" w:eastAsia="新細明體" w:hAnsi="Arial" w:cs="Arial"/>
                <w:color w:val="000000"/>
                <w:sz w:val="18"/>
                <w:szCs w:val="18"/>
                <w:lang w:eastAsia="zh-TW"/>
              </w:rPr>
            </w:pPr>
            <w:del w:id="499" w:author="YW Huang (黃毓文)" w:date="2019-06-30T11:45:00Z">
              <w:r w:rsidDel="00D916B3">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FCDF144" w14:textId="1E49C0A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0" w:author="YW Huang (黃毓文)" w:date="2019-06-30T11:45:00Z"/>
                <w:rFonts w:ascii="Arial" w:eastAsia="新細明體" w:hAnsi="Arial" w:cs="Arial"/>
                <w:color w:val="000000"/>
                <w:sz w:val="18"/>
                <w:szCs w:val="18"/>
                <w:lang w:eastAsia="zh-TW"/>
              </w:rPr>
            </w:pPr>
            <w:del w:id="501" w:author="YW Huang (黃毓文)" w:date="2019-06-30T11:45:00Z">
              <w:r w:rsidDel="00D916B3">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AAD66E0" w14:textId="7492FD6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2" w:author="YW Huang (黃毓文)" w:date="2019-06-30T11:45:00Z"/>
                <w:rFonts w:ascii="Arial" w:eastAsia="新細明體" w:hAnsi="Arial" w:cs="Arial"/>
                <w:color w:val="000000"/>
                <w:sz w:val="18"/>
                <w:szCs w:val="18"/>
                <w:lang w:eastAsia="zh-TW"/>
              </w:rPr>
            </w:pPr>
            <w:del w:id="503" w:author="YW Huang (黃毓文)" w:date="2019-06-30T11:45:00Z">
              <w:r w:rsidDel="00D916B3">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950852B" w14:textId="7944BE9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YW Huang (黃毓文)" w:date="2019-06-30T11:45:00Z"/>
                <w:rFonts w:ascii="Arial" w:eastAsia="新細明體" w:hAnsi="Arial" w:cs="Arial"/>
                <w:color w:val="000000"/>
                <w:sz w:val="18"/>
                <w:szCs w:val="18"/>
                <w:lang w:eastAsia="zh-TW"/>
              </w:rPr>
            </w:pPr>
            <w:del w:id="505" w:author="YW Huang (黃毓文)" w:date="2019-06-30T11:45:00Z">
              <w:r w:rsidDel="00D916B3">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1118010" w14:textId="1ABE64D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YW Huang (黃毓文)" w:date="2019-06-30T11:45:00Z"/>
                <w:rFonts w:ascii="Arial" w:eastAsia="新細明體" w:hAnsi="Arial" w:cs="Arial"/>
                <w:color w:val="000000"/>
                <w:sz w:val="18"/>
                <w:szCs w:val="18"/>
                <w:lang w:eastAsia="zh-TW"/>
              </w:rPr>
            </w:pPr>
            <w:del w:id="507" w:author="YW Huang (黃毓文)" w:date="2019-06-30T11:45:00Z">
              <w:r w:rsidDel="00D916B3">
                <w:rPr>
                  <w:rFonts w:ascii="Arial" w:hAnsi="Arial" w:cs="Arial"/>
                  <w:color w:val="000000"/>
                  <w:sz w:val="18"/>
                  <w:szCs w:val="18"/>
                </w:rPr>
                <w:delText>DecT</w:delText>
              </w:r>
            </w:del>
          </w:p>
        </w:tc>
      </w:tr>
      <w:tr w:rsidR="0023148E" w:rsidRPr="00E32D3F" w:rsidDel="00D916B3" w14:paraId="539F8555" w14:textId="6A30F6D7" w:rsidTr="0023148E">
        <w:trPr>
          <w:trHeight w:val="255"/>
          <w:jc w:val="center"/>
          <w:del w:id="508"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F6BEF6" w14:textId="44469B8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YW Huang (黃毓文)" w:date="2019-06-30T11:45:00Z"/>
                <w:rFonts w:ascii="Arial" w:eastAsia="新細明體" w:hAnsi="Arial" w:cs="Arial"/>
                <w:color w:val="000000"/>
                <w:sz w:val="18"/>
                <w:szCs w:val="18"/>
                <w:lang w:eastAsia="zh-TW"/>
              </w:rPr>
            </w:pPr>
            <w:del w:id="510" w:author="YW Huang (黃毓文)" w:date="2019-06-30T11:45:00Z">
              <w:r w:rsidDel="00D916B3">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tcPr>
          <w:p w14:paraId="7908BD0E" w14:textId="63CA060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F49AC2F" w14:textId="58560EE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85F68B5" w14:textId="7886EEB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F40B53A" w14:textId="6B80B5C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0756B3B" w14:textId="43CB52B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YW Huang (黃毓文)" w:date="2019-06-30T11:45:00Z"/>
                <w:rFonts w:ascii="Arial" w:eastAsia="新細明體" w:hAnsi="Arial" w:cs="Arial"/>
                <w:color w:val="000000"/>
                <w:sz w:val="18"/>
                <w:szCs w:val="18"/>
                <w:lang w:eastAsia="zh-TW"/>
              </w:rPr>
            </w:pPr>
          </w:p>
        </w:tc>
      </w:tr>
      <w:tr w:rsidR="0023148E" w:rsidRPr="00E32D3F" w:rsidDel="00D916B3" w14:paraId="6BE26844" w14:textId="243247A4" w:rsidTr="0023148E">
        <w:trPr>
          <w:trHeight w:val="255"/>
          <w:jc w:val="center"/>
          <w:del w:id="516"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29CAF1FC" w14:textId="4110446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7" w:author="YW Huang (黃毓文)" w:date="2019-06-30T11:45:00Z"/>
                <w:rFonts w:ascii="Arial" w:eastAsia="新細明體" w:hAnsi="Arial" w:cs="Arial"/>
                <w:color w:val="000000"/>
                <w:sz w:val="18"/>
                <w:szCs w:val="18"/>
                <w:lang w:eastAsia="zh-TW"/>
              </w:rPr>
            </w:pPr>
            <w:del w:id="518" w:author="YW Huang (黃毓文)" w:date="2019-06-30T11:45:00Z">
              <w:r w:rsidDel="00D916B3">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tcPr>
          <w:p w14:paraId="69B21DCC" w14:textId="281E185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12DFF5C" w14:textId="2598760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0CAA6DFA" w14:textId="64F5D69E"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149C58C" w14:textId="46375BF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062C4868" w14:textId="54CEFFA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YW Huang (黃毓文)" w:date="2019-06-30T11:45:00Z"/>
                <w:rFonts w:ascii="Arial" w:eastAsia="新細明體" w:hAnsi="Arial" w:cs="Arial"/>
                <w:color w:val="000000"/>
                <w:sz w:val="18"/>
                <w:szCs w:val="18"/>
                <w:lang w:eastAsia="zh-TW"/>
              </w:rPr>
            </w:pPr>
          </w:p>
        </w:tc>
      </w:tr>
      <w:tr w:rsidR="0023148E" w:rsidRPr="00E32D3F" w:rsidDel="00D916B3" w14:paraId="63FDA7A7" w14:textId="3D05F0B8" w:rsidTr="0023148E">
        <w:trPr>
          <w:trHeight w:val="255"/>
          <w:jc w:val="center"/>
          <w:del w:id="524"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67C6DDAA" w14:textId="06CE494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YW Huang (黃毓文)" w:date="2019-06-30T11:45:00Z"/>
                <w:rFonts w:ascii="Arial" w:eastAsia="新細明體" w:hAnsi="Arial" w:cs="Arial"/>
                <w:color w:val="000000"/>
                <w:sz w:val="18"/>
                <w:szCs w:val="18"/>
                <w:lang w:eastAsia="zh-TW"/>
              </w:rPr>
            </w:pPr>
            <w:del w:id="526" w:author="YW Huang (黃毓文)" w:date="2019-06-30T11:45:00Z">
              <w:r w:rsidDel="00D916B3">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tcPr>
          <w:p w14:paraId="53329EFE" w14:textId="32DF0B2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80A671D" w14:textId="31BACA0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2222B282" w14:textId="65E45A1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2826D914" w14:textId="0461C48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562A26A" w14:textId="35BD5F8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YW Huang (黃毓文)" w:date="2019-06-30T11:45:00Z"/>
                <w:rFonts w:ascii="Arial" w:eastAsia="新細明體" w:hAnsi="Arial" w:cs="Arial"/>
                <w:color w:val="000000"/>
                <w:sz w:val="18"/>
                <w:szCs w:val="18"/>
                <w:lang w:eastAsia="zh-TW"/>
              </w:rPr>
            </w:pPr>
          </w:p>
        </w:tc>
      </w:tr>
      <w:tr w:rsidR="0023148E" w:rsidRPr="00E32D3F" w:rsidDel="00D916B3" w14:paraId="713DD374" w14:textId="2798BC7E" w:rsidTr="0023148E">
        <w:trPr>
          <w:trHeight w:val="255"/>
          <w:jc w:val="center"/>
          <w:del w:id="532"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1515A848" w14:textId="521CD54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YW Huang (黃毓文)" w:date="2019-06-30T11:45:00Z"/>
                <w:rFonts w:ascii="Arial" w:eastAsia="新細明體" w:hAnsi="Arial" w:cs="Arial"/>
                <w:color w:val="000000"/>
                <w:sz w:val="18"/>
                <w:szCs w:val="18"/>
                <w:lang w:eastAsia="zh-TW"/>
              </w:rPr>
            </w:pPr>
            <w:del w:id="534" w:author="YW Huang (黃毓文)" w:date="2019-06-30T11:45:00Z">
              <w:r w:rsidDel="00D916B3">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tcPr>
          <w:p w14:paraId="7AE59A3C" w14:textId="372DCEA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55AE5F5" w14:textId="735D53F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1B34D314" w14:textId="5E6B74F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4926F65" w14:textId="5B72E4C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0C85A53" w14:textId="61C0415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YW Huang (黃毓文)" w:date="2019-06-30T11:45:00Z"/>
                <w:rFonts w:ascii="Arial" w:eastAsia="新細明體" w:hAnsi="Arial" w:cs="Arial"/>
                <w:color w:val="000000"/>
                <w:sz w:val="18"/>
                <w:szCs w:val="18"/>
                <w:lang w:eastAsia="zh-TW"/>
              </w:rPr>
            </w:pPr>
          </w:p>
        </w:tc>
      </w:tr>
      <w:tr w:rsidR="0023148E" w:rsidRPr="00E32D3F" w:rsidDel="00D916B3" w14:paraId="23FC3666" w14:textId="08F9E33C" w:rsidTr="0023148E">
        <w:trPr>
          <w:trHeight w:val="255"/>
          <w:jc w:val="center"/>
          <w:del w:id="540" w:author="YW Huang (黃毓文)" w:date="2019-06-30T11:45:00Z"/>
        </w:trPr>
        <w:tc>
          <w:tcPr>
            <w:tcW w:w="1640" w:type="dxa"/>
            <w:tcBorders>
              <w:top w:val="nil"/>
              <w:left w:val="single" w:sz="8" w:space="0" w:color="auto"/>
              <w:bottom w:val="nil"/>
              <w:right w:val="single" w:sz="8" w:space="0" w:color="auto"/>
            </w:tcBorders>
            <w:shd w:val="clear" w:color="auto" w:fill="auto"/>
            <w:noWrap/>
            <w:vAlign w:val="center"/>
            <w:hideMark/>
          </w:tcPr>
          <w:p w14:paraId="6BE5F6E9" w14:textId="48D74733"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1" w:author="YW Huang (黃毓文)" w:date="2019-06-30T11:45:00Z"/>
                <w:rFonts w:ascii="Arial" w:eastAsia="新細明體" w:hAnsi="Arial" w:cs="Arial"/>
                <w:color w:val="000000"/>
                <w:sz w:val="18"/>
                <w:szCs w:val="18"/>
                <w:lang w:eastAsia="zh-TW"/>
              </w:rPr>
            </w:pPr>
            <w:del w:id="542" w:author="YW Huang (黃毓文)" w:date="2019-06-30T11:45:00Z">
              <w:r w:rsidDel="00D916B3">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tcPr>
          <w:p w14:paraId="703E2687" w14:textId="05D3451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B58F9D0" w14:textId="150E943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
          <w:p w14:paraId="3F746246" w14:textId="6B57F9E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EEAFCBB" w14:textId="291B3EE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YW Huang (黃毓文)" w:date="2019-06-30T11:45:00Z"/>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47EE81F4" w14:textId="1548127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YW Huang (黃毓文)" w:date="2019-06-30T11:45:00Z"/>
                <w:rFonts w:ascii="Arial" w:eastAsia="新細明體" w:hAnsi="Arial" w:cs="Arial"/>
                <w:color w:val="000000"/>
                <w:sz w:val="18"/>
                <w:szCs w:val="18"/>
                <w:lang w:eastAsia="zh-TW"/>
              </w:rPr>
            </w:pPr>
          </w:p>
        </w:tc>
      </w:tr>
      <w:tr w:rsidR="0023148E" w:rsidRPr="00E32D3F" w:rsidDel="00D916B3" w14:paraId="3E3AFD07" w14:textId="004B679E" w:rsidTr="0023148E">
        <w:trPr>
          <w:trHeight w:val="255"/>
          <w:jc w:val="center"/>
          <w:del w:id="548" w:author="YW Huang (黃毓文)" w:date="2019-06-30T11:4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FA8D8" w14:textId="11B803B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YW Huang (黃毓文)" w:date="2019-06-30T11:45:00Z"/>
                <w:rFonts w:ascii="Arial" w:eastAsia="新細明體" w:hAnsi="Arial" w:cs="Arial"/>
                <w:b/>
                <w:bCs/>
                <w:color w:val="000000"/>
                <w:sz w:val="18"/>
                <w:szCs w:val="18"/>
                <w:lang w:eastAsia="zh-TW"/>
              </w:rPr>
            </w:pPr>
            <w:del w:id="550" w:author="YW Huang (黃毓文)" w:date="2019-06-30T11:45:00Z">
              <w:r w:rsidDel="00D916B3">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tcPr>
          <w:p w14:paraId="5CBD2C60" w14:textId="5B72E56F"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605C4AC5" w14:textId="61D8B361"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4FAD56FC" w14:textId="51668B32"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47EEDF35" w14:textId="65F6D9C6"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31F5D00B" w14:textId="4A0D6E40"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5" w:author="YW Huang (黃毓文)" w:date="2019-06-30T11:45:00Z"/>
                <w:rFonts w:ascii="Arial" w:eastAsia="新細明體" w:hAnsi="Arial" w:cs="Arial"/>
                <w:color w:val="000000"/>
                <w:sz w:val="18"/>
                <w:szCs w:val="18"/>
                <w:lang w:eastAsia="zh-TW"/>
              </w:rPr>
            </w:pPr>
          </w:p>
        </w:tc>
      </w:tr>
      <w:tr w:rsidR="0023148E" w:rsidRPr="00E32D3F" w:rsidDel="00D916B3" w14:paraId="548EA700" w14:textId="41F3E267" w:rsidTr="0023148E">
        <w:trPr>
          <w:trHeight w:val="255"/>
          <w:jc w:val="center"/>
          <w:del w:id="556" w:author="YW Huang (黃毓文)" w:date="2019-06-30T11:45:00Z"/>
        </w:trPr>
        <w:tc>
          <w:tcPr>
            <w:tcW w:w="1640" w:type="dxa"/>
            <w:tcBorders>
              <w:top w:val="single" w:sz="8" w:space="0" w:color="auto"/>
              <w:left w:val="single" w:sz="8" w:space="0" w:color="auto"/>
              <w:bottom w:val="nil"/>
              <w:right w:val="nil"/>
            </w:tcBorders>
            <w:shd w:val="clear" w:color="auto" w:fill="auto"/>
            <w:noWrap/>
            <w:vAlign w:val="center"/>
            <w:hideMark/>
          </w:tcPr>
          <w:p w14:paraId="7809D6DF" w14:textId="1D3A5E2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7" w:author="YW Huang (黃毓文)" w:date="2019-06-30T11:45:00Z"/>
                <w:rFonts w:ascii="Arial" w:eastAsia="新細明體" w:hAnsi="Arial" w:cs="Arial"/>
                <w:color w:val="000000"/>
                <w:sz w:val="18"/>
                <w:szCs w:val="18"/>
                <w:lang w:eastAsia="zh-TW"/>
              </w:rPr>
            </w:pPr>
            <w:del w:id="558" w:author="YW Huang (黃毓文)" w:date="2019-06-30T11:45:00Z">
              <w:r w:rsidDel="00D916B3">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tcPr>
          <w:p w14:paraId="2C852758" w14:textId="633B76DA"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9"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0B43180A" w14:textId="7B4B8439"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4" w:space="0" w:color="auto"/>
            </w:tcBorders>
            <w:shd w:val="clear" w:color="auto" w:fill="auto"/>
            <w:noWrap/>
            <w:vAlign w:val="center"/>
          </w:tcPr>
          <w:p w14:paraId="27FDEC89" w14:textId="1B1C88A7"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3680063" w14:textId="30B33195"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YW Huang (黃毓文)" w:date="2019-06-30T11:45:00Z"/>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57E3ADC8" w14:textId="6581DC78"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YW Huang (黃毓文)" w:date="2019-06-30T11:45:00Z"/>
                <w:rFonts w:ascii="Arial" w:eastAsia="新細明體" w:hAnsi="Arial" w:cs="Arial"/>
                <w:color w:val="000000"/>
                <w:sz w:val="18"/>
                <w:szCs w:val="18"/>
                <w:lang w:eastAsia="zh-TW"/>
              </w:rPr>
            </w:pPr>
          </w:p>
        </w:tc>
      </w:tr>
      <w:tr w:rsidR="0023148E" w:rsidRPr="00E32D3F" w:rsidDel="00D916B3" w14:paraId="5604BFCE" w14:textId="23CF0A48" w:rsidTr="0023148E">
        <w:trPr>
          <w:trHeight w:val="255"/>
          <w:jc w:val="center"/>
          <w:del w:id="564" w:author="YW Huang (黃毓文)" w:date="2019-06-30T11:45:00Z"/>
        </w:trPr>
        <w:tc>
          <w:tcPr>
            <w:tcW w:w="1640" w:type="dxa"/>
            <w:tcBorders>
              <w:top w:val="nil"/>
              <w:left w:val="single" w:sz="8" w:space="0" w:color="auto"/>
              <w:bottom w:val="single" w:sz="8" w:space="0" w:color="auto"/>
              <w:right w:val="nil"/>
            </w:tcBorders>
            <w:shd w:val="clear" w:color="auto" w:fill="auto"/>
            <w:noWrap/>
            <w:vAlign w:val="center"/>
            <w:hideMark/>
          </w:tcPr>
          <w:p w14:paraId="7FA98091" w14:textId="19DD5FE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YW Huang (黃毓文)" w:date="2019-06-30T11:45:00Z"/>
                <w:rFonts w:ascii="Arial" w:eastAsia="新細明體" w:hAnsi="Arial" w:cs="Arial"/>
                <w:color w:val="000000"/>
                <w:sz w:val="18"/>
                <w:szCs w:val="18"/>
                <w:lang w:eastAsia="zh-TW"/>
              </w:rPr>
            </w:pPr>
            <w:del w:id="566" w:author="YW Huang (黃毓文)" w:date="2019-06-30T11:45:00Z">
              <w:r w:rsidDel="00D916B3">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tcPr>
          <w:p w14:paraId="24B62527" w14:textId="5CB593F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ABC00FC" w14:textId="3CFB0DAD"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8"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4" w:space="0" w:color="auto"/>
            </w:tcBorders>
            <w:shd w:val="clear" w:color="auto" w:fill="auto"/>
            <w:noWrap/>
            <w:vAlign w:val="center"/>
          </w:tcPr>
          <w:p w14:paraId="197ED01D" w14:textId="06488B9B"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3102B916" w14:textId="2820600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0" w:author="YW Huang (黃毓文)" w:date="2019-06-30T11:45:00Z"/>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50833E95" w14:textId="7D1182AC" w:rsidR="0023148E" w:rsidRPr="00E32D3F" w:rsidDel="00D916B3" w:rsidRDefault="0023148E" w:rsidP="0023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YW Huang (黃毓文)" w:date="2019-06-30T11:45:00Z"/>
                <w:rFonts w:ascii="Arial" w:eastAsia="新細明體" w:hAnsi="Arial" w:cs="Arial"/>
                <w:color w:val="000000"/>
                <w:sz w:val="18"/>
                <w:szCs w:val="18"/>
                <w:lang w:eastAsia="zh-TW"/>
              </w:rPr>
            </w:pPr>
          </w:p>
        </w:tc>
      </w:tr>
    </w:tbl>
    <w:p w14:paraId="0F3F2E56" w14:textId="4407AE23" w:rsidR="00CC3CCC" w:rsidDel="00D916B3" w:rsidRDefault="00CC3CCC" w:rsidP="00CC3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572" w:author="YW Huang (黃毓文)" w:date="2019-06-30T11:44:00Z"/>
          <w:szCs w:val="22"/>
          <w:lang w:val="en-CA"/>
        </w:rPr>
      </w:pPr>
    </w:p>
    <w:p w14:paraId="05E14D52" w14:textId="089A0590" w:rsidR="00CC3CCC" w:rsidRDefault="00CC3CCC" w:rsidP="00CC3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del w:id="573" w:author="YW Huang (黃毓文)" w:date="2019-06-30T11:44:00Z">
        <w:r w:rsidDel="00D916B3">
          <w:rPr>
            <w:szCs w:val="22"/>
            <w:lang w:val="en-CA"/>
          </w:rPr>
          <w:br w:type="page"/>
        </w:r>
      </w:del>
    </w:p>
    <w:p w14:paraId="2F561EE2" w14:textId="77777777" w:rsidR="007D6B36" w:rsidRDefault="007D6B36" w:rsidP="007D6B36">
      <w:pPr>
        <w:pStyle w:val="Heading1"/>
        <w:rPr>
          <w:szCs w:val="22"/>
          <w:lang w:eastAsia="ja-JP"/>
        </w:rPr>
      </w:pPr>
      <w:r>
        <w:rPr>
          <w:szCs w:val="22"/>
          <w:lang w:eastAsia="ja-JP"/>
        </w:rPr>
        <w:t>Conclusions</w:t>
      </w:r>
    </w:p>
    <w:p w14:paraId="15EB8E0F" w14:textId="32238EC6" w:rsidR="007D6B36" w:rsidRDefault="007D6B36" w:rsidP="007D6B36">
      <w:pPr>
        <w:rPr>
          <w:lang w:eastAsia="zh-TW"/>
        </w:rPr>
      </w:pPr>
      <w:r w:rsidRPr="00B57A45">
        <w:rPr>
          <w:lang w:eastAsia="ja-JP"/>
        </w:rPr>
        <w:t>This contribution presents</w:t>
      </w:r>
      <w:r>
        <w:rPr>
          <w:lang w:eastAsia="ja-JP"/>
        </w:rPr>
        <w:t xml:space="preserve"> </w:t>
      </w:r>
      <w:del w:id="574" w:author="YW Huang (黃毓文)" w:date="2019-06-30T11:45:00Z">
        <w:r w:rsidR="00A621F3" w:rsidDel="00AD674D">
          <w:rPr>
            <w:lang w:eastAsia="ja-JP"/>
          </w:rPr>
          <w:delText>two</w:delText>
        </w:r>
        <w:r w:rsidRPr="00B57A45" w:rsidDel="00AD674D">
          <w:rPr>
            <w:lang w:eastAsia="ja-JP"/>
          </w:rPr>
          <w:delText xml:space="preserve"> </w:delText>
        </w:r>
      </w:del>
      <w:ins w:id="575" w:author="YW Huang (黃毓文)" w:date="2019-06-30T11:45:00Z">
        <w:r w:rsidR="00AD674D">
          <w:rPr>
            <w:lang w:eastAsia="ja-JP"/>
          </w:rPr>
          <w:t>one</w:t>
        </w:r>
        <w:r w:rsidR="00AD674D" w:rsidRPr="00B57A45">
          <w:rPr>
            <w:lang w:eastAsia="ja-JP"/>
          </w:rPr>
          <w:t xml:space="preserve"> </w:t>
        </w:r>
      </w:ins>
      <w:r w:rsidRPr="00B57A45">
        <w:rPr>
          <w:lang w:eastAsia="ja-JP"/>
        </w:rPr>
        <w:t>method</w:t>
      </w:r>
      <w:del w:id="576" w:author="YW Huang (黃毓文)" w:date="2019-06-30T11:45:00Z">
        <w:r w:rsidR="00A621F3" w:rsidDel="00AD674D">
          <w:rPr>
            <w:lang w:eastAsia="ja-JP"/>
          </w:rPr>
          <w:delText>s</w:delText>
        </w:r>
      </w:del>
      <w:r>
        <w:rPr>
          <w:lang w:eastAsia="ja-JP"/>
        </w:rPr>
        <w:t xml:space="preserve"> to</w:t>
      </w:r>
      <w:r w:rsidR="00D318D5">
        <w:rPr>
          <w:lang w:eastAsia="ja-JP"/>
        </w:rPr>
        <w:t xml:space="preserve"> perform</w:t>
      </w:r>
      <w:r>
        <w:rPr>
          <w:lang w:eastAsia="ja-JP"/>
        </w:rPr>
        <w:t xml:space="preserve"> </w:t>
      </w:r>
      <w:r w:rsidR="006E63BD">
        <w:rPr>
          <w:lang w:eastAsia="ja-JP"/>
        </w:rPr>
        <w:t xml:space="preserve">inverse </w:t>
      </w:r>
      <w:proofErr w:type="spellStart"/>
      <w:r w:rsidR="00D318D5">
        <w:rPr>
          <w:lang w:eastAsia="ja-JP"/>
        </w:rPr>
        <w:t>luma</w:t>
      </w:r>
      <w:proofErr w:type="spellEnd"/>
      <w:r w:rsidR="00D318D5">
        <w:rPr>
          <w:lang w:eastAsia="ja-JP"/>
        </w:rPr>
        <w:t xml:space="preserve"> </w:t>
      </w:r>
      <w:r w:rsidR="006E63BD">
        <w:rPr>
          <w:lang w:eastAsia="ja-JP"/>
        </w:rPr>
        <w:t>mapping</w:t>
      </w:r>
      <w:r w:rsidRPr="00B57A45">
        <w:rPr>
          <w:lang w:eastAsia="ja-JP"/>
        </w:rPr>
        <w:t xml:space="preserve"> when enabling </w:t>
      </w:r>
      <w:r>
        <w:rPr>
          <w:lang w:eastAsia="ja-JP"/>
        </w:rPr>
        <w:t>LMCS</w:t>
      </w:r>
      <w:r w:rsidRPr="00B57A45">
        <w:rPr>
          <w:lang w:eastAsia="ja-JP"/>
        </w:rPr>
        <w:t>.</w:t>
      </w:r>
      <w:r>
        <w:rPr>
          <w:lang w:eastAsia="ja-JP"/>
        </w:rPr>
        <w:t xml:space="preserve"> </w:t>
      </w:r>
      <w:ins w:id="577" w:author="YW Huang (黃毓文)" w:date="2019-06-30T11:45:00Z">
        <w:r w:rsidR="00AD674D">
          <w:rPr>
            <w:lang w:eastAsia="ja-JP"/>
          </w:rPr>
          <w:t xml:space="preserve">The proposed </w:t>
        </w:r>
      </w:ins>
      <w:del w:id="578" w:author="YW Huang (黃毓文)" w:date="2019-06-30T11:45:00Z">
        <w:r w:rsidR="00D318D5" w:rsidDel="00AD674D">
          <w:rPr>
            <w:szCs w:val="22"/>
            <w:lang w:val="en-CA" w:eastAsia="zh-TW"/>
          </w:rPr>
          <w:delText xml:space="preserve">Both </w:delText>
        </w:r>
      </w:del>
      <w:r w:rsidR="00D318D5">
        <w:rPr>
          <w:szCs w:val="22"/>
          <w:lang w:val="en-CA" w:eastAsia="zh-TW"/>
        </w:rPr>
        <w:t>method</w:t>
      </w:r>
      <w:del w:id="579" w:author="YW Huang (黃毓文)" w:date="2019-06-30T11:45:00Z">
        <w:r w:rsidR="00D318D5" w:rsidDel="00AD674D">
          <w:rPr>
            <w:szCs w:val="22"/>
            <w:lang w:val="en-CA" w:eastAsia="zh-TW"/>
          </w:rPr>
          <w:delText>s</w:delText>
        </w:r>
      </w:del>
      <w:r w:rsidR="00D318D5">
        <w:rPr>
          <w:szCs w:val="22"/>
          <w:lang w:val="en-CA" w:eastAsia="zh-TW"/>
        </w:rPr>
        <w:t xml:space="preserve"> do</w:t>
      </w:r>
      <w:ins w:id="580" w:author="YW Huang (黃毓文)" w:date="2019-06-30T11:45:00Z">
        <w:r w:rsidR="00AD674D">
          <w:rPr>
            <w:szCs w:val="22"/>
            <w:lang w:val="en-CA" w:eastAsia="zh-TW"/>
          </w:rPr>
          <w:t>es</w:t>
        </w:r>
      </w:ins>
      <w:r w:rsidR="00D318D5">
        <w:rPr>
          <w:szCs w:val="22"/>
          <w:lang w:val="en-CA" w:eastAsia="zh-TW"/>
        </w:rPr>
        <w:t xml:space="preserve"> not cause noticeable impact on coding efficiency, while the inverse </w:t>
      </w:r>
      <w:proofErr w:type="spellStart"/>
      <w:r w:rsidR="00D318D5">
        <w:rPr>
          <w:szCs w:val="22"/>
          <w:lang w:val="en-CA" w:eastAsia="zh-TW"/>
        </w:rPr>
        <w:t>luma</w:t>
      </w:r>
      <w:proofErr w:type="spellEnd"/>
      <w:r w:rsidR="00D318D5">
        <w:rPr>
          <w:szCs w:val="22"/>
          <w:lang w:val="en-CA" w:eastAsia="zh-TW"/>
        </w:rPr>
        <w:t xml:space="preserve"> mapping is significantly simplified.</w:t>
      </w:r>
    </w:p>
    <w:p w14:paraId="5CE6FEAE" w14:textId="77777777" w:rsidR="00D318D5" w:rsidRDefault="00D318D5" w:rsidP="007D6B36">
      <w:pPr>
        <w:rPr>
          <w:lang w:eastAsia="zh-TW"/>
        </w:rPr>
      </w:pPr>
    </w:p>
    <w:p w14:paraId="4698C0F4" w14:textId="77777777" w:rsidR="007D6B36" w:rsidRDefault="007D6B36" w:rsidP="007D6B36">
      <w:pPr>
        <w:pStyle w:val="Heading1"/>
        <w:rPr>
          <w:szCs w:val="22"/>
          <w:lang w:eastAsia="ja-JP"/>
        </w:rPr>
      </w:pPr>
      <w:r>
        <w:rPr>
          <w:szCs w:val="22"/>
          <w:lang w:eastAsia="ja-JP"/>
        </w:rPr>
        <w:t>References</w:t>
      </w:r>
    </w:p>
    <w:p w14:paraId="44864D7A" w14:textId="77777777" w:rsidR="007D6B36" w:rsidRDefault="007D6B36" w:rsidP="007D6B36">
      <w:pPr>
        <w:pStyle w:val="Norm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5</w:t>
      </w:r>
      <w:r w:rsidRPr="002B4C39">
        <w:rPr>
          <w:rFonts w:eastAsiaTheme="minorEastAsia"/>
          <w:sz w:val="22"/>
          <w:szCs w:val="22"/>
          <w:lang w:eastAsia="en-US"/>
        </w:rPr>
        <w:t>.0, available at https://vcgit.hhi.fraunhofer.de/jvet/VVCSoftware_VTM</w:t>
      </w:r>
    </w:p>
    <w:p w14:paraId="105CFD13" w14:textId="08D2D311" w:rsidR="003A20DE" w:rsidRPr="003F3AAA" w:rsidRDefault="003A20DE" w:rsidP="007D6B36">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lastRenderedPageBreak/>
        <w:t xml:space="preserve">B. Bross,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Versatile Video Coding (Draft 5),” Document of Joint Video Experts Team, JVET-N1001.</w:t>
      </w:r>
    </w:p>
    <w:p w14:paraId="6F5723D9" w14:textId="77777777" w:rsidR="007D6B36" w:rsidRPr="00A06767" w:rsidRDefault="007D6B36" w:rsidP="007D6B36">
      <w:pPr>
        <w:pStyle w:val="NormalWeb"/>
        <w:numPr>
          <w:ilvl w:val="0"/>
          <w:numId w:val="12"/>
        </w:numPr>
        <w:spacing w:before="120" w:beforeAutospacing="0"/>
        <w:ind w:left="360"/>
        <w:jc w:val="both"/>
        <w:rPr>
          <w:lang w:eastAsia="zh-TW"/>
        </w:rPr>
      </w:pPr>
      <w:r w:rsidRPr="002B4C39">
        <w:rPr>
          <w:rFonts w:eastAsiaTheme="minorEastAsia"/>
          <w:sz w:val="22"/>
          <w:szCs w:val="22"/>
          <w:lang w:eastAsia="en-US"/>
        </w:rPr>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ED9C9A8" w14:textId="473A6232" w:rsidR="007D6B36" w:rsidRPr="003F3AAA" w:rsidRDefault="007D6B36" w:rsidP="009234A5">
      <w:pPr>
        <w:rPr>
          <w:szCs w:val="22"/>
          <w:lang w:val="en-CA"/>
        </w:rPr>
      </w:pPr>
    </w:p>
    <w:p w14:paraId="23DBE744" w14:textId="77777777" w:rsidR="007D6B36" w:rsidRPr="005B217D" w:rsidRDefault="007D6B36" w:rsidP="007D6B36">
      <w:pPr>
        <w:pStyle w:val="Heading1"/>
        <w:rPr>
          <w:lang w:val="en-CA"/>
        </w:rPr>
      </w:pPr>
      <w:r w:rsidRPr="005B217D">
        <w:rPr>
          <w:lang w:val="en-CA"/>
        </w:rPr>
        <w:t>Patent rights declaration(s)</w:t>
      </w:r>
    </w:p>
    <w:p w14:paraId="4643F3AB" w14:textId="77777777" w:rsidR="007D6B36" w:rsidRPr="005B217D" w:rsidRDefault="007D6B36" w:rsidP="007D6B36">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bookmarkStart w:id="581" w:name="_GoBack"/>
      <w:bookmarkEnd w:id="581"/>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BF442" w14:textId="77777777" w:rsidR="00806652" w:rsidRDefault="00806652">
      <w:r>
        <w:separator/>
      </w:r>
    </w:p>
  </w:endnote>
  <w:endnote w:type="continuationSeparator" w:id="0">
    <w:p w14:paraId="51803EA9" w14:textId="77777777" w:rsidR="00806652" w:rsidRDefault="0080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EB1F8AE" w:rsidR="00E50BB6" w:rsidRPr="00C00DDE" w:rsidRDefault="00E50B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674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82" w:author="YW Huang (黃毓文)" w:date="2019-06-30T11:36:00Z">
      <w:r w:rsidR="00D916B3">
        <w:rPr>
          <w:rStyle w:val="PageNumber"/>
          <w:noProof/>
        </w:rPr>
        <w:t>2019-06-29</w:t>
      </w:r>
    </w:ins>
    <w:del w:id="583" w:author="YW Huang (黃毓文)" w:date="2019-06-30T11:36:00Z">
      <w:r w:rsidR="00BD4AB3" w:rsidDel="00D916B3">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850DC" w14:textId="77777777" w:rsidR="00806652" w:rsidRDefault="00806652">
      <w:r>
        <w:separator/>
      </w:r>
    </w:p>
  </w:footnote>
  <w:footnote w:type="continuationSeparator" w:id="0">
    <w:p w14:paraId="7A0649FB" w14:textId="77777777" w:rsidR="00806652" w:rsidRDefault="008066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66C"/>
    <w:rsid w:val="000458BC"/>
    <w:rsid w:val="00045C41"/>
    <w:rsid w:val="00046C03"/>
    <w:rsid w:val="00053F3E"/>
    <w:rsid w:val="00065039"/>
    <w:rsid w:val="0007614F"/>
    <w:rsid w:val="00081398"/>
    <w:rsid w:val="00094479"/>
    <w:rsid w:val="000962AC"/>
    <w:rsid w:val="000A7F8D"/>
    <w:rsid w:val="000B0C0F"/>
    <w:rsid w:val="000B1C6B"/>
    <w:rsid w:val="000B4FF9"/>
    <w:rsid w:val="000C09AC"/>
    <w:rsid w:val="000C11F1"/>
    <w:rsid w:val="000C4354"/>
    <w:rsid w:val="000E00F3"/>
    <w:rsid w:val="000F0203"/>
    <w:rsid w:val="000F1522"/>
    <w:rsid w:val="000F158C"/>
    <w:rsid w:val="00102F3D"/>
    <w:rsid w:val="001203D6"/>
    <w:rsid w:val="00124E38"/>
    <w:rsid w:val="0012580B"/>
    <w:rsid w:val="00131F90"/>
    <w:rsid w:val="0013458C"/>
    <w:rsid w:val="0013526E"/>
    <w:rsid w:val="00137641"/>
    <w:rsid w:val="00146152"/>
    <w:rsid w:val="00155526"/>
    <w:rsid w:val="001565A2"/>
    <w:rsid w:val="00157266"/>
    <w:rsid w:val="00171371"/>
    <w:rsid w:val="0017491F"/>
    <w:rsid w:val="00175A24"/>
    <w:rsid w:val="00187E58"/>
    <w:rsid w:val="001A297E"/>
    <w:rsid w:val="001A368E"/>
    <w:rsid w:val="001A7006"/>
    <w:rsid w:val="001A7329"/>
    <w:rsid w:val="001A792F"/>
    <w:rsid w:val="001B4E28"/>
    <w:rsid w:val="001C3525"/>
    <w:rsid w:val="001C3AFB"/>
    <w:rsid w:val="001D1BD2"/>
    <w:rsid w:val="001E0248"/>
    <w:rsid w:val="001E02BE"/>
    <w:rsid w:val="001E3B37"/>
    <w:rsid w:val="001E5D22"/>
    <w:rsid w:val="001F2594"/>
    <w:rsid w:val="002055A6"/>
    <w:rsid w:val="00206460"/>
    <w:rsid w:val="002069B4"/>
    <w:rsid w:val="00212B19"/>
    <w:rsid w:val="00215DFC"/>
    <w:rsid w:val="002212DF"/>
    <w:rsid w:val="00222CD4"/>
    <w:rsid w:val="00223FFD"/>
    <w:rsid w:val="00225016"/>
    <w:rsid w:val="002253CA"/>
    <w:rsid w:val="002264A6"/>
    <w:rsid w:val="00227BA7"/>
    <w:rsid w:val="0023011C"/>
    <w:rsid w:val="0023148E"/>
    <w:rsid w:val="002375C1"/>
    <w:rsid w:val="00242787"/>
    <w:rsid w:val="00263398"/>
    <w:rsid w:val="00263B99"/>
    <w:rsid w:val="00266F06"/>
    <w:rsid w:val="00275BCF"/>
    <w:rsid w:val="00291E36"/>
    <w:rsid w:val="00292257"/>
    <w:rsid w:val="002A54E0"/>
    <w:rsid w:val="002B1595"/>
    <w:rsid w:val="002B191D"/>
    <w:rsid w:val="002B2E83"/>
    <w:rsid w:val="002B5D56"/>
    <w:rsid w:val="002C2F63"/>
    <w:rsid w:val="002D0AF6"/>
    <w:rsid w:val="002D640F"/>
    <w:rsid w:val="002D6A87"/>
    <w:rsid w:val="002F164D"/>
    <w:rsid w:val="002F3A8A"/>
    <w:rsid w:val="003021BC"/>
    <w:rsid w:val="00304465"/>
    <w:rsid w:val="00306206"/>
    <w:rsid w:val="003107B4"/>
    <w:rsid w:val="00317D85"/>
    <w:rsid w:val="00327C56"/>
    <w:rsid w:val="003315A1"/>
    <w:rsid w:val="003320E0"/>
    <w:rsid w:val="00333590"/>
    <w:rsid w:val="003373EC"/>
    <w:rsid w:val="00342FF4"/>
    <w:rsid w:val="00344E5A"/>
    <w:rsid w:val="00346148"/>
    <w:rsid w:val="0036048C"/>
    <w:rsid w:val="003669EA"/>
    <w:rsid w:val="003706CC"/>
    <w:rsid w:val="00377710"/>
    <w:rsid w:val="00391C65"/>
    <w:rsid w:val="00393E5F"/>
    <w:rsid w:val="003A20DE"/>
    <w:rsid w:val="003A2D8E"/>
    <w:rsid w:val="003A7CE6"/>
    <w:rsid w:val="003C20E4"/>
    <w:rsid w:val="003D6342"/>
    <w:rsid w:val="003E6F90"/>
    <w:rsid w:val="003E73ED"/>
    <w:rsid w:val="003F3AAA"/>
    <w:rsid w:val="003F5D0F"/>
    <w:rsid w:val="00403048"/>
    <w:rsid w:val="00414101"/>
    <w:rsid w:val="004219CF"/>
    <w:rsid w:val="004234F0"/>
    <w:rsid w:val="004250AC"/>
    <w:rsid w:val="00427A7F"/>
    <w:rsid w:val="00433DDB"/>
    <w:rsid w:val="00435A29"/>
    <w:rsid w:val="00437619"/>
    <w:rsid w:val="00442816"/>
    <w:rsid w:val="00465A1E"/>
    <w:rsid w:val="004707D2"/>
    <w:rsid w:val="00486AC4"/>
    <w:rsid w:val="0049434E"/>
    <w:rsid w:val="0049445A"/>
    <w:rsid w:val="00497062"/>
    <w:rsid w:val="00497BC8"/>
    <w:rsid w:val="004A2A63"/>
    <w:rsid w:val="004B210C"/>
    <w:rsid w:val="004B2B6B"/>
    <w:rsid w:val="004B4C83"/>
    <w:rsid w:val="004D405F"/>
    <w:rsid w:val="004E4F4F"/>
    <w:rsid w:val="004E6789"/>
    <w:rsid w:val="004F61E3"/>
    <w:rsid w:val="004F6F04"/>
    <w:rsid w:val="00502E10"/>
    <w:rsid w:val="0051015C"/>
    <w:rsid w:val="00516CF1"/>
    <w:rsid w:val="00521E1B"/>
    <w:rsid w:val="00531AE9"/>
    <w:rsid w:val="005359AF"/>
    <w:rsid w:val="00536188"/>
    <w:rsid w:val="00550A66"/>
    <w:rsid w:val="00552EF4"/>
    <w:rsid w:val="0056361A"/>
    <w:rsid w:val="0056510F"/>
    <w:rsid w:val="00567EC7"/>
    <w:rsid w:val="00570013"/>
    <w:rsid w:val="005753EC"/>
    <w:rsid w:val="005801A2"/>
    <w:rsid w:val="005806A3"/>
    <w:rsid w:val="005952A5"/>
    <w:rsid w:val="005A33A1"/>
    <w:rsid w:val="005B160B"/>
    <w:rsid w:val="005B217D"/>
    <w:rsid w:val="005B2385"/>
    <w:rsid w:val="005C385F"/>
    <w:rsid w:val="005C4C99"/>
    <w:rsid w:val="005D7C02"/>
    <w:rsid w:val="005E1AC6"/>
    <w:rsid w:val="005E1BD6"/>
    <w:rsid w:val="005E3308"/>
    <w:rsid w:val="005E3F2B"/>
    <w:rsid w:val="005F6F1B"/>
    <w:rsid w:val="0061040B"/>
    <w:rsid w:val="00615995"/>
    <w:rsid w:val="00616155"/>
    <w:rsid w:val="00624B33"/>
    <w:rsid w:val="0063041A"/>
    <w:rsid w:val="00630AA2"/>
    <w:rsid w:val="00646707"/>
    <w:rsid w:val="00656A1C"/>
    <w:rsid w:val="00657F7E"/>
    <w:rsid w:val="00660AC2"/>
    <w:rsid w:val="00662E58"/>
    <w:rsid w:val="006637F2"/>
    <w:rsid w:val="006642A5"/>
    <w:rsid w:val="00664DCF"/>
    <w:rsid w:val="00675AC7"/>
    <w:rsid w:val="006B3B3B"/>
    <w:rsid w:val="006B64A8"/>
    <w:rsid w:val="006C5D39"/>
    <w:rsid w:val="006C762A"/>
    <w:rsid w:val="006D05DE"/>
    <w:rsid w:val="006D342E"/>
    <w:rsid w:val="006D6D9B"/>
    <w:rsid w:val="006E2810"/>
    <w:rsid w:val="006E5417"/>
    <w:rsid w:val="006E63BD"/>
    <w:rsid w:val="006E766B"/>
    <w:rsid w:val="006F0794"/>
    <w:rsid w:val="006F7528"/>
    <w:rsid w:val="007023DE"/>
    <w:rsid w:val="00705803"/>
    <w:rsid w:val="00712F60"/>
    <w:rsid w:val="00714427"/>
    <w:rsid w:val="00720E3B"/>
    <w:rsid w:val="00741AD5"/>
    <w:rsid w:val="0074393F"/>
    <w:rsid w:val="00745F6B"/>
    <w:rsid w:val="0075175B"/>
    <w:rsid w:val="00753D05"/>
    <w:rsid w:val="0075585E"/>
    <w:rsid w:val="00764958"/>
    <w:rsid w:val="00770571"/>
    <w:rsid w:val="007768FF"/>
    <w:rsid w:val="007824D3"/>
    <w:rsid w:val="00796EE3"/>
    <w:rsid w:val="007A2A68"/>
    <w:rsid w:val="007A7D29"/>
    <w:rsid w:val="007B1DCF"/>
    <w:rsid w:val="007B4AB8"/>
    <w:rsid w:val="007C4BF1"/>
    <w:rsid w:val="007D1181"/>
    <w:rsid w:val="007D6B36"/>
    <w:rsid w:val="007E01A3"/>
    <w:rsid w:val="007E6811"/>
    <w:rsid w:val="007F1F8B"/>
    <w:rsid w:val="007F67A1"/>
    <w:rsid w:val="00806652"/>
    <w:rsid w:val="00811C05"/>
    <w:rsid w:val="008206C8"/>
    <w:rsid w:val="008330FF"/>
    <w:rsid w:val="00854147"/>
    <w:rsid w:val="0086387C"/>
    <w:rsid w:val="00872EB1"/>
    <w:rsid w:val="00874A6C"/>
    <w:rsid w:val="00876C65"/>
    <w:rsid w:val="00877992"/>
    <w:rsid w:val="00882F72"/>
    <w:rsid w:val="00884D69"/>
    <w:rsid w:val="008A4B4C"/>
    <w:rsid w:val="008B30BE"/>
    <w:rsid w:val="008C239F"/>
    <w:rsid w:val="008D2B49"/>
    <w:rsid w:val="008D46E4"/>
    <w:rsid w:val="008D54D8"/>
    <w:rsid w:val="008E480C"/>
    <w:rsid w:val="008F0A10"/>
    <w:rsid w:val="008F264D"/>
    <w:rsid w:val="008F26F7"/>
    <w:rsid w:val="009011BA"/>
    <w:rsid w:val="00907757"/>
    <w:rsid w:val="00917CE1"/>
    <w:rsid w:val="009212B0"/>
    <w:rsid w:val="00921FA1"/>
    <w:rsid w:val="009234A5"/>
    <w:rsid w:val="00933453"/>
    <w:rsid w:val="009336F7"/>
    <w:rsid w:val="0093636C"/>
    <w:rsid w:val="009374A7"/>
    <w:rsid w:val="00937E0E"/>
    <w:rsid w:val="00955F6D"/>
    <w:rsid w:val="00970023"/>
    <w:rsid w:val="00973403"/>
    <w:rsid w:val="0097462D"/>
    <w:rsid w:val="00977C16"/>
    <w:rsid w:val="00982AB8"/>
    <w:rsid w:val="0098551D"/>
    <w:rsid w:val="00985DCB"/>
    <w:rsid w:val="0099518F"/>
    <w:rsid w:val="0099529B"/>
    <w:rsid w:val="009A523D"/>
    <w:rsid w:val="009B02A1"/>
    <w:rsid w:val="009B11C4"/>
    <w:rsid w:val="009B1B02"/>
    <w:rsid w:val="009B3361"/>
    <w:rsid w:val="009B3E01"/>
    <w:rsid w:val="009B7F3F"/>
    <w:rsid w:val="009C578D"/>
    <w:rsid w:val="009D7CE6"/>
    <w:rsid w:val="009F2F15"/>
    <w:rsid w:val="009F496B"/>
    <w:rsid w:val="00A01439"/>
    <w:rsid w:val="00A02E61"/>
    <w:rsid w:val="00A05CFF"/>
    <w:rsid w:val="00A13048"/>
    <w:rsid w:val="00A1443A"/>
    <w:rsid w:val="00A343B8"/>
    <w:rsid w:val="00A34579"/>
    <w:rsid w:val="00A45756"/>
    <w:rsid w:val="00A46843"/>
    <w:rsid w:val="00A56B97"/>
    <w:rsid w:val="00A6093D"/>
    <w:rsid w:val="00A621F3"/>
    <w:rsid w:val="00A6648A"/>
    <w:rsid w:val="00A7094F"/>
    <w:rsid w:val="00A767DC"/>
    <w:rsid w:val="00A76A6D"/>
    <w:rsid w:val="00A82461"/>
    <w:rsid w:val="00A83253"/>
    <w:rsid w:val="00AA6E84"/>
    <w:rsid w:val="00AA7090"/>
    <w:rsid w:val="00AB1A1C"/>
    <w:rsid w:val="00AC49F5"/>
    <w:rsid w:val="00AD05A8"/>
    <w:rsid w:val="00AD674D"/>
    <w:rsid w:val="00AE341B"/>
    <w:rsid w:val="00AE6350"/>
    <w:rsid w:val="00AF5343"/>
    <w:rsid w:val="00B01905"/>
    <w:rsid w:val="00B07CA7"/>
    <w:rsid w:val="00B1279A"/>
    <w:rsid w:val="00B356C0"/>
    <w:rsid w:val="00B3640F"/>
    <w:rsid w:val="00B4194A"/>
    <w:rsid w:val="00B437E8"/>
    <w:rsid w:val="00B5222E"/>
    <w:rsid w:val="00B53179"/>
    <w:rsid w:val="00B54162"/>
    <w:rsid w:val="00B57A23"/>
    <w:rsid w:val="00B600CD"/>
    <w:rsid w:val="00B61C96"/>
    <w:rsid w:val="00B63B04"/>
    <w:rsid w:val="00B73A2A"/>
    <w:rsid w:val="00B75A51"/>
    <w:rsid w:val="00B827C6"/>
    <w:rsid w:val="00B94B06"/>
    <w:rsid w:val="00B94C28"/>
    <w:rsid w:val="00BA2FEA"/>
    <w:rsid w:val="00BA62C3"/>
    <w:rsid w:val="00BB1437"/>
    <w:rsid w:val="00BB590C"/>
    <w:rsid w:val="00BC10BA"/>
    <w:rsid w:val="00BC5AFD"/>
    <w:rsid w:val="00BD4AB3"/>
    <w:rsid w:val="00C00DDE"/>
    <w:rsid w:val="00C02EFA"/>
    <w:rsid w:val="00C04F43"/>
    <w:rsid w:val="00C0609D"/>
    <w:rsid w:val="00C10152"/>
    <w:rsid w:val="00C115AB"/>
    <w:rsid w:val="00C1447B"/>
    <w:rsid w:val="00C25C5A"/>
    <w:rsid w:val="00C26CCB"/>
    <w:rsid w:val="00C30249"/>
    <w:rsid w:val="00C3723B"/>
    <w:rsid w:val="00C42466"/>
    <w:rsid w:val="00C60246"/>
    <w:rsid w:val="00C606C9"/>
    <w:rsid w:val="00C606FF"/>
    <w:rsid w:val="00C80288"/>
    <w:rsid w:val="00C84003"/>
    <w:rsid w:val="00C90650"/>
    <w:rsid w:val="00C97D78"/>
    <w:rsid w:val="00CA40BA"/>
    <w:rsid w:val="00CB45A4"/>
    <w:rsid w:val="00CB6774"/>
    <w:rsid w:val="00CB715E"/>
    <w:rsid w:val="00CC2AAE"/>
    <w:rsid w:val="00CC3CCC"/>
    <w:rsid w:val="00CC43D1"/>
    <w:rsid w:val="00CC5A42"/>
    <w:rsid w:val="00CD0EAB"/>
    <w:rsid w:val="00CD5467"/>
    <w:rsid w:val="00CD72F9"/>
    <w:rsid w:val="00CE5E02"/>
    <w:rsid w:val="00CE7EFA"/>
    <w:rsid w:val="00CF34DB"/>
    <w:rsid w:val="00CF3917"/>
    <w:rsid w:val="00CF558F"/>
    <w:rsid w:val="00D010C0"/>
    <w:rsid w:val="00D04F92"/>
    <w:rsid w:val="00D073E2"/>
    <w:rsid w:val="00D2017B"/>
    <w:rsid w:val="00D30A26"/>
    <w:rsid w:val="00D318D5"/>
    <w:rsid w:val="00D42C7B"/>
    <w:rsid w:val="00D446EC"/>
    <w:rsid w:val="00D51BF0"/>
    <w:rsid w:val="00D531DB"/>
    <w:rsid w:val="00D55942"/>
    <w:rsid w:val="00D77BD7"/>
    <w:rsid w:val="00D807BF"/>
    <w:rsid w:val="00D82FCC"/>
    <w:rsid w:val="00D916B3"/>
    <w:rsid w:val="00DA17FC"/>
    <w:rsid w:val="00DA331C"/>
    <w:rsid w:val="00DA7887"/>
    <w:rsid w:val="00DB2C26"/>
    <w:rsid w:val="00DC6070"/>
    <w:rsid w:val="00DD02F4"/>
    <w:rsid w:val="00DD6622"/>
    <w:rsid w:val="00DE1C7C"/>
    <w:rsid w:val="00DE3F83"/>
    <w:rsid w:val="00DE6B43"/>
    <w:rsid w:val="00E07792"/>
    <w:rsid w:val="00E11923"/>
    <w:rsid w:val="00E12FC8"/>
    <w:rsid w:val="00E1399D"/>
    <w:rsid w:val="00E262D4"/>
    <w:rsid w:val="00E36250"/>
    <w:rsid w:val="00E429DD"/>
    <w:rsid w:val="00E47F2D"/>
    <w:rsid w:val="00E50BB6"/>
    <w:rsid w:val="00E53CC4"/>
    <w:rsid w:val="00E54511"/>
    <w:rsid w:val="00E567F0"/>
    <w:rsid w:val="00E60EDC"/>
    <w:rsid w:val="00E61DAC"/>
    <w:rsid w:val="00E70724"/>
    <w:rsid w:val="00E72B80"/>
    <w:rsid w:val="00E75FE3"/>
    <w:rsid w:val="00E778DD"/>
    <w:rsid w:val="00E80374"/>
    <w:rsid w:val="00E86C4C"/>
    <w:rsid w:val="00E90103"/>
    <w:rsid w:val="00E907A3"/>
    <w:rsid w:val="00EA5AE0"/>
    <w:rsid w:val="00EB56E1"/>
    <w:rsid w:val="00EB7AB1"/>
    <w:rsid w:val="00EC456F"/>
    <w:rsid w:val="00EC79AF"/>
    <w:rsid w:val="00ED69BF"/>
    <w:rsid w:val="00EE7CD8"/>
    <w:rsid w:val="00EF37F6"/>
    <w:rsid w:val="00EF48CC"/>
    <w:rsid w:val="00F00801"/>
    <w:rsid w:val="00F13DBA"/>
    <w:rsid w:val="00F2488D"/>
    <w:rsid w:val="00F300B9"/>
    <w:rsid w:val="00F42775"/>
    <w:rsid w:val="00F465F3"/>
    <w:rsid w:val="00F601A0"/>
    <w:rsid w:val="00F712E9"/>
    <w:rsid w:val="00F73032"/>
    <w:rsid w:val="00F77DE9"/>
    <w:rsid w:val="00F803C0"/>
    <w:rsid w:val="00F848FC"/>
    <w:rsid w:val="00F86AB5"/>
    <w:rsid w:val="00F906F6"/>
    <w:rsid w:val="00F9282A"/>
    <w:rsid w:val="00F96BAD"/>
    <w:rsid w:val="00FA139D"/>
    <w:rsid w:val="00FA60F5"/>
    <w:rsid w:val="00FB0E84"/>
    <w:rsid w:val="00FB1428"/>
    <w:rsid w:val="00FC1617"/>
    <w:rsid w:val="00FC2405"/>
    <w:rsid w:val="00FD01C2"/>
    <w:rsid w:val="00FD2614"/>
    <w:rsid w:val="00FE595C"/>
    <w:rsid w:val="00FE7227"/>
    <w:rsid w:val="00FF0CE3"/>
    <w:rsid w:val="00FF62A8"/>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7D6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新細明體"/>
      <w:sz w:val="24"/>
      <w:szCs w:val="24"/>
      <w:lang w:val="en-CA" w:eastAsia="zh-CN"/>
    </w:rPr>
  </w:style>
  <w:style w:type="paragraph" w:customStyle="1" w:styleId="Equation">
    <w:name w:val="Equation"/>
    <w:basedOn w:val="Normal"/>
    <w:uiPriority w:val="99"/>
    <w:qFormat/>
    <w:rsid w:val="001749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872EB1"/>
    <w:rPr>
      <w:sz w:val="18"/>
      <w:szCs w:val="18"/>
    </w:rPr>
  </w:style>
  <w:style w:type="paragraph" w:styleId="CommentText">
    <w:name w:val="annotation text"/>
    <w:basedOn w:val="Normal"/>
    <w:link w:val="CommentTextChar"/>
    <w:rsid w:val="00872EB1"/>
    <w:pPr>
      <w:jc w:val="left"/>
    </w:pPr>
  </w:style>
  <w:style w:type="character" w:customStyle="1" w:styleId="CommentTextChar">
    <w:name w:val="Comment Text Char"/>
    <w:basedOn w:val="DefaultParagraphFont"/>
    <w:link w:val="CommentText"/>
    <w:rsid w:val="00872EB1"/>
    <w:rPr>
      <w:sz w:val="22"/>
    </w:rPr>
  </w:style>
  <w:style w:type="paragraph" w:styleId="CommentSubject">
    <w:name w:val="annotation subject"/>
    <w:basedOn w:val="CommentText"/>
    <w:next w:val="CommentText"/>
    <w:link w:val="CommentSubjectChar"/>
    <w:rsid w:val="00872EB1"/>
    <w:rPr>
      <w:b/>
      <w:bCs/>
    </w:rPr>
  </w:style>
  <w:style w:type="character" w:customStyle="1" w:styleId="CommentSubjectChar">
    <w:name w:val="Comment Subject Char"/>
    <w:basedOn w:val="CommentTextChar"/>
    <w:link w:val="CommentSubject"/>
    <w:rsid w:val="00872EB1"/>
    <w:rPr>
      <w:b/>
      <w:bCs/>
      <w:sz w:val="22"/>
    </w:rPr>
  </w:style>
  <w:style w:type="paragraph" w:styleId="Revision">
    <w:name w:val="Revision"/>
    <w:hidden/>
    <w:uiPriority w:val="99"/>
    <w:semiHidden/>
    <w:rsid w:val="008330F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1876</Words>
  <Characters>10694</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20</cp:revision>
  <cp:lastPrinted>1900-01-01T08:00:00Z</cp:lastPrinted>
  <dcterms:created xsi:type="dcterms:W3CDTF">2019-06-21T13:52:00Z</dcterms:created>
  <dcterms:modified xsi:type="dcterms:W3CDTF">2019-06-30T03:45:00Z</dcterms:modified>
</cp:coreProperties>
</file>