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143E4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E68597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205EC3">
              <w:rPr>
                <w:lang w:val="en-CA"/>
              </w:rPr>
              <w:t>0254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26569A1" w:rsidR="00E61DAC" w:rsidRPr="00A04B88" w:rsidRDefault="006C7929" w:rsidP="009D7CE6">
            <w:pPr>
              <w:spacing w:before="60" w:after="60"/>
              <w:rPr>
                <w:b/>
                <w:szCs w:val="22"/>
                <w:lang w:val="en-CA"/>
              </w:rPr>
            </w:pPr>
            <w:ins w:id="0" w:author="Han Huang" w:date="2019-06-27T17:00:00Z">
              <w:r w:rsidRPr="006C7929">
                <w:rPr>
                  <w:b/>
                  <w:szCs w:val="22"/>
                  <w:lang w:val="en-CA"/>
                </w:rPr>
                <w:t>Non-CE4:</w:t>
              </w:r>
              <w:r>
                <w:rPr>
                  <w:b/>
                  <w:szCs w:val="22"/>
                  <w:lang w:val="en-CA"/>
                </w:rPr>
                <w:t xml:space="preserve"> </w:t>
              </w:r>
            </w:ins>
            <w:bookmarkStart w:id="1" w:name="_GoBack"/>
            <w:bookmarkEnd w:id="1"/>
            <w:r w:rsidR="00ED1152">
              <w:rPr>
                <w:b/>
                <w:szCs w:val="22"/>
                <w:lang w:val="en-CA"/>
              </w:rPr>
              <w:t>Size constrain for inherited affine motion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D8879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A0409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9BF39FB" w:rsidR="00E61DAC" w:rsidRPr="005B217D" w:rsidRDefault="000C78E9">
            <w:pPr>
              <w:spacing w:before="60" w:after="60"/>
              <w:rPr>
                <w:szCs w:val="22"/>
                <w:lang w:val="en-CA"/>
              </w:rPr>
            </w:pPr>
            <w:r>
              <w:rPr>
                <w:szCs w:val="22"/>
                <w:lang w:val="en-CA"/>
              </w:rPr>
              <w:t xml:space="preserve">Han Huang, Wei-Jung Chien, and Marta </w:t>
            </w:r>
            <w:r w:rsidRPr="00F23807">
              <w:rPr>
                <w:szCs w:val="22"/>
                <w:lang w:val="en-CA"/>
              </w:rPr>
              <w:t>Karczewicz</w:t>
            </w:r>
            <w:r w:rsidR="00E61DAC" w:rsidRPr="005B217D">
              <w:rPr>
                <w:szCs w:val="22"/>
                <w:lang w:val="en-CA"/>
              </w:rPr>
              <w:br/>
            </w:r>
            <w:r w:rsidRPr="000C78E9">
              <w:rPr>
                <w:szCs w:val="22"/>
                <w:lang w:val="en-CA"/>
              </w:rPr>
              <w:t>5775 Morehouse Dr, San Diego, CA 92121</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3D411E4" w:rsidR="00E61DAC" w:rsidRPr="005B217D" w:rsidRDefault="00E61DAC" w:rsidP="005952A5">
            <w:pPr>
              <w:spacing w:before="60" w:after="60"/>
              <w:rPr>
                <w:szCs w:val="22"/>
                <w:lang w:val="en-CA"/>
              </w:rPr>
            </w:pPr>
            <w:r w:rsidRPr="005B217D">
              <w:rPr>
                <w:szCs w:val="22"/>
                <w:lang w:val="en-CA"/>
              </w:rPr>
              <w:br/>
            </w:r>
            <w:r w:rsidR="000C78E9">
              <w:rPr>
                <w:szCs w:val="22"/>
                <w:lang w:val="en-CA"/>
              </w:rPr>
              <w:t>+1-858-845-4257</w:t>
            </w:r>
            <w:r w:rsidR="000C78E9" w:rsidRPr="005B217D">
              <w:rPr>
                <w:szCs w:val="22"/>
                <w:lang w:val="en-CA"/>
              </w:rPr>
              <w:br/>
            </w:r>
            <w:r w:rsidR="000C78E9">
              <w:rPr>
                <w:szCs w:val="22"/>
                <w:lang w:val="en-CA"/>
              </w:rPr>
              <w:t>{hanhuang, wchien,</w:t>
            </w:r>
            <w:r w:rsidR="00E316D8">
              <w:rPr>
                <w:szCs w:val="22"/>
                <w:lang w:val="en-CA"/>
              </w:rPr>
              <w:t xml:space="preserve"> </w:t>
            </w:r>
            <w:r w:rsidR="000C78E9">
              <w:rPr>
                <w:szCs w:val="22"/>
                <w:lang w:val="en-CA"/>
              </w:rPr>
              <w:t>martak}@qti.qualcomm.com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2143EA6" w:rsidR="00E61DAC" w:rsidRPr="005B217D" w:rsidRDefault="000C78E9">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01230A2" w14:textId="616B01B0" w:rsidR="00AF575A" w:rsidRPr="00861E85" w:rsidRDefault="00A85E09" w:rsidP="00AF575A">
      <w:pPr>
        <w:rPr>
          <w:szCs w:val="22"/>
          <w:lang w:val="en-CA"/>
        </w:rPr>
      </w:pPr>
      <w:r>
        <w:rPr>
          <w:lang w:val="en-CA"/>
        </w:rPr>
        <w:t xml:space="preserve">The inherited affine motion prediction requires extra storage for the control-point motion vectors (CPMVs) of the neighboring coded blocks. This contribution proposes size constrain for inherited affine motion prediction that reduces the memory size for CPMV storage. The </w:t>
      </w:r>
      <w:r w:rsidR="008F7971">
        <w:rPr>
          <w:lang w:val="en-CA"/>
        </w:rPr>
        <w:t xml:space="preserve">Y, U, V </w:t>
      </w:r>
      <w:r>
        <w:rPr>
          <w:lang w:val="en-CA"/>
        </w:rPr>
        <w:t xml:space="preserve">BD-rates </w:t>
      </w:r>
      <w:r w:rsidR="008F7971">
        <w:rPr>
          <w:lang w:val="en-CA"/>
        </w:rPr>
        <w:t>changes</w:t>
      </w:r>
      <w:r>
        <w:rPr>
          <w:lang w:val="en-CA"/>
        </w:rPr>
        <w:t xml:space="preserve"> compares to VTM</w:t>
      </w:r>
      <w:r w:rsidR="008F7971">
        <w:rPr>
          <w:lang w:val="en-CA"/>
        </w:rPr>
        <w:t>-5.0</w:t>
      </w:r>
      <w:r>
        <w:rPr>
          <w:lang w:val="en-CA"/>
        </w:rPr>
        <w:t xml:space="preserve"> are </w:t>
      </w:r>
      <w:r w:rsidR="008F7971">
        <w:rPr>
          <w:lang w:val="en-CA"/>
        </w:rPr>
        <w:t>0.02%, 0.01%, -0.06%</w:t>
      </w:r>
      <w:r>
        <w:rPr>
          <w:lang w:val="en-CA"/>
        </w:rPr>
        <w:t xml:space="preserve"> in RA and </w:t>
      </w:r>
      <w:r w:rsidR="008F7971">
        <w:rPr>
          <w:lang w:val="en-CA"/>
        </w:rPr>
        <w:t>0.02%, 0.04%, 0.17%</w:t>
      </w:r>
      <w:r>
        <w:rPr>
          <w:lang w:val="en-CA"/>
        </w:rPr>
        <w:t xml:space="preserve"> in LDB</w:t>
      </w:r>
      <w:r w:rsidR="00726352">
        <w:rPr>
          <w:lang w:eastAsia="zh-CN"/>
        </w:rPr>
        <w:t>, respectively</w:t>
      </w:r>
      <w:r w:rsidR="00684927">
        <w:rPr>
          <w:szCs w:val="22"/>
          <w:lang w:val="en-CA"/>
        </w:rPr>
        <w:t>.</w:t>
      </w:r>
    </w:p>
    <w:p w14:paraId="1539A21D" w14:textId="526B1148" w:rsidR="001F2594" w:rsidRDefault="00745F6B" w:rsidP="009234A5">
      <w:pPr>
        <w:pStyle w:val="Heading1"/>
        <w:rPr>
          <w:lang w:val="en-CA"/>
        </w:rPr>
      </w:pPr>
      <w:r w:rsidRPr="005B217D">
        <w:rPr>
          <w:lang w:val="en-CA"/>
        </w:rPr>
        <w:t xml:space="preserve">Introduction </w:t>
      </w:r>
    </w:p>
    <w:p w14:paraId="0F182F0F" w14:textId="457A64E2" w:rsidR="00A7387E" w:rsidRDefault="00F66824" w:rsidP="00A7387E">
      <w:pPr>
        <w:rPr>
          <w:lang w:val="en-CA"/>
        </w:rPr>
      </w:pPr>
      <w:r>
        <w:t xml:space="preserve">The inherited affine motion prediction uses </w:t>
      </w:r>
      <w:r>
        <w:rPr>
          <w:lang w:val="en-CA"/>
        </w:rPr>
        <w:t>CPMVs</w:t>
      </w:r>
      <w:r>
        <w:t xml:space="preserve"> of a neighboring affine coded block to derive the predicted CPMVs of current block. Therefore, the CPMVs need to be stored for the inherited affine motion prediction. </w:t>
      </w:r>
    </w:p>
    <w:p w14:paraId="24A225BC" w14:textId="6D83C325" w:rsidR="00990332" w:rsidRPr="00990332" w:rsidRDefault="00A7387E" w:rsidP="00990332">
      <w:r>
        <w:rPr>
          <w:lang w:eastAsia="zh-CN"/>
        </w:rPr>
        <w:t>In</w:t>
      </w:r>
      <w:r>
        <w:t xml:space="preserve"> this contribution, it’s proposed to disable inherited affine motion prediction from a neighboring affine coded block if the width or height of the neighboring block is less than 16.</w:t>
      </w:r>
      <w:r w:rsidR="00C54403">
        <w:t xml:space="preserve"> </w:t>
      </w:r>
      <w:r w:rsidR="00BF3A44">
        <w:t>In the memory optimized implementation [1], t</w:t>
      </w:r>
      <w:r w:rsidR="00C54403">
        <w:t>he proposed method reduce</w:t>
      </w:r>
      <w:r w:rsidR="007F6974">
        <w:t>s</w:t>
      </w:r>
      <w:r w:rsidR="00C54403">
        <w:t xml:space="preserve"> the </w:t>
      </w:r>
      <w:r w:rsidR="00BF3A44">
        <w:t xml:space="preserve">memory size for CPMV storage by half. </w:t>
      </w:r>
      <w:r w:rsidR="007F6974">
        <w:t>If the memory optimized implementation is not applied, the proposed method reduces the memory size</w:t>
      </w:r>
      <w:r w:rsidR="00C02103">
        <w:t xml:space="preserve"> for CPMV storage</w:t>
      </w:r>
      <w:r w:rsidR="007F6974">
        <w:t xml:space="preserve"> </w:t>
      </w:r>
      <w:r w:rsidR="00C02103">
        <w:t xml:space="preserve">to one quarter. </w:t>
      </w:r>
    </w:p>
    <w:p w14:paraId="7B8E63A7" w14:textId="72E25049" w:rsidR="00990332" w:rsidRDefault="00990332" w:rsidP="00990332">
      <w:pPr>
        <w:pStyle w:val="Heading1"/>
        <w:rPr>
          <w:lang w:val="en-CA"/>
        </w:rPr>
      </w:pPr>
      <w:r>
        <w:rPr>
          <w:lang w:val="en-CA"/>
        </w:rPr>
        <w:t>Text modification of the proposed method</w:t>
      </w:r>
    </w:p>
    <w:p w14:paraId="6F2EE572" w14:textId="167936CD" w:rsidR="00990332" w:rsidRPr="00990332" w:rsidRDefault="00990332" w:rsidP="00990332">
      <w:pPr>
        <w:rPr>
          <w:lang w:val="en-CA"/>
        </w:rPr>
      </w:pPr>
      <w:r>
        <w:rPr>
          <w:lang w:val="en-CA"/>
        </w:rPr>
        <w:t xml:space="preserve">The added text </w:t>
      </w:r>
      <w:r w:rsidR="00051E9D">
        <w:rPr>
          <w:lang w:val="en-CA"/>
        </w:rPr>
        <w:t>for the proposed method is highlighted</w:t>
      </w:r>
      <w:r w:rsidR="00A2717C">
        <w:rPr>
          <w:lang w:val="en-CA"/>
        </w:rPr>
        <w:t xml:space="preserve"> by </w:t>
      </w:r>
      <w:r w:rsidR="00A2717C" w:rsidRPr="00A2717C">
        <w:rPr>
          <w:highlight w:val="green"/>
          <w:lang w:val="en-CA"/>
        </w:rPr>
        <w:t>green</w:t>
      </w:r>
      <w:r w:rsidR="00051E9D">
        <w:rPr>
          <w:lang w:val="en-CA"/>
        </w:rPr>
        <w:t>.</w:t>
      </w:r>
    </w:p>
    <w:p w14:paraId="2091ED03" w14:textId="77777777" w:rsidR="00990332" w:rsidRDefault="00990332" w:rsidP="00990332">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textAlignment w:val="auto"/>
        <w:rPr>
          <w:noProof/>
          <w:sz w:val="20"/>
          <w:lang w:val="en-CA" w:eastAsia="ko-KR"/>
        </w:rPr>
      </w:pPr>
      <w:bookmarkStart w:id="2" w:name="_Ref524381219"/>
      <w:r>
        <w:rPr>
          <w:b w:val="0"/>
          <w:noProof/>
          <w:lang w:val="en-CA" w:eastAsia="ko-KR"/>
        </w:rPr>
        <w:t>8.5.5.2 Derivation process for motion vectors and reference indices in subblock merge mode</w:t>
      </w:r>
      <w:bookmarkEnd w:id="2"/>
    </w:p>
    <w:p w14:paraId="193E62EF" w14:textId="77777777" w:rsidR="00990332" w:rsidRDefault="00990332" w:rsidP="00990332">
      <w:pPr>
        <w:tabs>
          <w:tab w:val="left" w:pos="2977"/>
        </w:tabs>
        <w:rPr>
          <w:noProof/>
          <w:lang w:val="en-CA"/>
        </w:rPr>
      </w:pPr>
      <w:r>
        <w:rPr>
          <w:noProof/>
          <w:lang w:val="en-CA" w:eastAsia="ko-KR"/>
        </w:rPr>
        <w:t>Inputs to this process are:</w:t>
      </w:r>
    </w:p>
    <w:p w14:paraId="0966324F" w14:textId="77777777" w:rsidR="00990332" w:rsidRDefault="00990332" w:rsidP="0099033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rPr>
      </w:pPr>
      <w:r>
        <w:rPr>
          <w:noProof/>
          <w:lang w:val="en-CA" w:eastAsia="ko-KR"/>
        </w:rPr>
        <w:t>a luma location ( xCb, yCb ) of the top-left sample of the current luma coding block relative to the top-left luma sample of the current picture,</w:t>
      </w:r>
    </w:p>
    <w:p w14:paraId="30A4BF1E" w14:textId="77777777" w:rsidR="00990332" w:rsidRDefault="00990332" w:rsidP="0099033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rPr>
        <w:t xml:space="preserve">two </w:t>
      </w:r>
      <w:r>
        <w:rPr>
          <w:noProof/>
          <w:lang w:val="en-CA" w:eastAsia="ko-KR"/>
        </w:rPr>
        <w:t xml:space="preserve">variables </w:t>
      </w:r>
      <w:r>
        <w:rPr>
          <w:noProof/>
          <w:lang w:val="en-CA"/>
        </w:rPr>
        <w:t xml:space="preserve">cbWidth and cbHeight </w:t>
      </w:r>
      <w:r>
        <w:rPr>
          <w:noProof/>
          <w:lang w:val="en-CA" w:eastAsia="ko-KR"/>
        </w:rPr>
        <w:t>specifying the width and the height of the luma coding block.</w:t>
      </w:r>
    </w:p>
    <w:p w14:paraId="3B44A123" w14:textId="77777777" w:rsidR="00990332" w:rsidRDefault="00990332" w:rsidP="00990332">
      <w:pPr>
        <w:rPr>
          <w:noProof/>
          <w:lang w:val="en-CA" w:eastAsia="ko-KR"/>
        </w:rPr>
      </w:pPr>
      <w:r>
        <w:rPr>
          <w:noProof/>
          <w:lang w:val="en-CA" w:eastAsia="ko-KR"/>
        </w:rPr>
        <w:t>Outputs of this process are:</w:t>
      </w:r>
    </w:p>
    <w:p w14:paraId="52E6A13E" w14:textId="77777777" w:rsidR="00990332" w:rsidRDefault="00990332" w:rsidP="0099033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t>the number of luma coding subblocks in horizontal direction numSbX and in vertical direction numSbY,</w:t>
      </w:r>
    </w:p>
    <w:p w14:paraId="74C4A614" w14:textId="77777777" w:rsidR="00990332" w:rsidRDefault="00990332" w:rsidP="0099033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t>the reference indices refIdxL0 and refIdxL1,</w:t>
      </w:r>
    </w:p>
    <w:p w14:paraId="3724564F" w14:textId="77777777" w:rsidR="00990332" w:rsidRDefault="00990332" w:rsidP="0099033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t>the prediction list utilization flag arrays predFlagL0[ xSbIdx ][ ySbIdx ] and predFlagL1[ xSbIdx ][ ySbIdx ],</w:t>
      </w:r>
    </w:p>
    <w:p w14:paraId="080FF715" w14:textId="77777777" w:rsidR="00990332" w:rsidRDefault="00990332" w:rsidP="0099033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lastRenderedPageBreak/>
        <w:t>the luma subblock motion vector arrays in 1/16 fractional-sample accuracy mvL0[ xSbIdx ][ ySbIdx ] and mvL1[ xSbIdx ][ ySbIdx ] with xSbIdx</w:t>
      </w:r>
      <w:r>
        <w:rPr>
          <w:noProof/>
          <w:lang w:val="en-CA" w:eastAsia="zh-CN"/>
        </w:rPr>
        <w:t> </w:t>
      </w:r>
      <w:r>
        <w:rPr>
          <w:noProof/>
          <w:lang w:val="en-CA" w:eastAsia="ko-KR"/>
        </w:rPr>
        <w:t>=</w:t>
      </w:r>
      <w:r>
        <w:rPr>
          <w:noProof/>
          <w:lang w:val="en-CA" w:eastAsia="zh-CN"/>
        </w:rPr>
        <w:t> </w:t>
      </w:r>
      <w:r>
        <w:rPr>
          <w:noProof/>
          <w:lang w:val="en-CA" w:eastAsia="ko-KR"/>
        </w:rPr>
        <w:t>0..numSbX </w:t>
      </w:r>
      <w:r>
        <w:rPr>
          <w:noProof/>
          <w:lang w:val="en-CA"/>
        </w:rPr>
        <w:t>−</w:t>
      </w:r>
      <w:r>
        <w:rPr>
          <w:noProof/>
          <w:lang w:val="en-CA" w:eastAsia="zh-CN"/>
        </w:rPr>
        <w:t> </w:t>
      </w:r>
      <w:r>
        <w:rPr>
          <w:noProof/>
          <w:lang w:val="en-CA" w:eastAsia="ko-KR"/>
        </w:rPr>
        <w:t>1, ySbIdx</w:t>
      </w:r>
      <w:r>
        <w:rPr>
          <w:noProof/>
          <w:lang w:val="en-CA" w:eastAsia="zh-CN"/>
        </w:rPr>
        <w:t> </w:t>
      </w:r>
      <w:r>
        <w:rPr>
          <w:noProof/>
          <w:lang w:val="en-CA" w:eastAsia="ko-KR"/>
        </w:rPr>
        <w:t>=</w:t>
      </w:r>
      <w:r>
        <w:rPr>
          <w:noProof/>
          <w:lang w:val="en-CA" w:eastAsia="zh-CN"/>
        </w:rPr>
        <w:t> </w:t>
      </w:r>
      <w:r>
        <w:rPr>
          <w:noProof/>
          <w:lang w:val="en-CA" w:eastAsia="ko-KR"/>
        </w:rPr>
        <w:t>0..numSbY </w:t>
      </w:r>
      <w:r>
        <w:rPr>
          <w:noProof/>
          <w:lang w:val="en-CA"/>
        </w:rPr>
        <w:t>−</w:t>
      </w:r>
      <w:r>
        <w:rPr>
          <w:noProof/>
          <w:lang w:val="en-CA" w:eastAsia="zh-CN"/>
        </w:rPr>
        <w:t> </w:t>
      </w:r>
      <w:r>
        <w:rPr>
          <w:noProof/>
          <w:lang w:val="en-CA" w:eastAsia="ko-KR"/>
        </w:rPr>
        <w:t>1,</w:t>
      </w:r>
    </w:p>
    <w:p w14:paraId="6786A70F" w14:textId="77777777" w:rsidR="00990332" w:rsidRDefault="00990332" w:rsidP="0099033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t>the chroma subblock motion vector arrays in 1/32 fractional-sample accuracy mvCL0[ xSbIdx ][ ySbIdx ] and mvCL1[ xSbIdx ][ ySbIdx ] with xSbIdx</w:t>
      </w:r>
      <w:r>
        <w:rPr>
          <w:noProof/>
          <w:lang w:val="en-CA" w:eastAsia="zh-CN"/>
        </w:rPr>
        <w:t> </w:t>
      </w:r>
      <w:r>
        <w:rPr>
          <w:noProof/>
          <w:lang w:val="en-CA" w:eastAsia="ko-KR"/>
        </w:rPr>
        <w:t>=</w:t>
      </w:r>
      <w:r>
        <w:rPr>
          <w:noProof/>
          <w:lang w:val="en-CA" w:eastAsia="zh-CN"/>
        </w:rPr>
        <w:t> </w:t>
      </w:r>
      <w:r>
        <w:rPr>
          <w:noProof/>
          <w:lang w:val="en-CA" w:eastAsia="ko-KR"/>
        </w:rPr>
        <w:t>0..numSbX </w:t>
      </w:r>
      <w:r>
        <w:rPr>
          <w:noProof/>
          <w:lang w:val="en-CA"/>
        </w:rPr>
        <w:t>−</w:t>
      </w:r>
      <w:r>
        <w:rPr>
          <w:noProof/>
          <w:lang w:val="en-CA" w:eastAsia="zh-CN"/>
        </w:rPr>
        <w:t> </w:t>
      </w:r>
      <w:r>
        <w:rPr>
          <w:noProof/>
          <w:lang w:val="en-CA" w:eastAsia="ko-KR"/>
        </w:rPr>
        <w:t>1, ySbIdx</w:t>
      </w:r>
      <w:r>
        <w:rPr>
          <w:noProof/>
          <w:lang w:val="en-CA" w:eastAsia="zh-CN"/>
        </w:rPr>
        <w:t> </w:t>
      </w:r>
      <w:r>
        <w:rPr>
          <w:noProof/>
          <w:lang w:val="en-CA" w:eastAsia="ko-KR"/>
        </w:rPr>
        <w:t>=</w:t>
      </w:r>
      <w:r>
        <w:rPr>
          <w:noProof/>
          <w:lang w:val="en-CA" w:eastAsia="zh-CN"/>
        </w:rPr>
        <w:t> </w:t>
      </w:r>
      <w:r>
        <w:rPr>
          <w:noProof/>
          <w:lang w:val="en-CA" w:eastAsia="ko-KR"/>
        </w:rPr>
        <w:t>0..numSbY </w:t>
      </w:r>
      <w:r>
        <w:rPr>
          <w:noProof/>
          <w:lang w:val="en-CA"/>
        </w:rPr>
        <w:t>−</w:t>
      </w:r>
      <w:r>
        <w:rPr>
          <w:noProof/>
          <w:lang w:val="en-CA" w:eastAsia="zh-CN"/>
        </w:rPr>
        <w:t> </w:t>
      </w:r>
      <w:r>
        <w:rPr>
          <w:noProof/>
          <w:lang w:val="en-CA" w:eastAsia="ko-KR"/>
        </w:rPr>
        <w:t>1,</w:t>
      </w:r>
    </w:p>
    <w:p w14:paraId="33C3E0C3" w14:textId="77777777" w:rsidR="00990332" w:rsidRDefault="00990332" w:rsidP="0099033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t>the bi-prediction weight index bcwIdx.</w:t>
      </w:r>
    </w:p>
    <w:p w14:paraId="7C926B68" w14:textId="77777777" w:rsidR="00990332" w:rsidRDefault="00990332" w:rsidP="00990332">
      <w:pPr>
        <w:rPr>
          <w:noProof/>
          <w:lang w:val="en-CA" w:eastAsia="ko-KR"/>
        </w:rPr>
      </w:pPr>
      <w:r>
        <w:rPr>
          <w:noProof/>
          <w:lang w:val="en-CA" w:eastAsia="ko-KR"/>
        </w:rPr>
        <w:t>The variables numSbX, numSbY and the subblock merging candidate list, subblockMergeCandList are derived by the following ordered steps:</w:t>
      </w:r>
    </w:p>
    <w:p w14:paraId="182F7B6E" w14:textId="77777777" w:rsidR="00990332" w:rsidRDefault="00990332" w:rsidP="00990332">
      <w:pPr>
        <w:numPr>
          <w:ilvl w:val="0"/>
          <w:numId w:val="24"/>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textAlignment w:val="auto"/>
        <w:rPr>
          <w:noProof/>
          <w:lang w:val="en-CA" w:eastAsia="ko-KR"/>
        </w:rPr>
      </w:pPr>
      <w:r>
        <w:rPr>
          <w:noProof/>
          <w:lang w:val="en-CA" w:eastAsia="ko-KR"/>
        </w:rPr>
        <w:t xml:space="preserve">When </w:t>
      </w:r>
      <w:r>
        <w:rPr>
          <w:bCs/>
          <w:noProof/>
          <w:lang w:val="en-CA"/>
        </w:rPr>
        <w:t>sps_sbtmvp_enabled_flag is equal to 1, the following applies:</w:t>
      </w:r>
    </w:p>
    <w:p w14:paraId="709EEE2B" w14:textId="77777777" w:rsidR="00990332" w:rsidRDefault="00990332" w:rsidP="00990332">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textAlignment w:val="auto"/>
        <w:rPr>
          <w:noProof/>
          <w:lang w:val="en-CA" w:eastAsia="ko-KR"/>
        </w:rPr>
      </w:pPr>
      <w:r>
        <w:rPr>
          <w:noProof/>
          <w:lang w:val="en-CA" w:eastAsia="ko-KR"/>
        </w:rPr>
        <w:t>For the derivation of availableFlagA</w:t>
      </w:r>
      <w:r>
        <w:rPr>
          <w:noProof/>
          <w:vertAlign w:val="subscript"/>
          <w:lang w:val="en-CA" w:eastAsia="ko-KR"/>
        </w:rPr>
        <w:t>1</w:t>
      </w:r>
      <w:r>
        <w:rPr>
          <w:noProof/>
          <w:lang w:val="en-CA" w:eastAsia="ko-KR"/>
        </w:rPr>
        <w:t>, refIdxLXA</w:t>
      </w:r>
      <w:r>
        <w:rPr>
          <w:noProof/>
          <w:vertAlign w:val="subscript"/>
          <w:lang w:val="en-CA" w:eastAsia="ko-KR"/>
        </w:rPr>
        <w:t>1</w:t>
      </w:r>
      <w:r>
        <w:rPr>
          <w:noProof/>
          <w:lang w:val="en-CA" w:eastAsia="ko-KR"/>
        </w:rPr>
        <w:t xml:space="preserve">, </w:t>
      </w:r>
      <w:r>
        <w:rPr>
          <w:noProof/>
          <w:lang w:val="en-CA"/>
        </w:rPr>
        <w:t>predFlagLX</w:t>
      </w:r>
      <w:r>
        <w:rPr>
          <w:noProof/>
          <w:lang w:val="en-CA" w:eastAsia="ko-KR"/>
        </w:rPr>
        <w:t>A</w:t>
      </w:r>
      <w:r>
        <w:rPr>
          <w:noProof/>
          <w:vertAlign w:val="subscript"/>
          <w:lang w:val="en-CA" w:eastAsia="ko-KR"/>
        </w:rPr>
        <w:t>1</w:t>
      </w:r>
      <w:r>
        <w:rPr>
          <w:noProof/>
          <w:lang w:val="en-CA" w:eastAsia="ko-KR"/>
        </w:rPr>
        <w:t xml:space="preserve"> and mvLXA</w:t>
      </w:r>
      <w:r>
        <w:rPr>
          <w:noProof/>
          <w:vertAlign w:val="subscript"/>
          <w:lang w:val="en-CA" w:eastAsia="ko-KR"/>
        </w:rPr>
        <w:t>1</w:t>
      </w:r>
      <w:r>
        <w:rPr>
          <w:noProof/>
          <w:lang w:val="en-CA" w:eastAsia="ko-KR"/>
        </w:rPr>
        <w:t xml:space="preserve"> the following applies:</w:t>
      </w:r>
    </w:p>
    <w:p w14:paraId="1C23E534" w14:textId="77777777" w:rsidR="00990332" w:rsidRDefault="00990332" w:rsidP="00990332">
      <w:pPr>
        <w:numPr>
          <w:ilvl w:val="2"/>
          <w:numId w:val="2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84"/>
          <w:tab w:val="left" w:pos="1985"/>
        </w:tabs>
        <w:ind w:left="1440" w:hanging="360"/>
        <w:textAlignment w:val="auto"/>
        <w:rPr>
          <w:noProof/>
          <w:lang w:val="en-CA" w:eastAsia="ko-KR"/>
        </w:rPr>
      </w:pPr>
      <w:r>
        <w:rPr>
          <w:noProof/>
          <w:lang w:val="en-CA" w:eastAsia="ko-KR"/>
        </w:rPr>
        <w:t>The luma location (</w:t>
      </w:r>
      <w:r>
        <w:rPr>
          <w:noProof/>
          <w:lang w:val="en-CA"/>
        </w:rPr>
        <w:t> xNb</w:t>
      </w:r>
      <w:r>
        <w:rPr>
          <w:noProof/>
          <w:lang w:val="en-CA" w:eastAsia="ko-KR"/>
        </w:rPr>
        <w:t>A</w:t>
      </w:r>
      <w:r>
        <w:rPr>
          <w:noProof/>
          <w:vertAlign w:val="subscript"/>
          <w:lang w:val="en-CA" w:eastAsia="ko-KR"/>
        </w:rPr>
        <w:t>1</w:t>
      </w:r>
      <w:r>
        <w:rPr>
          <w:noProof/>
          <w:lang w:val="en-CA" w:eastAsia="ko-KR"/>
        </w:rPr>
        <w:t>, yNbA</w:t>
      </w:r>
      <w:r>
        <w:rPr>
          <w:noProof/>
          <w:vertAlign w:val="subscript"/>
          <w:lang w:val="en-CA" w:eastAsia="ko-KR"/>
        </w:rPr>
        <w:t>1</w:t>
      </w:r>
      <w:r>
        <w:rPr>
          <w:noProof/>
          <w:lang w:val="en-CA" w:eastAsia="ko-KR"/>
        </w:rPr>
        <w:t> ) inside the neighbouring luma coding block is set equal to ( xCb − 1,  yCb + cbHeight − 1 ).</w:t>
      </w:r>
    </w:p>
    <w:p w14:paraId="281CBFDA" w14:textId="77777777" w:rsidR="00990332" w:rsidRDefault="00990332" w:rsidP="00990332">
      <w:pPr>
        <w:numPr>
          <w:ilvl w:val="2"/>
          <w:numId w:val="2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84"/>
          <w:tab w:val="left" w:pos="1985"/>
        </w:tabs>
        <w:ind w:left="1440" w:hanging="360"/>
        <w:textAlignment w:val="auto"/>
        <w:rPr>
          <w:noProof/>
          <w:lang w:val="en-CA" w:eastAsia="ko-KR"/>
        </w:rPr>
      </w:pPr>
      <w:r>
        <w:rPr>
          <w:noProof/>
          <w:lang w:val="en-CA" w:eastAsia="ko-KR"/>
        </w:rPr>
        <w:t>The availability derivation process for a block as specified in clause </w:t>
      </w:r>
      <w:r>
        <w:rPr>
          <w:noProof/>
          <w:highlight w:val="yellow"/>
          <w:lang w:val="en-CA" w:eastAsia="ko-KR"/>
        </w:rPr>
        <w:t>6.4.X [Ed. (BB): Neighbouring blocks availability checking process tbd]</w:t>
      </w:r>
      <w:r>
        <w:rPr>
          <w:noProof/>
          <w:lang w:val="en-CA" w:eastAsia="ko-KR"/>
        </w:rPr>
        <w:t xml:space="preserve"> is invoked with </w:t>
      </w:r>
      <w:r>
        <w:rPr>
          <w:noProof/>
          <w:lang w:val="en-CA"/>
        </w:rPr>
        <w:t xml:space="preserve">the current luma location </w:t>
      </w:r>
      <w:r>
        <w:rPr>
          <w:noProof/>
          <w:lang w:val="en-CA" w:eastAsia="ko-KR"/>
        </w:rPr>
        <w:t>( xCurr, yCurr ) set equal to ( xCb, yCb ) and the neighbouring luma location ( xNbA</w:t>
      </w:r>
      <w:r>
        <w:rPr>
          <w:noProof/>
          <w:vertAlign w:val="subscript"/>
          <w:lang w:val="en-CA" w:eastAsia="ko-KR"/>
        </w:rPr>
        <w:t>1</w:t>
      </w:r>
      <w:r>
        <w:rPr>
          <w:noProof/>
          <w:lang w:val="en-CA" w:eastAsia="ko-KR"/>
        </w:rPr>
        <w:t>, yNbA</w:t>
      </w:r>
      <w:r>
        <w:rPr>
          <w:noProof/>
          <w:vertAlign w:val="subscript"/>
          <w:lang w:val="en-CA" w:eastAsia="ko-KR"/>
        </w:rPr>
        <w:t>1</w:t>
      </w:r>
      <w:r>
        <w:rPr>
          <w:noProof/>
          <w:lang w:val="en-CA" w:eastAsia="ko-KR"/>
        </w:rPr>
        <w:t> ) as inputs, and the output is assigned to the block availability flag availableA</w:t>
      </w:r>
      <w:r>
        <w:rPr>
          <w:noProof/>
          <w:vertAlign w:val="subscript"/>
          <w:lang w:val="en-CA" w:eastAsia="ko-KR"/>
        </w:rPr>
        <w:t>1</w:t>
      </w:r>
      <w:r>
        <w:rPr>
          <w:noProof/>
          <w:lang w:val="en-CA" w:eastAsia="ko-KR"/>
        </w:rPr>
        <w:t>.</w:t>
      </w:r>
    </w:p>
    <w:p w14:paraId="71F8DE5E" w14:textId="77777777" w:rsidR="00990332" w:rsidRDefault="00990332" w:rsidP="00990332">
      <w:pPr>
        <w:numPr>
          <w:ilvl w:val="2"/>
          <w:numId w:val="2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84"/>
          <w:tab w:val="left" w:pos="1985"/>
        </w:tabs>
        <w:ind w:left="1440" w:hanging="360"/>
        <w:textAlignment w:val="auto"/>
        <w:rPr>
          <w:noProof/>
          <w:lang w:val="en-CA" w:eastAsia="ko-KR"/>
        </w:rPr>
      </w:pPr>
      <w:r>
        <w:rPr>
          <w:noProof/>
          <w:lang w:val="en-CA"/>
        </w:rPr>
        <w:t>The</w:t>
      </w:r>
      <w:r>
        <w:rPr>
          <w:noProof/>
          <w:lang w:val="en-CA" w:eastAsia="ko-KR"/>
        </w:rPr>
        <w:t xml:space="preserve"> variables availableFlagA</w:t>
      </w:r>
      <w:r>
        <w:rPr>
          <w:noProof/>
          <w:vertAlign w:val="subscript"/>
          <w:lang w:val="en-CA" w:eastAsia="ko-KR"/>
        </w:rPr>
        <w:t>1</w:t>
      </w:r>
      <w:r>
        <w:rPr>
          <w:noProof/>
          <w:lang w:val="en-CA" w:eastAsia="ko-KR"/>
        </w:rPr>
        <w:t>, refIdxLXA</w:t>
      </w:r>
      <w:r>
        <w:rPr>
          <w:noProof/>
          <w:vertAlign w:val="subscript"/>
          <w:lang w:val="en-CA" w:eastAsia="ko-KR"/>
        </w:rPr>
        <w:t>1</w:t>
      </w:r>
      <w:r>
        <w:rPr>
          <w:noProof/>
          <w:lang w:val="en-CA" w:eastAsia="ko-KR"/>
        </w:rPr>
        <w:t>, predFlagLXA</w:t>
      </w:r>
      <w:r>
        <w:rPr>
          <w:noProof/>
          <w:vertAlign w:val="subscript"/>
          <w:lang w:val="en-CA" w:eastAsia="ko-KR"/>
        </w:rPr>
        <w:t>1</w:t>
      </w:r>
      <w:r>
        <w:rPr>
          <w:noProof/>
          <w:lang w:val="en-CA" w:eastAsia="ko-KR"/>
        </w:rPr>
        <w:t xml:space="preserve"> and mvLXA</w:t>
      </w:r>
      <w:r>
        <w:rPr>
          <w:noProof/>
          <w:vertAlign w:val="subscript"/>
          <w:lang w:val="en-CA" w:eastAsia="ko-KR"/>
        </w:rPr>
        <w:t>1</w:t>
      </w:r>
      <w:r>
        <w:rPr>
          <w:noProof/>
          <w:lang w:val="en-CA" w:eastAsia="ko-KR"/>
        </w:rPr>
        <w:t xml:space="preserve"> are derived as follows:</w:t>
      </w:r>
    </w:p>
    <w:p w14:paraId="7377A39F" w14:textId="77777777" w:rsidR="00990332" w:rsidRDefault="00990332" w:rsidP="00990332">
      <w:pPr>
        <w:numPr>
          <w:ilvl w:val="2"/>
          <w:numId w:val="2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84"/>
          <w:tab w:val="left" w:pos="1985"/>
        </w:tabs>
        <w:ind w:left="1800" w:hanging="360"/>
        <w:textAlignment w:val="auto"/>
        <w:rPr>
          <w:noProof/>
          <w:lang w:val="en-CA"/>
        </w:rPr>
      </w:pPr>
      <w:r>
        <w:rPr>
          <w:noProof/>
          <w:lang w:val="en-CA"/>
        </w:rPr>
        <w:t xml:space="preserve">If </w:t>
      </w:r>
      <w:r>
        <w:rPr>
          <w:noProof/>
          <w:lang w:val="en-CA" w:eastAsia="ko-KR"/>
        </w:rPr>
        <w:t>availableA</w:t>
      </w:r>
      <w:r>
        <w:rPr>
          <w:noProof/>
          <w:vertAlign w:val="subscript"/>
          <w:lang w:val="en-CA" w:eastAsia="ko-KR"/>
        </w:rPr>
        <w:t>1</w:t>
      </w:r>
      <w:r>
        <w:rPr>
          <w:noProof/>
          <w:lang w:val="en-CA"/>
        </w:rPr>
        <w:t xml:space="preserve"> is equal to FALSE, </w:t>
      </w:r>
      <w:r>
        <w:rPr>
          <w:noProof/>
          <w:lang w:val="en-CA" w:eastAsia="ko-KR"/>
        </w:rPr>
        <w:t>availableFlagA</w:t>
      </w:r>
      <w:r>
        <w:rPr>
          <w:noProof/>
          <w:vertAlign w:val="subscript"/>
          <w:lang w:val="en-CA" w:eastAsia="ko-KR"/>
        </w:rPr>
        <w:t>1</w:t>
      </w:r>
      <w:r>
        <w:rPr>
          <w:noProof/>
          <w:lang w:val="en-CA"/>
        </w:rPr>
        <w:t xml:space="preserve"> is set equal to 0, both components</w:t>
      </w:r>
      <w:r>
        <w:rPr>
          <w:noProof/>
          <w:lang w:val="en-CA" w:eastAsia="ko-KR"/>
        </w:rPr>
        <w:t xml:space="preserve"> of mvLXA</w:t>
      </w:r>
      <w:r>
        <w:rPr>
          <w:noProof/>
          <w:vertAlign w:val="subscript"/>
          <w:lang w:val="en-CA" w:eastAsia="ko-KR"/>
        </w:rPr>
        <w:t>1</w:t>
      </w:r>
      <w:r>
        <w:rPr>
          <w:noProof/>
          <w:lang w:val="en-CA" w:eastAsia="ko-KR"/>
        </w:rPr>
        <w:t xml:space="preserve"> are set equal to 0, refIdxLXA</w:t>
      </w:r>
      <w:r>
        <w:rPr>
          <w:noProof/>
          <w:vertAlign w:val="subscript"/>
          <w:lang w:val="en-CA" w:eastAsia="ko-KR"/>
        </w:rPr>
        <w:t>1</w:t>
      </w:r>
      <w:r>
        <w:rPr>
          <w:noProof/>
          <w:lang w:val="en-CA" w:eastAsia="ko-KR"/>
        </w:rPr>
        <w:t xml:space="preserve"> is set equal to −1 and predFlagLXA</w:t>
      </w:r>
      <w:r>
        <w:rPr>
          <w:noProof/>
          <w:vertAlign w:val="subscript"/>
          <w:lang w:val="en-CA" w:eastAsia="ko-KR"/>
        </w:rPr>
        <w:t>1</w:t>
      </w:r>
      <w:r>
        <w:rPr>
          <w:noProof/>
          <w:lang w:val="en-CA" w:eastAsia="ko-KR"/>
        </w:rPr>
        <w:t xml:space="preserve"> is set equal to 0, with X being 0 or 1, and bcwIdxA</w:t>
      </w:r>
      <w:r>
        <w:rPr>
          <w:noProof/>
          <w:vertAlign w:val="subscript"/>
          <w:lang w:val="en-CA" w:eastAsia="ko-KR"/>
        </w:rPr>
        <w:t>1</w:t>
      </w:r>
      <w:r>
        <w:rPr>
          <w:noProof/>
          <w:lang w:val="en-CA" w:eastAsia="ko-KR"/>
        </w:rPr>
        <w:t xml:space="preserve"> is set equal to 0.</w:t>
      </w:r>
    </w:p>
    <w:p w14:paraId="4FCD051E" w14:textId="77777777" w:rsidR="00990332" w:rsidRDefault="00990332" w:rsidP="00990332">
      <w:pPr>
        <w:numPr>
          <w:ilvl w:val="2"/>
          <w:numId w:val="2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84"/>
          <w:tab w:val="left" w:pos="1985"/>
        </w:tabs>
        <w:ind w:left="1800" w:hanging="360"/>
        <w:textAlignment w:val="auto"/>
        <w:rPr>
          <w:noProof/>
          <w:lang w:val="en-CA" w:eastAsia="ko-KR"/>
        </w:rPr>
      </w:pPr>
      <w:r>
        <w:rPr>
          <w:noProof/>
          <w:lang w:val="en-CA"/>
        </w:rPr>
        <w:t>Otherwise, availableFlag</w:t>
      </w:r>
      <w:r>
        <w:rPr>
          <w:noProof/>
          <w:lang w:val="en-CA" w:eastAsia="ko-KR"/>
        </w:rPr>
        <w:t>A</w:t>
      </w:r>
      <w:r>
        <w:rPr>
          <w:noProof/>
          <w:vertAlign w:val="subscript"/>
          <w:lang w:val="en-CA" w:eastAsia="ko-KR"/>
        </w:rPr>
        <w:t>1</w:t>
      </w:r>
      <w:r>
        <w:rPr>
          <w:noProof/>
          <w:lang w:val="en-CA"/>
        </w:rPr>
        <w:t xml:space="preserve"> is set equal to 1 and the </w:t>
      </w:r>
      <w:r>
        <w:rPr>
          <w:noProof/>
          <w:lang w:val="en-CA" w:eastAsia="ko-KR"/>
        </w:rPr>
        <w:t>following assignments are made:</w:t>
      </w:r>
    </w:p>
    <w:p w14:paraId="074A4192" w14:textId="77777777" w:rsidR="00990332" w:rsidRDefault="00990332" w:rsidP="00990332">
      <w:pPr>
        <w:pStyle w:val="Equation"/>
        <w:tabs>
          <w:tab w:val="clear" w:pos="794"/>
          <w:tab w:val="clear" w:pos="1588"/>
          <w:tab w:val="left" w:pos="851"/>
          <w:tab w:val="left" w:pos="1134"/>
          <w:tab w:val="left" w:pos="1418"/>
          <w:tab w:val="left" w:pos="1701"/>
          <w:tab w:val="left" w:pos="1985"/>
        </w:tabs>
        <w:ind w:leftChars="953" w:left="2097"/>
        <w:rPr>
          <w:noProof/>
          <w:lang w:val="en-CA" w:eastAsia="ko-KR"/>
        </w:rPr>
      </w:pPr>
      <w:r>
        <w:rPr>
          <w:noProof/>
          <w:lang w:val="en-CA" w:eastAsia="ko-KR"/>
        </w:rPr>
        <w:t>mvLXA</w:t>
      </w:r>
      <w:r>
        <w:rPr>
          <w:noProof/>
          <w:vertAlign w:val="subscript"/>
          <w:lang w:val="en-CA" w:eastAsia="ko-KR"/>
        </w:rPr>
        <w:t>1</w:t>
      </w:r>
      <w:r>
        <w:rPr>
          <w:noProof/>
          <w:lang w:val="en-CA" w:eastAsia="ko-KR"/>
        </w:rPr>
        <w:t> = MvLX[</w:t>
      </w:r>
      <w:r>
        <w:rPr>
          <w:noProof/>
          <w:lang w:val="en-CA"/>
        </w:rPr>
        <w:t> xNb</w:t>
      </w:r>
      <w:r>
        <w:rPr>
          <w:noProof/>
          <w:lang w:val="en-CA" w:eastAsia="ko-KR"/>
        </w:rPr>
        <w:t>A</w:t>
      </w:r>
      <w:r>
        <w:rPr>
          <w:noProof/>
          <w:vertAlign w:val="subscript"/>
          <w:lang w:val="en-CA" w:eastAsia="ko-KR"/>
        </w:rPr>
        <w:t>1</w:t>
      </w:r>
      <w:r>
        <w:rPr>
          <w:noProof/>
          <w:lang w:val="en-CA" w:eastAsia="ko-KR"/>
        </w:rPr>
        <w:t> ][ y</w:t>
      </w:r>
      <w:r>
        <w:rPr>
          <w:noProof/>
          <w:lang w:val="en-CA"/>
        </w:rPr>
        <w:t>Nb</w:t>
      </w:r>
      <w:r>
        <w:rPr>
          <w:noProof/>
          <w:lang w:val="en-CA" w:eastAsia="ko-KR"/>
        </w:rPr>
        <w:t>A</w:t>
      </w:r>
      <w:r>
        <w:rPr>
          <w:noProof/>
          <w:vertAlign w:val="subscript"/>
          <w:lang w:val="en-CA" w:eastAsia="ko-KR"/>
        </w:rPr>
        <w:t>1</w:t>
      </w:r>
      <w:r>
        <w:rPr>
          <w:noProof/>
          <w:lang w:val="en-CA" w:eastAsia="ko-KR"/>
        </w:rPr>
        <w:t>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470</w:t>
      </w:r>
      <w:r>
        <w:rPr>
          <w:noProof/>
          <w:lang w:val="en-CA" w:eastAsia="ko-KR"/>
        </w:rPr>
        <w:fldChar w:fldCharType="end"/>
      </w:r>
      <w:r>
        <w:rPr>
          <w:noProof/>
          <w:lang w:val="en-CA" w:eastAsia="ko-KR"/>
        </w:rPr>
        <w:t>)</w:t>
      </w:r>
    </w:p>
    <w:p w14:paraId="46C22035" w14:textId="77777777" w:rsidR="00990332" w:rsidRDefault="00990332" w:rsidP="00990332">
      <w:pPr>
        <w:pStyle w:val="Equation"/>
        <w:tabs>
          <w:tab w:val="clear" w:pos="794"/>
          <w:tab w:val="clear" w:pos="1588"/>
          <w:tab w:val="left" w:pos="851"/>
          <w:tab w:val="left" w:pos="1134"/>
          <w:tab w:val="left" w:pos="1418"/>
          <w:tab w:val="left" w:pos="1701"/>
          <w:tab w:val="left" w:pos="1985"/>
        </w:tabs>
        <w:ind w:leftChars="953" w:left="2097"/>
        <w:rPr>
          <w:noProof/>
          <w:lang w:val="en-CA" w:eastAsia="ko-KR"/>
        </w:rPr>
      </w:pPr>
      <w:r>
        <w:rPr>
          <w:noProof/>
          <w:lang w:val="en-CA" w:eastAsia="ko-KR"/>
        </w:rPr>
        <w:t>refIdxLXA</w:t>
      </w:r>
      <w:r>
        <w:rPr>
          <w:noProof/>
          <w:vertAlign w:val="subscript"/>
          <w:lang w:val="en-CA" w:eastAsia="ko-KR"/>
        </w:rPr>
        <w:t>1</w:t>
      </w:r>
      <w:r>
        <w:rPr>
          <w:noProof/>
          <w:lang w:val="en-CA" w:eastAsia="ko-KR"/>
        </w:rPr>
        <w:t> = RefIdxLX[</w:t>
      </w:r>
      <w:r>
        <w:rPr>
          <w:noProof/>
          <w:lang w:val="en-CA"/>
        </w:rPr>
        <w:t> xNb</w:t>
      </w:r>
      <w:r>
        <w:rPr>
          <w:noProof/>
          <w:lang w:val="en-CA" w:eastAsia="ko-KR"/>
        </w:rPr>
        <w:t>A</w:t>
      </w:r>
      <w:r>
        <w:rPr>
          <w:noProof/>
          <w:vertAlign w:val="subscript"/>
          <w:lang w:val="en-CA" w:eastAsia="ko-KR"/>
        </w:rPr>
        <w:t>1</w:t>
      </w:r>
      <w:r>
        <w:rPr>
          <w:noProof/>
          <w:lang w:val="en-CA" w:eastAsia="ko-KR"/>
        </w:rPr>
        <w:t> ][ y</w:t>
      </w:r>
      <w:r>
        <w:rPr>
          <w:noProof/>
          <w:lang w:val="en-CA"/>
        </w:rPr>
        <w:t>Nb</w:t>
      </w:r>
      <w:r>
        <w:rPr>
          <w:noProof/>
          <w:lang w:val="en-CA" w:eastAsia="ko-KR"/>
        </w:rPr>
        <w:t>A</w:t>
      </w:r>
      <w:r>
        <w:rPr>
          <w:noProof/>
          <w:vertAlign w:val="subscript"/>
          <w:lang w:val="en-CA" w:eastAsia="ko-KR"/>
        </w:rPr>
        <w:t>1</w:t>
      </w:r>
      <w:r>
        <w:rPr>
          <w:noProof/>
          <w:lang w:val="en-CA" w:eastAsia="ko-KR"/>
        </w:rPr>
        <w:t>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471</w:t>
      </w:r>
      <w:r>
        <w:rPr>
          <w:noProof/>
          <w:lang w:val="en-CA" w:eastAsia="ko-KR"/>
        </w:rPr>
        <w:fldChar w:fldCharType="end"/>
      </w:r>
      <w:r>
        <w:rPr>
          <w:noProof/>
          <w:lang w:val="en-CA" w:eastAsia="ko-KR"/>
        </w:rPr>
        <w:t>)</w:t>
      </w:r>
    </w:p>
    <w:p w14:paraId="205A6480" w14:textId="77777777" w:rsidR="00990332" w:rsidRDefault="00990332" w:rsidP="00990332">
      <w:pPr>
        <w:pStyle w:val="Equation"/>
        <w:tabs>
          <w:tab w:val="clear" w:pos="794"/>
          <w:tab w:val="clear" w:pos="1588"/>
          <w:tab w:val="left" w:pos="851"/>
          <w:tab w:val="left" w:pos="1134"/>
          <w:tab w:val="left" w:pos="1418"/>
          <w:tab w:val="left" w:pos="1701"/>
          <w:tab w:val="left" w:pos="1985"/>
        </w:tabs>
        <w:ind w:leftChars="953" w:left="2097"/>
        <w:rPr>
          <w:noProof/>
          <w:lang w:val="en-CA" w:eastAsia="ko-KR"/>
        </w:rPr>
      </w:pPr>
      <w:r>
        <w:rPr>
          <w:noProof/>
          <w:lang w:val="en-CA" w:eastAsia="ko-KR"/>
        </w:rPr>
        <w:t>predFlagLXA</w:t>
      </w:r>
      <w:r>
        <w:rPr>
          <w:noProof/>
          <w:vertAlign w:val="subscript"/>
          <w:lang w:val="en-CA" w:eastAsia="ko-KR"/>
        </w:rPr>
        <w:t>1</w:t>
      </w:r>
      <w:r>
        <w:rPr>
          <w:noProof/>
          <w:lang w:val="en-CA" w:eastAsia="ko-KR"/>
        </w:rPr>
        <w:t> = PredFlagLX[</w:t>
      </w:r>
      <w:r>
        <w:rPr>
          <w:noProof/>
          <w:lang w:val="en-CA"/>
        </w:rPr>
        <w:t> xNb</w:t>
      </w:r>
      <w:r>
        <w:rPr>
          <w:noProof/>
          <w:lang w:val="en-CA" w:eastAsia="ko-KR"/>
        </w:rPr>
        <w:t>A</w:t>
      </w:r>
      <w:r>
        <w:rPr>
          <w:noProof/>
          <w:vertAlign w:val="subscript"/>
          <w:lang w:val="en-CA" w:eastAsia="ko-KR"/>
        </w:rPr>
        <w:t>1</w:t>
      </w:r>
      <w:r>
        <w:rPr>
          <w:noProof/>
          <w:lang w:val="en-CA" w:eastAsia="ko-KR"/>
        </w:rPr>
        <w:t> ][ y</w:t>
      </w:r>
      <w:r>
        <w:rPr>
          <w:noProof/>
          <w:lang w:val="en-CA"/>
        </w:rPr>
        <w:t>Nb</w:t>
      </w:r>
      <w:r>
        <w:rPr>
          <w:noProof/>
          <w:lang w:val="en-CA" w:eastAsia="ko-KR"/>
        </w:rPr>
        <w:t>A</w:t>
      </w:r>
      <w:r>
        <w:rPr>
          <w:noProof/>
          <w:vertAlign w:val="subscript"/>
          <w:lang w:val="en-CA" w:eastAsia="ko-KR"/>
        </w:rPr>
        <w:t>1</w:t>
      </w:r>
      <w:r>
        <w:rPr>
          <w:noProof/>
          <w:lang w:val="en-CA" w:eastAsia="ko-KR"/>
        </w:rPr>
        <w:t>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472</w:t>
      </w:r>
      <w:r>
        <w:rPr>
          <w:noProof/>
          <w:lang w:val="en-CA" w:eastAsia="ko-KR"/>
        </w:rPr>
        <w:fldChar w:fldCharType="end"/>
      </w:r>
      <w:r>
        <w:rPr>
          <w:noProof/>
          <w:lang w:val="en-CA" w:eastAsia="ko-KR"/>
        </w:rPr>
        <w:t>)</w:t>
      </w:r>
    </w:p>
    <w:p w14:paraId="46CE54C5" w14:textId="77777777" w:rsidR="00990332" w:rsidRDefault="00990332" w:rsidP="00990332">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textAlignment w:val="auto"/>
        <w:rPr>
          <w:noProof/>
          <w:lang w:val="en-CA" w:eastAsia="ko-KR"/>
        </w:rPr>
      </w:pPr>
      <w:r>
        <w:rPr>
          <w:noProof/>
          <w:lang w:val="en-CA" w:eastAsia="ko-KR"/>
        </w:rPr>
        <w:t>The derivation process for subblock-based temporal merging candidates as specified in clause </w:t>
      </w:r>
      <w:r>
        <w:rPr>
          <w:noProof/>
          <w:lang w:val="en-CA" w:eastAsia="ko-KR"/>
        </w:rPr>
        <w:fldChar w:fldCharType="begin" w:fldLock="1"/>
      </w:r>
      <w:r>
        <w:rPr>
          <w:noProof/>
          <w:lang w:val="en-CA" w:eastAsia="ko-KR"/>
        </w:rPr>
        <w:instrText xml:space="preserve"> REF _Ref531205325 \r \h </w:instrText>
      </w:r>
      <w:r>
        <w:rPr>
          <w:noProof/>
          <w:lang w:val="en-CA" w:eastAsia="ko-KR"/>
        </w:rPr>
      </w:r>
      <w:r>
        <w:rPr>
          <w:noProof/>
          <w:lang w:val="en-CA" w:eastAsia="ko-KR"/>
        </w:rPr>
        <w:fldChar w:fldCharType="separate"/>
      </w:r>
      <w:r>
        <w:rPr>
          <w:noProof/>
          <w:lang w:val="en-CA" w:eastAsia="ko-KR"/>
        </w:rPr>
        <w:t>8.5.5.3</w:t>
      </w:r>
      <w:r>
        <w:rPr>
          <w:noProof/>
          <w:lang w:val="en-CA" w:eastAsia="ko-KR"/>
        </w:rPr>
        <w:fldChar w:fldCharType="end"/>
      </w:r>
      <w:r>
        <w:rPr>
          <w:noProof/>
          <w:lang w:val="en-CA" w:eastAsia="ko-KR"/>
        </w:rPr>
        <w:t xml:space="preserve"> is invoked with the luma location ( xCb, yCb ), the luma coding block width cbWidth, the luma coding block height cbHeight , the availability flag availableFlagA</w:t>
      </w:r>
      <w:r>
        <w:rPr>
          <w:noProof/>
          <w:vertAlign w:val="subscript"/>
          <w:lang w:val="en-CA" w:eastAsia="ko-KR"/>
        </w:rPr>
        <w:t>1</w:t>
      </w:r>
      <w:r>
        <w:rPr>
          <w:noProof/>
          <w:lang w:val="en-CA" w:eastAsia="ko-KR"/>
        </w:rPr>
        <w:t>, the reference index refIdxLXA</w:t>
      </w:r>
      <w:r>
        <w:rPr>
          <w:noProof/>
          <w:vertAlign w:val="subscript"/>
          <w:lang w:val="en-CA" w:eastAsia="ko-KR"/>
        </w:rPr>
        <w:t>1</w:t>
      </w:r>
      <w:r>
        <w:rPr>
          <w:noProof/>
          <w:lang w:val="en-CA" w:eastAsia="ko-KR"/>
        </w:rPr>
        <w:t xml:space="preserve">, </w:t>
      </w:r>
      <w:r>
        <w:rPr>
          <w:noProof/>
          <w:lang w:val="en-CA"/>
        </w:rPr>
        <w:t>the prediction list utilization flag</w:t>
      </w:r>
      <w:r>
        <w:rPr>
          <w:noProof/>
          <w:lang w:val="en-CA" w:eastAsia="ko-KR"/>
        </w:rPr>
        <w:t xml:space="preserve"> </w:t>
      </w:r>
      <w:r>
        <w:rPr>
          <w:noProof/>
          <w:lang w:val="en-CA"/>
        </w:rPr>
        <w:t>predFlagLX</w:t>
      </w:r>
      <w:r>
        <w:rPr>
          <w:noProof/>
          <w:lang w:val="en-CA" w:eastAsia="ko-KR"/>
        </w:rPr>
        <w:t>A</w:t>
      </w:r>
      <w:r>
        <w:rPr>
          <w:noProof/>
          <w:vertAlign w:val="subscript"/>
          <w:lang w:val="en-CA" w:eastAsia="ko-KR"/>
        </w:rPr>
        <w:t>1</w:t>
      </w:r>
      <w:r>
        <w:rPr>
          <w:noProof/>
          <w:lang w:val="en-CA" w:eastAsia="ko-KR"/>
        </w:rPr>
        <w:t>, and the motion vector mvLXA</w:t>
      </w:r>
      <w:r>
        <w:rPr>
          <w:noProof/>
          <w:vertAlign w:val="subscript"/>
          <w:lang w:val="en-CA" w:eastAsia="ko-KR"/>
        </w:rPr>
        <w:t>1</w:t>
      </w:r>
      <w:r>
        <w:rPr>
          <w:noProof/>
          <w:lang w:val="en-CA" w:eastAsia="ko-KR"/>
        </w:rPr>
        <w:t xml:space="preserve"> as inputs and the output being the availability flag availableFlagSbCol, the number of luma coding subblocks in horizontal direction numSbX and in vertical direction numSbY, the reference indices refIdxLXSbCol, the luma motion vectors mvLXSbCol[ xSbIdx ][ ySbIdx ] and the prediction list utilization flags </w:t>
      </w:r>
      <w:r>
        <w:rPr>
          <w:noProof/>
          <w:lang w:val="en-CA"/>
        </w:rPr>
        <w:t>predFlagLXSbCol</w:t>
      </w:r>
      <w:r>
        <w:rPr>
          <w:noProof/>
          <w:lang w:val="en-CA" w:eastAsia="ko-KR"/>
        </w:rPr>
        <w:t>[ xSbIdx ][ ySbIdx ]</w:t>
      </w:r>
      <w:r>
        <w:rPr>
          <w:noProof/>
          <w:lang w:val="en-CA"/>
        </w:rPr>
        <w:t xml:space="preserve"> </w:t>
      </w:r>
      <w:r>
        <w:rPr>
          <w:noProof/>
          <w:lang w:val="en-CA" w:eastAsia="ko-KR"/>
        </w:rPr>
        <w:t>with xSbIdx</w:t>
      </w:r>
      <w:r>
        <w:rPr>
          <w:noProof/>
          <w:lang w:val="en-CA" w:eastAsia="zh-CN"/>
        </w:rPr>
        <w:t> </w:t>
      </w:r>
      <w:r>
        <w:rPr>
          <w:noProof/>
          <w:lang w:val="en-CA" w:eastAsia="ko-KR"/>
        </w:rPr>
        <w:t>=</w:t>
      </w:r>
      <w:r>
        <w:rPr>
          <w:noProof/>
          <w:lang w:val="en-CA" w:eastAsia="zh-CN"/>
        </w:rPr>
        <w:t> </w:t>
      </w:r>
      <w:r>
        <w:rPr>
          <w:noProof/>
          <w:lang w:val="en-CA" w:eastAsia="ko-KR"/>
        </w:rPr>
        <w:t>0..numSbX </w:t>
      </w:r>
      <w:r>
        <w:rPr>
          <w:noProof/>
          <w:lang w:val="en-CA"/>
        </w:rPr>
        <w:t>−</w:t>
      </w:r>
      <w:r>
        <w:rPr>
          <w:noProof/>
          <w:lang w:val="en-CA" w:eastAsia="zh-CN"/>
        </w:rPr>
        <w:t> </w:t>
      </w:r>
      <w:r>
        <w:rPr>
          <w:noProof/>
          <w:lang w:val="en-CA" w:eastAsia="ko-KR"/>
        </w:rPr>
        <w:t>1, ySbIdx</w:t>
      </w:r>
      <w:r>
        <w:rPr>
          <w:noProof/>
          <w:lang w:val="en-CA" w:eastAsia="zh-CN"/>
        </w:rPr>
        <w:t> </w:t>
      </w:r>
      <w:r>
        <w:rPr>
          <w:noProof/>
          <w:lang w:val="en-CA" w:eastAsia="ko-KR"/>
        </w:rPr>
        <w:t>=</w:t>
      </w:r>
      <w:r>
        <w:rPr>
          <w:noProof/>
          <w:lang w:val="en-CA" w:eastAsia="zh-CN"/>
        </w:rPr>
        <w:t> </w:t>
      </w:r>
      <w:r>
        <w:rPr>
          <w:noProof/>
          <w:lang w:val="en-CA" w:eastAsia="ko-KR"/>
        </w:rPr>
        <w:t>0</w:t>
      </w:r>
      <w:r>
        <w:rPr>
          <w:noProof/>
          <w:lang w:val="en-CA" w:eastAsia="zh-CN"/>
        </w:rPr>
        <w:t> </w:t>
      </w:r>
      <w:r>
        <w:rPr>
          <w:noProof/>
          <w:lang w:val="en-CA" w:eastAsia="ko-KR"/>
        </w:rPr>
        <w:t>..</w:t>
      </w:r>
      <w:r>
        <w:rPr>
          <w:noProof/>
          <w:lang w:val="en-CA" w:eastAsia="zh-CN"/>
        </w:rPr>
        <w:t> </w:t>
      </w:r>
      <w:r>
        <w:rPr>
          <w:noProof/>
          <w:lang w:val="en-CA" w:eastAsia="ko-KR"/>
        </w:rPr>
        <w:t>numSbY </w:t>
      </w:r>
      <w:r>
        <w:rPr>
          <w:noProof/>
          <w:lang w:val="en-CA"/>
        </w:rPr>
        <w:t>−</w:t>
      </w:r>
      <w:r>
        <w:rPr>
          <w:noProof/>
          <w:lang w:val="en-CA" w:eastAsia="zh-CN"/>
        </w:rPr>
        <w:t> </w:t>
      </w:r>
      <w:r>
        <w:rPr>
          <w:noProof/>
          <w:lang w:val="en-CA" w:eastAsia="ko-KR"/>
        </w:rPr>
        <w:t>1 and X being 0 or 1.</w:t>
      </w:r>
    </w:p>
    <w:p w14:paraId="7496F456" w14:textId="77777777" w:rsidR="00990332" w:rsidRDefault="00990332" w:rsidP="00990332">
      <w:pPr>
        <w:numPr>
          <w:ilvl w:val="0"/>
          <w:numId w:val="24"/>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textAlignment w:val="auto"/>
        <w:rPr>
          <w:noProof/>
          <w:lang w:val="en-CA" w:eastAsia="ko-KR"/>
        </w:rPr>
      </w:pPr>
      <w:r>
        <w:rPr>
          <w:noProof/>
          <w:lang w:val="en-CA" w:eastAsia="ko-KR"/>
        </w:rPr>
        <w:t xml:space="preserve">When </w:t>
      </w:r>
      <w:r>
        <w:rPr>
          <w:bCs/>
          <w:noProof/>
          <w:lang w:val="en-CA"/>
        </w:rPr>
        <w:t>sps_affine_enabled_flag is equal to 1</w:t>
      </w:r>
      <w:r>
        <w:rPr>
          <w:bCs/>
          <w:noProof/>
          <w:lang w:val="en-CA" w:eastAsia="zh-CN"/>
        </w:rPr>
        <w:t xml:space="preserve">, </w:t>
      </w:r>
      <w:r>
        <w:rPr>
          <w:noProof/>
          <w:lang w:val="en-CA" w:eastAsia="ko-KR"/>
        </w:rPr>
        <w:t>the sample locations ( xNbA</w:t>
      </w:r>
      <w:r>
        <w:rPr>
          <w:noProof/>
          <w:vertAlign w:val="subscript"/>
          <w:lang w:val="en-CA" w:eastAsia="ko-KR"/>
        </w:rPr>
        <w:t>0</w:t>
      </w:r>
      <w:r>
        <w:rPr>
          <w:noProof/>
          <w:lang w:val="en-CA" w:eastAsia="ko-KR"/>
        </w:rPr>
        <w:t>, yNbA</w:t>
      </w:r>
      <w:r>
        <w:rPr>
          <w:noProof/>
          <w:vertAlign w:val="subscript"/>
          <w:lang w:val="en-CA" w:eastAsia="ko-KR"/>
        </w:rPr>
        <w:t>0</w:t>
      </w:r>
      <w:r>
        <w:rPr>
          <w:noProof/>
          <w:lang w:val="en-CA" w:eastAsia="ko-KR"/>
        </w:rPr>
        <w:t> ), ( xNbA</w:t>
      </w:r>
      <w:r>
        <w:rPr>
          <w:noProof/>
          <w:vertAlign w:val="subscript"/>
          <w:lang w:val="en-CA" w:eastAsia="ko-KR"/>
        </w:rPr>
        <w:t>1</w:t>
      </w:r>
      <w:r>
        <w:rPr>
          <w:noProof/>
          <w:lang w:val="en-CA" w:eastAsia="ko-KR"/>
        </w:rPr>
        <w:t>, yNbA</w:t>
      </w:r>
      <w:r>
        <w:rPr>
          <w:noProof/>
          <w:vertAlign w:val="subscript"/>
          <w:lang w:val="en-CA" w:eastAsia="ko-KR"/>
        </w:rPr>
        <w:t>1</w:t>
      </w:r>
      <w:r>
        <w:rPr>
          <w:noProof/>
          <w:lang w:val="en-CA" w:eastAsia="ko-KR"/>
        </w:rPr>
        <w:t> ), ( xNbA</w:t>
      </w:r>
      <w:r>
        <w:rPr>
          <w:noProof/>
          <w:vertAlign w:val="subscript"/>
          <w:lang w:val="en-CA" w:eastAsia="ko-KR"/>
        </w:rPr>
        <w:t>2</w:t>
      </w:r>
      <w:r>
        <w:rPr>
          <w:noProof/>
          <w:lang w:val="en-CA" w:eastAsia="ko-KR"/>
        </w:rPr>
        <w:t>, yNbA</w:t>
      </w:r>
      <w:r>
        <w:rPr>
          <w:noProof/>
          <w:vertAlign w:val="subscript"/>
          <w:lang w:val="en-CA" w:eastAsia="ko-KR"/>
        </w:rPr>
        <w:t>2</w:t>
      </w:r>
      <w:r>
        <w:rPr>
          <w:noProof/>
          <w:lang w:val="en-CA" w:eastAsia="ko-KR"/>
        </w:rPr>
        <w:t> ), ( xNbB</w:t>
      </w:r>
      <w:r>
        <w:rPr>
          <w:noProof/>
          <w:vertAlign w:val="subscript"/>
          <w:lang w:val="en-CA" w:eastAsia="ko-KR"/>
        </w:rPr>
        <w:t>0</w:t>
      </w:r>
      <w:r>
        <w:rPr>
          <w:noProof/>
          <w:lang w:val="en-CA" w:eastAsia="ko-KR"/>
        </w:rPr>
        <w:t>, yNbB</w:t>
      </w:r>
      <w:r>
        <w:rPr>
          <w:noProof/>
          <w:vertAlign w:val="subscript"/>
          <w:lang w:val="en-CA" w:eastAsia="ko-KR"/>
        </w:rPr>
        <w:t>0</w:t>
      </w:r>
      <w:r>
        <w:rPr>
          <w:noProof/>
          <w:lang w:val="en-CA" w:eastAsia="ko-KR"/>
        </w:rPr>
        <w:t> ), ( xNbB</w:t>
      </w:r>
      <w:r>
        <w:rPr>
          <w:noProof/>
          <w:vertAlign w:val="subscript"/>
          <w:lang w:val="en-CA" w:eastAsia="ko-KR"/>
        </w:rPr>
        <w:t>1</w:t>
      </w:r>
      <w:r>
        <w:rPr>
          <w:noProof/>
          <w:lang w:val="en-CA" w:eastAsia="ko-KR"/>
        </w:rPr>
        <w:t>, yNbB</w:t>
      </w:r>
      <w:r>
        <w:rPr>
          <w:noProof/>
          <w:vertAlign w:val="subscript"/>
          <w:lang w:val="en-CA" w:eastAsia="ko-KR"/>
        </w:rPr>
        <w:t>1</w:t>
      </w:r>
      <w:r>
        <w:rPr>
          <w:noProof/>
          <w:lang w:val="en-CA" w:eastAsia="ko-KR"/>
        </w:rPr>
        <w:t> ), ( xNbB</w:t>
      </w:r>
      <w:r>
        <w:rPr>
          <w:noProof/>
          <w:vertAlign w:val="subscript"/>
          <w:lang w:val="en-CA" w:eastAsia="ko-KR"/>
        </w:rPr>
        <w:t>2</w:t>
      </w:r>
      <w:r>
        <w:rPr>
          <w:noProof/>
          <w:lang w:val="en-CA" w:eastAsia="ko-KR"/>
        </w:rPr>
        <w:t>, yNbB</w:t>
      </w:r>
      <w:r>
        <w:rPr>
          <w:noProof/>
          <w:vertAlign w:val="subscript"/>
          <w:lang w:val="en-CA" w:eastAsia="ko-KR"/>
        </w:rPr>
        <w:t>2</w:t>
      </w:r>
      <w:r>
        <w:rPr>
          <w:noProof/>
          <w:lang w:val="en-CA" w:eastAsia="ko-KR"/>
        </w:rPr>
        <w:t> ), ( xNbB</w:t>
      </w:r>
      <w:r>
        <w:rPr>
          <w:noProof/>
          <w:vertAlign w:val="subscript"/>
          <w:lang w:val="en-CA" w:eastAsia="ko-KR"/>
        </w:rPr>
        <w:t>3</w:t>
      </w:r>
      <w:r>
        <w:rPr>
          <w:noProof/>
          <w:lang w:val="en-CA" w:eastAsia="ko-KR"/>
        </w:rPr>
        <w:t>, yNbB</w:t>
      </w:r>
      <w:r>
        <w:rPr>
          <w:noProof/>
          <w:vertAlign w:val="subscript"/>
          <w:lang w:val="en-CA" w:eastAsia="ko-KR"/>
        </w:rPr>
        <w:t>3</w:t>
      </w:r>
      <w:r>
        <w:rPr>
          <w:noProof/>
          <w:lang w:val="en-CA" w:eastAsia="ko-KR"/>
        </w:rPr>
        <w:t> ), and the variables numSbX and numSbY are derived as follows:</w:t>
      </w:r>
    </w:p>
    <w:p w14:paraId="5E288139" w14:textId="77777777" w:rsidR="00990332" w:rsidRDefault="00990332" w:rsidP="00990332">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Pr>
          <w:noProof/>
          <w:lang w:val="en-CA" w:eastAsia="ko-KR"/>
        </w:rPr>
        <w:t>(</w:t>
      </w:r>
      <w:r>
        <w:rPr>
          <w:noProof/>
          <w:lang w:val="en-CA"/>
        </w:rPr>
        <w:t> xA</w:t>
      </w:r>
      <w:r>
        <w:rPr>
          <w:noProof/>
          <w:vertAlign w:val="subscript"/>
          <w:lang w:val="en-CA" w:eastAsia="ko-KR"/>
        </w:rPr>
        <w:t>0</w:t>
      </w:r>
      <w:r>
        <w:rPr>
          <w:noProof/>
          <w:lang w:val="en-CA" w:eastAsia="ko-KR"/>
        </w:rPr>
        <w:t>, yA</w:t>
      </w:r>
      <w:r>
        <w:rPr>
          <w:noProof/>
          <w:vertAlign w:val="subscript"/>
          <w:lang w:val="en-CA" w:eastAsia="ko-KR"/>
        </w:rPr>
        <w:t>0</w:t>
      </w:r>
      <w:r>
        <w:rPr>
          <w:noProof/>
          <w:lang w:val="en-CA" w:eastAsia="ko-KR"/>
        </w:rPr>
        <w:t> ) = ( xCb − 1, yCb + cbHeight )</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473</w:t>
      </w:r>
      <w:r>
        <w:rPr>
          <w:noProof/>
          <w:lang w:val="en-CA"/>
        </w:rPr>
        <w:fldChar w:fldCharType="end"/>
      </w:r>
      <w:r>
        <w:rPr>
          <w:noProof/>
          <w:lang w:val="en-CA"/>
        </w:rPr>
        <w:t>)</w:t>
      </w:r>
    </w:p>
    <w:p w14:paraId="52F25CD2" w14:textId="77777777" w:rsidR="00990332" w:rsidRDefault="00990332" w:rsidP="00990332">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Pr>
          <w:noProof/>
          <w:lang w:val="en-CA" w:eastAsia="ko-KR"/>
        </w:rPr>
        <w:t>(</w:t>
      </w:r>
      <w:r>
        <w:rPr>
          <w:noProof/>
          <w:lang w:val="en-CA"/>
        </w:rPr>
        <w:t> xA</w:t>
      </w:r>
      <w:r>
        <w:rPr>
          <w:noProof/>
          <w:vertAlign w:val="subscript"/>
          <w:lang w:val="en-CA" w:eastAsia="ko-KR"/>
        </w:rPr>
        <w:t>1</w:t>
      </w:r>
      <w:r>
        <w:rPr>
          <w:noProof/>
          <w:lang w:val="en-CA" w:eastAsia="ko-KR"/>
        </w:rPr>
        <w:t>, yA</w:t>
      </w:r>
      <w:r>
        <w:rPr>
          <w:noProof/>
          <w:vertAlign w:val="subscript"/>
          <w:lang w:val="en-CA" w:eastAsia="ko-KR"/>
        </w:rPr>
        <w:t>1</w:t>
      </w:r>
      <w:r>
        <w:rPr>
          <w:noProof/>
          <w:lang w:val="en-CA" w:eastAsia="ko-KR"/>
        </w:rPr>
        <w:t> ) = ( xCb − 1, yCb + cbHeight − 1 )</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474</w:t>
      </w:r>
      <w:r>
        <w:rPr>
          <w:noProof/>
          <w:lang w:val="en-CA"/>
        </w:rPr>
        <w:fldChar w:fldCharType="end"/>
      </w:r>
      <w:r>
        <w:rPr>
          <w:noProof/>
          <w:lang w:val="en-CA"/>
        </w:rPr>
        <w:t>)</w:t>
      </w:r>
    </w:p>
    <w:p w14:paraId="36DFBA75" w14:textId="77777777" w:rsidR="00990332" w:rsidRDefault="00990332" w:rsidP="00990332">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Pr>
          <w:noProof/>
          <w:lang w:val="en-CA" w:eastAsia="ko-KR"/>
        </w:rPr>
        <w:t>(</w:t>
      </w:r>
      <w:r>
        <w:rPr>
          <w:noProof/>
          <w:lang w:val="en-CA"/>
        </w:rPr>
        <w:t> xA</w:t>
      </w:r>
      <w:r>
        <w:rPr>
          <w:noProof/>
          <w:vertAlign w:val="subscript"/>
          <w:lang w:val="en-CA" w:eastAsia="ko-KR"/>
        </w:rPr>
        <w:t>2</w:t>
      </w:r>
      <w:r>
        <w:rPr>
          <w:noProof/>
          <w:lang w:val="en-CA" w:eastAsia="ko-KR"/>
        </w:rPr>
        <w:t>, yA</w:t>
      </w:r>
      <w:r>
        <w:rPr>
          <w:noProof/>
          <w:vertAlign w:val="subscript"/>
          <w:lang w:val="en-CA" w:eastAsia="ko-KR"/>
        </w:rPr>
        <w:t>2</w:t>
      </w:r>
      <w:r>
        <w:rPr>
          <w:noProof/>
          <w:lang w:val="en-CA" w:eastAsia="ko-KR"/>
        </w:rPr>
        <w:t> ) = ( xCb − 1, yCb )</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475</w:t>
      </w:r>
      <w:r>
        <w:rPr>
          <w:noProof/>
          <w:lang w:val="en-CA"/>
        </w:rPr>
        <w:fldChar w:fldCharType="end"/>
      </w:r>
      <w:r>
        <w:rPr>
          <w:noProof/>
          <w:lang w:val="en-CA"/>
        </w:rPr>
        <w:t>)</w:t>
      </w:r>
    </w:p>
    <w:p w14:paraId="4000EFFF" w14:textId="77777777" w:rsidR="00990332" w:rsidRDefault="00990332" w:rsidP="00990332">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Pr>
          <w:noProof/>
          <w:lang w:val="en-CA" w:eastAsia="ko-KR"/>
        </w:rPr>
        <w:t>(</w:t>
      </w:r>
      <w:r>
        <w:rPr>
          <w:noProof/>
          <w:lang w:val="en-CA"/>
        </w:rPr>
        <w:t> xB</w:t>
      </w:r>
      <w:r>
        <w:rPr>
          <w:noProof/>
          <w:vertAlign w:val="subscript"/>
          <w:lang w:val="en-CA" w:eastAsia="ko-KR"/>
        </w:rPr>
        <w:t>0</w:t>
      </w:r>
      <w:r>
        <w:rPr>
          <w:noProof/>
          <w:lang w:val="en-CA" w:eastAsia="ko-KR"/>
        </w:rPr>
        <w:t>, y</w:t>
      </w:r>
      <w:r>
        <w:rPr>
          <w:noProof/>
          <w:lang w:val="en-CA"/>
        </w:rPr>
        <w:t>B</w:t>
      </w:r>
      <w:r>
        <w:rPr>
          <w:noProof/>
          <w:vertAlign w:val="subscript"/>
          <w:lang w:val="en-CA" w:eastAsia="ko-KR"/>
        </w:rPr>
        <w:t>0</w:t>
      </w:r>
      <w:r>
        <w:rPr>
          <w:noProof/>
          <w:lang w:val="en-CA" w:eastAsia="ko-KR"/>
        </w:rPr>
        <w:t> ) = ( xCb + cbWidth , yCb − 1 )</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476</w:t>
      </w:r>
      <w:r>
        <w:rPr>
          <w:noProof/>
          <w:lang w:val="en-CA"/>
        </w:rPr>
        <w:fldChar w:fldCharType="end"/>
      </w:r>
      <w:r>
        <w:rPr>
          <w:noProof/>
          <w:lang w:val="en-CA"/>
        </w:rPr>
        <w:t>)</w:t>
      </w:r>
    </w:p>
    <w:p w14:paraId="7F03ED23" w14:textId="77777777" w:rsidR="00990332" w:rsidRDefault="00990332" w:rsidP="00990332">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Pr>
          <w:noProof/>
          <w:lang w:val="en-CA" w:eastAsia="ko-KR"/>
        </w:rPr>
        <w:lastRenderedPageBreak/>
        <w:t>(</w:t>
      </w:r>
      <w:r>
        <w:rPr>
          <w:noProof/>
          <w:lang w:val="en-CA"/>
        </w:rPr>
        <w:t> xB</w:t>
      </w:r>
      <w:r>
        <w:rPr>
          <w:noProof/>
          <w:vertAlign w:val="subscript"/>
          <w:lang w:val="en-CA" w:eastAsia="ko-KR"/>
        </w:rPr>
        <w:t>1</w:t>
      </w:r>
      <w:r>
        <w:rPr>
          <w:noProof/>
          <w:lang w:val="en-CA" w:eastAsia="ko-KR"/>
        </w:rPr>
        <w:t>, y</w:t>
      </w:r>
      <w:r>
        <w:rPr>
          <w:noProof/>
          <w:lang w:val="en-CA"/>
        </w:rPr>
        <w:t>B</w:t>
      </w:r>
      <w:r>
        <w:rPr>
          <w:noProof/>
          <w:vertAlign w:val="subscript"/>
          <w:lang w:val="en-CA" w:eastAsia="ko-KR"/>
        </w:rPr>
        <w:t>1</w:t>
      </w:r>
      <w:r>
        <w:rPr>
          <w:noProof/>
          <w:lang w:val="en-CA" w:eastAsia="ko-KR"/>
        </w:rPr>
        <w:t> ) = ( xCb + cbWidth − 1, yCb − 1 )</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477</w:t>
      </w:r>
      <w:r>
        <w:rPr>
          <w:noProof/>
          <w:lang w:val="en-CA"/>
        </w:rPr>
        <w:fldChar w:fldCharType="end"/>
      </w:r>
      <w:r>
        <w:rPr>
          <w:noProof/>
          <w:lang w:val="en-CA"/>
        </w:rPr>
        <w:t>)</w:t>
      </w:r>
    </w:p>
    <w:p w14:paraId="54AD604F" w14:textId="77777777" w:rsidR="00990332" w:rsidRDefault="00990332" w:rsidP="00990332">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zh-CN"/>
        </w:rPr>
      </w:pPr>
      <w:r>
        <w:rPr>
          <w:noProof/>
          <w:lang w:val="en-CA" w:eastAsia="ko-KR"/>
        </w:rPr>
        <w:t>(</w:t>
      </w:r>
      <w:r>
        <w:rPr>
          <w:noProof/>
          <w:lang w:val="en-CA"/>
        </w:rPr>
        <w:t> xB</w:t>
      </w:r>
      <w:r>
        <w:rPr>
          <w:noProof/>
          <w:vertAlign w:val="subscript"/>
          <w:lang w:val="en-CA" w:eastAsia="ko-KR"/>
        </w:rPr>
        <w:t>2</w:t>
      </w:r>
      <w:r>
        <w:rPr>
          <w:noProof/>
          <w:lang w:val="en-CA" w:eastAsia="ko-KR"/>
        </w:rPr>
        <w:t>, y</w:t>
      </w:r>
      <w:r>
        <w:rPr>
          <w:noProof/>
          <w:lang w:val="en-CA"/>
        </w:rPr>
        <w:t>B</w:t>
      </w:r>
      <w:r>
        <w:rPr>
          <w:noProof/>
          <w:vertAlign w:val="subscript"/>
          <w:lang w:val="en-CA" w:eastAsia="ko-KR"/>
        </w:rPr>
        <w:t>2</w:t>
      </w:r>
      <w:r>
        <w:rPr>
          <w:noProof/>
          <w:lang w:val="en-CA" w:eastAsia="ko-KR"/>
        </w:rPr>
        <w:t> ) = ( xCb − 1, yCb − 1 )</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478</w:t>
      </w:r>
      <w:r>
        <w:rPr>
          <w:noProof/>
          <w:lang w:val="en-CA"/>
        </w:rPr>
        <w:fldChar w:fldCharType="end"/>
      </w:r>
      <w:r>
        <w:rPr>
          <w:noProof/>
          <w:lang w:val="en-CA"/>
        </w:rPr>
        <w:t>)</w:t>
      </w:r>
    </w:p>
    <w:p w14:paraId="1A5495A3" w14:textId="77777777" w:rsidR="00990332" w:rsidRDefault="00990332" w:rsidP="00990332">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zh-CN"/>
        </w:rPr>
      </w:pPr>
      <w:r>
        <w:rPr>
          <w:noProof/>
          <w:lang w:val="en-CA" w:eastAsia="ko-KR"/>
        </w:rPr>
        <w:t>(</w:t>
      </w:r>
      <w:r>
        <w:rPr>
          <w:noProof/>
          <w:lang w:val="en-CA"/>
        </w:rPr>
        <w:t> xB</w:t>
      </w:r>
      <w:r>
        <w:rPr>
          <w:noProof/>
          <w:vertAlign w:val="subscript"/>
          <w:lang w:val="en-CA" w:eastAsia="ko-KR"/>
        </w:rPr>
        <w:t>3</w:t>
      </w:r>
      <w:r>
        <w:rPr>
          <w:noProof/>
          <w:lang w:val="en-CA" w:eastAsia="ko-KR"/>
        </w:rPr>
        <w:t>, y</w:t>
      </w:r>
      <w:r>
        <w:rPr>
          <w:noProof/>
          <w:lang w:val="en-CA"/>
        </w:rPr>
        <w:t>B</w:t>
      </w:r>
      <w:r>
        <w:rPr>
          <w:noProof/>
          <w:vertAlign w:val="subscript"/>
          <w:lang w:val="en-CA" w:eastAsia="ko-KR"/>
        </w:rPr>
        <w:t>3</w:t>
      </w:r>
      <w:r>
        <w:rPr>
          <w:noProof/>
          <w:lang w:val="en-CA" w:eastAsia="ko-KR"/>
        </w:rPr>
        <w:t> ) = ( xCb, yCb − 1 )</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479</w:t>
      </w:r>
      <w:r>
        <w:rPr>
          <w:noProof/>
          <w:lang w:val="en-CA"/>
        </w:rPr>
        <w:fldChar w:fldCharType="end"/>
      </w:r>
      <w:r>
        <w:rPr>
          <w:noProof/>
          <w:lang w:val="en-CA"/>
        </w:rPr>
        <w:t>)</w:t>
      </w:r>
    </w:p>
    <w:p w14:paraId="39FD4703" w14:textId="77777777" w:rsidR="00990332" w:rsidRDefault="00990332" w:rsidP="00990332">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Pr>
          <w:noProof/>
          <w:lang w:val="en-CA" w:eastAsia="ko-KR"/>
        </w:rPr>
        <w:t>numSbX = cbWidth &gt;&gt; 2</w:t>
      </w:r>
      <w:r>
        <w:rPr>
          <w:noProof/>
          <w:lang w:val="en-CA" w:eastAsia="ko-KR"/>
        </w:rPr>
        <w:tab/>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480</w:t>
      </w:r>
      <w:r>
        <w:rPr>
          <w:noProof/>
          <w:lang w:val="en-CA" w:eastAsia="ko-KR"/>
        </w:rPr>
        <w:fldChar w:fldCharType="end"/>
      </w:r>
      <w:r>
        <w:rPr>
          <w:noProof/>
          <w:lang w:val="en-CA" w:eastAsia="ko-KR"/>
        </w:rPr>
        <w:t>)</w:t>
      </w:r>
    </w:p>
    <w:p w14:paraId="449A0BCA" w14:textId="77777777" w:rsidR="00990332" w:rsidRDefault="00990332" w:rsidP="00990332">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Pr>
          <w:noProof/>
          <w:lang w:val="en-CA" w:eastAsia="ko-KR"/>
        </w:rPr>
        <w:t>numSbY = cbHeight </w:t>
      </w:r>
      <w:r>
        <w:rPr>
          <w:noProof/>
          <w:sz w:val="22"/>
          <w:lang w:val="en-CA" w:eastAsia="ko-KR"/>
        </w:rPr>
        <w:t>&gt;&gt; 2</w:t>
      </w:r>
      <w:r>
        <w:rPr>
          <w:noProof/>
          <w:lang w:val="en-CA" w:eastAsia="ko-KR"/>
        </w:rPr>
        <w:tab/>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481</w:t>
      </w:r>
      <w:r>
        <w:rPr>
          <w:noProof/>
          <w:lang w:val="en-CA" w:eastAsia="ko-KR"/>
        </w:rPr>
        <w:fldChar w:fldCharType="end"/>
      </w:r>
      <w:r>
        <w:rPr>
          <w:noProof/>
          <w:lang w:val="en-CA" w:eastAsia="ko-KR"/>
        </w:rPr>
        <w:t>)</w:t>
      </w:r>
    </w:p>
    <w:p w14:paraId="64C32C15" w14:textId="77777777" w:rsidR="00990332" w:rsidRDefault="00990332" w:rsidP="00990332">
      <w:pPr>
        <w:numPr>
          <w:ilvl w:val="0"/>
          <w:numId w:val="24"/>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textAlignment w:val="auto"/>
        <w:rPr>
          <w:noProof/>
          <w:lang w:val="en-CA" w:eastAsia="ko-KR"/>
        </w:rPr>
      </w:pPr>
      <w:r>
        <w:rPr>
          <w:noProof/>
          <w:lang w:val="en-CA" w:eastAsia="ko-KR"/>
        </w:rPr>
        <w:t xml:space="preserve">When </w:t>
      </w:r>
      <w:r>
        <w:rPr>
          <w:bCs/>
          <w:noProof/>
          <w:lang w:val="en-CA"/>
        </w:rPr>
        <w:t>sps_affine_enabled_flag is equal to 1</w:t>
      </w:r>
      <w:r>
        <w:rPr>
          <w:bCs/>
          <w:noProof/>
          <w:lang w:val="en-CA" w:eastAsia="zh-CN"/>
        </w:rPr>
        <w:t xml:space="preserve">, the </w:t>
      </w:r>
      <w:r>
        <w:rPr>
          <w:noProof/>
          <w:lang w:val="en-CA" w:eastAsia="zh-CN"/>
        </w:rPr>
        <w:t xml:space="preserve">variable </w:t>
      </w:r>
      <w:r>
        <w:rPr>
          <w:noProof/>
          <w:lang w:val="en-CA" w:eastAsia="ko-KR"/>
        </w:rPr>
        <w:t xml:space="preserve">availableFlagA is set equal to FALSE and </w:t>
      </w:r>
      <w:r>
        <w:rPr>
          <w:bCs/>
          <w:noProof/>
          <w:lang w:val="en-CA" w:eastAsia="zh-CN"/>
        </w:rPr>
        <w:t>t</w:t>
      </w:r>
      <w:r>
        <w:rPr>
          <w:noProof/>
          <w:lang w:val="en-CA" w:eastAsia="ko-KR"/>
        </w:rPr>
        <w:t>he following applies for ( xNbA</w:t>
      </w:r>
      <w:r>
        <w:rPr>
          <w:noProof/>
          <w:vertAlign w:val="subscript"/>
          <w:lang w:val="en-CA" w:eastAsia="ko-KR"/>
        </w:rPr>
        <w:t>k</w:t>
      </w:r>
      <w:r>
        <w:rPr>
          <w:noProof/>
          <w:lang w:val="en-CA" w:eastAsia="ko-KR"/>
        </w:rPr>
        <w:t>, yNbA</w:t>
      </w:r>
      <w:r>
        <w:rPr>
          <w:noProof/>
          <w:vertAlign w:val="subscript"/>
          <w:lang w:val="en-CA" w:eastAsia="ko-KR"/>
        </w:rPr>
        <w:t>k</w:t>
      </w:r>
      <w:r>
        <w:rPr>
          <w:noProof/>
          <w:lang w:val="en-CA" w:eastAsia="ko-KR"/>
        </w:rPr>
        <w:t> ) from ( xNbA</w:t>
      </w:r>
      <w:r>
        <w:rPr>
          <w:noProof/>
          <w:vertAlign w:val="subscript"/>
          <w:lang w:val="en-CA" w:eastAsia="ko-KR"/>
        </w:rPr>
        <w:t>0</w:t>
      </w:r>
      <w:r>
        <w:rPr>
          <w:noProof/>
          <w:lang w:val="en-CA" w:eastAsia="ko-KR"/>
        </w:rPr>
        <w:t>, yNbA</w:t>
      </w:r>
      <w:r>
        <w:rPr>
          <w:noProof/>
          <w:vertAlign w:val="subscript"/>
          <w:lang w:val="en-CA" w:eastAsia="ko-KR"/>
        </w:rPr>
        <w:t>0</w:t>
      </w:r>
      <w:r>
        <w:rPr>
          <w:noProof/>
          <w:lang w:val="en-CA" w:eastAsia="ko-KR"/>
        </w:rPr>
        <w:t> ) to ( xNbA</w:t>
      </w:r>
      <w:r>
        <w:rPr>
          <w:noProof/>
          <w:vertAlign w:val="subscript"/>
          <w:lang w:val="en-CA" w:eastAsia="ko-KR"/>
        </w:rPr>
        <w:t>1</w:t>
      </w:r>
      <w:r>
        <w:rPr>
          <w:noProof/>
          <w:lang w:val="en-CA" w:eastAsia="ko-KR"/>
        </w:rPr>
        <w:t>, yNbA</w:t>
      </w:r>
      <w:r>
        <w:rPr>
          <w:noProof/>
          <w:vertAlign w:val="subscript"/>
          <w:lang w:val="en-CA" w:eastAsia="ko-KR"/>
        </w:rPr>
        <w:t>1</w:t>
      </w:r>
      <w:r>
        <w:rPr>
          <w:noProof/>
          <w:lang w:val="en-CA" w:eastAsia="ko-KR"/>
        </w:rPr>
        <w:t> ):</w:t>
      </w:r>
    </w:p>
    <w:p w14:paraId="2E7F0A74" w14:textId="77777777" w:rsidR="00990332" w:rsidRDefault="00990332" w:rsidP="00990332">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textAlignment w:val="auto"/>
        <w:rPr>
          <w:noProof/>
          <w:lang w:val="en-CA" w:eastAsia="ko-KR"/>
        </w:rPr>
      </w:pPr>
      <w:r>
        <w:rPr>
          <w:noProof/>
          <w:lang w:val="en-CA" w:eastAsia="ko-KR"/>
        </w:rPr>
        <w:t xml:space="preserve">The availability derivation process for a block as specified in </w:t>
      </w:r>
      <w:r>
        <w:rPr>
          <w:noProof/>
          <w:highlight w:val="yellow"/>
          <w:lang w:val="en-CA" w:eastAsia="ko-KR"/>
        </w:rPr>
        <w:t>clause 6.4.X [Ed. (BB): Neighbouring blocks availability checking process tbd]</w:t>
      </w:r>
      <w:r>
        <w:rPr>
          <w:noProof/>
          <w:lang w:val="en-CA" w:eastAsia="ko-KR"/>
        </w:rPr>
        <w:t xml:space="preserve"> is invoked with </w:t>
      </w:r>
      <w:r>
        <w:rPr>
          <w:noProof/>
          <w:lang w:val="en-CA"/>
        </w:rPr>
        <w:t xml:space="preserve">the current luma location </w:t>
      </w:r>
      <w:r>
        <w:rPr>
          <w:noProof/>
          <w:lang w:val="en-CA" w:eastAsia="ko-KR"/>
        </w:rPr>
        <w:t>( xCurr, yCurr ) set equal to ( xCb, yCb ) and the neighbouring luma location ( xNbA</w:t>
      </w:r>
      <w:r>
        <w:rPr>
          <w:noProof/>
          <w:vertAlign w:val="subscript"/>
          <w:lang w:val="en-CA" w:eastAsia="ko-KR"/>
        </w:rPr>
        <w:t>k</w:t>
      </w:r>
      <w:r>
        <w:rPr>
          <w:noProof/>
          <w:lang w:val="en-CA" w:eastAsia="ko-KR"/>
        </w:rPr>
        <w:t>, yNbA</w:t>
      </w:r>
      <w:r>
        <w:rPr>
          <w:noProof/>
          <w:vertAlign w:val="subscript"/>
          <w:lang w:val="en-CA" w:eastAsia="ko-KR"/>
        </w:rPr>
        <w:t>k</w:t>
      </w:r>
      <w:r>
        <w:rPr>
          <w:noProof/>
          <w:lang w:val="en-CA" w:eastAsia="ko-KR"/>
        </w:rPr>
        <w:t> ) as inputs, and the output is assigned to the block availability flag availableA</w:t>
      </w:r>
      <w:r>
        <w:rPr>
          <w:noProof/>
          <w:vertAlign w:val="subscript"/>
          <w:lang w:val="en-CA" w:eastAsia="ko-KR"/>
        </w:rPr>
        <w:t>k</w:t>
      </w:r>
      <w:r>
        <w:rPr>
          <w:noProof/>
          <w:lang w:val="en-CA" w:eastAsia="ko-KR"/>
        </w:rPr>
        <w:t>.</w:t>
      </w:r>
    </w:p>
    <w:p w14:paraId="5AC0E266" w14:textId="77777777" w:rsidR="00990332" w:rsidRDefault="00990332" w:rsidP="00990332">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textAlignment w:val="auto"/>
        <w:rPr>
          <w:rFonts w:eastAsia="Malgun Gothic"/>
          <w:noProof/>
          <w:lang w:val="en-CA" w:eastAsia="ko-KR"/>
        </w:rPr>
      </w:pPr>
      <w:r>
        <w:rPr>
          <w:noProof/>
          <w:lang w:val="en-CA" w:eastAsia="ko-KR"/>
        </w:rPr>
        <w:t>When availableA</w:t>
      </w:r>
      <w:r>
        <w:rPr>
          <w:noProof/>
          <w:vertAlign w:val="subscript"/>
          <w:lang w:val="en-CA" w:eastAsia="ko-KR"/>
        </w:rPr>
        <w:t>k</w:t>
      </w:r>
      <w:r>
        <w:rPr>
          <w:noProof/>
          <w:lang w:val="en-CA" w:eastAsia="ko-KR"/>
        </w:rPr>
        <w:t xml:space="preserve"> is equal to TRUE </w:t>
      </w:r>
      <w:r w:rsidRPr="00104D79">
        <w:rPr>
          <w:noProof/>
          <w:highlight w:val="green"/>
          <w:lang w:val="en-CA" w:eastAsia="ko-KR"/>
        </w:rPr>
        <w:t>and CbWidth[ </w:t>
      </w:r>
      <w:r w:rsidRPr="00104D79">
        <w:rPr>
          <w:noProof/>
          <w:highlight w:val="green"/>
          <w:lang w:val="en-CA"/>
        </w:rPr>
        <w:t>xNbA</w:t>
      </w:r>
      <w:r w:rsidRPr="00104D79">
        <w:rPr>
          <w:noProof/>
          <w:highlight w:val="green"/>
          <w:vertAlign w:val="subscript"/>
          <w:lang w:val="en-CA" w:eastAsia="ko-KR"/>
        </w:rPr>
        <w:t>k</w:t>
      </w:r>
      <w:r w:rsidRPr="00104D79">
        <w:rPr>
          <w:noProof/>
          <w:highlight w:val="green"/>
          <w:lang w:val="en-CA" w:eastAsia="ko-KR"/>
        </w:rPr>
        <w:t> ][ yNbA</w:t>
      </w:r>
      <w:r w:rsidRPr="00104D79">
        <w:rPr>
          <w:noProof/>
          <w:highlight w:val="green"/>
          <w:vertAlign w:val="subscript"/>
          <w:lang w:val="en-CA" w:eastAsia="ko-KR"/>
        </w:rPr>
        <w:t>k</w:t>
      </w:r>
      <w:r w:rsidRPr="00104D79">
        <w:rPr>
          <w:noProof/>
          <w:highlight w:val="green"/>
          <w:lang w:val="en-CA" w:eastAsia="ko-KR"/>
        </w:rPr>
        <w:t> ] is larger than or equal to 16 and CbWidth[ </w:t>
      </w:r>
      <w:r w:rsidRPr="00104D79">
        <w:rPr>
          <w:noProof/>
          <w:highlight w:val="green"/>
          <w:lang w:val="en-CA"/>
        </w:rPr>
        <w:t>xNbA</w:t>
      </w:r>
      <w:r w:rsidRPr="00104D79">
        <w:rPr>
          <w:noProof/>
          <w:highlight w:val="green"/>
          <w:vertAlign w:val="subscript"/>
          <w:lang w:val="en-CA" w:eastAsia="ko-KR"/>
        </w:rPr>
        <w:t>k</w:t>
      </w:r>
      <w:r w:rsidRPr="00104D79">
        <w:rPr>
          <w:noProof/>
          <w:highlight w:val="green"/>
          <w:lang w:val="en-CA" w:eastAsia="ko-KR"/>
        </w:rPr>
        <w:t> ][ yNbA</w:t>
      </w:r>
      <w:r w:rsidRPr="00104D79">
        <w:rPr>
          <w:noProof/>
          <w:highlight w:val="green"/>
          <w:vertAlign w:val="subscript"/>
          <w:lang w:val="en-CA" w:eastAsia="ko-KR"/>
        </w:rPr>
        <w:t>k</w:t>
      </w:r>
      <w:r w:rsidRPr="00104D79">
        <w:rPr>
          <w:noProof/>
          <w:highlight w:val="green"/>
          <w:lang w:val="en-CA" w:eastAsia="ko-KR"/>
        </w:rPr>
        <w:t> ] is larger than or equal to 16</w:t>
      </w:r>
      <w:r>
        <w:rPr>
          <w:noProof/>
          <w:lang w:val="en-CA" w:eastAsia="ko-KR"/>
        </w:rPr>
        <w:t xml:space="preserve"> and </w:t>
      </w:r>
      <w:r>
        <w:rPr>
          <w:noProof/>
          <w:lang w:val="en-CA"/>
        </w:rPr>
        <w:t>MotionModelIdc</w:t>
      </w:r>
      <w:r>
        <w:rPr>
          <w:noProof/>
          <w:lang w:val="en-CA" w:eastAsia="ko-KR"/>
        </w:rPr>
        <w:t>[ 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w:t>
      </w:r>
      <w:r>
        <w:rPr>
          <w:noProof/>
          <w:lang w:val="en-CA"/>
        </w:rPr>
        <w:t xml:space="preserve"> is greater than 0 </w:t>
      </w:r>
      <w:r>
        <w:rPr>
          <w:noProof/>
          <w:lang w:val="en-CA" w:eastAsia="ko-KR"/>
        </w:rPr>
        <w:t>and availableFlagA is equal to FALSE, the following applies:</w:t>
      </w:r>
    </w:p>
    <w:p w14:paraId="34BA503A" w14:textId="77777777" w:rsidR="00990332" w:rsidRDefault="00990332" w:rsidP="00990332">
      <w:pPr>
        <w:numPr>
          <w:ilvl w:val="2"/>
          <w:numId w:val="2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84"/>
          <w:tab w:val="left" w:pos="1985"/>
        </w:tabs>
        <w:ind w:left="1440" w:hanging="360"/>
        <w:textAlignment w:val="auto"/>
        <w:rPr>
          <w:noProof/>
          <w:lang w:val="en-CA" w:eastAsia="ko-KR"/>
        </w:rPr>
      </w:pPr>
      <w:r>
        <w:rPr>
          <w:noProof/>
          <w:lang w:val="en-CA" w:eastAsia="ko-KR"/>
        </w:rPr>
        <w:t xml:space="preserve">The variable availableFlagA is set equal to TRUE, motionModelIdcA is set equal to </w:t>
      </w:r>
      <w:r>
        <w:rPr>
          <w:noProof/>
          <w:lang w:val="en-CA" w:eastAsia="zh-CN"/>
        </w:rPr>
        <w:t>MotionModelIdc</w:t>
      </w:r>
      <w:r>
        <w:rPr>
          <w:noProof/>
          <w:lang w:val="en-CA" w:eastAsia="ko-KR"/>
        </w:rPr>
        <w:t>[</w:t>
      </w:r>
      <w:r>
        <w:rPr>
          <w:noProof/>
          <w:lang w:val="en-CA"/>
        </w:rPr>
        <w:t> xNbA</w:t>
      </w:r>
      <w:r>
        <w:rPr>
          <w:noProof/>
          <w:vertAlign w:val="subscript"/>
          <w:lang w:val="en-CA" w:eastAsia="ko-KR"/>
        </w:rPr>
        <w:t>k</w:t>
      </w:r>
      <w:r>
        <w:rPr>
          <w:noProof/>
          <w:lang w:val="en-CA" w:eastAsia="ko-KR"/>
        </w:rPr>
        <w:t> ][ y</w:t>
      </w:r>
      <w:r>
        <w:rPr>
          <w:noProof/>
          <w:lang w:val="en-CA"/>
        </w:rPr>
        <w:t>NbA</w:t>
      </w:r>
      <w:r>
        <w:rPr>
          <w:noProof/>
          <w:vertAlign w:val="subscript"/>
          <w:lang w:val="en-CA" w:eastAsia="ko-KR"/>
        </w:rPr>
        <w:t>k</w:t>
      </w:r>
      <w:r>
        <w:rPr>
          <w:noProof/>
          <w:lang w:val="en-CA" w:eastAsia="ko-KR"/>
        </w:rPr>
        <w:t> ], ( </w:t>
      </w:r>
      <w:r>
        <w:rPr>
          <w:noProof/>
          <w:lang w:val="en-CA" w:eastAsia="zh-CN"/>
        </w:rPr>
        <w:t xml:space="preserve">xNb, yNb ) </w:t>
      </w:r>
      <w:r>
        <w:rPr>
          <w:noProof/>
          <w:lang w:val="en-CA" w:eastAsia="ko-KR"/>
        </w:rPr>
        <w:t>is set equal to ( CbPosX[ </w:t>
      </w:r>
      <w:r>
        <w:rPr>
          <w:noProof/>
          <w:lang w:val="en-CA"/>
        </w:rPr>
        <w:t>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w:t>
      </w:r>
      <w:r>
        <w:rPr>
          <w:noProof/>
          <w:lang w:val="en-CA" w:eastAsia="zh-CN"/>
        </w:rPr>
        <w:t xml:space="preserve">, </w:t>
      </w:r>
      <w:r>
        <w:rPr>
          <w:noProof/>
          <w:lang w:val="en-CA" w:eastAsia="ko-KR"/>
        </w:rPr>
        <w:t>CbPosY[ </w:t>
      </w:r>
      <w:r>
        <w:rPr>
          <w:noProof/>
          <w:lang w:val="en-CA"/>
        </w:rPr>
        <w:t>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 )</w:t>
      </w:r>
      <w:r>
        <w:rPr>
          <w:noProof/>
          <w:lang w:val="en-CA" w:eastAsia="zh-CN"/>
        </w:rPr>
        <w:t xml:space="preserve">, nbW is set equal to </w:t>
      </w:r>
      <w:r>
        <w:rPr>
          <w:noProof/>
          <w:lang w:val="en-CA" w:eastAsia="ko-KR"/>
        </w:rPr>
        <w:t>CbWidth[ </w:t>
      </w:r>
      <w:r>
        <w:rPr>
          <w:noProof/>
          <w:lang w:val="en-CA"/>
        </w:rPr>
        <w:t>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w:t>
      </w:r>
      <w:r>
        <w:rPr>
          <w:noProof/>
          <w:lang w:val="en-CA" w:eastAsia="zh-CN"/>
        </w:rPr>
        <w:t>, nbH</w:t>
      </w:r>
      <w:r>
        <w:rPr>
          <w:noProof/>
          <w:lang w:val="en-CA" w:eastAsia="ko-KR"/>
        </w:rPr>
        <w:t xml:space="preserve"> is set equal to</w:t>
      </w:r>
      <w:r>
        <w:rPr>
          <w:noProof/>
          <w:lang w:val="en-CA" w:eastAsia="zh-CN"/>
        </w:rPr>
        <w:t xml:space="preserve"> </w:t>
      </w:r>
      <w:r>
        <w:rPr>
          <w:noProof/>
          <w:lang w:val="en-CA" w:eastAsia="ko-KR"/>
        </w:rPr>
        <w:t>CbHeight[ </w:t>
      </w:r>
      <w:r>
        <w:rPr>
          <w:noProof/>
          <w:lang w:val="en-CA"/>
        </w:rPr>
        <w:t>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 numCpMv</w:t>
      </w:r>
      <w:r>
        <w:rPr>
          <w:noProof/>
          <w:lang w:val="en-CA" w:eastAsia="zh-CN"/>
        </w:rPr>
        <w:t xml:space="preserve"> is set equal to MotionModelIdc</w:t>
      </w:r>
      <w:r>
        <w:rPr>
          <w:noProof/>
          <w:lang w:val="en-CA" w:eastAsia="ko-KR"/>
        </w:rPr>
        <w:t>[</w:t>
      </w:r>
      <w:r>
        <w:rPr>
          <w:noProof/>
          <w:lang w:val="en-CA"/>
        </w:rPr>
        <w:t> xNbA</w:t>
      </w:r>
      <w:r>
        <w:rPr>
          <w:noProof/>
          <w:vertAlign w:val="subscript"/>
          <w:lang w:val="en-CA" w:eastAsia="ko-KR"/>
        </w:rPr>
        <w:t>k</w:t>
      </w:r>
      <w:r>
        <w:rPr>
          <w:noProof/>
          <w:lang w:val="en-CA" w:eastAsia="ko-KR"/>
        </w:rPr>
        <w:t> ][ y</w:t>
      </w:r>
      <w:r>
        <w:rPr>
          <w:noProof/>
          <w:lang w:val="en-CA"/>
        </w:rPr>
        <w:t>NbA</w:t>
      </w:r>
      <w:r>
        <w:rPr>
          <w:noProof/>
          <w:vertAlign w:val="subscript"/>
          <w:lang w:val="en-CA" w:eastAsia="ko-KR"/>
        </w:rPr>
        <w:t>k</w:t>
      </w:r>
      <w:r>
        <w:rPr>
          <w:noProof/>
          <w:lang w:val="en-CA" w:eastAsia="ko-KR"/>
        </w:rPr>
        <w:t> ] + 1, and bcwIdxA is set equal to BcwIdx[ </w:t>
      </w:r>
      <w:r>
        <w:rPr>
          <w:noProof/>
          <w:lang w:val="en-CA"/>
        </w:rPr>
        <w:t>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w:t>
      </w:r>
    </w:p>
    <w:p w14:paraId="6AA48D7F" w14:textId="77777777" w:rsidR="00990332" w:rsidRDefault="00990332" w:rsidP="00990332">
      <w:pPr>
        <w:numPr>
          <w:ilvl w:val="2"/>
          <w:numId w:val="2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84"/>
          <w:tab w:val="left" w:pos="1985"/>
        </w:tabs>
        <w:ind w:left="1440" w:hanging="360"/>
        <w:textAlignment w:val="auto"/>
        <w:rPr>
          <w:noProof/>
          <w:lang w:val="en-CA" w:eastAsia="ko-KR"/>
        </w:rPr>
      </w:pPr>
      <w:r>
        <w:rPr>
          <w:noProof/>
          <w:lang w:val="en-CA" w:eastAsia="zh-CN"/>
        </w:rPr>
        <w:t>For X being replaced by either 0 or 1, the following applies:</w:t>
      </w:r>
    </w:p>
    <w:p w14:paraId="45D52577"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60"/>
        <w:textAlignment w:val="auto"/>
        <w:rPr>
          <w:noProof/>
          <w:lang w:val="en-CA" w:eastAsia="ko-KR"/>
        </w:rPr>
      </w:pPr>
      <w:r>
        <w:rPr>
          <w:noProof/>
          <w:lang w:val="en-CA" w:eastAsia="zh-CN"/>
        </w:rPr>
        <w:t xml:space="preserve">When </w:t>
      </w:r>
      <w:r>
        <w:rPr>
          <w:noProof/>
          <w:lang w:val="en-CA" w:eastAsia="ko-KR"/>
        </w:rPr>
        <w:t>PredFlagLX[ </w:t>
      </w:r>
      <w:r>
        <w:rPr>
          <w:noProof/>
          <w:lang w:val="en-CA"/>
        </w:rPr>
        <w:t>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xml:space="preserve"> ] </w:t>
      </w:r>
      <w:r>
        <w:rPr>
          <w:noProof/>
          <w:lang w:val="en-CA" w:eastAsia="zh-CN"/>
        </w:rPr>
        <w:t xml:space="preserve">is equal to 1, the derivation process for luma affine control point motion vectors from a neighbouring block as specified </w:t>
      </w:r>
      <w:r>
        <w:rPr>
          <w:noProof/>
          <w:lang w:val="en-CA" w:eastAsia="ko-KR"/>
        </w:rPr>
        <w:t xml:space="preserve">in clause </w:t>
      </w:r>
      <w:r>
        <w:rPr>
          <w:noProof/>
          <w:lang w:val="en-CA" w:eastAsia="ko-KR"/>
        </w:rPr>
        <w:fldChar w:fldCharType="begin" w:fldLock="1"/>
      </w:r>
      <w:r>
        <w:rPr>
          <w:noProof/>
          <w:lang w:val="en-CA" w:eastAsia="ko-KR"/>
        </w:rPr>
        <w:instrText xml:space="preserve"> REF _Ref524382949 \r \h  \* MERGEFORMAT </w:instrText>
      </w:r>
      <w:r>
        <w:rPr>
          <w:noProof/>
          <w:lang w:val="en-CA" w:eastAsia="ko-KR"/>
        </w:rPr>
      </w:r>
      <w:r>
        <w:rPr>
          <w:noProof/>
          <w:lang w:val="en-CA" w:eastAsia="ko-KR"/>
        </w:rPr>
        <w:fldChar w:fldCharType="separate"/>
      </w:r>
      <w:r>
        <w:rPr>
          <w:noProof/>
          <w:lang w:val="en-CA" w:eastAsia="ko-KR"/>
        </w:rPr>
        <w:t>8.5.5.5</w:t>
      </w:r>
      <w:r>
        <w:rPr>
          <w:noProof/>
          <w:lang w:val="en-CA" w:eastAsia="ko-KR"/>
        </w:rPr>
        <w:fldChar w:fldCharType="end"/>
      </w:r>
      <w:r>
        <w:rPr>
          <w:noProof/>
          <w:lang w:val="en-CA" w:eastAsia="ko-KR"/>
        </w:rPr>
        <w:t xml:space="preserve"> is invoked with the luma coding block location ( xCb, yCb ), the luma coding block width and height (cbWidth, cbHeight), the neighbouring luma coding block location ( xNb, yNb ), the</w:t>
      </w:r>
      <w:r>
        <w:rPr>
          <w:noProof/>
          <w:lang w:val="en-CA"/>
        </w:rPr>
        <w:t xml:space="preserve"> neighbouring luma coding block width and height (nbW, nbH)</w:t>
      </w:r>
      <w:r>
        <w:rPr>
          <w:noProof/>
          <w:lang w:val="en-CA" w:eastAsia="ko-KR"/>
        </w:rPr>
        <w:t>, and the number of control point motion vectors numCpMv as input, the control point motion vector predictor candidates cpMvLXA[ cpIdx ] with cpIdx = 0 .. numCpMv − 1 as output.</w:t>
      </w:r>
    </w:p>
    <w:p w14:paraId="1D0B2864"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60"/>
        <w:textAlignment w:val="auto"/>
        <w:rPr>
          <w:noProof/>
          <w:lang w:val="en-CA" w:eastAsia="ko-KR"/>
        </w:rPr>
      </w:pPr>
      <w:r>
        <w:rPr>
          <w:noProof/>
          <w:lang w:val="en-CA" w:eastAsia="ko-KR"/>
        </w:rPr>
        <w:t>The following assignments are made</w:t>
      </w:r>
      <w:r>
        <w:rPr>
          <w:noProof/>
          <w:lang w:val="en-CA" w:eastAsia="zh-CN"/>
        </w:rPr>
        <w:t>:</w:t>
      </w:r>
    </w:p>
    <w:p w14:paraId="501935DB"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ko-KR"/>
        </w:rPr>
        <w:t>predFlagLXA = PredFlagLX[ </w:t>
      </w:r>
      <w:r>
        <w:rPr>
          <w:noProof/>
          <w:lang w:val="en-CA"/>
        </w:rPr>
        <w:t>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482</w:t>
      </w:r>
      <w:r>
        <w:rPr>
          <w:noProof/>
          <w:lang w:val="en-CA" w:eastAsia="ko-KR"/>
        </w:rPr>
        <w:fldChar w:fldCharType="end"/>
      </w:r>
      <w:r>
        <w:rPr>
          <w:noProof/>
          <w:lang w:val="en-CA" w:eastAsia="ko-KR"/>
        </w:rPr>
        <w:t>)</w:t>
      </w:r>
    </w:p>
    <w:p w14:paraId="7233EEDE"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ko-KR"/>
        </w:rPr>
        <w:t>refIdxLXA = RefIdxLX[ xNbAk ][ yNbAk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483</w:t>
      </w:r>
      <w:r>
        <w:rPr>
          <w:noProof/>
          <w:lang w:val="en-CA" w:eastAsia="ko-KR"/>
        </w:rPr>
        <w:fldChar w:fldCharType="end"/>
      </w:r>
      <w:r>
        <w:rPr>
          <w:noProof/>
          <w:lang w:val="en-CA" w:eastAsia="ko-KR"/>
        </w:rPr>
        <w:t>)</w:t>
      </w:r>
    </w:p>
    <w:p w14:paraId="4D5FB275" w14:textId="77777777" w:rsidR="00990332" w:rsidRDefault="00990332" w:rsidP="00990332">
      <w:pPr>
        <w:numPr>
          <w:ilvl w:val="0"/>
          <w:numId w:val="24"/>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textAlignment w:val="auto"/>
        <w:rPr>
          <w:noProof/>
          <w:lang w:val="en-CA" w:eastAsia="ko-KR"/>
        </w:rPr>
      </w:pPr>
      <w:r>
        <w:rPr>
          <w:noProof/>
          <w:lang w:val="en-CA" w:eastAsia="ko-KR"/>
        </w:rPr>
        <w:t xml:space="preserve">When </w:t>
      </w:r>
      <w:r>
        <w:rPr>
          <w:bCs/>
          <w:noProof/>
          <w:lang w:val="en-CA"/>
        </w:rPr>
        <w:t>sps_affine_enabled_flag is equal to 1</w:t>
      </w:r>
      <w:r>
        <w:rPr>
          <w:bCs/>
          <w:noProof/>
          <w:lang w:val="en-CA" w:eastAsia="zh-CN"/>
        </w:rPr>
        <w:t xml:space="preserve">, the </w:t>
      </w:r>
      <w:r>
        <w:rPr>
          <w:noProof/>
          <w:lang w:val="en-CA" w:eastAsia="zh-CN"/>
        </w:rPr>
        <w:t xml:space="preserve">variable </w:t>
      </w:r>
      <w:r>
        <w:rPr>
          <w:noProof/>
          <w:lang w:val="en-CA" w:eastAsia="ko-KR"/>
        </w:rPr>
        <w:t xml:space="preserve">availableFlagB is set equal to FALSE and </w:t>
      </w:r>
      <w:r>
        <w:rPr>
          <w:bCs/>
          <w:noProof/>
          <w:lang w:val="en-CA" w:eastAsia="zh-CN"/>
        </w:rPr>
        <w:t>t</w:t>
      </w:r>
      <w:r>
        <w:rPr>
          <w:noProof/>
          <w:lang w:val="en-CA" w:eastAsia="ko-KR"/>
        </w:rPr>
        <w:t>he following applies for ( xNbB</w:t>
      </w:r>
      <w:r>
        <w:rPr>
          <w:noProof/>
          <w:vertAlign w:val="subscript"/>
          <w:lang w:val="en-CA" w:eastAsia="ko-KR"/>
        </w:rPr>
        <w:t>k</w:t>
      </w:r>
      <w:r>
        <w:rPr>
          <w:noProof/>
          <w:lang w:val="en-CA" w:eastAsia="ko-KR"/>
        </w:rPr>
        <w:t>, yNbB</w:t>
      </w:r>
      <w:r>
        <w:rPr>
          <w:noProof/>
          <w:vertAlign w:val="subscript"/>
          <w:lang w:val="en-CA" w:eastAsia="ko-KR"/>
        </w:rPr>
        <w:t>k</w:t>
      </w:r>
      <w:r>
        <w:rPr>
          <w:noProof/>
          <w:lang w:val="en-CA" w:eastAsia="ko-KR"/>
        </w:rPr>
        <w:t> ) from ( xNbB</w:t>
      </w:r>
      <w:r>
        <w:rPr>
          <w:noProof/>
          <w:vertAlign w:val="subscript"/>
          <w:lang w:val="en-CA" w:eastAsia="ko-KR"/>
        </w:rPr>
        <w:t>0</w:t>
      </w:r>
      <w:r>
        <w:rPr>
          <w:noProof/>
          <w:lang w:val="en-CA" w:eastAsia="ko-KR"/>
        </w:rPr>
        <w:t>, yNbB</w:t>
      </w:r>
      <w:r>
        <w:rPr>
          <w:noProof/>
          <w:vertAlign w:val="subscript"/>
          <w:lang w:val="en-CA" w:eastAsia="ko-KR"/>
        </w:rPr>
        <w:t>0</w:t>
      </w:r>
      <w:r>
        <w:rPr>
          <w:noProof/>
          <w:lang w:val="en-CA" w:eastAsia="ko-KR"/>
        </w:rPr>
        <w:t> ) to ( xNbB</w:t>
      </w:r>
      <w:r>
        <w:rPr>
          <w:noProof/>
          <w:vertAlign w:val="subscript"/>
          <w:lang w:val="en-CA" w:eastAsia="ko-KR"/>
        </w:rPr>
        <w:t>2</w:t>
      </w:r>
      <w:r>
        <w:rPr>
          <w:noProof/>
          <w:lang w:val="en-CA" w:eastAsia="ko-KR"/>
        </w:rPr>
        <w:t>, yNbB</w:t>
      </w:r>
      <w:r>
        <w:rPr>
          <w:noProof/>
          <w:vertAlign w:val="subscript"/>
          <w:lang w:val="en-CA" w:eastAsia="ko-KR"/>
        </w:rPr>
        <w:t>2</w:t>
      </w:r>
      <w:r>
        <w:rPr>
          <w:noProof/>
          <w:lang w:val="en-CA" w:eastAsia="ko-KR"/>
        </w:rPr>
        <w:t> ):</w:t>
      </w:r>
    </w:p>
    <w:p w14:paraId="6B4E1D6D" w14:textId="77777777" w:rsidR="00990332" w:rsidRDefault="00990332" w:rsidP="00990332">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textAlignment w:val="auto"/>
        <w:rPr>
          <w:noProof/>
          <w:lang w:val="en-CA" w:eastAsia="ko-KR"/>
        </w:rPr>
      </w:pPr>
      <w:r>
        <w:rPr>
          <w:noProof/>
          <w:lang w:val="en-CA" w:eastAsia="ko-KR"/>
        </w:rPr>
        <w:t>The availability derivation process for a block as specified in clause </w:t>
      </w:r>
      <w:r>
        <w:rPr>
          <w:noProof/>
          <w:highlight w:val="yellow"/>
          <w:lang w:val="en-CA" w:eastAsia="ko-KR"/>
        </w:rPr>
        <w:t>6.4.X [Ed. (BB): Neighbouring blocks availability checking process tbd]</w:t>
      </w:r>
      <w:r>
        <w:rPr>
          <w:noProof/>
          <w:lang w:val="en-CA" w:eastAsia="ko-KR"/>
        </w:rPr>
        <w:t xml:space="preserve"> is invoked with </w:t>
      </w:r>
      <w:r>
        <w:rPr>
          <w:noProof/>
          <w:lang w:val="en-CA"/>
        </w:rPr>
        <w:t xml:space="preserve">the current luma location </w:t>
      </w:r>
      <w:r>
        <w:rPr>
          <w:noProof/>
          <w:lang w:val="en-CA" w:eastAsia="ko-KR"/>
        </w:rPr>
        <w:t>( xCurr, yCurr ) set equal to ( xCb, yCb ) and the neighbouring luma location ( x</w:t>
      </w:r>
      <w:r>
        <w:rPr>
          <w:noProof/>
          <w:lang w:val="en-CA"/>
        </w:rPr>
        <w:t>Nb</w:t>
      </w:r>
      <w:r>
        <w:rPr>
          <w:noProof/>
          <w:lang w:val="en-CA" w:eastAsia="ko-KR"/>
        </w:rPr>
        <w:t>B</w:t>
      </w:r>
      <w:r>
        <w:rPr>
          <w:noProof/>
          <w:vertAlign w:val="subscript"/>
          <w:lang w:val="en-CA" w:eastAsia="ko-KR"/>
        </w:rPr>
        <w:t>k</w:t>
      </w:r>
      <w:r>
        <w:rPr>
          <w:noProof/>
          <w:lang w:val="en-CA" w:eastAsia="ko-KR"/>
        </w:rPr>
        <w:t>, y</w:t>
      </w:r>
      <w:r>
        <w:rPr>
          <w:noProof/>
          <w:lang w:val="en-CA"/>
        </w:rPr>
        <w:t>Nb</w:t>
      </w:r>
      <w:r>
        <w:rPr>
          <w:noProof/>
          <w:lang w:val="en-CA" w:eastAsia="ko-KR"/>
        </w:rPr>
        <w:t>B</w:t>
      </w:r>
      <w:r>
        <w:rPr>
          <w:noProof/>
          <w:vertAlign w:val="subscript"/>
          <w:lang w:val="en-CA" w:eastAsia="ko-KR"/>
        </w:rPr>
        <w:t>k</w:t>
      </w:r>
      <w:r>
        <w:rPr>
          <w:noProof/>
          <w:lang w:val="en-CA" w:eastAsia="ko-KR"/>
        </w:rPr>
        <w:t> ) as inputs, and the output is assigned to the block availability flag availableB</w:t>
      </w:r>
      <w:r>
        <w:rPr>
          <w:noProof/>
          <w:vertAlign w:val="subscript"/>
          <w:lang w:val="en-CA" w:eastAsia="ko-KR"/>
        </w:rPr>
        <w:t>k</w:t>
      </w:r>
      <w:r>
        <w:rPr>
          <w:noProof/>
          <w:lang w:val="en-CA" w:eastAsia="ko-KR"/>
        </w:rPr>
        <w:t>.</w:t>
      </w:r>
    </w:p>
    <w:p w14:paraId="2ECBC028" w14:textId="77777777" w:rsidR="00990332" w:rsidRDefault="00990332" w:rsidP="00990332">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textAlignment w:val="auto"/>
        <w:rPr>
          <w:rFonts w:eastAsia="Malgun Gothic"/>
          <w:noProof/>
          <w:lang w:val="en-CA" w:eastAsia="ko-KR"/>
        </w:rPr>
      </w:pPr>
      <w:r>
        <w:rPr>
          <w:noProof/>
          <w:lang w:val="en-CA" w:eastAsia="ko-KR"/>
        </w:rPr>
        <w:t>When availableB</w:t>
      </w:r>
      <w:r>
        <w:rPr>
          <w:noProof/>
          <w:vertAlign w:val="subscript"/>
          <w:lang w:val="en-CA" w:eastAsia="ko-KR"/>
        </w:rPr>
        <w:t>k</w:t>
      </w:r>
      <w:r>
        <w:rPr>
          <w:noProof/>
          <w:lang w:val="en-CA" w:eastAsia="ko-KR"/>
        </w:rPr>
        <w:t xml:space="preserve"> is equal to TRUE </w:t>
      </w:r>
      <w:r w:rsidRPr="00104D79">
        <w:rPr>
          <w:noProof/>
          <w:highlight w:val="green"/>
          <w:lang w:val="en-CA" w:eastAsia="ko-KR"/>
        </w:rPr>
        <w:t>and CbWidth[ </w:t>
      </w:r>
      <w:r w:rsidRPr="00104D79">
        <w:rPr>
          <w:noProof/>
          <w:highlight w:val="green"/>
          <w:lang w:val="en-CA"/>
        </w:rPr>
        <w:t>xNb</w:t>
      </w:r>
      <w:r>
        <w:rPr>
          <w:noProof/>
          <w:highlight w:val="green"/>
          <w:lang w:val="en-CA"/>
        </w:rPr>
        <w:t>B</w:t>
      </w:r>
      <w:r w:rsidRPr="00104D79">
        <w:rPr>
          <w:noProof/>
          <w:highlight w:val="green"/>
          <w:vertAlign w:val="subscript"/>
          <w:lang w:val="en-CA" w:eastAsia="ko-KR"/>
        </w:rPr>
        <w:t>k</w:t>
      </w:r>
      <w:r w:rsidRPr="00104D79">
        <w:rPr>
          <w:noProof/>
          <w:highlight w:val="green"/>
          <w:lang w:val="en-CA" w:eastAsia="ko-KR"/>
        </w:rPr>
        <w:t> ][ yNb</w:t>
      </w:r>
      <w:r>
        <w:rPr>
          <w:noProof/>
          <w:highlight w:val="green"/>
          <w:lang w:val="en-CA" w:eastAsia="ko-KR"/>
        </w:rPr>
        <w:t>B</w:t>
      </w:r>
      <w:r w:rsidRPr="00104D79">
        <w:rPr>
          <w:noProof/>
          <w:highlight w:val="green"/>
          <w:vertAlign w:val="subscript"/>
          <w:lang w:val="en-CA" w:eastAsia="ko-KR"/>
        </w:rPr>
        <w:t>k</w:t>
      </w:r>
      <w:r w:rsidRPr="00104D79">
        <w:rPr>
          <w:noProof/>
          <w:highlight w:val="green"/>
          <w:lang w:val="en-CA" w:eastAsia="ko-KR"/>
        </w:rPr>
        <w:t> ] is larger than or equal to 16 and CbWidth[ </w:t>
      </w:r>
      <w:r w:rsidRPr="00104D79">
        <w:rPr>
          <w:noProof/>
          <w:highlight w:val="green"/>
          <w:lang w:val="en-CA"/>
        </w:rPr>
        <w:t>xNb</w:t>
      </w:r>
      <w:r>
        <w:rPr>
          <w:noProof/>
          <w:highlight w:val="green"/>
          <w:lang w:val="en-CA"/>
        </w:rPr>
        <w:t>B</w:t>
      </w:r>
      <w:r w:rsidRPr="00104D79">
        <w:rPr>
          <w:noProof/>
          <w:highlight w:val="green"/>
          <w:vertAlign w:val="subscript"/>
          <w:lang w:val="en-CA" w:eastAsia="ko-KR"/>
        </w:rPr>
        <w:t>k</w:t>
      </w:r>
      <w:r w:rsidRPr="00104D79">
        <w:rPr>
          <w:noProof/>
          <w:highlight w:val="green"/>
          <w:lang w:val="en-CA" w:eastAsia="ko-KR"/>
        </w:rPr>
        <w:t> ][ yNb</w:t>
      </w:r>
      <w:r>
        <w:rPr>
          <w:noProof/>
          <w:highlight w:val="green"/>
          <w:lang w:val="en-CA" w:eastAsia="ko-KR"/>
        </w:rPr>
        <w:t>B</w:t>
      </w:r>
      <w:r w:rsidRPr="00104D79">
        <w:rPr>
          <w:noProof/>
          <w:highlight w:val="green"/>
          <w:vertAlign w:val="subscript"/>
          <w:lang w:val="en-CA" w:eastAsia="ko-KR"/>
        </w:rPr>
        <w:t>k</w:t>
      </w:r>
      <w:r w:rsidRPr="00104D79">
        <w:rPr>
          <w:noProof/>
          <w:highlight w:val="green"/>
          <w:lang w:val="en-CA" w:eastAsia="ko-KR"/>
        </w:rPr>
        <w:t> ] is larger than or equal to 16</w:t>
      </w:r>
      <w:r>
        <w:rPr>
          <w:noProof/>
          <w:lang w:val="en-CA" w:eastAsia="ko-KR"/>
        </w:rPr>
        <w:t xml:space="preserve"> and </w:t>
      </w:r>
      <w:r>
        <w:rPr>
          <w:noProof/>
          <w:lang w:val="en-CA"/>
        </w:rPr>
        <w:t>MotionModelIdc</w:t>
      </w:r>
      <w:r>
        <w:rPr>
          <w:noProof/>
          <w:lang w:val="en-CA" w:eastAsia="ko-KR"/>
        </w:rPr>
        <w:t>[ xNbB</w:t>
      </w:r>
      <w:r>
        <w:rPr>
          <w:noProof/>
          <w:vertAlign w:val="subscript"/>
          <w:lang w:val="en-CA" w:eastAsia="ko-KR"/>
        </w:rPr>
        <w:t>k</w:t>
      </w:r>
      <w:r>
        <w:rPr>
          <w:noProof/>
          <w:lang w:val="en-CA" w:eastAsia="ko-KR"/>
        </w:rPr>
        <w:t> ][ yNbB</w:t>
      </w:r>
      <w:r>
        <w:rPr>
          <w:noProof/>
          <w:vertAlign w:val="subscript"/>
          <w:lang w:val="en-CA" w:eastAsia="ko-KR"/>
        </w:rPr>
        <w:t>k</w:t>
      </w:r>
      <w:r>
        <w:rPr>
          <w:noProof/>
          <w:lang w:val="en-CA" w:eastAsia="ko-KR"/>
        </w:rPr>
        <w:t> ]</w:t>
      </w:r>
      <w:r>
        <w:rPr>
          <w:noProof/>
          <w:lang w:val="en-CA"/>
        </w:rPr>
        <w:t xml:space="preserve"> is greater than 0 </w:t>
      </w:r>
      <w:r>
        <w:rPr>
          <w:noProof/>
          <w:lang w:val="en-CA" w:eastAsia="ko-KR"/>
        </w:rPr>
        <w:t>and availableFlagB is equal to FALSE, the following applies:</w:t>
      </w:r>
    </w:p>
    <w:p w14:paraId="59978530" w14:textId="77777777" w:rsidR="00990332" w:rsidRDefault="00990332" w:rsidP="00990332">
      <w:pPr>
        <w:numPr>
          <w:ilvl w:val="2"/>
          <w:numId w:val="2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84"/>
          <w:tab w:val="left" w:pos="1985"/>
        </w:tabs>
        <w:ind w:left="1440" w:hanging="360"/>
        <w:textAlignment w:val="auto"/>
        <w:rPr>
          <w:noProof/>
          <w:lang w:val="en-CA" w:eastAsia="ko-KR"/>
        </w:rPr>
      </w:pPr>
      <w:r>
        <w:rPr>
          <w:noProof/>
          <w:lang w:val="en-CA" w:eastAsia="ko-KR"/>
        </w:rPr>
        <w:t xml:space="preserve">The variable availableFlagB is set equal to TRUE, motionModelIdcB is set equal to </w:t>
      </w:r>
      <w:r>
        <w:rPr>
          <w:noProof/>
          <w:lang w:val="en-CA" w:eastAsia="zh-CN"/>
        </w:rPr>
        <w:t>MotionModelIdc</w:t>
      </w:r>
      <w:r>
        <w:rPr>
          <w:noProof/>
          <w:lang w:val="en-CA" w:eastAsia="ko-KR"/>
        </w:rPr>
        <w:t>[</w:t>
      </w:r>
      <w:r>
        <w:rPr>
          <w:noProof/>
          <w:lang w:val="en-CA"/>
        </w:rPr>
        <w:t> xNbB</w:t>
      </w:r>
      <w:r>
        <w:rPr>
          <w:noProof/>
          <w:vertAlign w:val="subscript"/>
          <w:lang w:val="en-CA" w:eastAsia="ko-KR"/>
        </w:rPr>
        <w:t>k</w:t>
      </w:r>
      <w:r>
        <w:rPr>
          <w:noProof/>
          <w:lang w:val="en-CA" w:eastAsia="ko-KR"/>
        </w:rPr>
        <w:t> ][ y</w:t>
      </w:r>
      <w:r>
        <w:rPr>
          <w:noProof/>
          <w:lang w:val="en-CA"/>
        </w:rPr>
        <w:t>NbB</w:t>
      </w:r>
      <w:r>
        <w:rPr>
          <w:noProof/>
          <w:vertAlign w:val="subscript"/>
          <w:lang w:val="en-CA" w:eastAsia="ko-KR"/>
        </w:rPr>
        <w:t>k</w:t>
      </w:r>
      <w:r>
        <w:rPr>
          <w:noProof/>
          <w:lang w:val="en-CA" w:eastAsia="ko-KR"/>
        </w:rPr>
        <w:t> ], ( </w:t>
      </w:r>
      <w:r>
        <w:rPr>
          <w:noProof/>
          <w:lang w:val="en-CA" w:eastAsia="zh-CN"/>
        </w:rPr>
        <w:t xml:space="preserve">xNb, yNb ) </w:t>
      </w:r>
      <w:r>
        <w:rPr>
          <w:noProof/>
          <w:lang w:val="en-CA" w:eastAsia="ko-KR"/>
        </w:rPr>
        <w:t>is set equal to ( CbPosX[ </w:t>
      </w:r>
      <w:r>
        <w:rPr>
          <w:noProof/>
          <w:lang w:val="en-CA"/>
        </w:rPr>
        <w:t>xNbAB</w:t>
      </w:r>
      <w:r>
        <w:rPr>
          <w:noProof/>
          <w:lang w:val="en-CA" w:eastAsia="ko-KR"/>
        </w:rPr>
        <w:t> ][ yNbB</w:t>
      </w:r>
      <w:r>
        <w:rPr>
          <w:noProof/>
          <w:vertAlign w:val="subscript"/>
          <w:lang w:val="en-CA" w:eastAsia="ko-KR"/>
        </w:rPr>
        <w:t>k</w:t>
      </w:r>
      <w:r>
        <w:rPr>
          <w:noProof/>
          <w:lang w:val="en-CA" w:eastAsia="ko-KR"/>
        </w:rPr>
        <w:t> ]</w:t>
      </w:r>
      <w:r>
        <w:rPr>
          <w:noProof/>
          <w:lang w:val="en-CA" w:eastAsia="zh-CN"/>
        </w:rPr>
        <w:t xml:space="preserve">, </w:t>
      </w:r>
      <w:r>
        <w:rPr>
          <w:noProof/>
          <w:lang w:val="en-CA" w:eastAsia="ko-KR"/>
        </w:rPr>
        <w:t>CbPosY[ </w:t>
      </w:r>
      <w:r>
        <w:rPr>
          <w:noProof/>
          <w:lang w:val="en-CA"/>
        </w:rPr>
        <w:t>xNbB</w:t>
      </w:r>
      <w:r>
        <w:rPr>
          <w:noProof/>
          <w:vertAlign w:val="subscript"/>
          <w:lang w:val="en-CA" w:eastAsia="ko-KR"/>
        </w:rPr>
        <w:t>k</w:t>
      </w:r>
      <w:r>
        <w:rPr>
          <w:noProof/>
          <w:lang w:val="en-CA" w:eastAsia="ko-KR"/>
        </w:rPr>
        <w:t> ][ yNbB</w:t>
      </w:r>
      <w:r>
        <w:rPr>
          <w:noProof/>
          <w:vertAlign w:val="subscript"/>
          <w:lang w:val="en-CA" w:eastAsia="ko-KR"/>
        </w:rPr>
        <w:t>k</w:t>
      </w:r>
      <w:r>
        <w:rPr>
          <w:noProof/>
          <w:lang w:val="en-CA" w:eastAsia="ko-KR"/>
        </w:rPr>
        <w:t> ] )</w:t>
      </w:r>
      <w:r>
        <w:rPr>
          <w:noProof/>
          <w:lang w:val="en-CA" w:eastAsia="zh-CN"/>
        </w:rPr>
        <w:t xml:space="preserve">, nbW is set equal to </w:t>
      </w:r>
      <w:r>
        <w:rPr>
          <w:noProof/>
          <w:lang w:val="en-CA" w:eastAsia="ko-KR"/>
        </w:rPr>
        <w:lastRenderedPageBreak/>
        <w:t>CbWidth[ </w:t>
      </w:r>
      <w:r>
        <w:rPr>
          <w:noProof/>
          <w:lang w:val="en-CA"/>
        </w:rPr>
        <w:t>xNbB</w:t>
      </w:r>
      <w:r>
        <w:rPr>
          <w:noProof/>
          <w:vertAlign w:val="subscript"/>
          <w:lang w:val="en-CA" w:eastAsia="ko-KR"/>
        </w:rPr>
        <w:t>k</w:t>
      </w:r>
      <w:r>
        <w:rPr>
          <w:noProof/>
          <w:lang w:val="en-CA" w:eastAsia="ko-KR"/>
        </w:rPr>
        <w:t> ][ yNbB</w:t>
      </w:r>
      <w:r>
        <w:rPr>
          <w:noProof/>
          <w:vertAlign w:val="subscript"/>
          <w:lang w:val="en-CA" w:eastAsia="ko-KR"/>
        </w:rPr>
        <w:t>k</w:t>
      </w:r>
      <w:r>
        <w:rPr>
          <w:noProof/>
          <w:lang w:val="en-CA" w:eastAsia="ko-KR"/>
        </w:rPr>
        <w:t> ]</w:t>
      </w:r>
      <w:r>
        <w:rPr>
          <w:noProof/>
          <w:lang w:val="en-CA" w:eastAsia="zh-CN"/>
        </w:rPr>
        <w:t>, nbH</w:t>
      </w:r>
      <w:r>
        <w:rPr>
          <w:noProof/>
          <w:lang w:val="en-CA" w:eastAsia="ko-KR"/>
        </w:rPr>
        <w:t xml:space="preserve"> is set equal to</w:t>
      </w:r>
      <w:r>
        <w:rPr>
          <w:noProof/>
          <w:lang w:val="en-CA" w:eastAsia="zh-CN"/>
        </w:rPr>
        <w:t xml:space="preserve"> </w:t>
      </w:r>
      <w:r>
        <w:rPr>
          <w:noProof/>
          <w:lang w:val="en-CA" w:eastAsia="ko-KR"/>
        </w:rPr>
        <w:t>CbHeight[ </w:t>
      </w:r>
      <w:r>
        <w:rPr>
          <w:noProof/>
          <w:lang w:val="en-CA"/>
        </w:rPr>
        <w:t>xNbB</w:t>
      </w:r>
      <w:r>
        <w:rPr>
          <w:noProof/>
          <w:vertAlign w:val="subscript"/>
          <w:lang w:val="en-CA" w:eastAsia="ko-KR"/>
        </w:rPr>
        <w:t>k</w:t>
      </w:r>
      <w:r>
        <w:rPr>
          <w:noProof/>
          <w:lang w:val="en-CA" w:eastAsia="ko-KR"/>
        </w:rPr>
        <w:t> ][ yNbB</w:t>
      </w:r>
      <w:r>
        <w:rPr>
          <w:noProof/>
          <w:vertAlign w:val="subscript"/>
          <w:lang w:val="en-CA" w:eastAsia="ko-KR"/>
        </w:rPr>
        <w:t>k</w:t>
      </w:r>
      <w:r>
        <w:rPr>
          <w:noProof/>
          <w:lang w:val="en-CA" w:eastAsia="ko-KR"/>
        </w:rPr>
        <w:t> ], numCpMv</w:t>
      </w:r>
      <w:r>
        <w:rPr>
          <w:noProof/>
          <w:lang w:val="en-CA" w:eastAsia="zh-CN"/>
        </w:rPr>
        <w:t xml:space="preserve"> is set equal to MotionModelIdc</w:t>
      </w:r>
      <w:r>
        <w:rPr>
          <w:noProof/>
          <w:lang w:val="en-CA" w:eastAsia="ko-KR"/>
        </w:rPr>
        <w:t>[</w:t>
      </w:r>
      <w:r>
        <w:rPr>
          <w:noProof/>
          <w:lang w:val="en-CA"/>
        </w:rPr>
        <w:t> xNbB</w:t>
      </w:r>
      <w:r>
        <w:rPr>
          <w:noProof/>
          <w:vertAlign w:val="subscript"/>
          <w:lang w:val="en-CA" w:eastAsia="ko-KR"/>
        </w:rPr>
        <w:t>k</w:t>
      </w:r>
      <w:r>
        <w:rPr>
          <w:noProof/>
          <w:lang w:val="en-CA" w:eastAsia="ko-KR"/>
        </w:rPr>
        <w:t> ][ y</w:t>
      </w:r>
      <w:r>
        <w:rPr>
          <w:noProof/>
          <w:lang w:val="en-CA"/>
        </w:rPr>
        <w:t>NbB</w:t>
      </w:r>
      <w:r>
        <w:rPr>
          <w:noProof/>
          <w:vertAlign w:val="subscript"/>
          <w:lang w:val="en-CA" w:eastAsia="ko-KR"/>
        </w:rPr>
        <w:t>k</w:t>
      </w:r>
      <w:r>
        <w:rPr>
          <w:noProof/>
          <w:lang w:val="en-CA" w:eastAsia="ko-KR"/>
        </w:rPr>
        <w:t> ] + 1, and bcwIdxB is set equal to BcwIdx[ </w:t>
      </w:r>
      <w:r>
        <w:rPr>
          <w:noProof/>
          <w:lang w:val="en-CA"/>
        </w:rPr>
        <w:t>xNbB</w:t>
      </w:r>
      <w:r>
        <w:rPr>
          <w:noProof/>
          <w:vertAlign w:val="subscript"/>
          <w:lang w:val="en-CA" w:eastAsia="ko-KR"/>
        </w:rPr>
        <w:t>k</w:t>
      </w:r>
      <w:r>
        <w:rPr>
          <w:noProof/>
          <w:lang w:val="en-CA" w:eastAsia="ko-KR"/>
        </w:rPr>
        <w:t> ][ yNbB</w:t>
      </w:r>
      <w:r>
        <w:rPr>
          <w:noProof/>
          <w:vertAlign w:val="subscript"/>
          <w:lang w:val="en-CA" w:eastAsia="ko-KR"/>
        </w:rPr>
        <w:t>k</w:t>
      </w:r>
      <w:r>
        <w:rPr>
          <w:noProof/>
          <w:lang w:val="en-CA" w:eastAsia="ko-KR"/>
        </w:rPr>
        <w:t> ].</w:t>
      </w:r>
    </w:p>
    <w:p w14:paraId="24DD674B" w14:textId="77777777" w:rsidR="00990332" w:rsidRDefault="00990332" w:rsidP="00990332">
      <w:pPr>
        <w:numPr>
          <w:ilvl w:val="2"/>
          <w:numId w:val="2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84"/>
          <w:tab w:val="left" w:pos="1985"/>
        </w:tabs>
        <w:ind w:left="1440" w:hanging="360"/>
        <w:textAlignment w:val="auto"/>
        <w:rPr>
          <w:noProof/>
          <w:lang w:val="en-CA" w:eastAsia="ko-KR"/>
        </w:rPr>
      </w:pPr>
      <w:r>
        <w:rPr>
          <w:noProof/>
          <w:lang w:val="en-CA" w:eastAsia="zh-CN"/>
        </w:rPr>
        <w:t>For X being replaced by either 0 or 1, the following applies:</w:t>
      </w:r>
    </w:p>
    <w:p w14:paraId="5CD06E74"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60"/>
        <w:textAlignment w:val="auto"/>
        <w:rPr>
          <w:noProof/>
          <w:lang w:val="en-CA" w:eastAsia="ko-KR"/>
        </w:rPr>
      </w:pPr>
      <w:r>
        <w:rPr>
          <w:noProof/>
          <w:lang w:val="en-CA" w:eastAsia="zh-CN"/>
        </w:rPr>
        <w:t xml:space="preserve">When </w:t>
      </w:r>
      <w:r>
        <w:rPr>
          <w:noProof/>
          <w:lang w:val="en-CA" w:eastAsia="ko-KR"/>
        </w:rPr>
        <w:t>PredFlagLX[ </w:t>
      </w:r>
      <w:r>
        <w:rPr>
          <w:noProof/>
          <w:lang w:val="en-CA"/>
        </w:rPr>
        <w:t>xNbB</w:t>
      </w:r>
      <w:r>
        <w:rPr>
          <w:noProof/>
          <w:vertAlign w:val="subscript"/>
          <w:lang w:val="en-CA" w:eastAsia="ko-KR"/>
        </w:rPr>
        <w:t>k</w:t>
      </w:r>
      <w:r>
        <w:rPr>
          <w:noProof/>
          <w:lang w:val="en-CA" w:eastAsia="ko-KR"/>
        </w:rPr>
        <w:t> ][ yNbB</w:t>
      </w:r>
      <w:r>
        <w:rPr>
          <w:noProof/>
          <w:vertAlign w:val="subscript"/>
          <w:lang w:val="en-CA" w:eastAsia="ko-KR"/>
        </w:rPr>
        <w:t>k</w:t>
      </w:r>
      <w:r>
        <w:rPr>
          <w:noProof/>
          <w:lang w:val="en-CA" w:eastAsia="ko-KR"/>
        </w:rPr>
        <w:t xml:space="preserve"> ] </w:t>
      </w:r>
      <w:r>
        <w:rPr>
          <w:noProof/>
          <w:lang w:val="en-CA" w:eastAsia="zh-CN"/>
        </w:rPr>
        <w:t xml:space="preserve">is equal to TRUE, the derivation process for luma affine control point motion vectors from a neighbouring block as specified </w:t>
      </w:r>
      <w:r>
        <w:rPr>
          <w:noProof/>
          <w:lang w:val="en-CA" w:eastAsia="ko-KR"/>
        </w:rPr>
        <w:t xml:space="preserve">in clause </w:t>
      </w:r>
      <w:r>
        <w:rPr>
          <w:noProof/>
          <w:lang w:val="en-CA" w:eastAsia="ko-KR"/>
        </w:rPr>
        <w:fldChar w:fldCharType="begin" w:fldLock="1"/>
      </w:r>
      <w:r>
        <w:rPr>
          <w:noProof/>
          <w:lang w:val="en-CA" w:eastAsia="ko-KR"/>
        </w:rPr>
        <w:instrText xml:space="preserve"> REF _Ref524382949 \r \h  \* MERGEFORMAT </w:instrText>
      </w:r>
      <w:r>
        <w:rPr>
          <w:noProof/>
          <w:lang w:val="en-CA" w:eastAsia="ko-KR"/>
        </w:rPr>
      </w:r>
      <w:r>
        <w:rPr>
          <w:noProof/>
          <w:lang w:val="en-CA" w:eastAsia="ko-KR"/>
        </w:rPr>
        <w:fldChar w:fldCharType="separate"/>
      </w:r>
      <w:r>
        <w:rPr>
          <w:noProof/>
          <w:lang w:val="en-CA" w:eastAsia="ko-KR"/>
        </w:rPr>
        <w:t>8.5.5.5</w:t>
      </w:r>
      <w:r>
        <w:rPr>
          <w:noProof/>
          <w:lang w:val="en-CA" w:eastAsia="ko-KR"/>
        </w:rPr>
        <w:fldChar w:fldCharType="end"/>
      </w:r>
      <w:r>
        <w:rPr>
          <w:noProof/>
          <w:lang w:val="en-CA" w:eastAsia="ko-KR"/>
        </w:rPr>
        <w:t xml:space="preserve"> is invoked with the luma coding block location ( xCb, yCb ), the luma coding block width and height (cbWidth, cbHeight), the neighbouring luma coding block location ( xNb, yNb ), the</w:t>
      </w:r>
      <w:r>
        <w:rPr>
          <w:noProof/>
          <w:lang w:val="en-CA"/>
        </w:rPr>
        <w:t xml:space="preserve"> neighbouring luma coding block width and height (nbW, nbH)</w:t>
      </w:r>
      <w:r>
        <w:rPr>
          <w:noProof/>
          <w:lang w:val="en-CA" w:eastAsia="ko-KR"/>
        </w:rPr>
        <w:t>, and the number of control point motion vectors numCpMv as input, the control point motion vector predictor candidates cpMvLXB[ cpIdx ] with cpIdx = 0 .. numCpMv − 1 as output.</w:t>
      </w:r>
    </w:p>
    <w:p w14:paraId="432A398C"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60"/>
        <w:textAlignment w:val="auto"/>
        <w:rPr>
          <w:noProof/>
          <w:lang w:val="en-CA" w:eastAsia="ko-KR"/>
        </w:rPr>
      </w:pPr>
      <w:r>
        <w:rPr>
          <w:noProof/>
          <w:lang w:val="en-CA" w:eastAsia="ko-KR"/>
        </w:rPr>
        <w:t>The following assignments are made</w:t>
      </w:r>
      <w:r>
        <w:rPr>
          <w:noProof/>
          <w:lang w:val="en-CA" w:eastAsia="zh-CN"/>
        </w:rPr>
        <w:t>:</w:t>
      </w:r>
    </w:p>
    <w:p w14:paraId="45EE8ECB"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ko-KR"/>
        </w:rPr>
        <w:t>predFlagLXB = PredFlagLX[</w:t>
      </w:r>
      <w:r>
        <w:rPr>
          <w:noProof/>
          <w:lang w:val="en-CA"/>
        </w:rPr>
        <w:t> xNbB</w:t>
      </w:r>
      <w:r>
        <w:rPr>
          <w:noProof/>
          <w:vertAlign w:val="subscript"/>
          <w:lang w:val="en-CA" w:eastAsia="ko-KR"/>
        </w:rPr>
        <w:t>k</w:t>
      </w:r>
      <w:r>
        <w:rPr>
          <w:noProof/>
          <w:lang w:val="en-CA" w:eastAsia="ko-KR"/>
        </w:rPr>
        <w:t> ][ y</w:t>
      </w:r>
      <w:r>
        <w:rPr>
          <w:noProof/>
          <w:lang w:val="en-CA"/>
        </w:rPr>
        <w:t>NbB</w:t>
      </w:r>
      <w:r>
        <w:rPr>
          <w:noProof/>
          <w:vertAlign w:val="subscript"/>
          <w:lang w:val="en-CA" w:eastAsia="ko-KR"/>
        </w:rPr>
        <w:t>k</w:t>
      </w:r>
      <w:r>
        <w:rPr>
          <w:noProof/>
          <w:lang w:val="en-CA" w:eastAsia="ko-KR"/>
        </w:rPr>
        <w:t>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484</w:t>
      </w:r>
      <w:r>
        <w:rPr>
          <w:noProof/>
          <w:lang w:val="en-CA" w:eastAsia="ko-KR"/>
        </w:rPr>
        <w:fldChar w:fldCharType="end"/>
      </w:r>
      <w:r>
        <w:rPr>
          <w:noProof/>
          <w:lang w:val="en-CA" w:eastAsia="ko-KR"/>
        </w:rPr>
        <w:t>)</w:t>
      </w:r>
    </w:p>
    <w:p w14:paraId="6BE8E0E7"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ko-KR"/>
        </w:rPr>
        <w:t>refIdxLXB = RefIdxLX[</w:t>
      </w:r>
      <w:r>
        <w:rPr>
          <w:noProof/>
          <w:lang w:val="en-CA"/>
        </w:rPr>
        <w:t> xNbB</w:t>
      </w:r>
      <w:r>
        <w:rPr>
          <w:noProof/>
          <w:vertAlign w:val="subscript"/>
          <w:lang w:val="en-CA" w:eastAsia="ko-KR"/>
        </w:rPr>
        <w:t>k</w:t>
      </w:r>
      <w:r>
        <w:rPr>
          <w:noProof/>
          <w:lang w:val="en-CA" w:eastAsia="ko-KR"/>
        </w:rPr>
        <w:t> ][ y</w:t>
      </w:r>
      <w:r>
        <w:rPr>
          <w:noProof/>
          <w:lang w:val="en-CA"/>
        </w:rPr>
        <w:t>NbB</w:t>
      </w:r>
      <w:r>
        <w:rPr>
          <w:noProof/>
          <w:vertAlign w:val="subscript"/>
          <w:lang w:val="en-CA" w:eastAsia="ko-KR"/>
        </w:rPr>
        <w:t>k</w:t>
      </w:r>
      <w:r>
        <w:rPr>
          <w:noProof/>
          <w:lang w:val="en-CA" w:eastAsia="ko-KR"/>
        </w:rPr>
        <w:t>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485</w:t>
      </w:r>
      <w:r>
        <w:rPr>
          <w:noProof/>
          <w:lang w:val="en-CA" w:eastAsia="ko-KR"/>
        </w:rPr>
        <w:fldChar w:fldCharType="end"/>
      </w:r>
      <w:r>
        <w:rPr>
          <w:noProof/>
          <w:lang w:val="en-CA" w:eastAsia="ko-KR"/>
        </w:rPr>
        <w:t>)</w:t>
      </w:r>
    </w:p>
    <w:p w14:paraId="6008F1FB" w14:textId="77777777" w:rsidR="00990332" w:rsidRDefault="00990332" w:rsidP="00990332">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textAlignment w:val="auto"/>
        <w:rPr>
          <w:noProof/>
          <w:sz w:val="20"/>
          <w:lang w:val="en-CA" w:eastAsia="ko-KR"/>
        </w:rPr>
      </w:pPr>
      <w:bookmarkStart w:id="3" w:name="_Ref522625587"/>
      <w:bookmarkStart w:id="4" w:name="_Ref524385281"/>
      <w:r>
        <w:rPr>
          <w:b w:val="0"/>
          <w:noProof/>
          <w:lang w:val="en-CA"/>
        </w:rPr>
        <w:t>8.5.5.7 Derivation process for luma affine control point motion vector predictor</w:t>
      </w:r>
      <w:bookmarkEnd w:id="3"/>
      <w:r>
        <w:rPr>
          <w:b w:val="0"/>
          <w:noProof/>
          <w:lang w:val="en-CA"/>
        </w:rPr>
        <w:t>s</w:t>
      </w:r>
      <w:bookmarkEnd w:id="4"/>
    </w:p>
    <w:p w14:paraId="523811F5" w14:textId="77777777" w:rsidR="00990332" w:rsidRDefault="00990332" w:rsidP="00990332">
      <w:pPr>
        <w:tabs>
          <w:tab w:val="left" w:pos="2977"/>
        </w:tabs>
        <w:rPr>
          <w:noProof/>
          <w:lang w:val="en-CA" w:eastAsia="ko-KR"/>
        </w:rPr>
      </w:pPr>
      <w:r>
        <w:rPr>
          <w:noProof/>
          <w:lang w:val="en-CA" w:eastAsia="ko-KR"/>
        </w:rPr>
        <w:t>Inputs to this process are:</w:t>
      </w:r>
    </w:p>
    <w:p w14:paraId="4C15D3CC" w14:textId="77777777" w:rsidR="00990332" w:rsidRDefault="00990332" w:rsidP="0099033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rPr>
      </w:pPr>
      <w:r>
        <w:rPr>
          <w:noProof/>
          <w:lang w:val="en-CA" w:eastAsia="ko-KR"/>
        </w:rPr>
        <w:t>a luma location ( xCb, yCb ) of the top-left sample of the current luma coding block relative to the top-left luma sample of the current picture,</w:t>
      </w:r>
    </w:p>
    <w:p w14:paraId="7C6B133F" w14:textId="77777777" w:rsidR="00990332" w:rsidRDefault="00990332" w:rsidP="0099033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t>two</w:t>
      </w:r>
      <w:r>
        <w:rPr>
          <w:noProof/>
          <w:lang w:val="en-CA"/>
        </w:rPr>
        <w:t xml:space="preserve"> </w:t>
      </w:r>
      <w:r>
        <w:rPr>
          <w:noProof/>
          <w:lang w:val="en-CA" w:eastAsia="ko-KR"/>
        </w:rPr>
        <w:t xml:space="preserve">variables </w:t>
      </w:r>
      <w:r>
        <w:rPr>
          <w:noProof/>
          <w:lang w:val="en-CA"/>
        </w:rPr>
        <w:t xml:space="preserve">cbWidth and cbHeight </w:t>
      </w:r>
      <w:r>
        <w:rPr>
          <w:noProof/>
          <w:lang w:val="en-CA" w:eastAsia="ko-KR"/>
        </w:rPr>
        <w:t>specifying the width and the height of the current luma coding block,</w:t>
      </w:r>
    </w:p>
    <w:p w14:paraId="32CE456F" w14:textId="77777777" w:rsidR="00990332" w:rsidRDefault="00990332" w:rsidP="0099033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t>the reference index of the current coding unit refIdxLX, with X being 0 or 1,</w:t>
      </w:r>
    </w:p>
    <w:p w14:paraId="2E4A7C61" w14:textId="77777777" w:rsidR="00990332" w:rsidRDefault="00990332" w:rsidP="0099033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t>the number of control point motion vectors numCpMv.</w:t>
      </w:r>
    </w:p>
    <w:p w14:paraId="7A9272E5" w14:textId="77777777" w:rsidR="00990332" w:rsidRDefault="00990332" w:rsidP="00990332">
      <w:pPr>
        <w:rPr>
          <w:noProof/>
          <w:lang w:val="en-CA" w:eastAsia="ko-KR"/>
        </w:rPr>
      </w:pPr>
      <w:r>
        <w:rPr>
          <w:noProof/>
          <w:lang w:val="en-CA" w:eastAsia="ko-KR"/>
        </w:rPr>
        <w:t>Output of this process are the luma affine control point motion vector predictors mvpCpLX[ cpIdx ] with X being 0 or 1, and cpIdx = 0 .. numCpMv − 1.</w:t>
      </w:r>
    </w:p>
    <w:p w14:paraId="5F4EBD57" w14:textId="77777777" w:rsidR="00990332" w:rsidRDefault="00990332" w:rsidP="00990332">
      <w:pPr>
        <w:tabs>
          <w:tab w:val="left" w:pos="2977"/>
        </w:tabs>
        <w:rPr>
          <w:noProof/>
          <w:lang w:val="en-CA" w:eastAsia="zh-CN"/>
        </w:rPr>
      </w:pPr>
      <w:r>
        <w:rPr>
          <w:noProof/>
          <w:lang w:val="en-CA" w:eastAsia="ko-KR"/>
        </w:rPr>
        <w:t>For the derivation of the control point motion vectors predictor candidate list, cpMvpListLX with X being 0 or 1, the following ordered steps apply:</w:t>
      </w:r>
    </w:p>
    <w:p w14:paraId="6AC2A013" w14:textId="77777777" w:rsidR="00990332" w:rsidRDefault="00990332" w:rsidP="00990332">
      <w:pPr>
        <w:pStyle w:val="ListParagraph"/>
        <w:numPr>
          <w:ilvl w:val="0"/>
          <w:numId w:val="26"/>
        </w:numPr>
        <w:tabs>
          <w:tab w:val="clear" w:pos="360"/>
          <w:tab w:val="clear" w:pos="1800"/>
          <w:tab w:val="clear" w:pos="2160"/>
          <w:tab w:val="clear" w:pos="2520"/>
          <w:tab w:val="clear" w:pos="2880"/>
          <w:tab w:val="clear" w:pos="3240"/>
          <w:tab w:val="clear" w:pos="3600"/>
          <w:tab w:val="clear" w:pos="3960"/>
          <w:tab w:val="clear" w:pos="4320"/>
          <w:tab w:val="left" w:pos="2977"/>
        </w:tabs>
        <w:ind w:left="284" w:hanging="284"/>
        <w:textAlignment w:val="auto"/>
        <w:rPr>
          <w:rFonts w:eastAsia="Malgun Gothic"/>
          <w:noProof/>
          <w:lang w:val="en-CA" w:eastAsia="ko-KR"/>
        </w:rPr>
      </w:pPr>
      <w:r>
        <w:rPr>
          <w:noProof/>
          <w:lang w:val="en-CA" w:eastAsia="zh-CN"/>
        </w:rPr>
        <w:t xml:space="preserve">The number of </w:t>
      </w:r>
      <w:r>
        <w:rPr>
          <w:noProof/>
          <w:lang w:val="en-CA" w:eastAsia="ko-KR"/>
        </w:rPr>
        <w:t xml:space="preserve">control point motion vector predictor candidates in the list </w:t>
      </w:r>
      <w:r>
        <w:rPr>
          <w:noProof/>
          <w:lang w:val="en-CA" w:eastAsia="zh-CN"/>
        </w:rPr>
        <w:t>numCpMvpCandLX is set equal to 0.</w:t>
      </w:r>
    </w:p>
    <w:p w14:paraId="4783E134" w14:textId="77777777" w:rsidR="00990332" w:rsidRDefault="00990332" w:rsidP="00990332">
      <w:pPr>
        <w:pStyle w:val="ListParagraph"/>
        <w:numPr>
          <w:ilvl w:val="0"/>
          <w:numId w:val="26"/>
        </w:numPr>
        <w:tabs>
          <w:tab w:val="clear" w:pos="360"/>
          <w:tab w:val="clear" w:pos="1800"/>
          <w:tab w:val="clear" w:pos="2160"/>
          <w:tab w:val="clear" w:pos="2520"/>
          <w:tab w:val="clear" w:pos="2880"/>
          <w:tab w:val="clear" w:pos="3240"/>
          <w:tab w:val="clear" w:pos="3600"/>
          <w:tab w:val="clear" w:pos="3960"/>
          <w:tab w:val="clear" w:pos="4320"/>
          <w:tab w:val="left" w:pos="2977"/>
        </w:tabs>
        <w:ind w:left="284" w:hanging="284"/>
        <w:textAlignment w:val="auto"/>
        <w:rPr>
          <w:noProof/>
          <w:lang w:val="en-CA" w:eastAsia="ko-KR"/>
        </w:rPr>
      </w:pPr>
      <w:r>
        <w:rPr>
          <w:noProof/>
          <w:lang w:val="en-CA" w:eastAsia="ko-KR"/>
        </w:rPr>
        <w:t>The variables availableFlagA and availableFlagB are both set equal to FALSE.</w:t>
      </w:r>
    </w:p>
    <w:p w14:paraId="29635BBD" w14:textId="77777777" w:rsidR="00990332" w:rsidRDefault="00990332" w:rsidP="00990332">
      <w:pPr>
        <w:pStyle w:val="ListParagraph"/>
        <w:numPr>
          <w:ilvl w:val="0"/>
          <w:numId w:val="26"/>
        </w:numPr>
        <w:tabs>
          <w:tab w:val="clear" w:pos="360"/>
          <w:tab w:val="clear" w:pos="1800"/>
          <w:tab w:val="clear" w:pos="2160"/>
          <w:tab w:val="clear" w:pos="2520"/>
          <w:tab w:val="clear" w:pos="2880"/>
          <w:tab w:val="clear" w:pos="3240"/>
          <w:tab w:val="clear" w:pos="3600"/>
          <w:tab w:val="clear" w:pos="3960"/>
          <w:tab w:val="clear" w:pos="4320"/>
          <w:tab w:val="left" w:pos="2977"/>
        </w:tabs>
        <w:ind w:left="284" w:hanging="284"/>
        <w:textAlignment w:val="auto"/>
        <w:rPr>
          <w:noProof/>
          <w:lang w:val="en-CA" w:eastAsia="ko-KR"/>
        </w:rPr>
      </w:pPr>
      <w:r>
        <w:rPr>
          <w:noProof/>
          <w:lang w:val="en-CA" w:eastAsia="ko-KR"/>
        </w:rPr>
        <w:t>The sample locations ( xNbA</w:t>
      </w:r>
      <w:r>
        <w:rPr>
          <w:noProof/>
          <w:vertAlign w:val="subscript"/>
          <w:lang w:val="en-CA" w:eastAsia="ko-KR"/>
        </w:rPr>
        <w:t>0</w:t>
      </w:r>
      <w:r>
        <w:rPr>
          <w:noProof/>
          <w:lang w:val="en-CA" w:eastAsia="ko-KR"/>
        </w:rPr>
        <w:t>, yNbA</w:t>
      </w:r>
      <w:r>
        <w:rPr>
          <w:noProof/>
          <w:vertAlign w:val="subscript"/>
          <w:lang w:val="en-CA" w:eastAsia="ko-KR"/>
        </w:rPr>
        <w:t>0</w:t>
      </w:r>
      <w:r>
        <w:rPr>
          <w:noProof/>
          <w:lang w:val="en-CA" w:eastAsia="ko-KR"/>
        </w:rPr>
        <w:t> ), ( xNbA</w:t>
      </w:r>
      <w:r>
        <w:rPr>
          <w:noProof/>
          <w:vertAlign w:val="subscript"/>
          <w:lang w:val="en-CA" w:eastAsia="ko-KR"/>
        </w:rPr>
        <w:t>1</w:t>
      </w:r>
      <w:r>
        <w:rPr>
          <w:noProof/>
          <w:lang w:val="en-CA" w:eastAsia="ko-KR"/>
        </w:rPr>
        <w:t>, yNbA</w:t>
      </w:r>
      <w:r>
        <w:rPr>
          <w:noProof/>
          <w:vertAlign w:val="subscript"/>
          <w:lang w:val="en-CA" w:eastAsia="ko-KR"/>
        </w:rPr>
        <w:t>1</w:t>
      </w:r>
      <w:r>
        <w:rPr>
          <w:noProof/>
          <w:lang w:val="en-CA" w:eastAsia="ko-KR"/>
        </w:rPr>
        <w:t> ), ( xNbA</w:t>
      </w:r>
      <w:r>
        <w:rPr>
          <w:noProof/>
          <w:vertAlign w:val="subscript"/>
          <w:lang w:val="en-CA" w:eastAsia="ko-KR"/>
        </w:rPr>
        <w:t>2</w:t>
      </w:r>
      <w:r>
        <w:rPr>
          <w:noProof/>
          <w:lang w:val="en-CA" w:eastAsia="ko-KR"/>
        </w:rPr>
        <w:t>, yNbA</w:t>
      </w:r>
      <w:r>
        <w:rPr>
          <w:noProof/>
          <w:vertAlign w:val="subscript"/>
          <w:lang w:val="en-CA" w:eastAsia="ko-KR"/>
        </w:rPr>
        <w:t>2</w:t>
      </w:r>
      <w:r>
        <w:rPr>
          <w:noProof/>
          <w:lang w:val="en-CA" w:eastAsia="ko-KR"/>
        </w:rPr>
        <w:t> ), ( xNbB</w:t>
      </w:r>
      <w:r>
        <w:rPr>
          <w:noProof/>
          <w:vertAlign w:val="subscript"/>
          <w:lang w:val="en-CA" w:eastAsia="ko-KR"/>
        </w:rPr>
        <w:t>0</w:t>
      </w:r>
      <w:r>
        <w:rPr>
          <w:noProof/>
          <w:lang w:val="en-CA" w:eastAsia="ko-KR"/>
        </w:rPr>
        <w:t>, yNbB</w:t>
      </w:r>
      <w:r>
        <w:rPr>
          <w:noProof/>
          <w:vertAlign w:val="subscript"/>
          <w:lang w:val="en-CA" w:eastAsia="ko-KR"/>
        </w:rPr>
        <w:t>0</w:t>
      </w:r>
      <w:r>
        <w:rPr>
          <w:noProof/>
          <w:lang w:val="en-CA" w:eastAsia="ko-KR"/>
        </w:rPr>
        <w:t> ), ( xNbB</w:t>
      </w:r>
      <w:r>
        <w:rPr>
          <w:noProof/>
          <w:vertAlign w:val="subscript"/>
          <w:lang w:val="en-CA" w:eastAsia="ko-KR"/>
        </w:rPr>
        <w:t>1</w:t>
      </w:r>
      <w:r>
        <w:rPr>
          <w:noProof/>
          <w:lang w:val="en-CA" w:eastAsia="ko-KR"/>
        </w:rPr>
        <w:t>, yNbB</w:t>
      </w:r>
      <w:r>
        <w:rPr>
          <w:noProof/>
          <w:vertAlign w:val="subscript"/>
          <w:lang w:val="en-CA" w:eastAsia="ko-KR"/>
        </w:rPr>
        <w:t>1</w:t>
      </w:r>
      <w:r>
        <w:rPr>
          <w:noProof/>
          <w:lang w:val="en-CA" w:eastAsia="ko-KR"/>
        </w:rPr>
        <w:t> ), and ( xNbB</w:t>
      </w:r>
      <w:r>
        <w:rPr>
          <w:noProof/>
          <w:vertAlign w:val="subscript"/>
          <w:lang w:val="en-CA" w:eastAsia="ko-KR"/>
        </w:rPr>
        <w:t>2</w:t>
      </w:r>
      <w:r>
        <w:rPr>
          <w:noProof/>
          <w:lang w:val="en-CA" w:eastAsia="ko-KR"/>
        </w:rPr>
        <w:t>, yNbB</w:t>
      </w:r>
      <w:r>
        <w:rPr>
          <w:noProof/>
          <w:vertAlign w:val="subscript"/>
          <w:lang w:val="en-CA" w:eastAsia="ko-KR"/>
        </w:rPr>
        <w:t>2</w:t>
      </w:r>
      <w:r>
        <w:rPr>
          <w:noProof/>
          <w:lang w:val="en-CA" w:eastAsia="ko-KR"/>
        </w:rPr>
        <w:t> ) are derived as follows:</w:t>
      </w:r>
    </w:p>
    <w:p w14:paraId="63C31EF3" w14:textId="77777777" w:rsidR="00990332" w:rsidRDefault="00990332" w:rsidP="00990332">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Pr>
          <w:noProof/>
          <w:lang w:val="en-CA" w:eastAsia="ko-KR"/>
        </w:rPr>
        <w:t>(</w:t>
      </w:r>
      <w:r>
        <w:rPr>
          <w:noProof/>
          <w:lang w:val="en-CA"/>
        </w:rPr>
        <w:t> xA</w:t>
      </w:r>
      <w:r>
        <w:rPr>
          <w:noProof/>
          <w:vertAlign w:val="subscript"/>
          <w:lang w:val="en-CA" w:eastAsia="ko-KR"/>
        </w:rPr>
        <w:t>0</w:t>
      </w:r>
      <w:r>
        <w:rPr>
          <w:noProof/>
          <w:lang w:val="en-CA" w:eastAsia="ko-KR"/>
        </w:rPr>
        <w:t>, yA</w:t>
      </w:r>
      <w:r>
        <w:rPr>
          <w:noProof/>
          <w:vertAlign w:val="subscript"/>
          <w:lang w:val="en-CA" w:eastAsia="ko-KR"/>
        </w:rPr>
        <w:t>0</w:t>
      </w:r>
      <w:r>
        <w:rPr>
          <w:noProof/>
          <w:lang w:val="en-CA" w:eastAsia="ko-KR"/>
        </w:rPr>
        <w:t> ) = ( xCb − 1, yCb + cbHeight )</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622</w:t>
      </w:r>
      <w:r>
        <w:rPr>
          <w:noProof/>
          <w:lang w:val="en-CA"/>
        </w:rPr>
        <w:fldChar w:fldCharType="end"/>
      </w:r>
      <w:r>
        <w:rPr>
          <w:noProof/>
          <w:lang w:val="en-CA"/>
        </w:rPr>
        <w:t>)</w:t>
      </w:r>
    </w:p>
    <w:p w14:paraId="4F874072" w14:textId="77777777" w:rsidR="00990332" w:rsidRDefault="00990332" w:rsidP="00990332">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Pr>
          <w:noProof/>
          <w:lang w:val="en-CA" w:eastAsia="ko-KR"/>
        </w:rPr>
        <w:t>(</w:t>
      </w:r>
      <w:r>
        <w:rPr>
          <w:noProof/>
          <w:lang w:val="en-CA"/>
        </w:rPr>
        <w:t> xA</w:t>
      </w:r>
      <w:r>
        <w:rPr>
          <w:noProof/>
          <w:vertAlign w:val="subscript"/>
          <w:lang w:val="en-CA" w:eastAsia="ko-KR"/>
        </w:rPr>
        <w:t>1</w:t>
      </w:r>
      <w:r>
        <w:rPr>
          <w:noProof/>
          <w:lang w:val="en-CA" w:eastAsia="ko-KR"/>
        </w:rPr>
        <w:t>, yA</w:t>
      </w:r>
      <w:r>
        <w:rPr>
          <w:noProof/>
          <w:vertAlign w:val="subscript"/>
          <w:lang w:val="en-CA" w:eastAsia="ko-KR"/>
        </w:rPr>
        <w:t>1</w:t>
      </w:r>
      <w:r>
        <w:rPr>
          <w:noProof/>
          <w:lang w:val="en-CA" w:eastAsia="ko-KR"/>
        </w:rPr>
        <w:t> ) = ( xCb − 1, yCb + cbHeight − 1 )</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623</w:t>
      </w:r>
      <w:r>
        <w:rPr>
          <w:noProof/>
          <w:lang w:val="en-CA"/>
        </w:rPr>
        <w:fldChar w:fldCharType="end"/>
      </w:r>
      <w:r>
        <w:rPr>
          <w:noProof/>
          <w:lang w:val="en-CA"/>
        </w:rPr>
        <w:t>)</w:t>
      </w:r>
    </w:p>
    <w:p w14:paraId="12C02C09" w14:textId="77777777" w:rsidR="00990332" w:rsidRDefault="00990332" w:rsidP="00990332">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Pr>
          <w:noProof/>
          <w:lang w:val="en-CA" w:eastAsia="ko-KR"/>
        </w:rPr>
        <w:t>(</w:t>
      </w:r>
      <w:r>
        <w:rPr>
          <w:noProof/>
          <w:lang w:val="en-CA"/>
        </w:rPr>
        <w:t> xB</w:t>
      </w:r>
      <w:r>
        <w:rPr>
          <w:noProof/>
          <w:vertAlign w:val="subscript"/>
          <w:lang w:val="en-CA" w:eastAsia="ko-KR"/>
        </w:rPr>
        <w:t>0</w:t>
      </w:r>
      <w:r>
        <w:rPr>
          <w:noProof/>
          <w:lang w:val="en-CA" w:eastAsia="ko-KR"/>
        </w:rPr>
        <w:t>, y</w:t>
      </w:r>
      <w:r>
        <w:rPr>
          <w:noProof/>
          <w:lang w:val="en-CA"/>
        </w:rPr>
        <w:t>B</w:t>
      </w:r>
      <w:r>
        <w:rPr>
          <w:noProof/>
          <w:vertAlign w:val="subscript"/>
          <w:lang w:val="en-CA" w:eastAsia="ko-KR"/>
        </w:rPr>
        <w:t>0</w:t>
      </w:r>
      <w:r>
        <w:rPr>
          <w:noProof/>
          <w:lang w:val="en-CA" w:eastAsia="ko-KR"/>
        </w:rPr>
        <w:t> ) = ( xCb + cbWidth , yCb − 1 )</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624</w:t>
      </w:r>
      <w:r>
        <w:rPr>
          <w:noProof/>
          <w:lang w:val="en-CA"/>
        </w:rPr>
        <w:fldChar w:fldCharType="end"/>
      </w:r>
      <w:r>
        <w:rPr>
          <w:noProof/>
          <w:lang w:val="en-CA"/>
        </w:rPr>
        <w:t>)</w:t>
      </w:r>
    </w:p>
    <w:p w14:paraId="716607D8" w14:textId="77777777" w:rsidR="00990332" w:rsidRDefault="00990332" w:rsidP="00990332">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Pr>
          <w:noProof/>
          <w:lang w:val="en-CA" w:eastAsia="ko-KR"/>
        </w:rPr>
        <w:t>(</w:t>
      </w:r>
      <w:r>
        <w:rPr>
          <w:noProof/>
          <w:lang w:val="en-CA"/>
        </w:rPr>
        <w:t> xB</w:t>
      </w:r>
      <w:r>
        <w:rPr>
          <w:noProof/>
          <w:vertAlign w:val="subscript"/>
          <w:lang w:val="en-CA" w:eastAsia="ko-KR"/>
        </w:rPr>
        <w:t>1</w:t>
      </w:r>
      <w:r>
        <w:rPr>
          <w:noProof/>
          <w:lang w:val="en-CA" w:eastAsia="ko-KR"/>
        </w:rPr>
        <w:t>, y</w:t>
      </w:r>
      <w:r>
        <w:rPr>
          <w:noProof/>
          <w:lang w:val="en-CA"/>
        </w:rPr>
        <w:t>B</w:t>
      </w:r>
      <w:r>
        <w:rPr>
          <w:noProof/>
          <w:vertAlign w:val="subscript"/>
          <w:lang w:val="en-CA" w:eastAsia="ko-KR"/>
        </w:rPr>
        <w:t>1</w:t>
      </w:r>
      <w:r>
        <w:rPr>
          <w:noProof/>
          <w:lang w:val="en-CA" w:eastAsia="ko-KR"/>
        </w:rPr>
        <w:t> ) = ( xCb + cbWidth − 1, yCb − 1 )</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625</w:t>
      </w:r>
      <w:r>
        <w:rPr>
          <w:noProof/>
          <w:lang w:val="en-CA"/>
        </w:rPr>
        <w:fldChar w:fldCharType="end"/>
      </w:r>
      <w:r>
        <w:rPr>
          <w:noProof/>
          <w:lang w:val="en-CA"/>
        </w:rPr>
        <w:t>)</w:t>
      </w:r>
    </w:p>
    <w:p w14:paraId="7247DA9C" w14:textId="77777777" w:rsidR="00990332" w:rsidRDefault="00990332" w:rsidP="00990332">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zh-CN"/>
        </w:rPr>
      </w:pPr>
      <w:r>
        <w:rPr>
          <w:noProof/>
          <w:lang w:val="en-CA" w:eastAsia="ko-KR"/>
        </w:rPr>
        <w:t>(</w:t>
      </w:r>
      <w:r>
        <w:rPr>
          <w:noProof/>
          <w:lang w:val="en-CA"/>
        </w:rPr>
        <w:t> xB</w:t>
      </w:r>
      <w:r>
        <w:rPr>
          <w:noProof/>
          <w:vertAlign w:val="subscript"/>
          <w:lang w:val="en-CA" w:eastAsia="ko-KR"/>
        </w:rPr>
        <w:t>2</w:t>
      </w:r>
      <w:r>
        <w:rPr>
          <w:noProof/>
          <w:lang w:val="en-CA" w:eastAsia="ko-KR"/>
        </w:rPr>
        <w:t>, y</w:t>
      </w:r>
      <w:r>
        <w:rPr>
          <w:noProof/>
          <w:lang w:val="en-CA"/>
        </w:rPr>
        <w:t>B</w:t>
      </w:r>
      <w:r>
        <w:rPr>
          <w:noProof/>
          <w:vertAlign w:val="subscript"/>
          <w:lang w:val="en-CA" w:eastAsia="ko-KR"/>
        </w:rPr>
        <w:t>2</w:t>
      </w:r>
      <w:r>
        <w:rPr>
          <w:noProof/>
          <w:lang w:val="en-CA" w:eastAsia="ko-KR"/>
        </w:rPr>
        <w:t> ) = ( xCb − 1, yCb − 1 )</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626</w:t>
      </w:r>
      <w:r>
        <w:rPr>
          <w:noProof/>
          <w:lang w:val="en-CA"/>
        </w:rPr>
        <w:fldChar w:fldCharType="end"/>
      </w:r>
      <w:r>
        <w:rPr>
          <w:noProof/>
          <w:lang w:val="en-CA"/>
        </w:rPr>
        <w:t>)</w:t>
      </w:r>
    </w:p>
    <w:p w14:paraId="499A774D" w14:textId="77777777" w:rsidR="00990332" w:rsidRDefault="00990332" w:rsidP="00990332">
      <w:pPr>
        <w:pStyle w:val="ListParagraph"/>
        <w:numPr>
          <w:ilvl w:val="0"/>
          <w:numId w:val="26"/>
        </w:numPr>
        <w:tabs>
          <w:tab w:val="clear" w:pos="360"/>
          <w:tab w:val="clear" w:pos="1800"/>
          <w:tab w:val="clear" w:pos="2160"/>
          <w:tab w:val="clear" w:pos="2520"/>
          <w:tab w:val="clear" w:pos="2880"/>
          <w:tab w:val="clear" w:pos="3240"/>
          <w:tab w:val="clear" w:pos="3600"/>
          <w:tab w:val="clear" w:pos="3960"/>
          <w:tab w:val="clear" w:pos="4320"/>
          <w:tab w:val="left" w:pos="2977"/>
        </w:tabs>
        <w:ind w:left="284" w:hanging="284"/>
        <w:textAlignment w:val="auto"/>
        <w:rPr>
          <w:noProof/>
          <w:lang w:val="en-CA" w:eastAsia="ko-KR"/>
        </w:rPr>
      </w:pPr>
      <w:r>
        <w:rPr>
          <w:noProof/>
          <w:lang w:val="en-CA" w:eastAsia="ko-KR"/>
        </w:rPr>
        <w:t>The following applies for ( xNbA</w:t>
      </w:r>
      <w:r>
        <w:rPr>
          <w:noProof/>
          <w:vertAlign w:val="subscript"/>
          <w:lang w:val="en-CA" w:eastAsia="ko-KR"/>
        </w:rPr>
        <w:t>k</w:t>
      </w:r>
      <w:r>
        <w:rPr>
          <w:noProof/>
          <w:lang w:val="en-CA" w:eastAsia="ko-KR"/>
        </w:rPr>
        <w:t>, yNbA</w:t>
      </w:r>
      <w:r>
        <w:rPr>
          <w:noProof/>
          <w:vertAlign w:val="subscript"/>
          <w:lang w:val="en-CA" w:eastAsia="ko-KR"/>
        </w:rPr>
        <w:t>k</w:t>
      </w:r>
      <w:r>
        <w:rPr>
          <w:noProof/>
          <w:lang w:val="en-CA" w:eastAsia="ko-KR"/>
        </w:rPr>
        <w:t> ) from ( xNbA</w:t>
      </w:r>
      <w:r>
        <w:rPr>
          <w:noProof/>
          <w:vertAlign w:val="subscript"/>
          <w:lang w:val="en-CA" w:eastAsia="ko-KR"/>
        </w:rPr>
        <w:t>0</w:t>
      </w:r>
      <w:r>
        <w:rPr>
          <w:noProof/>
          <w:lang w:val="en-CA" w:eastAsia="ko-KR"/>
        </w:rPr>
        <w:t>, yNbA</w:t>
      </w:r>
      <w:r>
        <w:rPr>
          <w:noProof/>
          <w:vertAlign w:val="subscript"/>
          <w:lang w:val="en-CA" w:eastAsia="ko-KR"/>
        </w:rPr>
        <w:t>0</w:t>
      </w:r>
      <w:r>
        <w:rPr>
          <w:noProof/>
          <w:lang w:val="en-CA" w:eastAsia="ko-KR"/>
        </w:rPr>
        <w:t> ) to ( xNbA</w:t>
      </w:r>
      <w:r>
        <w:rPr>
          <w:noProof/>
          <w:vertAlign w:val="subscript"/>
          <w:lang w:val="en-CA" w:eastAsia="ko-KR"/>
        </w:rPr>
        <w:t>1</w:t>
      </w:r>
      <w:r>
        <w:rPr>
          <w:noProof/>
          <w:lang w:val="en-CA" w:eastAsia="ko-KR"/>
        </w:rPr>
        <w:t>, yNbA</w:t>
      </w:r>
      <w:r>
        <w:rPr>
          <w:noProof/>
          <w:vertAlign w:val="subscript"/>
          <w:lang w:val="en-CA" w:eastAsia="ko-KR"/>
        </w:rPr>
        <w:t>1</w:t>
      </w:r>
      <w:r>
        <w:rPr>
          <w:noProof/>
          <w:lang w:val="en-CA" w:eastAsia="ko-KR"/>
        </w:rPr>
        <w:t> ):</w:t>
      </w:r>
    </w:p>
    <w:p w14:paraId="45DF9CB7" w14:textId="77777777" w:rsidR="00990332" w:rsidRDefault="00990332" w:rsidP="00990332">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60"/>
          <w:tab w:val="left" w:pos="1985"/>
        </w:tabs>
        <w:ind w:left="720" w:hanging="360"/>
        <w:textAlignment w:val="auto"/>
        <w:rPr>
          <w:noProof/>
          <w:lang w:val="en-CA" w:eastAsia="ko-KR"/>
        </w:rPr>
      </w:pPr>
      <w:r>
        <w:rPr>
          <w:noProof/>
          <w:lang w:val="en-CA" w:eastAsia="ko-KR"/>
        </w:rPr>
        <w:t xml:space="preserve">The availability derivation process for a block as specified in </w:t>
      </w:r>
      <w:r>
        <w:rPr>
          <w:noProof/>
          <w:highlight w:val="yellow"/>
          <w:lang w:val="en-CA" w:eastAsia="ko-KR"/>
        </w:rPr>
        <w:t>clause 6.4.X [Ed. (BB): Neighbouring blocks availability checking process tbd]</w:t>
      </w:r>
      <w:r>
        <w:rPr>
          <w:noProof/>
          <w:lang w:val="en-CA" w:eastAsia="ko-KR"/>
        </w:rPr>
        <w:t xml:space="preserve"> is invoked with </w:t>
      </w:r>
      <w:r>
        <w:rPr>
          <w:noProof/>
          <w:lang w:val="en-CA"/>
        </w:rPr>
        <w:t xml:space="preserve">the current luma location </w:t>
      </w:r>
      <w:r>
        <w:rPr>
          <w:noProof/>
          <w:lang w:val="en-CA" w:eastAsia="ko-KR"/>
        </w:rPr>
        <w:t>( xCurr, yCurr ) set equal to ( xCb, yCb ) and the neighbouring luma location ( xNbA</w:t>
      </w:r>
      <w:r>
        <w:rPr>
          <w:noProof/>
          <w:vertAlign w:val="subscript"/>
          <w:lang w:val="en-CA" w:eastAsia="ko-KR"/>
        </w:rPr>
        <w:t>k</w:t>
      </w:r>
      <w:r>
        <w:rPr>
          <w:noProof/>
          <w:lang w:val="en-CA" w:eastAsia="ko-KR"/>
        </w:rPr>
        <w:t>, yNbA</w:t>
      </w:r>
      <w:r>
        <w:rPr>
          <w:noProof/>
          <w:vertAlign w:val="subscript"/>
          <w:lang w:val="en-CA" w:eastAsia="ko-KR"/>
        </w:rPr>
        <w:t>k</w:t>
      </w:r>
      <w:r>
        <w:rPr>
          <w:noProof/>
          <w:lang w:val="en-CA" w:eastAsia="ko-KR"/>
        </w:rPr>
        <w:t> ) as inputs, and the output is assigned to the block availability flag availableA</w:t>
      </w:r>
      <w:r>
        <w:rPr>
          <w:noProof/>
          <w:vertAlign w:val="subscript"/>
          <w:lang w:val="en-CA" w:eastAsia="ko-KR"/>
        </w:rPr>
        <w:t>k</w:t>
      </w:r>
      <w:r>
        <w:rPr>
          <w:noProof/>
          <w:lang w:val="en-CA" w:eastAsia="ko-KR"/>
        </w:rPr>
        <w:t>.</w:t>
      </w:r>
    </w:p>
    <w:p w14:paraId="2E8BE6DB" w14:textId="77777777" w:rsidR="00990332" w:rsidRDefault="00990332" w:rsidP="00990332">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textAlignment w:val="auto"/>
        <w:rPr>
          <w:rFonts w:eastAsia="Malgun Gothic"/>
          <w:noProof/>
          <w:lang w:val="en-CA" w:eastAsia="ko-KR"/>
        </w:rPr>
      </w:pPr>
      <w:r>
        <w:rPr>
          <w:noProof/>
          <w:lang w:val="en-CA" w:eastAsia="ko-KR"/>
        </w:rPr>
        <w:t>When availableA</w:t>
      </w:r>
      <w:r>
        <w:rPr>
          <w:noProof/>
          <w:vertAlign w:val="subscript"/>
          <w:lang w:val="en-CA" w:eastAsia="ko-KR"/>
        </w:rPr>
        <w:t>k</w:t>
      </w:r>
      <w:r>
        <w:rPr>
          <w:noProof/>
          <w:lang w:val="en-CA" w:eastAsia="ko-KR"/>
        </w:rPr>
        <w:t xml:space="preserve"> is equal to TRUE </w:t>
      </w:r>
      <w:r w:rsidRPr="00104D79">
        <w:rPr>
          <w:noProof/>
          <w:highlight w:val="green"/>
          <w:lang w:val="en-CA" w:eastAsia="ko-KR"/>
        </w:rPr>
        <w:t>and CbWidth[ </w:t>
      </w:r>
      <w:r w:rsidRPr="00104D79">
        <w:rPr>
          <w:noProof/>
          <w:highlight w:val="green"/>
          <w:lang w:val="en-CA"/>
        </w:rPr>
        <w:t>xNbA</w:t>
      </w:r>
      <w:r w:rsidRPr="00104D79">
        <w:rPr>
          <w:noProof/>
          <w:highlight w:val="green"/>
          <w:vertAlign w:val="subscript"/>
          <w:lang w:val="en-CA" w:eastAsia="ko-KR"/>
        </w:rPr>
        <w:t>k</w:t>
      </w:r>
      <w:r w:rsidRPr="00104D79">
        <w:rPr>
          <w:noProof/>
          <w:highlight w:val="green"/>
          <w:lang w:val="en-CA" w:eastAsia="ko-KR"/>
        </w:rPr>
        <w:t> ][ yNbA</w:t>
      </w:r>
      <w:r w:rsidRPr="00104D79">
        <w:rPr>
          <w:noProof/>
          <w:highlight w:val="green"/>
          <w:vertAlign w:val="subscript"/>
          <w:lang w:val="en-CA" w:eastAsia="ko-KR"/>
        </w:rPr>
        <w:t>k</w:t>
      </w:r>
      <w:r w:rsidRPr="00104D79">
        <w:rPr>
          <w:noProof/>
          <w:highlight w:val="green"/>
          <w:lang w:val="en-CA" w:eastAsia="ko-KR"/>
        </w:rPr>
        <w:t> ] is larger than or equal to 16 and CbWidth[ </w:t>
      </w:r>
      <w:r w:rsidRPr="00104D79">
        <w:rPr>
          <w:noProof/>
          <w:highlight w:val="green"/>
          <w:lang w:val="en-CA"/>
        </w:rPr>
        <w:t>xNbA</w:t>
      </w:r>
      <w:r w:rsidRPr="00104D79">
        <w:rPr>
          <w:noProof/>
          <w:highlight w:val="green"/>
          <w:vertAlign w:val="subscript"/>
          <w:lang w:val="en-CA" w:eastAsia="ko-KR"/>
        </w:rPr>
        <w:t>k</w:t>
      </w:r>
      <w:r w:rsidRPr="00104D79">
        <w:rPr>
          <w:noProof/>
          <w:highlight w:val="green"/>
          <w:lang w:val="en-CA" w:eastAsia="ko-KR"/>
        </w:rPr>
        <w:t> ][ yNbA</w:t>
      </w:r>
      <w:r w:rsidRPr="00104D79">
        <w:rPr>
          <w:noProof/>
          <w:highlight w:val="green"/>
          <w:vertAlign w:val="subscript"/>
          <w:lang w:val="en-CA" w:eastAsia="ko-KR"/>
        </w:rPr>
        <w:t>k</w:t>
      </w:r>
      <w:r w:rsidRPr="00104D79">
        <w:rPr>
          <w:noProof/>
          <w:highlight w:val="green"/>
          <w:lang w:val="en-CA" w:eastAsia="ko-KR"/>
        </w:rPr>
        <w:t> ] is larger than or equal to 16</w:t>
      </w:r>
      <w:r>
        <w:rPr>
          <w:noProof/>
          <w:lang w:val="en-CA" w:eastAsia="ko-KR"/>
        </w:rPr>
        <w:t xml:space="preserve">and </w:t>
      </w:r>
      <w:r>
        <w:rPr>
          <w:noProof/>
          <w:lang w:val="en-CA"/>
        </w:rPr>
        <w:lastRenderedPageBreak/>
        <w:t>MotionModelIdc</w:t>
      </w:r>
      <w:r>
        <w:rPr>
          <w:noProof/>
          <w:lang w:val="en-CA" w:eastAsia="ko-KR"/>
        </w:rPr>
        <w:t>[ 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w:t>
      </w:r>
      <w:r>
        <w:rPr>
          <w:noProof/>
          <w:lang w:val="en-CA"/>
        </w:rPr>
        <w:t xml:space="preserve"> is greater than 0 </w:t>
      </w:r>
      <w:r>
        <w:rPr>
          <w:noProof/>
          <w:lang w:val="en-CA" w:eastAsia="ko-KR"/>
        </w:rPr>
        <w:t>and availableFlagA is equal to FALSE, the following applies:</w:t>
      </w:r>
    </w:p>
    <w:p w14:paraId="4824393F" w14:textId="77777777" w:rsidR="00990332" w:rsidRDefault="00990332" w:rsidP="00990332">
      <w:pPr>
        <w:numPr>
          <w:ilvl w:val="2"/>
          <w:numId w:val="2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84"/>
          <w:tab w:val="left" w:pos="1710"/>
          <w:tab w:val="left" w:pos="1985"/>
        </w:tabs>
        <w:ind w:left="1440" w:hanging="360"/>
        <w:textAlignment w:val="auto"/>
        <w:rPr>
          <w:noProof/>
          <w:lang w:val="en-CA" w:eastAsia="ko-KR"/>
        </w:rPr>
      </w:pPr>
      <w:r>
        <w:rPr>
          <w:noProof/>
          <w:lang w:val="en-CA" w:eastAsia="ko-KR"/>
        </w:rPr>
        <w:t>The variable ( </w:t>
      </w:r>
      <w:r>
        <w:rPr>
          <w:noProof/>
          <w:lang w:val="en-CA" w:eastAsia="zh-CN"/>
        </w:rPr>
        <w:t xml:space="preserve">xNb, yNb ) </w:t>
      </w:r>
      <w:r>
        <w:rPr>
          <w:noProof/>
          <w:lang w:val="en-CA" w:eastAsia="ko-KR"/>
        </w:rPr>
        <w:t>is set equal to ( CbPosX[ </w:t>
      </w:r>
      <w:r>
        <w:rPr>
          <w:noProof/>
          <w:lang w:val="en-CA"/>
        </w:rPr>
        <w:t>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w:t>
      </w:r>
      <w:r>
        <w:rPr>
          <w:noProof/>
          <w:lang w:val="en-CA" w:eastAsia="zh-CN"/>
        </w:rPr>
        <w:t xml:space="preserve">, </w:t>
      </w:r>
      <w:r>
        <w:rPr>
          <w:noProof/>
          <w:lang w:val="en-CA" w:eastAsia="ko-KR"/>
        </w:rPr>
        <w:t>CbPosY[ </w:t>
      </w:r>
      <w:r>
        <w:rPr>
          <w:noProof/>
          <w:lang w:val="en-CA"/>
        </w:rPr>
        <w:t>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 )</w:t>
      </w:r>
      <w:r>
        <w:rPr>
          <w:noProof/>
          <w:lang w:val="en-CA" w:eastAsia="zh-CN"/>
        </w:rPr>
        <w:t xml:space="preserve">, nbW is set equal to </w:t>
      </w:r>
      <w:r>
        <w:rPr>
          <w:noProof/>
          <w:lang w:val="en-CA" w:eastAsia="ko-KR"/>
        </w:rPr>
        <w:t>CbWidth[ </w:t>
      </w:r>
      <w:r>
        <w:rPr>
          <w:noProof/>
          <w:lang w:val="en-CA"/>
        </w:rPr>
        <w:t>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w:t>
      </w:r>
      <w:r>
        <w:rPr>
          <w:noProof/>
          <w:lang w:val="en-CA" w:eastAsia="zh-CN"/>
        </w:rPr>
        <w:t>,and nbH</w:t>
      </w:r>
      <w:r>
        <w:rPr>
          <w:noProof/>
          <w:lang w:val="en-CA" w:eastAsia="ko-KR"/>
        </w:rPr>
        <w:t xml:space="preserve"> is set equal to</w:t>
      </w:r>
      <w:r>
        <w:rPr>
          <w:noProof/>
          <w:lang w:val="en-CA" w:eastAsia="zh-CN"/>
        </w:rPr>
        <w:t xml:space="preserve"> </w:t>
      </w:r>
      <w:r>
        <w:rPr>
          <w:noProof/>
          <w:lang w:val="en-CA" w:eastAsia="ko-KR"/>
        </w:rPr>
        <w:t>CbHeight[ </w:t>
      </w:r>
      <w:r>
        <w:rPr>
          <w:noProof/>
          <w:lang w:val="en-CA"/>
        </w:rPr>
        <w:t>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w:t>
      </w:r>
    </w:p>
    <w:p w14:paraId="30B50FFD" w14:textId="77777777" w:rsidR="00990332" w:rsidRDefault="00990332" w:rsidP="00990332">
      <w:pPr>
        <w:numPr>
          <w:ilvl w:val="2"/>
          <w:numId w:val="2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84"/>
          <w:tab w:val="left" w:pos="1710"/>
          <w:tab w:val="left" w:pos="1985"/>
        </w:tabs>
        <w:ind w:left="1440" w:hanging="360"/>
        <w:textAlignment w:val="auto"/>
        <w:rPr>
          <w:noProof/>
          <w:lang w:val="en-CA" w:eastAsia="ko-KR"/>
        </w:rPr>
      </w:pPr>
      <w:r>
        <w:rPr>
          <w:noProof/>
          <w:lang w:val="en-CA" w:eastAsia="zh-CN"/>
        </w:rPr>
        <w:t xml:space="preserve">If </w:t>
      </w:r>
      <w:r>
        <w:rPr>
          <w:noProof/>
          <w:lang w:val="en-CA" w:eastAsia="ko-KR"/>
        </w:rPr>
        <w:t>PredFlagLX[ </w:t>
      </w:r>
      <w:r>
        <w:rPr>
          <w:noProof/>
          <w:lang w:val="en-CA"/>
        </w:rPr>
        <w:t>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xml:space="preserve"> ] </w:t>
      </w:r>
      <w:r>
        <w:rPr>
          <w:noProof/>
          <w:lang w:val="en-CA" w:eastAsia="zh-CN"/>
        </w:rPr>
        <w:t xml:space="preserve">is equal to 1 </w:t>
      </w:r>
      <w:r>
        <w:rPr>
          <w:noProof/>
          <w:lang w:val="en-CA" w:eastAsia="ko-KR"/>
        </w:rPr>
        <w:t>and DiffPicOrderCnt( RefPicList[ X ][ RefIdxLX[ 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 ], RefPicList[ X ][ refIdxLX ] ) is equal to 0</w:t>
      </w:r>
      <w:r>
        <w:rPr>
          <w:noProof/>
          <w:lang w:val="en-CA" w:eastAsia="zh-CN"/>
        </w:rPr>
        <w:t xml:space="preserve">, the </w:t>
      </w:r>
      <w:r>
        <w:rPr>
          <w:noProof/>
          <w:lang w:val="en-CA" w:eastAsia="ko-KR"/>
        </w:rPr>
        <w:t>following</w:t>
      </w:r>
      <w:r>
        <w:rPr>
          <w:noProof/>
          <w:lang w:val="en-CA" w:eastAsia="zh-CN"/>
        </w:rPr>
        <w:t xml:space="preserve"> applies:</w:t>
      </w:r>
    </w:p>
    <w:p w14:paraId="2D33182E"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82"/>
        <w:textAlignment w:val="auto"/>
        <w:rPr>
          <w:noProof/>
          <w:lang w:val="en-CA" w:eastAsia="ko-KR"/>
        </w:rPr>
      </w:pPr>
      <w:r>
        <w:rPr>
          <w:noProof/>
          <w:lang w:val="en-CA" w:eastAsia="ko-KR"/>
        </w:rPr>
        <w:t>The variable availableFlagA is set equal to TRUE</w:t>
      </w:r>
    </w:p>
    <w:p w14:paraId="1C336A30"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82"/>
        <w:textAlignment w:val="auto"/>
        <w:rPr>
          <w:noProof/>
          <w:lang w:val="en-CA" w:eastAsia="ko-KR"/>
        </w:rPr>
      </w:pPr>
      <w:r>
        <w:rPr>
          <w:noProof/>
          <w:lang w:val="en-CA" w:eastAsia="zh-CN"/>
        </w:rPr>
        <w:t xml:space="preserve">The derivation process for luma affine control point motion vectors from a neighbouring block as specified </w:t>
      </w:r>
      <w:r>
        <w:rPr>
          <w:noProof/>
          <w:lang w:val="en-CA" w:eastAsia="ko-KR"/>
        </w:rPr>
        <w:t xml:space="preserve">in clause </w:t>
      </w:r>
      <w:r>
        <w:rPr>
          <w:noProof/>
          <w:lang w:val="en-CA" w:eastAsia="ko-KR"/>
        </w:rPr>
        <w:fldChar w:fldCharType="begin" w:fldLock="1"/>
      </w:r>
      <w:r>
        <w:rPr>
          <w:noProof/>
          <w:lang w:val="en-CA" w:eastAsia="ko-KR"/>
        </w:rPr>
        <w:instrText xml:space="preserve"> REF _Ref524382949 \r \h  \* MERGEFORMAT </w:instrText>
      </w:r>
      <w:r>
        <w:rPr>
          <w:noProof/>
          <w:lang w:val="en-CA" w:eastAsia="ko-KR"/>
        </w:rPr>
      </w:r>
      <w:r>
        <w:rPr>
          <w:noProof/>
          <w:lang w:val="en-CA" w:eastAsia="ko-KR"/>
        </w:rPr>
        <w:fldChar w:fldCharType="separate"/>
      </w:r>
      <w:r>
        <w:rPr>
          <w:noProof/>
          <w:lang w:val="en-CA" w:eastAsia="ko-KR"/>
        </w:rPr>
        <w:t>8.5.5.5</w:t>
      </w:r>
      <w:r>
        <w:rPr>
          <w:noProof/>
          <w:lang w:val="en-CA" w:eastAsia="ko-KR"/>
        </w:rPr>
        <w:fldChar w:fldCharType="end"/>
      </w:r>
      <w:r>
        <w:rPr>
          <w:noProof/>
          <w:lang w:val="en-CA" w:eastAsia="ko-KR"/>
        </w:rPr>
        <w:t xml:space="preserve"> is invoked with the luma coding block location ( xCb, yCb ), the luma coding block width and height (cbWidth, cbHeight), the neighbouring luma coding block location ( xNb, yNb ), the</w:t>
      </w:r>
      <w:r>
        <w:rPr>
          <w:noProof/>
          <w:lang w:val="en-CA"/>
        </w:rPr>
        <w:t xml:space="preserve"> neighbouring luma coding block width and height (nbW, nbH)</w:t>
      </w:r>
      <w:r>
        <w:rPr>
          <w:noProof/>
          <w:lang w:val="en-CA" w:eastAsia="ko-KR"/>
        </w:rPr>
        <w:t>, and the number of control point motion vectors numCpMv as input, the control point motion vector predictor candidates cpMvpLX[ cpIdx ] with cpIdx = 0 .. numCpMv − 1 as output.</w:t>
      </w:r>
    </w:p>
    <w:p w14:paraId="7B7D863B"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82"/>
        <w:textAlignment w:val="auto"/>
        <w:rPr>
          <w:noProof/>
          <w:lang w:val="en-CA" w:eastAsia="ko-KR"/>
        </w:rPr>
      </w:pPr>
      <w:r>
        <w:rPr>
          <w:noProof/>
          <w:lang w:val="en-CA" w:eastAsia="ko-KR"/>
        </w:rPr>
        <w:t>The rounding process for motion vectors as specified in clause </w:t>
      </w:r>
      <w:r>
        <w:rPr>
          <w:noProof/>
          <w:lang w:val="en-CA" w:eastAsia="ko-KR"/>
        </w:rPr>
        <w:fldChar w:fldCharType="begin" w:fldLock="1"/>
      </w:r>
      <w:r>
        <w:rPr>
          <w:noProof/>
          <w:lang w:val="en-CA" w:eastAsia="ko-KR"/>
        </w:rPr>
        <w:instrText xml:space="preserve"> REF _Ref524531299 \r \h  \* MERGEFORMAT </w:instrText>
      </w:r>
      <w:r>
        <w:rPr>
          <w:noProof/>
          <w:lang w:val="en-CA" w:eastAsia="ko-KR"/>
        </w:rPr>
      </w:r>
      <w:r>
        <w:rPr>
          <w:noProof/>
          <w:lang w:val="en-CA" w:eastAsia="ko-KR"/>
        </w:rPr>
        <w:fldChar w:fldCharType="separate"/>
      </w:r>
      <w:r>
        <w:rPr>
          <w:noProof/>
          <w:lang w:val="en-CA" w:eastAsia="ko-KR"/>
        </w:rPr>
        <w:t>8.5.2.14</w:t>
      </w:r>
      <w:r>
        <w:rPr>
          <w:noProof/>
          <w:lang w:val="en-CA" w:eastAsia="ko-KR"/>
        </w:rPr>
        <w:fldChar w:fldCharType="end"/>
      </w:r>
      <w:r>
        <w:rPr>
          <w:noProof/>
          <w:lang w:val="en-CA" w:eastAsia="ko-KR"/>
        </w:rPr>
        <w:t xml:space="preserve"> is invoked with mvX set equal to </w:t>
      </w:r>
      <w:r>
        <w:rPr>
          <w:noProof/>
          <w:lang w:val="en-CA" w:eastAsia="zh-CN"/>
        </w:rPr>
        <w:t>cpMvpLX[ cpIdx ]</w:t>
      </w:r>
      <w:r>
        <w:rPr>
          <w:noProof/>
          <w:lang w:val="en-CA" w:eastAsia="ko-KR"/>
        </w:rPr>
        <w:t xml:space="preserve">, rightShift set equal to ( MvShift + 2 ), and leftShift set equal to ( MvShift + 2 ) as inputs and the rounded </w:t>
      </w:r>
      <w:r>
        <w:rPr>
          <w:noProof/>
          <w:lang w:val="en-CA" w:eastAsia="zh-CN"/>
        </w:rPr>
        <w:t>cpMvpLX[ cpIdx ]</w:t>
      </w:r>
      <w:r>
        <w:rPr>
          <w:rFonts w:eastAsia="Malgun Gothic"/>
          <w:noProof/>
          <w:lang w:val="en-CA" w:eastAsia="ko-KR"/>
        </w:rPr>
        <w:t xml:space="preserve"> with </w:t>
      </w:r>
      <w:r>
        <w:rPr>
          <w:noProof/>
          <w:lang w:val="en-CA" w:eastAsia="ko-KR"/>
        </w:rPr>
        <w:t>cpIdx = 0 .. numCpMv − 1 as output.</w:t>
      </w:r>
    </w:p>
    <w:p w14:paraId="19937AA0"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82"/>
        <w:textAlignment w:val="auto"/>
        <w:rPr>
          <w:noProof/>
          <w:lang w:val="en-CA" w:eastAsia="ko-KR"/>
        </w:rPr>
      </w:pPr>
      <w:r>
        <w:rPr>
          <w:noProof/>
          <w:lang w:val="en-CA" w:eastAsia="ko-KR"/>
        </w:rPr>
        <w:t>The following assignments are made</w:t>
      </w:r>
      <w:r>
        <w:rPr>
          <w:noProof/>
          <w:lang w:val="en-CA" w:eastAsia="zh-CN"/>
        </w:rPr>
        <w:t>:</w:t>
      </w:r>
    </w:p>
    <w:p w14:paraId="49D402E6"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ko-KR"/>
        </w:rPr>
        <w:t>cpMvpListLX[ </w:t>
      </w:r>
      <w:r>
        <w:rPr>
          <w:noProof/>
          <w:lang w:val="en-CA" w:eastAsia="zh-CN"/>
        </w:rPr>
        <w:t>numCpMvpCandLX</w:t>
      </w:r>
      <w:r>
        <w:rPr>
          <w:noProof/>
          <w:lang w:val="en-CA" w:eastAsia="ko-KR"/>
        </w:rPr>
        <w:t> ][ 0 ] = cpMvpLX[ 0 ]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627</w:t>
      </w:r>
      <w:r>
        <w:rPr>
          <w:noProof/>
          <w:lang w:val="en-CA" w:eastAsia="ko-KR"/>
        </w:rPr>
        <w:fldChar w:fldCharType="end"/>
      </w:r>
      <w:r>
        <w:rPr>
          <w:noProof/>
          <w:lang w:val="en-CA" w:eastAsia="ko-KR"/>
        </w:rPr>
        <w:t>)</w:t>
      </w:r>
    </w:p>
    <w:p w14:paraId="658002ED"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ko-KR"/>
        </w:rPr>
        <w:t>cpMvpListLX[ </w:t>
      </w:r>
      <w:r>
        <w:rPr>
          <w:noProof/>
          <w:lang w:val="en-CA" w:eastAsia="zh-CN"/>
        </w:rPr>
        <w:t>numCpMvpCandLX</w:t>
      </w:r>
      <w:r>
        <w:rPr>
          <w:noProof/>
          <w:lang w:val="en-CA" w:eastAsia="ko-KR"/>
        </w:rPr>
        <w:t> ][ 1 ] = cpMvpLX[ 1 ]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628</w:t>
      </w:r>
      <w:r>
        <w:rPr>
          <w:noProof/>
          <w:lang w:val="en-CA" w:eastAsia="ko-KR"/>
        </w:rPr>
        <w:fldChar w:fldCharType="end"/>
      </w:r>
      <w:r>
        <w:rPr>
          <w:noProof/>
          <w:lang w:val="en-CA" w:eastAsia="ko-KR"/>
        </w:rPr>
        <w:t>)</w:t>
      </w:r>
    </w:p>
    <w:p w14:paraId="7AFD21F9"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ko-KR"/>
        </w:rPr>
        <w:t>cpMvpListLX[ </w:t>
      </w:r>
      <w:r>
        <w:rPr>
          <w:noProof/>
          <w:lang w:val="en-CA" w:eastAsia="zh-CN"/>
        </w:rPr>
        <w:t>numCpMvpCandLX</w:t>
      </w:r>
      <w:r>
        <w:rPr>
          <w:noProof/>
          <w:lang w:val="en-CA" w:eastAsia="ko-KR"/>
        </w:rPr>
        <w:t> ][ 2 ] = cpMvpLX[ 2 ]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629</w:t>
      </w:r>
      <w:r>
        <w:rPr>
          <w:noProof/>
          <w:lang w:val="en-CA" w:eastAsia="ko-KR"/>
        </w:rPr>
        <w:fldChar w:fldCharType="end"/>
      </w:r>
      <w:r>
        <w:rPr>
          <w:noProof/>
          <w:lang w:val="en-CA" w:eastAsia="ko-KR"/>
        </w:rPr>
        <w:t>)</w:t>
      </w:r>
    </w:p>
    <w:p w14:paraId="5C0D5287"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zh-CN"/>
        </w:rPr>
        <w:t>numCpMvpCandLX</w:t>
      </w:r>
      <w:r>
        <w:rPr>
          <w:noProof/>
          <w:lang w:val="en-CA" w:eastAsia="ko-KR"/>
        </w:rPr>
        <w:t> = </w:t>
      </w:r>
      <w:r>
        <w:rPr>
          <w:noProof/>
          <w:lang w:val="en-CA" w:eastAsia="zh-CN"/>
        </w:rPr>
        <w:t>numCpMvpCandLX + 1</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630</w:t>
      </w:r>
      <w:r>
        <w:rPr>
          <w:noProof/>
          <w:lang w:val="en-CA" w:eastAsia="ko-KR"/>
        </w:rPr>
        <w:fldChar w:fldCharType="end"/>
      </w:r>
      <w:r>
        <w:rPr>
          <w:noProof/>
          <w:lang w:val="en-CA" w:eastAsia="ko-KR"/>
        </w:rPr>
        <w:t>)</w:t>
      </w:r>
    </w:p>
    <w:p w14:paraId="0623F5AA" w14:textId="77777777" w:rsidR="00990332" w:rsidRDefault="00990332" w:rsidP="00990332">
      <w:pPr>
        <w:numPr>
          <w:ilvl w:val="2"/>
          <w:numId w:val="2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84"/>
          <w:tab w:val="left" w:pos="1710"/>
          <w:tab w:val="left" w:pos="1985"/>
        </w:tabs>
        <w:ind w:left="1440" w:hanging="360"/>
        <w:textAlignment w:val="auto"/>
        <w:rPr>
          <w:noProof/>
          <w:lang w:val="en-CA" w:eastAsia="ko-KR"/>
        </w:rPr>
      </w:pPr>
      <w:r>
        <w:rPr>
          <w:noProof/>
          <w:lang w:val="en-CA" w:eastAsia="zh-CN"/>
        </w:rPr>
        <w:t xml:space="preserve">Otherwise if </w:t>
      </w:r>
      <w:r>
        <w:rPr>
          <w:noProof/>
          <w:lang w:val="en-CA" w:eastAsia="ko-KR"/>
        </w:rPr>
        <w:t>PredFlagLY[ </w:t>
      </w:r>
      <w:r>
        <w:rPr>
          <w:noProof/>
          <w:lang w:val="en-CA"/>
        </w:rPr>
        <w:t>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xml:space="preserve"> ] (with Y = !X) </w:t>
      </w:r>
      <w:r>
        <w:rPr>
          <w:noProof/>
          <w:lang w:val="en-CA" w:eastAsia="zh-CN"/>
        </w:rPr>
        <w:t xml:space="preserve">is equal to 1 </w:t>
      </w:r>
      <w:r>
        <w:rPr>
          <w:noProof/>
          <w:lang w:val="en-CA" w:eastAsia="ko-KR"/>
        </w:rPr>
        <w:t>and DiffPicOrderCnt( RefPicList[ Y ][ RefIdxLY[ 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 ], RefPicList[ X ][ refIdxLX ] ) is equal to 0</w:t>
      </w:r>
      <w:r>
        <w:rPr>
          <w:noProof/>
          <w:lang w:val="en-CA" w:eastAsia="zh-CN"/>
        </w:rPr>
        <w:t xml:space="preserve">, the </w:t>
      </w:r>
      <w:r>
        <w:rPr>
          <w:noProof/>
          <w:lang w:val="en-CA" w:eastAsia="ko-KR"/>
        </w:rPr>
        <w:t>following</w:t>
      </w:r>
      <w:r>
        <w:rPr>
          <w:noProof/>
          <w:lang w:val="en-CA" w:eastAsia="zh-CN"/>
        </w:rPr>
        <w:t xml:space="preserve"> applies:</w:t>
      </w:r>
    </w:p>
    <w:p w14:paraId="2C942E76"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82"/>
        <w:textAlignment w:val="auto"/>
        <w:rPr>
          <w:noProof/>
          <w:lang w:val="en-CA" w:eastAsia="ko-KR"/>
        </w:rPr>
      </w:pPr>
      <w:r>
        <w:rPr>
          <w:noProof/>
          <w:lang w:val="en-CA" w:eastAsia="ko-KR"/>
        </w:rPr>
        <w:t>The variable availableFlagA is set equal to TRUE</w:t>
      </w:r>
    </w:p>
    <w:p w14:paraId="4BC72515"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82"/>
        <w:textAlignment w:val="auto"/>
        <w:rPr>
          <w:noProof/>
          <w:lang w:val="en-CA" w:eastAsia="ko-KR"/>
        </w:rPr>
      </w:pPr>
      <w:r>
        <w:rPr>
          <w:noProof/>
          <w:lang w:val="en-CA" w:eastAsia="zh-CN"/>
        </w:rPr>
        <w:t xml:space="preserve">The derivation process for luma affine control point motion vectors from a neighbouring block as specified </w:t>
      </w:r>
      <w:r>
        <w:rPr>
          <w:noProof/>
          <w:lang w:val="en-CA" w:eastAsia="ko-KR"/>
        </w:rPr>
        <w:t xml:space="preserve">in clause </w:t>
      </w:r>
      <w:r>
        <w:rPr>
          <w:noProof/>
          <w:lang w:val="en-CA" w:eastAsia="ko-KR"/>
        </w:rPr>
        <w:fldChar w:fldCharType="begin" w:fldLock="1"/>
      </w:r>
      <w:r>
        <w:rPr>
          <w:noProof/>
          <w:lang w:val="en-CA" w:eastAsia="ko-KR"/>
        </w:rPr>
        <w:instrText xml:space="preserve"> REF _Ref524382949 \r \h  \* MERGEFORMAT </w:instrText>
      </w:r>
      <w:r>
        <w:rPr>
          <w:noProof/>
          <w:lang w:val="en-CA" w:eastAsia="ko-KR"/>
        </w:rPr>
      </w:r>
      <w:r>
        <w:rPr>
          <w:noProof/>
          <w:lang w:val="en-CA" w:eastAsia="ko-KR"/>
        </w:rPr>
        <w:fldChar w:fldCharType="separate"/>
      </w:r>
      <w:r>
        <w:rPr>
          <w:noProof/>
          <w:lang w:val="en-CA" w:eastAsia="ko-KR"/>
        </w:rPr>
        <w:t>8.5.5.5</w:t>
      </w:r>
      <w:r>
        <w:rPr>
          <w:noProof/>
          <w:lang w:val="en-CA" w:eastAsia="ko-KR"/>
        </w:rPr>
        <w:fldChar w:fldCharType="end"/>
      </w:r>
      <w:r>
        <w:rPr>
          <w:noProof/>
          <w:lang w:val="en-CA" w:eastAsia="ko-KR"/>
        </w:rPr>
        <w:t xml:space="preserve"> is invoked with the luma coding block location ( xCb, yCb ), the luma coding block width and height (cbWidth, cbHeight), the neighbouring luma coding block location ( xNb, yNb ), the</w:t>
      </w:r>
      <w:r>
        <w:rPr>
          <w:noProof/>
          <w:lang w:val="en-CA"/>
        </w:rPr>
        <w:t xml:space="preserve"> neighbouring luma coding block width and height (nbW, nbH)</w:t>
      </w:r>
      <w:r>
        <w:rPr>
          <w:noProof/>
          <w:lang w:val="en-CA" w:eastAsia="ko-KR"/>
        </w:rPr>
        <w:t>, and the number of control point motion vectors numCpMv as input, the control point motion vector predictor candidates cpMvpLY[ cpIdx ] with cpIdx = 0 .. numCpMv − 1 as output.</w:t>
      </w:r>
    </w:p>
    <w:p w14:paraId="31E663A8"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82"/>
        <w:textAlignment w:val="auto"/>
        <w:rPr>
          <w:noProof/>
          <w:lang w:val="en-CA" w:eastAsia="ko-KR"/>
        </w:rPr>
      </w:pPr>
      <w:r>
        <w:rPr>
          <w:noProof/>
          <w:lang w:val="en-CA" w:eastAsia="ko-KR"/>
        </w:rPr>
        <w:t>The rounding process for motion vectors as specified in clause </w:t>
      </w:r>
      <w:r>
        <w:rPr>
          <w:noProof/>
          <w:lang w:val="en-CA" w:eastAsia="ko-KR"/>
        </w:rPr>
        <w:fldChar w:fldCharType="begin" w:fldLock="1"/>
      </w:r>
      <w:r>
        <w:rPr>
          <w:noProof/>
          <w:lang w:val="en-CA" w:eastAsia="ko-KR"/>
        </w:rPr>
        <w:instrText xml:space="preserve"> REF _Ref524531299 \r \h  \* MERGEFORMAT </w:instrText>
      </w:r>
      <w:r>
        <w:rPr>
          <w:noProof/>
          <w:lang w:val="en-CA" w:eastAsia="ko-KR"/>
        </w:rPr>
      </w:r>
      <w:r>
        <w:rPr>
          <w:noProof/>
          <w:lang w:val="en-CA" w:eastAsia="ko-KR"/>
        </w:rPr>
        <w:fldChar w:fldCharType="separate"/>
      </w:r>
      <w:r>
        <w:rPr>
          <w:noProof/>
          <w:lang w:val="en-CA" w:eastAsia="ko-KR"/>
        </w:rPr>
        <w:t>8.5.2.14</w:t>
      </w:r>
      <w:r>
        <w:rPr>
          <w:noProof/>
          <w:lang w:val="en-CA" w:eastAsia="ko-KR"/>
        </w:rPr>
        <w:fldChar w:fldCharType="end"/>
      </w:r>
      <w:r>
        <w:rPr>
          <w:noProof/>
          <w:lang w:val="en-CA" w:eastAsia="ko-KR"/>
        </w:rPr>
        <w:t xml:space="preserve"> is invoked with mvX set equal to </w:t>
      </w:r>
      <w:r>
        <w:rPr>
          <w:noProof/>
          <w:lang w:val="en-CA" w:eastAsia="zh-CN"/>
        </w:rPr>
        <w:t>cpMvpLY[ cpIdx ]</w:t>
      </w:r>
      <w:r>
        <w:rPr>
          <w:noProof/>
          <w:lang w:val="en-CA" w:eastAsia="ko-KR"/>
        </w:rPr>
        <w:t xml:space="preserve">, rightShift set equal to ( MvShift + 2 ), and leftShift set equal to ( MvShift + 2 ) as inputs and the rounded </w:t>
      </w:r>
      <w:r>
        <w:rPr>
          <w:noProof/>
          <w:lang w:val="en-CA" w:eastAsia="zh-CN"/>
        </w:rPr>
        <w:t>cpMvpLY[ cpIdx ]</w:t>
      </w:r>
      <w:r>
        <w:rPr>
          <w:rFonts w:eastAsia="Malgun Gothic"/>
          <w:noProof/>
          <w:lang w:val="en-CA" w:eastAsia="ko-KR"/>
        </w:rPr>
        <w:t xml:space="preserve"> with </w:t>
      </w:r>
      <w:r>
        <w:rPr>
          <w:noProof/>
          <w:lang w:val="en-CA" w:eastAsia="ko-KR"/>
        </w:rPr>
        <w:t>cpIdx = 0 .. numCpMv − 1 as output.</w:t>
      </w:r>
    </w:p>
    <w:p w14:paraId="6E89F361"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82"/>
        <w:textAlignment w:val="auto"/>
        <w:rPr>
          <w:noProof/>
          <w:lang w:val="en-CA" w:eastAsia="ko-KR"/>
        </w:rPr>
      </w:pPr>
      <w:r>
        <w:rPr>
          <w:noProof/>
          <w:lang w:val="en-CA" w:eastAsia="ko-KR"/>
        </w:rPr>
        <w:t>The following assignments are made</w:t>
      </w:r>
      <w:r>
        <w:rPr>
          <w:noProof/>
          <w:lang w:val="en-CA" w:eastAsia="zh-CN"/>
        </w:rPr>
        <w:t>:</w:t>
      </w:r>
    </w:p>
    <w:p w14:paraId="3D4AB7CA"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ko-KR"/>
        </w:rPr>
        <w:t>cpMvpListLX[ </w:t>
      </w:r>
      <w:r>
        <w:rPr>
          <w:noProof/>
          <w:lang w:val="en-CA" w:eastAsia="zh-CN"/>
        </w:rPr>
        <w:t>numCpMvpCandLX</w:t>
      </w:r>
      <w:r>
        <w:rPr>
          <w:noProof/>
          <w:lang w:val="en-CA" w:eastAsia="ko-KR"/>
        </w:rPr>
        <w:t> ][ 0 ] = cpMvpLY[ 0 ]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631</w:t>
      </w:r>
      <w:r>
        <w:rPr>
          <w:noProof/>
          <w:lang w:val="en-CA" w:eastAsia="ko-KR"/>
        </w:rPr>
        <w:fldChar w:fldCharType="end"/>
      </w:r>
      <w:r>
        <w:rPr>
          <w:noProof/>
          <w:lang w:val="en-CA" w:eastAsia="ko-KR"/>
        </w:rPr>
        <w:t>)</w:t>
      </w:r>
    </w:p>
    <w:p w14:paraId="76799B6B"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ko-KR"/>
        </w:rPr>
        <w:t>cpMvpListLX[ </w:t>
      </w:r>
      <w:r>
        <w:rPr>
          <w:noProof/>
          <w:lang w:val="en-CA" w:eastAsia="zh-CN"/>
        </w:rPr>
        <w:t>numCpMvpCandLX</w:t>
      </w:r>
      <w:r>
        <w:rPr>
          <w:noProof/>
          <w:lang w:val="en-CA" w:eastAsia="ko-KR"/>
        </w:rPr>
        <w:t> ][ 1 ] = cpMvpLY[ 1 ]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632</w:t>
      </w:r>
      <w:r>
        <w:rPr>
          <w:noProof/>
          <w:lang w:val="en-CA" w:eastAsia="ko-KR"/>
        </w:rPr>
        <w:fldChar w:fldCharType="end"/>
      </w:r>
      <w:r>
        <w:rPr>
          <w:noProof/>
          <w:lang w:val="en-CA" w:eastAsia="ko-KR"/>
        </w:rPr>
        <w:t>)</w:t>
      </w:r>
    </w:p>
    <w:p w14:paraId="324C4C50"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ko-KR"/>
        </w:rPr>
        <w:t>cpMvpListLX[ </w:t>
      </w:r>
      <w:r>
        <w:rPr>
          <w:noProof/>
          <w:lang w:val="en-CA" w:eastAsia="zh-CN"/>
        </w:rPr>
        <w:t>numCpMvpCandLX</w:t>
      </w:r>
      <w:r>
        <w:rPr>
          <w:noProof/>
          <w:lang w:val="en-CA" w:eastAsia="ko-KR"/>
        </w:rPr>
        <w:t> ][ 2 ] = cpMvpLY[ 2 ]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633</w:t>
      </w:r>
      <w:r>
        <w:rPr>
          <w:noProof/>
          <w:lang w:val="en-CA" w:eastAsia="ko-KR"/>
        </w:rPr>
        <w:fldChar w:fldCharType="end"/>
      </w:r>
      <w:r>
        <w:rPr>
          <w:noProof/>
          <w:lang w:val="en-CA" w:eastAsia="ko-KR"/>
        </w:rPr>
        <w:t>)</w:t>
      </w:r>
    </w:p>
    <w:p w14:paraId="34185707"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zh-CN"/>
        </w:rPr>
        <w:t>numCpMvpCandLX</w:t>
      </w:r>
      <w:r>
        <w:rPr>
          <w:noProof/>
          <w:lang w:val="en-CA" w:eastAsia="ko-KR"/>
        </w:rPr>
        <w:t> = </w:t>
      </w:r>
      <w:r>
        <w:rPr>
          <w:noProof/>
          <w:lang w:val="en-CA" w:eastAsia="zh-CN"/>
        </w:rPr>
        <w:t>numCpMvpCandLX + 1</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634</w:t>
      </w:r>
      <w:r>
        <w:rPr>
          <w:noProof/>
          <w:lang w:val="en-CA" w:eastAsia="ko-KR"/>
        </w:rPr>
        <w:fldChar w:fldCharType="end"/>
      </w:r>
      <w:r>
        <w:rPr>
          <w:noProof/>
          <w:lang w:val="en-CA" w:eastAsia="ko-KR"/>
        </w:rPr>
        <w:t>)</w:t>
      </w:r>
    </w:p>
    <w:p w14:paraId="24CF89B3" w14:textId="77777777" w:rsidR="00990332" w:rsidRDefault="00990332" w:rsidP="00990332">
      <w:pPr>
        <w:pStyle w:val="ListParagraph"/>
        <w:numPr>
          <w:ilvl w:val="0"/>
          <w:numId w:val="26"/>
        </w:numPr>
        <w:tabs>
          <w:tab w:val="clear" w:pos="360"/>
          <w:tab w:val="clear" w:pos="1800"/>
          <w:tab w:val="clear" w:pos="2160"/>
          <w:tab w:val="clear" w:pos="2520"/>
          <w:tab w:val="clear" w:pos="2880"/>
          <w:tab w:val="clear" w:pos="3240"/>
          <w:tab w:val="clear" w:pos="3600"/>
          <w:tab w:val="clear" w:pos="3960"/>
          <w:tab w:val="clear" w:pos="4320"/>
          <w:tab w:val="left" w:pos="2977"/>
        </w:tabs>
        <w:ind w:left="284" w:hanging="284"/>
        <w:textAlignment w:val="auto"/>
        <w:rPr>
          <w:noProof/>
          <w:lang w:val="en-CA" w:eastAsia="ko-KR"/>
        </w:rPr>
      </w:pPr>
      <w:r>
        <w:rPr>
          <w:noProof/>
          <w:lang w:val="en-CA" w:eastAsia="ko-KR"/>
        </w:rPr>
        <w:t>The following applies for ( xNbB</w:t>
      </w:r>
      <w:r>
        <w:rPr>
          <w:noProof/>
          <w:vertAlign w:val="subscript"/>
          <w:lang w:val="en-CA" w:eastAsia="ko-KR"/>
        </w:rPr>
        <w:t>k</w:t>
      </w:r>
      <w:r>
        <w:rPr>
          <w:noProof/>
          <w:lang w:val="en-CA" w:eastAsia="ko-KR"/>
        </w:rPr>
        <w:t>, yNbB</w:t>
      </w:r>
      <w:r>
        <w:rPr>
          <w:noProof/>
          <w:vertAlign w:val="subscript"/>
          <w:lang w:val="en-CA" w:eastAsia="ko-KR"/>
        </w:rPr>
        <w:t>k</w:t>
      </w:r>
      <w:r>
        <w:rPr>
          <w:noProof/>
          <w:lang w:val="en-CA" w:eastAsia="ko-KR"/>
        </w:rPr>
        <w:t> ) from ( xNbB</w:t>
      </w:r>
      <w:r>
        <w:rPr>
          <w:noProof/>
          <w:vertAlign w:val="subscript"/>
          <w:lang w:val="en-CA" w:eastAsia="ko-KR"/>
        </w:rPr>
        <w:t>0</w:t>
      </w:r>
      <w:r>
        <w:rPr>
          <w:noProof/>
          <w:lang w:val="en-CA" w:eastAsia="ko-KR"/>
        </w:rPr>
        <w:t>, yNbB</w:t>
      </w:r>
      <w:r>
        <w:rPr>
          <w:noProof/>
          <w:vertAlign w:val="subscript"/>
          <w:lang w:val="en-CA" w:eastAsia="ko-KR"/>
        </w:rPr>
        <w:t>0</w:t>
      </w:r>
      <w:r>
        <w:rPr>
          <w:noProof/>
          <w:lang w:val="en-CA" w:eastAsia="ko-KR"/>
        </w:rPr>
        <w:t> ) to ( xNbB</w:t>
      </w:r>
      <w:r>
        <w:rPr>
          <w:noProof/>
          <w:vertAlign w:val="subscript"/>
          <w:lang w:val="en-CA" w:eastAsia="ko-KR"/>
        </w:rPr>
        <w:t>2</w:t>
      </w:r>
      <w:r>
        <w:rPr>
          <w:noProof/>
          <w:lang w:val="en-CA" w:eastAsia="ko-KR"/>
        </w:rPr>
        <w:t>, yNbB</w:t>
      </w:r>
      <w:r>
        <w:rPr>
          <w:noProof/>
          <w:vertAlign w:val="subscript"/>
          <w:lang w:val="en-CA" w:eastAsia="ko-KR"/>
        </w:rPr>
        <w:t>2</w:t>
      </w:r>
      <w:r>
        <w:rPr>
          <w:noProof/>
          <w:lang w:val="en-CA" w:eastAsia="ko-KR"/>
        </w:rPr>
        <w:t> ):</w:t>
      </w:r>
    </w:p>
    <w:p w14:paraId="48E26FEB" w14:textId="77777777" w:rsidR="00990332" w:rsidRDefault="00990332" w:rsidP="00990332">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60"/>
          <w:tab w:val="left" w:pos="1985"/>
        </w:tabs>
        <w:ind w:left="720" w:hanging="360"/>
        <w:textAlignment w:val="auto"/>
        <w:rPr>
          <w:noProof/>
          <w:lang w:val="en-CA" w:eastAsia="ko-KR"/>
        </w:rPr>
      </w:pPr>
      <w:r>
        <w:rPr>
          <w:noProof/>
          <w:lang w:val="en-CA" w:eastAsia="ko-KR"/>
        </w:rPr>
        <w:lastRenderedPageBreak/>
        <w:t xml:space="preserve">The availability derivation process for a block as specified in </w:t>
      </w:r>
      <w:r>
        <w:rPr>
          <w:noProof/>
          <w:highlight w:val="yellow"/>
          <w:lang w:val="en-CA" w:eastAsia="ko-KR"/>
        </w:rPr>
        <w:t>clause 6.4.X [Ed. (BB): Neighbouring blocks availability checking process tbd]</w:t>
      </w:r>
      <w:r>
        <w:rPr>
          <w:noProof/>
          <w:lang w:val="en-CA" w:eastAsia="ko-KR"/>
        </w:rPr>
        <w:t xml:space="preserve"> is invoked with </w:t>
      </w:r>
      <w:r>
        <w:rPr>
          <w:noProof/>
          <w:lang w:val="en-CA"/>
        </w:rPr>
        <w:t xml:space="preserve">the current luma location </w:t>
      </w:r>
      <w:r>
        <w:rPr>
          <w:noProof/>
          <w:lang w:val="en-CA" w:eastAsia="ko-KR"/>
        </w:rPr>
        <w:t>( xCurr, yCurr ) set equal to ( xCb, yCb ) and the neighbouring luma location ( xNbB</w:t>
      </w:r>
      <w:r>
        <w:rPr>
          <w:noProof/>
          <w:vertAlign w:val="subscript"/>
          <w:lang w:val="en-CA" w:eastAsia="ko-KR"/>
        </w:rPr>
        <w:t>k</w:t>
      </w:r>
      <w:r>
        <w:rPr>
          <w:noProof/>
          <w:lang w:val="en-CA" w:eastAsia="ko-KR"/>
        </w:rPr>
        <w:t>, yNbB</w:t>
      </w:r>
      <w:r>
        <w:rPr>
          <w:noProof/>
          <w:vertAlign w:val="subscript"/>
          <w:lang w:val="en-CA" w:eastAsia="ko-KR"/>
        </w:rPr>
        <w:t>k</w:t>
      </w:r>
      <w:r>
        <w:rPr>
          <w:noProof/>
          <w:lang w:val="en-CA" w:eastAsia="ko-KR"/>
        </w:rPr>
        <w:t> ) as inputs, and the output is assigned to the block availability flag availableB</w:t>
      </w:r>
      <w:r>
        <w:rPr>
          <w:noProof/>
          <w:vertAlign w:val="subscript"/>
          <w:lang w:val="en-CA" w:eastAsia="ko-KR"/>
        </w:rPr>
        <w:t>k</w:t>
      </w:r>
      <w:r>
        <w:rPr>
          <w:noProof/>
          <w:lang w:val="en-CA" w:eastAsia="ko-KR"/>
        </w:rPr>
        <w:t>.</w:t>
      </w:r>
    </w:p>
    <w:p w14:paraId="31EC66AF" w14:textId="77777777" w:rsidR="00990332" w:rsidRDefault="00990332" w:rsidP="00990332">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textAlignment w:val="auto"/>
        <w:rPr>
          <w:rFonts w:eastAsia="Malgun Gothic"/>
          <w:noProof/>
          <w:lang w:val="en-CA" w:eastAsia="ko-KR"/>
        </w:rPr>
      </w:pPr>
      <w:r>
        <w:rPr>
          <w:noProof/>
          <w:lang w:val="en-CA" w:eastAsia="ko-KR"/>
        </w:rPr>
        <w:t>When availableB</w:t>
      </w:r>
      <w:r>
        <w:rPr>
          <w:noProof/>
          <w:vertAlign w:val="subscript"/>
          <w:lang w:val="en-CA" w:eastAsia="ko-KR"/>
        </w:rPr>
        <w:t>k</w:t>
      </w:r>
      <w:r>
        <w:rPr>
          <w:noProof/>
          <w:lang w:val="en-CA" w:eastAsia="ko-KR"/>
        </w:rPr>
        <w:t xml:space="preserve"> is equal to TRUE </w:t>
      </w:r>
      <w:r w:rsidRPr="00104D79">
        <w:rPr>
          <w:noProof/>
          <w:highlight w:val="green"/>
          <w:lang w:val="en-CA" w:eastAsia="ko-KR"/>
        </w:rPr>
        <w:t>and CbWidth[ </w:t>
      </w:r>
      <w:r w:rsidRPr="00104D79">
        <w:rPr>
          <w:noProof/>
          <w:highlight w:val="green"/>
          <w:lang w:val="en-CA"/>
        </w:rPr>
        <w:t>xNb</w:t>
      </w:r>
      <w:r>
        <w:rPr>
          <w:noProof/>
          <w:highlight w:val="green"/>
          <w:lang w:val="en-CA"/>
        </w:rPr>
        <w:t>B</w:t>
      </w:r>
      <w:r w:rsidRPr="00104D79">
        <w:rPr>
          <w:noProof/>
          <w:highlight w:val="green"/>
          <w:vertAlign w:val="subscript"/>
          <w:lang w:val="en-CA" w:eastAsia="ko-KR"/>
        </w:rPr>
        <w:t>k</w:t>
      </w:r>
      <w:r w:rsidRPr="00104D79">
        <w:rPr>
          <w:noProof/>
          <w:highlight w:val="green"/>
          <w:lang w:val="en-CA" w:eastAsia="ko-KR"/>
        </w:rPr>
        <w:t> ][ yNb</w:t>
      </w:r>
      <w:r>
        <w:rPr>
          <w:noProof/>
          <w:highlight w:val="green"/>
          <w:lang w:val="en-CA" w:eastAsia="ko-KR"/>
        </w:rPr>
        <w:t>B</w:t>
      </w:r>
      <w:r w:rsidRPr="00104D79">
        <w:rPr>
          <w:noProof/>
          <w:highlight w:val="green"/>
          <w:vertAlign w:val="subscript"/>
          <w:lang w:val="en-CA" w:eastAsia="ko-KR"/>
        </w:rPr>
        <w:t>k</w:t>
      </w:r>
      <w:r w:rsidRPr="00104D79">
        <w:rPr>
          <w:noProof/>
          <w:highlight w:val="green"/>
          <w:lang w:val="en-CA" w:eastAsia="ko-KR"/>
        </w:rPr>
        <w:t> ] is larger than or equal to 16 and CbWidth[ </w:t>
      </w:r>
      <w:r w:rsidRPr="00104D79">
        <w:rPr>
          <w:noProof/>
          <w:highlight w:val="green"/>
          <w:lang w:val="en-CA"/>
        </w:rPr>
        <w:t>xNb</w:t>
      </w:r>
      <w:r>
        <w:rPr>
          <w:noProof/>
          <w:highlight w:val="green"/>
          <w:lang w:val="en-CA"/>
        </w:rPr>
        <w:t>B</w:t>
      </w:r>
      <w:r w:rsidRPr="00104D79">
        <w:rPr>
          <w:noProof/>
          <w:highlight w:val="green"/>
          <w:vertAlign w:val="subscript"/>
          <w:lang w:val="en-CA" w:eastAsia="ko-KR"/>
        </w:rPr>
        <w:t>k</w:t>
      </w:r>
      <w:r w:rsidRPr="00104D79">
        <w:rPr>
          <w:noProof/>
          <w:highlight w:val="green"/>
          <w:lang w:val="en-CA" w:eastAsia="ko-KR"/>
        </w:rPr>
        <w:t> ][ yNb</w:t>
      </w:r>
      <w:r>
        <w:rPr>
          <w:noProof/>
          <w:highlight w:val="green"/>
          <w:lang w:val="en-CA" w:eastAsia="ko-KR"/>
        </w:rPr>
        <w:t>B</w:t>
      </w:r>
      <w:r w:rsidRPr="00104D79">
        <w:rPr>
          <w:noProof/>
          <w:highlight w:val="green"/>
          <w:vertAlign w:val="subscript"/>
          <w:lang w:val="en-CA" w:eastAsia="ko-KR"/>
        </w:rPr>
        <w:t>k</w:t>
      </w:r>
      <w:r w:rsidRPr="00104D79">
        <w:rPr>
          <w:noProof/>
          <w:highlight w:val="green"/>
          <w:lang w:val="en-CA" w:eastAsia="ko-KR"/>
        </w:rPr>
        <w:t> ] is larger than or equal to 16</w:t>
      </w:r>
      <w:r>
        <w:rPr>
          <w:noProof/>
          <w:lang w:val="en-CA" w:eastAsia="ko-KR"/>
        </w:rPr>
        <w:t xml:space="preserve"> and </w:t>
      </w:r>
      <w:r>
        <w:rPr>
          <w:noProof/>
          <w:lang w:val="en-CA"/>
        </w:rPr>
        <w:t>MotionModelIdc</w:t>
      </w:r>
      <w:r>
        <w:rPr>
          <w:noProof/>
          <w:lang w:val="en-CA" w:eastAsia="ko-KR"/>
        </w:rPr>
        <w:t>[ xNbB</w:t>
      </w:r>
      <w:r>
        <w:rPr>
          <w:noProof/>
          <w:vertAlign w:val="subscript"/>
          <w:lang w:val="en-CA" w:eastAsia="ko-KR"/>
        </w:rPr>
        <w:t>k</w:t>
      </w:r>
      <w:r>
        <w:rPr>
          <w:noProof/>
          <w:lang w:val="en-CA" w:eastAsia="ko-KR"/>
        </w:rPr>
        <w:t> ][ yNbB</w:t>
      </w:r>
      <w:r>
        <w:rPr>
          <w:noProof/>
          <w:vertAlign w:val="subscript"/>
          <w:lang w:val="en-CA" w:eastAsia="ko-KR"/>
        </w:rPr>
        <w:t>k</w:t>
      </w:r>
      <w:r>
        <w:rPr>
          <w:noProof/>
          <w:lang w:val="en-CA" w:eastAsia="ko-KR"/>
        </w:rPr>
        <w:t> ]</w:t>
      </w:r>
      <w:r>
        <w:rPr>
          <w:noProof/>
          <w:lang w:val="en-CA"/>
        </w:rPr>
        <w:t xml:space="preserve"> is greater than 0 </w:t>
      </w:r>
      <w:r>
        <w:rPr>
          <w:noProof/>
          <w:lang w:val="en-CA" w:eastAsia="ko-KR"/>
        </w:rPr>
        <w:t>and availableFlagB is equal to FALSE, the following applies:</w:t>
      </w:r>
    </w:p>
    <w:p w14:paraId="552C1905" w14:textId="77777777" w:rsidR="00990332" w:rsidRDefault="00990332" w:rsidP="00990332">
      <w:pPr>
        <w:numPr>
          <w:ilvl w:val="2"/>
          <w:numId w:val="2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84"/>
          <w:tab w:val="left" w:pos="1710"/>
          <w:tab w:val="left" w:pos="1985"/>
        </w:tabs>
        <w:ind w:left="1440" w:hanging="360"/>
        <w:textAlignment w:val="auto"/>
        <w:rPr>
          <w:noProof/>
          <w:lang w:val="en-CA" w:eastAsia="ko-KR"/>
        </w:rPr>
      </w:pPr>
      <w:r>
        <w:rPr>
          <w:noProof/>
          <w:lang w:val="en-CA" w:eastAsia="ko-KR"/>
        </w:rPr>
        <w:t>The variable ( </w:t>
      </w:r>
      <w:r>
        <w:rPr>
          <w:noProof/>
          <w:lang w:val="en-CA" w:eastAsia="zh-CN"/>
        </w:rPr>
        <w:t xml:space="preserve">xNb, yNb ) </w:t>
      </w:r>
      <w:r>
        <w:rPr>
          <w:noProof/>
          <w:lang w:val="en-CA" w:eastAsia="ko-KR"/>
        </w:rPr>
        <w:t>is set equal to ( CbPosX[ </w:t>
      </w:r>
      <w:r>
        <w:rPr>
          <w:noProof/>
          <w:lang w:val="en-CA"/>
        </w:rPr>
        <w:t>xNbB</w:t>
      </w:r>
      <w:r>
        <w:rPr>
          <w:noProof/>
          <w:vertAlign w:val="subscript"/>
          <w:lang w:val="en-CA" w:eastAsia="ko-KR"/>
        </w:rPr>
        <w:t>k</w:t>
      </w:r>
      <w:r>
        <w:rPr>
          <w:noProof/>
          <w:lang w:val="en-CA" w:eastAsia="ko-KR"/>
        </w:rPr>
        <w:t> ][ yNbB</w:t>
      </w:r>
      <w:r>
        <w:rPr>
          <w:noProof/>
          <w:vertAlign w:val="subscript"/>
          <w:lang w:val="en-CA" w:eastAsia="ko-KR"/>
        </w:rPr>
        <w:t>k</w:t>
      </w:r>
      <w:r>
        <w:rPr>
          <w:noProof/>
          <w:lang w:val="en-CA" w:eastAsia="ko-KR"/>
        </w:rPr>
        <w:t> ]</w:t>
      </w:r>
      <w:r>
        <w:rPr>
          <w:noProof/>
          <w:lang w:val="en-CA" w:eastAsia="zh-CN"/>
        </w:rPr>
        <w:t xml:space="preserve">, </w:t>
      </w:r>
      <w:r>
        <w:rPr>
          <w:noProof/>
          <w:lang w:val="en-CA" w:eastAsia="ko-KR"/>
        </w:rPr>
        <w:t>CbPosY[ </w:t>
      </w:r>
      <w:r>
        <w:rPr>
          <w:noProof/>
          <w:lang w:val="en-CA"/>
        </w:rPr>
        <w:t>xNbB</w:t>
      </w:r>
      <w:r>
        <w:rPr>
          <w:noProof/>
          <w:vertAlign w:val="subscript"/>
          <w:lang w:val="en-CA" w:eastAsia="ko-KR"/>
        </w:rPr>
        <w:t>k</w:t>
      </w:r>
      <w:r>
        <w:rPr>
          <w:noProof/>
          <w:lang w:val="en-CA" w:eastAsia="ko-KR"/>
        </w:rPr>
        <w:t> ][ yNbB</w:t>
      </w:r>
      <w:r>
        <w:rPr>
          <w:noProof/>
          <w:vertAlign w:val="subscript"/>
          <w:lang w:val="en-CA" w:eastAsia="ko-KR"/>
        </w:rPr>
        <w:t>k</w:t>
      </w:r>
      <w:r>
        <w:rPr>
          <w:noProof/>
          <w:lang w:val="en-CA" w:eastAsia="ko-KR"/>
        </w:rPr>
        <w:t> ] )</w:t>
      </w:r>
      <w:r>
        <w:rPr>
          <w:noProof/>
          <w:lang w:val="en-CA" w:eastAsia="zh-CN"/>
        </w:rPr>
        <w:t xml:space="preserve">, nbW is set equal to </w:t>
      </w:r>
      <w:r>
        <w:rPr>
          <w:noProof/>
          <w:lang w:val="en-CA" w:eastAsia="ko-KR"/>
        </w:rPr>
        <w:t>CbWidth[ </w:t>
      </w:r>
      <w:r>
        <w:rPr>
          <w:noProof/>
          <w:lang w:val="en-CA"/>
        </w:rPr>
        <w:t>xNbB</w:t>
      </w:r>
      <w:r>
        <w:rPr>
          <w:noProof/>
          <w:vertAlign w:val="subscript"/>
          <w:lang w:val="en-CA" w:eastAsia="ko-KR"/>
        </w:rPr>
        <w:t>k</w:t>
      </w:r>
      <w:r>
        <w:rPr>
          <w:noProof/>
          <w:lang w:val="en-CA" w:eastAsia="ko-KR"/>
        </w:rPr>
        <w:t> ][ yNbB</w:t>
      </w:r>
      <w:r>
        <w:rPr>
          <w:noProof/>
          <w:vertAlign w:val="subscript"/>
          <w:lang w:val="en-CA" w:eastAsia="ko-KR"/>
        </w:rPr>
        <w:t>k</w:t>
      </w:r>
      <w:r>
        <w:rPr>
          <w:noProof/>
          <w:lang w:val="en-CA" w:eastAsia="ko-KR"/>
        </w:rPr>
        <w:t> ]</w:t>
      </w:r>
      <w:r>
        <w:rPr>
          <w:noProof/>
          <w:lang w:val="en-CA" w:eastAsia="zh-CN"/>
        </w:rPr>
        <w:t>,and nbH</w:t>
      </w:r>
      <w:r>
        <w:rPr>
          <w:noProof/>
          <w:lang w:val="en-CA" w:eastAsia="ko-KR"/>
        </w:rPr>
        <w:t xml:space="preserve"> is set equal to</w:t>
      </w:r>
      <w:r>
        <w:rPr>
          <w:noProof/>
          <w:lang w:val="en-CA" w:eastAsia="zh-CN"/>
        </w:rPr>
        <w:t xml:space="preserve"> </w:t>
      </w:r>
      <w:r>
        <w:rPr>
          <w:noProof/>
          <w:lang w:val="en-CA" w:eastAsia="ko-KR"/>
        </w:rPr>
        <w:t>CbHeight[ </w:t>
      </w:r>
      <w:r>
        <w:rPr>
          <w:noProof/>
          <w:lang w:val="en-CA"/>
        </w:rPr>
        <w:t>xNbB</w:t>
      </w:r>
      <w:r>
        <w:rPr>
          <w:noProof/>
          <w:vertAlign w:val="subscript"/>
          <w:lang w:val="en-CA" w:eastAsia="ko-KR"/>
        </w:rPr>
        <w:t>k</w:t>
      </w:r>
      <w:r>
        <w:rPr>
          <w:noProof/>
          <w:lang w:val="en-CA" w:eastAsia="ko-KR"/>
        </w:rPr>
        <w:t> ][ yNbB</w:t>
      </w:r>
      <w:r>
        <w:rPr>
          <w:noProof/>
          <w:vertAlign w:val="subscript"/>
          <w:lang w:val="en-CA" w:eastAsia="ko-KR"/>
        </w:rPr>
        <w:t>k</w:t>
      </w:r>
      <w:r>
        <w:rPr>
          <w:noProof/>
          <w:lang w:val="en-CA" w:eastAsia="ko-KR"/>
        </w:rPr>
        <w:t> ].</w:t>
      </w:r>
    </w:p>
    <w:p w14:paraId="17C8BFAB" w14:textId="77777777" w:rsidR="00990332" w:rsidRDefault="00990332" w:rsidP="00990332">
      <w:pPr>
        <w:numPr>
          <w:ilvl w:val="2"/>
          <w:numId w:val="2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84"/>
          <w:tab w:val="left" w:pos="1710"/>
          <w:tab w:val="left" w:pos="1985"/>
        </w:tabs>
        <w:ind w:left="1440" w:hanging="360"/>
        <w:textAlignment w:val="auto"/>
        <w:rPr>
          <w:noProof/>
          <w:lang w:val="en-CA" w:eastAsia="ko-KR"/>
        </w:rPr>
      </w:pPr>
      <w:r>
        <w:rPr>
          <w:noProof/>
          <w:lang w:val="en-CA" w:eastAsia="zh-CN"/>
        </w:rPr>
        <w:t xml:space="preserve">If </w:t>
      </w:r>
      <w:r>
        <w:rPr>
          <w:noProof/>
          <w:lang w:val="en-CA" w:eastAsia="ko-KR"/>
        </w:rPr>
        <w:t>PredFlagLX[ </w:t>
      </w:r>
      <w:r>
        <w:rPr>
          <w:noProof/>
          <w:lang w:val="en-CA"/>
        </w:rPr>
        <w:t>xNbB</w:t>
      </w:r>
      <w:r>
        <w:rPr>
          <w:noProof/>
          <w:vertAlign w:val="subscript"/>
          <w:lang w:val="en-CA" w:eastAsia="ko-KR"/>
        </w:rPr>
        <w:t>k</w:t>
      </w:r>
      <w:r>
        <w:rPr>
          <w:noProof/>
          <w:lang w:val="en-CA" w:eastAsia="ko-KR"/>
        </w:rPr>
        <w:t> ][ yNbB</w:t>
      </w:r>
      <w:r>
        <w:rPr>
          <w:noProof/>
          <w:vertAlign w:val="subscript"/>
          <w:lang w:val="en-CA" w:eastAsia="ko-KR"/>
        </w:rPr>
        <w:t>k</w:t>
      </w:r>
      <w:r>
        <w:rPr>
          <w:noProof/>
          <w:lang w:val="en-CA" w:eastAsia="ko-KR"/>
        </w:rPr>
        <w:t xml:space="preserve"> ] </w:t>
      </w:r>
      <w:r>
        <w:rPr>
          <w:noProof/>
          <w:lang w:val="en-CA" w:eastAsia="zh-CN"/>
        </w:rPr>
        <w:t xml:space="preserve">is equal to 1 </w:t>
      </w:r>
      <w:r>
        <w:rPr>
          <w:noProof/>
          <w:lang w:val="en-CA" w:eastAsia="ko-KR"/>
        </w:rPr>
        <w:t>and DiffPicOrderCnt( RefPicList[ X ][ RefIdxLX[ xNbB</w:t>
      </w:r>
      <w:r>
        <w:rPr>
          <w:noProof/>
          <w:vertAlign w:val="subscript"/>
          <w:lang w:val="en-CA" w:eastAsia="ko-KR"/>
        </w:rPr>
        <w:t>k</w:t>
      </w:r>
      <w:r>
        <w:rPr>
          <w:noProof/>
          <w:lang w:val="en-CA" w:eastAsia="ko-KR"/>
        </w:rPr>
        <w:t> ][ yNbB</w:t>
      </w:r>
      <w:r>
        <w:rPr>
          <w:noProof/>
          <w:vertAlign w:val="subscript"/>
          <w:lang w:val="en-CA" w:eastAsia="ko-KR"/>
        </w:rPr>
        <w:t>k</w:t>
      </w:r>
      <w:r>
        <w:rPr>
          <w:noProof/>
          <w:lang w:val="en-CA" w:eastAsia="ko-KR"/>
        </w:rPr>
        <w:t> ] ], RefPicList[ X ][ refIdxLX ] ) is equal to 0</w:t>
      </w:r>
      <w:r>
        <w:rPr>
          <w:noProof/>
          <w:lang w:val="en-CA" w:eastAsia="zh-CN"/>
        </w:rPr>
        <w:t xml:space="preserve">, the </w:t>
      </w:r>
      <w:r>
        <w:rPr>
          <w:noProof/>
          <w:lang w:val="en-CA" w:eastAsia="ko-KR"/>
        </w:rPr>
        <w:t>following</w:t>
      </w:r>
      <w:r>
        <w:rPr>
          <w:noProof/>
          <w:lang w:val="en-CA" w:eastAsia="zh-CN"/>
        </w:rPr>
        <w:t xml:space="preserve"> applies:</w:t>
      </w:r>
    </w:p>
    <w:p w14:paraId="0B6DB75A"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82"/>
        <w:textAlignment w:val="auto"/>
        <w:rPr>
          <w:noProof/>
          <w:lang w:val="en-CA" w:eastAsia="ko-KR"/>
        </w:rPr>
      </w:pPr>
      <w:r>
        <w:rPr>
          <w:noProof/>
          <w:lang w:val="en-CA" w:eastAsia="ko-KR"/>
        </w:rPr>
        <w:t>The variable availableFlagB is set equal to TRUE</w:t>
      </w:r>
    </w:p>
    <w:p w14:paraId="0B1F9BF7"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82"/>
        <w:textAlignment w:val="auto"/>
        <w:rPr>
          <w:noProof/>
          <w:lang w:val="en-CA" w:eastAsia="ko-KR"/>
        </w:rPr>
      </w:pPr>
      <w:r>
        <w:rPr>
          <w:noProof/>
          <w:lang w:val="en-CA" w:eastAsia="zh-CN"/>
        </w:rPr>
        <w:t xml:space="preserve">The derivation process for luma affine control point motion vectors from a neighbouring block as specified </w:t>
      </w:r>
      <w:r>
        <w:rPr>
          <w:noProof/>
          <w:lang w:val="en-CA" w:eastAsia="ko-KR"/>
        </w:rPr>
        <w:t xml:space="preserve">in clause </w:t>
      </w:r>
      <w:r>
        <w:rPr>
          <w:noProof/>
          <w:lang w:val="en-CA" w:eastAsia="ko-KR"/>
        </w:rPr>
        <w:fldChar w:fldCharType="begin" w:fldLock="1"/>
      </w:r>
      <w:r>
        <w:rPr>
          <w:noProof/>
          <w:lang w:val="en-CA" w:eastAsia="ko-KR"/>
        </w:rPr>
        <w:instrText xml:space="preserve"> REF _Ref524382949 \r \h  \* MERGEFORMAT </w:instrText>
      </w:r>
      <w:r>
        <w:rPr>
          <w:noProof/>
          <w:lang w:val="en-CA" w:eastAsia="ko-KR"/>
        </w:rPr>
      </w:r>
      <w:r>
        <w:rPr>
          <w:noProof/>
          <w:lang w:val="en-CA" w:eastAsia="ko-KR"/>
        </w:rPr>
        <w:fldChar w:fldCharType="separate"/>
      </w:r>
      <w:r>
        <w:rPr>
          <w:noProof/>
          <w:lang w:val="en-CA" w:eastAsia="ko-KR"/>
        </w:rPr>
        <w:t>8.5.5.5</w:t>
      </w:r>
      <w:r>
        <w:rPr>
          <w:noProof/>
          <w:lang w:val="en-CA" w:eastAsia="ko-KR"/>
        </w:rPr>
        <w:fldChar w:fldCharType="end"/>
      </w:r>
      <w:r>
        <w:rPr>
          <w:noProof/>
          <w:lang w:val="en-CA" w:eastAsia="ko-KR"/>
        </w:rPr>
        <w:t xml:space="preserve"> is invoked with the luma coding block location ( xCb, yCb ), the luma coding block width and height (cbWidth, cbHeight), the neighbouring luma coding block location ( xNb, yNb ), the</w:t>
      </w:r>
      <w:r>
        <w:rPr>
          <w:noProof/>
          <w:lang w:val="en-CA"/>
        </w:rPr>
        <w:t xml:space="preserve"> neighbouring luma coding block width and height (nbW, nbH)</w:t>
      </w:r>
      <w:r>
        <w:rPr>
          <w:noProof/>
          <w:lang w:val="en-CA" w:eastAsia="ko-KR"/>
        </w:rPr>
        <w:t>, and the number of control point motion vectors numCpMv as input, the control point motion vector predictor candidates cpMvpLX[ cpIdx ] with cpIdx = 0 .. numCpMv − 1 as output.</w:t>
      </w:r>
    </w:p>
    <w:p w14:paraId="56AF02E9"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82"/>
        <w:textAlignment w:val="auto"/>
        <w:rPr>
          <w:noProof/>
          <w:lang w:val="en-CA" w:eastAsia="ko-KR"/>
        </w:rPr>
      </w:pPr>
      <w:r>
        <w:rPr>
          <w:noProof/>
          <w:lang w:val="en-CA" w:eastAsia="ko-KR"/>
        </w:rPr>
        <w:t>The rounding process for motion vectors as specified in clause </w:t>
      </w:r>
      <w:r>
        <w:rPr>
          <w:noProof/>
          <w:lang w:val="en-CA" w:eastAsia="ko-KR"/>
        </w:rPr>
        <w:fldChar w:fldCharType="begin" w:fldLock="1"/>
      </w:r>
      <w:r>
        <w:rPr>
          <w:noProof/>
          <w:lang w:val="en-CA" w:eastAsia="ko-KR"/>
        </w:rPr>
        <w:instrText xml:space="preserve"> REF _Ref524531299 \r \h  \* MERGEFORMAT </w:instrText>
      </w:r>
      <w:r>
        <w:rPr>
          <w:noProof/>
          <w:lang w:val="en-CA" w:eastAsia="ko-KR"/>
        </w:rPr>
      </w:r>
      <w:r>
        <w:rPr>
          <w:noProof/>
          <w:lang w:val="en-CA" w:eastAsia="ko-KR"/>
        </w:rPr>
        <w:fldChar w:fldCharType="separate"/>
      </w:r>
      <w:r>
        <w:rPr>
          <w:noProof/>
          <w:lang w:val="en-CA" w:eastAsia="ko-KR"/>
        </w:rPr>
        <w:t>8.5.2.14</w:t>
      </w:r>
      <w:r>
        <w:rPr>
          <w:noProof/>
          <w:lang w:val="en-CA" w:eastAsia="ko-KR"/>
        </w:rPr>
        <w:fldChar w:fldCharType="end"/>
      </w:r>
      <w:r>
        <w:rPr>
          <w:noProof/>
          <w:lang w:val="en-CA" w:eastAsia="ko-KR"/>
        </w:rPr>
        <w:t xml:space="preserve"> is invoked with mvX set equal to </w:t>
      </w:r>
      <w:r>
        <w:rPr>
          <w:noProof/>
          <w:lang w:val="en-CA" w:eastAsia="zh-CN"/>
        </w:rPr>
        <w:t>cpMvpLX[ cpIdx ]</w:t>
      </w:r>
      <w:r>
        <w:rPr>
          <w:noProof/>
          <w:lang w:val="en-CA" w:eastAsia="ko-KR"/>
        </w:rPr>
        <w:t xml:space="preserve">, rightShift set equal to ( MvShift + 2 ), and leftShift set equal to ( MvShift + 2 ) as inputs and the rounded </w:t>
      </w:r>
      <w:r>
        <w:rPr>
          <w:noProof/>
          <w:lang w:val="en-CA" w:eastAsia="zh-CN"/>
        </w:rPr>
        <w:t>cpMvpLX[ cpIdx ]</w:t>
      </w:r>
      <w:r>
        <w:rPr>
          <w:rFonts w:eastAsia="Malgun Gothic"/>
          <w:noProof/>
          <w:lang w:val="en-CA" w:eastAsia="ko-KR"/>
        </w:rPr>
        <w:t xml:space="preserve"> with </w:t>
      </w:r>
      <w:r>
        <w:rPr>
          <w:noProof/>
          <w:lang w:val="en-CA" w:eastAsia="ko-KR"/>
        </w:rPr>
        <w:t>cpIdx = 0 .. numCpMv − 1 as output.</w:t>
      </w:r>
    </w:p>
    <w:p w14:paraId="130F769F"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82"/>
        <w:textAlignment w:val="auto"/>
        <w:rPr>
          <w:noProof/>
          <w:lang w:val="en-CA" w:eastAsia="ko-KR"/>
        </w:rPr>
      </w:pPr>
      <w:r>
        <w:rPr>
          <w:noProof/>
          <w:lang w:val="en-CA" w:eastAsia="ko-KR"/>
        </w:rPr>
        <w:t>The following assignments are made</w:t>
      </w:r>
      <w:r>
        <w:rPr>
          <w:noProof/>
          <w:lang w:val="en-CA" w:eastAsia="zh-CN"/>
        </w:rPr>
        <w:t>:</w:t>
      </w:r>
    </w:p>
    <w:p w14:paraId="53465A4C"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ko-KR"/>
        </w:rPr>
        <w:t>cpMvpListLX[ </w:t>
      </w:r>
      <w:r>
        <w:rPr>
          <w:noProof/>
          <w:lang w:val="en-CA" w:eastAsia="zh-CN"/>
        </w:rPr>
        <w:t>numCpMvpCandLX</w:t>
      </w:r>
      <w:r>
        <w:rPr>
          <w:noProof/>
          <w:lang w:val="en-CA" w:eastAsia="ko-KR"/>
        </w:rPr>
        <w:t> ][ 0 ] = cpMvpLX[ 0 ]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635</w:t>
      </w:r>
      <w:r>
        <w:rPr>
          <w:noProof/>
          <w:lang w:val="en-CA" w:eastAsia="ko-KR"/>
        </w:rPr>
        <w:fldChar w:fldCharType="end"/>
      </w:r>
      <w:r>
        <w:rPr>
          <w:noProof/>
          <w:lang w:val="en-CA" w:eastAsia="ko-KR"/>
        </w:rPr>
        <w:t>)</w:t>
      </w:r>
    </w:p>
    <w:p w14:paraId="4D02F9B7"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ko-KR"/>
        </w:rPr>
        <w:t>cpMvpListLX[ </w:t>
      </w:r>
      <w:r>
        <w:rPr>
          <w:noProof/>
          <w:lang w:val="en-CA" w:eastAsia="zh-CN"/>
        </w:rPr>
        <w:t>numCpMvpCandLX</w:t>
      </w:r>
      <w:r>
        <w:rPr>
          <w:noProof/>
          <w:lang w:val="en-CA" w:eastAsia="ko-KR"/>
        </w:rPr>
        <w:t> ][ 1 ] = cpMvpLX[ 1 ]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636</w:t>
      </w:r>
      <w:r>
        <w:rPr>
          <w:noProof/>
          <w:lang w:val="en-CA" w:eastAsia="ko-KR"/>
        </w:rPr>
        <w:fldChar w:fldCharType="end"/>
      </w:r>
      <w:r>
        <w:rPr>
          <w:noProof/>
          <w:lang w:val="en-CA" w:eastAsia="ko-KR"/>
        </w:rPr>
        <w:t>)</w:t>
      </w:r>
    </w:p>
    <w:p w14:paraId="0632AEBC"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ko-KR"/>
        </w:rPr>
        <w:t>cpMvpListLX[ </w:t>
      </w:r>
      <w:r>
        <w:rPr>
          <w:noProof/>
          <w:lang w:val="en-CA" w:eastAsia="zh-CN"/>
        </w:rPr>
        <w:t>numCpMvpCandLX</w:t>
      </w:r>
      <w:r>
        <w:rPr>
          <w:noProof/>
          <w:lang w:val="en-CA" w:eastAsia="ko-KR"/>
        </w:rPr>
        <w:t> ][ 2 ] = cpMvpLX[ 2 ]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637</w:t>
      </w:r>
      <w:r>
        <w:rPr>
          <w:noProof/>
          <w:lang w:val="en-CA" w:eastAsia="ko-KR"/>
        </w:rPr>
        <w:fldChar w:fldCharType="end"/>
      </w:r>
      <w:r>
        <w:rPr>
          <w:noProof/>
          <w:lang w:val="en-CA" w:eastAsia="ko-KR"/>
        </w:rPr>
        <w:t>)</w:t>
      </w:r>
    </w:p>
    <w:p w14:paraId="61662030"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zh-CN"/>
        </w:rPr>
        <w:t>numCpMvpCandLX</w:t>
      </w:r>
      <w:r>
        <w:rPr>
          <w:noProof/>
          <w:lang w:val="en-CA" w:eastAsia="ko-KR"/>
        </w:rPr>
        <w:t> = </w:t>
      </w:r>
      <w:r>
        <w:rPr>
          <w:noProof/>
          <w:lang w:val="en-CA" w:eastAsia="zh-CN"/>
        </w:rPr>
        <w:t>numCpMvpCandLX + 1</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638</w:t>
      </w:r>
      <w:r>
        <w:rPr>
          <w:noProof/>
          <w:lang w:val="en-CA" w:eastAsia="ko-KR"/>
        </w:rPr>
        <w:fldChar w:fldCharType="end"/>
      </w:r>
      <w:r>
        <w:rPr>
          <w:noProof/>
          <w:lang w:val="en-CA" w:eastAsia="ko-KR"/>
        </w:rPr>
        <w:t>)</w:t>
      </w:r>
    </w:p>
    <w:p w14:paraId="25EDACA1" w14:textId="77777777" w:rsidR="00990332" w:rsidRDefault="00990332" w:rsidP="00990332">
      <w:pPr>
        <w:numPr>
          <w:ilvl w:val="2"/>
          <w:numId w:val="2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84"/>
          <w:tab w:val="left" w:pos="1710"/>
          <w:tab w:val="left" w:pos="1985"/>
        </w:tabs>
        <w:ind w:left="1440" w:hanging="360"/>
        <w:textAlignment w:val="auto"/>
        <w:rPr>
          <w:noProof/>
          <w:lang w:val="en-CA" w:eastAsia="ko-KR"/>
        </w:rPr>
      </w:pPr>
      <w:r>
        <w:rPr>
          <w:noProof/>
          <w:lang w:val="en-CA" w:eastAsia="zh-CN"/>
        </w:rPr>
        <w:t xml:space="preserve">Otherwise if </w:t>
      </w:r>
      <w:r>
        <w:rPr>
          <w:noProof/>
          <w:lang w:val="en-CA" w:eastAsia="ko-KR"/>
        </w:rPr>
        <w:t>PredFlagLY[ </w:t>
      </w:r>
      <w:r>
        <w:rPr>
          <w:noProof/>
          <w:lang w:val="en-CA"/>
        </w:rPr>
        <w:t>xNbB</w:t>
      </w:r>
      <w:r>
        <w:rPr>
          <w:noProof/>
          <w:vertAlign w:val="subscript"/>
          <w:lang w:val="en-CA" w:eastAsia="ko-KR"/>
        </w:rPr>
        <w:t>k</w:t>
      </w:r>
      <w:r>
        <w:rPr>
          <w:noProof/>
          <w:lang w:val="en-CA" w:eastAsia="ko-KR"/>
        </w:rPr>
        <w:t> ][ yNbB</w:t>
      </w:r>
      <w:r>
        <w:rPr>
          <w:noProof/>
          <w:vertAlign w:val="subscript"/>
          <w:lang w:val="en-CA" w:eastAsia="ko-KR"/>
        </w:rPr>
        <w:t>k</w:t>
      </w:r>
      <w:r>
        <w:rPr>
          <w:noProof/>
          <w:lang w:val="en-CA" w:eastAsia="ko-KR"/>
        </w:rPr>
        <w:t xml:space="preserve"> ] (with Y = !X) </w:t>
      </w:r>
      <w:r>
        <w:rPr>
          <w:noProof/>
          <w:lang w:val="en-CA" w:eastAsia="zh-CN"/>
        </w:rPr>
        <w:t xml:space="preserve">is equal to 1 </w:t>
      </w:r>
      <w:r>
        <w:rPr>
          <w:noProof/>
          <w:lang w:val="en-CA" w:eastAsia="ko-KR"/>
        </w:rPr>
        <w:t>and DiffPicOrderCnt( RefPicList[ Y ][ RefIdxLY[ xNbB</w:t>
      </w:r>
      <w:r>
        <w:rPr>
          <w:noProof/>
          <w:vertAlign w:val="subscript"/>
          <w:lang w:val="en-CA" w:eastAsia="ko-KR"/>
        </w:rPr>
        <w:t>k</w:t>
      </w:r>
      <w:r>
        <w:rPr>
          <w:noProof/>
          <w:lang w:val="en-CA" w:eastAsia="ko-KR"/>
        </w:rPr>
        <w:t> ][ yNbB</w:t>
      </w:r>
      <w:r>
        <w:rPr>
          <w:noProof/>
          <w:vertAlign w:val="subscript"/>
          <w:lang w:val="en-CA" w:eastAsia="ko-KR"/>
        </w:rPr>
        <w:t>k</w:t>
      </w:r>
      <w:r>
        <w:rPr>
          <w:noProof/>
          <w:lang w:val="en-CA" w:eastAsia="ko-KR"/>
        </w:rPr>
        <w:t> ] ], RefPicList[ X ][ refIdxLX ] ) is equal to 0</w:t>
      </w:r>
      <w:r>
        <w:rPr>
          <w:noProof/>
          <w:lang w:val="en-CA" w:eastAsia="zh-CN"/>
        </w:rPr>
        <w:t xml:space="preserve">, the </w:t>
      </w:r>
      <w:r>
        <w:rPr>
          <w:noProof/>
          <w:lang w:val="en-CA" w:eastAsia="ko-KR"/>
        </w:rPr>
        <w:t>following</w:t>
      </w:r>
      <w:r>
        <w:rPr>
          <w:noProof/>
          <w:lang w:val="en-CA" w:eastAsia="zh-CN"/>
        </w:rPr>
        <w:t xml:space="preserve"> applies:</w:t>
      </w:r>
    </w:p>
    <w:p w14:paraId="2A045223"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82"/>
        <w:textAlignment w:val="auto"/>
        <w:rPr>
          <w:noProof/>
          <w:lang w:val="en-CA" w:eastAsia="ko-KR"/>
        </w:rPr>
      </w:pPr>
      <w:r>
        <w:rPr>
          <w:noProof/>
          <w:lang w:val="en-CA" w:eastAsia="ko-KR"/>
        </w:rPr>
        <w:t>The variable availableFlagB is set equal to TRUE</w:t>
      </w:r>
    </w:p>
    <w:p w14:paraId="02CFE4A8"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82"/>
        <w:textAlignment w:val="auto"/>
        <w:rPr>
          <w:noProof/>
          <w:lang w:val="en-CA" w:eastAsia="ko-KR"/>
        </w:rPr>
      </w:pPr>
      <w:r>
        <w:rPr>
          <w:noProof/>
          <w:lang w:val="en-CA" w:eastAsia="zh-CN"/>
        </w:rPr>
        <w:t xml:space="preserve">The derivation process for luma affine control point motion vectors from a neighbouring block as specified </w:t>
      </w:r>
      <w:r>
        <w:rPr>
          <w:noProof/>
          <w:lang w:val="en-CA" w:eastAsia="ko-KR"/>
        </w:rPr>
        <w:t xml:space="preserve">in clause </w:t>
      </w:r>
      <w:r>
        <w:rPr>
          <w:noProof/>
          <w:lang w:val="en-CA" w:eastAsia="ko-KR"/>
        </w:rPr>
        <w:fldChar w:fldCharType="begin" w:fldLock="1"/>
      </w:r>
      <w:r>
        <w:rPr>
          <w:noProof/>
          <w:lang w:val="en-CA" w:eastAsia="ko-KR"/>
        </w:rPr>
        <w:instrText xml:space="preserve"> REF _Ref524382949 \r \h  \* MERGEFORMAT </w:instrText>
      </w:r>
      <w:r>
        <w:rPr>
          <w:noProof/>
          <w:lang w:val="en-CA" w:eastAsia="ko-KR"/>
        </w:rPr>
      </w:r>
      <w:r>
        <w:rPr>
          <w:noProof/>
          <w:lang w:val="en-CA" w:eastAsia="ko-KR"/>
        </w:rPr>
        <w:fldChar w:fldCharType="separate"/>
      </w:r>
      <w:r>
        <w:rPr>
          <w:noProof/>
          <w:lang w:val="en-CA" w:eastAsia="ko-KR"/>
        </w:rPr>
        <w:t>8.5.5.5</w:t>
      </w:r>
      <w:r>
        <w:rPr>
          <w:noProof/>
          <w:lang w:val="en-CA" w:eastAsia="ko-KR"/>
        </w:rPr>
        <w:fldChar w:fldCharType="end"/>
      </w:r>
      <w:r>
        <w:rPr>
          <w:noProof/>
          <w:lang w:val="en-CA" w:eastAsia="ko-KR"/>
        </w:rPr>
        <w:t xml:space="preserve"> is invoked with the luma coding block location ( xCb, yCb ), the luma coding block width and height (cbWidth, cbHeight), the neighbouring luma coding block location ( xNb, yNb ), the</w:t>
      </w:r>
      <w:r>
        <w:rPr>
          <w:noProof/>
          <w:lang w:val="en-CA"/>
        </w:rPr>
        <w:t xml:space="preserve"> neighbouring luma coding block width and height (nbW, nbH)</w:t>
      </w:r>
      <w:r>
        <w:rPr>
          <w:noProof/>
          <w:lang w:val="en-CA" w:eastAsia="ko-KR"/>
        </w:rPr>
        <w:t>, and the number of control point motion vectors numCpMv as input, the control point motion vector predictor candidates cpMvpLY[ cpIdx ] with cpIdx = 0 .. numCpMv − 1 as output.</w:t>
      </w:r>
    </w:p>
    <w:p w14:paraId="7C83AFA2"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82"/>
        <w:textAlignment w:val="auto"/>
        <w:rPr>
          <w:noProof/>
          <w:lang w:val="en-CA" w:eastAsia="ko-KR"/>
        </w:rPr>
      </w:pPr>
      <w:r>
        <w:rPr>
          <w:noProof/>
          <w:lang w:val="en-CA" w:eastAsia="ko-KR"/>
        </w:rPr>
        <w:t>The rounding process for motion vectors as specified in clause </w:t>
      </w:r>
      <w:r>
        <w:rPr>
          <w:noProof/>
          <w:lang w:val="en-CA" w:eastAsia="ko-KR"/>
        </w:rPr>
        <w:fldChar w:fldCharType="begin" w:fldLock="1"/>
      </w:r>
      <w:r>
        <w:rPr>
          <w:noProof/>
          <w:lang w:val="en-CA" w:eastAsia="ko-KR"/>
        </w:rPr>
        <w:instrText xml:space="preserve"> REF _Ref524531299 \r \h  \* MERGEFORMAT </w:instrText>
      </w:r>
      <w:r>
        <w:rPr>
          <w:noProof/>
          <w:lang w:val="en-CA" w:eastAsia="ko-KR"/>
        </w:rPr>
      </w:r>
      <w:r>
        <w:rPr>
          <w:noProof/>
          <w:lang w:val="en-CA" w:eastAsia="ko-KR"/>
        </w:rPr>
        <w:fldChar w:fldCharType="separate"/>
      </w:r>
      <w:r>
        <w:rPr>
          <w:noProof/>
          <w:lang w:val="en-CA" w:eastAsia="ko-KR"/>
        </w:rPr>
        <w:t>8.5.2.14</w:t>
      </w:r>
      <w:r>
        <w:rPr>
          <w:noProof/>
          <w:lang w:val="en-CA" w:eastAsia="ko-KR"/>
        </w:rPr>
        <w:fldChar w:fldCharType="end"/>
      </w:r>
      <w:r>
        <w:rPr>
          <w:noProof/>
          <w:lang w:val="en-CA" w:eastAsia="ko-KR"/>
        </w:rPr>
        <w:t xml:space="preserve"> is invoked with mvX set equal to </w:t>
      </w:r>
      <w:r>
        <w:rPr>
          <w:noProof/>
          <w:lang w:val="en-CA" w:eastAsia="zh-CN"/>
        </w:rPr>
        <w:t>cpMvpLY[ cpIdx ]</w:t>
      </w:r>
      <w:r>
        <w:rPr>
          <w:noProof/>
          <w:lang w:val="en-CA" w:eastAsia="ko-KR"/>
        </w:rPr>
        <w:t xml:space="preserve">, rightShift set equal to ( MvShift + 2 ), and leftShift set equal to ( MvShift + 2 ) as inputs and the rounded </w:t>
      </w:r>
      <w:r>
        <w:rPr>
          <w:noProof/>
          <w:lang w:val="en-CA" w:eastAsia="zh-CN"/>
        </w:rPr>
        <w:t>cpMvpLY[ cpIdx ]</w:t>
      </w:r>
      <w:r>
        <w:rPr>
          <w:rFonts w:eastAsia="Malgun Gothic"/>
          <w:noProof/>
          <w:lang w:val="en-CA" w:eastAsia="ko-KR"/>
        </w:rPr>
        <w:t xml:space="preserve"> with </w:t>
      </w:r>
      <w:r>
        <w:rPr>
          <w:noProof/>
          <w:lang w:val="en-CA" w:eastAsia="ko-KR"/>
        </w:rPr>
        <w:t>cpIdx = 0 .. numCpMv − 1 as output.</w:t>
      </w:r>
    </w:p>
    <w:p w14:paraId="62F5D94E"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82"/>
        <w:textAlignment w:val="auto"/>
        <w:rPr>
          <w:noProof/>
          <w:lang w:val="en-CA" w:eastAsia="ko-KR"/>
        </w:rPr>
      </w:pPr>
      <w:r>
        <w:rPr>
          <w:noProof/>
          <w:lang w:val="en-CA" w:eastAsia="ko-KR"/>
        </w:rPr>
        <w:t>The following assignments are made</w:t>
      </w:r>
      <w:r>
        <w:rPr>
          <w:noProof/>
          <w:lang w:val="en-CA" w:eastAsia="zh-CN"/>
        </w:rPr>
        <w:t>:</w:t>
      </w:r>
    </w:p>
    <w:p w14:paraId="0C9E750F"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ko-KR"/>
        </w:rPr>
        <w:lastRenderedPageBreak/>
        <w:t>cpMvpListLX[ </w:t>
      </w:r>
      <w:r>
        <w:rPr>
          <w:noProof/>
          <w:lang w:val="en-CA" w:eastAsia="zh-CN"/>
        </w:rPr>
        <w:t>numCpMvpCandLX</w:t>
      </w:r>
      <w:r>
        <w:rPr>
          <w:noProof/>
          <w:lang w:val="en-CA" w:eastAsia="ko-KR"/>
        </w:rPr>
        <w:t> ][ 0 ] = cpMvpLY[ 0 ]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639</w:t>
      </w:r>
      <w:r>
        <w:rPr>
          <w:noProof/>
          <w:lang w:val="en-CA" w:eastAsia="ko-KR"/>
        </w:rPr>
        <w:fldChar w:fldCharType="end"/>
      </w:r>
      <w:r>
        <w:rPr>
          <w:noProof/>
          <w:lang w:val="en-CA" w:eastAsia="ko-KR"/>
        </w:rPr>
        <w:t>)</w:t>
      </w:r>
    </w:p>
    <w:p w14:paraId="35FD6D42"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ko-KR"/>
        </w:rPr>
        <w:t>cpMvpListLX[ </w:t>
      </w:r>
      <w:r>
        <w:rPr>
          <w:noProof/>
          <w:lang w:val="en-CA" w:eastAsia="zh-CN"/>
        </w:rPr>
        <w:t>numCpMvpCandLX</w:t>
      </w:r>
      <w:r>
        <w:rPr>
          <w:noProof/>
          <w:lang w:val="en-CA" w:eastAsia="ko-KR"/>
        </w:rPr>
        <w:t> ][ 1 ] = cpMvpLY[ 1 ]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640</w:t>
      </w:r>
      <w:r>
        <w:rPr>
          <w:noProof/>
          <w:lang w:val="en-CA" w:eastAsia="ko-KR"/>
        </w:rPr>
        <w:fldChar w:fldCharType="end"/>
      </w:r>
      <w:r>
        <w:rPr>
          <w:noProof/>
          <w:lang w:val="en-CA" w:eastAsia="ko-KR"/>
        </w:rPr>
        <w:t>)</w:t>
      </w:r>
    </w:p>
    <w:p w14:paraId="56554847"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ko-KR"/>
        </w:rPr>
        <w:t>cpMvpListLX[ </w:t>
      </w:r>
      <w:r>
        <w:rPr>
          <w:noProof/>
          <w:lang w:val="en-CA" w:eastAsia="zh-CN"/>
        </w:rPr>
        <w:t>numCpMvpCandLX</w:t>
      </w:r>
      <w:r>
        <w:rPr>
          <w:noProof/>
          <w:lang w:val="en-CA" w:eastAsia="ko-KR"/>
        </w:rPr>
        <w:t> ][ 2 ] = cpMvpLY[ 2 ]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641</w:t>
      </w:r>
      <w:r>
        <w:rPr>
          <w:noProof/>
          <w:lang w:val="en-CA" w:eastAsia="ko-KR"/>
        </w:rPr>
        <w:fldChar w:fldCharType="end"/>
      </w:r>
      <w:r>
        <w:rPr>
          <w:noProof/>
          <w:lang w:val="en-CA" w:eastAsia="ko-KR"/>
        </w:rPr>
        <w:t>)</w:t>
      </w:r>
    </w:p>
    <w:p w14:paraId="20C2BAB0"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zh-CN"/>
        </w:rPr>
        <w:t>numCpMvpCandLX</w:t>
      </w:r>
      <w:r>
        <w:rPr>
          <w:noProof/>
          <w:lang w:val="en-CA" w:eastAsia="ko-KR"/>
        </w:rPr>
        <w:t> = </w:t>
      </w:r>
      <w:r>
        <w:rPr>
          <w:noProof/>
          <w:lang w:val="en-CA" w:eastAsia="zh-CN"/>
        </w:rPr>
        <w:t>numCpMvpCandLX + 1</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642</w:t>
      </w:r>
      <w:r>
        <w:rPr>
          <w:noProof/>
          <w:lang w:val="en-CA" w:eastAsia="ko-KR"/>
        </w:rPr>
        <w:fldChar w:fldCharType="end"/>
      </w:r>
      <w:r>
        <w:rPr>
          <w:noProof/>
          <w:lang w:val="en-CA" w:eastAsia="ko-KR"/>
        </w:rPr>
        <w:t>)</w:t>
      </w:r>
    </w:p>
    <w:p w14:paraId="6980C52E" w14:textId="77777777" w:rsidR="00990332" w:rsidRPr="00104D79" w:rsidRDefault="00990332" w:rsidP="00990332">
      <w:pPr>
        <w:rPr>
          <w:lang w:val="en-CA"/>
        </w:rPr>
      </w:pPr>
    </w:p>
    <w:p w14:paraId="43EE3633" w14:textId="77777777" w:rsidR="00990332" w:rsidRPr="00A7387E" w:rsidRDefault="00990332" w:rsidP="00C54403">
      <w:pPr>
        <w:rPr>
          <w:lang w:val="en-CA"/>
        </w:rPr>
      </w:pPr>
    </w:p>
    <w:p w14:paraId="5CE5223E" w14:textId="6D3AA829" w:rsidR="00BD1D8D" w:rsidRDefault="00F22727" w:rsidP="00BD1D8D">
      <w:pPr>
        <w:pStyle w:val="Heading1"/>
        <w:rPr>
          <w:lang w:val="en-CA"/>
        </w:rPr>
      </w:pPr>
      <w:r>
        <w:rPr>
          <w:lang w:val="en-CA"/>
        </w:rPr>
        <w:t>Test result</w:t>
      </w:r>
      <w:r w:rsidR="00583432">
        <w:rPr>
          <w:lang w:val="en-CA"/>
        </w:rPr>
        <w:t>s</w:t>
      </w:r>
    </w:p>
    <w:p w14:paraId="083EE50D" w14:textId="0B0EA6B9" w:rsidR="00A75A14" w:rsidRPr="00A06DA3" w:rsidRDefault="00F31D68" w:rsidP="005820EE">
      <w:pPr>
        <w:rPr>
          <w:szCs w:val="22"/>
          <w:lang w:val="en-CA"/>
        </w:rPr>
      </w:pPr>
      <w:r>
        <w:t xml:space="preserve">The proposed method is implemented on top of VTM-5.0. </w:t>
      </w:r>
      <w:r w:rsidR="002E7956">
        <w:t xml:space="preserve">The test results under random access and low delay B common test conditions are shown in </w:t>
      </w:r>
      <w:r w:rsidR="00003A03">
        <w:fldChar w:fldCharType="begin"/>
      </w:r>
      <w:r w:rsidR="00003A03">
        <w:instrText xml:space="preserve"> REF _Ref12197108 \h </w:instrText>
      </w:r>
      <w:r w:rsidR="00003A03">
        <w:fldChar w:fldCharType="separate"/>
      </w:r>
      <w:r w:rsidR="00003A03">
        <w:t xml:space="preserve">Table </w:t>
      </w:r>
      <w:r w:rsidR="00003A03">
        <w:rPr>
          <w:noProof/>
        </w:rPr>
        <w:t>3</w:t>
      </w:r>
      <w:r w:rsidR="00003A03">
        <w:noBreakHyphen/>
      </w:r>
      <w:r w:rsidR="00003A03">
        <w:rPr>
          <w:noProof/>
        </w:rPr>
        <w:t>1</w:t>
      </w:r>
      <w:r w:rsidR="00003A03">
        <w:fldChar w:fldCharType="end"/>
      </w:r>
      <w:r w:rsidR="002E7956">
        <w:t xml:space="preserve">. The overall Y, U, V, BD-rate changes are </w:t>
      </w:r>
      <w:r w:rsidR="00003A03">
        <w:rPr>
          <w:lang w:val="en-CA"/>
        </w:rPr>
        <w:t>0.02%, 0.01%, -0.06% in RA and 0.02%, 0.04%, 0.17% in LDB</w:t>
      </w:r>
      <w:r w:rsidR="003C0EA2">
        <w:rPr>
          <w:lang w:val="en-CA"/>
        </w:rPr>
        <w:t>, respectively</w:t>
      </w:r>
      <w:r w:rsidR="00A75A14">
        <w:rPr>
          <w:lang w:val="en-CA"/>
        </w:rPr>
        <w:t xml:space="preserve">. </w:t>
      </w:r>
      <w:r w:rsidR="00A06DA3">
        <w:rPr>
          <w:szCs w:val="22"/>
          <w:lang w:val="en-CA"/>
        </w:rPr>
        <w:t>Runtime is inaccurate due to the use of heterogeneous cluster.</w:t>
      </w:r>
    </w:p>
    <w:p w14:paraId="3BAB1C02" w14:textId="6DC8B1C0" w:rsidR="00A75A14" w:rsidRDefault="00A75A14" w:rsidP="00A75A14">
      <w:pPr>
        <w:pStyle w:val="Caption"/>
      </w:pPr>
      <w:bookmarkStart w:id="5" w:name="_Ref12197108"/>
      <w:r>
        <w:t xml:space="preserve">Table </w:t>
      </w:r>
      <w:fldSimple w:instr=" STYLEREF 1 \s ">
        <w:r w:rsidR="007F769C">
          <w:rPr>
            <w:noProof/>
          </w:rPr>
          <w:t>3</w:t>
        </w:r>
      </w:fldSimple>
      <w:r w:rsidR="007F769C">
        <w:noBreakHyphen/>
      </w:r>
      <w:fldSimple w:instr=" SEQ Table \* ARABIC \s 1 ">
        <w:r w:rsidR="007F769C">
          <w:rPr>
            <w:noProof/>
          </w:rPr>
          <w:t>1</w:t>
        </w:r>
      </w:fldSimple>
      <w:bookmarkEnd w:id="5"/>
      <w:r>
        <w:t xml:space="preserve"> Test result</w:t>
      </w:r>
      <w:r w:rsidR="00595F59">
        <w:t xml:space="preserve"> under common test </w:t>
      </w:r>
      <w:r w:rsidR="00EC1FE4">
        <w:t>conditions</w:t>
      </w:r>
    </w:p>
    <w:tbl>
      <w:tblPr>
        <w:tblW w:w="7621" w:type="dxa"/>
        <w:tblLook w:val="04A0" w:firstRow="1" w:lastRow="0" w:firstColumn="1" w:lastColumn="0" w:noHBand="0" w:noVBand="1"/>
      </w:tblPr>
      <w:tblGrid>
        <w:gridCol w:w="1640"/>
        <w:gridCol w:w="1060"/>
        <w:gridCol w:w="1060"/>
        <w:gridCol w:w="1741"/>
        <w:gridCol w:w="1060"/>
        <w:gridCol w:w="1060"/>
      </w:tblGrid>
      <w:tr w:rsidR="00003A03" w:rsidRPr="00003A03" w14:paraId="7B273297" w14:textId="77777777" w:rsidTr="00003A03">
        <w:trPr>
          <w:trHeight w:val="255"/>
        </w:trPr>
        <w:tc>
          <w:tcPr>
            <w:tcW w:w="1640" w:type="dxa"/>
            <w:tcBorders>
              <w:top w:val="nil"/>
              <w:left w:val="nil"/>
              <w:bottom w:val="nil"/>
              <w:right w:val="nil"/>
            </w:tcBorders>
            <w:shd w:val="clear" w:color="auto" w:fill="auto"/>
            <w:noWrap/>
            <w:vAlign w:val="center"/>
            <w:hideMark/>
          </w:tcPr>
          <w:p w14:paraId="46DF0461"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4B7DCD8"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A03">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4CA041FB"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03A03">
              <w:rPr>
                <w:rFonts w:ascii="Calibri" w:eastAsia="Times New Roman" w:hAnsi="Calibri" w:cs="Calibri"/>
                <w:color w:val="000000"/>
                <w:sz w:val="24"/>
                <w:szCs w:val="24"/>
                <w:lang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3B10093C"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A03">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13F0E79"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03A03">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B1B2355"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03A03">
              <w:rPr>
                <w:rFonts w:ascii="Calibri" w:eastAsia="Times New Roman" w:hAnsi="Calibri" w:cs="Calibri"/>
                <w:color w:val="000000"/>
                <w:sz w:val="24"/>
                <w:szCs w:val="24"/>
                <w:lang w:eastAsia="zh-CN"/>
              </w:rPr>
              <w:t> </w:t>
            </w:r>
          </w:p>
        </w:tc>
      </w:tr>
      <w:tr w:rsidR="00003A03" w:rsidRPr="00003A03" w14:paraId="33441919" w14:textId="77777777" w:rsidTr="00003A03">
        <w:trPr>
          <w:trHeight w:val="255"/>
        </w:trPr>
        <w:tc>
          <w:tcPr>
            <w:tcW w:w="1640" w:type="dxa"/>
            <w:tcBorders>
              <w:top w:val="nil"/>
              <w:left w:val="nil"/>
              <w:bottom w:val="nil"/>
              <w:right w:val="nil"/>
            </w:tcBorders>
            <w:shd w:val="clear" w:color="auto" w:fill="auto"/>
            <w:noWrap/>
            <w:vAlign w:val="center"/>
            <w:hideMark/>
          </w:tcPr>
          <w:p w14:paraId="29CCCC55"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0C7ADEC"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A03">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76816CA"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A03">
              <w:rPr>
                <w:rFonts w:ascii="Arial" w:eastAsia="Times New Roman" w:hAnsi="Arial" w:cs="Arial"/>
                <w:b/>
                <w:bCs/>
                <w:color w:val="000000"/>
                <w:sz w:val="18"/>
                <w:szCs w:val="18"/>
                <w:lang w:eastAsia="zh-CN"/>
              </w:rPr>
              <w:t> </w:t>
            </w:r>
          </w:p>
        </w:tc>
        <w:tc>
          <w:tcPr>
            <w:tcW w:w="1741" w:type="dxa"/>
            <w:tcBorders>
              <w:top w:val="nil"/>
              <w:left w:val="nil"/>
              <w:bottom w:val="nil"/>
              <w:right w:val="nil"/>
            </w:tcBorders>
            <w:shd w:val="clear" w:color="auto" w:fill="auto"/>
            <w:noWrap/>
            <w:vAlign w:val="center"/>
            <w:hideMark/>
          </w:tcPr>
          <w:p w14:paraId="6F3F3E56"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A03">
              <w:rPr>
                <w:rFonts w:ascii="Arial" w:eastAsia="Times New Roman"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68476C4A"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A03">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7124740"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A03">
              <w:rPr>
                <w:rFonts w:ascii="Arial" w:eastAsia="Times New Roman" w:hAnsi="Arial" w:cs="Arial"/>
                <w:b/>
                <w:bCs/>
                <w:color w:val="000000"/>
                <w:sz w:val="18"/>
                <w:szCs w:val="18"/>
                <w:lang w:eastAsia="zh-CN"/>
              </w:rPr>
              <w:t> </w:t>
            </w:r>
          </w:p>
        </w:tc>
      </w:tr>
      <w:tr w:rsidR="00003A03" w:rsidRPr="00003A03" w14:paraId="69FBC133" w14:textId="77777777" w:rsidTr="00003A03">
        <w:trPr>
          <w:trHeight w:val="255"/>
        </w:trPr>
        <w:tc>
          <w:tcPr>
            <w:tcW w:w="1640" w:type="dxa"/>
            <w:tcBorders>
              <w:top w:val="nil"/>
              <w:left w:val="nil"/>
              <w:bottom w:val="nil"/>
              <w:right w:val="nil"/>
            </w:tcBorders>
            <w:shd w:val="clear" w:color="auto" w:fill="auto"/>
            <w:noWrap/>
            <w:vAlign w:val="center"/>
            <w:hideMark/>
          </w:tcPr>
          <w:p w14:paraId="5683AC6C"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47A8AFF"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C33115C"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0E2DBD28"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BBE6CFE"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3680E5D"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DecT</w:t>
            </w:r>
          </w:p>
        </w:tc>
      </w:tr>
      <w:tr w:rsidR="00003A03" w:rsidRPr="00003A03" w14:paraId="31607E1F" w14:textId="77777777" w:rsidTr="00003A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2FC34D"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56451E4"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4A6677A"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0.00%</w:t>
            </w:r>
          </w:p>
        </w:tc>
        <w:tc>
          <w:tcPr>
            <w:tcW w:w="1741" w:type="dxa"/>
            <w:tcBorders>
              <w:top w:val="nil"/>
              <w:left w:val="nil"/>
              <w:bottom w:val="nil"/>
              <w:right w:val="single" w:sz="4" w:space="0" w:color="auto"/>
            </w:tcBorders>
            <w:shd w:val="clear" w:color="auto" w:fill="auto"/>
            <w:noWrap/>
            <w:vAlign w:val="center"/>
            <w:hideMark/>
          </w:tcPr>
          <w:p w14:paraId="3EDC9062"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2E9BCA02"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29A1705E"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102%</w:t>
            </w:r>
          </w:p>
        </w:tc>
      </w:tr>
      <w:tr w:rsidR="00003A03" w:rsidRPr="00003A03" w14:paraId="340F0EEB" w14:textId="77777777" w:rsidTr="00003A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D33909"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B3FFCF1"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30D767E4"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0.07%</w:t>
            </w:r>
          </w:p>
        </w:tc>
        <w:tc>
          <w:tcPr>
            <w:tcW w:w="1741" w:type="dxa"/>
            <w:tcBorders>
              <w:top w:val="nil"/>
              <w:left w:val="nil"/>
              <w:bottom w:val="nil"/>
              <w:right w:val="single" w:sz="4" w:space="0" w:color="auto"/>
            </w:tcBorders>
            <w:shd w:val="clear" w:color="auto" w:fill="auto"/>
            <w:noWrap/>
            <w:vAlign w:val="center"/>
            <w:hideMark/>
          </w:tcPr>
          <w:p w14:paraId="52B97476"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2FB5BC84"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6A0DF223"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96%</w:t>
            </w:r>
          </w:p>
        </w:tc>
      </w:tr>
      <w:tr w:rsidR="00003A03" w:rsidRPr="00003A03" w14:paraId="270FA95E" w14:textId="77777777" w:rsidTr="00003A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BC1DEB"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BD4A454"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7B0E9D4"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0.05%</w:t>
            </w:r>
          </w:p>
        </w:tc>
        <w:tc>
          <w:tcPr>
            <w:tcW w:w="1741" w:type="dxa"/>
            <w:tcBorders>
              <w:top w:val="nil"/>
              <w:left w:val="nil"/>
              <w:bottom w:val="nil"/>
              <w:right w:val="single" w:sz="4" w:space="0" w:color="auto"/>
            </w:tcBorders>
            <w:shd w:val="clear" w:color="auto" w:fill="auto"/>
            <w:noWrap/>
            <w:vAlign w:val="center"/>
            <w:hideMark/>
          </w:tcPr>
          <w:p w14:paraId="59075683"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098EBA08"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43838199"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101%</w:t>
            </w:r>
          </w:p>
        </w:tc>
      </w:tr>
      <w:tr w:rsidR="00003A03" w:rsidRPr="00003A03" w14:paraId="3E009331" w14:textId="77777777" w:rsidTr="00003A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E14C60"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43BAE74"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0A07F18"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-0.10%</w:t>
            </w:r>
          </w:p>
        </w:tc>
        <w:tc>
          <w:tcPr>
            <w:tcW w:w="1741" w:type="dxa"/>
            <w:tcBorders>
              <w:top w:val="nil"/>
              <w:left w:val="nil"/>
              <w:bottom w:val="nil"/>
              <w:right w:val="single" w:sz="4" w:space="0" w:color="auto"/>
            </w:tcBorders>
            <w:shd w:val="clear" w:color="auto" w:fill="auto"/>
            <w:noWrap/>
            <w:vAlign w:val="center"/>
            <w:hideMark/>
          </w:tcPr>
          <w:p w14:paraId="68388539"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5B5BBCD0"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96760FC"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100%</w:t>
            </w:r>
          </w:p>
        </w:tc>
      </w:tr>
      <w:tr w:rsidR="00003A03" w:rsidRPr="00003A03" w14:paraId="75FD9426" w14:textId="77777777" w:rsidTr="00003A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1B8B01"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6B074CA"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A7D318A"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1FE251E7"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86CCB6E"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0C523DD"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 </w:t>
            </w:r>
          </w:p>
        </w:tc>
      </w:tr>
      <w:tr w:rsidR="00003A03" w:rsidRPr="00003A03" w14:paraId="0A2464F0" w14:textId="77777777" w:rsidTr="00003A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295EDB"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A03">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A28C482"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09079DF9"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0.01%</w:t>
            </w:r>
          </w:p>
        </w:tc>
        <w:tc>
          <w:tcPr>
            <w:tcW w:w="1741" w:type="dxa"/>
            <w:tcBorders>
              <w:top w:val="single" w:sz="8" w:space="0" w:color="auto"/>
              <w:left w:val="nil"/>
              <w:bottom w:val="nil"/>
              <w:right w:val="single" w:sz="4" w:space="0" w:color="auto"/>
            </w:tcBorders>
            <w:shd w:val="clear" w:color="auto" w:fill="auto"/>
            <w:noWrap/>
            <w:vAlign w:val="center"/>
            <w:hideMark/>
          </w:tcPr>
          <w:p w14:paraId="04441EEB"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4462DF75"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0236D4A"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100%</w:t>
            </w:r>
          </w:p>
        </w:tc>
      </w:tr>
      <w:tr w:rsidR="00003A03" w:rsidRPr="00003A03" w14:paraId="7BDEE756" w14:textId="77777777" w:rsidTr="00003A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40EF61"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32C2BD0"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7099A0A7"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0.25%</w:t>
            </w:r>
          </w:p>
        </w:tc>
        <w:tc>
          <w:tcPr>
            <w:tcW w:w="1741" w:type="dxa"/>
            <w:tcBorders>
              <w:top w:val="single" w:sz="8" w:space="0" w:color="auto"/>
              <w:left w:val="nil"/>
              <w:bottom w:val="nil"/>
              <w:right w:val="single" w:sz="4" w:space="0" w:color="auto"/>
            </w:tcBorders>
            <w:shd w:val="clear" w:color="auto" w:fill="auto"/>
            <w:noWrap/>
            <w:vAlign w:val="center"/>
            <w:hideMark/>
          </w:tcPr>
          <w:p w14:paraId="50B51B8E"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0.23%</w:t>
            </w:r>
          </w:p>
        </w:tc>
        <w:tc>
          <w:tcPr>
            <w:tcW w:w="1060" w:type="dxa"/>
            <w:tcBorders>
              <w:top w:val="single" w:sz="8" w:space="0" w:color="auto"/>
              <w:left w:val="nil"/>
              <w:bottom w:val="nil"/>
              <w:right w:val="nil"/>
            </w:tcBorders>
            <w:shd w:val="clear" w:color="auto" w:fill="auto"/>
            <w:noWrap/>
            <w:vAlign w:val="center"/>
            <w:hideMark/>
          </w:tcPr>
          <w:p w14:paraId="4EEEFE36"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419B3F79"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111%</w:t>
            </w:r>
          </w:p>
        </w:tc>
      </w:tr>
      <w:tr w:rsidR="00003A03" w:rsidRPr="00003A03" w14:paraId="4F8D09C7" w14:textId="77777777" w:rsidTr="00003A0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15DBB0A"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73DD3E94"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09B6ACB4"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0.02%</w:t>
            </w:r>
          </w:p>
        </w:tc>
        <w:tc>
          <w:tcPr>
            <w:tcW w:w="1741" w:type="dxa"/>
            <w:tcBorders>
              <w:top w:val="nil"/>
              <w:left w:val="nil"/>
              <w:bottom w:val="single" w:sz="8" w:space="0" w:color="auto"/>
              <w:right w:val="single" w:sz="4" w:space="0" w:color="auto"/>
            </w:tcBorders>
            <w:shd w:val="clear" w:color="auto" w:fill="auto"/>
            <w:noWrap/>
            <w:vAlign w:val="center"/>
            <w:hideMark/>
          </w:tcPr>
          <w:p w14:paraId="400C2F76"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2E8592F1"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5562EF8E"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104%</w:t>
            </w:r>
          </w:p>
        </w:tc>
      </w:tr>
      <w:tr w:rsidR="00003A03" w:rsidRPr="00003A03" w14:paraId="29230F2C" w14:textId="77777777" w:rsidTr="00003A03">
        <w:trPr>
          <w:trHeight w:val="255"/>
        </w:trPr>
        <w:tc>
          <w:tcPr>
            <w:tcW w:w="1640" w:type="dxa"/>
            <w:tcBorders>
              <w:top w:val="nil"/>
              <w:left w:val="nil"/>
              <w:bottom w:val="nil"/>
              <w:right w:val="nil"/>
            </w:tcBorders>
            <w:shd w:val="clear" w:color="auto" w:fill="auto"/>
            <w:noWrap/>
            <w:vAlign w:val="center"/>
            <w:hideMark/>
          </w:tcPr>
          <w:p w14:paraId="70BD0669"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EABD24C"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0AF73AB"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741" w:type="dxa"/>
            <w:tcBorders>
              <w:top w:val="nil"/>
              <w:left w:val="nil"/>
              <w:bottom w:val="nil"/>
              <w:right w:val="nil"/>
            </w:tcBorders>
            <w:shd w:val="clear" w:color="auto" w:fill="auto"/>
            <w:noWrap/>
            <w:vAlign w:val="bottom"/>
            <w:hideMark/>
          </w:tcPr>
          <w:p w14:paraId="25F53A98"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BD59A08"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C830351"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03A03" w:rsidRPr="00003A03" w14:paraId="22E7E437" w14:textId="77777777" w:rsidTr="00003A03">
        <w:trPr>
          <w:trHeight w:val="255"/>
        </w:trPr>
        <w:tc>
          <w:tcPr>
            <w:tcW w:w="1640" w:type="dxa"/>
            <w:tcBorders>
              <w:top w:val="nil"/>
              <w:left w:val="nil"/>
              <w:bottom w:val="nil"/>
              <w:right w:val="nil"/>
            </w:tcBorders>
            <w:shd w:val="clear" w:color="auto" w:fill="auto"/>
            <w:noWrap/>
            <w:vAlign w:val="center"/>
            <w:hideMark/>
          </w:tcPr>
          <w:p w14:paraId="4109CF2B"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05D89B3"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A03">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F787325"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03A03">
              <w:rPr>
                <w:rFonts w:ascii="Calibri" w:eastAsia="Times New Roman" w:hAnsi="Calibri" w:cs="Calibri"/>
                <w:color w:val="000000"/>
                <w:sz w:val="24"/>
                <w:szCs w:val="24"/>
                <w:lang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1AE60120"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A03">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4C5E253"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03A03">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883862"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03A03">
              <w:rPr>
                <w:rFonts w:ascii="Calibri" w:eastAsia="Times New Roman" w:hAnsi="Calibri" w:cs="Calibri"/>
                <w:color w:val="000000"/>
                <w:sz w:val="24"/>
                <w:szCs w:val="24"/>
                <w:lang w:eastAsia="zh-CN"/>
              </w:rPr>
              <w:t> </w:t>
            </w:r>
          </w:p>
        </w:tc>
      </w:tr>
      <w:tr w:rsidR="00003A03" w:rsidRPr="00003A03" w14:paraId="704B88D4" w14:textId="77777777" w:rsidTr="00003A03">
        <w:trPr>
          <w:trHeight w:val="255"/>
        </w:trPr>
        <w:tc>
          <w:tcPr>
            <w:tcW w:w="1640" w:type="dxa"/>
            <w:tcBorders>
              <w:top w:val="nil"/>
              <w:left w:val="nil"/>
              <w:bottom w:val="nil"/>
              <w:right w:val="nil"/>
            </w:tcBorders>
            <w:shd w:val="clear" w:color="auto" w:fill="auto"/>
            <w:noWrap/>
            <w:vAlign w:val="center"/>
            <w:hideMark/>
          </w:tcPr>
          <w:p w14:paraId="352AD8F0"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7D1498D"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A03">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2FF824F"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A03">
              <w:rPr>
                <w:rFonts w:ascii="Arial" w:eastAsia="Times New Roman" w:hAnsi="Arial" w:cs="Arial"/>
                <w:b/>
                <w:bCs/>
                <w:color w:val="000000"/>
                <w:sz w:val="18"/>
                <w:szCs w:val="18"/>
                <w:lang w:eastAsia="zh-CN"/>
              </w:rPr>
              <w:t> </w:t>
            </w:r>
          </w:p>
        </w:tc>
        <w:tc>
          <w:tcPr>
            <w:tcW w:w="1741" w:type="dxa"/>
            <w:tcBorders>
              <w:top w:val="nil"/>
              <w:left w:val="nil"/>
              <w:bottom w:val="nil"/>
              <w:right w:val="nil"/>
            </w:tcBorders>
            <w:shd w:val="clear" w:color="auto" w:fill="auto"/>
            <w:noWrap/>
            <w:vAlign w:val="center"/>
            <w:hideMark/>
          </w:tcPr>
          <w:p w14:paraId="5F36F39A"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A03">
              <w:rPr>
                <w:rFonts w:ascii="Arial" w:eastAsia="Times New Roman"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5A2C5228"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A03">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158A1FE"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A03">
              <w:rPr>
                <w:rFonts w:ascii="Arial" w:eastAsia="Times New Roman" w:hAnsi="Arial" w:cs="Arial"/>
                <w:b/>
                <w:bCs/>
                <w:color w:val="000000"/>
                <w:sz w:val="18"/>
                <w:szCs w:val="18"/>
                <w:lang w:eastAsia="zh-CN"/>
              </w:rPr>
              <w:t> </w:t>
            </w:r>
          </w:p>
        </w:tc>
      </w:tr>
      <w:tr w:rsidR="00003A03" w:rsidRPr="00003A03" w14:paraId="3D7A9051" w14:textId="77777777" w:rsidTr="00003A03">
        <w:trPr>
          <w:trHeight w:val="255"/>
        </w:trPr>
        <w:tc>
          <w:tcPr>
            <w:tcW w:w="1640" w:type="dxa"/>
            <w:tcBorders>
              <w:top w:val="nil"/>
              <w:left w:val="nil"/>
              <w:bottom w:val="nil"/>
              <w:right w:val="nil"/>
            </w:tcBorders>
            <w:shd w:val="clear" w:color="auto" w:fill="auto"/>
            <w:noWrap/>
            <w:vAlign w:val="center"/>
            <w:hideMark/>
          </w:tcPr>
          <w:p w14:paraId="1CCD1B16"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394EE64"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38A2C2D"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66CD7683"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3487A52"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E8989DC"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DecT</w:t>
            </w:r>
          </w:p>
        </w:tc>
      </w:tr>
      <w:tr w:rsidR="00003A03" w:rsidRPr="00003A03" w14:paraId="1EC0A118" w14:textId="77777777" w:rsidTr="00003A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FF53A3"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B385062"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A7093F9"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 </w:t>
            </w:r>
          </w:p>
        </w:tc>
        <w:tc>
          <w:tcPr>
            <w:tcW w:w="1741" w:type="dxa"/>
            <w:tcBorders>
              <w:top w:val="nil"/>
              <w:left w:val="nil"/>
              <w:bottom w:val="nil"/>
              <w:right w:val="single" w:sz="4" w:space="0" w:color="auto"/>
            </w:tcBorders>
            <w:shd w:val="clear" w:color="auto" w:fill="auto"/>
            <w:noWrap/>
            <w:vAlign w:val="center"/>
            <w:hideMark/>
          </w:tcPr>
          <w:p w14:paraId="6BE97F29"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7C04193"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5A0A402"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 </w:t>
            </w:r>
          </w:p>
        </w:tc>
      </w:tr>
      <w:tr w:rsidR="00003A03" w:rsidRPr="00003A03" w14:paraId="2A009072" w14:textId="77777777" w:rsidTr="00003A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F0CA51"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68E72E5"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1DAA37E"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2BBEEC9F"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6884D0D"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600DBE4"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 </w:t>
            </w:r>
          </w:p>
        </w:tc>
      </w:tr>
      <w:tr w:rsidR="00003A03" w:rsidRPr="00003A03" w14:paraId="23ADB27B" w14:textId="77777777" w:rsidTr="00003A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B23E5A"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B0EF3D6"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7AD3D5F"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0.04%</w:t>
            </w:r>
          </w:p>
        </w:tc>
        <w:tc>
          <w:tcPr>
            <w:tcW w:w="1741" w:type="dxa"/>
            <w:tcBorders>
              <w:top w:val="nil"/>
              <w:left w:val="nil"/>
              <w:bottom w:val="nil"/>
              <w:right w:val="single" w:sz="4" w:space="0" w:color="auto"/>
            </w:tcBorders>
            <w:shd w:val="clear" w:color="auto" w:fill="auto"/>
            <w:noWrap/>
            <w:vAlign w:val="center"/>
            <w:hideMark/>
          </w:tcPr>
          <w:p w14:paraId="5C183D2D"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0.25%</w:t>
            </w:r>
          </w:p>
        </w:tc>
        <w:tc>
          <w:tcPr>
            <w:tcW w:w="1060" w:type="dxa"/>
            <w:tcBorders>
              <w:top w:val="nil"/>
              <w:left w:val="nil"/>
              <w:bottom w:val="nil"/>
              <w:right w:val="nil"/>
            </w:tcBorders>
            <w:shd w:val="clear" w:color="auto" w:fill="auto"/>
            <w:noWrap/>
            <w:vAlign w:val="center"/>
            <w:hideMark/>
          </w:tcPr>
          <w:p w14:paraId="28EFD51F"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3CFBDB6"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99%</w:t>
            </w:r>
          </w:p>
        </w:tc>
      </w:tr>
      <w:tr w:rsidR="00003A03" w:rsidRPr="00003A03" w14:paraId="295C5F64" w14:textId="77777777" w:rsidTr="00003A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A4D779"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3EB1F0A"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E12938F"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0.10%</w:t>
            </w:r>
          </w:p>
        </w:tc>
        <w:tc>
          <w:tcPr>
            <w:tcW w:w="1741" w:type="dxa"/>
            <w:tcBorders>
              <w:top w:val="nil"/>
              <w:left w:val="nil"/>
              <w:bottom w:val="nil"/>
              <w:right w:val="single" w:sz="4" w:space="0" w:color="auto"/>
            </w:tcBorders>
            <w:shd w:val="clear" w:color="auto" w:fill="auto"/>
            <w:noWrap/>
            <w:vAlign w:val="center"/>
            <w:hideMark/>
          </w:tcPr>
          <w:p w14:paraId="79B38F04"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788283E3"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20A89FC"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94%</w:t>
            </w:r>
          </w:p>
        </w:tc>
      </w:tr>
      <w:tr w:rsidR="00003A03" w:rsidRPr="00003A03" w14:paraId="12EDC79B" w14:textId="77777777" w:rsidTr="00003A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C446CF"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FDD57FB"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0984F76D"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-0.03%</w:t>
            </w:r>
          </w:p>
        </w:tc>
        <w:tc>
          <w:tcPr>
            <w:tcW w:w="1741" w:type="dxa"/>
            <w:tcBorders>
              <w:top w:val="nil"/>
              <w:left w:val="nil"/>
              <w:bottom w:val="nil"/>
              <w:right w:val="single" w:sz="4" w:space="0" w:color="auto"/>
            </w:tcBorders>
            <w:shd w:val="clear" w:color="auto" w:fill="auto"/>
            <w:noWrap/>
            <w:vAlign w:val="center"/>
            <w:hideMark/>
          </w:tcPr>
          <w:p w14:paraId="4D14CFC3"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32734A67"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BFA0DBD"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100%</w:t>
            </w:r>
          </w:p>
        </w:tc>
      </w:tr>
      <w:tr w:rsidR="00003A03" w:rsidRPr="00003A03" w14:paraId="13D7FC97" w14:textId="77777777" w:rsidTr="00003A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0F44C6"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A03">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FCE3400"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14ADB633"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0.04%</w:t>
            </w:r>
          </w:p>
        </w:tc>
        <w:tc>
          <w:tcPr>
            <w:tcW w:w="1741" w:type="dxa"/>
            <w:tcBorders>
              <w:top w:val="single" w:sz="8" w:space="0" w:color="auto"/>
              <w:left w:val="nil"/>
              <w:bottom w:val="nil"/>
              <w:right w:val="single" w:sz="4" w:space="0" w:color="auto"/>
            </w:tcBorders>
            <w:shd w:val="clear" w:color="auto" w:fill="auto"/>
            <w:noWrap/>
            <w:vAlign w:val="center"/>
            <w:hideMark/>
          </w:tcPr>
          <w:p w14:paraId="67337FF7"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0.17%</w:t>
            </w:r>
          </w:p>
        </w:tc>
        <w:tc>
          <w:tcPr>
            <w:tcW w:w="1060" w:type="dxa"/>
            <w:tcBorders>
              <w:top w:val="single" w:sz="8" w:space="0" w:color="auto"/>
              <w:left w:val="nil"/>
              <w:bottom w:val="nil"/>
              <w:right w:val="nil"/>
            </w:tcBorders>
            <w:shd w:val="clear" w:color="auto" w:fill="auto"/>
            <w:noWrap/>
            <w:vAlign w:val="center"/>
            <w:hideMark/>
          </w:tcPr>
          <w:p w14:paraId="3DC124D6"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5AEF41E"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98%</w:t>
            </w:r>
          </w:p>
        </w:tc>
      </w:tr>
      <w:tr w:rsidR="00003A03" w:rsidRPr="00003A03" w14:paraId="2F06E211" w14:textId="77777777" w:rsidTr="00003A0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001F097"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577B27D"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1C0732E3"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0.24%</w:t>
            </w:r>
          </w:p>
        </w:tc>
        <w:tc>
          <w:tcPr>
            <w:tcW w:w="1741" w:type="dxa"/>
            <w:tcBorders>
              <w:top w:val="single" w:sz="8" w:space="0" w:color="auto"/>
              <w:left w:val="nil"/>
              <w:bottom w:val="nil"/>
              <w:right w:val="single" w:sz="4" w:space="0" w:color="auto"/>
            </w:tcBorders>
            <w:shd w:val="clear" w:color="auto" w:fill="auto"/>
            <w:noWrap/>
            <w:vAlign w:val="center"/>
            <w:hideMark/>
          </w:tcPr>
          <w:p w14:paraId="5B380142"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0.66%</w:t>
            </w:r>
          </w:p>
        </w:tc>
        <w:tc>
          <w:tcPr>
            <w:tcW w:w="1060" w:type="dxa"/>
            <w:tcBorders>
              <w:top w:val="single" w:sz="8" w:space="0" w:color="auto"/>
              <w:left w:val="nil"/>
              <w:bottom w:val="nil"/>
              <w:right w:val="nil"/>
            </w:tcBorders>
            <w:shd w:val="clear" w:color="auto" w:fill="auto"/>
            <w:noWrap/>
            <w:vAlign w:val="center"/>
            <w:hideMark/>
          </w:tcPr>
          <w:p w14:paraId="0E95362B"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D4BC666"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102%</w:t>
            </w:r>
          </w:p>
        </w:tc>
      </w:tr>
      <w:tr w:rsidR="00003A03" w:rsidRPr="00003A03" w14:paraId="41F60E40" w14:textId="77777777" w:rsidTr="00003A0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61B63B1"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3CC5C02"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-0.06%</w:t>
            </w:r>
          </w:p>
        </w:tc>
        <w:tc>
          <w:tcPr>
            <w:tcW w:w="1060" w:type="dxa"/>
            <w:tcBorders>
              <w:top w:val="nil"/>
              <w:left w:val="nil"/>
              <w:bottom w:val="single" w:sz="8" w:space="0" w:color="auto"/>
              <w:right w:val="nil"/>
            </w:tcBorders>
            <w:shd w:val="clear" w:color="auto" w:fill="auto"/>
            <w:noWrap/>
            <w:vAlign w:val="center"/>
            <w:hideMark/>
          </w:tcPr>
          <w:p w14:paraId="61F2A958"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-0.02%</w:t>
            </w:r>
          </w:p>
        </w:tc>
        <w:tc>
          <w:tcPr>
            <w:tcW w:w="1741" w:type="dxa"/>
            <w:tcBorders>
              <w:top w:val="nil"/>
              <w:left w:val="nil"/>
              <w:bottom w:val="single" w:sz="8" w:space="0" w:color="auto"/>
              <w:right w:val="single" w:sz="4" w:space="0" w:color="auto"/>
            </w:tcBorders>
            <w:shd w:val="clear" w:color="auto" w:fill="auto"/>
            <w:noWrap/>
            <w:vAlign w:val="center"/>
            <w:hideMark/>
          </w:tcPr>
          <w:p w14:paraId="35576F09"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0.19%</w:t>
            </w:r>
          </w:p>
        </w:tc>
        <w:tc>
          <w:tcPr>
            <w:tcW w:w="1060" w:type="dxa"/>
            <w:tcBorders>
              <w:top w:val="nil"/>
              <w:left w:val="nil"/>
              <w:bottom w:val="single" w:sz="8" w:space="0" w:color="auto"/>
              <w:right w:val="nil"/>
            </w:tcBorders>
            <w:shd w:val="clear" w:color="auto" w:fill="auto"/>
            <w:noWrap/>
            <w:vAlign w:val="center"/>
            <w:hideMark/>
          </w:tcPr>
          <w:p w14:paraId="764B6C7B"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468D9E13"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104%</w:t>
            </w:r>
          </w:p>
        </w:tc>
      </w:tr>
    </w:tbl>
    <w:p w14:paraId="0A37C1F5" w14:textId="77777777" w:rsidR="00E40ECF" w:rsidRDefault="00E40ECF" w:rsidP="005820EE">
      <w:pPr>
        <w:rPr>
          <w:lang w:val="en-CA"/>
        </w:rPr>
      </w:pPr>
    </w:p>
    <w:p w14:paraId="14BAFFAC" w14:textId="7D0A4D42" w:rsidR="0005633E" w:rsidRDefault="0005633E" w:rsidP="005822B8">
      <w:pPr>
        <w:pStyle w:val="Heading1"/>
        <w:ind w:left="360" w:hanging="360"/>
        <w:rPr>
          <w:lang w:val="en-CA"/>
        </w:rPr>
      </w:pPr>
      <w:r>
        <w:rPr>
          <w:lang w:val="en-CA"/>
        </w:rPr>
        <w:t>Conclusion</w:t>
      </w:r>
    </w:p>
    <w:p w14:paraId="0F42DA43" w14:textId="6DA149E8" w:rsidR="0005633E" w:rsidRPr="0005633E" w:rsidRDefault="00451D6D" w:rsidP="0005633E">
      <w:pPr>
        <w:rPr>
          <w:lang w:val="en-CA"/>
        </w:rPr>
      </w:pPr>
      <w:r>
        <w:t xml:space="preserve">The proposed </w:t>
      </w:r>
      <w:r w:rsidR="0082485F">
        <w:t>method reduces the memory size for CPMV storage by half with</w:t>
      </w:r>
      <w:del w:id="6" w:author="Han Huang" w:date="2019-06-27T10:56:00Z">
        <w:r w:rsidR="0082485F" w:rsidDel="003A47CE">
          <w:delText>out</w:delText>
        </w:r>
      </w:del>
      <w:r w:rsidR="0082485F">
        <w:t xml:space="preserve"> </w:t>
      </w:r>
      <w:r w:rsidR="009A5C33">
        <w:t>negligible performance drop</w:t>
      </w:r>
      <w:r w:rsidR="00C0044F">
        <w:rPr>
          <w:lang w:val="en-CA"/>
        </w:rPr>
        <w:t>.</w:t>
      </w:r>
      <w:r w:rsidR="009A5C33">
        <w:rPr>
          <w:lang w:val="en-CA"/>
        </w:rPr>
        <w:t xml:space="preserve"> The changes in text is minimal. It’s recommended to adopt the proposed method. </w:t>
      </w:r>
      <w:r w:rsidR="00C0044F">
        <w:rPr>
          <w:lang w:val="en-CA"/>
        </w:rPr>
        <w:t xml:space="preserve"> </w:t>
      </w:r>
    </w:p>
    <w:p w14:paraId="5F0CF8E4" w14:textId="155FBBF9" w:rsidR="001F2594" w:rsidRPr="005B217D" w:rsidRDefault="001F2594" w:rsidP="005822B8">
      <w:pPr>
        <w:pStyle w:val="Heading1"/>
        <w:ind w:left="360" w:hanging="360"/>
        <w:rPr>
          <w:lang w:val="en-CA"/>
        </w:rPr>
      </w:pPr>
      <w:r w:rsidRPr="005B217D">
        <w:rPr>
          <w:lang w:val="en-CA"/>
        </w:rPr>
        <w:t>Patent rights declaration</w:t>
      </w:r>
      <w:r w:rsidR="00B94B06" w:rsidRPr="005B217D">
        <w:rPr>
          <w:lang w:val="en-CA"/>
        </w:rPr>
        <w:t>(s)</w:t>
      </w:r>
    </w:p>
    <w:p w14:paraId="2654A99A" w14:textId="31D2078F" w:rsidR="00A56FC3" w:rsidRPr="00595F59" w:rsidRDefault="000C78E9" w:rsidP="000C78E9">
      <w:pPr>
        <w:rPr>
          <w:b/>
          <w:szCs w:val="22"/>
          <w:lang w:val="en-CA"/>
        </w:rPr>
      </w:pPr>
      <w:r w:rsidRPr="00293CC1">
        <w:rPr>
          <w:b/>
          <w:szCs w:val="22"/>
          <w:lang w:val="en-CA"/>
        </w:rPr>
        <w:t>Qualcomm</w:t>
      </w:r>
      <w:r w:rsidRPr="005B217D">
        <w:rPr>
          <w:b/>
          <w:szCs w:val="22"/>
          <w:lang w:val="en-CA"/>
        </w:rPr>
        <w:t xml:space="preserve"> </w:t>
      </w:r>
      <w:r w:rsidR="00173AB6">
        <w:rPr>
          <w:b/>
          <w:szCs w:val="22"/>
          <w:lang w:val="en-CA"/>
        </w:rPr>
        <w:t xml:space="preserve">Incorporated </w:t>
      </w:r>
      <w:r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w:t>
      </w:r>
      <w:r w:rsidRPr="005B217D">
        <w:rPr>
          <w:b/>
          <w:szCs w:val="22"/>
          <w:lang w:val="en-CA"/>
        </w:rPr>
        <w:lastRenderedPageBreak/>
        <w:t>Recommendation | ISO/IEC International Standard (per box 2 of the ITU-T/ITU-R/ISO/IEC patent statement and licensing declaration form).</w:t>
      </w:r>
    </w:p>
    <w:p w14:paraId="48419FF4" w14:textId="77777777" w:rsidR="00C54403" w:rsidRDefault="00C54403" w:rsidP="00C54403">
      <w:pPr>
        <w:pStyle w:val="Heading1"/>
        <w:rPr>
          <w:lang w:val="en-CA"/>
        </w:rPr>
      </w:pPr>
      <w:r>
        <w:rPr>
          <w:lang w:val="en-CA"/>
        </w:rPr>
        <w:t xml:space="preserve">References </w:t>
      </w:r>
    </w:p>
    <w:p w14:paraId="32EAF635" w14:textId="7360549D" w:rsidR="007F1F8B" w:rsidRPr="00990332" w:rsidRDefault="00C54403" w:rsidP="009234A5">
      <w:pPr>
        <w:rPr>
          <w:color w:val="000000" w:themeColor="text1"/>
          <w:lang w:val="en-CA"/>
        </w:rPr>
      </w:pPr>
      <w:r>
        <w:t xml:space="preserve">[1] </w:t>
      </w:r>
      <w:r>
        <w:rPr>
          <w:szCs w:val="22"/>
          <w:lang w:val="en-CA"/>
        </w:rPr>
        <w:t>Minhua Zhou and Brian Heng</w:t>
      </w:r>
      <w:r>
        <w:rPr>
          <w:color w:val="000000" w:themeColor="text1"/>
        </w:rPr>
        <w:t xml:space="preserve">, </w:t>
      </w:r>
      <w:r>
        <w:t>“</w:t>
      </w:r>
      <w:r>
        <w:rPr>
          <w:color w:val="000000"/>
          <w:shd w:val="clear" w:color="auto" w:fill="FFFFFF"/>
        </w:rPr>
        <w:t>CE4-related: A clean up for affine mode”, JVET-L0047, the 12</w:t>
      </w:r>
      <w:r>
        <w:rPr>
          <w:color w:val="000000"/>
          <w:shd w:val="clear" w:color="auto" w:fill="FFFFFF"/>
          <w:vertAlign w:val="superscript"/>
        </w:rPr>
        <w:t>th</w:t>
      </w:r>
      <w:r>
        <w:rPr>
          <w:color w:val="000000"/>
          <w:shd w:val="clear" w:color="auto" w:fill="FFFFFF"/>
        </w:rPr>
        <w:t xml:space="preserve"> JVET meeting, </w:t>
      </w:r>
      <w:r>
        <w:rPr>
          <w:lang w:val="en-CA"/>
        </w:rPr>
        <w:t>Macao, CN, 3–12 Oct. 2018</w:t>
      </w:r>
      <w:r>
        <w:rPr>
          <w:color w:val="000000"/>
          <w:shd w:val="clear" w:color="auto" w:fill="FFFFFF"/>
        </w:rPr>
        <w:t>.</w:t>
      </w:r>
    </w:p>
    <w:sectPr w:rsidR="007F1F8B" w:rsidRPr="00990332"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5BB08" w14:textId="77777777" w:rsidR="008F0974" w:rsidRDefault="008F0974">
      <w:r>
        <w:separator/>
      </w:r>
    </w:p>
  </w:endnote>
  <w:endnote w:type="continuationSeparator" w:id="0">
    <w:p w14:paraId="5168E8C8" w14:textId="77777777" w:rsidR="008F0974" w:rsidRDefault="008F0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65CA02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 w:author="Han Huang" w:date="2019-06-27T16:59:00Z">
      <w:r w:rsidR="006C7929">
        <w:rPr>
          <w:rStyle w:val="PageNumber"/>
          <w:noProof/>
        </w:rPr>
        <w:t>2019-06-27</w:t>
      </w:r>
    </w:ins>
    <w:del w:id="8" w:author="Han Huang" w:date="2019-06-27T16:59:00Z">
      <w:r w:rsidR="003A47CE" w:rsidDel="006C7929">
        <w:rPr>
          <w:rStyle w:val="PageNumber"/>
          <w:noProof/>
        </w:rPr>
        <w:delText>2019-06-24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219FA" w14:textId="77777777" w:rsidR="008F0974" w:rsidRDefault="008F0974">
      <w:r>
        <w:separator/>
      </w:r>
    </w:p>
  </w:footnote>
  <w:footnote w:type="continuationSeparator" w:id="0">
    <w:p w14:paraId="2D92D92C" w14:textId="77777777" w:rsidR="008F0974" w:rsidRDefault="008F09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B80374"/>
    <w:multiLevelType w:val="hybridMultilevel"/>
    <w:tmpl w:val="3F84253A"/>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0435681"/>
    <w:multiLevelType w:val="hybridMultilevel"/>
    <w:tmpl w:val="2A3E098A"/>
    <w:lvl w:ilvl="0" w:tplc="10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877734"/>
    <w:multiLevelType w:val="hybridMultilevel"/>
    <w:tmpl w:val="A45E3CD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55E0B9E"/>
    <w:multiLevelType w:val="hybridMultilevel"/>
    <w:tmpl w:val="682A7512"/>
    <w:lvl w:ilvl="0" w:tplc="22022FE6">
      <w:start w:val="1"/>
      <w:numFmt w:val="decimal"/>
      <w:lvlText w:val="%1."/>
      <w:lvlJc w:val="left"/>
      <w:pPr>
        <w:ind w:left="360" w:hanging="360"/>
      </w:pPr>
    </w:lvl>
    <w:lvl w:ilvl="1" w:tplc="FFFFFFFF">
      <w:start w:val="5"/>
      <w:numFmt w:val="bullet"/>
      <w:lvlText w:val="–"/>
      <w:lvlJc w:val="left"/>
      <w:pPr>
        <w:ind w:left="840" w:hanging="420"/>
      </w:pPr>
      <w:rPr>
        <w:rFonts w:ascii="Times New Roman" w:eastAsia="Times New Roman" w:hAnsi="Times New Roman" w:cs="Times New Roman" w:hint="default"/>
      </w:rPr>
    </w:lvl>
    <w:lvl w:ilvl="2" w:tplc="FFFFFFFF">
      <w:start w:val="5"/>
      <w:numFmt w:val="bullet"/>
      <w:lvlText w:val="–"/>
      <w:lvlJc w:val="left"/>
      <w:pPr>
        <w:ind w:left="1130" w:hanging="420"/>
      </w:pPr>
      <w:rPr>
        <w:rFonts w:ascii="Times New Roman" w:eastAsia="Times New Roman" w:hAnsi="Times New Roman" w:cs="Times New Roman" w:hint="default"/>
      </w:rPr>
    </w:lvl>
    <w:lvl w:ilvl="3" w:tplc="FFFFFFFF">
      <w:start w:val="5"/>
      <w:numFmt w:val="bullet"/>
      <w:lvlText w:val="–"/>
      <w:lvlJc w:val="left"/>
      <w:pPr>
        <w:ind w:left="1680" w:hanging="420"/>
      </w:pPr>
      <w:rPr>
        <w:rFonts w:ascii="Times New Roman" w:eastAsia="Times New Roman" w:hAnsi="Times New Roman" w:cs="Times New Roman"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ED1BE5"/>
    <w:multiLevelType w:val="hybridMultilevel"/>
    <w:tmpl w:val="8BF0137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422C1E"/>
    <w:multiLevelType w:val="hybridMultilevel"/>
    <w:tmpl w:val="B672D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574390"/>
    <w:multiLevelType w:val="hybridMultilevel"/>
    <w:tmpl w:val="605E4C1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 w15:restartNumberingAfterBreak="0">
    <w:nsid w:val="5B4A0018"/>
    <w:multiLevelType w:val="hybridMultilevel"/>
    <w:tmpl w:val="76AE896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D67289"/>
    <w:multiLevelType w:val="hybridMultilevel"/>
    <w:tmpl w:val="7FBA8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031E80"/>
    <w:multiLevelType w:val="hybridMultilevel"/>
    <w:tmpl w:val="B8705768"/>
    <w:lvl w:ilvl="0" w:tplc="5A3880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4"/>
  </w:num>
  <w:num w:numId="5">
    <w:abstractNumId w:val="15"/>
  </w:num>
  <w:num w:numId="6">
    <w:abstractNumId w:val="7"/>
  </w:num>
  <w:num w:numId="7">
    <w:abstractNumId w:val="11"/>
  </w:num>
  <w:num w:numId="8">
    <w:abstractNumId w:val="7"/>
  </w:num>
  <w:num w:numId="9">
    <w:abstractNumId w:val="1"/>
  </w:num>
  <w:num w:numId="10">
    <w:abstractNumId w:val="6"/>
  </w:num>
  <w:num w:numId="11">
    <w:abstractNumId w:val="3"/>
  </w:num>
  <w:num w:numId="12">
    <w:abstractNumId w:val="16"/>
  </w:num>
  <w:num w:numId="13">
    <w:abstractNumId w:val="8"/>
  </w:num>
  <w:num w:numId="14">
    <w:abstractNumId w:val="7"/>
  </w:num>
  <w:num w:numId="15">
    <w:abstractNumId w:val="19"/>
  </w:num>
  <w:num w:numId="16">
    <w:abstractNumId w:val="12"/>
  </w:num>
  <w:num w:numId="17">
    <w:abstractNumId w:val="18"/>
  </w:num>
  <w:num w:numId="18">
    <w:abstractNumId w:val="4"/>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0"/>
  </w:num>
  <w:num w:numId="22">
    <w:abstractNumId w:val="21"/>
  </w:num>
  <w:num w:numId="23">
    <w:abstractNumId w:val="18"/>
  </w:num>
  <w:num w:numId="24">
    <w:abstractNumId w:val="1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5"/>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 Huang">
    <w15:presenceInfo w15:providerId="AD" w15:userId="S::hanhuang@qti.qualcomm.com::9ddf1114-4bee-4044-9a2d-1282884f7d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E9"/>
    <w:rsid w:val="00003A03"/>
    <w:rsid w:val="000111CE"/>
    <w:rsid w:val="00014407"/>
    <w:rsid w:val="00022A66"/>
    <w:rsid w:val="000267F3"/>
    <w:rsid w:val="000308A3"/>
    <w:rsid w:val="00031625"/>
    <w:rsid w:val="000458BC"/>
    <w:rsid w:val="00045C41"/>
    <w:rsid w:val="00046C03"/>
    <w:rsid w:val="00051E9D"/>
    <w:rsid w:val="0005633E"/>
    <w:rsid w:val="00065039"/>
    <w:rsid w:val="00075ED2"/>
    <w:rsid w:val="0007614F"/>
    <w:rsid w:val="00081398"/>
    <w:rsid w:val="000929EF"/>
    <w:rsid w:val="00094479"/>
    <w:rsid w:val="00094E2A"/>
    <w:rsid w:val="000962AC"/>
    <w:rsid w:val="000B0C0F"/>
    <w:rsid w:val="000B1C6B"/>
    <w:rsid w:val="000B4FF9"/>
    <w:rsid w:val="000B6F2F"/>
    <w:rsid w:val="000C0271"/>
    <w:rsid w:val="000C09AC"/>
    <w:rsid w:val="000C78E9"/>
    <w:rsid w:val="000D4981"/>
    <w:rsid w:val="000E00F3"/>
    <w:rsid w:val="000F158C"/>
    <w:rsid w:val="001028A3"/>
    <w:rsid w:val="00102F3D"/>
    <w:rsid w:val="00103D6D"/>
    <w:rsid w:val="00104D79"/>
    <w:rsid w:val="00124E38"/>
    <w:rsid w:val="0012580B"/>
    <w:rsid w:val="00131F90"/>
    <w:rsid w:val="00132C63"/>
    <w:rsid w:val="0013458C"/>
    <w:rsid w:val="0013526E"/>
    <w:rsid w:val="00146152"/>
    <w:rsid w:val="00155526"/>
    <w:rsid w:val="00156908"/>
    <w:rsid w:val="00171371"/>
    <w:rsid w:val="00173AB6"/>
    <w:rsid w:val="00175A24"/>
    <w:rsid w:val="00187E58"/>
    <w:rsid w:val="001A297E"/>
    <w:rsid w:val="001A368E"/>
    <w:rsid w:val="001A7329"/>
    <w:rsid w:val="001A792F"/>
    <w:rsid w:val="001B4E28"/>
    <w:rsid w:val="001B64F7"/>
    <w:rsid w:val="001C247D"/>
    <w:rsid w:val="001C3525"/>
    <w:rsid w:val="001C3AFB"/>
    <w:rsid w:val="001C5C03"/>
    <w:rsid w:val="001D1BD2"/>
    <w:rsid w:val="001E0248"/>
    <w:rsid w:val="001E02BE"/>
    <w:rsid w:val="001E3B37"/>
    <w:rsid w:val="001F2594"/>
    <w:rsid w:val="00200B70"/>
    <w:rsid w:val="00204619"/>
    <w:rsid w:val="002055A6"/>
    <w:rsid w:val="00205EC3"/>
    <w:rsid w:val="00206460"/>
    <w:rsid w:val="002069B4"/>
    <w:rsid w:val="002105B1"/>
    <w:rsid w:val="00213F9D"/>
    <w:rsid w:val="00215DFC"/>
    <w:rsid w:val="002212DF"/>
    <w:rsid w:val="00222CD4"/>
    <w:rsid w:val="00225016"/>
    <w:rsid w:val="002253CA"/>
    <w:rsid w:val="002264A6"/>
    <w:rsid w:val="00227BA7"/>
    <w:rsid w:val="0023011C"/>
    <w:rsid w:val="002375C1"/>
    <w:rsid w:val="00262DB2"/>
    <w:rsid w:val="00262FCF"/>
    <w:rsid w:val="00263398"/>
    <w:rsid w:val="00263B99"/>
    <w:rsid w:val="00266F06"/>
    <w:rsid w:val="002747D4"/>
    <w:rsid w:val="00275BCF"/>
    <w:rsid w:val="00284F27"/>
    <w:rsid w:val="00291E36"/>
    <w:rsid w:val="00292257"/>
    <w:rsid w:val="002A54E0"/>
    <w:rsid w:val="002B1595"/>
    <w:rsid w:val="002B191D"/>
    <w:rsid w:val="002B2E83"/>
    <w:rsid w:val="002C3E03"/>
    <w:rsid w:val="002D0AF6"/>
    <w:rsid w:val="002D21D2"/>
    <w:rsid w:val="002D4570"/>
    <w:rsid w:val="002E7183"/>
    <w:rsid w:val="002E7956"/>
    <w:rsid w:val="002F164D"/>
    <w:rsid w:val="003021BC"/>
    <w:rsid w:val="00306206"/>
    <w:rsid w:val="003130B0"/>
    <w:rsid w:val="00317D85"/>
    <w:rsid w:val="00327C56"/>
    <w:rsid w:val="003315A1"/>
    <w:rsid w:val="003342A4"/>
    <w:rsid w:val="00334AB8"/>
    <w:rsid w:val="003373EC"/>
    <w:rsid w:val="00342FF4"/>
    <w:rsid w:val="00344E5A"/>
    <w:rsid w:val="00346148"/>
    <w:rsid w:val="003669EA"/>
    <w:rsid w:val="003706CC"/>
    <w:rsid w:val="00377710"/>
    <w:rsid w:val="003903D2"/>
    <w:rsid w:val="00395B48"/>
    <w:rsid w:val="003A2D8E"/>
    <w:rsid w:val="003A47CE"/>
    <w:rsid w:val="003A7CE6"/>
    <w:rsid w:val="003C0A55"/>
    <w:rsid w:val="003C0EA2"/>
    <w:rsid w:val="003C20E4"/>
    <w:rsid w:val="003C456F"/>
    <w:rsid w:val="003D6342"/>
    <w:rsid w:val="003D6483"/>
    <w:rsid w:val="003E43F9"/>
    <w:rsid w:val="003E6F90"/>
    <w:rsid w:val="003E73ED"/>
    <w:rsid w:val="003F0095"/>
    <w:rsid w:val="003F35E3"/>
    <w:rsid w:val="003F5D0F"/>
    <w:rsid w:val="00414101"/>
    <w:rsid w:val="004219CF"/>
    <w:rsid w:val="004234F0"/>
    <w:rsid w:val="00432AF3"/>
    <w:rsid w:val="00433A59"/>
    <w:rsid w:val="00433DDB"/>
    <w:rsid w:val="00435A29"/>
    <w:rsid w:val="00437619"/>
    <w:rsid w:val="004415D6"/>
    <w:rsid w:val="00451D6D"/>
    <w:rsid w:val="00465A1E"/>
    <w:rsid w:val="00492C2E"/>
    <w:rsid w:val="0049445A"/>
    <w:rsid w:val="004A2A63"/>
    <w:rsid w:val="004A370C"/>
    <w:rsid w:val="004B210C"/>
    <w:rsid w:val="004D405F"/>
    <w:rsid w:val="004E4F4F"/>
    <w:rsid w:val="004E6789"/>
    <w:rsid w:val="004F61E3"/>
    <w:rsid w:val="00502E10"/>
    <w:rsid w:val="0051015C"/>
    <w:rsid w:val="00515158"/>
    <w:rsid w:val="00516CF1"/>
    <w:rsid w:val="00524585"/>
    <w:rsid w:val="00531AE9"/>
    <w:rsid w:val="005355A7"/>
    <w:rsid w:val="00536188"/>
    <w:rsid w:val="00550A66"/>
    <w:rsid w:val="00551317"/>
    <w:rsid w:val="005614CB"/>
    <w:rsid w:val="00567442"/>
    <w:rsid w:val="00567EC7"/>
    <w:rsid w:val="00570013"/>
    <w:rsid w:val="00570120"/>
    <w:rsid w:val="0057478D"/>
    <w:rsid w:val="005753EC"/>
    <w:rsid w:val="005801A2"/>
    <w:rsid w:val="005820EE"/>
    <w:rsid w:val="005822B8"/>
    <w:rsid w:val="00583432"/>
    <w:rsid w:val="005952A5"/>
    <w:rsid w:val="00595F59"/>
    <w:rsid w:val="005A33A1"/>
    <w:rsid w:val="005B217D"/>
    <w:rsid w:val="005C385F"/>
    <w:rsid w:val="005D3753"/>
    <w:rsid w:val="005E1AC6"/>
    <w:rsid w:val="005E3F2B"/>
    <w:rsid w:val="005F6F1B"/>
    <w:rsid w:val="00615995"/>
    <w:rsid w:val="00616155"/>
    <w:rsid w:val="00624B33"/>
    <w:rsid w:val="0063041A"/>
    <w:rsid w:val="00630AA2"/>
    <w:rsid w:val="0064100E"/>
    <w:rsid w:val="00646707"/>
    <w:rsid w:val="00657F7E"/>
    <w:rsid w:val="00662E58"/>
    <w:rsid w:val="006637F2"/>
    <w:rsid w:val="006642A5"/>
    <w:rsid w:val="00664DCF"/>
    <w:rsid w:val="00684927"/>
    <w:rsid w:val="0069246E"/>
    <w:rsid w:val="006C45B2"/>
    <w:rsid w:val="006C5D39"/>
    <w:rsid w:val="006C7929"/>
    <w:rsid w:val="006D6D9B"/>
    <w:rsid w:val="006E22A6"/>
    <w:rsid w:val="006E2810"/>
    <w:rsid w:val="006E5417"/>
    <w:rsid w:val="006F0794"/>
    <w:rsid w:val="006F7528"/>
    <w:rsid w:val="007023DE"/>
    <w:rsid w:val="00712F60"/>
    <w:rsid w:val="00717328"/>
    <w:rsid w:val="00720E3B"/>
    <w:rsid w:val="00726352"/>
    <w:rsid w:val="0073417D"/>
    <w:rsid w:val="007432C5"/>
    <w:rsid w:val="0074393F"/>
    <w:rsid w:val="00745F6B"/>
    <w:rsid w:val="0075175B"/>
    <w:rsid w:val="00754AB4"/>
    <w:rsid w:val="0075585E"/>
    <w:rsid w:val="00770571"/>
    <w:rsid w:val="007768FF"/>
    <w:rsid w:val="007804CB"/>
    <w:rsid w:val="007824D3"/>
    <w:rsid w:val="00783D2B"/>
    <w:rsid w:val="00796EE3"/>
    <w:rsid w:val="007A7D29"/>
    <w:rsid w:val="007B4AB8"/>
    <w:rsid w:val="007C46D4"/>
    <w:rsid w:val="007D1181"/>
    <w:rsid w:val="007E01A3"/>
    <w:rsid w:val="007E37DA"/>
    <w:rsid w:val="007E76D3"/>
    <w:rsid w:val="007E7E5E"/>
    <w:rsid w:val="007F1F8B"/>
    <w:rsid w:val="007F67A1"/>
    <w:rsid w:val="007F6974"/>
    <w:rsid w:val="007F769C"/>
    <w:rsid w:val="00811C05"/>
    <w:rsid w:val="008206C8"/>
    <w:rsid w:val="0082485F"/>
    <w:rsid w:val="00841D33"/>
    <w:rsid w:val="0086387C"/>
    <w:rsid w:val="00874A6C"/>
    <w:rsid w:val="00876C65"/>
    <w:rsid w:val="00882F72"/>
    <w:rsid w:val="008A4B4C"/>
    <w:rsid w:val="008B1074"/>
    <w:rsid w:val="008C239F"/>
    <w:rsid w:val="008D3169"/>
    <w:rsid w:val="008D793D"/>
    <w:rsid w:val="008E480C"/>
    <w:rsid w:val="008F0974"/>
    <w:rsid w:val="008F7971"/>
    <w:rsid w:val="00901221"/>
    <w:rsid w:val="00906D07"/>
    <w:rsid w:val="00907757"/>
    <w:rsid w:val="0091789A"/>
    <w:rsid w:val="009212B0"/>
    <w:rsid w:val="00921FA1"/>
    <w:rsid w:val="009234A5"/>
    <w:rsid w:val="00933453"/>
    <w:rsid w:val="009336F7"/>
    <w:rsid w:val="0093636C"/>
    <w:rsid w:val="009374A7"/>
    <w:rsid w:val="00955F6D"/>
    <w:rsid w:val="009613AD"/>
    <w:rsid w:val="0096619D"/>
    <w:rsid w:val="00977C16"/>
    <w:rsid w:val="0098551D"/>
    <w:rsid w:val="00985DCB"/>
    <w:rsid w:val="00987CCD"/>
    <w:rsid w:val="00990332"/>
    <w:rsid w:val="00991BA5"/>
    <w:rsid w:val="0099518F"/>
    <w:rsid w:val="009A523D"/>
    <w:rsid w:val="009A5C33"/>
    <w:rsid w:val="009B02A1"/>
    <w:rsid w:val="009B3361"/>
    <w:rsid w:val="009B7F3F"/>
    <w:rsid w:val="009D7CE6"/>
    <w:rsid w:val="009E249F"/>
    <w:rsid w:val="009F496B"/>
    <w:rsid w:val="00A01439"/>
    <w:rsid w:val="00A02E61"/>
    <w:rsid w:val="00A04B88"/>
    <w:rsid w:val="00A05CFF"/>
    <w:rsid w:val="00A06DA3"/>
    <w:rsid w:val="00A11F91"/>
    <w:rsid w:val="00A13048"/>
    <w:rsid w:val="00A2717C"/>
    <w:rsid w:val="00A46843"/>
    <w:rsid w:val="00A5071E"/>
    <w:rsid w:val="00A56B97"/>
    <w:rsid w:val="00A56FC3"/>
    <w:rsid w:val="00A6093D"/>
    <w:rsid w:val="00A67B5C"/>
    <w:rsid w:val="00A7387E"/>
    <w:rsid w:val="00A75A14"/>
    <w:rsid w:val="00A767DC"/>
    <w:rsid w:val="00A76A6D"/>
    <w:rsid w:val="00A779F9"/>
    <w:rsid w:val="00A83253"/>
    <w:rsid w:val="00A85E09"/>
    <w:rsid w:val="00AA6E84"/>
    <w:rsid w:val="00AB1A1C"/>
    <w:rsid w:val="00AD05A8"/>
    <w:rsid w:val="00AE341B"/>
    <w:rsid w:val="00AE49AF"/>
    <w:rsid w:val="00AE4D5E"/>
    <w:rsid w:val="00AF575A"/>
    <w:rsid w:val="00B013E3"/>
    <w:rsid w:val="00B01905"/>
    <w:rsid w:val="00B044CA"/>
    <w:rsid w:val="00B07CA7"/>
    <w:rsid w:val="00B1279A"/>
    <w:rsid w:val="00B30F71"/>
    <w:rsid w:val="00B3640F"/>
    <w:rsid w:val="00B4194A"/>
    <w:rsid w:val="00B4378C"/>
    <w:rsid w:val="00B437E8"/>
    <w:rsid w:val="00B5222E"/>
    <w:rsid w:val="00B53179"/>
    <w:rsid w:val="00B567DA"/>
    <w:rsid w:val="00B57A23"/>
    <w:rsid w:val="00B600CD"/>
    <w:rsid w:val="00B61C96"/>
    <w:rsid w:val="00B6557E"/>
    <w:rsid w:val="00B73A2A"/>
    <w:rsid w:val="00B75A51"/>
    <w:rsid w:val="00B80976"/>
    <w:rsid w:val="00B827C6"/>
    <w:rsid w:val="00B94B06"/>
    <w:rsid w:val="00B94C28"/>
    <w:rsid w:val="00BB3502"/>
    <w:rsid w:val="00BB3E10"/>
    <w:rsid w:val="00BC10BA"/>
    <w:rsid w:val="00BC5AFD"/>
    <w:rsid w:val="00BD1D8D"/>
    <w:rsid w:val="00BF07D0"/>
    <w:rsid w:val="00BF3A44"/>
    <w:rsid w:val="00C0044F"/>
    <w:rsid w:val="00C00DDE"/>
    <w:rsid w:val="00C02103"/>
    <w:rsid w:val="00C0325E"/>
    <w:rsid w:val="00C04F43"/>
    <w:rsid w:val="00C0609D"/>
    <w:rsid w:val="00C07547"/>
    <w:rsid w:val="00C115AB"/>
    <w:rsid w:val="00C1620C"/>
    <w:rsid w:val="00C26CCB"/>
    <w:rsid w:val="00C30249"/>
    <w:rsid w:val="00C35244"/>
    <w:rsid w:val="00C3723B"/>
    <w:rsid w:val="00C42466"/>
    <w:rsid w:val="00C54403"/>
    <w:rsid w:val="00C606C9"/>
    <w:rsid w:val="00C66300"/>
    <w:rsid w:val="00C7127C"/>
    <w:rsid w:val="00C80288"/>
    <w:rsid w:val="00C826BB"/>
    <w:rsid w:val="00C84003"/>
    <w:rsid w:val="00C85F9E"/>
    <w:rsid w:val="00C90650"/>
    <w:rsid w:val="00C92F2D"/>
    <w:rsid w:val="00C968EB"/>
    <w:rsid w:val="00C97D78"/>
    <w:rsid w:val="00CC2623"/>
    <w:rsid w:val="00CC2AAE"/>
    <w:rsid w:val="00CC5A42"/>
    <w:rsid w:val="00CD0EAB"/>
    <w:rsid w:val="00CD6CDC"/>
    <w:rsid w:val="00CE5E02"/>
    <w:rsid w:val="00CF34DB"/>
    <w:rsid w:val="00CF3917"/>
    <w:rsid w:val="00CF558F"/>
    <w:rsid w:val="00D010C0"/>
    <w:rsid w:val="00D073E2"/>
    <w:rsid w:val="00D35591"/>
    <w:rsid w:val="00D446EC"/>
    <w:rsid w:val="00D51BF0"/>
    <w:rsid w:val="00D531DB"/>
    <w:rsid w:val="00D55942"/>
    <w:rsid w:val="00D807BF"/>
    <w:rsid w:val="00D82FCC"/>
    <w:rsid w:val="00D87313"/>
    <w:rsid w:val="00D87D4B"/>
    <w:rsid w:val="00DA17FC"/>
    <w:rsid w:val="00DA4B9F"/>
    <w:rsid w:val="00DA7887"/>
    <w:rsid w:val="00DB2C26"/>
    <w:rsid w:val="00DC0015"/>
    <w:rsid w:val="00DD02F4"/>
    <w:rsid w:val="00DD6622"/>
    <w:rsid w:val="00DE1C7C"/>
    <w:rsid w:val="00DE466F"/>
    <w:rsid w:val="00DE6B43"/>
    <w:rsid w:val="00DE6D7B"/>
    <w:rsid w:val="00DE7150"/>
    <w:rsid w:val="00DF1F2B"/>
    <w:rsid w:val="00E058B0"/>
    <w:rsid w:val="00E11923"/>
    <w:rsid w:val="00E14B04"/>
    <w:rsid w:val="00E262D4"/>
    <w:rsid w:val="00E316D8"/>
    <w:rsid w:val="00E36250"/>
    <w:rsid w:val="00E40ECF"/>
    <w:rsid w:val="00E47F2D"/>
    <w:rsid w:val="00E54511"/>
    <w:rsid w:val="00E60EDC"/>
    <w:rsid w:val="00E61DAC"/>
    <w:rsid w:val="00E72B80"/>
    <w:rsid w:val="00E75FE3"/>
    <w:rsid w:val="00E86C4C"/>
    <w:rsid w:val="00E907A3"/>
    <w:rsid w:val="00EA18F7"/>
    <w:rsid w:val="00EA5AE0"/>
    <w:rsid w:val="00EB282C"/>
    <w:rsid w:val="00EB56E1"/>
    <w:rsid w:val="00EB6E45"/>
    <w:rsid w:val="00EB7AB1"/>
    <w:rsid w:val="00EC1FE4"/>
    <w:rsid w:val="00ED1152"/>
    <w:rsid w:val="00EE72D7"/>
    <w:rsid w:val="00EE7CD8"/>
    <w:rsid w:val="00EF37F6"/>
    <w:rsid w:val="00EF48CC"/>
    <w:rsid w:val="00F00801"/>
    <w:rsid w:val="00F22727"/>
    <w:rsid w:val="00F2488D"/>
    <w:rsid w:val="00F31D68"/>
    <w:rsid w:val="00F43362"/>
    <w:rsid w:val="00F601A0"/>
    <w:rsid w:val="00F60B6C"/>
    <w:rsid w:val="00F66824"/>
    <w:rsid w:val="00F712E9"/>
    <w:rsid w:val="00F73032"/>
    <w:rsid w:val="00F848FC"/>
    <w:rsid w:val="00F906F6"/>
    <w:rsid w:val="00F9282A"/>
    <w:rsid w:val="00F94126"/>
    <w:rsid w:val="00F96BAD"/>
    <w:rsid w:val="00FA139D"/>
    <w:rsid w:val="00FA60F5"/>
    <w:rsid w:val="00FB0E84"/>
    <w:rsid w:val="00FC2405"/>
    <w:rsid w:val="00FD01C2"/>
    <w:rsid w:val="00FE497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3E43F9"/>
    <w:pPr>
      <w:ind w:left="720"/>
      <w:contextualSpacing/>
    </w:pPr>
  </w:style>
  <w:style w:type="paragraph" w:customStyle="1" w:styleId="tablecell">
    <w:name w:val="table cell"/>
    <w:basedOn w:val="Normal"/>
    <w:uiPriority w:val="99"/>
    <w:rsid w:val="00991B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991BA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991BA5"/>
    <w:rPr>
      <w:rFonts w:eastAsia="Malgun Gothic"/>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5747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57478D"/>
    <w:rPr>
      <w:rFonts w:eastAsia="Malgun Gothic"/>
      <w:b/>
      <w:bCs/>
    </w:rPr>
  </w:style>
  <w:style w:type="character" w:customStyle="1" w:styleId="ListParagraphChar">
    <w:name w:val="List Paragraph Char"/>
    <w:link w:val="ListParagraph"/>
    <w:uiPriority w:val="34"/>
    <w:locked/>
    <w:rsid w:val="00A56FC3"/>
    <w:rPr>
      <w:sz w:val="22"/>
    </w:rPr>
  </w:style>
  <w:style w:type="paragraph" w:customStyle="1" w:styleId="Equation">
    <w:name w:val="Equation"/>
    <w:basedOn w:val="Normal"/>
    <w:uiPriority w:val="99"/>
    <w:qFormat/>
    <w:rsid w:val="00492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styleId="PlaceholderText">
    <w:name w:val="Placeholder Text"/>
    <w:basedOn w:val="DefaultParagraphFont"/>
    <w:uiPriority w:val="99"/>
    <w:semiHidden/>
    <w:rsid w:val="00156908"/>
    <w:rPr>
      <w:color w:val="808080"/>
    </w:rPr>
  </w:style>
  <w:style w:type="character" w:styleId="CommentReference">
    <w:name w:val="annotation reference"/>
    <w:basedOn w:val="DefaultParagraphFont"/>
    <w:rsid w:val="002105B1"/>
    <w:rPr>
      <w:sz w:val="16"/>
      <w:szCs w:val="16"/>
    </w:rPr>
  </w:style>
  <w:style w:type="paragraph" w:styleId="CommentText">
    <w:name w:val="annotation text"/>
    <w:basedOn w:val="Normal"/>
    <w:link w:val="CommentTextChar"/>
    <w:rsid w:val="002105B1"/>
    <w:rPr>
      <w:sz w:val="20"/>
    </w:rPr>
  </w:style>
  <w:style w:type="character" w:customStyle="1" w:styleId="CommentTextChar">
    <w:name w:val="Comment Text Char"/>
    <w:basedOn w:val="DefaultParagraphFont"/>
    <w:link w:val="CommentText"/>
    <w:rsid w:val="002105B1"/>
  </w:style>
  <w:style w:type="paragraph" w:styleId="CommentSubject">
    <w:name w:val="annotation subject"/>
    <w:basedOn w:val="CommentText"/>
    <w:next w:val="CommentText"/>
    <w:link w:val="CommentSubjectChar"/>
    <w:semiHidden/>
    <w:unhideWhenUsed/>
    <w:rsid w:val="002105B1"/>
    <w:rPr>
      <w:b/>
      <w:bCs/>
    </w:rPr>
  </w:style>
  <w:style w:type="character" w:customStyle="1" w:styleId="CommentSubjectChar">
    <w:name w:val="Comment Subject Char"/>
    <w:basedOn w:val="CommentTextChar"/>
    <w:link w:val="CommentSubject"/>
    <w:semiHidden/>
    <w:rsid w:val="002105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83551">
      <w:bodyDiv w:val="1"/>
      <w:marLeft w:val="0"/>
      <w:marRight w:val="0"/>
      <w:marTop w:val="0"/>
      <w:marBottom w:val="0"/>
      <w:divBdr>
        <w:top w:val="none" w:sz="0" w:space="0" w:color="auto"/>
        <w:left w:val="none" w:sz="0" w:space="0" w:color="auto"/>
        <w:bottom w:val="none" w:sz="0" w:space="0" w:color="auto"/>
        <w:right w:val="none" w:sz="0" w:space="0" w:color="auto"/>
      </w:divBdr>
    </w:div>
    <w:div w:id="358631552">
      <w:bodyDiv w:val="1"/>
      <w:marLeft w:val="0"/>
      <w:marRight w:val="0"/>
      <w:marTop w:val="0"/>
      <w:marBottom w:val="0"/>
      <w:divBdr>
        <w:top w:val="none" w:sz="0" w:space="0" w:color="auto"/>
        <w:left w:val="none" w:sz="0" w:space="0" w:color="auto"/>
        <w:bottom w:val="none" w:sz="0" w:space="0" w:color="auto"/>
        <w:right w:val="none" w:sz="0" w:space="0" w:color="auto"/>
      </w:divBdr>
    </w:div>
    <w:div w:id="361827070">
      <w:bodyDiv w:val="1"/>
      <w:marLeft w:val="0"/>
      <w:marRight w:val="0"/>
      <w:marTop w:val="0"/>
      <w:marBottom w:val="0"/>
      <w:divBdr>
        <w:top w:val="none" w:sz="0" w:space="0" w:color="auto"/>
        <w:left w:val="none" w:sz="0" w:space="0" w:color="auto"/>
        <w:bottom w:val="none" w:sz="0" w:space="0" w:color="auto"/>
        <w:right w:val="none" w:sz="0" w:space="0" w:color="auto"/>
      </w:divBdr>
    </w:div>
    <w:div w:id="458912859">
      <w:bodyDiv w:val="1"/>
      <w:marLeft w:val="0"/>
      <w:marRight w:val="0"/>
      <w:marTop w:val="0"/>
      <w:marBottom w:val="0"/>
      <w:divBdr>
        <w:top w:val="none" w:sz="0" w:space="0" w:color="auto"/>
        <w:left w:val="none" w:sz="0" w:space="0" w:color="auto"/>
        <w:bottom w:val="none" w:sz="0" w:space="0" w:color="auto"/>
        <w:right w:val="none" w:sz="0" w:space="0" w:color="auto"/>
      </w:divBdr>
    </w:div>
    <w:div w:id="477036755">
      <w:bodyDiv w:val="1"/>
      <w:marLeft w:val="0"/>
      <w:marRight w:val="0"/>
      <w:marTop w:val="0"/>
      <w:marBottom w:val="0"/>
      <w:divBdr>
        <w:top w:val="none" w:sz="0" w:space="0" w:color="auto"/>
        <w:left w:val="none" w:sz="0" w:space="0" w:color="auto"/>
        <w:bottom w:val="none" w:sz="0" w:space="0" w:color="auto"/>
        <w:right w:val="none" w:sz="0" w:space="0" w:color="auto"/>
      </w:divBdr>
    </w:div>
    <w:div w:id="586111769">
      <w:bodyDiv w:val="1"/>
      <w:marLeft w:val="0"/>
      <w:marRight w:val="0"/>
      <w:marTop w:val="0"/>
      <w:marBottom w:val="0"/>
      <w:divBdr>
        <w:top w:val="none" w:sz="0" w:space="0" w:color="auto"/>
        <w:left w:val="none" w:sz="0" w:space="0" w:color="auto"/>
        <w:bottom w:val="none" w:sz="0" w:space="0" w:color="auto"/>
        <w:right w:val="none" w:sz="0" w:space="0" w:color="auto"/>
      </w:divBdr>
    </w:div>
    <w:div w:id="677463483">
      <w:bodyDiv w:val="1"/>
      <w:marLeft w:val="0"/>
      <w:marRight w:val="0"/>
      <w:marTop w:val="0"/>
      <w:marBottom w:val="0"/>
      <w:divBdr>
        <w:top w:val="none" w:sz="0" w:space="0" w:color="auto"/>
        <w:left w:val="none" w:sz="0" w:space="0" w:color="auto"/>
        <w:bottom w:val="none" w:sz="0" w:space="0" w:color="auto"/>
        <w:right w:val="none" w:sz="0" w:space="0" w:color="auto"/>
      </w:divBdr>
    </w:div>
    <w:div w:id="689070747">
      <w:bodyDiv w:val="1"/>
      <w:marLeft w:val="0"/>
      <w:marRight w:val="0"/>
      <w:marTop w:val="0"/>
      <w:marBottom w:val="0"/>
      <w:divBdr>
        <w:top w:val="none" w:sz="0" w:space="0" w:color="auto"/>
        <w:left w:val="none" w:sz="0" w:space="0" w:color="auto"/>
        <w:bottom w:val="none" w:sz="0" w:space="0" w:color="auto"/>
        <w:right w:val="none" w:sz="0" w:space="0" w:color="auto"/>
      </w:divBdr>
    </w:div>
    <w:div w:id="711616930">
      <w:bodyDiv w:val="1"/>
      <w:marLeft w:val="0"/>
      <w:marRight w:val="0"/>
      <w:marTop w:val="0"/>
      <w:marBottom w:val="0"/>
      <w:divBdr>
        <w:top w:val="none" w:sz="0" w:space="0" w:color="auto"/>
        <w:left w:val="none" w:sz="0" w:space="0" w:color="auto"/>
        <w:bottom w:val="none" w:sz="0" w:space="0" w:color="auto"/>
        <w:right w:val="none" w:sz="0" w:space="0" w:color="auto"/>
      </w:divBdr>
    </w:div>
    <w:div w:id="992761486">
      <w:bodyDiv w:val="1"/>
      <w:marLeft w:val="0"/>
      <w:marRight w:val="0"/>
      <w:marTop w:val="0"/>
      <w:marBottom w:val="0"/>
      <w:divBdr>
        <w:top w:val="none" w:sz="0" w:space="0" w:color="auto"/>
        <w:left w:val="none" w:sz="0" w:space="0" w:color="auto"/>
        <w:bottom w:val="none" w:sz="0" w:space="0" w:color="auto"/>
        <w:right w:val="none" w:sz="0" w:space="0" w:color="auto"/>
      </w:divBdr>
    </w:div>
    <w:div w:id="1057362779">
      <w:bodyDiv w:val="1"/>
      <w:marLeft w:val="0"/>
      <w:marRight w:val="0"/>
      <w:marTop w:val="0"/>
      <w:marBottom w:val="0"/>
      <w:divBdr>
        <w:top w:val="none" w:sz="0" w:space="0" w:color="auto"/>
        <w:left w:val="none" w:sz="0" w:space="0" w:color="auto"/>
        <w:bottom w:val="none" w:sz="0" w:space="0" w:color="auto"/>
        <w:right w:val="none" w:sz="0" w:space="0" w:color="auto"/>
      </w:divBdr>
    </w:div>
    <w:div w:id="1251042831">
      <w:bodyDiv w:val="1"/>
      <w:marLeft w:val="0"/>
      <w:marRight w:val="0"/>
      <w:marTop w:val="0"/>
      <w:marBottom w:val="0"/>
      <w:divBdr>
        <w:top w:val="none" w:sz="0" w:space="0" w:color="auto"/>
        <w:left w:val="none" w:sz="0" w:space="0" w:color="auto"/>
        <w:bottom w:val="none" w:sz="0" w:space="0" w:color="auto"/>
        <w:right w:val="none" w:sz="0" w:space="0" w:color="auto"/>
      </w:divBdr>
    </w:div>
    <w:div w:id="1516070736">
      <w:bodyDiv w:val="1"/>
      <w:marLeft w:val="0"/>
      <w:marRight w:val="0"/>
      <w:marTop w:val="0"/>
      <w:marBottom w:val="0"/>
      <w:divBdr>
        <w:top w:val="none" w:sz="0" w:space="0" w:color="auto"/>
        <w:left w:val="none" w:sz="0" w:space="0" w:color="auto"/>
        <w:bottom w:val="none" w:sz="0" w:space="0" w:color="auto"/>
        <w:right w:val="none" w:sz="0" w:space="0" w:color="auto"/>
      </w:divBdr>
    </w:div>
    <w:div w:id="15499538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3691140">
      <w:bodyDiv w:val="1"/>
      <w:marLeft w:val="0"/>
      <w:marRight w:val="0"/>
      <w:marTop w:val="0"/>
      <w:marBottom w:val="0"/>
      <w:divBdr>
        <w:top w:val="none" w:sz="0" w:space="0" w:color="auto"/>
        <w:left w:val="none" w:sz="0" w:space="0" w:color="auto"/>
        <w:bottom w:val="none" w:sz="0" w:space="0" w:color="auto"/>
        <w:right w:val="none" w:sz="0" w:space="0" w:color="auto"/>
      </w:divBdr>
    </w:div>
    <w:div w:id="2103984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8</Pages>
  <Words>3507</Words>
  <Characters>18891</Characters>
  <Application>Microsoft Office Word</Application>
  <DocSecurity>0</DocSecurity>
  <Lines>157</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22354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32</cp:revision>
  <cp:lastPrinted>1900-01-01T08:00:00Z</cp:lastPrinted>
  <dcterms:created xsi:type="dcterms:W3CDTF">2019-06-23T22:49:00Z</dcterms:created>
  <dcterms:modified xsi:type="dcterms:W3CDTF">2019-06-28T00:00:00Z</dcterms:modified>
</cp:coreProperties>
</file>