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259D1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E8BF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16747">
              <w:rPr>
                <w:lang w:val="en-CA"/>
              </w:rPr>
              <w:t>0252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9EA435" w:rsidR="00E61DAC" w:rsidRPr="00A04B88" w:rsidRDefault="00132C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eastAsia="zh-CN"/>
              </w:rPr>
              <w:t>CE4-related: Alignment and simplification of PROF and BDOF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BD290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Vadim Seregin,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98B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vseregin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BFC802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C968EB">
        <w:rPr>
          <w:szCs w:val="22"/>
          <w:lang w:val="en-CA"/>
        </w:rPr>
        <w:t xml:space="preserve">CE4-2.1, </w:t>
      </w:r>
      <w:r w:rsidR="00C7127C">
        <w:rPr>
          <w:szCs w:val="22"/>
          <w:lang w:val="en-CA"/>
        </w:rPr>
        <w:t>p</w:t>
      </w:r>
      <w:r w:rsidR="00C7127C" w:rsidRPr="00C7127C">
        <w:rPr>
          <w:szCs w:val="22"/>
          <w:lang w:val="en-CA"/>
        </w:rPr>
        <w:t>rediction refinement with optical flow for affine mode</w:t>
      </w:r>
      <w:r w:rsidR="00C7127C">
        <w:rPr>
          <w:szCs w:val="22"/>
          <w:lang w:val="en-CA"/>
        </w:rPr>
        <w:t xml:space="preserve"> is tested. </w:t>
      </w:r>
      <w:r w:rsidR="00001AE9">
        <w:rPr>
          <w:szCs w:val="22"/>
          <w:lang w:val="en-CA"/>
        </w:rPr>
        <w:t xml:space="preserve">It’s reported the BD-rate performance </w:t>
      </w:r>
      <w:r w:rsidR="00C85F9E">
        <w:rPr>
          <w:lang w:val="en-CA"/>
        </w:rPr>
        <w:t xml:space="preserve">for RA and LD respectively are {-0.48%, -0.09%, -0.07%} and {-0.32%, -0.04%, -0.37%} in test a. </w:t>
      </w:r>
      <w:r w:rsidR="00204619">
        <w:rPr>
          <w:lang w:val="en-CA"/>
        </w:rPr>
        <w:t xml:space="preserve">In this contribution, </w:t>
      </w:r>
      <w:r w:rsidR="006E22A6">
        <w:rPr>
          <w:lang w:val="en-CA"/>
        </w:rPr>
        <w:t xml:space="preserve">methods for alignment and simplification of PROF and BDOF </w:t>
      </w:r>
      <w:r w:rsidR="00EA18F7">
        <w:rPr>
          <w:lang w:val="en-CA"/>
        </w:rPr>
        <w:t>are proposed. First, t</w:t>
      </w:r>
      <w:r w:rsidR="00204619" w:rsidRPr="00EA18F7">
        <w:rPr>
          <w:lang w:val="en-CA"/>
        </w:rPr>
        <w:t xml:space="preserve">he padding process for gradient calculation in BDOF </w:t>
      </w:r>
      <w:r w:rsidR="00DF1F2B" w:rsidRPr="00EA18F7">
        <w:rPr>
          <w:lang w:val="en-CA"/>
        </w:rPr>
        <w:t xml:space="preserve">is aligned with that in PROF, which uses the nearest integer </w:t>
      </w:r>
      <w:r w:rsidR="006E22A6" w:rsidRPr="00EA18F7">
        <w:rPr>
          <w:lang w:val="en-CA"/>
        </w:rPr>
        <w:t xml:space="preserve">position. </w:t>
      </w:r>
      <w:r w:rsidR="009A792E">
        <w:rPr>
          <w:lang w:val="en-CA"/>
        </w:rPr>
        <w:t>T</w:t>
      </w:r>
      <w:r w:rsidR="0091789A">
        <w:rPr>
          <w:lang w:val="en-CA"/>
        </w:rPr>
        <w:t>he</w:t>
      </w:r>
      <w:r w:rsidR="00AE49AF">
        <w:rPr>
          <w:lang w:val="en-CA"/>
        </w:rPr>
        <w:t xml:space="preserve"> range of MV in BDOF is modified </w:t>
      </w:r>
      <w:r w:rsidR="0073417D">
        <w:rPr>
          <w:lang w:val="en-CA"/>
        </w:rPr>
        <w:t xml:space="preserve">for </w:t>
      </w:r>
      <w:r w:rsidR="00B6557E">
        <w:rPr>
          <w:lang w:val="en-CA"/>
        </w:rPr>
        <w:t>less</w:t>
      </w:r>
      <w:r w:rsidR="0073417D">
        <w:rPr>
          <w:lang w:val="en-CA"/>
        </w:rPr>
        <w:t xml:space="preserve"> </w:t>
      </w:r>
      <w:r w:rsidR="00B6557E">
        <w:rPr>
          <w:lang w:val="en-CA"/>
        </w:rPr>
        <w:t xml:space="preserve">bit representation. </w:t>
      </w:r>
      <w:r w:rsidR="00EA18F7">
        <w:rPr>
          <w:lang w:val="en-CA"/>
        </w:rPr>
        <w:t xml:space="preserve">Second, </w:t>
      </w:r>
      <w:r w:rsidR="000929EF">
        <w:rPr>
          <w:lang w:val="en-CA"/>
        </w:rPr>
        <w:t xml:space="preserve">the rounding operation in BDOF and PROF is removed </w:t>
      </w:r>
      <w:r w:rsidR="002C3E03">
        <w:rPr>
          <w:lang w:val="en-CA"/>
        </w:rPr>
        <w:t xml:space="preserve">for the refinement offset calculation. </w:t>
      </w:r>
      <w:r w:rsidR="009A792E">
        <w:rPr>
          <w:lang w:val="en-CA"/>
        </w:rPr>
        <w:t>T</w:t>
      </w:r>
      <w:r w:rsidR="002C3E03">
        <w:rPr>
          <w:lang w:val="en-CA"/>
        </w:rPr>
        <w:t xml:space="preserve">he clipping operation in PROF is also removed. Third, </w:t>
      </w:r>
      <w:r w:rsidR="00841D33">
        <w:rPr>
          <w:lang w:val="en-CA"/>
        </w:rPr>
        <w:t xml:space="preserve">the </w:t>
      </w:r>
      <w:r w:rsidR="00AE4D5E">
        <w:rPr>
          <w:lang w:val="en-CA" w:eastAsia="ko-KR"/>
        </w:rPr>
        <w:t xml:space="preserve">motion offset </w:t>
      </w:r>
      <w:r w:rsidR="00841D33">
        <w:rPr>
          <w:lang w:val="en-CA"/>
        </w:rPr>
        <w:t>in PROF is calculated from subblock MVs instead of CPMVs</w:t>
      </w:r>
      <w:r w:rsidR="00551317">
        <w:rPr>
          <w:lang w:val="en-CA"/>
        </w:rPr>
        <w:t xml:space="preserve">. </w:t>
      </w:r>
      <w:r w:rsidR="00A11F91">
        <w:rPr>
          <w:szCs w:val="22"/>
          <w:lang w:val="en-CA"/>
        </w:rPr>
        <w:t xml:space="preserve">It’s reported the </w:t>
      </w:r>
      <w:r w:rsidR="00334AB8">
        <w:rPr>
          <w:szCs w:val="22"/>
          <w:lang w:val="en-CA"/>
        </w:rPr>
        <w:t xml:space="preserve">overall </w:t>
      </w:r>
      <w:r w:rsidR="00A11F91">
        <w:rPr>
          <w:szCs w:val="22"/>
          <w:lang w:val="en-CA"/>
        </w:rPr>
        <w:t xml:space="preserve">BD-rate performance </w:t>
      </w:r>
      <w:r w:rsidR="00A11F91">
        <w:rPr>
          <w:lang w:val="en-CA"/>
        </w:rPr>
        <w:t>for RA and LD respectively are {-0.5</w:t>
      </w:r>
      <w:r w:rsidR="00334AB8">
        <w:rPr>
          <w:lang w:val="en-CA"/>
        </w:rPr>
        <w:t>2</w:t>
      </w:r>
      <w:r w:rsidR="00A11F91">
        <w:rPr>
          <w:lang w:val="en-CA"/>
        </w:rPr>
        <w:t>%, -0.</w:t>
      </w:r>
      <w:r w:rsidR="00334AB8">
        <w:rPr>
          <w:lang w:val="en-CA"/>
        </w:rPr>
        <w:t>11</w:t>
      </w:r>
      <w:r w:rsidR="00A11F91">
        <w:rPr>
          <w:lang w:val="en-CA"/>
        </w:rPr>
        <w:t>%, -0.</w:t>
      </w:r>
      <w:r w:rsidR="00334AB8">
        <w:rPr>
          <w:lang w:val="en-CA"/>
        </w:rPr>
        <w:t>12</w:t>
      </w:r>
      <w:r w:rsidR="00A11F91">
        <w:rPr>
          <w:lang w:val="en-CA"/>
        </w:rPr>
        <w:t>%} and {-0.3</w:t>
      </w:r>
      <w:r w:rsidR="00334AB8">
        <w:rPr>
          <w:lang w:val="en-CA"/>
        </w:rPr>
        <w:t>0</w:t>
      </w:r>
      <w:r w:rsidR="00A11F91">
        <w:rPr>
          <w:lang w:val="en-CA"/>
        </w:rPr>
        <w:t>%, -0.</w:t>
      </w:r>
      <w:r w:rsidR="00334AB8">
        <w:rPr>
          <w:lang w:val="en-CA"/>
        </w:rPr>
        <w:t>16</w:t>
      </w:r>
      <w:r w:rsidR="00A11F91">
        <w:rPr>
          <w:lang w:val="en-CA"/>
        </w:rPr>
        <w:t>%, -0.</w:t>
      </w:r>
      <w:r w:rsidR="00334AB8">
        <w:rPr>
          <w:lang w:val="en-CA"/>
        </w:rPr>
        <w:t>24</w:t>
      </w:r>
      <w:r w:rsidR="00A11F91">
        <w:rPr>
          <w:lang w:val="en-CA"/>
        </w:rPr>
        <w:t>%}</w:t>
      </w:r>
      <w:r w:rsidR="00334AB8">
        <w:rPr>
          <w:lang w:val="en-CA"/>
        </w:rPr>
        <w:t xml:space="preserve">. 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120E26" w14:textId="377DEEE3" w:rsidR="005822B8" w:rsidRDefault="00C1620C" w:rsidP="003E43F9">
      <w:pPr>
        <w:rPr>
          <w:szCs w:val="22"/>
        </w:rPr>
      </w:pPr>
      <w:r>
        <w:rPr>
          <w:szCs w:val="22"/>
          <w:lang w:val="en-CA"/>
        </w:rPr>
        <w:t>In CE4-2.1, p</w:t>
      </w:r>
      <w:r w:rsidRPr="00C7127C">
        <w:rPr>
          <w:szCs w:val="22"/>
          <w:lang w:val="en-CA"/>
        </w:rPr>
        <w:t>rediction refinement with optical flow</w:t>
      </w:r>
      <w:r w:rsidR="00B30F71">
        <w:rPr>
          <w:szCs w:val="22"/>
          <w:lang w:val="en-CA"/>
        </w:rPr>
        <w:t xml:space="preserve"> (PROF)</w:t>
      </w:r>
      <w:r w:rsidRPr="00C7127C">
        <w:rPr>
          <w:szCs w:val="22"/>
          <w:lang w:val="en-CA"/>
        </w:rPr>
        <w:t xml:space="preserve"> for affine mode</w:t>
      </w:r>
      <w:r>
        <w:rPr>
          <w:szCs w:val="22"/>
          <w:lang w:val="en-CA"/>
        </w:rPr>
        <w:t xml:space="preserve"> is tested.</w:t>
      </w:r>
      <w:r w:rsidR="00B30F71">
        <w:rPr>
          <w:lang w:val="en-CA"/>
        </w:rPr>
        <w:t xml:space="preserve"> The PROF refine the sub-block based affine motion compensated prediction with optical flow. After the sub-block based affine motion compensation is performed, </w:t>
      </w:r>
      <w:proofErr w:type="spellStart"/>
      <w:r w:rsidR="00B30F71">
        <w:rPr>
          <w:lang w:val="en-CA"/>
        </w:rPr>
        <w:t>luma</w:t>
      </w:r>
      <w:proofErr w:type="spellEnd"/>
      <w:r w:rsidR="00B30F71">
        <w:rPr>
          <w:lang w:val="en-CA"/>
        </w:rPr>
        <w:t xml:space="preserve"> prediction sample is refined by adding a difference derived by the optical flow equation [1].</w:t>
      </w:r>
      <w:r w:rsidR="00284F27">
        <w:rPr>
          <w:lang w:val="en-CA"/>
        </w:rPr>
        <w:t xml:space="preserve"> </w:t>
      </w:r>
      <w:r w:rsidR="00C92F2D">
        <w:rPr>
          <w:lang w:val="en-CA"/>
        </w:rPr>
        <w:t xml:space="preserve">The refinement is performed by adding an offset that is calculated for each pixel </w:t>
      </w:r>
      <w:r w:rsidR="000D4981">
        <w:rPr>
          <w:lang w:val="en-CA"/>
        </w:rPr>
        <w:t>using the</w:t>
      </w:r>
      <w:r w:rsidR="00103D6D">
        <w:rPr>
          <w:lang w:val="en-CA"/>
        </w:rPr>
        <w:t xml:space="preserve"> affine parameters</w:t>
      </w:r>
      <w:r w:rsidR="000D4981">
        <w:rPr>
          <w:lang w:val="en-CA"/>
        </w:rPr>
        <w:t xml:space="preserve"> and spatial gradient. </w:t>
      </w:r>
      <w:r w:rsidR="001B64F7">
        <w:rPr>
          <w:lang w:val="en-CA"/>
        </w:rPr>
        <w:t xml:space="preserve">In the gradient calculation, </w:t>
      </w:r>
      <w:r w:rsidR="001B64F7">
        <w:rPr>
          <w:szCs w:val="22"/>
        </w:rPr>
        <w:t xml:space="preserve">the pixels on the extended borders are copied from the nearest integer pixel position in the reference picture. </w:t>
      </w:r>
      <w:r w:rsidR="00433A59">
        <w:rPr>
          <w:szCs w:val="22"/>
        </w:rPr>
        <w:t xml:space="preserve">However, in the BDOF, the pixels on the extended borders are copied from the integer position that is calculated by floor rounding. </w:t>
      </w: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Proposal</w:t>
      </w:r>
    </w:p>
    <w:p w14:paraId="4FC74825" w14:textId="1E6A76CF" w:rsidR="00B044CA" w:rsidRDefault="00C35244" w:rsidP="00B044CA">
      <w:pPr>
        <w:rPr>
          <w:lang w:val="en-CA"/>
        </w:rPr>
      </w:pPr>
      <w:r>
        <w:rPr>
          <w:lang w:val="en-CA"/>
        </w:rPr>
        <w:t xml:space="preserve">In this contribution, </w:t>
      </w:r>
      <w:r w:rsidR="00B044CA">
        <w:rPr>
          <w:lang w:val="en-CA"/>
        </w:rPr>
        <w:t>methods for alignment and simplification of PROF and BDOF are proposed.</w:t>
      </w:r>
    </w:p>
    <w:p w14:paraId="778072E7" w14:textId="7CC93409" w:rsidR="00CC2623" w:rsidRDefault="00075ED2" w:rsidP="00075ED2">
      <w:pPr>
        <w:pStyle w:val="Heading2"/>
        <w:rPr>
          <w:lang w:val="en-CA"/>
        </w:rPr>
      </w:pPr>
      <w:r>
        <w:rPr>
          <w:lang w:val="en-CA"/>
        </w:rPr>
        <w:t>Alignment of BDOF and PROF</w:t>
      </w:r>
    </w:p>
    <w:p w14:paraId="755CA74E" w14:textId="5983C96A" w:rsidR="00B044CA" w:rsidRDefault="00B044CA" w:rsidP="00075ED2">
      <w:pPr>
        <w:rPr>
          <w:lang w:val="en-CA"/>
        </w:rPr>
      </w:pPr>
      <w:r w:rsidRPr="00075ED2">
        <w:rPr>
          <w:lang w:val="en-CA"/>
        </w:rPr>
        <w:t xml:space="preserve">It’s proposed to </w:t>
      </w:r>
      <w:r w:rsidR="00DC0015" w:rsidRPr="00075ED2">
        <w:rPr>
          <w:lang w:val="en-CA"/>
        </w:rPr>
        <w:t>align padding process of gradient calculation in BDOF to that in PROF, which uses the nearest integer position.</w:t>
      </w:r>
      <w:r w:rsidR="008D3169" w:rsidRPr="00075ED2">
        <w:rPr>
          <w:lang w:val="en-CA"/>
        </w:rPr>
        <w:t xml:space="preserve"> It’s also proposed to modify the delta MV range in BDOF to </w:t>
      </w:r>
      <m:oMath>
        <m:r>
          <m:rPr>
            <m:sty m:val="p"/>
          </m:rPr>
          <w:rPr>
            <w:rFonts w:ascii="Cambria Math" w:hAnsi="Cambria Math"/>
            <w:lang w:val="en-CA"/>
          </w:rPr>
          <m:t>[-mvRefineThres, mvRefineThres-1]</m:t>
        </m:r>
      </m:oMath>
      <w:r w:rsidR="008B1074" w:rsidRPr="00075ED2">
        <w:rPr>
          <w:lang w:val="en-CA"/>
        </w:rPr>
        <w:t xml:space="preserve"> </w:t>
      </w:r>
      <w:r w:rsidR="00031625">
        <w:rPr>
          <w:lang w:val="en-CA"/>
        </w:rPr>
        <w:t xml:space="preserve">as in PROF </w:t>
      </w:r>
      <w:r w:rsidR="008B1074" w:rsidRPr="00075ED2">
        <w:rPr>
          <w:lang w:val="en-CA"/>
        </w:rPr>
        <w:t xml:space="preserve">instead of </w:t>
      </w:r>
      <m:oMath>
        <m:r>
          <m:rPr>
            <m:sty m:val="p"/>
          </m:rPr>
          <w:rPr>
            <w:rFonts w:ascii="Cambria Math" w:hAnsi="Cambria Math"/>
            <w:lang w:val="en-CA"/>
          </w:rPr>
          <m:t>[-mvRefineThres, mvRefineThres]</m:t>
        </m:r>
      </m:oMath>
      <w:r w:rsidR="00156908" w:rsidRPr="00075ED2">
        <w:rPr>
          <w:lang w:val="en-CA"/>
        </w:rPr>
        <w:t xml:space="preserve"> to reduce 1 bit for MV representation. </w:t>
      </w:r>
    </w:p>
    <w:p w14:paraId="77CD39E4" w14:textId="5C1EF352" w:rsidR="008D793D" w:rsidRDefault="00031625" w:rsidP="008D793D">
      <w:pPr>
        <w:pStyle w:val="Heading2"/>
        <w:rPr>
          <w:lang w:val="en-CA"/>
        </w:rPr>
      </w:pPr>
      <w:r>
        <w:rPr>
          <w:lang w:val="en-CA"/>
        </w:rPr>
        <w:t>Simplification of refinement offset calculation</w:t>
      </w:r>
    </w:p>
    <w:p w14:paraId="162364D4" w14:textId="77777777" w:rsidR="00BB3502" w:rsidRDefault="00094E2A" w:rsidP="00031625">
      <w:pPr>
        <w:rPr>
          <w:lang w:val="en-CA"/>
        </w:rPr>
      </w:pPr>
      <w:r>
        <w:rPr>
          <w:lang w:val="en-CA"/>
        </w:rPr>
        <w:t xml:space="preserve">The prediction refinement </w:t>
      </w:r>
      <w:r w:rsidR="00BB3502">
        <w:rPr>
          <w:lang w:val="en-CA"/>
        </w:rPr>
        <w:t>in BDOF is described as follows:</w:t>
      </w:r>
    </w:p>
    <w:p w14:paraId="66DFCFF0" w14:textId="77777777" w:rsidR="00BB3502" w:rsidRPr="00F60049" w:rsidRDefault="00BB3502" w:rsidP="00BB3502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/>
        </w:rPr>
      </w:pPr>
      <w:r w:rsidRPr="00F60049">
        <w:rPr>
          <w:noProof/>
          <w:sz w:val="20"/>
          <w:szCs w:val="18"/>
          <w:lang w:val="en-CA"/>
        </w:rPr>
        <w:t xml:space="preserve">For x =xSb − 1..xSb + 2, y = ySb − 1..ySb + 2, the prediction sample values of the current </w:t>
      </w:r>
      <w:r w:rsidRPr="00F60049">
        <w:rPr>
          <w:noProof/>
          <w:sz w:val="20"/>
          <w:szCs w:val="18"/>
          <w:lang w:val="en-CA" w:eastAsia="ko-KR"/>
        </w:rPr>
        <w:t xml:space="preserve">sub-block </w:t>
      </w:r>
      <w:r w:rsidRPr="00F60049">
        <w:rPr>
          <w:noProof/>
          <w:sz w:val="20"/>
          <w:szCs w:val="18"/>
          <w:lang w:val="en-CA"/>
        </w:rPr>
        <w:t>are derived as follows:</w:t>
      </w:r>
    </w:p>
    <w:p w14:paraId="3339097F" w14:textId="77777777" w:rsidR="00BB3502" w:rsidRPr="00F60049" w:rsidRDefault="00BB3502" w:rsidP="00BB3502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sz w:val="18"/>
          <w:szCs w:val="18"/>
          <w:lang w:val="en-CA" w:eastAsia="ko-KR"/>
        </w:rPr>
      </w:pPr>
      <w:r w:rsidRPr="00F60049">
        <w:rPr>
          <w:noProof/>
          <w:sz w:val="18"/>
          <w:szCs w:val="18"/>
          <w:lang w:val="en-CA" w:eastAsia="ko-KR"/>
        </w:rPr>
        <w:lastRenderedPageBreak/>
        <w:t>bdofOffset = Round( ( v</w:t>
      </w:r>
      <w:r w:rsidRPr="00F60049">
        <w:rPr>
          <w:noProof/>
          <w:sz w:val="18"/>
          <w:szCs w:val="18"/>
          <w:vertAlign w:val="subscript"/>
          <w:lang w:val="en-CA" w:eastAsia="ko-KR"/>
        </w:rPr>
        <w:t>x</w:t>
      </w:r>
      <w:r w:rsidRPr="00F60049">
        <w:rPr>
          <w:noProof/>
          <w:sz w:val="18"/>
          <w:szCs w:val="18"/>
          <w:lang w:val="en-CA" w:eastAsia="ko-KR"/>
        </w:rPr>
        <w:t> * ( gradientHL1</w:t>
      </w:r>
      <w:r w:rsidRPr="00F60049" w:rsidDel="003C51E6">
        <w:rPr>
          <w:noProof/>
          <w:sz w:val="18"/>
          <w:szCs w:val="18"/>
          <w:lang w:val="en-CA" w:eastAsia="ko-KR"/>
        </w:rPr>
        <w:t>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</w:t>
      </w:r>
      <w:r w:rsidRPr="00F60049">
        <w:rPr>
          <w:noProof/>
          <w:sz w:val="18"/>
          <w:szCs w:val="18"/>
          <w:lang w:val="en-CA"/>
        </w:rPr>
        <w:t> − </w:t>
      </w:r>
      <w:r w:rsidRPr="00F60049">
        <w:rPr>
          <w:noProof/>
          <w:sz w:val="18"/>
          <w:szCs w:val="18"/>
          <w:lang w:val="en-CA" w:eastAsia="ko-KR"/>
        </w:rPr>
        <w:t>gradientHL0</w:t>
      </w:r>
      <w:r w:rsidRPr="00F60049" w:rsidDel="003C51E6">
        <w:rPr>
          <w:noProof/>
          <w:sz w:val="18"/>
          <w:szCs w:val="18"/>
          <w:lang w:val="en-CA" w:eastAsia="ko-KR"/>
        </w:rPr>
        <w:t>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</w:t>
      </w:r>
      <w:r w:rsidRPr="00F60049">
        <w:rPr>
          <w:noProof/>
          <w:sz w:val="18"/>
          <w:szCs w:val="18"/>
          <w:lang w:val="en-CA" w:eastAsia="ko-KR"/>
        </w:rPr>
        <w:t> ) ) &gt;&gt; 1 )</w:t>
      </w:r>
      <w:r w:rsidRPr="00F60049">
        <w:rPr>
          <w:noProof/>
          <w:sz w:val="18"/>
          <w:szCs w:val="18"/>
          <w:lang w:val="en-CA" w:eastAsia="ko-KR"/>
        </w:rPr>
        <w:tab/>
      </w:r>
      <w:r w:rsidRPr="00F60049" w:rsidDel="003C51E6">
        <w:rPr>
          <w:noProof/>
          <w:sz w:val="18"/>
          <w:szCs w:val="18"/>
          <w:lang w:val="en-CA" w:eastAsia="ko-KR"/>
        </w:rPr>
        <w:t>(</w:t>
      </w:r>
      <w:r w:rsidRPr="00F60049" w:rsidDel="003C51E6">
        <w:rPr>
          <w:noProof/>
          <w:sz w:val="18"/>
          <w:szCs w:val="18"/>
          <w:lang w:val="en-CA"/>
        </w:rPr>
        <w:fldChar w:fldCharType="begin" w:fldLock="1"/>
      </w:r>
      <w:r w:rsidRPr="00F60049" w:rsidDel="003C51E6">
        <w:rPr>
          <w:noProof/>
          <w:sz w:val="18"/>
          <w:szCs w:val="18"/>
          <w:lang w:val="en-CA"/>
        </w:rPr>
        <w:instrText xml:space="preserve"> STYLEREF 1 \s </w:instrText>
      </w:r>
      <w:r w:rsidRPr="00F60049" w:rsidDel="003C51E6">
        <w:rPr>
          <w:noProof/>
          <w:sz w:val="18"/>
          <w:szCs w:val="18"/>
          <w:lang w:val="en-CA"/>
        </w:rPr>
        <w:fldChar w:fldCharType="separate"/>
      </w:r>
      <w:r w:rsidRPr="00F60049">
        <w:rPr>
          <w:noProof/>
          <w:sz w:val="18"/>
          <w:szCs w:val="18"/>
          <w:lang w:val="en-CA"/>
        </w:rPr>
        <w:t>8</w:t>
      </w:r>
      <w:r w:rsidRPr="00F60049" w:rsidDel="003C51E6">
        <w:rPr>
          <w:noProof/>
          <w:sz w:val="18"/>
          <w:szCs w:val="18"/>
          <w:lang w:val="en-CA"/>
        </w:rPr>
        <w:fldChar w:fldCharType="end"/>
      </w:r>
      <w:r w:rsidRPr="00F60049" w:rsidDel="003C51E6">
        <w:rPr>
          <w:noProof/>
          <w:sz w:val="18"/>
          <w:szCs w:val="18"/>
          <w:lang w:val="en-CA"/>
        </w:rPr>
        <w:noBreakHyphen/>
      </w:r>
      <w:r w:rsidRPr="00F60049" w:rsidDel="003C51E6">
        <w:rPr>
          <w:noProof/>
          <w:sz w:val="18"/>
          <w:szCs w:val="18"/>
          <w:lang w:val="en-CA"/>
        </w:rPr>
        <w:fldChar w:fldCharType="begin" w:fldLock="1"/>
      </w:r>
      <w:r w:rsidRPr="00F60049" w:rsidDel="003C51E6">
        <w:rPr>
          <w:noProof/>
          <w:sz w:val="18"/>
          <w:szCs w:val="18"/>
          <w:lang w:val="en-CA"/>
        </w:rPr>
        <w:instrText xml:space="preserve"> SEQ Equation \* ARABIC \s 1 </w:instrText>
      </w:r>
      <w:r w:rsidRPr="00F60049" w:rsidDel="003C51E6">
        <w:rPr>
          <w:noProof/>
          <w:sz w:val="18"/>
          <w:szCs w:val="18"/>
          <w:lang w:val="en-CA"/>
        </w:rPr>
        <w:fldChar w:fldCharType="separate"/>
      </w:r>
      <w:r w:rsidRPr="00F60049">
        <w:rPr>
          <w:noProof/>
          <w:sz w:val="18"/>
          <w:szCs w:val="18"/>
          <w:lang w:val="en-CA"/>
        </w:rPr>
        <w:t>783</w:t>
      </w:r>
      <w:r w:rsidRPr="00F60049" w:rsidDel="003C51E6">
        <w:rPr>
          <w:noProof/>
          <w:sz w:val="18"/>
          <w:szCs w:val="18"/>
          <w:lang w:val="en-CA"/>
        </w:rPr>
        <w:fldChar w:fldCharType="end"/>
      </w:r>
      <w:r w:rsidRPr="00F60049" w:rsidDel="003C51E6">
        <w:rPr>
          <w:noProof/>
          <w:sz w:val="18"/>
          <w:szCs w:val="18"/>
          <w:lang w:val="en-CA" w:eastAsia="ko-KR"/>
        </w:rPr>
        <w:t>)</w:t>
      </w:r>
      <w:r w:rsidRPr="00F60049">
        <w:rPr>
          <w:noProof/>
          <w:sz w:val="18"/>
          <w:szCs w:val="18"/>
          <w:lang w:val="en-CA" w:eastAsia="ko-KR"/>
        </w:rPr>
        <w:br/>
      </w:r>
      <w:r w:rsidRPr="00F60049">
        <w:rPr>
          <w:noProof/>
          <w:sz w:val="18"/>
          <w:szCs w:val="18"/>
          <w:lang w:val="en-CA" w:eastAsia="ko-KR"/>
        </w:rPr>
        <w:tab/>
        <w:t>+ Round( ( v</w:t>
      </w:r>
      <w:r w:rsidRPr="00F60049">
        <w:rPr>
          <w:noProof/>
          <w:sz w:val="18"/>
          <w:szCs w:val="18"/>
          <w:vertAlign w:val="subscript"/>
          <w:lang w:val="en-CA" w:eastAsia="ko-KR"/>
        </w:rPr>
        <w:t>y</w:t>
      </w:r>
      <w:r w:rsidRPr="00F60049">
        <w:rPr>
          <w:noProof/>
          <w:sz w:val="18"/>
          <w:szCs w:val="18"/>
          <w:lang w:val="en-CA" w:eastAsia="ko-KR"/>
        </w:rPr>
        <w:t> * (gradientVL1</w:t>
      </w:r>
      <w:r w:rsidRPr="00F60049" w:rsidDel="003C51E6">
        <w:rPr>
          <w:noProof/>
          <w:sz w:val="18"/>
          <w:szCs w:val="18"/>
          <w:lang w:val="en-CA" w:eastAsia="ko-KR"/>
        </w:rPr>
        <w:t>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</w:t>
      </w:r>
      <w:r w:rsidRPr="00F60049">
        <w:rPr>
          <w:noProof/>
          <w:sz w:val="18"/>
          <w:szCs w:val="18"/>
          <w:lang w:val="en-CA"/>
        </w:rPr>
        <w:t> − </w:t>
      </w:r>
      <w:r w:rsidRPr="00F60049">
        <w:rPr>
          <w:noProof/>
          <w:sz w:val="18"/>
          <w:szCs w:val="18"/>
          <w:lang w:val="en-CA" w:eastAsia="ko-KR"/>
        </w:rPr>
        <w:t>gradientVL0</w:t>
      </w:r>
      <w:r w:rsidRPr="00F60049" w:rsidDel="003C51E6">
        <w:rPr>
          <w:noProof/>
          <w:sz w:val="18"/>
          <w:szCs w:val="18"/>
          <w:lang w:val="en-CA" w:eastAsia="ko-KR"/>
        </w:rPr>
        <w:t>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</w:t>
      </w:r>
      <w:r w:rsidRPr="00F60049">
        <w:rPr>
          <w:noProof/>
          <w:sz w:val="18"/>
          <w:szCs w:val="18"/>
          <w:lang w:val="en-CA" w:eastAsia="ko-KR"/>
        </w:rPr>
        <w:t> ) ) &gt;&gt; 1 )</w:t>
      </w:r>
    </w:p>
    <w:p w14:paraId="3BDF1364" w14:textId="77777777" w:rsidR="00BB3502" w:rsidRPr="00F60049" w:rsidRDefault="00BB3502" w:rsidP="00BB3502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sz w:val="18"/>
          <w:szCs w:val="18"/>
          <w:lang w:val="en-CA"/>
        </w:rPr>
      </w:pPr>
      <w:r w:rsidRPr="00F60049" w:rsidDel="003C51E6">
        <w:rPr>
          <w:noProof/>
          <w:sz w:val="18"/>
          <w:szCs w:val="18"/>
          <w:lang w:val="en-CA" w:eastAsia="ko-KR"/>
        </w:rPr>
        <w:t>pbSamples</w:t>
      </w:r>
      <w:r w:rsidRPr="00F60049">
        <w:rPr>
          <w:noProof/>
          <w:sz w:val="18"/>
          <w:szCs w:val="18"/>
          <w:lang w:val="en-CA" w:eastAsia="ko-KR"/>
        </w:rPr>
        <w:t>[ x ][ y ] = </w:t>
      </w:r>
      <w:r w:rsidRPr="00F60049" w:rsidDel="003C51E6">
        <w:rPr>
          <w:noProof/>
          <w:sz w:val="18"/>
          <w:szCs w:val="18"/>
          <w:lang w:val="en-CA" w:eastAsia="ko-KR"/>
        </w:rPr>
        <w:t>Clip3( 0, ( </w:t>
      </w:r>
      <w:r w:rsidRPr="00F60049">
        <w:rPr>
          <w:noProof/>
          <w:sz w:val="18"/>
          <w:szCs w:val="18"/>
          <w:lang w:val="en-CA" w:eastAsia="ko-KR"/>
        </w:rPr>
        <w:t>2</w:t>
      </w:r>
      <w:r w:rsidRPr="00F60049" w:rsidDel="003C51E6">
        <w:rPr>
          <w:noProof/>
          <w:sz w:val="18"/>
          <w:szCs w:val="18"/>
          <w:vertAlign w:val="superscript"/>
          <w:lang w:val="en-CA" w:eastAsia="ko-KR"/>
        </w:rPr>
        <w:t>bitDepth</w:t>
      </w:r>
      <w:r w:rsidRPr="00F60049" w:rsidDel="003C51E6">
        <w:rPr>
          <w:noProof/>
          <w:sz w:val="18"/>
          <w:szCs w:val="18"/>
          <w:lang w:val="en-CA" w:eastAsia="ko-KR"/>
        </w:rPr>
        <w:t> ) − 1,</w:t>
      </w:r>
      <w:r w:rsidRPr="00F60049">
        <w:rPr>
          <w:noProof/>
          <w:sz w:val="18"/>
          <w:szCs w:val="18"/>
          <w:lang w:val="en-CA" w:eastAsia="ko-KR"/>
        </w:rPr>
        <w:t> </w:t>
      </w:r>
      <w:r w:rsidRPr="00F60049" w:rsidDel="003C51E6">
        <w:rPr>
          <w:noProof/>
          <w:sz w:val="18"/>
          <w:szCs w:val="18"/>
          <w:lang w:val="en-CA" w:eastAsia="ko-KR"/>
        </w:rPr>
        <w:t>( predSamplesL0[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 </w:t>
      </w:r>
      <w:r w:rsidRPr="00F60049">
        <w:rPr>
          <w:noProof/>
          <w:sz w:val="18"/>
          <w:szCs w:val="18"/>
          <w:lang w:val="en-CA" w:eastAsia="ko-KR"/>
        </w:rPr>
        <w:t> +</w:t>
      </w:r>
      <w:r w:rsidRPr="00F60049" w:rsidDel="003C51E6">
        <w:rPr>
          <w:noProof/>
          <w:sz w:val="18"/>
          <w:szCs w:val="18"/>
          <w:lang w:val="en-CA" w:eastAsia="ko-KR"/>
        </w:rPr>
        <w:t> offset</w:t>
      </w:r>
      <w:r w:rsidRPr="00F60049">
        <w:rPr>
          <w:noProof/>
          <w:sz w:val="18"/>
          <w:szCs w:val="18"/>
          <w:lang w:val="en-CA" w:eastAsia="ko-KR"/>
        </w:rPr>
        <w:t>4 +</w:t>
      </w:r>
      <w:r w:rsidRPr="00F60049" w:rsidDel="003C51E6">
        <w:rPr>
          <w:noProof/>
          <w:sz w:val="18"/>
          <w:szCs w:val="18"/>
          <w:lang w:val="en-CA" w:eastAsia="ko-KR"/>
        </w:rPr>
        <w:tab/>
      </w:r>
      <w:r w:rsidRPr="00F60049" w:rsidDel="003C51E6">
        <w:rPr>
          <w:noProof/>
          <w:sz w:val="18"/>
          <w:szCs w:val="18"/>
          <w:lang w:val="en-CA"/>
        </w:rPr>
        <w:t>(</w:t>
      </w:r>
      <w:r w:rsidRPr="00F60049" w:rsidDel="003C51E6">
        <w:rPr>
          <w:noProof/>
          <w:sz w:val="18"/>
          <w:szCs w:val="18"/>
          <w:lang w:val="en-CA"/>
        </w:rPr>
        <w:fldChar w:fldCharType="begin" w:fldLock="1"/>
      </w:r>
      <w:r w:rsidRPr="00F60049" w:rsidDel="003C51E6">
        <w:rPr>
          <w:noProof/>
          <w:sz w:val="18"/>
          <w:szCs w:val="18"/>
          <w:lang w:val="en-CA"/>
        </w:rPr>
        <w:instrText xml:space="preserve"> STYLEREF 1 \s </w:instrText>
      </w:r>
      <w:r w:rsidRPr="00F60049" w:rsidDel="003C51E6">
        <w:rPr>
          <w:noProof/>
          <w:sz w:val="18"/>
          <w:szCs w:val="18"/>
          <w:lang w:val="en-CA"/>
        </w:rPr>
        <w:fldChar w:fldCharType="separate"/>
      </w:r>
      <w:r w:rsidRPr="00F60049">
        <w:rPr>
          <w:noProof/>
          <w:sz w:val="18"/>
          <w:szCs w:val="18"/>
          <w:lang w:val="en-CA"/>
        </w:rPr>
        <w:t>8</w:t>
      </w:r>
      <w:r w:rsidRPr="00F60049" w:rsidDel="003C51E6">
        <w:rPr>
          <w:noProof/>
          <w:sz w:val="18"/>
          <w:szCs w:val="18"/>
          <w:lang w:val="en-CA"/>
        </w:rPr>
        <w:fldChar w:fldCharType="end"/>
      </w:r>
      <w:r w:rsidRPr="00F60049" w:rsidDel="003C51E6">
        <w:rPr>
          <w:noProof/>
          <w:sz w:val="18"/>
          <w:szCs w:val="18"/>
          <w:lang w:val="en-CA"/>
        </w:rPr>
        <w:noBreakHyphen/>
      </w:r>
      <w:r w:rsidRPr="00F60049" w:rsidDel="003C51E6">
        <w:rPr>
          <w:noProof/>
          <w:sz w:val="18"/>
          <w:szCs w:val="18"/>
          <w:lang w:val="en-CA"/>
        </w:rPr>
        <w:fldChar w:fldCharType="begin" w:fldLock="1"/>
      </w:r>
      <w:r w:rsidRPr="00F60049" w:rsidDel="003C51E6">
        <w:rPr>
          <w:noProof/>
          <w:sz w:val="18"/>
          <w:szCs w:val="18"/>
          <w:lang w:val="en-CA"/>
        </w:rPr>
        <w:instrText xml:space="preserve"> SEQ Equation \* ARABIC \s 1 </w:instrText>
      </w:r>
      <w:r w:rsidRPr="00F60049" w:rsidDel="003C51E6">
        <w:rPr>
          <w:noProof/>
          <w:sz w:val="18"/>
          <w:szCs w:val="18"/>
          <w:lang w:val="en-CA"/>
        </w:rPr>
        <w:fldChar w:fldCharType="separate"/>
      </w:r>
      <w:r w:rsidRPr="00F60049">
        <w:rPr>
          <w:noProof/>
          <w:sz w:val="18"/>
          <w:szCs w:val="18"/>
          <w:lang w:val="en-CA"/>
        </w:rPr>
        <w:t>784</w:t>
      </w:r>
      <w:r w:rsidRPr="00F60049" w:rsidDel="003C51E6">
        <w:rPr>
          <w:noProof/>
          <w:sz w:val="18"/>
          <w:szCs w:val="18"/>
          <w:lang w:val="en-CA"/>
        </w:rPr>
        <w:fldChar w:fldCharType="end"/>
      </w:r>
      <w:r w:rsidRPr="00F60049" w:rsidDel="003C51E6">
        <w:rPr>
          <w:noProof/>
          <w:sz w:val="18"/>
          <w:szCs w:val="18"/>
          <w:lang w:val="en-CA"/>
        </w:rPr>
        <w:t>)</w:t>
      </w:r>
      <w:r w:rsidRPr="00F60049">
        <w:rPr>
          <w:noProof/>
          <w:sz w:val="18"/>
          <w:szCs w:val="18"/>
          <w:lang w:val="en-CA" w:eastAsia="ko-KR"/>
        </w:rPr>
        <w:br/>
      </w:r>
      <w:r w:rsidRPr="00F60049">
        <w:rPr>
          <w:noProof/>
          <w:sz w:val="18"/>
          <w:szCs w:val="18"/>
          <w:lang w:val="en-CA" w:eastAsia="ko-KR"/>
        </w:rPr>
        <w:tab/>
      </w:r>
      <w:r w:rsidRPr="00F60049" w:rsidDel="003C51E6">
        <w:rPr>
          <w:noProof/>
          <w:sz w:val="18"/>
          <w:szCs w:val="18"/>
          <w:lang w:val="en-CA" w:eastAsia="ko-KR"/>
        </w:rPr>
        <w:t>predSamplesL1[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 +</w:t>
      </w:r>
      <w:r w:rsidRPr="00F60049">
        <w:rPr>
          <w:noProof/>
          <w:sz w:val="18"/>
          <w:szCs w:val="18"/>
          <w:lang w:val="en-CA" w:eastAsia="ko-KR"/>
        </w:rPr>
        <w:t> bdofOffset</w:t>
      </w:r>
      <w:r w:rsidRPr="00F60049" w:rsidDel="003C51E6">
        <w:rPr>
          <w:noProof/>
          <w:sz w:val="18"/>
          <w:szCs w:val="18"/>
          <w:lang w:val="en-CA" w:eastAsia="ko-KR"/>
        </w:rPr>
        <w:t> )  &gt;&gt;  shift</w:t>
      </w:r>
      <w:r w:rsidRPr="00F60049">
        <w:rPr>
          <w:noProof/>
          <w:sz w:val="18"/>
          <w:szCs w:val="18"/>
          <w:lang w:val="en-CA" w:eastAsia="ko-KR"/>
        </w:rPr>
        <w:t>4</w:t>
      </w:r>
      <w:r w:rsidRPr="00F60049" w:rsidDel="003C51E6">
        <w:rPr>
          <w:noProof/>
          <w:sz w:val="18"/>
          <w:szCs w:val="18"/>
          <w:lang w:val="en-CA" w:eastAsia="ko-KR"/>
        </w:rPr>
        <w:t> )</w:t>
      </w:r>
    </w:p>
    <w:p w14:paraId="2A6976B1" w14:textId="0368FE84" w:rsidR="00031625" w:rsidRDefault="00094E2A" w:rsidP="00031625">
      <w:pPr>
        <w:rPr>
          <w:lang w:val="en-CA"/>
        </w:rPr>
      </w:pPr>
      <w:r>
        <w:rPr>
          <w:lang w:val="en-CA"/>
        </w:rPr>
        <w:t xml:space="preserve"> </w:t>
      </w:r>
      <w:r w:rsidR="007C46D4">
        <w:rPr>
          <w:lang w:val="en-CA"/>
        </w:rPr>
        <w:t>The prediction refinement process of PROF is described as follows:</w:t>
      </w:r>
    </w:p>
    <w:p w14:paraId="4301FF61" w14:textId="77777777" w:rsidR="00C66300" w:rsidRPr="00CF2C09" w:rsidDel="003C51E6" w:rsidRDefault="00C66300" w:rsidP="00C66300">
      <w:pPr>
        <w:ind w:left="360"/>
        <w:rPr>
          <w:noProof/>
          <w:sz w:val="20"/>
          <w:szCs w:val="18"/>
          <w:lang w:val="en-CA"/>
        </w:rPr>
      </w:pPr>
      <w:r w:rsidRPr="00CF2C09" w:rsidDel="003C51E6">
        <w:rPr>
          <w:noProof/>
          <w:sz w:val="20"/>
          <w:szCs w:val="18"/>
          <w:lang w:val="en-CA"/>
        </w:rPr>
        <w:t>Inputs to this process are:</w:t>
      </w:r>
    </w:p>
    <w:p w14:paraId="3EAF0747" w14:textId="77777777" w:rsidR="00C66300" w:rsidRPr="00CF2C09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/>
        </w:rPr>
      </w:pPr>
      <w:r w:rsidRPr="00CF2C09" w:rsidDel="003C51E6">
        <w:rPr>
          <w:noProof/>
          <w:sz w:val="20"/>
          <w:szCs w:val="18"/>
          <w:lang w:val="en-CA"/>
        </w:rPr>
        <w:t xml:space="preserve">two </w:t>
      </w:r>
      <w:r w:rsidRPr="00CF2C09" w:rsidDel="003C51E6">
        <w:rPr>
          <w:noProof/>
          <w:sz w:val="20"/>
          <w:szCs w:val="18"/>
          <w:lang w:val="en-CA" w:eastAsia="ko-KR"/>
        </w:rPr>
        <w:t xml:space="preserve">variables </w:t>
      </w:r>
      <w:r w:rsidRPr="00CF2C09">
        <w:rPr>
          <w:noProof/>
          <w:sz w:val="20"/>
          <w:szCs w:val="18"/>
          <w:lang w:val="en-CA" w:eastAsia="ko-KR"/>
        </w:rPr>
        <w:t>sbWidth</w:t>
      </w:r>
      <w:r w:rsidRPr="00CF2C09" w:rsidDel="003C51E6">
        <w:rPr>
          <w:noProof/>
          <w:sz w:val="20"/>
          <w:szCs w:val="18"/>
          <w:lang w:val="en-CA"/>
        </w:rPr>
        <w:t xml:space="preserve"> and </w:t>
      </w:r>
      <w:r w:rsidRPr="00CF2C09">
        <w:rPr>
          <w:noProof/>
          <w:sz w:val="20"/>
          <w:szCs w:val="18"/>
          <w:lang w:val="en-CA" w:eastAsia="ko-KR"/>
        </w:rPr>
        <w:t>sbHeight</w:t>
      </w:r>
      <w:r w:rsidRPr="00CF2C09" w:rsidDel="003C51E6">
        <w:rPr>
          <w:noProof/>
          <w:sz w:val="20"/>
          <w:szCs w:val="18"/>
          <w:lang w:val="en-CA" w:eastAsia="ko-KR"/>
        </w:rPr>
        <w:t xml:space="preserve"> specifying the width and the height of the current </w:t>
      </w:r>
      <w:r w:rsidRPr="00CF2C09">
        <w:rPr>
          <w:noProof/>
          <w:sz w:val="20"/>
          <w:szCs w:val="18"/>
          <w:lang w:val="en-CA" w:eastAsia="ko-KR"/>
        </w:rPr>
        <w:t>sub</w:t>
      </w:r>
      <w:r w:rsidRPr="00CF2C09" w:rsidDel="003C51E6">
        <w:rPr>
          <w:noProof/>
          <w:sz w:val="20"/>
          <w:szCs w:val="18"/>
          <w:lang w:val="en-CA" w:eastAsia="ko-KR"/>
        </w:rPr>
        <w:t>block,</w:t>
      </w:r>
    </w:p>
    <w:p w14:paraId="5BB6FCDE" w14:textId="77777777" w:rsidR="00C66300" w:rsidRPr="00CF2C09" w:rsidDel="003C51E6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one</w:t>
      </w:r>
      <w:r w:rsidRPr="00CF2C09" w:rsidDel="003C51E6">
        <w:rPr>
          <w:noProof/>
          <w:sz w:val="20"/>
          <w:szCs w:val="18"/>
          <w:lang w:val="en-CA" w:eastAsia="ko-KR"/>
        </w:rPr>
        <w:t xml:space="preserve"> (</w:t>
      </w:r>
      <w:r w:rsidRPr="00CF2C09">
        <w:rPr>
          <w:noProof/>
          <w:sz w:val="20"/>
          <w:szCs w:val="18"/>
          <w:lang w:val="en-CA" w:eastAsia="ko-KR"/>
        </w:rPr>
        <w:t>sbWidth</w:t>
      </w:r>
      <w:r w:rsidRPr="00CF2C09" w:rsidDel="003C51E6">
        <w:rPr>
          <w:noProof/>
          <w:sz w:val="20"/>
          <w:szCs w:val="18"/>
          <w:lang w:val="en-CA"/>
        </w:rPr>
        <w:t xml:space="preserve"> </w:t>
      </w:r>
      <w:r w:rsidRPr="00CF2C09">
        <w:rPr>
          <w:noProof/>
          <w:sz w:val="20"/>
          <w:szCs w:val="18"/>
          <w:lang w:val="en-CA" w:eastAsia="ko-KR"/>
        </w:rPr>
        <w:t>+ borderExtension</w:t>
      </w:r>
      <w:r w:rsidRPr="00CF2C09" w:rsidDel="003C51E6">
        <w:rPr>
          <w:noProof/>
          <w:sz w:val="20"/>
          <w:szCs w:val="18"/>
          <w:lang w:val="en-CA" w:eastAsia="ko-KR"/>
        </w:rPr>
        <w:t>)</w:t>
      </w:r>
      <w:r w:rsidRPr="00CF2C09">
        <w:rPr>
          <w:noProof/>
          <w:sz w:val="20"/>
          <w:szCs w:val="18"/>
          <w:lang w:val="en-CA" w:eastAsia="ko-KR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x</w:t>
      </w:r>
      <w:r w:rsidRPr="00CF2C09">
        <w:rPr>
          <w:noProof/>
          <w:sz w:val="20"/>
          <w:szCs w:val="18"/>
          <w:lang w:val="en-CA" w:eastAsia="ko-KR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(</w:t>
      </w:r>
      <w:r w:rsidRPr="00CF2C09">
        <w:rPr>
          <w:noProof/>
          <w:sz w:val="20"/>
          <w:szCs w:val="18"/>
          <w:lang w:val="en-CA" w:eastAsia="ko-KR"/>
        </w:rPr>
        <w:t>sbHeight</w:t>
      </w:r>
      <w:r w:rsidRPr="00CF2C09" w:rsidDel="003C51E6">
        <w:rPr>
          <w:noProof/>
          <w:sz w:val="20"/>
          <w:szCs w:val="18"/>
          <w:lang w:val="en-CA" w:eastAsia="ko-KR"/>
        </w:rPr>
        <w:t xml:space="preserve"> </w:t>
      </w:r>
      <w:r w:rsidRPr="00CF2C09">
        <w:rPr>
          <w:noProof/>
          <w:sz w:val="20"/>
          <w:szCs w:val="18"/>
          <w:lang w:val="en-CA" w:eastAsia="ko-KR"/>
        </w:rPr>
        <w:t>+ borderExtension</w:t>
      </w:r>
      <w:r w:rsidRPr="00CF2C09" w:rsidDel="003C51E6">
        <w:rPr>
          <w:noProof/>
          <w:sz w:val="20"/>
          <w:szCs w:val="18"/>
          <w:lang w:val="en-CA" w:eastAsia="ko-KR"/>
        </w:rPr>
        <w:t xml:space="preserve">) </w:t>
      </w:r>
      <w:r w:rsidRPr="00CF2C09">
        <w:rPr>
          <w:noProof/>
          <w:sz w:val="20"/>
          <w:szCs w:val="18"/>
          <w:lang w:val="en-CA" w:eastAsia="ko-KR"/>
        </w:rPr>
        <w:t xml:space="preserve">luma prediction sample </w:t>
      </w:r>
      <w:r w:rsidRPr="00CF2C09" w:rsidDel="003C51E6">
        <w:rPr>
          <w:noProof/>
          <w:sz w:val="20"/>
          <w:szCs w:val="18"/>
          <w:lang w:val="en-CA" w:eastAsia="ko-KR"/>
        </w:rPr>
        <w:t>arrays,</w:t>
      </w:r>
      <w:r w:rsidRPr="00CF2C09">
        <w:rPr>
          <w:noProof/>
          <w:sz w:val="20"/>
          <w:szCs w:val="18"/>
          <w:lang w:val="en-CA" w:eastAsia="ko-KR"/>
        </w:rPr>
        <w:t xml:space="preserve"> predSamples</w:t>
      </w:r>
    </w:p>
    <w:p w14:paraId="160FB4D5" w14:textId="77777777" w:rsidR="00C66300" w:rsidRPr="00CF2C09" w:rsidDel="003C51E6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one (sbWidth x sbHeight) motion vector difference array, diffMv</w:t>
      </w:r>
    </w:p>
    <w:p w14:paraId="7398FD3B" w14:textId="77777777" w:rsidR="00C66300" w:rsidRPr="00CF2C09" w:rsidDel="003C51E6" w:rsidRDefault="00C66300" w:rsidP="00C66300">
      <w:pPr>
        <w:tabs>
          <w:tab w:val="left" w:pos="284"/>
        </w:tabs>
        <w:ind w:left="644" w:hanging="284"/>
        <w:rPr>
          <w:noProof/>
          <w:sz w:val="20"/>
          <w:szCs w:val="18"/>
          <w:lang w:val="en-CA" w:eastAsia="ko-KR"/>
        </w:rPr>
      </w:pPr>
      <w:r w:rsidRPr="00CF2C09" w:rsidDel="003C51E6">
        <w:rPr>
          <w:noProof/>
          <w:sz w:val="20"/>
          <w:szCs w:val="18"/>
          <w:lang w:val="en-CA" w:eastAsia="ko-KR"/>
        </w:rPr>
        <w:t>Output of this process is</w:t>
      </w:r>
      <w:r w:rsidRPr="00CF2C09" w:rsidDel="003C51E6">
        <w:rPr>
          <w:noProof/>
          <w:sz w:val="20"/>
          <w:szCs w:val="18"/>
          <w:lang w:val="en-CA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the (</w:t>
      </w:r>
      <w:r w:rsidRPr="00CF2C09">
        <w:rPr>
          <w:noProof/>
          <w:sz w:val="20"/>
          <w:szCs w:val="18"/>
          <w:lang w:val="en-CA" w:eastAsia="ko-KR"/>
        </w:rPr>
        <w:t>sbWidth</w:t>
      </w:r>
      <w:r w:rsidRPr="00CF2C09" w:rsidDel="003C51E6">
        <w:rPr>
          <w:noProof/>
          <w:sz w:val="20"/>
          <w:szCs w:val="18"/>
          <w:lang w:val="en-CA" w:eastAsia="ko-KR"/>
        </w:rPr>
        <w:t>)x(</w:t>
      </w:r>
      <w:r w:rsidRPr="00CF2C09">
        <w:rPr>
          <w:noProof/>
          <w:sz w:val="20"/>
          <w:szCs w:val="18"/>
          <w:lang w:val="en-CA" w:eastAsia="ko-KR"/>
        </w:rPr>
        <w:t>sbHeight</w:t>
      </w:r>
      <w:r w:rsidRPr="00CF2C09" w:rsidDel="003C51E6">
        <w:rPr>
          <w:noProof/>
          <w:sz w:val="20"/>
          <w:szCs w:val="18"/>
          <w:lang w:val="en-CA" w:eastAsia="ko-KR"/>
        </w:rPr>
        <w:t xml:space="preserve">) array pbSamples of </w:t>
      </w:r>
      <w:r w:rsidRPr="00CF2C09">
        <w:rPr>
          <w:noProof/>
          <w:sz w:val="20"/>
          <w:szCs w:val="18"/>
          <w:lang w:val="en-CA" w:eastAsia="ko-KR"/>
        </w:rPr>
        <w:t xml:space="preserve">luma </w:t>
      </w:r>
      <w:r w:rsidRPr="00CF2C09" w:rsidDel="003C51E6">
        <w:rPr>
          <w:noProof/>
          <w:sz w:val="20"/>
          <w:szCs w:val="18"/>
          <w:lang w:val="en-CA" w:eastAsia="ko-KR"/>
        </w:rPr>
        <w:t>prediction sample values.</w:t>
      </w:r>
    </w:p>
    <w:p w14:paraId="4F37C6EE" w14:textId="77777777" w:rsidR="00C66300" w:rsidRPr="00CF2C09" w:rsidDel="003C51E6" w:rsidRDefault="00C66300" w:rsidP="00C66300">
      <w:pPr>
        <w:ind w:left="360"/>
        <w:rPr>
          <w:noProof/>
          <w:sz w:val="20"/>
          <w:szCs w:val="18"/>
          <w:lang w:val="en-CA" w:eastAsia="ko-KR"/>
        </w:rPr>
      </w:pPr>
      <w:r w:rsidRPr="00CF2C09" w:rsidDel="003C51E6">
        <w:rPr>
          <w:noProof/>
          <w:sz w:val="20"/>
          <w:szCs w:val="18"/>
          <w:lang w:val="en-CA" w:eastAsia="ko-KR"/>
        </w:rPr>
        <w:t xml:space="preserve">Variables </w:t>
      </w:r>
      <w:r w:rsidRPr="00CF2C09">
        <w:rPr>
          <w:noProof/>
          <w:sz w:val="20"/>
          <w:szCs w:val="18"/>
          <w:lang w:val="en-CA" w:eastAsia="ko-KR"/>
        </w:rPr>
        <w:t xml:space="preserve">bitDepth and </w:t>
      </w:r>
      <w:r w:rsidRPr="00CF2C09" w:rsidDel="003C51E6">
        <w:rPr>
          <w:noProof/>
          <w:sz w:val="20"/>
          <w:szCs w:val="18"/>
          <w:lang w:val="en-CA" w:eastAsia="ko-KR"/>
        </w:rPr>
        <w:t>shift1</w:t>
      </w:r>
      <w:r w:rsidRPr="00CF2C09">
        <w:rPr>
          <w:noProof/>
          <w:sz w:val="20"/>
          <w:szCs w:val="18"/>
          <w:lang w:val="en-CA" w:eastAsia="ko-KR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are derived as follows:</w:t>
      </w:r>
    </w:p>
    <w:p w14:paraId="29D7741A" w14:textId="77777777" w:rsidR="00C66300" w:rsidRPr="00CF2C09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 w:rsidDel="003C51E6">
        <w:rPr>
          <w:noProof/>
          <w:sz w:val="20"/>
          <w:szCs w:val="18"/>
          <w:lang w:val="en-CA" w:eastAsia="ko-KR"/>
        </w:rPr>
        <w:t>The variable bitDepth is</w:t>
      </w:r>
      <w:r w:rsidRPr="00CF2C09">
        <w:rPr>
          <w:noProof/>
          <w:sz w:val="20"/>
          <w:szCs w:val="18"/>
          <w:lang w:val="en-CA" w:eastAsia="ko-KR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set equal to BitDepth</w:t>
      </w:r>
      <w:r w:rsidRPr="00CF2C09" w:rsidDel="003C51E6">
        <w:rPr>
          <w:noProof/>
          <w:sz w:val="20"/>
          <w:szCs w:val="18"/>
          <w:vertAlign w:val="subscript"/>
          <w:lang w:val="en-CA" w:eastAsia="ko-KR"/>
        </w:rPr>
        <w:t>Y</w:t>
      </w:r>
      <w:r w:rsidRPr="00CF2C09" w:rsidDel="003C51E6">
        <w:rPr>
          <w:noProof/>
          <w:sz w:val="20"/>
          <w:szCs w:val="18"/>
          <w:lang w:val="en-CA" w:eastAsia="ko-KR"/>
        </w:rPr>
        <w:t>.</w:t>
      </w:r>
    </w:p>
    <w:p w14:paraId="498DC28A" w14:textId="77777777" w:rsidR="00C66300" w:rsidRPr="00CF2C09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The variable shift1 is set to equal to Max( 6, bitDepth − 6 ).</w:t>
      </w:r>
    </w:p>
    <w:p w14:paraId="5E6D11B5" w14:textId="77777777" w:rsidR="00C66300" w:rsidRPr="00CF2C09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The variable dILimit is set equal to 1 &lt;&lt; (</w:t>
      </w:r>
      <w:r w:rsidRPr="00CF2C09" w:rsidDel="003C51E6">
        <w:rPr>
          <w:noProof/>
          <w:sz w:val="20"/>
          <w:szCs w:val="18"/>
          <w:lang w:val="en-CA" w:eastAsia="ko-KR"/>
        </w:rPr>
        <w:t>BitDepth</w:t>
      </w:r>
      <w:r w:rsidRPr="00CF2C09" w:rsidDel="003C51E6">
        <w:rPr>
          <w:noProof/>
          <w:sz w:val="20"/>
          <w:szCs w:val="18"/>
          <w:vertAlign w:val="subscript"/>
          <w:lang w:val="en-CA" w:eastAsia="ko-KR"/>
        </w:rPr>
        <w:t>Y</w:t>
      </w:r>
      <w:r w:rsidRPr="00CF2C09">
        <w:rPr>
          <w:noProof/>
          <w:sz w:val="20"/>
          <w:szCs w:val="18"/>
          <w:lang w:val="en-CA" w:eastAsia="ko-KR"/>
        </w:rPr>
        <w:t xml:space="preserve"> – 1).</w:t>
      </w:r>
    </w:p>
    <w:p w14:paraId="194D23F9" w14:textId="77777777" w:rsidR="00C66300" w:rsidRPr="00CF2C09" w:rsidRDefault="00C66300" w:rsidP="00C66300">
      <w:pPr>
        <w:ind w:left="3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/>
        </w:rPr>
        <w:t>For x =0..</w:t>
      </w:r>
      <w:r w:rsidRPr="00CF2C09">
        <w:rPr>
          <w:noProof/>
          <w:sz w:val="20"/>
          <w:szCs w:val="18"/>
          <w:lang w:val="en-CA" w:eastAsia="ko-KR"/>
        </w:rPr>
        <w:t xml:space="preserve"> sbWidth - 1</w:t>
      </w:r>
      <w:r w:rsidRPr="00CF2C09">
        <w:rPr>
          <w:noProof/>
          <w:sz w:val="20"/>
          <w:szCs w:val="18"/>
          <w:lang w:val="en-CA"/>
        </w:rPr>
        <w:t>, y =0..</w:t>
      </w:r>
      <w:r w:rsidRPr="00CF2C09">
        <w:rPr>
          <w:noProof/>
          <w:sz w:val="20"/>
          <w:szCs w:val="18"/>
          <w:lang w:val="en-CA" w:eastAsia="ko-KR"/>
        </w:rPr>
        <w:t xml:space="preserve"> sbHeight - 1</w:t>
      </w:r>
      <w:r w:rsidRPr="00CF2C09">
        <w:rPr>
          <w:noProof/>
          <w:sz w:val="20"/>
          <w:szCs w:val="18"/>
          <w:lang w:val="en-CA"/>
        </w:rPr>
        <w:t>, the following ordered steps apply:</w:t>
      </w:r>
    </w:p>
    <w:p w14:paraId="3F69CB6B" w14:textId="77777777" w:rsidR="00C66300" w:rsidRPr="00CF2C09" w:rsidRDefault="00C66300" w:rsidP="00C66300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 w:eastAsia="ko-KR"/>
        </w:rPr>
        <w:t>The</w:t>
      </w:r>
      <w:r w:rsidRPr="00CF2C09">
        <w:rPr>
          <w:noProof/>
          <w:sz w:val="20"/>
          <w:szCs w:val="18"/>
          <w:lang w:val="en-CA"/>
        </w:rPr>
        <w:t xml:space="preserve"> variables gradientHL0[ x ][ y ], gradientVL0[ x ][ y ], gradientHL1[ x ][ y ] and gradientVL1[ x ][ y ] are derived as follows:</w:t>
      </w:r>
    </w:p>
    <w:p w14:paraId="58AD980B" w14:textId="77777777" w:rsidR="00C66300" w:rsidRPr="00CF2C09" w:rsidRDefault="00C66300" w:rsidP="00C66300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160"/>
        <w:rPr>
          <w:noProof/>
          <w:sz w:val="18"/>
          <w:szCs w:val="18"/>
          <w:lang w:val="fr-FR"/>
        </w:rPr>
      </w:pPr>
      <w:r w:rsidRPr="00CF2C09">
        <w:rPr>
          <w:noProof/>
          <w:sz w:val="18"/>
          <w:szCs w:val="18"/>
          <w:lang w:val="fr-FR" w:eastAsia="ko-KR"/>
        </w:rPr>
        <w:t>gradientH</w:t>
      </w:r>
      <w:r w:rsidRPr="00CF2C09">
        <w:rPr>
          <w:noProof/>
          <w:sz w:val="18"/>
          <w:szCs w:val="18"/>
          <w:lang w:val="fr-FR"/>
        </w:rPr>
        <w:t>[ x ][ y ]</w:t>
      </w:r>
      <w:r w:rsidRPr="00CF2C09">
        <w:rPr>
          <w:noProof/>
          <w:sz w:val="18"/>
          <w:szCs w:val="18"/>
          <w:lang w:val="fr-FR" w:eastAsia="ko-KR"/>
        </w:rPr>
        <w:t>  =  ( predSamples[ x + 2 ][ y ] − predSamples[ x ][ y</w:t>
      </w:r>
      <w:r w:rsidRPr="00CF2C09">
        <w:rPr>
          <w:noProof/>
          <w:sz w:val="18"/>
          <w:szCs w:val="18"/>
          <w:vertAlign w:val="subscript"/>
          <w:lang w:val="fr-FR" w:eastAsia="ko-KR"/>
        </w:rPr>
        <w:t> </w:t>
      </w:r>
      <w:r w:rsidRPr="00CF2C09">
        <w:rPr>
          <w:noProof/>
          <w:sz w:val="18"/>
          <w:szCs w:val="18"/>
          <w:lang w:val="fr-FR" w:eastAsia="ko-KR"/>
        </w:rPr>
        <w:t>] ) &gt;&gt; shift1</w:t>
      </w:r>
    </w:p>
    <w:p w14:paraId="16AEC57A" w14:textId="77777777" w:rsidR="00C66300" w:rsidRPr="00CF2C09" w:rsidRDefault="00C66300" w:rsidP="00C66300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160"/>
        <w:rPr>
          <w:noProof/>
          <w:sz w:val="18"/>
          <w:szCs w:val="18"/>
          <w:lang w:val="fr-FR"/>
        </w:rPr>
      </w:pPr>
      <w:r w:rsidRPr="00CF2C09">
        <w:rPr>
          <w:noProof/>
          <w:sz w:val="18"/>
          <w:szCs w:val="18"/>
          <w:lang w:val="fr-FR" w:eastAsia="ko-KR"/>
        </w:rPr>
        <w:t>gradientV</w:t>
      </w:r>
      <w:r w:rsidRPr="00CF2C09">
        <w:rPr>
          <w:noProof/>
          <w:sz w:val="18"/>
          <w:szCs w:val="18"/>
          <w:lang w:val="fr-FR"/>
        </w:rPr>
        <w:t>[ x ][ y ]</w:t>
      </w:r>
      <w:r w:rsidRPr="00CF2C09">
        <w:rPr>
          <w:noProof/>
          <w:sz w:val="18"/>
          <w:szCs w:val="18"/>
          <w:lang w:val="fr-FR" w:eastAsia="ko-KR"/>
        </w:rPr>
        <w:t>  =  ( predSamples[ x ][ y + 2 ] − predSamples[ x ][ y</w:t>
      </w:r>
      <w:r w:rsidRPr="00CF2C09">
        <w:rPr>
          <w:noProof/>
          <w:sz w:val="18"/>
          <w:szCs w:val="18"/>
          <w:vertAlign w:val="subscript"/>
          <w:lang w:val="fr-FR" w:eastAsia="ko-KR"/>
        </w:rPr>
        <w:t> </w:t>
      </w:r>
      <w:r w:rsidRPr="00CF2C09">
        <w:rPr>
          <w:noProof/>
          <w:sz w:val="18"/>
          <w:szCs w:val="18"/>
          <w:lang w:val="fr-FR" w:eastAsia="ko-KR"/>
        </w:rPr>
        <w:t>] ) &gt;&gt; shift1</w:t>
      </w:r>
    </w:p>
    <w:p w14:paraId="49DA86E0" w14:textId="77777777" w:rsidR="00C66300" w:rsidRPr="00CF2C09" w:rsidRDefault="00C66300" w:rsidP="00C66300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rFonts w:eastAsia="Malgun Gothic"/>
          <w:noProof/>
          <w:sz w:val="20"/>
          <w:szCs w:val="18"/>
          <w:lang w:val="en-CA" w:eastAsia="ko-KR"/>
        </w:rPr>
      </w:pPr>
      <w:r w:rsidRPr="00CF2C09">
        <w:rPr>
          <w:rFonts w:eastAsia="Malgun Gothic"/>
          <w:noProof/>
          <w:sz w:val="20"/>
          <w:szCs w:val="18"/>
          <w:lang w:val="en-CA" w:eastAsia="ko-KR"/>
        </w:rPr>
        <w:t>The variable dI is derived as follows:</w:t>
      </w:r>
    </w:p>
    <w:p w14:paraId="5F7529FF" w14:textId="77777777" w:rsidR="00C66300" w:rsidRPr="00CF2C09" w:rsidRDefault="00C66300" w:rsidP="00C66300">
      <w:pPr>
        <w:pStyle w:val="Equation"/>
        <w:tabs>
          <w:tab w:val="left" w:pos="1701"/>
          <w:tab w:val="left" w:pos="1985"/>
          <w:tab w:val="left" w:pos="2268"/>
        </w:tabs>
        <w:ind w:left="1160"/>
        <w:rPr>
          <w:rFonts w:eastAsia="Malgun Gothic"/>
          <w:noProof/>
          <w:sz w:val="18"/>
          <w:szCs w:val="18"/>
          <w:lang w:val="fr-FR" w:eastAsia="ko-KR"/>
        </w:rPr>
      </w:pPr>
      <w:r w:rsidRPr="00CF2C09">
        <w:rPr>
          <w:noProof/>
          <w:sz w:val="18"/>
          <w:szCs w:val="18"/>
          <w:lang w:val="fr-FR" w:eastAsia="ko-KR"/>
        </w:rPr>
        <w:t>dI</w:t>
      </w:r>
      <w:r w:rsidRPr="00CF2C09">
        <w:rPr>
          <w:rFonts w:eastAsia="Malgun Gothic"/>
          <w:noProof/>
          <w:sz w:val="18"/>
          <w:szCs w:val="18"/>
          <w:lang w:val="fr-FR" w:eastAsia="ko-KR"/>
        </w:rPr>
        <w:t xml:space="preserve"> = </w:t>
      </w:r>
      <w:r w:rsidRPr="00CF2C09">
        <w:rPr>
          <w:noProof/>
          <w:sz w:val="18"/>
          <w:szCs w:val="18"/>
          <w:lang w:val="fr-FR" w:eastAsia="ko-KR"/>
        </w:rPr>
        <w:t>gradientH</w:t>
      </w:r>
      <w:r w:rsidRPr="00CF2C09">
        <w:rPr>
          <w:noProof/>
          <w:sz w:val="18"/>
          <w:szCs w:val="18"/>
          <w:lang w:val="fr-FR"/>
        </w:rPr>
        <w:t xml:space="preserve">[ x ][ y ] * </w:t>
      </w:r>
      <w:r w:rsidRPr="00CF2C09">
        <w:rPr>
          <w:noProof/>
          <w:sz w:val="18"/>
          <w:szCs w:val="18"/>
          <w:lang w:val="fr-FR" w:eastAsia="ko-KR"/>
        </w:rPr>
        <w:t>diffMv</w:t>
      </w:r>
      <w:r w:rsidRPr="00CF2C09">
        <w:rPr>
          <w:noProof/>
          <w:sz w:val="18"/>
          <w:szCs w:val="18"/>
          <w:lang w:val="fr-FR"/>
        </w:rPr>
        <w:t xml:space="preserve">[ x ][ y ][ 0 ] + </w:t>
      </w:r>
      <w:r w:rsidRPr="00CF2C09">
        <w:rPr>
          <w:noProof/>
          <w:sz w:val="18"/>
          <w:szCs w:val="18"/>
          <w:lang w:val="fr-FR" w:eastAsia="ko-KR"/>
        </w:rPr>
        <w:t>gradientV</w:t>
      </w:r>
      <w:r w:rsidRPr="00CF2C09">
        <w:rPr>
          <w:noProof/>
          <w:sz w:val="18"/>
          <w:szCs w:val="18"/>
          <w:lang w:val="fr-FR"/>
        </w:rPr>
        <w:t xml:space="preserve">[ x ][ y ] * </w:t>
      </w:r>
      <w:r w:rsidRPr="00CF2C09">
        <w:rPr>
          <w:noProof/>
          <w:sz w:val="18"/>
          <w:szCs w:val="18"/>
          <w:lang w:val="fr-FR" w:eastAsia="ko-KR"/>
        </w:rPr>
        <w:t>diffMv</w:t>
      </w:r>
      <w:r w:rsidRPr="00CF2C09">
        <w:rPr>
          <w:noProof/>
          <w:sz w:val="18"/>
          <w:szCs w:val="18"/>
          <w:lang w:val="fr-FR"/>
        </w:rPr>
        <w:t>[ x ][ y ][ 1 ]</w:t>
      </w:r>
    </w:p>
    <w:p w14:paraId="2CD907AF" w14:textId="77777777" w:rsidR="00C66300" w:rsidRPr="00CF2C09" w:rsidRDefault="00C66300" w:rsidP="00C66300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rFonts w:eastAsia="Malgun Gothic"/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Luma prediction sample value at location ( x, y ) in the subblock is derived as follows:</w:t>
      </w:r>
    </w:p>
    <w:p w14:paraId="724181EE" w14:textId="4DB53325" w:rsidR="00C66300" w:rsidRPr="00CF2C09" w:rsidRDefault="00C66300" w:rsidP="00C66300">
      <w:pPr>
        <w:pStyle w:val="Equation"/>
        <w:tabs>
          <w:tab w:val="left" w:pos="1701"/>
          <w:tab w:val="left" w:pos="1985"/>
          <w:tab w:val="left" w:pos="2268"/>
        </w:tabs>
        <w:ind w:left="1160"/>
        <w:rPr>
          <w:noProof/>
          <w:sz w:val="18"/>
          <w:szCs w:val="18"/>
          <w:lang w:val="fr-FR" w:eastAsia="ko-KR"/>
        </w:rPr>
      </w:pPr>
      <w:r w:rsidRPr="00CF2C09">
        <w:rPr>
          <w:rFonts w:eastAsia="Malgun Gothic"/>
          <w:noProof/>
          <w:sz w:val="18"/>
          <w:szCs w:val="18"/>
          <w:lang w:val="fr-FR" w:eastAsia="ko-KR"/>
        </w:rPr>
        <w:t xml:space="preserve">pbSamples[ x ][ y ] = </w:t>
      </w:r>
      <w:r w:rsidRPr="00CF2C09">
        <w:rPr>
          <w:noProof/>
          <w:sz w:val="18"/>
          <w:szCs w:val="18"/>
          <w:lang w:val="fr-FR" w:eastAsia="ko-KR"/>
        </w:rPr>
        <w:t>predSamples[ x + 1 ][ y + 1 ] + Clip3( -dILimit, dILimit - 1, ( dI + 1 ) &gt;&gt; 1 ) )</w:t>
      </w:r>
    </w:p>
    <w:p w14:paraId="3B77F9EB" w14:textId="78AFE1ED" w:rsidR="00C66300" w:rsidRPr="00CF2C09" w:rsidRDefault="00C66300" w:rsidP="00C66300">
      <w:pPr>
        <w:pStyle w:val="Equation"/>
        <w:tabs>
          <w:tab w:val="left" w:pos="1701"/>
          <w:tab w:val="left" w:pos="1985"/>
          <w:tab w:val="left" w:pos="2268"/>
        </w:tabs>
        <w:rPr>
          <w:sz w:val="22"/>
          <w:szCs w:val="22"/>
          <w:lang w:val="en-CA"/>
        </w:rPr>
      </w:pPr>
      <w:r w:rsidRPr="00CF2C09">
        <w:rPr>
          <w:sz w:val="22"/>
          <w:szCs w:val="22"/>
          <w:lang w:val="en-CA"/>
        </w:rPr>
        <w:t xml:space="preserve">It’s proposed to </w:t>
      </w:r>
      <w:r w:rsidR="001028A3" w:rsidRPr="00CF2C09">
        <w:rPr>
          <w:sz w:val="22"/>
          <w:szCs w:val="22"/>
          <w:lang w:val="en-CA"/>
        </w:rPr>
        <w:t>modify the prediction refinement in BDOF as follows:</w:t>
      </w:r>
    </w:p>
    <w:p w14:paraId="55E2B7D8" w14:textId="77777777" w:rsidR="001028A3" w:rsidRPr="00CF2C09" w:rsidRDefault="001028A3" w:rsidP="001028A3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/>
        </w:rPr>
        <w:t xml:space="preserve">For x =xSb − 1..xSb + 2, y = ySb − 1..ySb + 2, the prediction sample values of the current </w:t>
      </w:r>
      <w:r w:rsidRPr="00CF2C09">
        <w:rPr>
          <w:noProof/>
          <w:sz w:val="20"/>
          <w:szCs w:val="18"/>
          <w:lang w:val="en-CA" w:eastAsia="ko-KR"/>
        </w:rPr>
        <w:t xml:space="preserve">sub-block </w:t>
      </w:r>
      <w:r w:rsidRPr="00CF2C09">
        <w:rPr>
          <w:noProof/>
          <w:sz w:val="20"/>
          <w:szCs w:val="18"/>
          <w:lang w:val="en-CA"/>
        </w:rPr>
        <w:t>are derived as follows:</w:t>
      </w:r>
    </w:p>
    <w:p w14:paraId="75B3CD4E" w14:textId="1A0E1A6A" w:rsidR="001028A3" w:rsidRPr="00CF2C09" w:rsidRDefault="001028A3" w:rsidP="001028A3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sz w:val="18"/>
          <w:szCs w:val="18"/>
          <w:lang w:val="en-CA" w:eastAsia="ko-KR"/>
        </w:rPr>
      </w:pPr>
      <w:r w:rsidRPr="00CF2C09">
        <w:rPr>
          <w:noProof/>
          <w:sz w:val="18"/>
          <w:szCs w:val="18"/>
          <w:lang w:val="en-CA" w:eastAsia="ko-KR"/>
        </w:rPr>
        <w:t>bdofOffset = </w:t>
      </w:r>
      <w:r w:rsidRPr="00CF2C09">
        <w:rPr>
          <w:strike/>
          <w:noProof/>
          <w:color w:val="FF0000"/>
          <w:sz w:val="18"/>
          <w:szCs w:val="18"/>
          <w:lang w:val="en-CA" w:eastAsia="ko-KR"/>
        </w:rPr>
        <w:t>Round</w:t>
      </w:r>
      <w:r w:rsidRPr="00CF2C09">
        <w:rPr>
          <w:noProof/>
          <w:sz w:val="18"/>
          <w:szCs w:val="18"/>
          <w:lang w:val="en-CA" w:eastAsia="ko-KR"/>
        </w:rPr>
        <w:t>( ( v</w:t>
      </w:r>
      <w:r w:rsidRPr="00CF2C09">
        <w:rPr>
          <w:noProof/>
          <w:sz w:val="18"/>
          <w:szCs w:val="18"/>
          <w:vertAlign w:val="subscript"/>
          <w:lang w:val="en-CA" w:eastAsia="ko-KR"/>
        </w:rPr>
        <w:t>x</w:t>
      </w:r>
      <w:r w:rsidRPr="00CF2C09">
        <w:rPr>
          <w:noProof/>
          <w:sz w:val="18"/>
          <w:szCs w:val="18"/>
          <w:lang w:val="en-CA" w:eastAsia="ko-KR"/>
        </w:rPr>
        <w:t> * ( gradientHL1</w:t>
      </w:r>
      <w:r w:rsidRPr="00CF2C09" w:rsidDel="003C51E6">
        <w:rPr>
          <w:noProof/>
          <w:sz w:val="18"/>
          <w:szCs w:val="18"/>
          <w:lang w:val="en-CA" w:eastAsia="ko-KR"/>
        </w:rPr>
        <w:t>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</w:t>
      </w:r>
      <w:r w:rsidRPr="00CF2C09">
        <w:rPr>
          <w:noProof/>
          <w:sz w:val="18"/>
          <w:szCs w:val="18"/>
          <w:lang w:val="en-CA"/>
        </w:rPr>
        <w:t> − </w:t>
      </w:r>
      <w:r w:rsidRPr="00CF2C09">
        <w:rPr>
          <w:noProof/>
          <w:sz w:val="18"/>
          <w:szCs w:val="18"/>
          <w:lang w:val="en-CA" w:eastAsia="ko-KR"/>
        </w:rPr>
        <w:t>gradientHL0</w:t>
      </w:r>
      <w:r w:rsidRPr="00CF2C09" w:rsidDel="003C51E6">
        <w:rPr>
          <w:noProof/>
          <w:sz w:val="18"/>
          <w:szCs w:val="18"/>
          <w:lang w:val="en-CA" w:eastAsia="ko-KR"/>
        </w:rPr>
        <w:t>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</w:t>
      </w:r>
      <w:r w:rsidRPr="00CF2C09">
        <w:rPr>
          <w:noProof/>
          <w:sz w:val="18"/>
          <w:szCs w:val="18"/>
          <w:lang w:val="en-CA" w:eastAsia="ko-KR"/>
        </w:rPr>
        <w:t> ) ) </w:t>
      </w:r>
      <w:r w:rsidRPr="00CF2C09">
        <w:rPr>
          <w:strike/>
          <w:noProof/>
          <w:color w:val="FF0000"/>
          <w:sz w:val="18"/>
          <w:szCs w:val="18"/>
          <w:lang w:val="en-CA" w:eastAsia="ko-KR"/>
        </w:rPr>
        <w:t>&gt;&gt; 1</w:t>
      </w:r>
      <w:r w:rsidRPr="00CF2C09">
        <w:rPr>
          <w:noProof/>
          <w:sz w:val="18"/>
          <w:szCs w:val="18"/>
          <w:lang w:val="en-CA" w:eastAsia="ko-KR"/>
        </w:rPr>
        <w:t> )</w:t>
      </w:r>
      <w:r w:rsidRPr="00CF2C09">
        <w:rPr>
          <w:noProof/>
          <w:sz w:val="18"/>
          <w:szCs w:val="18"/>
          <w:lang w:val="en-CA" w:eastAsia="ko-KR"/>
        </w:rPr>
        <w:tab/>
      </w:r>
      <w:r w:rsidRPr="00CF2C09">
        <w:rPr>
          <w:noProof/>
          <w:sz w:val="18"/>
          <w:szCs w:val="18"/>
          <w:lang w:val="en-CA" w:eastAsia="ko-KR"/>
        </w:rPr>
        <w:br/>
      </w:r>
      <w:r w:rsidRPr="00CF2C09">
        <w:rPr>
          <w:noProof/>
          <w:sz w:val="18"/>
          <w:szCs w:val="18"/>
          <w:lang w:val="en-CA" w:eastAsia="ko-KR"/>
        </w:rPr>
        <w:tab/>
        <w:t>+ </w:t>
      </w:r>
      <w:r w:rsidRPr="00CF2C09">
        <w:rPr>
          <w:strike/>
          <w:noProof/>
          <w:color w:val="FF0000"/>
          <w:sz w:val="18"/>
          <w:szCs w:val="18"/>
          <w:lang w:val="en-CA" w:eastAsia="ko-KR"/>
        </w:rPr>
        <w:t>Round</w:t>
      </w:r>
      <w:r w:rsidRPr="00CF2C09">
        <w:rPr>
          <w:noProof/>
          <w:sz w:val="18"/>
          <w:szCs w:val="18"/>
          <w:lang w:val="en-CA" w:eastAsia="ko-KR"/>
        </w:rPr>
        <w:t>( ( v</w:t>
      </w:r>
      <w:r w:rsidRPr="00CF2C09">
        <w:rPr>
          <w:noProof/>
          <w:sz w:val="18"/>
          <w:szCs w:val="18"/>
          <w:vertAlign w:val="subscript"/>
          <w:lang w:val="en-CA" w:eastAsia="ko-KR"/>
        </w:rPr>
        <w:t>y</w:t>
      </w:r>
      <w:r w:rsidRPr="00CF2C09">
        <w:rPr>
          <w:noProof/>
          <w:sz w:val="18"/>
          <w:szCs w:val="18"/>
          <w:lang w:val="en-CA" w:eastAsia="ko-KR"/>
        </w:rPr>
        <w:t> * (gradientVL1</w:t>
      </w:r>
      <w:r w:rsidRPr="00CF2C09" w:rsidDel="003C51E6">
        <w:rPr>
          <w:noProof/>
          <w:sz w:val="18"/>
          <w:szCs w:val="18"/>
          <w:lang w:val="en-CA" w:eastAsia="ko-KR"/>
        </w:rPr>
        <w:t>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</w:t>
      </w:r>
      <w:r w:rsidRPr="00CF2C09">
        <w:rPr>
          <w:noProof/>
          <w:sz w:val="18"/>
          <w:szCs w:val="18"/>
          <w:lang w:val="en-CA"/>
        </w:rPr>
        <w:t> − </w:t>
      </w:r>
      <w:r w:rsidRPr="00CF2C09">
        <w:rPr>
          <w:noProof/>
          <w:sz w:val="18"/>
          <w:szCs w:val="18"/>
          <w:lang w:val="en-CA" w:eastAsia="ko-KR"/>
        </w:rPr>
        <w:t>gradientVL0</w:t>
      </w:r>
      <w:r w:rsidRPr="00CF2C09" w:rsidDel="003C51E6">
        <w:rPr>
          <w:noProof/>
          <w:sz w:val="18"/>
          <w:szCs w:val="18"/>
          <w:lang w:val="en-CA" w:eastAsia="ko-KR"/>
        </w:rPr>
        <w:t>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</w:t>
      </w:r>
      <w:r w:rsidRPr="00CF2C09">
        <w:rPr>
          <w:noProof/>
          <w:sz w:val="18"/>
          <w:szCs w:val="18"/>
          <w:lang w:val="en-CA" w:eastAsia="ko-KR"/>
        </w:rPr>
        <w:t> ) ) </w:t>
      </w:r>
      <w:r w:rsidRPr="00CF2C09">
        <w:rPr>
          <w:strike/>
          <w:noProof/>
          <w:color w:val="FF0000"/>
          <w:sz w:val="18"/>
          <w:szCs w:val="18"/>
          <w:lang w:val="en-CA" w:eastAsia="ko-KR"/>
        </w:rPr>
        <w:t>&gt;&gt; 1</w:t>
      </w:r>
      <w:r w:rsidRPr="00CF2C09">
        <w:rPr>
          <w:noProof/>
          <w:sz w:val="18"/>
          <w:szCs w:val="18"/>
          <w:lang w:val="en-CA" w:eastAsia="ko-KR"/>
        </w:rPr>
        <w:t> )</w:t>
      </w:r>
    </w:p>
    <w:p w14:paraId="0DD82280" w14:textId="53024B43" w:rsidR="001028A3" w:rsidRPr="00CF2C09" w:rsidRDefault="001028A3" w:rsidP="001028A3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sz w:val="18"/>
          <w:szCs w:val="18"/>
          <w:lang w:val="en-CA"/>
        </w:rPr>
      </w:pPr>
      <w:r w:rsidRPr="00CF2C09" w:rsidDel="003C51E6">
        <w:rPr>
          <w:noProof/>
          <w:sz w:val="18"/>
          <w:szCs w:val="18"/>
          <w:lang w:val="en-CA" w:eastAsia="ko-KR"/>
        </w:rPr>
        <w:t>pbSamples</w:t>
      </w:r>
      <w:r w:rsidRPr="00CF2C09">
        <w:rPr>
          <w:noProof/>
          <w:sz w:val="18"/>
          <w:szCs w:val="18"/>
          <w:lang w:val="en-CA" w:eastAsia="ko-KR"/>
        </w:rPr>
        <w:t>[ x ][ y ] = </w:t>
      </w:r>
      <w:r w:rsidRPr="00CF2C09" w:rsidDel="003C51E6">
        <w:rPr>
          <w:noProof/>
          <w:sz w:val="18"/>
          <w:szCs w:val="18"/>
          <w:lang w:val="en-CA" w:eastAsia="ko-KR"/>
        </w:rPr>
        <w:t>Clip3( 0, ( </w:t>
      </w:r>
      <w:r w:rsidRPr="00CF2C09">
        <w:rPr>
          <w:noProof/>
          <w:sz w:val="18"/>
          <w:szCs w:val="18"/>
          <w:lang w:val="en-CA" w:eastAsia="ko-KR"/>
        </w:rPr>
        <w:t>2</w:t>
      </w:r>
      <w:r w:rsidRPr="00CF2C09" w:rsidDel="003C51E6">
        <w:rPr>
          <w:noProof/>
          <w:sz w:val="18"/>
          <w:szCs w:val="18"/>
          <w:vertAlign w:val="superscript"/>
          <w:lang w:val="en-CA" w:eastAsia="ko-KR"/>
        </w:rPr>
        <w:t>bitDepth</w:t>
      </w:r>
      <w:r w:rsidRPr="00CF2C09" w:rsidDel="003C51E6">
        <w:rPr>
          <w:noProof/>
          <w:sz w:val="18"/>
          <w:szCs w:val="18"/>
          <w:lang w:val="en-CA" w:eastAsia="ko-KR"/>
        </w:rPr>
        <w:t> ) − 1,</w:t>
      </w:r>
      <w:r w:rsidRPr="00CF2C09">
        <w:rPr>
          <w:noProof/>
          <w:sz w:val="18"/>
          <w:szCs w:val="18"/>
          <w:lang w:val="en-CA" w:eastAsia="ko-KR"/>
        </w:rPr>
        <w:t> </w:t>
      </w:r>
      <w:r w:rsidRPr="00CF2C09" w:rsidDel="003C51E6">
        <w:rPr>
          <w:noProof/>
          <w:sz w:val="18"/>
          <w:szCs w:val="18"/>
          <w:lang w:val="en-CA" w:eastAsia="ko-KR"/>
        </w:rPr>
        <w:t>( predSamplesL0[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 </w:t>
      </w:r>
      <w:r w:rsidRPr="00CF2C09">
        <w:rPr>
          <w:noProof/>
          <w:sz w:val="18"/>
          <w:szCs w:val="18"/>
          <w:lang w:val="en-CA" w:eastAsia="ko-KR"/>
        </w:rPr>
        <w:t> +</w:t>
      </w:r>
      <w:r w:rsidRPr="00CF2C09" w:rsidDel="003C51E6">
        <w:rPr>
          <w:noProof/>
          <w:sz w:val="18"/>
          <w:szCs w:val="18"/>
          <w:lang w:val="en-CA" w:eastAsia="ko-KR"/>
        </w:rPr>
        <w:t> offset</w:t>
      </w:r>
      <w:r w:rsidRPr="00CF2C09">
        <w:rPr>
          <w:noProof/>
          <w:sz w:val="18"/>
          <w:szCs w:val="18"/>
          <w:lang w:val="en-CA" w:eastAsia="ko-KR"/>
        </w:rPr>
        <w:t>4 +</w:t>
      </w:r>
      <w:r w:rsidRPr="00CF2C09" w:rsidDel="003C51E6">
        <w:rPr>
          <w:noProof/>
          <w:sz w:val="18"/>
          <w:szCs w:val="18"/>
          <w:lang w:val="en-CA" w:eastAsia="ko-KR"/>
        </w:rPr>
        <w:tab/>
      </w:r>
      <w:r w:rsidRPr="00CF2C09">
        <w:rPr>
          <w:noProof/>
          <w:sz w:val="18"/>
          <w:szCs w:val="18"/>
          <w:lang w:val="en-CA" w:eastAsia="ko-KR"/>
        </w:rPr>
        <w:br/>
      </w:r>
      <w:r w:rsidRPr="00CF2C09">
        <w:rPr>
          <w:noProof/>
          <w:sz w:val="18"/>
          <w:szCs w:val="18"/>
          <w:lang w:val="en-CA" w:eastAsia="ko-KR"/>
        </w:rPr>
        <w:tab/>
      </w:r>
      <w:r w:rsidRPr="00CF2C09" w:rsidDel="003C51E6">
        <w:rPr>
          <w:noProof/>
          <w:sz w:val="18"/>
          <w:szCs w:val="18"/>
          <w:lang w:val="en-CA" w:eastAsia="ko-KR"/>
        </w:rPr>
        <w:t>predSamplesL1[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 +</w:t>
      </w:r>
      <w:r w:rsidRPr="00CF2C09">
        <w:rPr>
          <w:noProof/>
          <w:sz w:val="18"/>
          <w:szCs w:val="18"/>
          <w:lang w:val="en-CA" w:eastAsia="ko-KR"/>
        </w:rPr>
        <w:t> bdofOffset</w:t>
      </w:r>
      <w:r w:rsidRPr="00CF2C09" w:rsidDel="003C51E6">
        <w:rPr>
          <w:noProof/>
          <w:sz w:val="18"/>
          <w:szCs w:val="18"/>
          <w:lang w:val="en-CA" w:eastAsia="ko-KR"/>
        </w:rPr>
        <w:t> )  &gt;&gt;  shift</w:t>
      </w:r>
      <w:r w:rsidRPr="00CF2C09">
        <w:rPr>
          <w:noProof/>
          <w:sz w:val="18"/>
          <w:szCs w:val="18"/>
          <w:lang w:val="en-CA" w:eastAsia="ko-KR"/>
        </w:rPr>
        <w:t>4</w:t>
      </w:r>
      <w:r w:rsidRPr="00CF2C09" w:rsidDel="003C51E6">
        <w:rPr>
          <w:noProof/>
          <w:sz w:val="18"/>
          <w:szCs w:val="18"/>
          <w:lang w:val="en-CA" w:eastAsia="ko-KR"/>
        </w:rPr>
        <w:t> )</w:t>
      </w:r>
    </w:p>
    <w:p w14:paraId="0E7B4B45" w14:textId="2204A2B3" w:rsidR="001028A3" w:rsidRPr="00CF2C09" w:rsidRDefault="00F60B6C" w:rsidP="00C66300">
      <w:pPr>
        <w:pStyle w:val="Equation"/>
        <w:tabs>
          <w:tab w:val="left" w:pos="1701"/>
          <w:tab w:val="left" w:pos="1985"/>
          <w:tab w:val="left" w:pos="2268"/>
        </w:tabs>
        <w:rPr>
          <w:sz w:val="22"/>
          <w:szCs w:val="22"/>
          <w:lang w:val="en-CA"/>
        </w:rPr>
      </w:pPr>
      <w:r w:rsidRPr="00CF2C09">
        <w:rPr>
          <w:noProof/>
          <w:sz w:val="22"/>
          <w:szCs w:val="22"/>
          <w:lang w:val="en-CA" w:eastAsia="ko-KR"/>
        </w:rPr>
        <w:t xml:space="preserve">and modifiy the </w:t>
      </w:r>
      <w:r w:rsidRPr="00CF2C09">
        <w:rPr>
          <w:sz w:val="22"/>
          <w:szCs w:val="22"/>
          <w:lang w:val="en-CA"/>
        </w:rPr>
        <w:t>prediction refinement process of PROF as follows:</w:t>
      </w:r>
    </w:p>
    <w:p w14:paraId="091214CC" w14:textId="77777777" w:rsidR="00F60B6C" w:rsidRPr="00CF2C09" w:rsidRDefault="00F60B6C" w:rsidP="00F60B6C">
      <w:pPr>
        <w:ind w:left="3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/>
        </w:rPr>
        <w:t>For x =0..</w:t>
      </w:r>
      <w:r w:rsidRPr="00CF2C09">
        <w:rPr>
          <w:noProof/>
          <w:sz w:val="20"/>
          <w:szCs w:val="18"/>
          <w:lang w:val="en-CA" w:eastAsia="ko-KR"/>
        </w:rPr>
        <w:t xml:space="preserve"> sbWidth - 1</w:t>
      </w:r>
      <w:r w:rsidRPr="00CF2C09">
        <w:rPr>
          <w:noProof/>
          <w:sz w:val="20"/>
          <w:szCs w:val="18"/>
          <w:lang w:val="en-CA"/>
        </w:rPr>
        <w:t>, y =0..</w:t>
      </w:r>
      <w:r w:rsidRPr="00CF2C09">
        <w:rPr>
          <w:noProof/>
          <w:sz w:val="20"/>
          <w:szCs w:val="18"/>
          <w:lang w:val="en-CA" w:eastAsia="ko-KR"/>
        </w:rPr>
        <w:t xml:space="preserve"> sbHeight - 1</w:t>
      </w:r>
      <w:r w:rsidRPr="00CF2C09">
        <w:rPr>
          <w:noProof/>
          <w:sz w:val="20"/>
          <w:szCs w:val="18"/>
          <w:lang w:val="en-CA"/>
        </w:rPr>
        <w:t>, the following ordered steps apply:</w:t>
      </w:r>
    </w:p>
    <w:p w14:paraId="15B48385" w14:textId="77777777" w:rsidR="00F60B6C" w:rsidRPr="00CF2C09" w:rsidRDefault="00F60B6C" w:rsidP="00F60B6C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 w:eastAsia="ko-KR"/>
        </w:rPr>
        <w:t>The</w:t>
      </w:r>
      <w:r w:rsidRPr="00CF2C09">
        <w:rPr>
          <w:noProof/>
          <w:sz w:val="20"/>
          <w:szCs w:val="18"/>
          <w:lang w:val="en-CA"/>
        </w:rPr>
        <w:t xml:space="preserve"> variables gradientHL0[ x ][ y ], gradientVL0[ x ][ y ], gradientHL1[ x ][ y ] and gradientVL1[ x ][ y ] are derived as follows:</w:t>
      </w:r>
    </w:p>
    <w:p w14:paraId="49263BA4" w14:textId="77777777" w:rsidR="00F60B6C" w:rsidRPr="00CF2C09" w:rsidRDefault="00F60B6C" w:rsidP="00F60B6C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160"/>
        <w:rPr>
          <w:noProof/>
          <w:sz w:val="18"/>
          <w:szCs w:val="18"/>
          <w:lang w:val="fr-FR"/>
        </w:rPr>
      </w:pPr>
      <w:r w:rsidRPr="00CF2C09">
        <w:rPr>
          <w:noProof/>
          <w:sz w:val="18"/>
          <w:szCs w:val="18"/>
          <w:lang w:val="fr-FR" w:eastAsia="ko-KR"/>
        </w:rPr>
        <w:t>gradientH</w:t>
      </w:r>
      <w:r w:rsidRPr="00CF2C09">
        <w:rPr>
          <w:noProof/>
          <w:sz w:val="18"/>
          <w:szCs w:val="18"/>
          <w:lang w:val="fr-FR"/>
        </w:rPr>
        <w:t>[ x ][ y ]</w:t>
      </w:r>
      <w:r w:rsidRPr="00CF2C09">
        <w:rPr>
          <w:noProof/>
          <w:sz w:val="18"/>
          <w:szCs w:val="18"/>
          <w:lang w:val="fr-FR" w:eastAsia="ko-KR"/>
        </w:rPr>
        <w:t>  =  ( predSamples[ x + 2 ][ y ] − predSamples[ x ][ y</w:t>
      </w:r>
      <w:r w:rsidRPr="00CF2C09">
        <w:rPr>
          <w:noProof/>
          <w:sz w:val="18"/>
          <w:szCs w:val="18"/>
          <w:vertAlign w:val="subscript"/>
          <w:lang w:val="fr-FR" w:eastAsia="ko-KR"/>
        </w:rPr>
        <w:t> </w:t>
      </w:r>
      <w:r w:rsidRPr="00CF2C09">
        <w:rPr>
          <w:noProof/>
          <w:sz w:val="18"/>
          <w:szCs w:val="18"/>
          <w:lang w:val="fr-FR" w:eastAsia="ko-KR"/>
        </w:rPr>
        <w:t>] ) &gt;&gt; shift1</w:t>
      </w:r>
    </w:p>
    <w:p w14:paraId="5ACAD081" w14:textId="77777777" w:rsidR="00F60B6C" w:rsidRPr="00CF2C09" w:rsidRDefault="00F60B6C" w:rsidP="00F60B6C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160"/>
        <w:rPr>
          <w:noProof/>
          <w:sz w:val="18"/>
          <w:szCs w:val="18"/>
          <w:lang w:val="fr-FR"/>
        </w:rPr>
      </w:pPr>
      <w:r w:rsidRPr="00CF2C09">
        <w:rPr>
          <w:noProof/>
          <w:sz w:val="18"/>
          <w:szCs w:val="18"/>
          <w:lang w:val="fr-FR" w:eastAsia="ko-KR"/>
        </w:rPr>
        <w:t>gradientV</w:t>
      </w:r>
      <w:r w:rsidRPr="00CF2C09">
        <w:rPr>
          <w:noProof/>
          <w:sz w:val="18"/>
          <w:szCs w:val="18"/>
          <w:lang w:val="fr-FR"/>
        </w:rPr>
        <w:t>[ x ][ y ]</w:t>
      </w:r>
      <w:r w:rsidRPr="00CF2C09">
        <w:rPr>
          <w:noProof/>
          <w:sz w:val="18"/>
          <w:szCs w:val="18"/>
          <w:lang w:val="fr-FR" w:eastAsia="ko-KR"/>
        </w:rPr>
        <w:t>  =  ( predSamples[ x ][ y + 2 ] − predSamples[ x ][ y</w:t>
      </w:r>
      <w:r w:rsidRPr="00CF2C09">
        <w:rPr>
          <w:noProof/>
          <w:sz w:val="18"/>
          <w:szCs w:val="18"/>
          <w:vertAlign w:val="subscript"/>
          <w:lang w:val="fr-FR" w:eastAsia="ko-KR"/>
        </w:rPr>
        <w:t> </w:t>
      </w:r>
      <w:r w:rsidRPr="00CF2C09">
        <w:rPr>
          <w:noProof/>
          <w:sz w:val="18"/>
          <w:szCs w:val="18"/>
          <w:lang w:val="fr-FR" w:eastAsia="ko-KR"/>
        </w:rPr>
        <w:t>] ) &gt;&gt; shift1</w:t>
      </w:r>
    </w:p>
    <w:p w14:paraId="31ADBB1B" w14:textId="77777777" w:rsidR="00F60B6C" w:rsidRPr="00CF2C09" w:rsidRDefault="00F60B6C" w:rsidP="00F60B6C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rFonts w:eastAsia="Malgun Gothic"/>
          <w:noProof/>
          <w:sz w:val="20"/>
          <w:szCs w:val="18"/>
          <w:lang w:val="en-CA" w:eastAsia="ko-KR"/>
        </w:rPr>
      </w:pPr>
      <w:r w:rsidRPr="00CF2C09">
        <w:rPr>
          <w:rFonts w:eastAsia="Malgun Gothic"/>
          <w:noProof/>
          <w:sz w:val="20"/>
          <w:szCs w:val="18"/>
          <w:lang w:val="en-CA" w:eastAsia="ko-KR"/>
        </w:rPr>
        <w:t>The variable dI is derived as follows:</w:t>
      </w:r>
    </w:p>
    <w:p w14:paraId="70EFD744" w14:textId="77777777" w:rsidR="00F60B6C" w:rsidRPr="00CF2C09" w:rsidRDefault="00F60B6C" w:rsidP="00F60B6C">
      <w:pPr>
        <w:pStyle w:val="Equation"/>
        <w:tabs>
          <w:tab w:val="left" w:pos="1701"/>
          <w:tab w:val="left" w:pos="1985"/>
          <w:tab w:val="left" w:pos="2268"/>
        </w:tabs>
        <w:ind w:left="1160"/>
        <w:rPr>
          <w:rFonts w:eastAsia="Malgun Gothic"/>
          <w:noProof/>
          <w:sz w:val="18"/>
          <w:szCs w:val="18"/>
          <w:lang w:val="fr-FR" w:eastAsia="ko-KR"/>
        </w:rPr>
      </w:pPr>
      <w:r w:rsidRPr="00CF2C09">
        <w:rPr>
          <w:noProof/>
          <w:sz w:val="18"/>
          <w:szCs w:val="18"/>
          <w:lang w:val="fr-FR" w:eastAsia="ko-KR"/>
        </w:rPr>
        <w:lastRenderedPageBreak/>
        <w:t>dI</w:t>
      </w:r>
      <w:r w:rsidRPr="00CF2C09">
        <w:rPr>
          <w:rFonts w:eastAsia="Malgun Gothic"/>
          <w:noProof/>
          <w:sz w:val="18"/>
          <w:szCs w:val="18"/>
          <w:lang w:val="fr-FR" w:eastAsia="ko-KR"/>
        </w:rPr>
        <w:t xml:space="preserve"> = </w:t>
      </w:r>
      <w:r w:rsidRPr="00CF2C09">
        <w:rPr>
          <w:noProof/>
          <w:sz w:val="18"/>
          <w:szCs w:val="18"/>
          <w:lang w:val="fr-FR" w:eastAsia="ko-KR"/>
        </w:rPr>
        <w:t>gradientH</w:t>
      </w:r>
      <w:r w:rsidRPr="00CF2C09">
        <w:rPr>
          <w:noProof/>
          <w:sz w:val="18"/>
          <w:szCs w:val="18"/>
          <w:lang w:val="fr-FR"/>
        </w:rPr>
        <w:t xml:space="preserve">[ x ][ y ] * </w:t>
      </w:r>
      <w:r w:rsidRPr="00CF2C09">
        <w:rPr>
          <w:noProof/>
          <w:sz w:val="18"/>
          <w:szCs w:val="18"/>
          <w:lang w:val="fr-FR" w:eastAsia="ko-KR"/>
        </w:rPr>
        <w:t>diffMv</w:t>
      </w:r>
      <w:r w:rsidRPr="00CF2C09">
        <w:rPr>
          <w:noProof/>
          <w:sz w:val="18"/>
          <w:szCs w:val="18"/>
          <w:lang w:val="fr-FR"/>
        </w:rPr>
        <w:t xml:space="preserve">[ x ][ y ][ 0 ] + </w:t>
      </w:r>
      <w:r w:rsidRPr="00CF2C09">
        <w:rPr>
          <w:noProof/>
          <w:sz w:val="18"/>
          <w:szCs w:val="18"/>
          <w:lang w:val="fr-FR" w:eastAsia="ko-KR"/>
        </w:rPr>
        <w:t>gradientV</w:t>
      </w:r>
      <w:r w:rsidRPr="00CF2C09">
        <w:rPr>
          <w:noProof/>
          <w:sz w:val="18"/>
          <w:szCs w:val="18"/>
          <w:lang w:val="fr-FR"/>
        </w:rPr>
        <w:t xml:space="preserve">[ x ][ y ] * </w:t>
      </w:r>
      <w:r w:rsidRPr="00CF2C09">
        <w:rPr>
          <w:noProof/>
          <w:sz w:val="18"/>
          <w:szCs w:val="18"/>
          <w:lang w:val="fr-FR" w:eastAsia="ko-KR"/>
        </w:rPr>
        <w:t>diffMv</w:t>
      </w:r>
      <w:r w:rsidRPr="00CF2C09">
        <w:rPr>
          <w:noProof/>
          <w:sz w:val="18"/>
          <w:szCs w:val="18"/>
          <w:lang w:val="fr-FR"/>
        </w:rPr>
        <w:t>[ x ][ y ][ 1 ]</w:t>
      </w:r>
    </w:p>
    <w:p w14:paraId="3C225173" w14:textId="77777777" w:rsidR="00F60B6C" w:rsidRPr="00CF2C09" w:rsidRDefault="00F60B6C" w:rsidP="00F60B6C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rFonts w:eastAsia="Malgun Gothic"/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Luma prediction sample value at location ( x, y ) in the subblock is derived as follows:</w:t>
      </w:r>
    </w:p>
    <w:p w14:paraId="0B9B8B76" w14:textId="20B39007" w:rsidR="00F60B6C" w:rsidRPr="00CF2C09" w:rsidRDefault="00F60B6C" w:rsidP="00F60B6C">
      <w:pPr>
        <w:pStyle w:val="Equation"/>
        <w:tabs>
          <w:tab w:val="left" w:pos="1701"/>
          <w:tab w:val="left" w:pos="1985"/>
          <w:tab w:val="left" w:pos="2268"/>
        </w:tabs>
        <w:ind w:left="1160"/>
        <w:rPr>
          <w:noProof/>
          <w:sz w:val="18"/>
          <w:szCs w:val="18"/>
          <w:lang w:val="fr-FR" w:eastAsia="ko-KR"/>
        </w:rPr>
      </w:pPr>
      <w:r w:rsidRPr="00CF2C09">
        <w:rPr>
          <w:rFonts w:eastAsia="Malgun Gothic"/>
          <w:noProof/>
          <w:sz w:val="18"/>
          <w:szCs w:val="18"/>
          <w:lang w:val="fr-FR" w:eastAsia="ko-KR"/>
        </w:rPr>
        <w:t xml:space="preserve">pbSamples[ x ][ y ] = </w:t>
      </w:r>
      <w:r w:rsidRPr="00CF2C09">
        <w:rPr>
          <w:noProof/>
          <w:sz w:val="18"/>
          <w:szCs w:val="18"/>
          <w:lang w:val="fr-FR" w:eastAsia="ko-KR"/>
        </w:rPr>
        <w:t xml:space="preserve">predSamples[ x + 1 ][ y + 1 ] + </w:t>
      </w:r>
      <w:r w:rsidRPr="00CF2C09">
        <w:rPr>
          <w:noProof/>
          <w:sz w:val="18"/>
          <w:szCs w:val="18"/>
          <w:highlight w:val="green"/>
          <w:lang w:val="fr-FR" w:eastAsia="ko-KR"/>
        </w:rPr>
        <w:t>dI</w:t>
      </w:r>
      <w:r w:rsidRPr="00CF2C09">
        <w:rPr>
          <w:strike/>
          <w:noProof/>
          <w:color w:val="FF0000"/>
          <w:sz w:val="18"/>
          <w:szCs w:val="18"/>
          <w:lang w:val="fr-FR" w:eastAsia="ko-KR"/>
        </w:rPr>
        <w:t>Clip3( -dILimit, dILimit - 1, ( dI + 1 ) &gt;&gt; 1 ) )</w:t>
      </w:r>
    </w:p>
    <w:p w14:paraId="7488CAB8" w14:textId="252F67D8" w:rsidR="00B567DA" w:rsidRPr="00CF2C09" w:rsidRDefault="00BF07D0" w:rsidP="00567442">
      <w:pPr>
        <w:pStyle w:val="Equation"/>
        <w:tabs>
          <w:tab w:val="left" w:pos="1701"/>
          <w:tab w:val="left" w:pos="1985"/>
          <w:tab w:val="left" w:pos="2268"/>
        </w:tabs>
        <w:rPr>
          <w:noProof/>
          <w:sz w:val="22"/>
          <w:szCs w:val="22"/>
          <w:lang w:val="en-CA" w:eastAsia="ko-KR"/>
        </w:rPr>
      </w:pPr>
      <w:r w:rsidRPr="00CF2C09">
        <w:rPr>
          <w:noProof/>
          <w:sz w:val="22"/>
          <w:szCs w:val="22"/>
          <w:lang w:val="fr-FR" w:eastAsia="ko-KR"/>
        </w:rPr>
        <w:t xml:space="preserve">Correpondingly, the horizontal and vertical motion offset </w:t>
      </w:r>
      <w:r w:rsidR="00567442" w:rsidRPr="00CF2C09">
        <w:rPr>
          <w:noProof/>
          <w:sz w:val="22"/>
          <w:szCs w:val="22"/>
          <w:lang w:val="fr-FR" w:eastAsia="ko-KR"/>
        </w:rPr>
        <w:t xml:space="preserve">in BDOF and PROF is </w:t>
      </w:r>
      <w:r w:rsidR="00F43362" w:rsidRPr="00CF2C09">
        <w:rPr>
          <w:noProof/>
          <w:sz w:val="22"/>
          <w:szCs w:val="22"/>
          <w:lang w:val="fr-FR" w:eastAsia="ko-KR"/>
        </w:rPr>
        <w:t>divied by 2 before feed into the refinemenet process.</w:t>
      </w:r>
    </w:p>
    <w:p w14:paraId="4AE5005D" w14:textId="70FF69C2" w:rsidR="007E76D3" w:rsidRDefault="00AE4D5E" w:rsidP="00A5071E">
      <w:pPr>
        <w:pStyle w:val="Heading2"/>
        <w:rPr>
          <w:noProof/>
          <w:lang w:val="en-CA" w:eastAsia="ko-KR"/>
        </w:rPr>
      </w:pPr>
      <w:r>
        <w:rPr>
          <w:noProof/>
          <w:lang w:val="en-CA" w:eastAsia="ko-KR"/>
        </w:rPr>
        <w:t>Motion offset</w:t>
      </w:r>
      <w:r w:rsidR="00A5071E">
        <w:rPr>
          <w:noProof/>
          <w:lang w:val="en-CA" w:eastAsia="ko-KR"/>
        </w:rPr>
        <w:t xml:space="preserve"> calculation </w:t>
      </w:r>
    </w:p>
    <w:p w14:paraId="71EB3815" w14:textId="6D71A711" w:rsidR="00213F9D" w:rsidRPr="002D21D2" w:rsidRDefault="00213F9D" w:rsidP="00213F9D">
      <w:r>
        <w:rPr>
          <w:lang w:val="en-CA" w:eastAsia="ko-KR"/>
        </w:rPr>
        <w:t xml:space="preserve">In PROF, the </w:t>
      </w:r>
      <w:r w:rsidR="00AE4D5E">
        <w:rPr>
          <w:lang w:val="en-CA" w:eastAsia="ko-KR"/>
        </w:rPr>
        <w:t>motion offset</w:t>
      </w:r>
      <w:r>
        <w:rPr>
          <w:lang w:val="en-CA" w:eastAsia="ko-KR"/>
        </w:rPr>
        <w:t xml:space="preserve"> calculation is based on the CPMVs of the affine CU</w:t>
      </w:r>
      <w:r w:rsidR="001C247D">
        <w:rPr>
          <w:lang w:val="en-CA" w:eastAsia="ko-KR"/>
        </w:rPr>
        <w:t>, w</w:t>
      </w:r>
      <w:r>
        <w:rPr>
          <w:lang w:val="en-CA" w:eastAsia="ko-KR"/>
        </w:rPr>
        <w:t>hich require</w:t>
      </w:r>
      <w:r w:rsidR="00EB282C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EB282C">
        <w:rPr>
          <w:lang w:val="en-CA" w:eastAsia="ko-KR"/>
        </w:rPr>
        <w:t>the storage of CPMVs</w:t>
      </w:r>
      <w:r w:rsidR="001C247D">
        <w:rPr>
          <w:lang w:val="en-CA" w:eastAsia="ko-KR"/>
        </w:rPr>
        <w:t xml:space="preserve"> for each </w:t>
      </w:r>
      <w:r w:rsidR="00FE497D">
        <w:rPr>
          <w:lang w:val="en-CA" w:eastAsia="ko-KR"/>
        </w:rPr>
        <w:t>8x8 unit</w:t>
      </w:r>
      <w:r w:rsidR="00EB282C">
        <w:rPr>
          <w:lang w:val="en-CA" w:eastAsia="ko-KR"/>
        </w:rPr>
        <w:t xml:space="preserve"> in the </w:t>
      </w:r>
      <w:r w:rsidR="00262FCF">
        <w:rPr>
          <w:lang w:val="en-CA" w:eastAsia="ko-KR"/>
        </w:rPr>
        <w:t>motion compensation</w:t>
      </w:r>
      <w:r w:rsidR="00EB282C">
        <w:rPr>
          <w:lang w:val="en-CA" w:eastAsia="ko-KR"/>
        </w:rPr>
        <w:t xml:space="preserve"> stage. </w:t>
      </w:r>
      <w:r w:rsidR="001C247D">
        <w:rPr>
          <w:lang w:val="en-CA" w:eastAsia="ko-KR"/>
        </w:rPr>
        <w:t xml:space="preserve">However, in the current VTM, the CPMVs </w:t>
      </w:r>
      <w:r w:rsidR="00FE497D">
        <w:rPr>
          <w:lang w:val="en-CA" w:eastAsia="ko-KR"/>
        </w:rPr>
        <w:t>can be store</w:t>
      </w:r>
      <w:r w:rsidR="00DE7150">
        <w:rPr>
          <w:lang w:val="en-CA" w:eastAsia="ko-KR"/>
        </w:rPr>
        <w:t xml:space="preserve">d </w:t>
      </w:r>
      <w:r w:rsidR="00022A66">
        <w:rPr>
          <w:lang w:val="en-CA" w:eastAsia="ko-KR"/>
        </w:rPr>
        <w:t xml:space="preserve">in </w:t>
      </w:r>
      <w:r w:rsidR="00754AB4">
        <w:rPr>
          <w:lang w:val="en-CA" w:eastAsia="ko-KR"/>
        </w:rPr>
        <w:t xml:space="preserve">left/above/above left contexts for affine motion inheritance in the </w:t>
      </w:r>
      <w:r w:rsidR="00754AB4">
        <w:t>memory-optimized implementation</w:t>
      </w:r>
      <w:r w:rsidR="004A370C">
        <w:t>, which requires much less buffer size</w:t>
      </w:r>
      <w:r w:rsidR="00783D2B">
        <w:t xml:space="preserve"> [2]</w:t>
      </w:r>
      <w:r w:rsidR="00754AB4">
        <w:t>.</w:t>
      </w:r>
      <w:r w:rsidR="004A370C">
        <w:t xml:space="preserve"> </w:t>
      </w:r>
      <w:r w:rsidR="002D21D2">
        <w:t>Therefore, it’s proposed to use the subblock MVs</w:t>
      </w:r>
      <w:r w:rsidR="003903D2">
        <w:t>, which is already stored for motion compensation,</w:t>
      </w:r>
      <w:r w:rsidR="002D21D2">
        <w:t xml:space="preserve"> instead of </w:t>
      </w:r>
      <w:r w:rsidR="00432AF3">
        <w:t xml:space="preserve">CPMVs for the </w:t>
      </w:r>
      <w:r w:rsidR="00AE4D5E">
        <w:rPr>
          <w:lang w:val="en-CA" w:eastAsia="ko-KR"/>
        </w:rPr>
        <w:t>motion offset calculation.</w:t>
      </w:r>
    </w:p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083EE50D" w14:textId="6AF10401" w:rsidR="00A75A14" w:rsidRDefault="00D35591" w:rsidP="005820EE">
      <w:pPr>
        <w:rPr>
          <w:lang w:val="en-CA"/>
        </w:rPr>
      </w:pPr>
      <w:r>
        <w:rPr>
          <w:lang w:val="en-CA"/>
        </w:rPr>
        <w:t>The test</w:t>
      </w:r>
      <w:r w:rsidR="002830DD">
        <w:rPr>
          <w:lang w:val="en-CA"/>
        </w:rPr>
        <w:t>s</w:t>
      </w:r>
      <w:r>
        <w:rPr>
          <w:lang w:val="en-CA"/>
        </w:rPr>
        <w:t xml:space="preserve"> </w:t>
      </w:r>
      <w:r w:rsidR="002830DD">
        <w:rPr>
          <w:lang w:val="en-CA"/>
        </w:rPr>
        <w:t>are</w:t>
      </w:r>
      <w:r>
        <w:rPr>
          <w:lang w:val="en-CA"/>
        </w:rPr>
        <w:t xml:space="preserve"> performed on top of </w:t>
      </w:r>
      <w:r w:rsidR="00987CCD">
        <w:rPr>
          <w:lang w:val="en-CA"/>
        </w:rPr>
        <w:t>CE4-2.1</w:t>
      </w:r>
      <w:r>
        <w:rPr>
          <w:lang w:val="en-CA"/>
        </w:rPr>
        <w:t xml:space="preserve"> under random access and low delay B common test conditions</w:t>
      </w:r>
      <w:r w:rsidR="005820EE">
        <w:rPr>
          <w:lang w:val="en-CA"/>
        </w:rPr>
        <w:t>.</w:t>
      </w:r>
      <w:r w:rsidR="003C456F">
        <w:rPr>
          <w:lang w:val="en-CA"/>
        </w:rPr>
        <w:t xml:space="preserve"> In Test 1, the alignment described </w:t>
      </w:r>
      <w:r w:rsidR="00570120">
        <w:rPr>
          <w:lang w:val="en-CA"/>
        </w:rPr>
        <w:t>in section 2.1 is applied</w:t>
      </w:r>
      <w:r w:rsidR="0076584E">
        <w:rPr>
          <w:lang w:val="en-CA"/>
        </w:rPr>
        <w:t xml:space="preserve">, </w:t>
      </w:r>
      <w:r w:rsidR="00507A87">
        <w:rPr>
          <w:lang w:val="en-CA"/>
        </w:rPr>
        <w:t xml:space="preserve">the BD-rate performance is {-0.54%, -0.08%, -0.07%} in RA and {-0.32%, </w:t>
      </w:r>
      <w:r w:rsidR="002961E2">
        <w:rPr>
          <w:lang w:val="en-CA"/>
        </w:rPr>
        <w:t>-0.04%, -0.37%} in LDB</w:t>
      </w:r>
      <w:r w:rsidR="00570120">
        <w:rPr>
          <w:lang w:val="en-CA"/>
        </w:rPr>
        <w:t>. In Test 2, the simplification described in section 2.2 is applied on top of Test 2</w:t>
      </w:r>
      <w:r w:rsidR="002961E2">
        <w:rPr>
          <w:lang w:val="en-CA"/>
        </w:rPr>
        <w:t>, the BD-rate performance is {-0.53%, -0.10%, -0.09%} in RA and {-0.27%, 0.07%, -0.07%} in LDB</w:t>
      </w:r>
      <w:r w:rsidR="00570120">
        <w:rPr>
          <w:lang w:val="en-CA"/>
        </w:rPr>
        <w:t xml:space="preserve">. In Test 3, the subblock based </w:t>
      </w:r>
      <w:r w:rsidR="00987CCD">
        <w:rPr>
          <w:lang w:val="en-CA"/>
        </w:rPr>
        <w:t>motion offset calculation is applied on top of Test 2</w:t>
      </w:r>
      <w:r w:rsidR="001146B0">
        <w:rPr>
          <w:lang w:val="en-CA"/>
        </w:rPr>
        <w:t>, the BD-rate performance is {-0.52%, -0.11%, -0.12%} in RA and {-0.30%, -0.16%, -0.24%} in LDB</w:t>
      </w:r>
      <w:r w:rsidR="00987CCD">
        <w:rPr>
          <w:lang w:val="en-CA"/>
        </w:rPr>
        <w:t>. In Test 4, the subblock based motion offset calculation is applied on top of CE4-2.1</w:t>
      </w:r>
      <w:r w:rsidR="001146B0">
        <w:rPr>
          <w:lang w:val="en-CA"/>
        </w:rPr>
        <w:t>, the BD-rate performance is {-0.48%, -0.10%, -0.12%} in RA and {-0.31%, 0.03%, -0.24%} in LDB</w:t>
      </w:r>
      <w:r w:rsidR="00987CCD">
        <w:rPr>
          <w:lang w:val="en-CA"/>
        </w:rPr>
        <w:t xml:space="preserve">. </w:t>
      </w:r>
      <w:r w:rsidR="005820EE" w:rsidRPr="00F22727">
        <w:rPr>
          <w:lang w:val="en-CA"/>
        </w:rPr>
        <w:t xml:space="preserve"> </w:t>
      </w:r>
      <w:r w:rsidR="00524585">
        <w:rPr>
          <w:lang w:val="en-CA"/>
        </w:rPr>
        <w:t xml:space="preserve">The </w:t>
      </w:r>
      <w:r w:rsidR="001146B0">
        <w:rPr>
          <w:lang w:val="en-CA"/>
        </w:rPr>
        <w:t xml:space="preserve">detail </w:t>
      </w:r>
      <w:r w:rsidR="00524585">
        <w:rPr>
          <w:lang w:val="en-CA"/>
        </w:rPr>
        <w:t xml:space="preserve">results of the 4 tests are shown in the following tables. </w:t>
      </w:r>
      <w:r w:rsidR="00A75A14">
        <w:rPr>
          <w:lang w:val="en-CA"/>
        </w:rPr>
        <w:t xml:space="preserve">Runtime may not be accurate due to use of </w:t>
      </w:r>
      <w:r w:rsidR="0074542B">
        <w:rPr>
          <w:szCs w:val="22"/>
          <w:lang w:val="en-CA"/>
        </w:rPr>
        <w:t>heterogeneous cluster</w:t>
      </w:r>
      <w:r w:rsidR="00A75A14">
        <w:rPr>
          <w:lang w:val="en-CA"/>
        </w:rPr>
        <w:t xml:space="preserve">. </w:t>
      </w:r>
      <w:ins w:id="0" w:author="Han Huang" w:date="2019-07-02T21:00:00Z">
        <w:r w:rsidR="00037D6F">
          <w:rPr>
            <w:lang w:val="en-CA"/>
          </w:rPr>
          <w:t>When compares to the results in CE4-2.1.a</w:t>
        </w:r>
      </w:ins>
      <w:ins w:id="1" w:author="Han Huang" w:date="2019-07-02T21:04:00Z">
        <w:r w:rsidR="00037D6F">
          <w:rPr>
            <w:lang w:val="en-CA"/>
          </w:rPr>
          <w:t xml:space="preserve"> (results</w:t>
        </w:r>
      </w:ins>
      <w:ins w:id="2" w:author="Han Huang" w:date="2019-07-02T21:05:00Z">
        <w:r w:rsidR="00037D6F">
          <w:rPr>
            <w:lang w:val="en-CA"/>
          </w:rPr>
          <w:t xml:space="preserve"> obtained from CE test</w:t>
        </w:r>
      </w:ins>
      <w:ins w:id="3" w:author="Han Huang" w:date="2019-07-02T21:04:00Z">
        <w:r w:rsidR="00037D6F">
          <w:rPr>
            <w:lang w:val="en-CA"/>
          </w:rPr>
          <w:t>)</w:t>
        </w:r>
      </w:ins>
      <w:ins w:id="4" w:author="Han Huang" w:date="2019-07-02T21:00:00Z">
        <w:r w:rsidR="00037D6F">
          <w:rPr>
            <w:lang w:val="en-CA"/>
          </w:rPr>
          <w:t>, the BD-rate change</w:t>
        </w:r>
      </w:ins>
      <w:ins w:id="5" w:author="Han Huang" w:date="2019-07-02T21:05:00Z">
        <w:r w:rsidR="00037D6F">
          <w:rPr>
            <w:lang w:val="en-CA"/>
          </w:rPr>
          <w:t xml:space="preserve"> of Test 1</w:t>
        </w:r>
      </w:ins>
      <w:ins w:id="6" w:author="Han Huang" w:date="2019-07-02T21:00:00Z">
        <w:r w:rsidR="00037D6F">
          <w:rPr>
            <w:lang w:val="en-CA"/>
          </w:rPr>
          <w:t xml:space="preserve"> is</w:t>
        </w:r>
      </w:ins>
      <w:ins w:id="7" w:author="Han Huang" w:date="2019-07-02T21:05:00Z">
        <w:r w:rsidR="00037D6F">
          <w:rPr>
            <w:lang w:val="en-CA"/>
          </w:rPr>
          <w:t xml:space="preserve"> {</w:t>
        </w:r>
        <w:r w:rsidR="00037D6F" w:rsidRPr="00037D6F">
          <w:rPr>
            <w:lang w:val="en-CA"/>
          </w:rPr>
          <w:t>-0.06%</w:t>
        </w:r>
        <w:r w:rsidR="00037D6F">
          <w:rPr>
            <w:lang w:val="en-CA"/>
          </w:rPr>
          <w:t xml:space="preserve">, </w:t>
        </w:r>
        <w:r w:rsidR="00037D6F" w:rsidRPr="00037D6F">
          <w:rPr>
            <w:lang w:val="en-CA"/>
          </w:rPr>
          <w:t>0.01%</w:t>
        </w:r>
        <w:r w:rsidR="00037D6F">
          <w:rPr>
            <w:lang w:val="en-CA"/>
          </w:rPr>
          <w:t xml:space="preserve">, </w:t>
        </w:r>
        <w:r w:rsidR="00037D6F" w:rsidRPr="00037D6F">
          <w:rPr>
            <w:lang w:val="en-CA"/>
          </w:rPr>
          <w:t>0.00%</w:t>
        </w:r>
        <w:r w:rsidR="00037D6F">
          <w:rPr>
            <w:lang w:val="en-CA"/>
          </w:rPr>
          <w:t xml:space="preserve">} in RA, and no change in LDB; the BD-rate change of Test </w:t>
        </w:r>
      </w:ins>
      <w:ins w:id="8" w:author="Han Huang" w:date="2019-07-02T21:06:00Z">
        <w:r w:rsidR="00037D6F">
          <w:rPr>
            <w:lang w:val="en-CA"/>
          </w:rPr>
          <w:t xml:space="preserve">2 </w:t>
        </w:r>
      </w:ins>
      <w:ins w:id="9" w:author="Han Huang" w:date="2019-07-02T21:05:00Z">
        <w:r w:rsidR="00037D6F">
          <w:rPr>
            <w:lang w:val="en-CA"/>
          </w:rPr>
          <w:t>is {</w:t>
        </w:r>
      </w:ins>
      <w:ins w:id="10" w:author="Han Huang" w:date="2019-07-02T21:06:00Z">
        <w:r w:rsidR="00037D6F">
          <w:rPr>
            <w:lang w:val="en-CA"/>
          </w:rPr>
          <w:t>-0.05%, -0.01, -0.03%} in RA, and {0.05%, 0.11, 0.30%} in LDB; the BD-rate change of Test 3 is {-0.04%, -0.02%, -0.05%} in RA, and {0.02%, -0.12%, 0.12%} in LDB</w:t>
        </w:r>
      </w:ins>
      <w:ins w:id="11" w:author="Han Huang" w:date="2019-07-02T21:07:00Z">
        <w:r w:rsidR="00037D6F">
          <w:rPr>
            <w:lang w:val="en-CA"/>
          </w:rPr>
          <w:t xml:space="preserve">; the BD-rate change of Test 4 is {0.00%, -0.01%, -0.05%} in RA, and {0.01%, 0.07%, 0.13%} in LDB. </w:t>
        </w:r>
      </w:ins>
      <w:bookmarkStart w:id="12" w:name="_GoBack"/>
      <w:bookmarkEnd w:id="12"/>
    </w:p>
    <w:p w14:paraId="3BAB1C02" w14:textId="64C557F5" w:rsidR="00A75A14" w:rsidRDefault="00A75A14" w:rsidP="00A75A14">
      <w:pPr>
        <w:pStyle w:val="Caption"/>
      </w:pPr>
      <w:r>
        <w:t xml:space="preserve">Table </w:t>
      </w:r>
      <w:ins w:id="13" w:author="Han Huang" w:date="2019-07-02T21:03:00Z">
        <w:r w:rsidR="00037D6F">
          <w:fldChar w:fldCharType="begin"/>
        </w:r>
        <w:r w:rsidR="00037D6F">
          <w:instrText xml:space="preserve"> STYLEREF 1 \s </w:instrText>
        </w:r>
      </w:ins>
      <w:r w:rsidR="00037D6F">
        <w:fldChar w:fldCharType="separate"/>
      </w:r>
      <w:r w:rsidR="00037D6F">
        <w:rPr>
          <w:noProof/>
        </w:rPr>
        <w:t>3</w:t>
      </w:r>
      <w:ins w:id="14" w:author="Han Huang" w:date="2019-07-02T21:03:00Z">
        <w:r w:rsidR="00037D6F">
          <w:fldChar w:fldCharType="end"/>
        </w:r>
        <w:r w:rsidR="00037D6F">
          <w:noBreakHyphen/>
        </w:r>
        <w:r w:rsidR="00037D6F">
          <w:fldChar w:fldCharType="begin"/>
        </w:r>
        <w:r w:rsidR="00037D6F">
          <w:instrText xml:space="preserve"> SEQ Table \* ARABIC \s 1 </w:instrText>
        </w:r>
      </w:ins>
      <w:r w:rsidR="00037D6F">
        <w:fldChar w:fldCharType="separate"/>
      </w:r>
      <w:ins w:id="15" w:author="Han Huang" w:date="2019-07-02T21:03:00Z">
        <w:r w:rsidR="00037D6F">
          <w:rPr>
            <w:noProof/>
          </w:rPr>
          <w:t>1</w:t>
        </w:r>
        <w:r w:rsidR="00037D6F">
          <w:fldChar w:fldCharType="end"/>
        </w:r>
      </w:ins>
      <w:del w:id="16" w:author="Han Huang" w:date="2019-07-02T20:58:00Z">
        <w:r w:rsidR="00037D6F" w:rsidDel="00037D6F">
          <w:fldChar w:fldCharType="begin"/>
        </w:r>
        <w:r w:rsidR="00037D6F" w:rsidDel="00037D6F">
          <w:delInstrText xml:space="preserve"> STYLEREF 1 \s </w:delInstrText>
        </w:r>
        <w:r w:rsidR="00037D6F" w:rsidDel="00037D6F">
          <w:fldChar w:fldCharType="separate"/>
        </w:r>
        <w:r w:rsidR="007F769C" w:rsidDel="00037D6F">
          <w:rPr>
            <w:noProof/>
          </w:rPr>
          <w:delText>3</w:delText>
        </w:r>
        <w:r w:rsidR="00037D6F" w:rsidDel="00037D6F">
          <w:rPr>
            <w:noProof/>
          </w:rPr>
          <w:fldChar w:fldCharType="end"/>
        </w:r>
        <w:r w:rsidR="007F769C" w:rsidDel="00037D6F">
          <w:noBreakHyphen/>
        </w:r>
        <w:r w:rsidR="00037D6F" w:rsidDel="00037D6F">
          <w:fldChar w:fldCharType="begin"/>
        </w:r>
        <w:r w:rsidR="00037D6F" w:rsidDel="00037D6F">
          <w:delInstrText xml:space="preserve"> SEQ Table \* ARABIC \s 1 </w:delInstrText>
        </w:r>
        <w:r w:rsidR="00037D6F" w:rsidDel="00037D6F">
          <w:fldChar w:fldCharType="separate"/>
        </w:r>
        <w:r w:rsidR="007F769C" w:rsidDel="00037D6F">
          <w:rPr>
            <w:noProof/>
          </w:rPr>
          <w:delText>1</w:delText>
        </w:r>
        <w:r w:rsidR="00037D6F" w:rsidDel="00037D6F">
          <w:rPr>
            <w:noProof/>
          </w:rPr>
          <w:fldChar w:fldCharType="end"/>
        </w:r>
      </w:del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75A14" w:rsidRPr="00A75A14" w14:paraId="0E87490B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593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549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055F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E679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6ED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BC73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75A14" w:rsidRPr="00A75A14" w14:paraId="49B639F5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E67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2BC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D14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818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0CD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0E3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2F92028C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4E0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F930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F1A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5EC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592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0AF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5A14" w:rsidRPr="00A75A14" w14:paraId="545B301F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873B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694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D5C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141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F6F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6E6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6693495A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F2C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63C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BEE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910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320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367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75A14" w:rsidRPr="00A75A14" w14:paraId="0FE465F9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E9C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0FD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A7A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13C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80A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771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5293CFA0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CE0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FB2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A0E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703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037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9EE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5A14" w:rsidRPr="00A75A14" w14:paraId="5A288741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0BC3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FB2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D8D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636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36F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85B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3CB63958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AC0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FD4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AFF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21D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4AA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FE6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5A14" w:rsidRPr="00A75A14" w14:paraId="1F1E636C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C32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956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2E1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D96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2A1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C73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75A14" w:rsidRPr="00A75A14" w14:paraId="3557A597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E2E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67CE1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BB6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150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70A6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0A1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5C9EEB39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632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AC1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5E1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AF0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D0D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FF5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75A14" w:rsidRPr="00A75A14" w14:paraId="0D259B7F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C72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E9D5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64C8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3771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B53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053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75A14" w:rsidRPr="00A75A14" w14:paraId="1B54D35D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176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849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868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8B3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69D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158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4C692B97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5B0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A10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F9F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346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36E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DDF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5A14" w:rsidRPr="00A75A14" w14:paraId="6849268E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1831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15E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DDF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47D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C74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46F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5905BE71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F19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568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014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269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076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13D3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3706F31E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EAF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CD7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3B1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2B5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5D3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A77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5A14" w:rsidRPr="00A75A14" w14:paraId="2F34028A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A7E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393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975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286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763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1FC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33DA3C48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3B8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8A4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BC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1C0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004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6A9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A75A14" w:rsidRPr="00A75A14" w14:paraId="02E99D5F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567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276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B25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CE7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7621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A8D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7D5A0DA9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07B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1A1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67F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F0C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186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EE0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A75A14" w:rsidRPr="00A75A14" w14:paraId="0BA660D2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AFB5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9F913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230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74D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703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B1F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6431EC9" w14:textId="1D135886" w:rsidR="00524585" w:rsidRDefault="00524585" w:rsidP="005820EE">
      <w:pPr>
        <w:rPr>
          <w:lang w:val="en-CA"/>
        </w:rPr>
      </w:pPr>
    </w:p>
    <w:p w14:paraId="54F10265" w14:textId="677273D6" w:rsidR="00E40ECF" w:rsidRDefault="00E40ECF" w:rsidP="00E40ECF">
      <w:pPr>
        <w:pStyle w:val="Caption"/>
      </w:pPr>
      <w:r>
        <w:t xml:space="preserve">Table </w:t>
      </w:r>
      <w:ins w:id="17" w:author="Han Huang" w:date="2019-07-02T21:03:00Z">
        <w:r w:rsidR="00037D6F">
          <w:fldChar w:fldCharType="begin"/>
        </w:r>
        <w:r w:rsidR="00037D6F">
          <w:instrText xml:space="preserve"> STYLEREF 1 \s </w:instrText>
        </w:r>
      </w:ins>
      <w:r w:rsidR="00037D6F">
        <w:fldChar w:fldCharType="separate"/>
      </w:r>
      <w:r w:rsidR="00037D6F">
        <w:rPr>
          <w:noProof/>
        </w:rPr>
        <w:t>3</w:t>
      </w:r>
      <w:ins w:id="18" w:author="Han Huang" w:date="2019-07-02T21:03:00Z">
        <w:r w:rsidR="00037D6F">
          <w:fldChar w:fldCharType="end"/>
        </w:r>
        <w:r w:rsidR="00037D6F">
          <w:noBreakHyphen/>
        </w:r>
        <w:r w:rsidR="00037D6F">
          <w:fldChar w:fldCharType="begin"/>
        </w:r>
        <w:r w:rsidR="00037D6F">
          <w:instrText xml:space="preserve"> SEQ Table \* ARABIC \s 1 </w:instrText>
        </w:r>
      </w:ins>
      <w:r w:rsidR="00037D6F">
        <w:fldChar w:fldCharType="separate"/>
      </w:r>
      <w:ins w:id="19" w:author="Han Huang" w:date="2019-07-02T21:03:00Z">
        <w:r w:rsidR="00037D6F">
          <w:rPr>
            <w:noProof/>
          </w:rPr>
          <w:t>2</w:t>
        </w:r>
        <w:r w:rsidR="00037D6F">
          <w:fldChar w:fldCharType="end"/>
        </w:r>
      </w:ins>
      <w:del w:id="20" w:author="Han Huang" w:date="2019-07-02T20:58:00Z">
        <w:r w:rsidR="00037D6F" w:rsidDel="00037D6F">
          <w:fldChar w:fldCharType="begin"/>
        </w:r>
        <w:r w:rsidR="00037D6F" w:rsidDel="00037D6F">
          <w:delInstrText xml:space="preserve"> STYLEREF 1 \s </w:delInstrText>
        </w:r>
        <w:r w:rsidR="00037D6F" w:rsidDel="00037D6F">
          <w:fldChar w:fldCharType="separate"/>
        </w:r>
        <w:r w:rsidR="007F769C" w:rsidDel="00037D6F">
          <w:rPr>
            <w:noProof/>
          </w:rPr>
          <w:delText>3</w:delText>
        </w:r>
        <w:r w:rsidR="00037D6F" w:rsidDel="00037D6F">
          <w:rPr>
            <w:noProof/>
          </w:rPr>
          <w:fldChar w:fldCharType="end"/>
        </w:r>
        <w:r w:rsidR="007F769C" w:rsidDel="00037D6F">
          <w:noBreakHyphen/>
        </w:r>
        <w:r w:rsidR="00037D6F" w:rsidDel="00037D6F">
          <w:fldChar w:fldCharType="begin"/>
        </w:r>
        <w:r w:rsidR="00037D6F" w:rsidDel="00037D6F">
          <w:delInstrText xml:space="preserve"> SEQ Table \* ARABIC \s 1 </w:delInstrText>
        </w:r>
        <w:r w:rsidR="00037D6F" w:rsidDel="00037D6F">
          <w:fldChar w:fldCharType="separate"/>
        </w:r>
        <w:r w:rsidR="007F769C" w:rsidDel="00037D6F">
          <w:rPr>
            <w:noProof/>
          </w:rPr>
          <w:delText>2</w:delText>
        </w:r>
        <w:r w:rsidR="00037D6F" w:rsidDel="00037D6F">
          <w:rPr>
            <w:noProof/>
          </w:rPr>
          <w:fldChar w:fldCharType="end"/>
        </w:r>
      </w:del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0ECF" w:rsidRPr="00E40ECF" w14:paraId="30D8C284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807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B42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86B4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96F7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62A2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190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ECF" w:rsidRPr="00E40ECF" w14:paraId="42B8C94E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097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CC1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E70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9CE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8F0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BBD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4E559587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7BC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048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0E8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0AF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68F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BCC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0ECF" w:rsidRPr="00E40ECF" w14:paraId="74FB1763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2C3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217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596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6ED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B39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184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40ECF" w:rsidRPr="00E40ECF" w14:paraId="2A866E0F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33D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8BB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AA9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7AC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190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21B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0ECF" w:rsidRPr="00E40ECF" w14:paraId="29949D8F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0ED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1C5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B4A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8DD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FC4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BF7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40ECF" w:rsidRPr="00E40ECF" w14:paraId="3E86D775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375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D30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7AA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1A9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802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3BD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0ECF" w:rsidRPr="00E40ECF" w14:paraId="456E1F39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7A3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B01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8F8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45C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B60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A57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5E3D2789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A8B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757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140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E49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E1E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101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40ECF" w:rsidRPr="00E40ECF" w14:paraId="6F6557E7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AE7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53E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161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360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F4A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739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ECF" w:rsidRPr="00E40ECF" w14:paraId="3F30D166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1B2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05FB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B4D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A9F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369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E78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40ECF" w:rsidRPr="00E40ECF" w14:paraId="6BD1DE3F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FCD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76B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087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DF9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BBE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75D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40ECF" w:rsidRPr="00E40ECF" w14:paraId="185CEF33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FD9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4B1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E60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6BF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0F9F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EEB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ECF" w:rsidRPr="00E40ECF" w14:paraId="593C94EB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2FA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CF0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B2E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473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FA6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B52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63FA1A7D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E4B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84F8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71A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6FA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3F2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19A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0ECF" w:rsidRPr="00E40ECF" w14:paraId="064E00FE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27E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3B8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D67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F84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C6D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9E7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541045DC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C7D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875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BEB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296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0DA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DDD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0CFD63A0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4E5D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FF3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847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D9B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630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CEB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40ECF" w:rsidRPr="00E40ECF" w14:paraId="5E95BEAE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A63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6C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956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A71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288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2F8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40ECF" w:rsidRPr="00E40ECF" w14:paraId="6B97D0E8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105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F8D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B65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A22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E89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B47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40ECF" w:rsidRPr="00E40ECF" w14:paraId="55E78594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3D6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92A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E7C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AD7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5E8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73D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40ECF" w:rsidRPr="00E40ECF" w14:paraId="65FBB664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63B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70D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C56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6CA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84D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7EA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ECF" w:rsidRPr="00E40ECF" w14:paraId="0A3891A9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0FF7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5F3C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5771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E70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FB9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EB8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A37C1F5" w14:textId="77777777" w:rsidR="00E40ECF" w:rsidRDefault="00E40ECF" w:rsidP="005820EE">
      <w:pPr>
        <w:rPr>
          <w:lang w:val="en-CA"/>
        </w:rPr>
      </w:pPr>
    </w:p>
    <w:p w14:paraId="5EA2A0CD" w14:textId="2EBF1287" w:rsidR="005355A7" w:rsidRDefault="005355A7" w:rsidP="005355A7">
      <w:pPr>
        <w:pStyle w:val="Caption"/>
      </w:pPr>
      <w:r>
        <w:t xml:space="preserve">Table </w:t>
      </w:r>
      <w:ins w:id="21" w:author="Han Huang" w:date="2019-07-02T21:03:00Z">
        <w:r w:rsidR="00037D6F">
          <w:fldChar w:fldCharType="begin"/>
        </w:r>
        <w:r w:rsidR="00037D6F">
          <w:instrText xml:space="preserve"> STYLEREF 1 \s </w:instrText>
        </w:r>
      </w:ins>
      <w:r w:rsidR="00037D6F">
        <w:fldChar w:fldCharType="separate"/>
      </w:r>
      <w:r w:rsidR="00037D6F">
        <w:rPr>
          <w:noProof/>
        </w:rPr>
        <w:t>3</w:t>
      </w:r>
      <w:ins w:id="22" w:author="Han Huang" w:date="2019-07-02T21:03:00Z">
        <w:r w:rsidR="00037D6F">
          <w:fldChar w:fldCharType="end"/>
        </w:r>
        <w:r w:rsidR="00037D6F">
          <w:noBreakHyphen/>
        </w:r>
        <w:r w:rsidR="00037D6F">
          <w:fldChar w:fldCharType="begin"/>
        </w:r>
        <w:r w:rsidR="00037D6F">
          <w:instrText xml:space="preserve"> SEQ Table \* ARABIC \s 1 </w:instrText>
        </w:r>
      </w:ins>
      <w:r w:rsidR="00037D6F">
        <w:fldChar w:fldCharType="separate"/>
      </w:r>
      <w:ins w:id="23" w:author="Han Huang" w:date="2019-07-02T21:03:00Z">
        <w:r w:rsidR="00037D6F">
          <w:rPr>
            <w:noProof/>
          </w:rPr>
          <w:t>3</w:t>
        </w:r>
        <w:r w:rsidR="00037D6F">
          <w:fldChar w:fldCharType="end"/>
        </w:r>
      </w:ins>
      <w:del w:id="24" w:author="Han Huang" w:date="2019-07-02T20:58:00Z">
        <w:r w:rsidR="00037D6F" w:rsidDel="00037D6F">
          <w:fldChar w:fldCharType="begin"/>
        </w:r>
        <w:r w:rsidR="00037D6F" w:rsidDel="00037D6F">
          <w:delInstrText xml:space="preserve"> STYLEREF 1 \s </w:delInstrText>
        </w:r>
        <w:r w:rsidR="00037D6F" w:rsidDel="00037D6F">
          <w:fldChar w:fldCharType="separate"/>
        </w:r>
        <w:r w:rsidR="007F769C" w:rsidDel="00037D6F">
          <w:rPr>
            <w:noProof/>
          </w:rPr>
          <w:delText>3</w:delText>
        </w:r>
        <w:r w:rsidR="00037D6F" w:rsidDel="00037D6F">
          <w:rPr>
            <w:noProof/>
          </w:rPr>
          <w:fldChar w:fldCharType="end"/>
        </w:r>
        <w:r w:rsidR="007F769C" w:rsidDel="00037D6F">
          <w:noBreakHyphen/>
        </w:r>
        <w:r w:rsidR="00037D6F" w:rsidDel="00037D6F">
          <w:fldChar w:fldCharType="begin"/>
        </w:r>
        <w:r w:rsidR="00037D6F" w:rsidDel="00037D6F">
          <w:delInstrText xml:space="preserve"> SEQ Table \* ARABIC \s 1 </w:delInstrText>
        </w:r>
        <w:r w:rsidR="00037D6F" w:rsidDel="00037D6F">
          <w:fldChar w:fldCharType="separate"/>
        </w:r>
        <w:r w:rsidR="007F769C" w:rsidDel="00037D6F">
          <w:rPr>
            <w:noProof/>
          </w:rPr>
          <w:delText>3</w:delText>
        </w:r>
        <w:r w:rsidR="00037D6F" w:rsidDel="00037D6F">
          <w:rPr>
            <w:noProof/>
          </w:rPr>
          <w:fldChar w:fldCharType="end"/>
        </w:r>
      </w:del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5355A7" w:rsidRPr="005355A7" w14:paraId="1E4D31CC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92F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B940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B40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558D0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043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BE5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355A7" w:rsidRPr="005355A7" w14:paraId="3549E73B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291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2F5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F9D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C55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37D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B9C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67821FC8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A2A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4501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169F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7A2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CD9F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FAF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355A7" w:rsidRPr="005355A7" w14:paraId="2C5842D2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1DE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6C5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845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F5C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2DB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652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355A7" w:rsidRPr="005355A7" w14:paraId="178F93E2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331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4AD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884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DC8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BF6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60C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355A7" w:rsidRPr="005355A7" w14:paraId="670AB2E3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FEC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ACB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521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973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090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C77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355A7" w:rsidRPr="005355A7" w14:paraId="0FD689F0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911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3AE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8D5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7CD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668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014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55A7" w:rsidRPr="005355A7" w14:paraId="4AA5503D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75CF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53D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66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EA8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DAE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5B8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26D47F3D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1A3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729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F70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92A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DDD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84E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355A7" w:rsidRPr="005355A7" w14:paraId="409E427B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219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CDA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C500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623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FAA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994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355A7" w:rsidRPr="005355A7" w14:paraId="6549B08F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49D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93A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53F5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EC2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CDA3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BD9A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355A7" w:rsidRPr="005355A7" w14:paraId="20F49A39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566F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BD2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A9C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457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368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D7C0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355A7" w:rsidRPr="005355A7" w14:paraId="51EAAFE7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3C6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D7A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880F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F59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AF4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8E2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355A7" w:rsidRPr="005355A7" w14:paraId="4A2879AB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0CE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E26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380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174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8AC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F6E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21FF69D4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841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409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1EF3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EF9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11D9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90A5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355A7" w:rsidRPr="005355A7" w14:paraId="4AE89544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ADE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4020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D0D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5B7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D27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7670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389614C7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391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8DC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3A3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620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0DF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A6C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1960DAC8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E7E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E83F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B19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060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5DB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E6A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355A7" w:rsidRPr="005355A7" w14:paraId="736E6E1A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E80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FEF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A92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7D0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632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122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355A7" w:rsidRPr="005355A7" w14:paraId="53BDDC11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CDC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790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CA4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F3F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D24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DAE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355A7" w:rsidRPr="005355A7" w14:paraId="2003A542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4F7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798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D5B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4EC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456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EFF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355A7" w:rsidRPr="005355A7" w14:paraId="027BB7FF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963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840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6FD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2B2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2D4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8F2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355A7" w:rsidRPr="005355A7" w14:paraId="3F869EA4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E74C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2A02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E3C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CFD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456E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AA8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6E21ADBF" w14:textId="547862C5" w:rsidR="00E40ECF" w:rsidRDefault="00E40ECF" w:rsidP="005820EE">
      <w:pPr>
        <w:rPr>
          <w:lang w:val="en-CA"/>
        </w:rPr>
      </w:pPr>
    </w:p>
    <w:p w14:paraId="1958CFED" w14:textId="3A2A4B21" w:rsidR="007F769C" w:rsidRDefault="007F769C" w:rsidP="007F769C">
      <w:pPr>
        <w:pStyle w:val="Caption"/>
      </w:pPr>
      <w:r>
        <w:t xml:space="preserve">Table </w:t>
      </w:r>
      <w:ins w:id="25" w:author="Han Huang" w:date="2019-07-02T21:03:00Z">
        <w:r w:rsidR="00037D6F">
          <w:fldChar w:fldCharType="begin"/>
        </w:r>
        <w:r w:rsidR="00037D6F">
          <w:instrText xml:space="preserve"> STYLEREF 1 \s </w:instrText>
        </w:r>
      </w:ins>
      <w:r w:rsidR="00037D6F">
        <w:fldChar w:fldCharType="separate"/>
      </w:r>
      <w:r w:rsidR="00037D6F">
        <w:rPr>
          <w:noProof/>
        </w:rPr>
        <w:t>3</w:t>
      </w:r>
      <w:ins w:id="26" w:author="Han Huang" w:date="2019-07-02T21:03:00Z">
        <w:r w:rsidR="00037D6F">
          <w:fldChar w:fldCharType="end"/>
        </w:r>
        <w:r w:rsidR="00037D6F">
          <w:noBreakHyphen/>
        </w:r>
        <w:r w:rsidR="00037D6F">
          <w:fldChar w:fldCharType="begin"/>
        </w:r>
        <w:r w:rsidR="00037D6F">
          <w:instrText xml:space="preserve"> SEQ Table \* ARABIC \s 1 </w:instrText>
        </w:r>
      </w:ins>
      <w:r w:rsidR="00037D6F">
        <w:fldChar w:fldCharType="separate"/>
      </w:r>
      <w:ins w:id="27" w:author="Han Huang" w:date="2019-07-02T21:03:00Z">
        <w:r w:rsidR="00037D6F">
          <w:rPr>
            <w:noProof/>
          </w:rPr>
          <w:t>4</w:t>
        </w:r>
        <w:r w:rsidR="00037D6F">
          <w:fldChar w:fldCharType="end"/>
        </w:r>
      </w:ins>
      <w:del w:id="28" w:author="Han Huang" w:date="2019-07-02T20:58:00Z">
        <w:r w:rsidR="00037D6F" w:rsidDel="00037D6F">
          <w:fldChar w:fldCharType="begin"/>
        </w:r>
        <w:r w:rsidR="00037D6F" w:rsidDel="00037D6F">
          <w:delInstrText xml:space="preserve"> STYLEREF 1 \s </w:delInstrText>
        </w:r>
        <w:r w:rsidR="00037D6F" w:rsidDel="00037D6F">
          <w:fldChar w:fldCharType="separate"/>
        </w:r>
        <w:r w:rsidDel="00037D6F">
          <w:rPr>
            <w:noProof/>
          </w:rPr>
          <w:delText>3</w:delText>
        </w:r>
        <w:r w:rsidR="00037D6F" w:rsidDel="00037D6F">
          <w:rPr>
            <w:noProof/>
          </w:rPr>
          <w:fldChar w:fldCharType="end"/>
        </w:r>
        <w:r w:rsidDel="00037D6F">
          <w:noBreakHyphen/>
        </w:r>
        <w:r w:rsidR="00037D6F" w:rsidDel="00037D6F">
          <w:fldChar w:fldCharType="begin"/>
        </w:r>
        <w:r w:rsidR="00037D6F" w:rsidDel="00037D6F">
          <w:delInstrText xml:space="preserve"> SEQ Table \* ARABIC \s 1 </w:delInstrText>
        </w:r>
        <w:r w:rsidR="00037D6F" w:rsidDel="00037D6F">
          <w:fldChar w:fldCharType="separate"/>
        </w:r>
        <w:r w:rsidDel="00037D6F">
          <w:rPr>
            <w:noProof/>
          </w:rPr>
          <w:delText>4</w:delText>
        </w:r>
        <w:r w:rsidR="00037D6F" w:rsidDel="00037D6F">
          <w:rPr>
            <w:noProof/>
          </w:rPr>
          <w:fldChar w:fldCharType="end"/>
        </w:r>
      </w:del>
      <w:r>
        <w:t xml:space="preserve"> Test 4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F769C" w:rsidRPr="007F769C" w14:paraId="53A0CDEA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7BB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A7B1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159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0B1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502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464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F769C" w:rsidRPr="007F769C" w14:paraId="4FB17377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70F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56D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8A1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8A5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5B6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7D8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0AD55AA3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8AB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2BE8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3B4D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11E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5233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9DD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769C" w:rsidRPr="007F769C" w14:paraId="75C839E4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D9A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F5F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1EA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C3E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C58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4D2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769C" w:rsidRPr="007F769C" w14:paraId="6247F993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E6C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190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753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77E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74A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998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769C" w:rsidRPr="007F769C" w14:paraId="0E3E72E3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651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809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EFE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62F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3C6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13E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769C" w:rsidRPr="007F769C" w14:paraId="019E6778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214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0D6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671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5B7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692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02F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F769C" w:rsidRPr="007F769C" w14:paraId="0AFD59EA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20B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CAB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2AC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EC2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37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196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22421948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232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4B0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772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052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878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53B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F769C" w:rsidRPr="007F769C" w14:paraId="0E91ADA8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ABA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375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6F8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4C7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303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7B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769C" w:rsidRPr="007F769C" w14:paraId="655C7C08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CF0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7CC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0E49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555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82D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0C7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F769C" w:rsidRPr="007F769C" w14:paraId="101B058D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1A1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E6B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6FD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92F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804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D63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769C" w:rsidRPr="007F769C" w14:paraId="52627C63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B89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5F51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0A0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02E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6F9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4C8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F769C" w:rsidRPr="007F769C" w14:paraId="3ED80918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C08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B75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26B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936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842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91D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013CB052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B57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B3E3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AA3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CF5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BB11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B41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769C" w:rsidRPr="007F769C" w14:paraId="055A965B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D97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3D8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E3A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849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33F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D9B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5CEEB43C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D61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BAB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413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DE6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063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211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066CC162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55E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A07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E67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B4F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DE4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9B1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F769C" w:rsidRPr="007F769C" w14:paraId="73D1B70B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76C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E0F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962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82D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994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CF1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769C" w:rsidRPr="007F769C" w14:paraId="21247B78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189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E21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B37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B24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2EE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16F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7F769C" w:rsidRPr="007F769C" w14:paraId="024EB84A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16DB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6F2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262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9C5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2D8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E31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769C" w:rsidRPr="007F769C" w14:paraId="22E3E492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9FF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793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CD9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B93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F06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A56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F769C" w:rsidRPr="007F769C" w14:paraId="0640CB35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81B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041A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47E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289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8F1A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8F9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29720FA9" w14:textId="3C57202B" w:rsidR="005355A7" w:rsidRDefault="005355A7" w:rsidP="005820EE">
      <w:pPr>
        <w:rPr>
          <w:ins w:id="29" w:author="Han Huang" w:date="2019-07-02T20:58:00Z"/>
          <w:lang w:val="en-CA"/>
        </w:rPr>
      </w:pPr>
    </w:p>
    <w:p w14:paraId="66DA2AB7" w14:textId="4808E748" w:rsidR="00037D6F" w:rsidRDefault="00037D6F" w:rsidP="00037D6F">
      <w:pPr>
        <w:pStyle w:val="Caption"/>
        <w:rPr>
          <w:ins w:id="30" w:author="Han Huang" w:date="2019-07-02T20:58:00Z"/>
        </w:rPr>
        <w:pPrChange w:id="31" w:author="Han Huang" w:date="2019-07-02T20:58:00Z">
          <w:pPr/>
        </w:pPrChange>
      </w:pPr>
      <w:ins w:id="32" w:author="Han Huang" w:date="2019-07-02T20:58:00Z">
        <w:r>
          <w:t xml:space="preserve">Table </w:t>
        </w:r>
      </w:ins>
      <w:ins w:id="33" w:author="Han Huang" w:date="2019-07-02T21:03:00Z"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3</w:t>
      </w:r>
      <w:ins w:id="34" w:author="Han Huang" w:date="2019-07-02T21:03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35" w:author="Han Huang" w:date="2019-07-02T21:03:00Z">
        <w:r>
          <w:rPr>
            <w:noProof/>
          </w:rPr>
          <w:t>5</w:t>
        </w:r>
        <w:r>
          <w:fldChar w:fldCharType="end"/>
        </w:r>
      </w:ins>
      <w:ins w:id="36" w:author="Han Huang" w:date="2019-07-02T20:58:00Z">
        <w:r>
          <w:t xml:space="preserve"> Test 1 compares to CE4-2.1.a</w:t>
        </w:r>
      </w:ins>
    </w:p>
    <w:tbl>
      <w:tblPr>
        <w:tblW w:w="72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361"/>
        <w:gridCol w:w="1060"/>
        <w:gridCol w:w="1060"/>
      </w:tblGrid>
      <w:tr w:rsidR="00037D6F" w:rsidRPr="00037D6F" w14:paraId="316C7A32" w14:textId="77777777" w:rsidTr="00037D6F">
        <w:trPr>
          <w:trHeight w:val="255"/>
          <w:ins w:id="37" w:author="Han Huang" w:date="2019-07-02T2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54E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Han Huang" w:date="2019-07-02T20:5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429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" w:author="Han Huang" w:date="2019-07-02T20:58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78F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an Huang" w:date="2019-07-02T20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2" w:author="Han Huang" w:date="2019-07-02T20:58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F54DF" w14:textId="34636A18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44" w:author="Han Huang" w:date="2019-07-02T20:5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" w:author="Han Huang" w:date="2019-07-02T20:58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7C60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Han Huang" w:date="2019-07-02T20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7" w:author="Han Huang" w:date="2019-07-02T20:58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E9C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an Huang" w:date="2019-07-02T20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9" w:author="Han Huang" w:date="2019-07-02T20:58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037D6F" w:rsidRPr="00037D6F" w14:paraId="007F3D5D" w14:textId="77777777" w:rsidTr="00037D6F">
        <w:trPr>
          <w:trHeight w:val="255"/>
          <w:ins w:id="50" w:author="Han Huang" w:date="2019-07-02T2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903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Han Huang" w:date="2019-07-02T20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E68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" w:author="Han Huang" w:date="2019-07-02T20:58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7A4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" w:author="Han Huang" w:date="2019-07-02T20:58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8FD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57" w:author="Han Huang" w:date="2019-07-02T20:5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" w:author="Han Huang" w:date="2019-07-02T20:58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CE-4-2.1.a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199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" w:author="Han Huang" w:date="2019-07-02T20:58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2C1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" w:author="Han Huang" w:date="2019-07-02T20:58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100593BC" w14:textId="77777777" w:rsidTr="00037D6F">
        <w:trPr>
          <w:trHeight w:val="255"/>
          <w:ins w:id="63" w:author="Han Huang" w:date="2019-07-02T20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D0A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9BE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BF12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12D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F33C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2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D86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4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7D6F" w:rsidRPr="00037D6F" w14:paraId="73F7D2D0" w14:textId="77777777" w:rsidTr="00037D6F">
        <w:trPr>
          <w:trHeight w:val="255"/>
          <w:ins w:id="75" w:author="Han Huang" w:date="2019-07-02T2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1475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EA9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9B7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CF1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7B4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F99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037D6F" w:rsidRPr="00037D6F" w14:paraId="453EA58C" w14:textId="77777777" w:rsidTr="00037D6F">
        <w:trPr>
          <w:trHeight w:val="255"/>
          <w:ins w:id="88" w:author="Han Huang" w:date="2019-07-02T2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7D0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855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D72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0C1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EA8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50E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037D6F" w:rsidRPr="00037D6F" w14:paraId="642EE778" w14:textId="77777777" w:rsidTr="00037D6F">
        <w:trPr>
          <w:trHeight w:val="255"/>
          <w:ins w:id="101" w:author="Han Huang" w:date="2019-07-02T2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D59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9A4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9E3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5B1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150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D7E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037D6F" w:rsidRPr="00037D6F" w14:paraId="73C7C679" w14:textId="77777777" w:rsidTr="00037D6F">
        <w:trPr>
          <w:trHeight w:val="255"/>
          <w:ins w:id="114" w:author="Han Huang" w:date="2019-07-02T2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D5C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6F2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79F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DF6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405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6C4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037D6F" w:rsidRPr="00037D6F" w14:paraId="08068B9B" w14:textId="77777777" w:rsidTr="00037D6F">
        <w:trPr>
          <w:trHeight w:val="255"/>
          <w:ins w:id="127" w:author="Han Huang" w:date="2019-07-02T20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FD8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06E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430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65B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24B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A20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7A9A8B55" w14:textId="77777777" w:rsidTr="00037D6F">
        <w:trPr>
          <w:trHeight w:val="255"/>
          <w:ins w:id="139" w:author="Han Huang" w:date="2019-07-02T2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763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an Huang" w:date="2019-07-02T20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" w:author="Han Huang" w:date="2019-07-02T20:58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5C6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79E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DD1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FE4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354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</w:tr>
      <w:tr w:rsidR="00037D6F" w:rsidRPr="00037D6F" w14:paraId="6C253BAC" w14:textId="77777777" w:rsidTr="00037D6F">
        <w:trPr>
          <w:trHeight w:val="255"/>
          <w:ins w:id="152" w:author="Han Huang" w:date="2019-07-02T20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03D4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C14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B87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3D2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94F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065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037D6F" w:rsidRPr="00037D6F" w14:paraId="4702B7CA" w14:textId="77777777" w:rsidTr="00037D6F">
        <w:trPr>
          <w:trHeight w:val="255"/>
          <w:ins w:id="165" w:author="Han Huang" w:date="2019-07-02T20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250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D665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B48B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175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8C79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7A3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an Huang" w:date="2019-07-02T20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Han Huang" w:date="2019-07-02T20:58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77%</w:t>
              </w:r>
            </w:ins>
          </w:p>
        </w:tc>
      </w:tr>
    </w:tbl>
    <w:p w14:paraId="7579DA13" w14:textId="64E9FC0C" w:rsidR="00037D6F" w:rsidRDefault="00037D6F" w:rsidP="005820EE">
      <w:pPr>
        <w:rPr>
          <w:ins w:id="178" w:author="Han Huang" w:date="2019-07-02T20:59:00Z"/>
          <w:lang w:val="en-CA"/>
        </w:rPr>
      </w:pPr>
    </w:p>
    <w:p w14:paraId="74F12D8A" w14:textId="1D172A1A" w:rsidR="00037D6F" w:rsidRDefault="00037D6F" w:rsidP="00037D6F">
      <w:pPr>
        <w:pStyle w:val="Caption"/>
        <w:rPr>
          <w:ins w:id="179" w:author="Han Huang" w:date="2019-07-02T21:00:00Z"/>
        </w:rPr>
        <w:pPrChange w:id="180" w:author="Han Huang" w:date="2019-07-02T21:00:00Z">
          <w:pPr/>
        </w:pPrChange>
      </w:pPr>
      <w:ins w:id="181" w:author="Han Huang" w:date="2019-07-02T21:00:00Z">
        <w:r>
          <w:lastRenderedPageBreak/>
          <w:t xml:space="preserve">Table </w:t>
        </w:r>
      </w:ins>
      <w:ins w:id="182" w:author="Han Huang" w:date="2019-07-02T21:03:00Z"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3</w:t>
      </w:r>
      <w:ins w:id="183" w:author="Han Huang" w:date="2019-07-02T21:03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184" w:author="Han Huang" w:date="2019-07-02T21:03:00Z">
        <w:r>
          <w:rPr>
            <w:noProof/>
          </w:rPr>
          <w:t>6</w:t>
        </w:r>
        <w:r>
          <w:fldChar w:fldCharType="end"/>
        </w:r>
      </w:ins>
      <w:ins w:id="185" w:author="Han Huang" w:date="2019-07-02T21:00:00Z">
        <w:r>
          <w:t xml:space="preserve"> Test 2 compares to CE4-2.1.a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37D6F" w:rsidRPr="00037D6F" w14:paraId="41618613" w14:textId="77777777" w:rsidTr="00037D6F">
        <w:trPr>
          <w:trHeight w:val="255"/>
          <w:ins w:id="186" w:author="Han Huang" w:date="2019-07-02T2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EF3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" w:author="Han Huang" w:date="2019-07-02T21:0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334C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C6C5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an Huang" w:date="2019-07-02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91" w:author="Han Huang" w:date="2019-07-02T21:00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437D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3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F19D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an Huang" w:date="2019-07-02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95" w:author="Han Huang" w:date="2019-07-02T21:00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DB5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an Huang" w:date="2019-07-02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97" w:author="Han Huang" w:date="2019-07-02T21:00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037D6F" w:rsidRPr="00037D6F" w14:paraId="164AB89D" w14:textId="77777777" w:rsidTr="00037D6F">
        <w:trPr>
          <w:trHeight w:val="255"/>
          <w:ins w:id="198" w:author="Han Huang" w:date="2019-07-02T2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6F3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an Huang" w:date="2019-07-02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F1B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1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9CF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3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067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5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CE-4-2.1.a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1A0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7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7DD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9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2A8B5D49" w14:textId="77777777" w:rsidTr="00037D6F">
        <w:trPr>
          <w:trHeight w:val="255"/>
          <w:ins w:id="210" w:author="Han Huang" w:date="2019-07-02T2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1D4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EAA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5CF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0D5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845C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9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EEC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7D6F" w:rsidRPr="00037D6F" w14:paraId="503AFA56" w14:textId="77777777" w:rsidTr="00037D6F">
        <w:trPr>
          <w:trHeight w:val="255"/>
          <w:ins w:id="222" w:author="Han Huang" w:date="2019-07-02T21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7B1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ABF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278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7AB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0D4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437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037D6F" w:rsidRPr="00037D6F" w14:paraId="15CC3B3A" w14:textId="77777777" w:rsidTr="00037D6F">
        <w:trPr>
          <w:trHeight w:val="255"/>
          <w:ins w:id="235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8C9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0E9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BEF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23C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9AE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80C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037D6F" w:rsidRPr="00037D6F" w14:paraId="2CC32DFC" w14:textId="77777777" w:rsidTr="00037D6F">
        <w:trPr>
          <w:trHeight w:val="255"/>
          <w:ins w:id="248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D21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D5F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25E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C97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5BF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A66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79%</w:t>
              </w:r>
            </w:ins>
          </w:p>
        </w:tc>
      </w:tr>
      <w:tr w:rsidR="00037D6F" w:rsidRPr="00037D6F" w14:paraId="1FA0E6DD" w14:textId="77777777" w:rsidTr="00037D6F">
        <w:trPr>
          <w:trHeight w:val="255"/>
          <w:ins w:id="261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E65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E15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930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582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418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D4A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</w:tr>
      <w:tr w:rsidR="00037D6F" w:rsidRPr="00037D6F" w14:paraId="466939A5" w14:textId="77777777" w:rsidTr="00037D6F">
        <w:trPr>
          <w:trHeight w:val="255"/>
          <w:ins w:id="274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62F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27F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7D5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CB0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941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29E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28A2F8A1" w14:textId="77777777" w:rsidTr="00037D6F">
        <w:trPr>
          <w:trHeight w:val="255"/>
          <w:ins w:id="286" w:author="Han Huang" w:date="2019-07-02T21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52E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8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00D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312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32E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C4C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7E8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</w:tr>
      <w:tr w:rsidR="00037D6F" w:rsidRPr="00037D6F" w14:paraId="7B270A6A" w14:textId="77777777" w:rsidTr="00037D6F">
        <w:trPr>
          <w:trHeight w:val="255"/>
          <w:ins w:id="299" w:author="Han Huang" w:date="2019-07-02T21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0E6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78E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728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ECB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521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05A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76%</w:t>
              </w:r>
            </w:ins>
          </w:p>
        </w:tc>
      </w:tr>
      <w:tr w:rsidR="00037D6F" w:rsidRPr="00037D6F" w14:paraId="4EB53AF3" w14:textId="77777777" w:rsidTr="00037D6F">
        <w:trPr>
          <w:trHeight w:val="255"/>
          <w:ins w:id="312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914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DF62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7B4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0F1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6877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392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76%</w:t>
              </w:r>
            </w:ins>
          </w:p>
        </w:tc>
      </w:tr>
      <w:tr w:rsidR="00037D6F" w:rsidRPr="00037D6F" w14:paraId="2FAECFF1" w14:textId="77777777" w:rsidTr="00037D6F">
        <w:trPr>
          <w:trHeight w:val="255"/>
          <w:ins w:id="325" w:author="Han Huang" w:date="2019-07-02T2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558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8F9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an Huang" w:date="2019-07-02T21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6014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Han Huang" w:date="2019-07-02T21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D89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Han Huang" w:date="2019-07-02T21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F43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Han Huang" w:date="2019-07-02T21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9F8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Han Huang" w:date="2019-07-02T21:00:00Z"/>
                <w:rFonts w:eastAsia="Times New Roman"/>
                <w:sz w:val="20"/>
                <w:lang w:eastAsia="zh-CN"/>
              </w:rPr>
            </w:pPr>
          </w:p>
        </w:tc>
      </w:tr>
      <w:tr w:rsidR="00037D6F" w:rsidRPr="00037D6F" w14:paraId="1E0A9B09" w14:textId="77777777" w:rsidTr="00037D6F">
        <w:trPr>
          <w:trHeight w:val="255"/>
          <w:ins w:id="332" w:author="Han Huang" w:date="2019-07-02T2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188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3" w:author="Han Huang" w:date="2019-07-02T21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6EEC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5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376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an Huang" w:date="2019-07-02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37" w:author="Han Huang" w:date="2019-07-02T21:00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19F4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9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8ECA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an Huang" w:date="2019-07-02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41" w:author="Han Huang" w:date="2019-07-02T21:00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2F9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an Huang" w:date="2019-07-02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43" w:author="Han Huang" w:date="2019-07-02T21:00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037D6F" w:rsidRPr="00037D6F" w14:paraId="1982B77A" w14:textId="77777777" w:rsidTr="00037D6F">
        <w:trPr>
          <w:trHeight w:val="255"/>
          <w:ins w:id="344" w:author="Han Huang" w:date="2019-07-02T2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606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an Huang" w:date="2019-07-02T21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B80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7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3E1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9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AAE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1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CE-4-2.1.a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378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3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5D0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5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0FA5954C" w14:textId="77777777" w:rsidTr="00037D6F">
        <w:trPr>
          <w:trHeight w:val="255"/>
          <w:ins w:id="356" w:author="Han Huang" w:date="2019-07-02T2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864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556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3DA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500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31F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3E8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7D6F" w:rsidRPr="00037D6F" w14:paraId="77E014F4" w14:textId="77777777" w:rsidTr="00037D6F">
        <w:trPr>
          <w:trHeight w:val="255"/>
          <w:ins w:id="368" w:author="Han Huang" w:date="2019-07-02T21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319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60E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D7A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426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C18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4C8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46EE03F3" w14:textId="77777777" w:rsidTr="00037D6F">
        <w:trPr>
          <w:trHeight w:val="255"/>
          <w:ins w:id="381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CCE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81E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29E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583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1E2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C44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6DC70A4C" w14:textId="77777777" w:rsidTr="00037D6F">
        <w:trPr>
          <w:trHeight w:val="255"/>
          <w:ins w:id="393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516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06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77A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B8E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461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C7D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78%</w:t>
              </w:r>
            </w:ins>
          </w:p>
        </w:tc>
      </w:tr>
      <w:tr w:rsidR="00037D6F" w:rsidRPr="00037D6F" w14:paraId="6A1C19DF" w14:textId="77777777" w:rsidTr="00037D6F">
        <w:trPr>
          <w:trHeight w:val="255"/>
          <w:ins w:id="406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2F03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F38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C8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082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C38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88C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037D6F" w:rsidRPr="00037D6F" w14:paraId="3A053708" w14:textId="77777777" w:rsidTr="00037D6F">
        <w:trPr>
          <w:trHeight w:val="255"/>
          <w:ins w:id="419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5DF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EAC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CB0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880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A4F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9BA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037D6F" w:rsidRPr="00037D6F" w14:paraId="40D9DAA4" w14:textId="77777777" w:rsidTr="00037D6F">
        <w:trPr>
          <w:trHeight w:val="255"/>
          <w:ins w:id="432" w:author="Han Huang" w:date="2019-07-02T21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F90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an Huang" w:date="2019-07-02T2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4" w:author="Han Huang" w:date="2019-07-02T21:00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956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926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F26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49F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2357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037D6F" w:rsidRPr="00037D6F" w14:paraId="784B7C19" w14:textId="77777777" w:rsidTr="00037D6F">
        <w:trPr>
          <w:trHeight w:val="255"/>
          <w:ins w:id="445" w:author="Han Huang" w:date="2019-07-02T21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993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084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61F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FB6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5A8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20F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76%</w:t>
              </w:r>
            </w:ins>
          </w:p>
        </w:tc>
      </w:tr>
      <w:tr w:rsidR="00037D6F" w:rsidRPr="00037D6F" w14:paraId="23B89552" w14:textId="77777777" w:rsidTr="00037D6F">
        <w:trPr>
          <w:trHeight w:val="255"/>
          <w:ins w:id="458" w:author="Han Huang" w:date="2019-07-02T21:0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C46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F0D2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8E01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EA4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06D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8C0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n Huang" w:date="2019-07-02T21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Han Huang" w:date="2019-07-02T21:00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</w:tr>
    </w:tbl>
    <w:p w14:paraId="7F7756AF" w14:textId="35AB0808" w:rsidR="00037D6F" w:rsidRDefault="00037D6F" w:rsidP="005820EE">
      <w:pPr>
        <w:rPr>
          <w:ins w:id="471" w:author="Han Huang" w:date="2019-07-02T21:01:00Z"/>
          <w:lang w:val="en-CA"/>
        </w:rPr>
      </w:pPr>
    </w:p>
    <w:p w14:paraId="7DFD6B86" w14:textId="4E1355BA" w:rsidR="00037D6F" w:rsidRDefault="00037D6F" w:rsidP="00037D6F">
      <w:pPr>
        <w:pStyle w:val="Caption"/>
        <w:rPr>
          <w:ins w:id="472" w:author="Han Huang" w:date="2019-07-02T21:02:00Z"/>
        </w:rPr>
        <w:pPrChange w:id="473" w:author="Han Huang" w:date="2019-07-02T21:02:00Z">
          <w:pPr/>
        </w:pPrChange>
      </w:pPr>
      <w:ins w:id="474" w:author="Han Huang" w:date="2019-07-02T21:02:00Z">
        <w:r>
          <w:t xml:space="preserve">Table </w:t>
        </w:r>
      </w:ins>
      <w:ins w:id="475" w:author="Han Huang" w:date="2019-07-02T21:03:00Z"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3</w:t>
      </w:r>
      <w:ins w:id="476" w:author="Han Huang" w:date="2019-07-02T21:03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477" w:author="Han Huang" w:date="2019-07-02T21:03:00Z">
        <w:r>
          <w:rPr>
            <w:noProof/>
          </w:rPr>
          <w:t>7</w:t>
        </w:r>
        <w:r>
          <w:fldChar w:fldCharType="end"/>
        </w:r>
      </w:ins>
      <w:ins w:id="478" w:author="Han Huang" w:date="2019-07-02T21:02:00Z">
        <w:r>
          <w:t xml:space="preserve"> Test 3 compares to CE4-2.1.a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37D6F" w:rsidRPr="00037D6F" w14:paraId="1265EC1E" w14:textId="77777777" w:rsidTr="00037D6F">
        <w:trPr>
          <w:trHeight w:val="255"/>
          <w:ins w:id="479" w:author="Han Huang" w:date="2019-07-02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F4F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Han Huang" w:date="2019-07-02T21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7F2D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2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C2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an Huang" w:date="2019-07-02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84" w:author="Han Huang" w:date="2019-07-02T21:01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17D5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6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245C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an Huang" w:date="2019-07-02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88" w:author="Han Huang" w:date="2019-07-02T21:01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AE9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n Huang" w:date="2019-07-02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90" w:author="Han Huang" w:date="2019-07-02T21:01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037D6F" w:rsidRPr="00037D6F" w14:paraId="299EF0C5" w14:textId="77777777" w:rsidTr="00037D6F">
        <w:trPr>
          <w:trHeight w:val="255"/>
          <w:ins w:id="491" w:author="Han Huang" w:date="2019-07-02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E7C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Han Huang" w:date="2019-07-02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B5E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4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300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6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116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8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CE-4-2.1.a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566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0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C48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2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3E82481E" w14:textId="77777777" w:rsidTr="00037D6F">
        <w:trPr>
          <w:trHeight w:val="255"/>
          <w:ins w:id="503" w:author="Han Huang" w:date="2019-07-02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6FD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B30E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FC99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634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0C4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2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10D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7D6F" w:rsidRPr="00037D6F" w14:paraId="16435B39" w14:textId="77777777" w:rsidTr="00037D6F">
        <w:trPr>
          <w:trHeight w:val="255"/>
          <w:ins w:id="515" w:author="Han Huang" w:date="2019-07-02T21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7C1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6C5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850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FAC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2B1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058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037D6F" w:rsidRPr="00037D6F" w14:paraId="1F419487" w14:textId="77777777" w:rsidTr="00037D6F">
        <w:trPr>
          <w:trHeight w:val="255"/>
          <w:ins w:id="528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564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A61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E68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5E0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06B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8D3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</w:tr>
      <w:tr w:rsidR="00037D6F" w:rsidRPr="00037D6F" w14:paraId="177400BF" w14:textId="77777777" w:rsidTr="00037D6F">
        <w:trPr>
          <w:trHeight w:val="255"/>
          <w:ins w:id="541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BEF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948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922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A1D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378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F48A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79%</w:t>
              </w:r>
            </w:ins>
          </w:p>
        </w:tc>
      </w:tr>
      <w:tr w:rsidR="00037D6F" w:rsidRPr="00037D6F" w14:paraId="3EDCDC50" w14:textId="77777777" w:rsidTr="00037D6F">
        <w:trPr>
          <w:trHeight w:val="255"/>
          <w:ins w:id="554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687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94B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E5E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BC5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2A6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D3CA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037D6F" w:rsidRPr="00037D6F" w14:paraId="2D9DD0E7" w14:textId="77777777" w:rsidTr="00037D6F">
        <w:trPr>
          <w:trHeight w:val="255"/>
          <w:ins w:id="567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B66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DF3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0B8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304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DFB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435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4919EE3D" w14:textId="77777777" w:rsidTr="00037D6F">
        <w:trPr>
          <w:trHeight w:val="255"/>
          <w:ins w:id="579" w:author="Han Huang" w:date="2019-07-02T21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F56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2ED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86F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30B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94C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736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</w:tr>
      <w:tr w:rsidR="00037D6F" w:rsidRPr="00037D6F" w14:paraId="68E42422" w14:textId="77777777" w:rsidTr="00037D6F">
        <w:trPr>
          <w:trHeight w:val="255"/>
          <w:ins w:id="592" w:author="Han Huang" w:date="2019-07-02T21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807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203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4AB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984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224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B7E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037D6F" w:rsidRPr="00037D6F" w14:paraId="78E9F996" w14:textId="77777777" w:rsidTr="00037D6F">
        <w:trPr>
          <w:trHeight w:val="255"/>
          <w:ins w:id="605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18E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F72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0FF0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F53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65F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030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76%</w:t>
              </w:r>
            </w:ins>
          </w:p>
        </w:tc>
      </w:tr>
      <w:tr w:rsidR="00037D6F" w:rsidRPr="00037D6F" w14:paraId="7E59DFAF" w14:textId="77777777" w:rsidTr="00037D6F">
        <w:trPr>
          <w:trHeight w:val="255"/>
          <w:ins w:id="618" w:author="Han Huang" w:date="2019-07-02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F6F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24C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an Huang" w:date="2019-07-02T21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490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1" w:author="Han Huang" w:date="2019-07-02T21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5DB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2" w:author="Han Huang" w:date="2019-07-02T21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37C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" w:author="Han Huang" w:date="2019-07-02T21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EEB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4" w:author="Han Huang" w:date="2019-07-02T21:01:00Z"/>
                <w:rFonts w:eastAsia="Times New Roman"/>
                <w:sz w:val="20"/>
                <w:lang w:eastAsia="zh-CN"/>
              </w:rPr>
            </w:pPr>
          </w:p>
        </w:tc>
      </w:tr>
      <w:tr w:rsidR="00037D6F" w:rsidRPr="00037D6F" w14:paraId="291D47A7" w14:textId="77777777" w:rsidTr="00037D6F">
        <w:trPr>
          <w:trHeight w:val="255"/>
          <w:ins w:id="625" w:author="Han Huang" w:date="2019-07-02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2A6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Han Huang" w:date="2019-07-02T21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32FC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8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98A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an Huang" w:date="2019-07-02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30" w:author="Han Huang" w:date="2019-07-02T21:01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5F59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2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B812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an Huang" w:date="2019-07-02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34" w:author="Han Huang" w:date="2019-07-02T21:01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03E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19-07-02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36" w:author="Han Huang" w:date="2019-07-02T21:01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037D6F" w:rsidRPr="00037D6F" w14:paraId="0DA0C93E" w14:textId="77777777" w:rsidTr="00037D6F">
        <w:trPr>
          <w:trHeight w:val="255"/>
          <w:ins w:id="637" w:author="Han Huang" w:date="2019-07-02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94E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an Huang" w:date="2019-07-02T21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52F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0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44F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2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87F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4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CE-4-2.1.a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704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6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B0A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8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1718942F" w14:textId="77777777" w:rsidTr="00037D6F">
        <w:trPr>
          <w:trHeight w:val="255"/>
          <w:ins w:id="649" w:author="Han Huang" w:date="2019-07-02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097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1D8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27A7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3C0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1B9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5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F5C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7D6F" w:rsidRPr="00037D6F" w14:paraId="3229701D" w14:textId="77777777" w:rsidTr="00037D6F">
        <w:trPr>
          <w:trHeight w:val="255"/>
          <w:ins w:id="661" w:author="Han Huang" w:date="2019-07-02T21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8E3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98B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AD8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CFF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DC6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22F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1FA1693D" w14:textId="77777777" w:rsidTr="00037D6F">
        <w:trPr>
          <w:trHeight w:val="255"/>
          <w:ins w:id="674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C60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BF7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F9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3AD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BD9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3D4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5F52806E" w14:textId="77777777" w:rsidTr="00037D6F">
        <w:trPr>
          <w:trHeight w:val="255"/>
          <w:ins w:id="686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0A5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D33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F1D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D7E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194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75FC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76%</w:t>
              </w:r>
            </w:ins>
          </w:p>
        </w:tc>
      </w:tr>
      <w:tr w:rsidR="00037D6F" w:rsidRPr="00037D6F" w14:paraId="3725068D" w14:textId="77777777" w:rsidTr="00037D6F">
        <w:trPr>
          <w:trHeight w:val="255"/>
          <w:ins w:id="699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DC3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200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566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820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AFC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5E9B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037D6F" w:rsidRPr="00037D6F" w14:paraId="023C845C" w14:textId="77777777" w:rsidTr="00037D6F">
        <w:trPr>
          <w:trHeight w:val="255"/>
          <w:ins w:id="712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119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64F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22A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797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F25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9CAF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  <w:tr w:rsidR="00037D6F" w:rsidRPr="00037D6F" w14:paraId="6897D012" w14:textId="77777777" w:rsidTr="00037D6F">
        <w:trPr>
          <w:trHeight w:val="255"/>
          <w:ins w:id="725" w:author="Han Huang" w:date="2019-07-02T21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5EF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an Huang" w:date="2019-07-02T21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7" w:author="Han Huang" w:date="2019-07-02T21:01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F82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3A9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B7E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EFB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198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</w:tr>
      <w:tr w:rsidR="00037D6F" w:rsidRPr="00037D6F" w14:paraId="0D139264" w14:textId="77777777" w:rsidTr="00037D6F">
        <w:trPr>
          <w:trHeight w:val="255"/>
          <w:ins w:id="738" w:author="Han Huang" w:date="2019-07-02T21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35E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BAD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7EC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4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66A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61B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95E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0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037D6F" w:rsidRPr="00037D6F" w14:paraId="75A4A950" w14:textId="77777777" w:rsidTr="00037D6F">
        <w:trPr>
          <w:trHeight w:val="255"/>
          <w:ins w:id="751" w:author="Han Huang" w:date="2019-07-02T21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C74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4E3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F9F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7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312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8504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4BE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an Huang" w:date="2019-07-02T21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" w:author="Han Huang" w:date="2019-07-02T21:01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</w:tr>
    </w:tbl>
    <w:p w14:paraId="7D5FD86B" w14:textId="1C5770FE" w:rsidR="00037D6F" w:rsidRDefault="00037D6F" w:rsidP="005820EE">
      <w:pPr>
        <w:rPr>
          <w:ins w:id="764" w:author="Han Huang" w:date="2019-07-02T21:02:00Z"/>
          <w:lang w:val="en-CA"/>
        </w:rPr>
      </w:pPr>
    </w:p>
    <w:p w14:paraId="72611995" w14:textId="6572C2F4" w:rsidR="00037D6F" w:rsidRDefault="00037D6F" w:rsidP="00037D6F">
      <w:pPr>
        <w:pStyle w:val="Caption"/>
        <w:rPr>
          <w:ins w:id="765" w:author="Han Huang" w:date="2019-07-02T21:03:00Z"/>
        </w:rPr>
        <w:pPrChange w:id="766" w:author="Han Huang" w:date="2019-07-02T21:03:00Z">
          <w:pPr/>
        </w:pPrChange>
      </w:pPr>
      <w:ins w:id="767" w:author="Han Huang" w:date="2019-07-02T21:03:00Z">
        <w:r>
          <w:t xml:space="preserve">Table </w:t>
        </w:r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3</w:t>
      </w:r>
      <w:ins w:id="768" w:author="Han Huang" w:date="2019-07-02T21:03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769" w:author="Han Huang" w:date="2019-07-02T21:03:00Z">
        <w:r>
          <w:rPr>
            <w:noProof/>
          </w:rPr>
          <w:t>8</w:t>
        </w:r>
        <w:r>
          <w:fldChar w:fldCharType="end"/>
        </w:r>
        <w:r>
          <w:t xml:space="preserve"> Test 4 compares to CE4-2.1.a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37D6F" w:rsidRPr="00037D6F" w14:paraId="2707D54A" w14:textId="77777777" w:rsidTr="00037D6F">
        <w:trPr>
          <w:trHeight w:val="255"/>
          <w:ins w:id="770" w:author="Han Huang" w:date="2019-07-02T2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F1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1" w:author="Han Huang" w:date="2019-07-02T21:0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586A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3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C090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an Huang" w:date="2019-07-02T21:0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75" w:author="Han Huang" w:date="2019-07-02T21:02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2AF9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7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775E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Han Huang" w:date="2019-07-02T21:0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79" w:author="Han Huang" w:date="2019-07-02T21:02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A39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an Huang" w:date="2019-07-02T21:0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81" w:author="Han Huang" w:date="2019-07-02T21:02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037D6F" w:rsidRPr="00037D6F" w14:paraId="0E7D897C" w14:textId="77777777" w:rsidTr="00037D6F">
        <w:trPr>
          <w:trHeight w:val="255"/>
          <w:ins w:id="782" w:author="Han Huang" w:date="2019-07-02T2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2DE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an Huang" w:date="2019-07-02T21:0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F5B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5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46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7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9B4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9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CE-4-2.1.a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535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1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8BF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3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14397D97" w14:textId="77777777" w:rsidTr="00037D6F">
        <w:trPr>
          <w:trHeight w:val="255"/>
          <w:ins w:id="794" w:author="Han Huang" w:date="2019-07-02T2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175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C2E6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D48C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453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644A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3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681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7D6F" w:rsidRPr="00037D6F" w14:paraId="377C6371" w14:textId="77777777" w:rsidTr="00037D6F">
        <w:trPr>
          <w:trHeight w:val="255"/>
          <w:ins w:id="806" w:author="Han Huang" w:date="2019-07-02T2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3D7C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E9E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F91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CDB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773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3AD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037D6F" w:rsidRPr="00037D6F" w14:paraId="5F3A0E71" w14:textId="77777777" w:rsidTr="00037D6F">
        <w:trPr>
          <w:trHeight w:val="255"/>
          <w:ins w:id="819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FA52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2DA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3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DFE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42A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5D1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BD7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037D6F" w:rsidRPr="00037D6F" w14:paraId="7874B431" w14:textId="77777777" w:rsidTr="00037D6F">
        <w:trPr>
          <w:trHeight w:val="255"/>
          <w:ins w:id="832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016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C6E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917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23A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97A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0DB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037D6F" w:rsidRPr="00037D6F" w14:paraId="3F4617C9" w14:textId="77777777" w:rsidTr="00037D6F">
        <w:trPr>
          <w:trHeight w:val="255"/>
          <w:ins w:id="845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C64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125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91A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9B6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7F9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C83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037D6F" w:rsidRPr="00037D6F" w14:paraId="5FAAE2ED" w14:textId="77777777" w:rsidTr="00037D6F">
        <w:trPr>
          <w:trHeight w:val="255"/>
          <w:ins w:id="858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B552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CE6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D8D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F24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E05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3532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0826E0AB" w14:textId="77777777" w:rsidTr="00037D6F">
        <w:trPr>
          <w:trHeight w:val="255"/>
          <w:ins w:id="870" w:author="Han Huang" w:date="2019-07-02T2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886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2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676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E84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FFE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DED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BD9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</w:tr>
      <w:tr w:rsidR="00037D6F" w:rsidRPr="00037D6F" w14:paraId="1D829914" w14:textId="77777777" w:rsidTr="00037D6F">
        <w:trPr>
          <w:trHeight w:val="255"/>
          <w:ins w:id="883" w:author="Han Huang" w:date="2019-07-02T2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AF2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2DE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1D7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C99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DAD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2A2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75%</w:t>
              </w:r>
            </w:ins>
          </w:p>
        </w:tc>
      </w:tr>
      <w:tr w:rsidR="00037D6F" w:rsidRPr="00037D6F" w14:paraId="4204D352" w14:textId="77777777" w:rsidTr="00037D6F">
        <w:trPr>
          <w:trHeight w:val="255"/>
          <w:ins w:id="896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457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1D99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BE5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AC3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A214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4CE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77%</w:t>
              </w:r>
            </w:ins>
          </w:p>
        </w:tc>
      </w:tr>
      <w:tr w:rsidR="00037D6F" w:rsidRPr="00037D6F" w14:paraId="68AC4FCD" w14:textId="77777777" w:rsidTr="00037D6F">
        <w:trPr>
          <w:trHeight w:val="255"/>
          <w:ins w:id="909" w:author="Han Huang" w:date="2019-07-02T2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C5D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CC5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Han Huang" w:date="2019-07-02T21:0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5CE4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2" w:author="Han Huang" w:date="2019-07-02T21:0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DEE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Han Huang" w:date="2019-07-02T21:0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FD7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4" w:author="Han Huang" w:date="2019-07-02T21:0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210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5" w:author="Han Huang" w:date="2019-07-02T21:02:00Z"/>
                <w:rFonts w:eastAsia="Times New Roman"/>
                <w:sz w:val="20"/>
                <w:lang w:eastAsia="zh-CN"/>
              </w:rPr>
            </w:pPr>
          </w:p>
        </w:tc>
      </w:tr>
      <w:tr w:rsidR="00037D6F" w:rsidRPr="00037D6F" w14:paraId="23CF89AE" w14:textId="77777777" w:rsidTr="00037D6F">
        <w:trPr>
          <w:trHeight w:val="255"/>
          <w:ins w:id="916" w:author="Han Huang" w:date="2019-07-02T2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5D2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7" w:author="Han Huang" w:date="2019-07-02T21:0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7F69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9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91E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Han Huang" w:date="2019-07-02T21:0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921" w:author="Han Huang" w:date="2019-07-02T21:02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6B6A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3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9C5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Han Huang" w:date="2019-07-02T21:0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925" w:author="Han Huang" w:date="2019-07-02T21:02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FC5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Han Huang" w:date="2019-07-02T21:0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927" w:author="Han Huang" w:date="2019-07-02T21:02:00Z">
              <w:r w:rsidRPr="00037D6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037D6F" w:rsidRPr="00037D6F" w14:paraId="5A9925C2" w14:textId="77777777" w:rsidTr="00037D6F">
        <w:trPr>
          <w:trHeight w:val="255"/>
          <w:ins w:id="928" w:author="Han Huang" w:date="2019-07-02T2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96C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Han Huang" w:date="2019-07-02T21:02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1D7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1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620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3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93C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5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CE-4-2.1.a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7FED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7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955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9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60F6314B" w14:textId="77777777" w:rsidTr="00037D6F">
        <w:trPr>
          <w:trHeight w:val="255"/>
          <w:ins w:id="940" w:author="Han Huang" w:date="2019-07-02T2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5B7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2E15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3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473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811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0C9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4C5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5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7D6F" w:rsidRPr="00037D6F" w14:paraId="0CEB992B" w14:textId="77777777" w:rsidTr="00037D6F">
        <w:trPr>
          <w:trHeight w:val="255"/>
          <w:ins w:id="952" w:author="Han Huang" w:date="2019-07-02T2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F0F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5B6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055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C2F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F1F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A32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053B7719" w14:textId="77777777" w:rsidTr="00037D6F">
        <w:trPr>
          <w:trHeight w:val="255"/>
          <w:ins w:id="965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B38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2E2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B91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D43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43A3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9A6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7D6F" w:rsidRPr="00037D6F" w14:paraId="72DBFF22" w14:textId="77777777" w:rsidTr="00037D6F">
        <w:trPr>
          <w:trHeight w:val="255"/>
          <w:ins w:id="977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B73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E7F0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C10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3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C18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100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5D5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75%</w:t>
              </w:r>
            </w:ins>
          </w:p>
        </w:tc>
      </w:tr>
      <w:tr w:rsidR="00037D6F" w:rsidRPr="00037D6F" w14:paraId="7BF38818" w14:textId="77777777" w:rsidTr="00037D6F">
        <w:trPr>
          <w:trHeight w:val="255"/>
          <w:ins w:id="990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AE3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5F5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E4C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5B1E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69E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EB9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037D6F" w:rsidRPr="00037D6F" w14:paraId="1E4918F4" w14:textId="77777777" w:rsidTr="00037D6F">
        <w:trPr>
          <w:trHeight w:val="255"/>
          <w:ins w:id="1003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002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70C5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3F2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E81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E9E2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3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70C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037D6F" w:rsidRPr="00037D6F" w14:paraId="07D2E1C1" w14:textId="77777777" w:rsidTr="00037D6F">
        <w:trPr>
          <w:trHeight w:val="255"/>
          <w:ins w:id="1016" w:author="Han Huang" w:date="2019-07-02T2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101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Han Huang" w:date="2019-07-02T21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8" w:author="Han Huang" w:date="2019-07-02T21:02:00Z">
              <w:r w:rsidRPr="00037D6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5A0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174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1E4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1E8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2C6D6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037D6F" w:rsidRPr="00037D6F" w14:paraId="2C8DA266" w14:textId="77777777" w:rsidTr="00037D6F">
        <w:trPr>
          <w:trHeight w:val="255"/>
          <w:ins w:id="1029" w:author="Han Huang" w:date="2019-07-02T2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4CB4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79F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099C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5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979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7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4CBF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9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28A1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1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78%</w:t>
              </w:r>
            </w:ins>
          </w:p>
        </w:tc>
      </w:tr>
      <w:tr w:rsidR="00037D6F" w:rsidRPr="00037D6F" w14:paraId="440DA58B" w14:textId="77777777" w:rsidTr="00037D6F">
        <w:trPr>
          <w:trHeight w:val="255"/>
          <w:ins w:id="1042" w:author="Han Huang" w:date="2019-07-02T21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BEAE9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FCDE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6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E7EB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8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E368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0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001A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2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8777" w14:textId="77777777" w:rsidR="00037D6F" w:rsidRPr="00037D6F" w:rsidRDefault="00037D6F" w:rsidP="00037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Han Huang" w:date="2019-07-02T21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4" w:author="Han Huang" w:date="2019-07-02T21:02:00Z">
              <w:r w:rsidRPr="00037D6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</w:tr>
    </w:tbl>
    <w:p w14:paraId="61967E2A" w14:textId="77777777" w:rsidR="00037D6F" w:rsidRPr="00F22727" w:rsidRDefault="00037D6F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54D92065" w:rsidR="0005633E" w:rsidRPr="0005633E" w:rsidRDefault="00395B48" w:rsidP="0005633E">
      <w:pPr>
        <w:rPr>
          <w:lang w:val="en-CA"/>
        </w:rPr>
      </w:pPr>
      <w:r>
        <w:rPr>
          <w:lang w:val="en-CA"/>
        </w:rPr>
        <w:t xml:space="preserve">In this contribution, it’s proposed to align the </w:t>
      </w:r>
      <w:r w:rsidR="007804CB">
        <w:rPr>
          <w:lang w:val="en-CA"/>
        </w:rPr>
        <w:t xml:space="preserve">padding process in gradient calculation for BDOF and PROF, </w:t>
      </w:r>
      <w:r w:rsidR="000267F3">
        <w:rPr>
          <w:lang w:val="en-CA"/>
        </w:rPr>
        <w:t xml:space="preserve">simplify the refinement process of BDOF and PROF by removing the rounding operation, and </w:t>
      </w:r>
      <w:r w:rsidR="0096619D">
        <w:rPr>
          <w:lang w:val="en-CA"/>
        </w:rPr>
        <w:t>use subblock MVs for refinement offset calculation of PROF to reduce the memory requirement</w:t>
      </w:r>
      <w:r w:rsidR="0005633E">
        <w:rPr>
          <w:lang w:val="en-CA"/>
        </w:rPr>
        <w:t xml:space="preserve">. </w:t>
      </w:r>
      <w:r w:rsidR="001C5C03">
        <w:rPr>
          <w:lang w:val="en-CA"/>
        </w:rPr>
        <w:t xml:space="preserve">The test results show </w:t>
      </w:r>
      <w:r w:rsidR="00C0044F">
        <w:rPr>
          <w:lang w:val="en-CA"/>
        </w:rPr>
        <w:t xml:space="preserve">some gain on the alignment and no loss for the simplifications.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51E7026B" w:rsidR="000C78E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ADCF60" w14:textId="77777777" w:rsidR="00A56FC3" w:rsidRDefault="00A56FC3" w:rsidP="00A56FC3">
      <w:pPr>
        <w:pStyle w:val="Heading1"/>
        <w:ind w:left="360" w:hanging="360"/>
        <w:textAlignment w:val="auto"/>
        <w:rPr>
          <w:lang w:val="en-CA"/>
        </w:rPr>
      </w:pPr>
      <w:r>
        <w:rPr>
          <w:lang w:val="en-CA"/>
        </w:rPr>
        <w:t>Reference</w:t>
      </w:r>
    </w:p>
    <w:p w14:paraId="6AF958DC" w14:textId="080C9A63" w:rsidR="00A56FC3" w:rsidRDefault="00A56FC3" w:rsidP="00A56FC3">
      <w:pPr>
        <w:pStyle w:val="ListParagraph"/>
        <w:numPr>
          <w:ilvl w:val="0"/>
          <w:numId w:val="19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055" w:name="_Ref10713398"/>
      <w:r>
        <w:rPr>
          <w:lang w:val="en-CA"/>
        </w:rPr>
        <w:t>J. Luo, Y. He, “</w:t>
      </w:r>
      <w:r w:rsidR="005D3753" w:rsidRPr="005D3753">
        <w:rPr>
          <w:lang w:val="en-CA"/>
        </w:rPr>
        <w:t>CE4-2.1: Prediction refinement with optical flow for affine mode</w:t>
      </w:r>
      <w:r>
        <w:rPr>
          <w:lang w:val="en-CA"/>
        </w:rPr>
        <w:t>”, JVET-</w:t>
      </w:r>
      <w:r w:rsidR="005D3753">
        <w:rPr>
          <w:lang w:val="en-CA"/>
        </w:rPr>
        <w:t>O0070</w:t>
      </w:r>
      <w:r>
        <w:rPr>
          <w:lang w:val="en-CA"/>
        </w:rPr>
        <w:t xml:space="preserve">, </w:t>
      </w:r>
      <w:bookmarkEnd w:id="1055"/>
      <w:r w:rsidR="005D3753" w:rsidRPr="005D3753">
        <w:rPr>
          <w:lang w:val="en-CA"/>
        </w:rPr>
        <w:t>Gothenburg, SE, July 2019</w:t>
      </w:r>
      <w:r w:rsidR="005D3753">
        <w:rPr>
          <w:lang w:val="en-CA"/>
        </w:rPr>
        <w:t>.</w:t>
      </w:r>
    </w:p>
    <w:p w14:paraId="668B8F38" w14:textId="552E70E4" w:rsidR="0069246E" w:rsidRPr="00783D2B" w:rsidRDefault="00783D2B" w:rsidP="00783D2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  <w:bookmarkStart w:id="1056" w:name="_Ref3622316"/>
      <w:r>
        <w:rPr>
          <w:lang w:val="en-CA"/>
        </w:rPr>
        <w:t>M. Zhou, B. Heng, “</w:t>
      </w:r>
      <w:r w:rsidRPr="009B41A8">
        <w:rPr>
          <w:lang w:val="en-CA"/>
        </w:rPr>
        <w:t>CE4-related: A clean up for affine mode</w:t>
      </w:r>
      <w:r>
        <w:rPr>
          <w:lang w:val="en-CA"/>
        </w:rPr>
        <w:t xml:space="preserve">”, </w:t>
      </w:r>
      <w:r w:rsidRPr="00D26CC3">
        <w:rPr>
          <w:bCs/>
        </w:rPr>
        <w:t>JVET-</w:t>
      </w:r>
      <w:r>
        <w:rPr>
          <w:bCs/>
        </w:rPr>
        <w:t>L0047</w:t>
      </w:r>
      <w:r w:rsidRPr="00D26CC3">
        <w:rPr>
          <w:bCs/>
        </w:rPr>
        <w:t xml:space="preserve">, </w:t>
      </w:r>
      <w:r w:rsidRPr="00D26CC3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D26CC3">
        <w:rPr>
          <w:color w:val="000000"/>
          <w:shd w:val="clear" w:color="auto" w:fill="FFFFFF"/>
          <w:vertAlign w:val="superscript"/>
        </w:rPr>
        <w:t>th</w:t>
      </w:r>
      <w:r w:rsidRPr="00D26CC3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</w:t>
      </w:r>
      <w:r w:rsidRPr="00D26CC3">
        <w:rPr>
          <w:color w:val="000000"/>
          <w:shd w:val="clear" w:color="auto" w:fill="FFFFFF"/>
        </w:rPr>
        <w:t>. 201</w:t>
      </w:r>
      <w:r>
        <w:rPr>
          <w:color w:val="000000"/>
          <w:shd w:val="clear" w:color="auto" w:fill="FFFFFF"/>
        </w:rPr>
        <w:t>8</w:t>
      </w:r>
      <w:r w:rsidRPr="00D26CC3">
        <w:rPr>
          <w:color w:val="000000"/>
          <w:shd w:val="clear" w:color="auto" w:fill="FFFFFF"/>
        </w:rPr>
        <w:t xml:space="preserve">, </w:t>
      </w:r>
      <w:r>
        <w:rPr>
          <w:lang w:val="en-CA"/>
        </w:rPr>
        <w:t>Macao</w:t>
      </w:r>
      <w:r w:rsidRPr="00D26CC3">
        <w:rPr>
          <w:lang w:val="en-CA"/>
        </w:rPr>
        <w:t xml:space="preserve">, </w:t>
      </w:r>
      <w:r>
        <w:rPr>
          <w:lang w:val="en-CA"/>
        </w:rPr>
        <w:t>CN.</w:t>
      </w:r>
      <w:bookmarkEnd w:id="1056"/>
    </w:p>
    <w:p w14:paraId="2654A99A" w14:textId="77777777" w:rsidR="00A56FC3" w:rsidRPr="005B217D" w:rsidRDefault="00A56FC3" w:rsidP="000C78E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5BB08" w14:textId="77777777" w:rsidR="008F0974" w:rsidRDefault="008F0974">
      <w:r>
        <w:separator/>
      </w:r>
    </w:p>
  </w:endnote>
  <w:endnote w:type="continuationSeparator" w:id="0">
    <w:p w14:paraId="5168E8C8" w14:textId="77777777" w:rsidR="008F0974" w:rsidRDefault="008F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BE14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7D6F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219FA" w14:textId="77777777" w:rsidR="008F0974" w:rsidRDefault="008F0974">
      <w:r>
        <w:separator/>
      </w:r>
    </w:p>
  </w:footnote>
  <w:footnote w:type="continuationSeparator" w:id="0">
    <w:p w14:paraId="2D92D92C" w14:textId="77777777" w:rsidR="008F0974" w:rsidRDefault="008F0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6"/>
  </w:num>
  <w:num w:numId="16">
    <w:abstractNumId w:val="9"/>
  </w:num>
  <w:num w:numId="17">
    <w:abstractNumId w:val="15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7F3"/>
    <w:rsid w:val="000308A3"/>
    <w:rsid w:val="00031625"/>
    <w:rsid w:val="00037D6F"/>
    <w:rsid w:val="000458BC"/>
    <w:rsid w:val="00045C41"/>
    <w:rsid w:val="00046C03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146B0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4619"/>
    <w:rsid w:val="002055A6"/>
    <w:rsid w:val="00206460"/>
    <w:rsid w:val="002069B4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5BCF"/>
    <w:rsid w:val="002830DD"/>
    <w:rsid w:val="00284F27"/>
    <w:rsid w:val="00291E36"/>
    <w:rsid w:val="00292257"/>
    <w:rsid w:val="002961E2"/>
    <w:rsid w:val="002A54E0"/>
    <w:rsid w:val="002B1595"/>
    <w:rsid w:val="002B191D"/>
    <w:rsid w:val="002B2E83"/>
    <w:rsid w:val="002C3E03"/>
    <w:rsid w:val="002D0AF6"/>
    <w:rsid w:val="002D21D2"/>
    <w:rsid w:val="002D4570"/>
    <w:rsid w:val="002F164D"/>
    <w:rsid w:val="003021BC"/>
    <w:rsid w:val="00306206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7CE6"/>
    <w:rsid w:val="003C0A55"/>
    <w:rsid w:val="003C20E4"/>
    <w:rsid w:val="003C456F"/>
    <w:rsid w:val="003D6342"/>
    <w:rsid w:val="003E43F9"/>
    <w:rsid w:val="003E6F90"/>
    <w:rsid w:val="003E73ED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07A87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9246E"/>
    <w:rsid w:val="006C45B2"/>
    <w:rsid w:val="006C5D39"/>
    <w:rsid w:val="006D6D9B"/>
    <w:rsid w:val="006E22A6"/>
    <w:rsid w:val="006E2810"/>
    <w:rsid w:val="006E5417"/>
    <w:rsid w:val="006F0794"/>
    <w:rsid w:val="006F7528"/>
    <w:rsid w:val="007023DE"/>
    <w:rsid w:val="00712F60"/>
    <w:rsid w:val="00716747"/>
    <w:rsid w:val="00717328"/>
    <w:rsid w:val="00720E3B"/>
    <w:rsid w:val="0073417D"/>
    <w:rsid w:val="007432C5"/>
    <w:rsid w:val="0074393F"/>
    <w:rsid w:val="0074542B"/>
    <w:rsid w:val="00745F6B"/>
    <w:rsid w:val="0075175B"/>
    <w:rsid w:val="00754AB4"/>
    <w:rsid w:val="0075585E"/>
    <w:rsid w:val="0076584E"/>
    <w:rsid w:val="00770571"/>
    <w:rsid w:val="007768FF"/>
    <w:rsid w:val="007804CB"/>
    <w:rsid w:val="007824D3"/>
    <w:rsid w:val="00783D2B"/>
    <w:rsid w:val="00796EE3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C05"/>
    <w:rsid w:val="008206C8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1BA5"/>
    <w:rsid w:val="0099518F"/>
    <w:rsid w:val="009A523D"/>
    <w:rsid w:val="009A792E"/>
    <w:rsid w:val="009B02A1"/>
    <w:rsid w:val="009B3361"/>
    <w:rsid w:val="009B7F3F"/>
    <w:rsid w:val="009D7CE6"/>
    <w:rsid w:val="009F496B"/>
    <w:rsid w:val="00A01439"/>
    <w:rsid w:val="00A02E61"/>
    <w:rsid w:val="00A04B88"/>
    <w:rsid w:val="00A05CFF"/>
    <w:rsid w:val="00A11F91"/>
    <w:rsid w:val="00A13048"/>
    <w:rsid w:val="00A46843"/>
    <w:rsid w:val="00A5071E"/>
    <w:rsid w:val="00A56B97"/>
    <w:rsid w:val="00A56FC3"/>
    <w:rsid w:val="00A6093D"/>
    <w:rsid w:val="00A75A14"/>
    <w:rsid w:val="00A767DC"/>
    <w:rsid w:val="00A76A6D"/>
    <w:rsid w:val="00A83253"/>
    <w:rsid w:val="00AA6E84"/>
    <w:rsid w:val="00AB1A1C"/>
    <w:rsid w:val="00AD05A8"/>
    <w:rsid w:val="00AE341B"/>
    <w:rsid w:val="00AE49AF"/>
    <w:rsid w:val="00AE4D5E"/>
    <w:rsid w:val="00B01905"/>
    <w:rsid w:val="00B044CA"/>
    <w:rsid w:val="00B07CA7"/>
    <w:rsid w:val="00B1279A"/>
    <w:rsid w:val="00B30F71"/>
    <w:rsid w:val="00B3640F"/>
    <w:rsid w:val="00B4194A"/>
    <w:rsid w:val="00B437E8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E5E02"/>
    <w:rsid w:val="00CF2C09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6B43"/>
    <w:rsid w:val="00DE6D7B"/>
    <w:rsid w:val="00DE7150"/>
    <w:rsid w:val="00DF1F2B"/>
    <w:rsid w:val="00E058B0"/>
    <w:rsid w:val="00E11923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E72D7"/>
    <w:rsid w:val="00EE7CD8"/>
    <w:rsid w:val="00EF37F6"/>
    <w:rsid w:val="00EF48CC"/>
    <w:rsid w:val="00F00801"/>
    <w:rsid w:val="00F22727"/>
    <w:rsid w:val="00F2488D"/>
    <w:rsid w:val="00F43362"/>
    <w:rsid w:val="00F60049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2576</Words>
  <Characters>12796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119</cp:revision>
  <cp:lastPrinted>1900-01-01T08:00:00Z</cp:lastPrinted>
  <dcterms:created xsi:type="dcterms:W3CDTF">2019-06-19T22:19:00Z</dcterms:created>
  <dcterms:modified xsi:type="dcterms:W3CDTF">2019-07-03T04:07:00Z</dcterms:modified>
</cp:coreProperties>
</file>