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D4B6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12CD8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E1AACA" w:rsidR="00E61DAC" w:rsidRPr="005B217D" w:rsidRDefault="00670280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5:00Z">
              <w:r w:rsidRPr="00670280">
                <w:rPr>
                  <w:b/>
                  <w:szCs w:val="22"/>
                  <w:lang w:val="en-CA"/>
                </w:rPr>
                <w:t>Non-CE9:</w:t>
              </w:r>
              <w:r>
                <w:rPr>
                  <w:b/>
                  <w:szCs w:val="22"/>
                  <w:lang w:val="en-CA"/>
                </w:rPr>
                <w:t xml:space="preserve"> </w:t>
              </w:r>
            </w:ins>
            <w:r w:rsidR="000C78E9">
              <w:rPr>
                <w:b/>
                <w:szCs w:val="22"/>
                <w:lang w:val="en-CA"/>
              </w:rPr>
              <w:t xml:space="preserve">DMVR and BDOF on/off control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13ECB7" w14:textId="77777777" w:rsidR="005F35A3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Muhammed Coban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49D81240" w14:textId="19969D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900C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 mcoban,</w:t>
            </w:r>
            <w:r w:rsidR="00D87D4B">
              <w:rPr>
                <w:szCs w:val="22"/>
                <w:lang w:val="en-CA"/>
              </w:rPr>
              <w:t xml:space="preserve"> </w:t>
            </w:r>
            <w:r w:rsidR="000C78E9">
              <w:rPr>
                <w:szCs w:val="22"/>
                <w:lang w:val="en-CA"/>
              </w:rPr>
              <w:t>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E84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F35A3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E93D97" w:rsidR="00263398" w:rsidRPr="005B217D" w:rsidRDefault="00906D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VTM, DMVR and BDOF are always </w:t>
      </w:r>
      <w:r w:rsidR="00BF7EB9">
        <w:rPr>
          <w:szCs w:val="22"/>
          <w:lang w:val="en-CA"/>
        </w:rPr>
        <w:t xml:space="preserve">enabled </w:t>
      </w:r>
      <w:r>
        <w:rPr>
          <w:szCs w:val="22"/>
          <w:lang w:val="en-CA"/>
        </w:rPr>
        <w:t xml:space="preserve">for </w:t>
      </w:r>
      <w:r w:rsidR="00BF7EB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regular merge candidate that </w:t>
      </w:r>
      <w:r w:rsidR="00BF7EB9">
        <w:rPr>
          <w:szCs w:val="22"/>
          <w:lang w:val="en-CA"/>
        </w:rPr>
        <w:t>satisf</w:t>
      </w:r>
      <w:r w:rsidR="00A70089">
        <w:rPr>
          <w:szCs w:val="22"/>
          <w:lang w:val="en-CA"/>
        </w:rPr>
        <w:t>ies</w:t>
      </w:r>
      <w:r w:rsidR="00BF7E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bi-prediction and </w:t>
      </w:r>
      <w:r w:rsidR="00A70089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>size constrain</w:t>
      </w:r>
      <w:r w:rsidR="00BF7EB9">
        <w:rPr>
          <w:szCs w:val="22"/>
          <w:lang w:val="en-CA"/>
        </w:rPr>
        <w:t>t</w:t>
      </w:r>
      <w:r>
        <w:rPr>
          <w:szCs w:val="22"/>
          <w:lang w:val="en-CA"/>
        </w:rPr>
        <w:t>s. In this contribution, it</w:t>
      </w:r>
      <w:r w:rsidR="00BF7EB9">
        <w:rPr>
          <w:szCs w:val="22"/>
          <w:lang w:val="en-CA"/>
        </w:rPr>
        <w:t xml:space="preserve"> i</w:t>
      </w:r>
      <w:r>
        <w:rPr>
          <w:szCs w:val="22"/>
          <w:lang w:val="en-CA"/>
        </w:rPr>
        <w:t>s proposed to enable zero MVD in the MMVD mode</w:t>
      </w:r>
      <w:r w:rsidR="009C2BC3">
        <w:rPr>
          <w:szCs w:val="22"/>
          <w:lang w:val="en-CA"/>
        </w:rPr>
        <w:t xml:space="preserve"> as a CU on/off control</w:t>
      </w:r>
      <w:r>
        <w:rPr>
          <w:szCs w:val="22"/>
          <w:lang w:val="en-CA"/>
        </w:rPr>
        <w:t xml:space="preserve">, so that </w:t>
      </w:r>
      <w:r w:rsidR="005822B8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encoder can have </w:t>
      </w:r>
      <w:r w:rsidR="00BF7EB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option to choose a regular merge candidate without performing DMVR and BDOF. The Y, U, V BD-rate changes </w:t>
      </w:r>
      <w:r w:rsidR="003E43F9">
        <w:rPr>
          <w:szCs w:val="22"/>
          <w:lang w:val="en-CA"/>
        </w:rPr>
        <w:t xml:space="preserve">for the proposed method </w:t>
      </w:r>
      <w:r>
        <w:rPr>
          <w:szCs w:val="22"/>
          <w:lang w:val="en-CA"/>
        </w:rPr>
        <w:t xml:space="preserve">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</w:t>
      </w:r>
      <w:r w:rsidR="005F35A3">
        <w:rPr>
          <w:szCs w:val="22"/>
          <w:lang w:val="en-CA"/>
        </w:rPr>
        <w:t xml:space="preserve">and 0.00%, 0.06%, -0.02% </w:t>
      </w:r>
      <w:r w:rsidRPr="00597671">
        <w:rPr>
          <w:szCs w:val="22"/>
          <w:lang w:val="en-CA"/>
        </w:rPr>
        <w:t xml:space="preserve">in </w:t>
      </w:r>
      <w:r w:rsidR="00BF7EB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random access </w:t>
      </w:r>
      <w:r w:rsidR="005F35A3">
        <w:rPr>
          <w:szCs w:val="22"/>
          <w:lang w:val="en-CA"/>
        </w:rPr>
        <w:t xml:space="preserve">and low delay B </w:t>
      </w:r>
      <w:r>
        <w:rPr>
          <w:szCs w:val="22"/>
          <w:lang w:val="en-CA"/>
        </w:rPr>
        <w:t>test condition</w:t>
      </w:r>
      <w:r w:rsidR="005F35A3">
        <w:rPr>
          <w:szCs w:val="22"/>
          <w:lang w:val="en-CA"/>
        </w:rPr>
        <w:t>s, respectively</w:t>
      </w:r>
      <w:r>
        <w:rPr>
          <w:szCs w:val="22"/>
          <w:lang w:val="en-CA"/>
        </w:rPr>
        <w:t>. It</w:t>
      </w:r>
      <w:r w:rsidR="00BF7EB9">
        <w:rPr>
          <w:szCs w:val="22"/>
          <w:lang w:val="en-CA"/>
        </w:rPr>
        <w:t xml:space="preserve"> </w:t>
      </w:r>
      <w:r w:rsidR="00A70089">
        <w:rPr>
          <w:szCs w:val="22"/>
          <w:lang w:val="en-CA"/>
        </w:rPr>
        <w:t>i</w:t>
      </w:r>
      <w:r>
        <w:rPr>
          <w:szCs w:val="22"/>
          <w:lang w:val="en-CA"/>
        </w:rPr>
        <w:t>s also proposed to add a slice header flag for the on/off control of DMVR and BDOF</w:t>
      </w:r>
      <w:r w:rsidR="00A70089">
        <w:rPr>
          <w:szCs w:val="22"/>
          <w:lang w:val="en-CA"/>
        </w:rPr>
        <w:t>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6F5DD4" w14:textId="2A71A400" w:rsidR="003F35E3" w:rsidRDefault="003F35E3" w:rsidP="003F35E3">
      <w:pPr>
        <w:rPr>
          <w:ins w:id="1" w:author="Han Huang" w:date="2019-07-05T11:52:00Z"/>
          <w:lang w:val="en-CA"/>
        </w:rPr>
      </w:pPr>
      <w:r>
        <w:rPr>
          <w:lang w:val="en-CA"/>
        </w:rPr>
        <w:t>DMVR improves bi</w:t>
      </w:r>
      <w:r w:rsidR="00BF7EB9">
        <w:rPr>
          <w:lang w:val="en-CA"/>
        </w:rPr>
        <w:t>-</w:t>
      </w:r>
      <w:r>
        <w:rPr>
          <w:lang w:val="en-CA"/>
        </w:rPr>
        <w:t xml:space="preserve">directional motion </w:t>
      </w:r>
      <w:r w:rsidR="00BF7EB9">
        <w:rPr>
          <w:lang w:val="en-CA"/>
        </w:rPr>
        <w:t xml:space="preserve">prediction </w:t>
      </w:r>
      <w:r>
        <w:rPr>
          <w:lang w:val="en-CA"/>
        </w:rPr>
        <w:t xml:space="preserve">by using bilateral matching. BDOF improves bi-directional prediction by </w:t>
      </w:r>
      <w:r w:rsidR="00610283">
        <w:rPr>
          <w:lang w:val="en-CA"/>
        </w:rPr>
        <w:t xml:space="preserve">adding </w:t>
      </w:r>
      <w:r w:rsidR="0046647F">
        <w:rPr>
          <w:lang w:val="en-CA"/>
        </w:rPr>
        <w:t>an offset for each pixel based on the</w:t>
      </w:r>
      <w:r>
        <w:rPr>
          <w:lang w:val="en-CA"/>
        </w:rPr>
        <w:t xml:space="preserve"> gradient information. </w:t>
      </w:r>
      <w:r w:rsidR="00A70089">
        <w:rPr>
          <w:lang w:val="en-CA"/>
        </w:rPr>
        <w:t>However</w:t>
      </w:r>
      <w:r>
        <w:rPr>
          <w:lang w:val="en-CA"/>
        </w:rPr>
        <w:t>, in some certain texture area, DMVR and BDOF may not work.  For example, the tool off tests in AHG 13 show that DMVR and BDOF do</w:t>
      </w:r>
      <w:r w:rsidR="00BF7EB9">
        <w:rPr>
          <w:lang w:val="en-CA"/>
        </w:rPr>
        <w:t xml:space="preserve"> </w:t>
      </w:r>
      <w:r>
        <w:rPr>
          <w:lang w:val="en-CA"/>
        </w:rPr>
        <w:t>n</w:t>
      </w:r>
      <w:r w:rsidR="00BF7EB9">
        <w:rPr>
          <w:lang w:val="en-CA"/>
        </w:rPr>
        <w:t>o</w:t>
      </w:r>
      <w:r>
        <w:rPr>
          <w:lang w:val="en-CA"/>
        </w:rPr>
        <w:t xml:space="preserve">t have </w:t>
      </w:r>
      <w:r w:rsidR="00BF7EB9">
        <w:rPr>
          <w:lang w:val="en-CA"/>
        </w:rPr>
        <w:t>compression efficiency</w:t>
      </w:r>
      <w:r>
        <w:rPr>
          <w:lang w:val="en-CA"/>
        </w:rPr>
        <w:t xml:space="preserve"> improvement </w:t>
      </w:r>
      <w:r w:rsidR="00BF7EB9">
        <w:rPr>
          <w:lang w:val="en-CA"/>
        </w:rPr>
        <w:t>for</w:t>
      </w:r>
      <w:r>
        <w:rPr>
          <w:lang w:val="en-CA"/>
        </w:rPr>
        <w:t xml:space="preserve"> screen content sequences. In </w:t>
      </w:r>
      <w:r w:rsidR="00A70089">
        <w:rPr>
          <w:lang w:val="en-CA"/>
        </w:rPr>
        <w:t xml:space="preserve">a </w:t>
      </w:r>
      <w:r>
        <w:rPr>
          <w:lang w:val="en-CA"/>
        </w:rPr>
        <w:t xml:space="preserve">mixed content video sequence, </w:t>
      </w:r>
      <w:r w:rsidR="00BF7EB9">
        <w:rPr>
          <w:lang w:val="en-CA"/>
        </w:rPr>
        <w:t>a picture may be</w:t>
      </w:r>
      <w:r>
        <w:rPr>
          <w:lang w:val="en-CA"/>
        </w:rPr>
        <w:t xml:space="preserve"> partition</w:t>
      </w:r>
      <w:r w:rsidR="00BF7EB9">
        <w:rPr>
          <w:lang w:val="en-CA"/>
        </w:rPr>
        <w:t>ed</w:t>
      </w:r>
      <w:r>
        <w:rPr>
          <w:lang w:val="en-CA"/>
        </w:rPr>
        <w:t xml:space="preserve"> into slice</w:t>
      </w:r>
      <w:r w:rsidR="00BF7EB9">
        <w:rPr>
          <w:lang w:val="en-CA"/>
        </w:rPr>
        <w:t>s</w:t>
      </w:r>
      <w:r>
        <w:rPr>
          <w:lang w:val="en-CA"/>
        </w:rPr>
        <w:t xml:space="preserve"> </w:t>
      </w:r>
      <w:r w:rsidR="00BF7EB9">
        <w:rPr>
          <w:lang w:val="en-CA"/>
        </w:rPr>
        <w:t>having</w:t>
      </w:r>
      <w:r>
        <w:rPr>
          <w:lang w:val="en-CA"/>
        </w:rPr>
        <w:t xml:space="preserve"> </w:t>
      </w:r>
      <w:r w:rsidR="00BF7EB9">
        <w:rPr>
          <w:lang w:val="en-CA"/>
        </w:rPr>
        <w:t xml:space="preserve">camera captured </w:t>
      </w:r>
      <w:r>
        <w:rPr>
          <w:lang w:val="en-CA"/>
        </w:rPr>
        <w:t>content and computer graphic content. Therefore, a slice level control of DMVR and BDOF is desirable.</w:t>
      </w:r>
      <w:ins w:id="2" w:author="Han Huang" w:date="2019-07-05T11:49:00Z">
        <w:r w:rsidR="008D1833">
          <w:rPr>
            <w:lang w:val="en-CA"/>
          </w:rPr>
          <w:t xml:space="preserve"> </w:t>
        </w:r>
      </w:ins>
      <w:ins w:id="3" w:author="Han Huang" w:date="2019-07-05T11:50:00Z">
        <w:r w:rsidR="008D1833">
          <w:rPr>
            <w:lang w:val="en-CA"/>
          </w:rPr>
          <w:t xml:space="preserve">It’s proposed to add </w:t>
        </w:r>
      </w:ins>
      <w:ins w:id="4" w:author="Han Huang" w:date="2019-07-05T11:51:00Z">
        <w:r w:rsidR="008D1833">
          <w:rPr>
            <w:lang w:val="en-CA"/>
          </w:rPr>
          <w:t xml:space="preserve">two slice header syntaxes </w:t>
        </w:r>
        <w:bookmarkStart w:id="5" w:name="_Hlk13220191"/>
        <w:r w:rsidR="008D1833" w:rsidRPr="008D1833">
          <w:rPr>
            <w:b/>
            <w:bCs/>
            <w:lang w:val="en-CA"/>
            <w:rPrChange w:id="6" w:author="Han Huang" w:date="2019-07-05T11:51:00Z">
              <w:rPr>
                <w:lang w:val="en-CA"/>
              </w:rPr>
            </w:rPrChange>
          </w:rPr>
          <w:t>slice_dmvr_enabled_flag</w:t>
        </w:r>
        <w:bookmarkEnd w:id="5"/>
        <w:r w:rsidR="008D1833">
          <w:rPr>
            <w:lang w:val="en-CA"/>
          </w:rPr>
          <w:t xml:space="preserve"> and </w:t>
        </w:r>
        <w:r w:rsidR="008D1833" w:rsidRPr="008D1833">
          <w:rPr>
            <w:b/>
            <w:bCs/>
            <w:lang w:val="en-CA"/>
            <w:rPrChange w:id="7" w:author="Han Huang" w:date="2019-07-05T11:51:00Z">
              <w:rPr>
                <w:lang w:val="en-CA"/>
              </w:rPr>
            </w:rPrChange>
          </w:rPr>
          <w:t>slice_bdof_enabled_flag</w:t>
        </w:r>
        <w:r w:rsidR="008D1833">
          <w:rPr>
            <w:b/>
            <w:bCs/>
            <w:lang w:val="en-CA"/>
          </w:rPr>
          <w:t xml:space="preserve"> </w:t>
        </w:r>
        <w:r w:rsidR="008D1833" w:rsidRPr="008D1833">
          <w:rPr>
            <w:lang w:val="en-CA"/>
            <w:rPrChange w:id="8" w:author="Han Huang" w:date="2019-07-05T11:51:00Z">
              <w:rPr>
                <w:b/>
                <w:bCs/>
                <w:lang w:val="en-CA"/>
              </w:rPr>
            </w:rPrChange>
          </w:rPr>
          <w:t>to</w:t>
        </w:r>
        <w:r w:rsidR="008D1833">
          <w:rPr>
            <w:b/>
            <w:bCs/>
            <w:lang w:val="en-CA"/>
          </w:rPr>
          <w:t xml:space="preserve"> </w:t>
        </w:r>
        <w:r w:rsidR="008D1833" w:rsidRPr="008D1833">
          <w:rPr>
            <w:lang w:val="en-CA"/>
            <w:rPrChange w:id="9" w:author="Han Huang" w:date="2019-07-05T11:51:00Z">
              <w:rPr>
                <w:b/>
                <w:bCs/>
                <w:lang w:val="en-CA"/>
              </w:rPr>
            </w:rPrChange>
          </w:rPr>
          <w:t>control</w:t>
        </w:r>
        <w:r w:rsidR="008D1833">
          <w:rPr>
            <w:lang w:val="en-CA"/>
          </w:rPr>
          <w:t xml:space="preserve"> DMV</w:t>
        </w:r>
      </w:ins>
      <w:ins w:id="10" w:author="Han Huang" w:date="2019-07-05T11:52:00Z">
        <w:r w:rsidR="008D1833">
          <w:rPr>
            <w:lang w:val="en-CA"/>
          </w:rPr>
          <w:t>R and BDOF, respectively, on/off at each slice.</w:t>
        </w:r>
      </w:ins>
      <w:ins w:id="11" w:author="Han Huang" w:date="2019-07-05T11:51:00Z">
        <w:r w:rsidR="008D1833" w:rsidRPr="008D1833">
          <w:rPr>
            <w:lang w:val="en-CA"/>
            <w:rPrChange w:id="12" w:author="Han Huang" w:date="2019-07-05T11:51:00Z">
              <w:rPr>
                <w:b/>
                <w:bCs/>
                <w:lang w:val="en-CA"/>
              </w:rPr>
            </w:rPrChange>
          </w:rPr>
          <w:t xml:space="preserve"> </w:t>
        </w:r>
      </w:ins>
      <w:ins w:id="13" w:author="Han Huang" w:date="2019-07-05T11:53:00Z">
        <w:r w:rsidR="008D1833">
          <w:rPr>
            <w:lang w:val="en-CA"/>
          </w:rPr>
          <w:t>The suggested slice header syntax</w:t>
        </w:r>
      </w:ins>
      <w:ins w:id="14" w:author="Han Huang" w:date="2019-07-05T11:57:00Z">
        <w:r w:rsidR="008D1833">
          <w:rPr>
            <w:lang w:val="en-CA"/>
          </w:rPr>
          <w:t xml:space="preserve"> and sematics</w:t>
        </w:r>
      </w:ins>
      <w:ins w:id="15" w:author="Han Huang" w:date="2019-07-05T11:53:00Z">
        <w:r w:rsidR="008D1833">
          <w:rPr>
            <w:lang w:val="en-CA"/>
          </w:rPr>
          <w:t xml:space="preserve"> modification is as follows:</w:t>
        </w:r>
      </w:ins>
    </w:p>
    <w:p w14:paraId="1CF6B8BC" w14:textId="77777777" w:rsidR="008D1833" w:rsidRDefault="008D1833" w:rsidP="003F35E3">
      <w:pPr>
        <w:rPr>
          <w:ins w:id="16" w:author="Han Huang" w:date="2019-07-05T11:52:00Z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D1833" w:rsidRPr="00DE0F0E" w14:paraId="58F32D0A" w14:textId="77777777" w:rsidTr="00933F67">
        <w:trPr>
          <w:cantSplit/>
          <w:jc w:val="center"/>
          <w:ins w:id="17" w:author="Han Huang" w:date="2019-07-05T11:53:00Z"/>
        </w:trPr>
        <w:tc>
          <w:tcPr>
            <w:tcW w:w="7920" w:type="dxa"/>
          </w:tcPr>
          <w:p w14:paraId="78D4A917" w14:textId="65552D12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18" w:author="Han Huang" w:date="2019-07-05T11:53:00Z"/>
                <w:noProof/>
                <w:highlight w:val="green"/>
                <w:lang w:val="en-CA"/>
                <w:rPrChange w:id="19" w:author="Han Huang" w:date="2019-07-05T11:54:00Z">
                  <w:rPr>
                    <w:ins w:id="20" w:author="Han Huang" w:date="2019-07-05T11:53:00Z"/>
                    <w:noProof/>
                    <w:lang w:val="en-CA"/>
                  </w:rPr>
                </w:rPrChange>
              </w:rPr>
            </w:pPr>
            <w:ins w:id="21" w:author="Han Huang" w:date="2019-07-05T11:53:00Z">
              <w:r w:rsidRPr="008D1833">
                <w:rPr>
                  <w:noProof/>
                  <w:highlight w:val="green"/>
                  <w:lang w:val="en-CA"/>
                  <w:rPrChange w:id="22" w:author="Han Huang" w:date="2019-07-05T11:54:00Z">
                    <w:rPr>
                      <w:noProof/>
                      <w:lang w:val="en-CA"/>
                    </w:rPr>
                  </w:rPrChange>
                </w:rPr>
                <w:t xml:space="preserve"> if( </w:t>
              </w:r>
              <w:r w:rsidRPr="008D1833">
                <w:rPr>
                  <w:noProof/>
                  <w:highlight w:val="green"/>
                  <w:lang w:val="en-CA" w:eastAsia="ko-KR"/>
                  <w:rPrChange w:id="23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>slice_type  = =  B</w:t>
              </w:r>
              <w:r w:rsidRPr="008D1833">
                <w:rPr>
                  <w:noProof/>
                  <w:highlight w:val="green"/>
                  <w:lang w:val="en-CA" w:eastAsia="ko-KR"/>
                  <w:rPrChange w:id="24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 xml:space="preserve"> &amp;&amp; sps_dmvr_enabled_flag )</w:t>
              </w:r>
            </w:ins>
            <w:ins w:id="25" w:author="Han Huang" w:date="2019-07-05T11:54:00Z">
              <w:r w:rsidRPr="008D1833">
                <w:rPr>
                  <w:noProof/>
                  <w:highlight w:val="green"/>
                  <w:lang w:val="en-CA" w:eastAsia="ko-KR"/>
                  <w:rPrChange w:id="26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 xml:space="preserve"> {</w:t>
              </w:r>
            </w:ins>
          </w:p>
        </w:tc>
        <w:tc>
          <w:tcPr>
            <w:tcW w:w="1157" w:type="dxa"/>
          </w:tcPr>
          <w:p w14:paraId="1167DF6E" w14:textId="77777777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" w:author="Han Huang" w:date="2019-07-05T11:53:00Z"/>
                <w:b w:val="0"/>
                <w:noProof/>
                <w:highlight w:val="green"/>
                <w:lang w:val="en-CA"/>
                <w:rPrChange w:id="28" w:author="Han Huang" w:date="2019-07-05T11:54:00Z">
                  <w:rPr>
                    <w:ins w:id="29" w:author="Han Huang" w:date="2019-07-05T11:53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D1833" w:rsidRPr="00DE0F0E" w14:paraId="75B8853C" w14:textId="77777777" w:rsidTr="00933F67">
        <w:trPr>
          <w:cantSplit/>
          <w:jc w:val="center"/>
          <w:ins w:id="30" w:author="Han Huang" w:date="2019-07-05T11:53:00Z"/>
        </w:trPr>
        <w:tc>
          <w:tcPr>
            <w:tcW w:w="7920" w:type="dxa"/>
          </w:tcPr>
          <w:p w14:paraId="53A7AB9F" w14:textId="494609A0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31" w:author="Han Huang" w:date="2019-07-05T11:53:00Z"/>
                <w:noProof/>
                <w:highlight w:val="green"/>
                <w:lang w:val="en-CA"/>
                <w:rPrChange w:id="32" w:author="Han Huang" w:date="2019-07-05T11:54:00Z">
                  <w:rPr>
                    <w:ins w:id="33" w:author="Han Huang" w:date="2019-07-05T11:53:00Z"/>
                    <w:noProof/>
                    <w:lang w:val="en-CA"/>
                  </w:rPr>
                </w:rPrChange>
              </w:rPr>
            </w:pPr>
            <w:ins w:id="34" w:author="Han Huang" w:date="2019-07-05T11:54:00Z">
              <w:r w:rsidRPr="008D1833">
                <w:rPr>
                  <w:noProof/>
                  <w:highlight w:val="green"/>
                  <w:lang w:val="en-CA"/>
                  <w:rPrChange w:id="35" w:author="Han Huang" w:date="2019-07-05T11:54:00Z">
                    <w:rPr>
                      <w:noProof/>
                      <w:lang w:val="en-CA"/>
                    </w:rPr>
                  </w:rPrChange>
                </w:rPr>
                <w:t xml:space="preserve">   </w:t>
              </w:r>
              <w:r w:rsidRPr="008D1833">
                <w:rPr>
                  <w:b/>
                  <w:bCs/>
                  <w:highlight w:val="green"/>
                  <w:lang w:val="en-CA"/>
                  <w:rPrChange w:id="36" w:author="Han Huang" w:date="2019-07-05T11:54:00Z">
                    <w:rPr>
                      <w:b/>
                      <w:bCs/>
                      <w:lang w:val="en-CA"/>
                    </w:rPr>
                  </w:rPrChange>
                </w:rPr>
                <w:t>slice_dmvr_enabled_flag</w:t>
              </w:r>
            </w:ins>
          </w:p>
        </w:tc>
        <w:tc>
          <w:tcPr>
            <w:tcW w:w="1157" w:type="dxa"/>
          </w:tcPr>
          <w:p w14:paraId="626FCA80" w14:textId="4156170A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" w:author="Han Huang" w:date="2019-07-05T11:53:00Z"/>
                <w:b w:val="0"/>
                <w:noProof/>
                <w:highlight w:val="green"/>
                <w:lang w:val="en-CA"/>
                <w:rPrChange w:id="38" w:author="Han Huang" w:date="2019-07-05T11:54:00Z">
                  <w:rPr>
                    <w:ins w:id="39" w:author="Han Huang" w:date="2019-07-05T11:53:00Z"/>
                    <w:b w:val="0"/>
                    <w:noProof/>
                    <w:lang w:val="en-CA"/>
                  </w:rPr>
                </w:rPrChange>
              </w:rPr>
            </w:pPr>
            <w:ins w:id="40" w:author="Han Huang" w:date="2019-07-05T11:54:00Z">
              <w:r w:rsidRPr="008D1833">
                <w:rPr>
                  <w:b w:val="0"/>
                  <w:noProof/>
                  <w:highlight w:val="green"/>
                  <w:lang w:val="en-CA"/>
                  <w:rPrChange w:id="41" w:author="Han Huang" w:date="2019-07-05T11:54:00Z">
                    <w:rPr>
                      <w:b w:val="0"/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8D1833" w:rsidRPr="00DE0F0E" w14:paraId="2AE91581" w14:textId="77777777" w:rsidTr="00933F67">
        <w:trPr>
          <w:cantSplit/>
          <w:jc w:val="center"/>
          <w:ins w:id="42" w:author="Han Huang" w:date="2019-07-05T11:53:00Z"/>
        </w:trPr>
        <w:tc>
          <w:tcPr>
            <w:tcW w:w="7920" w:type="dxa"/>
          </w:tcPr>
          <w:p w14:paraId="772E292F" w14:textId="1892639A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43" w:author="Han Huang" w:date="2019-07-05T11:53:00Z"/>
                <w:noProof/>
                <w:highlight w:val="green"/>
                <w:lang w:val="en-CA"/>
                <w:rPrChange w:id="44" w:author="Han Huang" w:date="2019-07-05T11:54:00Z">
                  <w:rPr>
                    <w:ins w:id="45" w:author="Han Huang" w:date="2019-07-05T11:53:00Z"/>
                    <w:noProof/>
                    <w:lang w:val="en-CA"/>
                  </w:rPr>
                </w:rPrChange>
              </w:rPr>
            </w:pPr>
            <w:ins w:id="46" w:author="Han Huang" w:date="2019-07-05T11:54:00Z">
              <w:r w:rsidRPr="008D1833">
                <w:rPr>
                  <w:noProof/>
                  <w:highlight w:val="green"/>
                  <w:lang w:val="en-CA"/>
                  <w:rPrChange w:id="47" w:author="Han Huang" w:date="2019-07-05T11:54:00Z">
                    <w:rPr>
                      <w:noProof/>
                      <w:lang w:val="en-CA"/>
                    </w:rPr>
                  </w:rPrChange>
                </w:rPr>
                <w:t xml:space="preserve">  }</w:t>
              </w:r>
            </w:ins>
          </w:p>
        </w:tc>
        <w:tc>
          <w:tcPr>
            <w:tcW w:w="1157" w:type="dxa"/>
          </w:tcPr>
          <w:p w14:paraId="40EEF991" w14:textId="77777777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" w:author="Han Huang" w:date="2019-07-05T11:53:00Z"/>
                <w:b w:val="0"/>
                <w:noProof/>
                <w:highlight w:val="green"/>
                <w:lang w:val="en-CA"/>
                <w:rPrChange w:id="49" w:author="Han Huang" w:date="2019-07-05T11:54:00Z">
                  <w:rPr>
                    <w:ins w:id="50" w:author="Han Huang" w:date="2019-07-05T11:53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D1833" w:rsidRPr="00DE0F0E" w14:paraId="54AAAE0F" w14:textId="77777777" w:rsidTr="00933F67">
        <w:trPr>
          <w:cantSplit/>
          <w:jc w:val="center"/>
          <w:ins w:id="51" w:author="Han Huang" w:date="2019-07-05T11:54:00Z"/>
        </w:trPr>
        <w:tc>
          <w:tcPr>
            <w:tcW w:w="7920" w:type="dxa"/>
          </w:tcPr>
          <w:p w14:paraId="7BE70B81" w14:textId="7476ADB6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52" w:author="Han Huang" w:date="2019-07-05T11:54:00Z"/>
                <w:noProof/>
                <w:highlight w:val="green"/>
                <w:lang w:val="en-CA"/>
                <w:rPrChange w:id="53" w:author="Han Huang" w:date="2019-07-05T11:54:00Z">
                  <w:rPr>
                    <w:ins w:id="54" w:author="Han Huang" w:date="2019-07-05T11:54:00Z"/>
                    <w:noProof/>
                    <w:lang w:val="en-CA"/>
                  </w:rPr>
                </w:rPrChange>
              </w:rPr>
            </w:pPr>
            <w:ins w:id="55" w:author="Han Huang" w:date="2019-07-05T11:54:00Z">
              <w:r w:rsidRPr="008D1833">
                <w:rPr>
                  <w:noProof/>
                  <w:highlight w:val="green"/>
                  <w:lang w:val="en-CA"/>
                  <w:rPrChange w:id="56" w:author="Han Huang" w:date="2019-07-05T11:54:00Z">
                    <w:rPr>
                      <w:noProof/>
                      <w:lang w:val="en-CA"/>
                    </w:rPr>
                  </w:rPrChange>
                </w:rPr>
                <w:t xml:space="preserve">if( </w:t>
              </w:r>
              <w:r w:rsidRPr="008D1833">
                <w:rPr>
                  <w:noProof/>
                  <w:highlight w:val="green"/>
                  <w:lang w:val="en-CA" w:eastAsia="ko-KR"/>
                  <w:rPrChange w:id="57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>slice_type  = =  B &amp;&amp; sps_</w:t>
              </w:r>
              <w:r w:rsidRPr="008D1833">
                <w:rPr>
                  <w:noProof/>
                  <w:highlight w:val="green"/>
                  <w:lang w:val="en-CA" w:eastAsia="ko-KR"/>
                  <w:rPrChange w:id="58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>bdof</w:t>
              </w:r>
              <w:r w:rsidRPr="008D1833">
                <w:rPr>
                  <w:noProof/>
                  <w:highlight w:val="green"/>
                  <w:lang w:val="en-CA" w:eastAsia="ko-KR"/>
                  <w:rPrChange w:id="59" w:author="Han Huang" w:date="2019-07-05T11:54:00Z">
                    <w:rPr>
                      <w:noProof/>
                      <w:lang w:val="en-CA" w:eastAsia="ko-KR"/>
                    </w:rPr>
                  </w:rPrChange>
                </w:rPr>
                <w:t>_enabled_flag ) {</w:t>
              </w:r>
            </w:ins>
          </w:p>
        </w:tc>
        <w:tc>
          <w:tcPr>
            <w:tcW w:w="1157" w:type="dxa"/>
          </w:tcPr>
          <w:p w14:paraId="69B15F87" w14:textId="77777777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" w:author="Han Huang" w:date="2019-07-05T11:54:00Z"/>
                <w:b w:val="0"/>
                <w:noProof/>
                <w:highlight w:val="green"/>
                <w:lang w:val="en-CA"/>
                <w:rPrChange w:id="61" w:author="Han Huang" w:date="2019-07-05T11:54:00Z">
                  <w:rPr>
                    <w:ins w:id="62" w:author="Han Huang" w:date="2019-07-05T11:54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D1833" w:rsidRPr="00DE0F0E" w14:paraId="6112EA5A" w14:textId="77777777" w:rsidTr="00933F67">
        <w:trPr>
          <w:cantSplit/>
          <w:jc w:val="center"/>
          <w:ins w:id="63" w:author="Han Huang" w:date="2019-07-05T11:54:00Z"/>
        </w:trPr>
        <w:tc>
          <w:tcPr>
            <w:tcW w:w="7920" w:type="dxa"/>
          </w:tcPr>
          <w:p w14:paraId="0717ED00" w14:textId="2D0FE95E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64" w:author="Han Huang" w:date="2019-07-05T11:54:00Z"/>
                <w:noProof/>
                <w:highlight w:val="green"/>
                <w:lang w:val="en-CA"/>
                <w:rPrChange w:id="65" w:author="Han Huang" w:date="2019-07-05T11:54:00Z">
                  <w:rPr>
                    <w:ins w:id="66" w:author="Han Huang" w:date="2019-07-05T11:54:00Z"/>
                    <w:noProof/>
                    <w:lang w:val="en-CA"/>
                  </w:rPr>
                </w:rPrChange>
              </w:rPr>
            </w:pPr>
            <w:ins w:id="67" w:author="Han Huang" w:date="2019-07-05T11:54:00Z">
              <w:r w:rsidRPr="008D1833">
                <w:rPr>
                  <w:noProof/>
                  <w:highlight w:val="green"/>
                  <w:lang w:val="en-CA"/>
                  <w:rPrChange w:id="68" w:author="Han Huang" w:date="2019-07-05T11:54:00Z">
                    <w:rPr>
                      <w:noProof/>
                      <w:lang w:val="en-CA"/>
                    </w:rPr>
                  </w:rPrChange>
                </w:rPr>
                <w:t xml:space="preserve">  </w:t>
              </w:r>
              <w:r w:rsidRPr="008D1833">
                <w:rPr>
                  <w:b/>
                  <w:bCs/>
                  <w:highlight w:val="green"/>
                  <w:lang w:val="en-CA"/>
                  <w:rPrChange w:id="69" w:author="Han Huang" w:date="2019-07-05T11:54:00Z">
                    <w:rPr>
                      <w:b/>
                      <w:bCs/>
                      <w:lang w:val="en-CA"/>
                    </w:rPr>
                  </w:rPrChange>
                </w:rPr>
                <w:t>slice_bdof_enabled_flag</w:t>
              </w:r>
            </w:ins>
          </w:p>
        </w:tc>
        <w:tc>
          <w:tcPr>
            <w:tcW w:w="1157" w:type="dxa"/>
          </w:tcPr>
          <w:p w14:paraId="3BEBD338" w14:textId="29DD3F2D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" w:author="Han Huang" w:date="2019-07-05T11:54:00Z"/>
                <w:b w:val="0"/>
                <w:noProof/>
                <w:highlight w:val="green"/>
                <w:lang w:val="en-CA"/>
                <w:rPrChange w:id="71" w:author="Han Huang" w:date="2019-07-05T11:54:00Z">
                  <w:rPr>
                    <w:ins w:id="72" w:author="Han Huang" w:date="2019-07-05T11:54:00Z"/>
                    <w:b w:val="0"/>
                    <w:noProof/>
                    <w:lang w:val="en-CA"/>
                  </w:rPr>
                </w:rPrChange>
              </w:rPr>
            </w:pPr>
            <w:ins w:id="73" w:author="Han Huang" w:date="2019-07-05T11:54:00Z">
              <w:r w:rsidRPr="008D1833">
                <w:rPr>
                  <w:b w:val="0"/>
                  <w:noProof/>
                  <w:highlight w:val="green"/>
                  <w:lang w:val="en-CA"/>
                  <w:rPrChange w:id="74" w:author="Han Huang" w:date="2019-07-05T11:54:00Z">
                    <w:rPr>
                      <w:b w:val="0"/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8D1833" w:rsidRPr="00DE0F0E" w14:paraId="72FE17BB" w14:textId="77777777" w:rsidTr="00933F67">
        <w:trPr>
          <w:cantSplit/>
          <w:jc w:val="center"/>
          <w:ins w:id="75" w:author="Han Huang" w:date="2019-07-05T11:54:00Z"/>
        </w:trPr>
        <w:tc>
          <w:tcPr>
            <w:tcW w:w="7920" w:type="dxa"/>
          </w:tcPr>
          <w:p w14:paraId="7F283B44" w14:textId="07F31AC1" w:rsidR="008D1833" w:rsidRPr="008D1833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76" w:author="Han Huang" w:date="2019-07-05T11:54:00Z"/>
                <w:noProof/>
                <w:highlight w:val="green"/>
                <w:lang w:val="en-US"/>
                <w:rPrChange w:id="77" w:author="Han Huang" w:date="2019-07-05T11:54:00Z">
                  <w:rPr>
                    <w:ins w:id="78" w:author="Han Huang" w:date="2019-07-05T11:54:00Z"/>
                    <w:noProof/>
                    <w:lang w:val="en-CA"/>
                  </w:rPr>
                </w:rPrChange>
              </w:rPr>
            </w:pPr>
            <w:ins w:id="79" w:author="Han Huang" w:date="2019-07-05T11:54:00Z">
              <w:r w:rsidRPr="008D1833">
                <w:rPr>
                  <w:noProof/>
                  <w:highlight w:val="green"/>
                  <w:lang w:val="en-US"/>
                  <w:rPrChange w:id="80" w:author="Han Huang" w:date="2019-07-05T11:54:00Z">
                    <w:rPr>
                      <w:noProof/>
                      <w:lang w:val="en-US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4576A0A8" w14:textId="77777777" w:rsidR="008D1833" w:rsidRPr="008D1833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1" w:author="Han Huang" w:date="2019-07-05T11:54:00Z"/>
                <w:b w:val="0"/>
                <w:noProof/>
                <w:highlight w:val="green"/>
                <w:lang w:val="en-CA"/>
                <w:rPrChange w:id="82" w:author="Han Huang" w:date="2019-07-05T11:54:00Z">
                  <w:rPr>
                    <w:ins w:id="83" w:author="Han Huang" w:date="2019-07-05T11:54:00Z"/>
                    <w:b w:val="0"/>
                    <w:noProof/>
                    <w:lang w:val="en-CA"/>
                  </w:rPr>
                </w:rPrChange>
              </w:rPr>
            </w:pPr>
          </w:p>
        </w:tc>
      </w:tr>
      <w:tr w:rsidR="008D1833" w:rsidRPr="00DE0F0E" w14:paraId="42A66937" w14:textId="77777777" w:rsidTr="00933F67">
        <w:trPr>
          <w:cantSplit/>
          <w:jc w:val="center"/>
          <w:ins w:id="84" w:author="Han Huang" w:date="2019-07-05T11:52:00Z"/>
        </w:trPr>
        <w:tc>
          <w:tcPr>
            <w:tcW w:w="7920" w:type="dxa"/>
          </w:tcPr>
          <w:p w14:paraId="78C363B1" w14:textId="77777777" w:rsidR="008D1833" w:rsidRPr="00DE0F0E" w:rsidRDefault="008D1833" w:rsidP="00933F67">
            <w:pPr>
              <w:pStyle w:val="tablesyntax"/>
              <w:keepNext w:val="0"/>
              <w:keepLines w:val="0"/>
              <w:spacing w:before="20" w:after="40"/>
              <w:rPr>
                <w:ins w:id="85" w:author="Han Huang" w:date="2019-07-05T11:52:00Z"/>
                <w:noProof/>
                <w:lang w:val="en-CA"/>
              </w:rPr>
            </w:pPr>
            <w:ins w:id="86" w:author="Han Huang" w:date="2019-07-05T11:52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slice</w:t>
              </w:r>
              <w:r w:rsidRPr="00DE0F0E">
                <w:rPr>
                  <w:b/>
                  <w:noProof/>
                  <w:lang w:val="en-CA"/>
                </w:rPr>
                <w:t>_qp_delta</w:t>
              </w:r>
            </w:ins>
          </w:p>
        </w:tc>
        <w:tc>
          <w:tcPr>
            <w:tcW w:w="1157" w:type="dxa"/>
          </w:tcPr>
          <w:p w14:paraId="7AD46EAA" w14:textId="77777777" w:rsidR="008D1833" w:rsidRPr="00DE0F0E" w:rsidRDefault="008D1833" w:rsidP="00933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7" w:author="Han Huang" w:date="2019-07-05T11:52:00Z"/>
                <w:b w:val="0"/>
                <w:noProof/>
                <w:lang w:val="en-CA"/>
              </w:rPr>
            </w:pPr>
            <w:ins w:id="88" w:author="Han Huang" w:date="2019-07-05T11:52:00Z">
              <w:r w:rsidRPr="00DE0F0E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</w:tbl>
    <w:p w14:paraId="21A41E2E" w14:textId="1D7523C7" w:rsidR="008D1833" w:rsidRDefault="008D1833" w:rsidP="008D1833">
      <w:pPr>
        <w:rPr>
          <w:ins w:id="89" w:author="Han Huang" w:date="2019-07-05T11:56:00Z"/>
          <w:noProof/>
          <w:lang w:val="en-CA" w:eastAsia="ko-KR"/>
        </w:rPr>
      </w:pPr>
      <w:ins w:id="90" w:author="Han Huang" w:date="2019-07-05T11:55:00Z">
        <w:r w:rsidRPr="008D1833">
          <w:rPr>
            <w:b/>
            <w:bCs/>
            <w:highlight w:val="green"/>
            <w:lang w:val="en-CA"/>
            <w:rPrChange w:id="91" w:author="Han Huang" w:date="2019-07-05T11:56:00Z">
              <w:rPr>
                <w:b/>
                <w:bCs/>
                <w:lang w:val="en-CA"/>
              </w:rPr>
            </w:rPrChange>
          </w:rPr>
          <w:t>slice_dmvr_enabled_flag</w:t>
        </w:r>
        <w:r w:rsidRPr="008D1833">
          <w:rPr>
            <w:noProof/>
            <w:highlight w:val="green"/>
            <w:lang w:val="en-CA" w:eastAsia="ko-KR"/>
            <w:rPrChange w:id="92" w:author="Han Huang" w:date="2019-07-05T11:56:00Z">
              <w:rPr>
                <w:noProof/>
                <w:lang w:val="en-CA" w:eastAsia="ko-KR"/>
              </w:rPr>
            </w:rPrChange>
          </w:rPr>
          <w:t xml:space="preserve"> equal to 0 specifies that </w:t>
        </w:r>
        <w:r w:rsidRPr="008D1833">
          <w:rPr>
            <w:noProof/>
            <w:highlight w:val="green"/>
            <w:lang w:val="en-CA" w:eastAsia="ko-KR"/>
            <w:rPrChange w:id="93" w:author="Han Huang" w:date="2019-07-05T11:56:00Z">
              <w:rPr>
                <w:noProof/>
                <w:lang w:val="en-CA" w:eastAsia="ko-KR"/>
              </w:rPr>
            </w:rPrChange>
          </w:rPr>
          <w:t xml:space="preserve">decoder side motion </w:t>
        </w:r>
      </w:ins>
      <w:ins w:id="94" w:author="Han Huang" w:date="2019-07-05T11:56:00Z">
        <w:r w:rsidRPr="008D1833">
          <w:rPr>
            <w:noProof/>
            <w:highlight w:val="green"/>
            <w:lang w:val="en-CA" w:eastAsia="ko-KR"/>
            <w:rPrChange w:id="95" w:author="Han Huang" w:date="2019-07-05T11:56:00Z">
              <w:rPr>
                <w:noProof/>
                <w:lang w:val="en-CA" w:eastAsia="ko-KR"/>
              </w:rPr>
            </w:rPrChange>
          </w:rPr>
          <w:t>vector refinement</w:t>
        </w:r>
      </w:ins>
      <w:ins w:id="96" w:author="Han Huang" w:date="2019-07-05T11:55:00Z">
        <w:r w:rsidRPr="008D1833">
          <w:rPr>
            <w:noProof/>
            <w:highlight w:val="green"/>
            <w:lang w:val="en-CA" w:eastAsia="ko-KR"/>
            <w:rPrChange w:id="97" w:author="Han Huang" w:date="2019-07-05T11:56:00Z">
              <w:rPr>
                <w:noProof/>
                <w:lang w:val="en-CA" w:eastAsia="ko-KR"/>
              </w:rPr>
            </w:rPrChange>
          </w:rPr>
          <w:t xml:space="preserve"> is disabled. </w:t>
        </w:r>
      </w:ins>
      <w:ins w:id="98" w:author="Han Huang" w:date="2019-07-05T11:56:00Z">
        <w:r w:rsidRPr="008D1833">
          <w:rPr>
            <w:noProof/>
            <w:highlight w:val="green"/>
            <w:lang w:val="en-CA" w:eastAsia="ko-KR"/>
            <w:rPrChange w:id="99" w:author="Han Huang" w:date="2019-07-05T11:56:00Z">
              <w:rPr>
                <w:noProof/>
                <w:lang w:val="en-CA" w:eastAsia="ko-KR"/>
              </w:rPr>
            </w:rPrChange>
          </w:rPr>
          <w:t>slice_dmvr_enabled_flag</w:t>
        </w:r>
      </w:ins>
      <w:ins w:id="100" w:author="Han Huang" w:date="2019-07-05T11:55:00Z">
        <w:r w:rsidRPr="008D1833">
          <w:rPr>
            <w:noProof/>
            <w:highlight w:val="green"/>
            <w:lang w:val="en-CA" w:eastAsia="ko-KR"/>
            <w:rPrChange w:id="101" w:author="Han Huang" w:date="2019-07-05T11:56:00Z">
              <w:rPr>
                <w:noProof/>
                <w:lang w:val="en-CA" w:eastAsia="ko-KR"/>
              </w:rPr>
            </w:rPrChange>
          </w:rPr>
          <w:t xml:space="preserve"> equal to 1 specifies that </w:t>
        </w:r>
      </w:ins>
      <w:ins w:id="102" w:author="Han Huang" w:date="2019-07-05T11:56:00Z">
        <w:r w:rsidRPr="008D1833">
          <w:rPr>
            <w:noProof/>
            <w:highlight w:val="green"/>
            <w:lang w:val="en-CA" w:eastAsia="ko-KR"/>
            <w:rPrChange w:id="103" w:author="Han Huang" w:date="2019-07-05T11:56:00Z">
              <w:rPr>
                <w:noProof/>
                <w:lang w:val="en-CA" w:eastAsia="ko-KR"/>
              </w:rPr>
            </w:rPrChange>
          </w:rPr>
          <w:t xml:space="preserve">decoder side motion vector refinement </w:t>
        </w:r>
      </w:ins>
      <w:ins w:id="104" w:author="Han Huang" w:date="2019-07-05T11:55:00Z">
        <w:r w:rsidRPr="008D1833">
          <w:rPr>
            <w:noProof/>
            <w:highlight w:val="green"/>
            <w:lang w:val="en-CA" w:eastAsia="ko-KR"/>
            <w:rPrChange w:id="105" w:author="Han Huang" w:date="2019-07-05T11:56:00Z">
              <w:rPr>
                <w:noProof/>
                <w:lang w:val="en-CA" w:eastAsia="ko-KR"/>
              </w:rPr>
            </w:rPrChange>
          </w:rPr>
          <w:t xml:space="preserve">is enabled.  When </w:t>
        </w:r>
      </w:ins>
      <w:ins w:id="106" w:author="Han Huang" w:date="2019-07-05T11:56:00Z">
        <w:r w:rsidRPr="008D1833">
          <w:rPr>
            <w:noProof/>
            <w:highlight w:val="green"/>
            <w:lang w:val="en-CA" w:eastAsia="ko-KR"/>
            <w:rPrChange w:id="107" w:author="Han Huang" w:date="2019-07-05T11:56:00Z">
              <w:rPr>
                <w:noProof/>
                <w:lang w:val="en-CA" w:eastAsia="ko-KR"/>
              </w:rPr>
            </w:rPrChange>
          </w:rPr>
          <w:t>slice_dmvr_enabled_flag</w:t>
        </w:r>
      </w:ins>
      <w:ins w:id="108" w:author="Han Huang" w:date="2019-07-05T11:55:00Z">
        <w:r w:rsidRPr="008D1833">
          <w:rPr>
            <w:noProof/>
            <w:highlight w:val="green"/>
            <w:lang w:val="en-CA" w:eastAsia="ko-KR"/>
            <w:rPrChange w:id="109" w:author="Han Huang" w:date="2019-07-05T11:56:00Z">
              <w:rPr>
                <w:noProof/>
                <w:lang w:val="en-CA" w:eastAsia="ko-KR"/>
              </w:rPr>
            </w:rPrChange>
          </w:rPr>
          <w:t xml:space="preserve"> is not present, it is inferred to be equal to 0.</w:t>
        </w:r>
      </w:ins>
    </w:p>
    <w:p w14:paraId="05A25B48" w14:textId="619CA0FE" w:rsidR="008D1833" w:rsidRDefault="008D1833" w:rsidP="008D1833">
      <w:pPr>
        <w:rPr>
          <w:ins w:id="110" w:author="Han Huang" w:date="2019-07-05T11:58:00Z"/>
          <w:noProof/>
          <w:lang w:val="en-CA" w:eastAsia="ko-KR"/>
        </w:rPr>
      </w:pPr>
      <w:ins w:id="111" w:author="Han Huang" w:date="2019-07-05T11:56:00Z">
        <w:r w:rsidRPr="00933F67">
          <w:rPr>
            <w:b/>
            <w:bCs/>
            <w:highlight w:val="green"/>
            <w:lang w:val="en-CA"/>
          </w:rPr>
          <w:lastRenderedPageBreak/>
          <w:t>slice_</w:t>
        </w:r>
        <w:r>
          <w:rPr>
            <w:b/>
            <w:bCs/>
            <w:highlight w:val="green"/>
            <w:lang w:val="en-CA"/>
          </w:rPr>
          <w:t>bdof</w:t>
        </w:r>
        <w:r w:rsidRPr="00933F67">
          <w:rPr>
            <w:b/>
            <w:bCs/>
            <w:highlight w:val="green"/>
            <w:lang w:val="en-CA"/>
          </w:rPr>
          <w:t>_enabled_flag</w:t>
        </w:r>
        <w:r w:rsidRPr="00933F67">
          <w:rPr>
            <w:noProof/>
            <w:highlight w:val="green"/>
            <w:lang w:val="en-CA" w:eastAsia="ko-KR"/>
          </w:rPr>
          <w:t xml:space="preserve"> equal to 0 specifies that </w:t>
        </w:r>
        <w:r>
          <w:rPr>
            <w:noProof/>
            <w:highlight w:val="green"/>
            <w:lang w:val="en-CA" w:eastAsia="ko-KR"/>
          </w:rPr>
          <w:t>bi-diretional optical</w:t>
        </w:r>
      </w:ins>
      <w:ins w:id="112" w:author="Han Huang" w:date="2019-07-05T11:57:00Z">
        <w:r>
          <w:rPr>
            <w:noProof/>
            <w:highlight w:val="green"/>
            <w:lang w:val="en-CA" w:eastAsia="ko-KR"/>
          </w:rPr>
          <w:t xml:space="preserve"> flow</w:t>
        </w:r>
      </w:ins>
      <w:ins w:id="113" w:author="Han Huang" w:date="2019-07-05T11:56:00Z">
        <w:r w:rsidRPr="00933F67">
          <w:rPr>
            <w:noProof/>
            <w:highlight w:val="green"/>
            <w:lang w:val="en-CA" w:eastAsia="ko-KR"/>
          </w:rPr>
          <w:t xml:space="preserve"> is disabled. slice_</w:t>
        </w:r>
      </w:ins>
      <w:ins w:id="114" w:author="Han Huang" w:date="2019-07-05T11:57:00Z">
        <w:r>
          <w:rPr>
            <w:noProof/>
            <w:highlight w:val="green"/>
            <w:lang w:val="en-CA" w:eastAsia="ko-KR"/>
          </w:rPr>
          <w:t>bdof</w:t>
        </w:r>
      </w:ins>
      <w:ins w:id="115" w:author="Han Huang" w:date="2019-07-05T11:56:00Z">
        <w:r w:rsidRPr="00933F67">
          <w:rPr>
            <w:noProof/>
            <w:highlight w:val="green"/>
            <w:lang w:val="en-CA" w:eastAsia="ko-KR"/>
          </w:rPr>
          <w:t xml:space="preserve">_enabled_flag equal to 1 specifies that </w:t>
        </w:r>
      </w:ins>
      <w:ins w:id="116" w:author="Han Huang" w:date="2019-07-05T11:57:00Z">
        <w:r>
          <w:rPr>
            <w:noProof/>
            <w:highlight w:val="green"/>
            <w:lang w:val="en-CA" w:eastAsia="ko-KR"/>
          </w:rPr>
          <w:t>bi-diretional optical flow</w:t>
        </w:r>
        <w:r w:rsidRPr="00933F67">
          <w:rPr>
            <w:noProof/>
            <w:highlight w:val="green"/>
            <w:lang w:val="en-CA" w:eastAsia="ko-KR"/>
          </w:rPr>
          <w:t xml:space="preserve"> </w:t>
        </w:r>
      </w:ins>
      <w:ins w:id="117" w:author="Han Huang" w:date="2019-07-05T11:56:00Z">
        <w:r w:rsidRPr="00933F67">
          <w:rPr>
            <w:noProof/>
            <w:highlight w:val="green"/>
            <w:lang w:val="en-CA" w:eastAsia="ko-KR"/>
          </w:rPr>
          <w:t>is enabled.  When slice_</w:t>
        </w:r>
      </w:ins>
      <w:ins w:id="118" w:author="Han Huang" w:date="2019-07-05T11:57:00Z">
        <w:r>
          <w:rPr>
            <w:noProof/>
            <w:highlight w:val="green"/>
            <w:lang w:val="en-CA" w:eastAsia="ko-KR"/>
          </w:rPr>
          <w:t>bdof</w:t>
        </w:r>
      </w:ins>
      <w:ins w:id="119" w:author="Han Huang" w:date="2019-07-05T11:56:00Z">
        <w:r w:rsidRPr="00933F67">
          <w:rPr>
            <w:noProof/>
            <w:highlight w:val="green"/>
            <w:lang w:val="en-CA" w:eastAsia="ko-KR"/>
          </w:rPr>
          <w:t>_enabled_flag is not present, it is inferred to be equal to 0.</w:t>
        </w:r>
      </w:ins>
    </w:p>
    <w:p w14:paraId="50D92370" w14:textId="7D3DE128" w:rsidR="008D1833" w:rsidRPr="008D1833" w:rsidRDefault="008D1833" w:rsidP="008D183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120" w:author="Han Huang" w:date="2019-07-05T11:56:00Z"/>
          <w:noProof/>
          <w:lang w:val="en-CA"/>
          <w:rPrChange w:id="121" w:author="Han Huang" w:date="2019-07-05T11:58:00Z">
            <w:rPr>
              <w:ins w:id="122" w:author="Han Huang" w:date="2019-07-05T11:56:00Z"/>
              <w:noProof/>
              <w:lang w:val="en-CA"/>
            </w:rPr>
          </w:rPrChange>
        </w:rPr>
        <w:pPrChange w:id="123" w:author="Han Huang" w:date="2019-07-05T11:58:00Z">
          <w:pPr/>
        </w:pPrChange>
      </w:pPr>
      <w:bookmarkStart w:id="124" w:name="_Toc11177398"/>
      <w:ins w:id="125" w:author="Han Huang" w:date="2019-07-05T11:58:00Z">
        <w:r>
          <w:rPr>
            <w:noProof/>
            <w:lang w:val="en-CA"/>
          </w:rPr>
          <w:t xml:space="preserve">8.5.1 </w:t>
        </w:r>
        <w:r w:rsidRPr="00DE0F0E" w:rsidDel="003C51E6">
          <w:rPr>
            <w:noProof/>
            <w:lang w:val="en-CA"/>
          </w:rPr>
          <w:t>General decoding process for coding units coded in inter prediction mode</w:t>
        </w:r>
      </w:ins>
      <w:bookmarkEnd w:id="124"/>
    </w:p>
    <w:p w14:paraId="2A53AEE4" w14:textId="7777777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ins w:id="126" w:author="Han Huang" w:date="2019-07-05T11:58:00Z"/>
          <w:rFonts w:eastAsia="Malgun Gothic"/>
          <w:noProof/>
          <w:lang w:val="en-CA" w:eastAsia="ko-KR"/>
        </w:rPr>
      </w:pPr>
      <w:ins w:id="127" w:author="Han Huang" w:date="2019-07-05T11:58:00Z">
        <w:r w:rsidRPr="00DE0F0E">
          <w:rPr>
            <w:noProof/>
            <w:lang w:val="en-CA" w:eastAsia="ko-KR"/>
          </w:rPr>
          <w:t>When all of the following conditions are true, dmvrFlag is set equal to 1</w:t>
        </w:r>
        <w:r w:rsidRPr="00DE0F0E">
          <w:rPr>
            <w:rFonts w:eastAsia="Malgun Gothic"/>
            <w:noProof/>
            <w:lang w:val="en-CA" w:eastAsia="ko-KR"/>
          </w:rPr>
          <w:t>:</w:t>
        </w:r>
      </w:ins>
    </w:p>
    <w:p w14:paraId="676925F3" w14:textId="2E921FA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28" w:author="Han Huang" w:date="2019-07-05T11:58:00Z"/>
          <w:noProof/>
          <w:lang w:val="en-CA" w:eastAsia="ko-KR"/>
        </w:rPr>
      </w:pPr>
      <w:ins w:id="129" w:author="Han Huang" w:date="2019-07-05T11:58:00Z">
        <w:r w:rsidRPr="008D1833">
          <w:rPr>
            <w:strike/>
            <w:noProof/>
            <w:color w:val="FF0000"/>
            <w:lang w:val="en-CA" w:eastAsia="ko-KR"/>
            <w:rPrChange w:id="130" w:author="Han Huang" w:date="2019-07-05T11:59:00Z">
              <w:rPr>
                <w:noProof/>
                <w:lang w:val="en-CA" w:eastAsia="ko-KR"/>
              </w:rPr>
            </w:rPrChange>
          </w:rPr>
          <w:t>sps</w:t>
        </w:r>
      </w:ins>
      <w:ins w:id="131" w:author="Han Huang" w:date="2019-07-05T11:59:00Z">
        <w:r w:rsidRPr="008D1833">
          <w:rPr>
            <w:noProof/>
            <w:highlight w:val="green"/>
            <w:lang w:val="en-CA" w:eastAsia="ko-KR"/>
            <w:rPrChange w:id="132" w:author="Han Huang" w:date="2019-07-05T11:59:00Z">
              <w:rPr>
                <w:noProof/>
                <w:lang w:val="en-CA" w:eastAsia="ko-KR"/>
              </w:rPr>
            </w:rPrChange>
          </w:rPr>
          <w:t>slice</w:t>
        </w:r>
      </w:ins>
      <w:ins w:id="133" w:author="Han Huang" w:date="2019-07-05T11:58:00Z">
        <w:r w:rsidRPr="00DE0F0E">
          <w:rPr>
            <w:noProof/>
            <w:lang w:val="en-CA" w:eastAsia="ko-KR"/>
          </w:rPr>
          <w:t>_dmvr_enabled_flag is equal to 1</w:t>
        </w:r>
      </w:ins>
    </w:p>
    <w:p w14:paraId="47E1B78D" w14:textId="7777777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34" w:author="Han Huang" w:date="2019-07-05T11:58:00Z"/>
          <w:noProof/>
          <w:lang w:val="en-CA" w:eastAsia="ko-KR"/>
        </w:rPr>
      </w:pPr>
      <w:ins w:id="135" w:author="Han Huang" w:date="2019-07-05T11:58:00Z">
        <w:r>
          <w:rPr>
            <w:noProof/>
            <w:lang w:val="en-CA" w:eastAsia="ko-KR"/>
          </w:rPr>
          <w:t>general_merge_flag</w:t>
        </w:r>
        <w:r w:rsidRPr="00DE0F0E">
          <w:rPr>
            <w:noProof/>
            <w:lang w:val="en-CA" w:eastAsia="ko-KR"/>
          </w:rPr>
          <w:t>[ xCb ][ yCb ] is equal to 1</w:t>
        </w:r>
      </w:ins>
    </w:p>
    <w:p w14:paraId="394B7D55" w14:textId="7777777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36" w:author="Han Huang" w:date="2019-07-05T11:58:00Z"/>
          <w:noProof/>
          <w:lang w:val="en-CA" w:eastAsia="ko-KR"/>
        </w:rPr>
      </w:pPr>
      <w:ins w:id="137" w:author="Han Huang" w:date="2019-07-05T11:58:00Z">
        <w:r w:rsidRPr="00DE0F0E">
          <w:rPr>
            <w:noProof/>
            <w:lang w:val="en-CA" w:eastAsia="ko-KR"/>
          </w:rPr>
          <w:t>both predFlagL0[ 0 ][ 0 ] and predFlagL1[ 0 ][ 0 ] are equal to 1</w:t>
        </w:r>
      </w:ins>
    </w:p>
    <w:p w14:paraId="2013E8F1" w14:textId="7777777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38" w:author="Han Huang" w:date="2019-07-05T11:58:00Z"/>
          <w:noProof/>
          <w:lang w:val="en-CA" w:eastAsia="ko-KR"/>
        </w:rPr>
      </w:pPr>
      <w:ins w:id="139" w:author="Han Huang" w:date="2019-07-05T11:58:00Z">
        <w:r>
          <w:rPr>
            <w:noProof/>
            <w:lang w:val="en-CA" w:eastAsia="ko-KR"/>
          </w:rPr>
          <w:t>mmvd_merge_flag</w:t>
        </w:r>
        <w:r w:rsidRPr="00DE0F0E" w:rsidDel="003C51E6">
          <w:rPr>
            <w:noProof/>
            <w:lang w:val="en-CA" w:eastAsia="ko-KR"/>
          </w:rPr>
          <w:t>[ x</w:t>
        </w:r>
        <w:r w:rsidRPr="00DE0F0E">
          <w:rPr>
            <w:noProof/>
            <w:lang w:val="en-CA" w:eastAsia="ko-KR"/>
          </w:rPr>
          <w:t>Cb</w:t>
        </w:r>
        <w:r w:rsidRPr="00DE0F0E" w:rsidDel="003C51E6">
          <w:rPr>
            <w:noProof/>
            <w:lang w:val="en-CA" w:eastAsia="ko-KR"/>
          </w:rPr>
          <w:t> ][ y</w:t>
        </w:r>
        <w:r w:rsidRPr="00DE0F0E">
          <w:rPr>
            <w:noProof/>
            <w:lang w:val="en-CA" w:eastAsia="ko-KR"/>
          </w:rPr>
          <w:t>Cb</w:t>
        </w:r>
        <w:r w:rsidRPr="00DE0F0E" w:rsidDel="003C51E6">
          <w:rPr>
            <w:noProof/>
            <w:lang w:val="en-CA" w:eastAsia="ko-KR"/>
          </w:rPr>
          <w:t> ]</w:t>
        </w:r>
        <w:r w:rsidRPr="00DE0F0E">
          <w:rPr>
            <w:noProof/>
            <w:lang w:val="en-CA" w:eastAsia="ko-KR"/>
          </w:rPr>
          <w:t xml:space="preserve"> is equal to 0</w:t>
        </w:r>
      </w:ins>
    </w:p>
    <w:p w14:paraId="36DC2ED5" w14:textId="77777777" w:rsidR="008D1833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40" w:author="Han Huang" w:date="2019-07-05T11:58:00Z"/>
          <w:noProof/>
          <w:lang w:val="en-CA" w:eastAsia="ko-KR"/>
        </w:rPr>
      </w:pPr>
      <w:ins w:id="141" w:author="Han Huang" w:date="2019-07-05T11:58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refIdxL0 ]) is equal to DiffPicOrderCnt(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refIdxL1 ], currPic )</w:t>
        </w:r>
      </w:ins>
    </w:p>
    <w:p w14:paraId="37FD6D95" w14:textId="77777777" w:rsidR="008D1833" w:rsidRPr="00C45B2C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ins w:id="142" w:author="Han Huang" w:date="2019-07-05T11:58:00Z"/>
          <w:noProof/>
          <w:lang w:val="en-CA" w:eastAsia="ko-KR"/>
        </w:rPr>
      </w:pPr>
      <w:ins w:id="143" w:author="Han Huang" w:date="2019-07-05T11:58:00Z">
        <w:r>
          <w:rPr>
            <w:noProof/>
            <w:lang w:val="en-CA" w:eastAsia="ko-KR"/>
          </w:rPr>
          <w:t>Bcw</w:t>
        </w:r>
        <w:r w:rsidRPr="00C45B2C">
          <w:rPr>
            <w:noProof/>
            <w:lang w:val="en-CA" w:eastAsia="ko-KR"/>
          </w:rPr>
          <w:t>Idx</w:t>
        </w:r>
        <w:r>
          <w:rPr>
            <w:noProof/>
            <w:lang w:val="en-CA"/>
          </w:rPr>
          <w:t>[ xCb ][ yCb ] is equal to 0</w:t>
        </w:r>
      </w:ins>
    </w:p>
    <w:p w14:paraId="1061BC8E" w14:textId="77777777" w:rsidR="008D1833" w:rsidRPr="00F263E5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ins w:id="144" w:author="Han Huang" w:date="2019-07-05T11:58:00Z"/>
          <w:noProof/>
          <w:lang w:val="en-CA" w:eastAsia="ko-KR"/>
        </w:rPr>
      </w:pPr>
      <w:ins w:id="145" w:author="Han Huang" w:date="2019-07-05T11:58:00Z">
        <w:r>
          <w:rPr>
            <w:noProof/>
            <w:lang w:val="en-CA"/>
          </w:rPr>
          <w:t xml:space="preserve">Both </w:t>
        </w:r>
        <w:r w:rsidRPr="00A91CF8">
          <w:rPr>
            <w:noProof/>
            <w:lang w:val="en-CA"/>
          </w:rPr>
          <w:t>luma_weight_l0_flag[ </w:t>
        </w:r>
        <w:r w:rsidRPr="00A91CF8">
          <w:rPr>
            <w:noProof/>
            <w:lang w:val="en-CA" w:eastAsia="ko-KR"/>
          </w:rPr>
          <w:t>refIdxL0</w:t>
        </w:r>
        <w:r w:rsidRPr="00A91CF8">
          <w:rPr>
            <w:noProof/>
            <w:lang w:val="en-CA"/>
          </w:rPr>
          <w:t> ] and luma_weight_l1_flag[ </w:t>
        </w:r>
        <w:r w:rsidRPr="00F263E5">
          <w:rPr>
            <w:noProof/>
            <w:lang w:val="en-CA" w:eastAsia="ko-KR"/>
          </w:rPr>
          <w:t>refIdxL1</w:t>
        </w:r>
        <w:r w:rsidRPr="00F263E5">
          <w:rPr>
            <w:noProof/>
            <w:lang w:val="en-CA"/>
          </w:rPr>
          <w:t> ] are equal to 0</w:t>
        </w:r>
      </w:ins>
    </w:p>
    <w:p w14:paraId="108B5BBF" w14:textId="77777777" w:rsidR="008D1833" w:rsidRPr="00C45B2C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46" w:author="Han Huang" w:date="2019-07-05T11:58:00Z"/>
          <w:noProof/>
          <w:lang w:val="en-CA" w:eastAsia="ko-KR"/>
        </w:rPr>
      </w:pPr>
      <w:ins w:id="147" w:author="Han Huang" w:date="2019-07-05T11:58:00Z">
        <w:r w:rsidRPr="00C45B2C">
          <w:rPr>
            <w:noProof/>
            <w:lang w:val="en-CA" w:eastAsia="ko-KR"/>
          </w:rPr>
          <w:t>cbWidth is greater than or equal to 8</w:t>
        </w:r>
      </w:ins>
    </w:p>
    <w:p w14:paraId="4D4B5ECA" w14:textId="77777777" w:rsidR="008D1833" w:rsidRPr="00DE0F0E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48" w:author="Han Huang" w:date="2019-07-05T11:58:00Z"/>
          <w:noProof/>
          <w:lang w:val="en-CA" w:eastAsia="ko-KR"/>
        </w:rPr>
      </w:pPr>
      <w:ins w:id="149" w:author="Han Huang" w:date="2019-07-05T11:58:00Z">
        <w:r w:rsidRPr="00DE0F0E">
          <w:rPr>
            <w:noProof/>
            <w:lang w:val="en-CA" w:eastAsia="ko-KR"/>
          </w:rPr>
          <w:t>cbHeight is greater than or equal to 8</w:t>
        </w:r>
      </w:ins>
    </w:p>
    <w:p w14:paraId="5F805242" w14:textId="77777777" w:rsidR="008D1833" w:rsidRPr="008770AA" w:rsidRDefault="008D1833" w:rsidP="008D1833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ins w:id="150" w:author="Han Huang" w:date="2019-07-05T11:58:00Z"/>
          <w:noProof/>
          <w:lang w:val="en-CA" w:eastAsia="ko-KR"/>
        </w:rPr>
      </w:pPr>
      <w:ins w:id="151" w:author="Han Huang" w:date="2019-07-05T11:58:00Z">
        <w:r w:rsidRPr="00DE0F0E">
          <w:rPr>
            <w:noProof/>
            <w:lang w:val="en-CA" w:eastAsia="ko-KR"/>
          </w:rPr>
          <w:t xml:space="preserve">cbHeight*cbWidth is greater than or equal to </w:t>
        </w:r>
        <w:r>
          <w:rPr>
            <w:noProof/>
            <w:lang w:val="en-CA" w:eastAsia="ko-KR"/>
          </w:rPr>
          <w:t>128</w:t>
        </w:r>
      </w:ins>
    </w:p>
    <w:p w14:paraId="31EA53EC" w14:textId="70470389" w:rsidR="008D1833" w:rsidRPr="00015FA7" w:rsidRDefault="00015FA7" w:rsidP="00015FA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ins w:id="152" w:author="Han Huang" w:date="2019-07-05T11:55:00Z"/>
          <w:noProof/>
          <w:lang w:val="en-CA" w:eastAsia="ko-KR"/>
          <w:rPrChange w:id="153" w:author="Han Huang" w:date="2019-07-05T12:00:00Z">
            <w:rPr>
              <w:ins w:id="154" w:author="Han Huang" w:date="2019-07-05T11:55:00Z"/>
              <w:noProof/>
              <w:lang w:val="en-CA"/>
            </w:rPr>
          </w:rPrChange>
        </w:rPr>
        <w:pPrChange w:id="155" w:author="Han Huang" w:date="2019-07-05T12:00:00Z">
          <w:pPr/>
        </w:pPrChange>
      </w:pPr>
      <w:bookmarkStart w:id="156" w:name="_Ref524460607"/>
      <w:ins w:id="157" w:author="Han Huang" w:date="2019-07-05T12:00:00Z">
        <w:r>
          <w:rPr>
            <w:noProof/>
            <w:lang w:val="en-CA" w:eastAsia="ko-KR"/>
          </w:rPr>
          <w:t xml:space="preserve">8.5.6.1 </w:t>
        </w:r>
        <w:r w:rsidRPr="00DE0F0E">
          <w:rPr>
            <w:noProof/>
            <w:lang w:val="en-CA" w:eastAsia="ko-KR"/>
          </w:rPr>
          <w:t>General</w:t>
        </w:r>
      </w:ins>
      <w:bookmarkEnd w:id="156"/>
    </w:p>
    <w:p w14:paraId="63B4BDBB" w14:textId="77777777" w:rsidR="00015FA7" w:rsidRPr="00687968" w:rsidRDefault="00015FA7" w:rsidP="00015FA7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ins w:id="158" w:author="Han Huang" w:date="2019-07-05T11:59:00Z"/>
          <w:noProof/>
          <w:lang w:val="en-CA" w:eastAsia="ko-KR"/>
        </w:rPr>
      </w:pPr>
      <w:ins w:id="159" w:author="Han Huang" w:date="2019-07-05T11:59:00Z">
        <w:r w:rsidRPr="00687968" w:rsidDel="003C51E6">
          <w:rPr>
            <w:noProof/>
            <w:lang w:val="en-CA" w:eastAsia="ko-KR"/>
          </w:rPr>
          <w:t xml:space="preserve">The </w:t>
        </w:r>
        <w:r w:rsidRPr="00687968" w:rsidDel="003C51E6">
          <w:rPr>
            <w:noProof/>
            <w:lang w:val="en-CA"/>
          </w:rPr>
          <w:t>variable</w:t>
        </w:r>
        <w:r w:rsidRPr="00687968" w:rsidDel="003C51E6">
          <w:rPr>
            <w:noProof/>
            <w:lang w:val="en-CA" w:eastAsia="ko-KR"/>
          </w:rPr>
          <w:t xml:space="preserve"> currPic specifies the current picture</w:t>
        </w:r>
        <w:r w:rsidRPr="00687968">
          <w:rPr>
            <w:noProof/>
            <w:lang w:val="en-CA" w:eastAsia="ko-KR"/>
          </w:rPr>
          <w:t xml:space="preserve"> and the variable bdofFlag is derived as follows:</w:t>
        </w:r>
      </w:ins>
    </w:p>
    <w:p w14:paraId="27DF8F98" w14:textId="77777777" w:rsidR="00015FA7" w:rsidRPr="00687968" w:rsidRDefault="00015FA7" w:rsidP="00015FA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ins w:id="160" w:author="Han Huang" w:date="2019-07-05T11:59:00Z"/>
          <w:noProof/>
          <w:lang w:val="en-CA" w:eastAsia="ko-KR"/>
        </w:rPr>
      </w:pPr>
      <w:ins w:id="161" w:author="Han Huang" w:date="2019-07-05T11:59:00Z">
        <w:r w:rsidRPr="00687968">
          <w:rPr>
            <w:noProof/>
            <w:lang w:val="en-CA" w:eastAsia="ko-KR"/>
          </w:rPr>
          <w:t>If</w:t>
        </w:r>
        <w:r w:rsidRPr="00687968">
          <w:rPr>
            <w:noProof/>
            <w:lang w:val="en-CA"/>
          </w:rPr>
          <w:t xml:space="preserve"> all of </w:t>
        </w:r>
        <w:r w:rsidRPr="00687968">
          <w:rPr>
            <w:noProof/>
            <w:lang w:val="en-CA" w:eastAsia="ko-KR"/>
          </w:rPr>
          <w:t>the</w:t>
        </w:r>
        <w:r w:rsidRPr="00687968">
          <w:rPr>
            <w:noProof/>
            <w:lang w:val="en-CA"/>
          </w:rPr>
          <w:t xml:space="preserve"> following conditions are true, </w:t>
        </w:r>
        <w:r w:rsidRPr="00687968">
          <w:rPr>
            <w:noProof/>
            <w:lang w:val="en-CA" w:eastAsia="ko-KR"/>
          </w:rPr>
          <w:t>bdofFlag is set equal to TRUE.</w:t>
        </w:r>
      </w:ins>
    </w:p>
    <w:p w14:paraId="469479D5" w14:textId="2FD5AD78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62" w:author="Han Huang" w:date="2019-07-05T11:59:00Z"/>
          <w:noProof/>
          <w:lang w:val="en-CA" w:eastAsia="ko-KR"/>
        </w:rPr>
      </w:pPr>
      <w:ins w:id="163" w:author="Han Huang" w:date="2019-07-05T11:59:00Z">
        <w:r w:rsidRPr="00015FA7">
          <w:rPr>
            <w:strike/>
            <w:noProof/>
            <w:color w:val="FF0000"/>
            <w:lang w:val="en-CA" w:eastAsia="ko-KR"/>
            <w:rPrChange w:id="164" w:author="Han Huang" w:date="2019-07-05T12:00:00Z">
              <w:rPr>
                <w:noProof/>
                <w:lang w:val="en-CA" w:eastAsia="ko-KR"/>
              </w:rPr>
            </w:rPrChange>
          </w:rPr>
          <w:t>sps</w:t>
        </w:r>
      </w:ins>
      <w:ins w:id="165" w:author="Han Huang" w:date="2019-07-05T12:00:00Z">
        <w:r w:rsidRPr="00015FA7">
          <w:rPr>
            <w:noProof/>
            <w:highlight w:val="green"/>
            <w:lang w:val="en-CA" w:eastAsia="ko-KR"/>
            <w:rPrChange w:id="166" w:author="Han Huang" w:date="2019-07-05T12:00:00Z">
              <w:rPr>
                <w:noProof/>
                <w:lang w:val="en-CA" w:eastAsia="ko-KR"/>
              </w:rPr>
            </w:rPrChange>
          </w:rPr>
          <w:t>slice</w:t>
        </w:r>
      </w:ins>
      <w:ins w:id="167" w:author="Han Huang" w:date="2019-07-05T11:59:00Z">
        <w:r w:rsidRPr="00687968">
          <w:rPr>
            <w:noProof/>
            <w:lang w:val="en-CA" w:eastAsia="ko-KR"/>
          </w:rPr>
          <w:t>_bdof_enabled_flag is equal to 1.</w:t>
        </w:r>
      </w:ins>
    </w:p>
    <w:p w14:paraId="4912C263" w14:textId="77777777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68" w:author="Han Huang" w:date="2019-07-05T11:59:00Z"/>
          <w:noProof/>
          <w:lang w:val="en-CA" w:eastAsia="ko-KR"/>
        </w:rPr>
      </w:pPr>
      <w:ins w:id="169" w:author="Han Huang" w:date="2019-07-05T11:59:00Z">
        <w:r w:rsidRPr="00687968" w:rsidDel="003C51E6">
          <w:rPr>
            <w:noProof/>
            <w:lang w:val="en-CA" w:eastAsia="ko-KR"/>
          </w:rPr>
          <w:t>predFlagL</w:t>
        </w:r>
        <w:r w:rsidRPr="00687968">
          <w:rPr>
            <w:noProof/>
            <w:lang w:val="en-CA" w:eastAsia="ko-KR"/>
          </w:rPr>
          <w:t>0[ xSbIdx ][ ySbIdx ]</w:t>
        </w:r>
        <w:r w:rsidRPr="00687968">
          <w:rPr>
            <w:noProof/>
            <w:lang w:val="en-CA"/>
          </w:rPr>
          <w:t xml:space="preserve"> and </w:t>
        </w:r>
        <w:r w:rsidRPr="00687968" w:rsidDel="003C51E6">
          <w:rPr>
            <w:noProof/>
            <w:lang w:val="en-CA" w:eastAsia="ko-KR"/>
          </w:rPr>
          <w:t>predFlagL</w:t>
        </w:r>
        <w:r w:rsidRPr="00687968">
          <w:rPr>
            <w:noProof/>
            <w:lang w:val="en-CA" w:eastAsia="ko-KR"/>
          </w:rPr>
          <w:t>1[ xSbIdx ][ ySbIdx ]</w:t>
        </w:r>
        <w:r w:rsidRPr="00687968">
          <w:rPr>
            <w:noProof/>
            <w:lang w:val="en-CA"/>
          </w:rPr>
          <w:t xml:space="preserve"> are both equal to 1.</w:t>
        </w:r>
      </w:ins>
    </w:p>
    <w:p w14:paraId="6FB819EB" w14:textId="77777777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ins w:id="170" w:author="Han Huang" w:date="2019-07-05T11:59:00Z"/>
          <w:noProof/>
          <w:lang w:val="en-CA" w:eastAsia="ko-KR"/>
        </w:rPr>
      </w:pPr>
      <w:ins w:id="171" w:author="Han Huang" w:date="2019-07-05T11:59:00Z">
        <w:r w:rsidRPr="00687968" w:rsidDel="003C51E6">
          <w:rPr>
            <w:noProof/>
            <w:lang w:val="en-CA"/>
          </w:rPr>
          <w:t>DiffP</w:t>
        </w:r>
        <w:r w:rsidRPr="00687968">
          <w:rPr>
            <w:noProof/>
            <w:lang w:val="en-CA"/>
          </w:rPr>
          <w:t>icOrderCnt( currPic, RefPicList[ 0 ]</w:t>
        </w:r>
        <w:r w:rsidRPr="00687968" w:rsidDel="003C51E6">
          <w:rPr>
            <w:noProof/>
            <w:lang w:val="en-CA"/>
          </w:rPr>
          <w:t>[ refIdx</w:t>
        </w:r>
        <w:r w:rsidRPr="00687968">
          <w:rPr>
            <w:noProof/>
            <w:lang w:val="en-CA"/>
          </w:rPr>
          <w:t>L0</w:t>
        </w:r>
        <w:r w:rsidRPr="00687968" w:rsidDel="003C51E6">
          <w:rPr>
            <w:noProof/>
            <w:lang w:val="en-CA"/>
          </w:rPr>
          <w:t> ] )</w:t>
        </w:r>
        <w:r w:rsidRPr="00687968">
          <w:rPr>
            <w:noProof/>
            <w:lang w:val="en-CA"/>
          </w:rPr>
          <w:t xml:space="preserve"> * </w:t>
        </w:r>
        <w:r w:rsidRPr="00687968" w:rsidDel="003C51E6">
          <w:rPr>
            <w:noProof/>
            <w:lang w:val="en-CA"/>
          </w:rPr>
          <w:t>DiffP</w:t>
        </w:r>
        <w:r w:rsidRPr="00687968">
          <w:rPr>
            <w:noProof/>
            <w:lang w:val="en-CA"/>
          </w:rPr>
          <w:t>icOrderCnt( currPic, RefPicList[ 1 ]</w:t>
        </w:r>
        <w:r w:rsidRPr="00687968" w:rsidDel="003C51E6">
          <w:rPr>
            <w:noProof/>
            <w:lang w:val="en-CA"/>
          </w:rPr>
          <w:t>[ refIdx</w:t>
        </w:r>
        <w:r w:rsidRPr="00687968">
          <w:rPr>
            <w:noProof/>
            <w:lang w:val="en-CA"/>
          </w:rPr>
          <w:t>L1</w:t>
        </w:r>
        <w:r w:rsidRPr="00687968" w:rsidDel="003C51E6">
          <w:rPr>
            <w:noProof/>
            <w:lang w:val="en-CA"/>
          </w:rPr>
          <w:t> ] )</w:t>
        </w:r>
        <w:r w:rsidRPr="00687968">
          <w:rPr>
            <w:noProof/>
            <w:lang w:val="en-CA"/>
          </w:rPr>
          <w:t xml:space="preserve"> is less </w:t>
        </w:r>
        <w:r w:rsidRPr="00687968">
          <w:rPr>
            <w:noProof/>
            <w:lang w:val="en-CA" w:eastAsia="ko-KR"/>
          </w:rPr>
          <w:t>than</w:t>
        </w:r>
        <w:r w:rsidRPr="00687968">
          <w:rPr>
            <w:noProof/>
            <w:lang w:val="en-CA"/>
          </w:rPr>
          <w:t xml:space="preserve"> 0.</w:t>
        </w:r>
      </w:ins>
    </w:p>
    <w:p w14:paraId="04C730EE" w14:textId="77777777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ins w:id="172" w:author="Han Huang" w:date="2019-07-05T11:59:00Z"/>
          <w:noProof/>
          <w:lang w:val="en-CA" w:eastAsia="ko-KR"/>
        </w:rPr>
      </w:pPr>
      <w:ins w:id="173" w:author="Han Huang" w:date="2019-07-05T11:59:00Z">
        <w:r w:rsidRPr="00687968">
          <w:rPr>
            <w:noProof/>
            <w:lang w:val="en-CA"/>
          </w:rPr>
          <w:t>MotionModelIdc[ xCb ][ yCb ] is equal to 0.</w:t>
        </w:r>
      </w:ins>
    </w:p>
    <w:p w14:paraId="68ACC4F1" w14:textId="77777777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74" w:author="Han Huang" w:date="2019-07-05T11:59:00Z"/>
          <w:noProof/>
          <w:lang w:val="en-CA"/>
        </w:rPr>
      </w:pPr>
      <w:ins w:id="175" w:author="Han Huang" w:date="2019-07-05T11:59:00Z">
        <w:r w:rsidRPr="00687968">
          <w:rPr>
            <w:noProof/>
            <w:lang w:val="en-CA"/>
          </w:rPr>
          <w:t>merge_subblock_flag</w:t>
        </w:r>
        <w:r w:rsidRPr="00687968" w:rsidDel="003C51E6">
          <w:rPr>
            <w:noProof/>
            <w:lang w:val="en-CA"/>
          </w:rPr>
          <w:t>[ x</w:t>
        </w:r>
        <w:r w:rsidRPr="00687968">
          <w:rPr>
            <w:noProof/>
            <w:lang w:val="en-CA"/>
          </w:rPr>
          <w:t>Cb</w:t>
        </w:r>
        <w:r w:rsidRPr="00687968" w:rsidDel="003C51E6">
          <w:rPr>
            <w:noProof/>
            <w:lang w:val="en-CA"/>
          </w:rPr>
          <w:t> ][ y</w:t>
        </w:r>
        <w:r w:rsidRPr="00687968">
          <w:rPr>
            <w:noProof/>
            <w:lang w:val="en-CA"/>
          </w:rPr>
          <w:t>Cb ] is equal to</w:t>
        </w:r>
        <w:r w:rsidRPr="00687968" w:rsidDel="003C51E6">
          <w:rPr>
            <w:noProof/>
            <w:lang w:val="en-CA"/>
          </w:rPr>
          <w:t xml:space="preserve"> </w:t>
        </w:r>
        <w:r w:rsidRPr="00687968">
          <w:rPr>
            <w:noProof/>
            <w:lang w:val="en-CA"/>
          </w:rPr>
          <w:t>0.</w:t>
        </w:r>
      </w:ins>
    </w:p>
    <w:p w14:paraId="470C5161" w14:textId="77777777" w:rsidR="00015FA7" w:rsidRPr="008379A3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76" w:author="Han Huang" w:date="2019-07-05T11:59:00Z"/>
          <w:noProof/>
          <w:lang w:val="en-CA"/>
        </w:rPr>
      </w:pPr>
      <w:ins w:id="177" w:author="Han Huang" w:date="2019-07-05T11:59:00Z">
        <w:r>
          <w:rPr>
            <w:rFonts w:ascii="TimesNewRomanPSMT" w:hAnsi="TimesNewRomanPSMT" w:cs="TimesNewRomanPSMT"/>
            <w:lang w:val="en-CA"/>
          </w:rPr>
          <w:t>sym_mvd_flag[ xCb ][ yCb ] is equal to 0.</w:t>
        </w:r>
      </w:ins>
    </w:p>
    <w:p w14:paraId="3E9ACB6F" w14:textId="77777777" w:rsidR="00015FA7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78" w:author="Han Huang" w:date="2019-07-05T11:59:00Z"/>
          <w:noProof/>
          <w:lang w:val="en-CA"/>
        </w:rPr>
      </w:pPr>
      <w:ins w:id="179" w:author="Han Huang" w:date="2019-07-05T11:59:00Z">
        <w:r>
          <w:rPr>
            <w:noProof/>
            <w:lang w:val="en-CA"/>
          </w:rPr>
          <w:t>Bcw</w:t>
        </w:r>
        <w:r w:rsidRPr="00687968">
          <w:rPr>
            <w:noProof/>
            <w:lang w:val="en-CA"/>
          </w:rPr>
          <w:t>Idx</w:t>
        </w:r>
        <w:r w:rsidRPr="00687968" w:rsidDel="003C51E6">
          <w:rPr>
            <w:noProof/>
            <w:lang w:val="en-CA"/>
          </w:rPr>
          <w:t>[ x</w:t>
        </w:r>
        <w:r w:rsidRPr="00687968">
          <w:rPr>
            <w:noProof/>
            <w:lang w:val="en-CA"/>
          </w:rPr>
          <w:t>Cb</w:t>
        </w:r>
        <w:r w:rsidRPr="00687968" w:rsidDel="003C51E6">
          <w:rPr>
            <w:noProof/>
            <w:lang w:val="en-CA"/>
          </w:rPr>
          <w:t> ][ y</w:t>
        </w:r>
        <w:r w:rsidRPr="00687968">
          <w:rPr>
            <w:noProof/>
            <w:lang w:val="en-CA"/>
          </w:rPr>
          <w:t>Cb ] is equal to</w:t>
        </w:r>
        <w:r w:rsidRPr="00687968" w:rsidDel="003C51E6">
          <w:rPr>
            <w:noProof/>
            <w:lang w:val="en-CA"/>
          </w:rPr>
          <w:t xml:space="preserve"> </w:t>
        </w:r>
        <w:r w:rsidRPr="00687968">
          <w:rPr>
            <w:noProof/>
            <w:lang w:val="en-CA"/>
          </w:rPr>
          <w:t>0.</w:t>
        </w:r>
      </w:ins>
    </w:p>
    <w:p w14:paraId="537B28F4" w14:textId="77777777" w:rsidR="00015FA7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80" w:author="Han Huang" w:date="2019-07-05T11:59:00Z"/>
          <w:noProof/>
          <w:lang w:val="en-CA"/>
        </w:rPr>
      </w:pPr>
      <w:ins w:id="181" w:author="Han Huang" w:date="2019-07-05T11:59:00Z">
        <w:r w:rsidRPr="00A91CF8">
          <w:rPr>
            <w:noProof/>
            <w:lang w:val="en-CA"/>
          </w:rPr>
          <w:t>luma_weight_l0_flag[ </w:t>
        </w:r>
        <w:r w:rsidRPr="00A91CF8">
          <w:rPr>
            <w:noProof/>
            <w:lang w:val="en-CA" w:eastAsia="ko-KR"/>
          </w:rPr>
          <w:t>refIdxL0</w:t>
        </w:r>
        <w:r w:rsidRPr="00A91CF8">
          <w:rPr>
            <w:noProof/>
            <w:lang w:val="en-CA"/>
          </w:rPr>
          <w:t> ] and luma_weight_l1_flag[ </w:t>
        </w:r>
        <w:r w:rsidRPr="00F263E5">
          <w:rPr>
            <w:noProof/>
            <w:lang w:val="en-CA" w:eastAsia="ko-KR"/>
          </w:rPr>
          <w:t>refIdxL1</w:t>
        </w:r>
        <w:r w:rsidRPr="00F263E5">
          <w:rPr>
            <w:noProof/>
            <w:lang w:val="en-CA"/>
          </w:rPr>
          <w:t xml:space="preserve"> ] are </w:t>
        </w:r>
        <w:r>
          <w:rPr>
            <w:noProof/>
            <w:lang w:val="en-CA"/>
          </w:rPr>
          <w:t xml:space="preserve">both </w:t>
        </w:r>
        <w:r w:rsidRPr="00F263E5">
          <w:rPr>
            <w:noProof/>
            <w:lang w:val="en-CA"/>
          </w:rPr>
          <w:t>equal to 0</w:t>
        </w:r>
        <w:r>
          <w:rPr>
            <w:noProof/>
            <w:lang w:val="en-CA"/>
          </w:rPr>
          <w:t>.</w:t>
        </w:r>
      </w:ins>
    </w:p>
    <w:p w14:paraId="36DF0B5B" w14:textId="77777777" w:rsidR="00015FA7" w:rsidRPr="00F31BD3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82" w:author="Han Huang" w:date="2019-07-05T11:59:00Z"/>
          <w:noProof/>
          <w:lang w:val="en-CA"/>
        </w:rPr>
      </w:pPr>
      <w:ins w:id="183" w:author="Han Huang" w:date="2019-07-05T11:59:00Z">
        <w:r w:rsidRPr="00F31BD3">
          <w:rPr>
            <w:noProof/>
            <w:lang w:val="en-CA"/>
          </w:rPr>
          <w:t>cbHeight is greater than or equal to 8</w:t>
        </w:r>
      </w:ins>
    </w:p>
    <w:p w14:paraId="25C37F6C" w14:textId="77777777" w:rsidR="00015FA7" w:rsidRPr="00687968" w:rsidRDefault="00015FA7" w:rsidP="00015FA7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ins w:id="184" w:author="Han Huang" w:date="2019-07-05T11:59:00Z"/>
          <w:noProof/>
          <w:lang w:val="en-CA"/>
        </w:rPr>
      </w:pPr>
      <w:ins w:id="185" w:author="Han Huang" w:date="2019-07-05T11:59:00Z">
        <w:r>
          <w:rPr>
            <w:noProof/>
            <w:lang w:val="en-CA"/>
          </w:rPr>
          <w:t>c</w:t>
        </w:r>
        <w:r w:rsidRPr="00687968">
          <w:rPr>
            <w:noProof/>
            <w:lang w:val="en-CA"/>
          </w:rPr>
          <w:t>Idx</w:t>
        </w:r>
        <w:r>
          <w:rPr>
            <w:noProof/>
            <w:lang w:val="en-CA"/>
          </w:rPr>
          <w:t xml:space="preserve"> </w:t>
        </w:r>
        <w:r w:rsidRPr="00687968">
          <w:rPr>
            <w:noProof/>
            <w:lang w:val="en-CA"/>
          </w:rPr>
          <w:t>is equal to</w:t>
        </w:r>
        <w:r w:rsidRPr="00687968" w:rsidDel="003C51E6">
          <w:rPr>
            <w:noProof/>
            <w:lang w:val="en-CA"/>
          </w:rPr>
          <w:t xml:space="preserve"> </w:t>
        </w:r>
        <w:r w:rsidRPr="00687968">
          <w:rPr>
            <w:noProof/>
            <w:lang w:val="en-CA"/>
          </w:rPr>
          <w:t>0.</w:t>
        </w:r>
      </w:ins>
    </w:p>
    <w:p w14:paraId="57FC1226" w14:textId="77777777" w:rsidR="00015FA7" w:rsidRPr="00687968" w:rsidRDefault="00015FA7" w:rsidP="00015FA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ins w:id="186" w:author="Han Huang" w:date="2019-07-05T11:59:00Z"/>
          <w:noProof/>
          <w:lang w:val="en-CA" w:eastAsia="ko-KR"/>
        </w:rPr>
      </w:pPr>
      <w:ins w:id="187" w:author="Han Huang" w:date="2019-07-05T11:59:00Z">
        <w:r w:rsidRPr="00687968">
          <w:rPr>
            <w:noProof/>
            <w:lang w:val="en-CA" w:eastAsia="ko-KR"/>
          </w:rPr>
          <w:t>Otherwise, bdofFlag is set equal to FALSE.</w:t>
        </w:r>
      </w:ins>
    </w:p>
    <w:p w14:paraId="359A3A82" w14:textId="77777777" w:rsidR="008D1833" w:rsidRPr="008D1833" w:rsidRDefault="008D1833" w:rsidP="003F35E3">
      <w:pPr>
        <w:rPr>
          <w:lang w:val="en-CA"/>
          <w:rPrChange w:id="188" w:author="Han Huang" w:date="2019-07-05T11:51:00Z">
            <w:rPr>
              <w:lang w:val="en-CA"/>
            </w:rPr>
          </w:rPrChange>
        </w:rPr>
      </w:pPr>
    </w:p>
    <w:p w14:paraId="53BCDC82" w14:textId="42FC116D" w:rsidR="003E43F9" w:rsidRPr="003E43F9" w:rsidDel="00F478CB" w:rsidRDefault="003E43F9" w:rsidP="003E43F9">
      <w:pPr>
        <w:rPr>
          <w:del w:id="189" w:author="Han Huang" w:date="2019-07-05T12:01:00Z"/>
          <w:lang w:val="en-CA"/>
        </w:rPr>
      </w:pPr>
      <w:del w:id="190" w:author="Han Huang" w:date="2019-07-05T12:01:00Z">
        <w:r w:rsidDel="00F478CB">
          <w:rPr>
            <w:lang w:val="en-CA"/>
          </w:rPr>
          <w:delText xml:space="preserve">In the current VTM, </w:delText>
        </w:r>
        <w:r w:rsidR="005822B8" w:rsidDel="00F478CB">
          <w:rPr>
            <w:lang w:val="en-CA"/>
          </w:rPr>
          <w:delText xml:space="preserve">DMVR/BDOF is always applied </w:delText>
        </w:r>
        <w:r w:rsidDel="00F478CB">
          <w:rPr>
            <w:lang w:val="en-CA"/>
          </w:rPr>
          <w:delText>if DMVR/BDOF</w:delText>
        </w:r>
        <w:r w:rsidR="005822B8" w:rsidDel="00F478CB">
          <w:rPr>
            <w:lang w:val="en-CA"/>
          </w:rPr>
          <w:delText xml:space="preserve"> is enabled</w:delText>
        </w:r>
        <w:r w:rsidDel="00F478CB">
          <w:rPr>
            <w:lang w:val="en-CA"/>
          </w:rPr>
          <w:delText xml:space="preserve"> </w:delText>
        </w:r>
        <w:r w:rsidR="005822B8" w:rsidDel="00F478CB">
          <w:rPr>
            <w:lang w:val="en-CA"/>
          </w:rPr>
          <w:delText xml:space="preserve">at SPS </w:delText>
        </w:r>
        <w:r w:rsidDel="00F478CB">
          <w:rPr>
            <w:lang w:val="en-CA"/>
          </w:rPr>
          <w:delText xml:space="preserve">and </w:delText>
        </w:r>
        <w:r w:rsidR="005822B8" w:rsidDel="00F478CB">
          <w:rPr>
            <w:lang w:val="en-CA"/>
          </w:rPr>
          <w:delText>some</w:delText>
        </w:r>
        <w:r w:rsidDel="00F478CB">
          <w:rPr>
            <w:lang w:val="en-CA"/>
          </w:rPr>
          <w:delText xml:space="preserve"> bi-prediction and size constrains are met</w:delText>
        </w:r>
        <w:r w:rsidR="005822B8" w:rsidDel="00F478CB">
          <w:rPr>
            <w:lang w:val="en-CA"/>
          </w:rPr>
          <w:delText xml:space="preserve"> for a regular merge candidate</w:delText>
        </w:r>
        <w:r w:rsidDel="00F478CB">
          <w:rPr>
            <w:lang w:val="en-CA"/>
          </w:rPr>
          <w:delText xml:space="preserve">. </w:delText>
        </w:r>
      </w:del>
    </w:p>
    <w:p w14:paraId="5367FE47" w14:textId="7D1AEC57" w:rsidR="003E43F9" w:rsidRPr="003E43F9" w:rsidDel="00F478CB" w:rsidRDefault="003E43F9" w:rsidP="003E43F9">
      <w:pPr>
        <w:rPr>
          <w:del w:id="191" w:author="Han Huang" w:date="2019-07-05T12:01:00Z"/>
          <w:lang w:val="en-CA"/>
        </w:rPr>
      </w:pPr>
      <w:del w:id="192" w:author="Han Huang" w:date="2019-07-05T12:01:00Z">
        <w:r w:rsidDel="00F478CB">
          <w:rPr>
            <w:lang w:val="en-CA"/>
          </w:rPr>
          <w:delText xml:space="preserve">DMVR is applied to </w:delText>
        </w:r>
        <w:r w:rsidR="00BF7EB9" w:rsidDel="00F478CB">
          <w:rPr>
            <w:lang w:val="en-CA"/>
          </w:rPr>
          <w:delText xml:space="preserve">a </w:delText>
        </w:r>
        <w:r w:rsidDel="00F478CB">
          <w:rPr>
            <w:lang w:val="en-CA"/>
          </w:rPr>
          <w:delText>regular merge mode when</w:delText>
        </w:r>
        <w:r w:rsidRPr="003E43F9" w:rsidDel="00F478CB">
          <w:rPr>
            <w:lang w:val="en-CA"/>
          </w:rPr>
          <w:delText xml:space="preserve"> all the following conditions are true:</w:delText>
        </w:r>
      </w:del>
    </w:p>
    <w:p w14:paraId="2A25DA27" w14:textId="7FAF8402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193" w:author="Han Huang" w:date="2019-07-05T12:01:00Z"/>
          <w:lang w:val="en-CA"/>
        </w:rPr>
      </w:pPr>
      <w:del w:id="194" w:author="Han Huang" w:date="2019-07-05T12:01:00Z">
        <w:r w:rsidRPr="005822B8" w:rsidDel="00F478CB">
          <w:rPr>
            <w:lang w:val="en-CA"/>
          </w:rPr>
          <w:delText>sps_dmvr_enabled_flag is equal to 1</w:delText>
        </w:r>
      </w:del>
    </w:p>
    <w:p w14:paraId="092ECB22" w14:textId="39AF5ADC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195" w:author="Han Huang" w:date="2019-07-05T12:01:00Z"/>
          <w:lang w:val="en-CA"/>
        </w:rPr>
      </w:pPr>
      <w:del w:id="196" w:author="Han Huang" w:date="2019-07-05T12:01:00Z">
        <w:r w:rsidRPr="005822B8" w:rsidDel="00F478CB">
          <w:rPr>
            <w:lang w:val="en-CA"/>
          </w:rPr>
          <w:delText>general_merge_flag[ xCb ][ yCb ] is equal to 1</w:delText>
        </w:r>
      </w:del>
    </w:p>
    <w:p w14:paraId="63339D55" w14:textId="2EEEB643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197" w:author="Han Huang" w:date="2019-07-05T12:01:00Z"/>
          <w:lang w:val="en-CA"/>
        </w:rPr>
      </w:pPr>
      <w:del w:id="198" w:author="Han Huang" w:date="2019-07-05T12:01:00Z">
        <w:r w:rsidRPr="005822B8" w:rsidDel="00F478CB">
          <w:rPr>
            <w:lang w:val="en-CA"/>
          </w:rPr>
          <w:delText>both predFlagL0[ 0 ][ 0 ] and predFlagL1[ 0 ][ 0 ] are equal to 1</w:delText>
        </w:r>
      </w:del>
    </w:p>
    <w:p w14:paraId="4E27B8BE" w14:textId="35F9680D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199" w:author="Han Huang" w:date="2019-07-05T12:01:00Z"/>
          <w:lang w:val="en-CA"/>
        </w:rPr>
      </w:pPr>
      <w:del w:id="200" w:author="Han Huang" w:date="2019-07-05T12:01:00Z">
        <w:r w:rsidRPr="005822B8" w:rsidDel="00F478CB">
          <w:rPr>
            <w:lang w:val="en-CA"/>
          </w:rPr>
          <w:delText>mmvd_merge_flag[ xCb ][ yCb ] is equal to 0</w:delText>
        </w:r>
      </w:del>
    </w:p>
    <w:p w14:paraId="64E73C52" w14:textId="183FA3BB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01" w:author="Han Huang" w:date="2019-07-05T12:01:00Z"/>
          <w:lang w:val="en-CA"/>
        </w:rPr>
      </w:pPr>
      <w:del w:id="202" w:author="Han Huang" w:date="2019-07-05T12:01:00Z">
        <w:r w:rsidRPr="005822B8" w:rsidDel="00F478CB">
          <w:rPr>
            <w:lang w:val="en-CA"/>
          </w:rPr>
          <w:delText>DiffPicOrderCnt( currPic, RefPicList[ 0 ][ refIdxL0 ]) is equal to DiffPicOrderCnt( RefPicList[ 1 ][ refIdxL1 ], currPic )</w:delText>
        </w:r>
      </w:del>
    </w:p>
    <w:p w14:paraId="1601F3D4" w14:textId="26444279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03" w:author="Han Huang" w:date="2019-07-05T12:01:00Z"/>
          <w:lang w:val="en-CA"/>
        </w:rPr>
      </w:pPr>
      <w:del w:id="204" w:author="Han Huang" w:date="2019-07-05T12:01:00Z">
        <w:r w:rsidRPr="005822B8" w:rsidDel="00F478CB">
          <w:rPr>
            <w:lang w:val="en-CA"/>
          </w:rPr>
          <w:delText>BcwIdx[ xCb ][ yCb ] is equal to 0</w:delText>
        </w:r>
      </w:del>
    </w:p>
    <w:p w14:paraId="63F3BDEA" w14:textId="3C2BAE5A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05" w:author="Han Huang" w:date="2019-07-05T12:01:00Z"/>
          <w:lang w:val="en-CA"/>
        </w:rPr>
      </w:pPr>
      <w:del w:id="206" w:author="Han Huang" w:date="2019-07-05T12:01:00Z">
        <w:r w:rsidRPr="005822B8" w:rsidDel="00F478CB">
          <w:rPr>
            <w:lang w:val="en-CA"/>
          </w:rPr>
          <w:delText>Both luma_weight_l0_flag[ refIdxL0 ] and luma_weight_l1_flag[ refIdxL1 ] are equal to 0</w:delText>
        </w:r>
      </w:del>
    </w:p>
    <w:p w14:paraId="18C9B92A" w14:textId="2BDC3995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07" w:author="Han Huang" w:date="2019-07-05T12:01:00Z"/>
          <w:lang w:val="en-CA"/>
        </w:rPr>
      </w:pPr>
      <w:del w:id="208" w:author="Han Huang" w:date="2019-07-05T12:01:00Z">
        <w:r w:rsidRPr="005822B8" w:rsidDel="00F478CB">
          <w:rPr>
            <w:lang w:val="en-CA"/>
          </w:rPr>
          <w:delText>cbWidth is greater than or equal to 8</w:delText>
        </w:r>
      </w:del>
    </w:p>
    <w:p w14:paraId="0DD13D1A" w14:textId="5BF01184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09" w:author="Han Huang" w:date="2019-07-05T12:01:00Z"/>
          <w:lang w:val="en-CA"/>
        </w:rPr>
      </w:pPr>
      <w:del w:id="210" w:author="Han Huang" w:date="2019-07-05T12:01:00Z">
        <w:r w:rsidRPr="005822B8" w:rsidDel="00F478CB">
          <w:rPr>
            <w:lang w:val="en-CA"/>
          </w:rPr>
          <w:delText>cbHeight is greater than or equal to 8</w:delText>
        </w:r>
      </w:del>
    </w:p>
    <w:p w14:paraId="2F21D4CE" w14:textId="6DD2BB6B" w:rsidR="005822B8" w:rsidRPr="005822B8" w:rsidDel="00F478CB" w:rsidRDefault="005822B8" w:rsidP="005822B8">
      <w:pPr>
        <w:pStyle w:val="ListParagraph"/>
        <w:numPr>
          <w:ilvl w:val="0"/>
          <w:numId w:val="16"/>
        </w:numPr>
        <w:rPr>
          <w:del w:id="211" w:author="Han Huang" w:date="2019-07-05T12:01:00Z"/>
          <w:lang w:val="en-CA"/>
        </w:rPr>
      </w:pPr>
      <w:del w:id="212" w:author="Han Huang" w:date="2019-07-05T12:01:00Z">
        <w:r w:rsidRPr="005822B8" w:rsidDel="00F478CB">
          <w:rPr>
            <w:lang w:val="en-CA"/>
          </w:rPr>
          <w:delText>cbHeight*cbWidth is greater than or equal to 128</w:delText>
        </w:r>
      </w:del>
    </w:p>
    <w:p w14:paraId="5D0F0855" w14:textId="14708584" w:rsidR="003E43F9" w:rsidDel="00F478CB" w:rsidRDefault="003E43F9" w:rsidP="003E43F9">
      <w:pPr>
        <w:rPr>
          <w:del w:id="213" w:author="Han Huang" w:date="2019-07-05T12:01:00Z"/>
          <w:lang w:val="en-CA"/>
        </w:rPr>
      </w:pPr>
      <w:del w:id="214" w:author="Han Huang" w:date="2019-07-05T12:01:00Z">
        <w:r w:rsidDel="00F478CB">
          <w:rPr>
            <w:lang w:val="en-CA"/>
          </w:rPr>
          <w:delText>BDOF is applied to bi-prediction when all the following conditions are true:</w:delText>
        </w:r>
      </w:del>
    </w:p>
    <w:p w14:paraId="430FCA19" w14:textId="23227936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15" w:author="Han Huang" w:date="2019-07-05T12:01:00Z"/>
          <w:lang w:val="en-CA"/>
        </w:rPr>
      </w:pPr>
      <w:del w:id="216" w:author="Han Huang" w:date="2019-07-05T12:01:00Z">
        <w:r w:rsidRPr="005822B8" w:rsidDel="00F478CB">
          <w:rPr>
            <w:lang w:val="en-CA"/>
          </w:rPr>
          <w:delText>sps_bdof_enabled_flag is equal to 1.</w:delText>
        </w:r>
      </w:del>
    </w:p>
    <w:p w14:paraId="4FC8F513" w14:textId="09E44E72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17" w:author="Han Huang" w:date="2019-07-05T12:01:00Z"/>
          <w:lang w:val="en-CA"/>
        </w:rPr>
      </w:pPr>
      <w:del w:id="218" w:author="Han Huang" w:date="2019-07-05T12:01:00Z">
        <w:r w:rsidRPr="005822B8" w:rsidDel="00F478CB">
          <w:rPr>
            <w:lang w:val="en-CA"/>
          </w:rPr>
          <w:delText>predFlagL0[ xSbIdx ][ ySbIdx ] and predFlagL1[ xSbIdx ][ ySbIdx ] are both equal to 1.</w:delText>
        </w:r>
      </w:del>
    </w:p>
    <w:p w14:paraId="6B6ECB7E" w14:textId="62461C7E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19" w:author="Han Huang" w:date="2019-07-05T12:01:00Z"/>
          <w:lang w:val="en-CA"/>
        </w:rPr>
      </w:pPr>
      <w:del w:id="220" w:author="Han Huang" w:date="2019-07-05T12:01:00Z">
        <w:r w:rsidRPr="005822B8" w:rsidDel="00F478CB">
          <w:rPr>
            <w:lang w:val="en-CA"/>
          </w:rPr>
          <w:delText>DiffPicOrderCnt( currPic, RefPicList[ 0 ][ refIdxL0 ] ) * DiffPicOrderCnt( currPic, RefPicList[ 1 ][ refIdxL1 ] ) is less than 0.</w:delText>
        </w:r>
      </w:del>
    </w:p>
    <w:p w14:paraId="148188B4" w14:textId="7E7AFD4B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21" w:author="Han Huang" w:date="2019-07-05T12:01:00Z"/>
          <w:lang w:val="en-CA"/>
        </w:rPr>
      </w:pPr>
      <w:del w:id="222" w:author="Han Huang" w:date="2019-07-05T12:01:00Z">
        <w:r w:rsidRPr="005822B8" w:rsidDel="00F478CB">
          <w:rPr>
            <w:lang w:val="en-CA"/>
          </w:rPr>
          <w:delText>MotionModelIdc[ xCb ][ yCb ] is equal to 0.</w:delText>
        </w:r>
      </w:del>
    </w:p>
    <w:p w14:paraId="48661278" w14:textId="33F02D35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23" w:author="Han Huang" w:date="2019-07-05T12:01:00Z"/>
          <w:lang w:val="en-CA"/>
        </w:rPr>
      </w:pPr>
      <w:del w:id="224" w:author="Han Huang" w:date="2019-07-05T12:01:00Z">
        <w:r w:rsidRPr="005822B8" w:rsidDel="00F478CB">
          <w:rPr>
            <w:lang w:val="en-CA"/>
          </w:rPr>
          <w:delText>merge_subblock_flag[ xCb ][ yCb ] is equal to 0.</w:delText>
        </w:r>
      </w:del>
    </w:p>
    <w:p w14:paraId="0EDF5E76" w14:textId="33028499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25" w:author="Han Huang" w:date="2019-07-05T12:01:00Z"/>
          <w:lang w:val="en-CA"/>
        </w:rPr>
      </w:pPr>
      <w:del w:id="226" w:author="Han Huang" w:date="2019-07-05T12:01:00Z">
        <w:r w:rsidRPr="005822B8" w:rsidDel="00F478CB">
          <w:rPr>
            <w:lang w:val="en-CA"/>
          </w:rPr>
          <w:delText>sym_mvd_flag[ xCb ][ yCb ] is equal to 0.</w:delText>
        </w:r>
      </w:del>
    </w:p>
    <w:p w14:paraId="2A3798AE" w14:textId="2BE8A656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27" w:author="Han Huang" w:date="2019-07-05T12:01:00Z"/>
          <w:lang w:val="en-CA"/>
        </w:rPr>
      </w:pPr>
      <w:del w:id="228" w:author="Han Huang" w:date="2019-07-05T12:01:00Z">
        <w:r w:rsidRPr="005822B8" w:rsidDel="00F478CB">
          <w:rPr>
            <w:lang w:val="en-CA"/>
          </w:rPr>
          <w:delText>BcwIdx[ xCb ][ yCb ] is equal to 0.</w:delText>
        </w:r>
      </w:del>
    </w:p>
    <w:p w14:paraId="31E90D73" w14:textId="5BE98AB7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29" w:author="Han Huang" w:date="2019-07-05T12:01:00Z"/>
          <w:lang w:val="en-CA"/>
        </w:rPr>
      </w:pPr>
      <w:del w:id="230" w:author="Han Huang" w:date="2019-07-05T12:01:00Z">
        <w:r w:rsidRPr="005822B8" w:rsidDel="00F478CB">
          <w:rPr>
            <w:lang w:val="en-CA"/>
          </w:rPr>
          <w:delText>luma_weight_l0_flag[ refIdxL0 ] and luma_weight_l1_flag[ refIdxL1 ] are both equal to 0.</w:delText>
        </w:r>
      </w:del>
    </w:p>
    <w:p w14:paraId="54B5BE22" w14:textId="01D61B81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31" w:author="Han Huang" w:date="2019-07-05T12:01:00Z"/>
          <w:lang w:val="en-CA"/>
        </w:rPr>
      </w:pPr>
      <w:del w:id="232" w:author="Han Huang" w:date="2019-07-05T12:01:00Z">
        <w:r w:rsidRPr="005822B8" w:rsidDel="00F478CB">
          <w:rPr>
            <w:lang w:val="en-CA"/>
          </w:rPr>
          <w:delText>cbHeight is greater than or equal to 8</w:delText>
        </w:r>
      </w:del>
    </w:p>
    <w:p w14:paraId="5B4BF185" w14:textId="5DC923DB" w:rsidR="005822B8" w:rsidRPr="005822B8" w:rsidDel="00F478CB" w:rsidRDefault="005822B8" w:rsidP="005822B8">
      <w:pPr>
        <w:pStyle w:val="ListParagraph"/>
        <w:numPr>
          <w:ilvl w:val="0"/>
          <w:numId w:val="15"/>
        </w:numPr>
        <w:rPr>
          <w:del w:id="233" w:author="Han Huang" w:date="2019-07-05T12:01:00Z"/>
          <w:lang w:val="en-CA"/>
        </w:rPr>
      </w:pPr>
      <w:del w:id="234" w:author="Han Huang" w:date="2019-07-05T12:01:00Z">
        <w:r w:rsidRPr="005822B8" w:rsidDel="00F478CB">
          <w:rPr>
            <w:lang w:val="en-CA"/>
          </w:rPr>
          <w:delText>cIdx is equal to 0.</w:delText>
        </w:r>
      </w:del>
    </w:p>
    <w:p w14:paraId="10120E26" w14:textId="4B46FFE5" w:rsidR="005822B8" w:rsidRDefault="003E43F9" w:rsidP="003E43F9">
      <w:pPr>
        <w:rPr>
          <w:szCs w:val="22"/>
          <w:lang w:val="en-CA"/>
        </w:rPr>
      </w:pPr>
      <w:del w:id="235" w:author="Han Huang" w:date="2019-07-05T12:01:00Z">
        <w:r w:rsidDel="00F478CB">
          <w:rPr>
            <w:lang w:val="en-CA"/>
          </w:rPr>
          <w:delText>Therefore</w:delText>
        </w:r>
      </w:del>
      <w:ins w:id="236" w:author="Han Huang" w:date="2019-07-05T12:01:00Z">
        <w:r w:rsidR="00F478CB">
          <w:rPr>
            <w:lang w:val="en-CA"/>
          </w:rPr>
          <w:t>Also</w:t>
        </w:r>
      </w:ins>
      <w:bookmarkStart w:id="237" w:name="_GoBack"/>
      <w:bookmarkEnd w:id="237"/>
      <w:r>
        <w:rPr>
          <w:lang w:val="en-CA"/>
        </w:rPr>
        <w:t xml:space="preserve">, </w:t>
      </w:r>
      <w:r w:rsidR="005822B8">
        <w:rPr>
          <w:szCs w:val="22"/>
          <w:lang w:val="en-CA"/>
        </w:rPr>
        <w:t>an encoder does</w:t>
      </w:r>
      <w:r w:rsidR="00BF7EB9">
        <w:rPr>
          <w:szCs w:val="22"/>
          <w:lang w:val="en-CA"/>
        </w:rPr>
        <w:t xml:space="preserve"> </w:t>
      </w:r>
      <w:r w:rsidR="005822B8">
        <w:rPr>
          <w:szCs w:val="22"/>
          <w:lang w:val="en-CA"/>
        </w:rPr>
        <w:t>n</w:t>
      </w:r>
      <w:r w:rsidR="00BF7EB9">
        <w:rPr>
          <w:szCs w:val="22"/>
          <w:lang w:val="en-CA"/>
        </w:rPr>
        <w:t>o</w:t>
      </w:r>
      <w:r w:rsidR="005822B8">
        <w:rPr>
          <w:szCs w:val="22"/>
          <w:lang w:val="en-CA"/>
        </w:rPr>
        <w:t xml:space="preserve">t </w:t>
      </w:r>
      <w:r w:rsidR="003F35E3">
        <w:rPr>
          <w:szCs w:val="22"/>
          <w:lang w:val="en-CA"/>
        </w:rPr>
        <w:t xml:space="preserve">have </w:t>
      </w:r>
      <w:r w:rsidR="00BF7EB9">
        <w:rPr>
          <w:szCs w:val="22"/>
          <w:lang w:val="en-CA"/>
        </w:rPr>
        <w:t xml:space="preserve">an </w:t>
      </w:r>
      <w:r w:rsidR="005822B8">
        <w:rPr>
          <w:szCs w:val="22"/>
          <w:lang w:val="en-CA"/>
        </w:rPr>
        <w:t>option to choose a regular merge candidate with bi-prediction but without performing DMVR and BDOF.</w:t>
      </w:r>
      <w:r w:rsidR="003F35E3">
        <w:rPr>
          <w:szCs w:val="22"/>
          <w:lang w:val="en-CA"/>
        </w:rPr>
        <w:t xml:space="preserve"> A CU level on/off control of DMVR</w:t>
      </w:r>
      <w:r w:rsidR="00EE72D7">
        <w:rPr>
          <w:szCs w:val="22"/>
          <w:lang w:val="en-CA"/>
        </w:rPr>
        <w:t xml:space="preserve"> and BDOF can be beneficial.</w:t>
      </w:r>
    </w:p>
    <w:p w14:paraId="490842ED" w14:textId="0C1336AD" w:rsidR="00EE72D7" w:rsidRDefault="00EE72D7" w:rsidP="00EE72D7">
      <w:pPr>
        <w:pStyle w:val="Heading1"/>
        <w:rPr>
          <w:lang w:val="en-CA"/>
        </w:rPr>
      </w:pPr>
      <w:r>
        <w:rPr>
          <w:lang w:val="en-CA"/>
        </w:rPr>
        <w:t>CU level on/off control of DMVR and BDOF</w:t>
      </w:r>
    </w:p>
    <w:p w14:paraId="3E219C71" w14:textId="1E4825D9" w:rsidR="00EE72D7" w:rsidRDefault="00EE72D7" w:rsidP="00EE72D7">
      <w:pPr>
        <w:rPr>
          <w:lang w:val="en-CA"/>
        </w:rPr>
      </w:pPr>
      <w:r>
        <w:rPr>
          <w:lang w:val="en-CA"/>
        </w:rPr>
        <w:t xml:space="preserve">The MMVD mode adds a signaled MVD to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regular merge candidate, </w:t>
      </w:r>
      <w:r w:rsidR="00BF7EB9">
        <w:rPr>
          <w:lang w:val="en-CA"/>
        </w:rPr>
        <w:t xml:space="preserve">while </w:t>
      </w:r>
      <w:r>
        <w:rPr>
          <w:lang w:val="en-CA"/>
        </w:rPr>
        <w:t xml:space="preserve">DMVR is disabled for MMVD mode. The CU level on/off control of DMVR and BDOF </w:t>
      </w:r>
      <w:r w:rsidR="00BF7EB9">
        <w:rPr>
          <w:lang w:val="en-CA"/>
        </w:rPr>
        <w:t xml:space="preserve">for a </w:t>
      </w:r>
      <w:r>
        <w:rPr>
          <w:lang w:val="en-CA"/>
        </w:rPr>
        <w:t xml:space="preserve">regular merge candidate can be applied by </w:t>
      </w:r>
      <w:r>
        <w:rPr>
          <w:lang w:val="en-CA"/>
        </w:rPr>
        <w:lastRenderedPageBreak/>
        <w:t>allowing zero MVD in the MMVD mode. It</w:t>
      </w:r>
      <w:r w:rsidR="00BF7EB9">
        <w:rPr>
          <w:lang w:val="en-CA"/>
        </w:rPr>
        <w:t xml:space="preserve"> i</w:t>
      </w:r>
      <w:r>
        <w:rPr>
          <w:lang w:val="en-CA"/>
        </w:rPr>
        <w:t xml:space="preserve">s proposed to add </w:t>
      </w:r>
      <w:r w:rsidR="00BF7EB9">
        <w:rPr>
          <w:lang w:val="en-CA"/>
        </w:rPr>
        <w:t xml:space="preserve">a </w:t>
      </w:r>
      <w:r>
        <w:rPr>
          <w:lang w:val="en-CA"/>
        </w:rPr>
        <w:t xml:space="preserve">zero </w:t>
      </w:r>
      <w:r w:rsidR="00991BA5">
        <w:rPr>
          <w:lang w:val="en-CA"/>
        </w:rPr>
        <w:t xml:space="preserve">MMVD distance </w:t>
      </w:r>
      <w:r>
        <w:rPr>
          <w:lang w:val="en-CA"/>
        </w:rPr>
        <w:t xml:space="preserve">for </w:t>
      </w:r>
      <w:r w:rsidR="00BF7EB9">
        <w:rPr>
          <w:lang w:val="en-CA"/>
        </w:rPr>
        <w:t xml:space="preserve">the </w:t>
      </w:r>
      <w:r>
        <w:rPr>
          <w:lang w:val="en-CA"/>
        </w:rPr>
        <w:t xml:space="preserve">MMVD mode if </w:t>
      </w:r>
      <w:r w:rsidRPr="003E43F9">
        <w:rPr>
          <w:lang w:val="en-CA"/>
        </w:rPr>
        <w:t>the following conditions are true</w:t>
      </w:r>
      <w:r>
        <w:rPr>
          <w:lang w:val="en-CA"/>
        </w:rPr>
        <w:t>:</w:t>
      </w:r>
    </w:p>
    <w:p w14:paraId="4C58D939" w14:textId="4C82EFDA" w:rsidR="001324FA" w:rsidRDefault="001324FA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sps_dmvr_enabled_flag</w:t>
      </w:r>
      <w:r w:rsidR="002B74EB">
        <w:rPr>
          <w:lang w:val="en-CA"/>
        </w:rPr>
        <w:t xml:space="preserve"> || </w:t>
      </w:r>
      <w:r w:rsidR="002B74EB" w:rsidRPr="005822B8">
        <w:rPr>
          <w:lang w:val="en-CA"/>
        </w:rPr>
        <w:t>sps_bdof_enabled_flag</w:t>
      </w:r>
    </w:p>
    <w:p w14:paraId="51409E77" w14:textId="4A91899B" w:rsidR="00EE72D7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DE0F0E">
        <w:rPr>
          <w:noProof/>
          <w:lang w:val="en-CA" w:eastAsia="ja-JP"/>
        </w:rPr>
        <w:t>mvd_l1_zero_flag</w:t>
      </w:r>
      <w:r>
        <w:rPr>
          <w:noProof/>
          <w:lang w:val="en-CA" w:eastAsia="ja-JP"/>
        </w:rPr>
        <w:t xml:space="preserve"> is equal to 0</w:t>
      </w:r>
    </w:p>
    <w:p w14:paraId="70EAFDB5" w14:textId="75F84A20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cbWidth is greater than or equal to 8</w:t>
      </w:r>
    </w:p>
    <w:p w14:paraId="0213EFA2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 is greater than or equal to 8</w:t>
      </w:r>
    </w:p>
    <w:p w14:paraId="51DCDC76" w14:textId="77777777" w:rsidR="00EE72D7" w:rsidRPr="005822B8" w:rsidRDefault="00EE72D7" w:rsidP="00EE72D7">
      <w:pPr>
        <w:pStyle w:val="ListParagraph"/>
        <w:numPr>
          <w:ilvl w:val="0"/>
          <w:numId w:val="16"/>
        </w:numPr>
        <w:rPr>
          <w:lang w:val="en-CA"/>
        </w:rPr>
      </w:pPr>
      <w:r w:rsidRPr="005822B8">
        <w:rPr>
          <w:lang w:val="en-CA"/>
        </w:rPr>
        <w:t>cbHeight*cbWidth is greater than or equal to 128</w:t>
      </w:r>
    </w:p>
    <w:p w14:paraId="53FA1D4E" w14:textId="00C0759B" w:rsidR="0057478D" w:rsidRDefault="00991BA5" w:rsidP="00EE72D7">
      <w:pPr>
        <w:rPr>
          <w:lang w:val="en-CA"/>
        </w:rPr>
      </w:pPr>
      <w:r>
        <w:rPr>
          <w:lang w:val="en-CA"/>
        </w:rPr>
        <w:t xml:space="preserve">If the zero MMVD distance step is chosen, </w:t>
      </w:r>
      <w:r w:rsidRPr="00991BA5">
        <w:rPr>
          <w:lang w:val="en-CA"/>
        </w:rPr>
        <w:t>mmvd_direction_idx</w:t>
      </w:r>
      <w:r>
        <w:rPr>
          <w:lang w:val="en-CA"/>
        </w:rPr>
        <w:t xml:space="preserve"> is not signaled. Parsing of MMVD syntax </w:t>
      </w:r>
      <w:r w:rsidR="00BF7EB9">
        <w:rPr>
          <w:lang w:val="en-CA"/>
        </w:rPr>
        <w:t xml:space="preserve">and semantics </w:t>
      </w:r>
      <w:r>
        <w:rPr>
          <w:lang w:val="en-CA"/>
        </w:rPr>
        <w:t>is modified as</w:t>
      </w:r>
      <w:r w:rsidR="00BF7EB9">
        <w:rPr>
          <w:lang w:val="en-CA"/>
        </w:rPr>
        <w:t xml:space="preserve"> follows (highlighted in green)</w:t>
      </w:r>
      <w:r>
        <w:rPr>
          <w:lang w:val="en-CA"/>
        </w:rPr>
        <w:t>:</w:t>
      </w:r>
    </w:p>
    <w:p w14:paraId="726C5EBF" w14:textId="3343C5AE" w:rsidR="009A725F" w:rsidRDefault="009A725F" w:rsidP="00EE72D7">
      <w:pPr>
        <w:rPr>
          <w:lang w:val="en-CA"/>
        </w:rPr>
      </w:pPr>
      <w:r w:rsidRPr="00317B9F">
        <w:rPr>
          <w:highlight w:val="green"/>
          <w:lang w:val="en-CA"/>
        </w:rPr>
        <w:t xml:space="preserve">The variable </w:t>
      </w:r>
      <w:r w:rsidR="00317B9F" w:rsidRPr="00317B9F">
        <w:rPr>
          <w:highlight w:val="green"/>
          <w:lang w:val="en-CA"/>
        </w:rPr>
        <w:t>mmvdZeroMvdAvail is set equal to 1 if all the following are true:</w:t>
      </w:r>
    </w:p>
    <w:p w14:paraId="7F1F3765" w14:textId="77777777" w:rsidR="00317B9F" w:rsidRPr="00A3386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A3386B">
        <w:rPr>
          <w:highlight w:val="green"/>
          <w:lang w:val="en-CA"/>
        </w:rPr>
        <w:t>sps_dmvr_enabled_flag or sps_bdof_enabled_flag is equal to 1</w:t>
      </w:r>
    </w:p>
    <w:p w14:paraId="6B9D2C21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noProof/>
          <w:highlight w:val="green"/>
          <w:lang w:val="en-CA" w:eastAsia="ja-JP"/>
        </w:rPr>
        <w:t>mvd_l1_zero_flag is equal to 0</w:t>
      </w:r>
    </w:p>
    <w:p w14:paraId="07B2D35F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cbWidth is greater than or equal to 8</w:t>
      </w:r>
    </w:p>
    <w:p w14:paraId="72638DD8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 is greater than or equal to 8</w:t>
      </w:r>
    </w:p>
    <w:p w14:paraId="7045895B" w14:textId="77777777" w:rsidR="00317B9F" w:rsidRPr="00DE6D7B" w:rsidRDefault="00317B9F" w:rsidP="00317B9F">
      <w:pPr>
        <w:pStyle w:val="ListParagraph"/>
        <w:numPr>
          <w:ilvl w:val="0"/>
          <w:numId w:val="16"/>
        </w:numPr>
        <w:ind w:left="1080"/>
        <w:rPr>
          <w:highlight w:val="green"/>
          <w:lang w:val="en-CA"/>
        </w:rPr>
      </w:pPr>
      <w:r w:rsidRPr="00DE6D7B">
        <w:rPr>
          <w:highlight w:val="green"/>
          <w:lang w:val="en-CA"/>
        </w:rPr>
        <w:t>cbHeight*cbWidth is greater than or equal to 128</w:t>
      </w:r>
    </w:p>
    <w:p w14:paraId="4A0363FA" w14:textId="0EC172F5" w:rsidR="00317B9F" w:rsidRDefault="00340C4D" w:rsidP="00EE72D7">
      <w:pPr>
        <w:rPr>
          <w:lang w:val="en-CA"/>
        </w:rPr>
      </w:pPr>
      <w:r w:rsidRPr="00340C4D">
        <w:rPr>
          <w:highlight w:val="green"/>
          <w:lang w:val="en-CA"/>
        </w:rPr>
        <w:t>Otherwise, mmvdZeroMvdAvail is set equal to 0.</w:t>
      </w:r>
    </w:p>
    <w:p w14:paraId="5489BC82" w14:textId="77777777" w:rsidR="00BF7EB9" w:rsidRDefault="00BF7EB9" w:rsidP="00EE72D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91BA5" w:rsidRPr="00DE0F0E" w14:paraId="11E00F2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719B7F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30B459A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72E16F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BB1D01D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4F89C1ED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513E72B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788EE8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0F2656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77B891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C44054" w14:textId="77777777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E4D2E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91BA5" w:rsidRPr="00DE0F0E" w14:paraId="3078FC7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31871B3" w14:textId="10242FCB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57478D">
              <w:rPr>
                <w:noProof/>
                <w:highlight w:val="green"/>
                <w:lang w:val="en-CA"/>
              </w:rPr>
              <w:t xml:space="preserve">if(mmvd_distance_idx[ x0 ][ y0 ] </w:t>
            </w:r>
            <w:ins w:id="238" w:author="Han Huang" w:date="2019-07-03T09:20:00Z">
              <w:r w:rsidR="003F4C4E">
                <w:rPr>
                  <w:noProof/>
                  <w:highlight w:val="green"/>
                  <w:lang w:val="en-CA"/>
                </w:rPr>
                <w:t>!=</w:t>
              </w:r>
            </w:ins>
            <w:del w:id="239" w:author="Han Huang" w:date="2019-07-03T09:20:00Z">
              <w:r w:rsidRPr="0057478D" w:rsidDel="003F4C4E">
                <w:rPr>
                  <w:noProof/>
                  <w:highlight w:val="green"/>
                  <w:lang w:val="en-CA"/>
                </w:rPr>
                <w:delText xml:space="preserve">&gt;0 || </w:delText>
              </w:r>
              <w:r w:rsidR="00A42B28" w:rsidRPr="00317B9F" w:rsidDel="003F4C4E">
                <w:rPr>
                  <w:highlight w:val="green"/>
                  <w:lang w:val="en-CA"/>
                </w:rPr>
                <w:delText>mmvdZeroMvdAvail</w:delText>
              </w:r>
              <w:r w:rsidR="00A42B28" w:rsidDel="003F4C4E">
                <w:rPr>
                  <w:highlight w:val="green"/>
                  <w:lang w:val="en-CA"/>
                </w:rPr>
                <w:delText xml:space="preserve"> == </w:delText>
              </w:r>
            </w:del>
            <w:ins w:id="240" w:author="Han Huang" w:date="2019-07-03T09:20:00Z">
              <w:r w:rsidR="003F4C4E">
                <w:rPr>
                  <w:highlight w:val="green"/>
                  <w:lang w:val="en-CA"/>
                </w:rPr>
                <w:t xml:space="preserve"> -1</w:t>
              </w:r>
            </w:ins>
            <w:del w:id="241" w:author="Han Huang" w:date="2019-07-03T09:20:00Z">
              <w:r w:rsidR="00A42B28" w:rsidDel="003F4C4E">
                <w:rPr>
                  <w:highlight w:val="green"/>
                  <w:lang w:val="en-CA"/>
                </w:rPr>
                <w:delText>0</w:delText>
              </w:r>
            </w:del>
            <w:r w:rsidR="0057478D" w:rsidRPr="0057478D">
              <w:rPr>
                <w:highlight w:val="green"/>
                <w:lang w:val="en-CA"/>
              </w:rPr>
              <w:t>)</w:t>
            </w:r>
            <w:r w:rsidR="0057478D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BCE9D65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16C724F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947E2FF" w14:textId="7A4131B3" w:rsidR="00991BA5" w:rsidRPr="00DE0F0E" w:rsidRDefault="00991BA5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DC12B8" w14:textId="77777777" w:rsidR="00991BA5" w:rsidRPr="00DE0F0E" w:rsidRDefault="00991BA5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7478D" w:rsidRPr="00DE0F0E" w14:paraId="277AB05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8DE628" w14:textId="5112BC87" w:rsidR="0057478D" w:rsidRPr="00DE0F0E" w:rsidRDefault="0057478D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} </w:t>
            </w:r>
          </w:p>
        </w:tc>
        <w:tc>
          <w:tcPr>
            <w:tcW w:w="1152" w:type="dxa"/>
          </w:tcPr>
          <w:p w14:paraId="7EC35AAE" w14:textId="77777777" w:rsidR="0057478D" w:rsidRPr="00DE0F0E" w:rsidRDefault="0057478D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91BA5" w:rsidRPr="00DE0F0E" w14:paraId="2385C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0E2D965" w14:textId="77777777" w:rsidR="00991BA5" w:rsidRPr="00DE0F0E" w:rsidRDefault="00991BA5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49BAEF94" w14:textId="77777777" w:rsidR="00991BA5" w:rsidRPr="00DE0F0E" w:rsidRDefault="00991BA5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3279320" w14:textId="49C8364D" w:rsidR="0057478D" w:rsidRPr="00DE6D7B" w:rsidRDefault="0057478D" w:rsidP="00A3386B">
      <w:pPr>
        <w:rPr>
          <w:noProof/>
          <w:highlight w:val="green"/>
          <w:lang w:val="en-CA"/>
        </w:rPr>
      </w:pPr>
      <w:r w:rsidRPr="00DE0F0E">
        <w:rPr>
          <w:rFonts w:eastAsia="Batang"/>
          <w:b/>
          <w:noProof/>
          <w:lang w:val="en-CA"/>
        </w:rPr>
        <w:t>mmvd_distance_idx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 xml:space="preserve">specifies the index used to derive </w:t>
      </w:r>
      <w:r w:rsidRPr="00DE0F0E">
        <w:rPr>
          <w:noProof/>
          <w:lang w:val="en-CA" w:eastAsia="ko-KR"/>
        </w:rPr>
        <w:t>MmvdDistance[ x0 ][ y0 ]</w:t>
      </w:r>
      <w:r>
        <w:rPr>
          <w:noProof/>
          <w:lang w:val="en-CA" w:eastAsia="ko-KR"/>
        </w:rPr>
        <w:t xml:space="preserve">. </w:t>
      </w:r>
      <w:r w:rsidRPr="00DE6D7B">
        <w:rPr>
          <w:noProof/>
          <w:highlight w:val="green"/>
          <w:lang w:val="en-CA" w:eastAsia="ko-KR"/>
        </w:rPr>
        <w:t xml:space="preserve">If the </w:t>
      </w:r>
      <w:r w:rsidR="00317B9F" w:rsidRPr="00317B9F">
        <w:rPr>
          <w:highlight w:val="green"/>
          <w:lang w:val="en-CA"/>
        </w:rPr>
        <w:t>mmvdZeroMvdAvail</w:t>
      </w:r>
      <w:r w:rsidR="00317B9F">
        <w:rPr>
          <w:highlight w:val="green"/>
          <w:lang w:val="en-CA"/>
        </w:rPr>
        <w:t xml:space="preserve"> is equal to 1</w:t>
      </w:r>
      <w:r w:rsidRPr="00DE6D7B">
        <w:rPr>
          <w:noProof/>
          <w:highlight w:val="green"/>
          <w:lang w:val="en-CA" w:eastAsia="ko-KR"/>
        </w:rPr>
        <w:t xml:space="preserve">, </w:t>
      </w:r>
      <w:r w:rsidRPr="00DE6D7B">
        <w:rPr>
          <w:rFonts w:eastAsia="Batang"/>
          <w:noProof/>
          <w:highlight w:val="green"/>
          <w:lang w:val="en-CA"/>
        </w:rPr>
        <w:t xml:space="preserve"> </w:t>
      </w:r>
      <w:r w:rsidR="00483DDF">
        <w:rPr>
          <w:rFonts w:eastAsia="Batang"/>
          <w:noProof/>
          <w:highlight w:val="green"/>
          <w:lang w:val="en-CA"/>
        </w:rPr>
        <w:t>mmvd_distance_idx[ x0 ][ y0 ] is minus</w:t>
      </w:r>
      <w:r w:rsidR="00A42B28">
        <w:rPr>
          <w:rFonts w:eastAsia="Batang"/>
          <w:noProof/>
          <w:highlight w:val="green"/>
          <w:lang w:val="en-CA"/>
        </w:rPr>
        <w:t>ed</w:t>
      </w:r>
      <w:r w:rsidR="00483DDF">
        <w:rPr>
          <w:rFonts w:eastAsia="Batang"/>
          <w:noProof/>
          <w:highlight w:val="green"/>
          <w:lang w:val="en-CA"/>
        </w:rPr>
        <w:t xml:space="preserve"> by 1. </w:t>
      </w:r>
    </w:p>
    <w:p w14:paraId="4C815DAD" w14:textId="5DAF2624" w:rsidR="0057478D" w:rsidRPr="00DE0F0E" w:rsidRDefault="00483DDF" w:rsidP="00A3386B">
      <w:pPr>
        <w:rPr>
          <w:noProof/>
          <w:lang w:val="en-CA"/>
        </w:rPr>
      </w:pPr>
      <w:r w:rsidRPr="00DE6D7B">
        <w:rPr>
          <w:noProof/>
          <w:highlight w:val="green"/>
          <w:lang w:val="en-CA" w:eastAsia="ko-KR"/>
        </w:rPr>
        <w:t>MmvdDistance[ x0 ][ y0 ] is</w:t>
      </w:r>
      <w:r w:rsidRPr="00DE6D7B">
        <w:rPr>
          <w:rFonts w:eastAsia="Batang"/>
          <w:noProof/>
          <w:highlight w:val="green"/>
          <w:lang w:val="en-CA"/>
        </w:rPr>
        <w:t xml:space="preserve"> specified as in </w:t>
      </w:r>
      <w:r w:rsidRPr="00DE6D7B">
        <w:rPr>
          <w:rFonts w:eastAsia="Batang"/>
          <w:noProof/>
          <w:highlight w:val="green"/>
          <w:lang w:val="en-CA"/>
        </w:rPr>
        <w:fldChar w:fldCharType="begin" w:fldLock="1"/>
      </w:r>
      <w:r w:rsidRPr="00DE6D7B">
        <w:rPr>
          <w:rFonts w:eastAsia="Batang"/>
          <w:noProof/>
          <w:highlight w:val="green"/>
          <w:lang w:val="en-CA"/>
        </w:rPr>
        <w:instrText xml:space="preserve"> REF _Ref533077309 \h </w:instrText>
      </w:r>
      <w:r>
        <w:rPr>
          <w:rFonts w:eastAsia="Batang"/>
          <w:noProof/>
          <w:highlight w:val="green"/>
          <w:lang w:val="en-CA"/>
        </w:rPr>
        <w:instrText xml:space="preserve"> \* MERGEFORMAT </w:instrText>
      </w:r>
      <w:r w:rsidRPr="00DE6D7B">
        <w:rPr>
          <w:rFonts w:eastAsia="Batang"/>
          <w:noProof/>
          <w:highlight w:val="green"/>
          <w:lang w:val="en-CA"/>
        </w:rPr>
      </w:r>
      <w:r w:rsidRPr="00DE6D7B">
        <w:rPr>
          <w:rFonts w:eastAsia="Batang"/>
          <w:noProof/>
          <w:highlight w:val="green"/>
          <w:lang w:val="en-CA"/>
        </w:rPr>
        <w:fldChar w:fldCharType="separate"/>
      </w:r>
      <w:r w:rsidRPr="00DE6D7B">
        <w:rPr>
          <w:noProof/>
          <w:highlight w:val="green"/>
          <w:lang w:val="en-CA"/>
        </w:rPr>
        <w:t>Table 7</w:t>
      </w:r>
      <w:r w:rsidRPr="00DE6D7B">
        <w:rPr>
          <w:noProof/>
          <w:highlight w:val="green"/>
          <w:lang w:val="en-CA"/>
        </w:rPr>
        <w:noBreakHyphen/>
        <w:t>12</w:t>
      </w:r>
      <w:r w:rsidRPr="00DE6D7B">
        <w:rPr>
          <w:rFonts w:eastAsia="Batang"/>
          <w:noProof/>
          <w:highlight w:val="green"/>
          <w:lang w:val="en-CA"/>
        </w:rPr>
        <w:fldChar w:fldCharType="end"/>
      </w:r>
      <w:r>
        <w:rPr>
          <w:rFonts w:eastAsia="Batang"/>
          <w:noProof/>
          <w:lang w:val="en-CA"/>
        </w:rPr>
        <w:t xml:space="preserve">. </w:t>
      </w:r>
      <w:r w:rsidR="0057478D"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23A5EF7" w14:textId="215798B5" w:rsidR="00DE6D7B" w:rsidRPr="00DE0F0E" w:rsidRDefault="00DE6D7B" w:rsidP="00A3386B">
      <w:pPr>
        <w:pStyle w:val="Caption"/>
        <w:keepLines/>
        <w:ind w:left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Table </w:t>
      </w:r>
      <w:r w:rsidR="009C24CB">
        <w:rPr>
          <w:noProof/>
          <w:lang w:val="en-CA"/>
        </w:rPr>
        <w:t>7</w:t>
      </w:r>
      <w:r w:rsidR="00D35591">
        <w:rPr>
          <w:noProof/>
          <w:lang w:val="en-CA"/>
        </w:rPr>
        <w:noBreakHyphen/>
      </w:r>
      <w:r w:rsidR="009C24CB">
        <w:rPr>
          <w:noProof/>
          <w:lang w:val="en-CA"/>
        </w:rPr>
        <w:t>1</w:t>
      </w:r>
      <w:r w:rsidR="00D35591">
        <w:rPr>
          <w:noProof/>
          <w:lang w:val="en-CA"/>
        </w:rPr>
        <w:fldChar w:fldCharType="begin"/>
      </w:r>
      <w:r w:rsidR="00D35591">
        <w:rPr>
          <w:noProof/>
          <w:lang w:val="en-CA"/>
        </w:rPr>
        <w:instrText xml:space="preserve"> SEQ Table \* ARABIC \s 1 </w:instrText>
      </w:r>
      <w:r w:rsidR="00D35591">
        <w:rPr>
          <w:noProof/>
          <w:lang w:val="en-CA"/>
        </w:rPr>
        <w:fldChar w:fldCharType="separate"/>
      </w:r>
      <w:r w:rsidR="00D35591">
        <w:rPr>
          <w:noProof/>
          <w:lang w:val="en-CA"/>
        </w:rPr>
        <w:t>2</w:t>
      </w:r>
      <w:r w:rsidR="00D35591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Specification of </w:t>
      </w:r>
      <w:r w:rsidRPr="00DE0F0E">
        <w:rPr>
          <w:noProof/>
          <w:lang w:val="en-CA" w:eastAsia="ko-KR"/>
        </w:rPr>
        <w:t>MmvdDistance[ x0 ][ y0 ]</w:t>
      </w:r>
      <w:r w:rsidRPr="00DE0F0E">
        <w:rPr>
          <w:noProof/>
          <w:lang w:val="en-CA" w:eastAsia="zh-CN"/>
        </w:rPr>
        <w:t xml:space="preserve"> based on mmvd_</w:t>
      </w:r>
      <w:r w:rsidRPr="00DE0F0E">
        <w:rPr>
          <w:noProof/>
          <w:lang w:val="en-CA"/>
        </w:rPr>
        <w:t>distance_idx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y0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].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3406"/>
        <w:gridCol w:w="3518"/>
      </w:tblGrid>
      <w:tr w:rsidR="00DE6D7B" w:rsidRPr="00DE0F0E" w14:paraId="2C445B2D" w14:textId="77777777" w:rsidTr="00DE6D7B">
        <w:trPr>
          <w:jc w:val="center"/>
        </w:trPr>
        <w:tc>
          <w:tcPr>
            <w:tcW w:w="2785" w:type="dxa"/>
            <w:vMerge w:val="restart"/>
            <w:shd w:val="clear" w:color="auto" w:fill="auto"/>
          </w:tcPr>
          <w:p w14:paraId="745A2150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6924" w:type="dxa"/>
            <w:gridSpan w:val="2"/>
            <w:shd w:val="clear" w:color="auto" w:fill="auto"/>
          </w:tcPr>
          <w:p w14:paraId="40BCF65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DE6D7B" w:rsidRPr="00DE0F0E" w14:paraId="442CD631" w14:textId="77777777" w:rsidTr="00DE6D7B">
        <w:trPr>
          <w:jc w:val="center"/>
        </w:trPr>
        <w:tc>
          <w:tcPr>
            <w:tcW w:w="2785" w:type="dxa"/>
            <w:vMerge/>
            <w:shd w:val="clear" w:color="auto" w:fill="auto"/>
          </w:tcPr>
          <w:p w14:paraId="556A9DD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406" w:type="dxa"/>
            <w:shd w:val="clear" w:color="auto" w:fill="auto"/>
          </w:tcPr>
          <w:p w14:paraId="76355E4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0</w:t>
            </w:r>
          </w:p>
        </w:tc>
        <w:tc>
          <w:tcPr>
            <w:tcW w:w="3518" w:type="dxa"/>
          </w:tcPr>
          <w:p w14:paraId="786E8D3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_fpel_mmvd_enabled_flag = = 1</w:t>
            </w:r>
          </w:p>
        </w:tc>
      </w:tr>
      <w:tr w:rsidR="009C24CB" w:rsidRPr="00DE0F0E" w14:paraId="0862D58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2F589809" w14:textId="55E8B492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highlight w:val="green"/>
                <w:lang w:val="en-CA" w:eastAsia="zh-CN"/>
              </w:rPr>
            </w:pPr>
            <w:r w:rsidRPr="00A3386B">
              <w:rPr>
                <w:noProof/>
                <w:szCs w:val="22"/>
                <w:highlight w:val="green"/>
                <w:lang w:val="en-CA" w:eastAsia="zh-CN"/>
              </w:rPr>
              <w:t>-1</w:t>
            </w:r>
          </w:p>
        </w:tc>
        <w:tc>
          <w:tcPr>
            <w:tcW w:w="3406" w:type="dxa"/>
            <w:shd w:val="clear" w:color="auto" w:fill="auto"/>
          </w:tcPr>
          <w:p w14:paraId="74CD4BDC" w14:textId="5B641E6D" w:rsidR="009C24CB" w:rsidRPr="00A3386B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  <w:tc>
          <w:tcPr>
            <w:tcW w:w="3518" w:type="dxa"/>
          </w:tcPr>
          <w:p w14:paraId="02E438C7" w14:textId="2AF03030" w:rsidR="009C24CB" w:rsidRPr="00DE0F0E" w:rsidRDefault="009C24C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A3386B">
              <w:rPr>
                <w:rFonts w:eastAsia="Malgun Gothic"/>
                <w:noProof/>
                <w:szCs w:val="22"/>
                <w:highlight w:val="green"/>
                <w:lang w:val="en-CA" w:eastAsia="ko-KR"/>
              </w:rPr>
              <w:t>0</w:t>
            </w:r>
          </w:p>
        </w:tc>
      </w:tr>
      <w:tr w:rsidR="00DE6D7B" w:rsidRPr="00DE0F0E" w14:paraId="69EC9528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721F3D7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406" w:type="dxa"/>
            <w:shd w:val="clear" w:color="auto" w:fill="auto"/>
          </w:tcPr>
          <w:p w14:paraId="3C943102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18" w:type="dxa"/>
          </w:tcPr>
          <w:p w14:paraId="1C28F285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</w:tr>
      <w:tr w:rsidR="00DE6D7B" w:rsidRPr="00DE0F0E" w14:paraId="6A1A458D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4230C4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14:paraId="3F99E29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18" w:type="dxa"/>
          </w:tcPr>
          <w:p w14:paraId="0D96B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</w:tr>
      <w:tr w:rsidR="00DE6D7B" w:rsidRPr="00DE0F0E" w14:paraId="35B12BD2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0CEB1F3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14:paraId="331A726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18" w:type="dxa"/>
          </w:tcPr>
          <w:p w14:paraId="18A2B97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</w:tr>
      <w:tr w:rsidR="00DE6D7B" w:rsidRPr="00DE0F0E" w14:paraId="199E0709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68EAF639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14:paraId="18F4C7DE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18" w:type="dxa"/>
          </w:tcPr>
          <w:p w14:paraId="01A45D5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</w:tr>
      <w:tr w:rsidR="00DE6D7B" w:rsidRPr="00DE0F0E" w14:paraId="5E80212A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5E80A6B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14:paraId="08893DB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18" w:type="dxa"/>
          </w:tcPr>
          <w:p w14:paraId="1410AB16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</w:tr>
      <w:tr w:rsidR="00DE6D7B" w:rsidRPr="00DE0F0E" w14:paraId="0CD09FD3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74852E9B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14:paraId="3459F528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18" w:type="dxa"/>
          </w:tcPr>
          <w:p w14:paraId="7A1EDB51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</w:tr>
      <w:tr w:rsidR="00DE6D7B" w:rsidRPr="00DE0F0E" w14:paraId="4B81C185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3A901C9F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14:paraId="45A6D7B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18" w:type="dxa"/>
          </w:tcPr>
          <w:p w14:paraId="2CAEDDD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256</w:t>
            </w:r>
          </w:p>
        </w:tc>
      </w:tr>
      <w:tr w:rsidR="00DE6D7B" w:rsidRPr="00DE0F0E" w14:paraId="49E6A46C" w14:textId="77777777" w:rsidTr="00DE6D7B">
        <w:trPr>
          <w:jc w:val="center"/>
        </w:trPr>
        <w:tc>
          <w:tcPr>
            <w:tcW w:w="2785" w:type="dxa"/>
            <w:shd w:val="clear" w:color="auto" w:fill="auto"/>
          </w:tcPr>
          <w:p w14:paraId="4BE9F68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406" w:type="dxa"/>
            <w:shd w:val="clear" w:color="auto" w:fill="auto"/>
          </w:tcPr>
          <w:p w14:paraId="69A3E333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18" w:type="dxa"/>
          </w:tcPr>
          <w:p w14:paraId="4F4FF7EA" w14:textId="77777777" w:rsidR="00DE6D7B" w:rsidRPr="00DE0F0E" w:rsidRDefault="00DE6D7B" w:rsidP="00597671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noProof/>
                <w:szCs w:val="22"/>
                <w:lang w:val="en-CA" w:eastAsia="ko-KR"/>
              </w:rPr>
            </w:pPr>
            <w:r w:rsidRPr="00DE0F0E">
              <w:rPr>
                <w:rFonts w:eastAsia="Malgun Gothic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70497102" w14:textId="6C3899C6" w:rsidR="0057478D" w:rsidRDefault="00BD1D8D" w:rsidP="00EE72D7">
      <w:pPr>
        <w:rPr>
          <w:lang w:val="en-CA"/>
        </w:rPr>
      </w:pPr>
      <w:r>
        <w:rPr>
          <w:lang w:val="en-CA"/>
        </w:rPr>
        <w:t>An additional context is added to the second bin of mmvd_distance_idx</w:t>
      </w:r>
      <w:r w:rsidR="00BF7EB9">
        <w:rPr>
          <w:lang w:val="en-CA"/>
        </w:rPr>
        <w:t xml:space="preserve"> syntax element</w:t>
      </w:r>
      <w:r>
        <w:rPr>
          <w:lang w:val="en-CA"/>
        </w:rPr>
        <w:t xml:space="preserve">. </w:t>
      </w:r>
    </w:p>
    <w:p w14:paraId="56C507BC" w14:textId="388A26BB" w:rsidR="00BD1D8D" w:rsidRDefault="00BD1D8D" w:rsidP="00EE72D7">
      <w:pPr>
        <w:rPr>
          <w:lang w:val="en-CA"/>
        </w:rPr>
      </w:pPr>
      <w:r>
        <w:rPr>
          <w:lang w:val="en-CA"/>
        </w:rPr>
        <w:t>The derivation of bdofFlag is modified as follow</w:t>
      </w:r>
      <w:r w:rsidR="00BF7EB9">
        <w:rPr>
          <w:lang w:val="en-CA"/>
        </w:rPr>
        <w:t>s</w:t>
      </w:r>
      <w:r>
        <w:rPr>
          <w:lang w:val="en-CA"/>
        </w:rPr>
        <w:t>:</w:t>
      </w:r>
    </w:p>
    <w:p w14:paraId="3D206F7E" w14:textId="77777777" w:rsidR="00BD1D8D" w:rsidRPr="00687968" w:rsidRDefault="00BD1D8D" w:rsidP="00BD1D8D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If</w:t>
      </w:r>
      <w:r w:rsidRPr="00687968">
        <w:rPr>
          <w:noProof/>
          <w:lang w:val="en-CA"/>
        </w:rPr>
        <w:t xml:space="preserve"> all of </w:t>
      </w:r>
      <w:r w:rsidRPr="00687968">
        <w:rPr>
          <w:noProof/>
          <w:lang w:val="en-CA" w:eastAsia="ko-KR"/>
        </w:rPr>
        <w:t>the</w:t>
      </w:r>
      <w:r w:rsidRPr="00687968">
        <w:rPr>
          <w:noProof/>
          <w:lang w:val="en-CA"/>
        </w:rPr>
        <w:t xml:space="preserve"> following conditions are true, </w:t>
      </w:r>
      <w:r w:rsidRPr="00687968">
        <w:rPr>
          <w:noProof/>
          <w:lang w:val="en-CA" w:eastAsia="ko-KR"/>
        </w:rPr>
        <w:t>bdofFlag is set equal to TRUE.</w:t>
      </w:r>
    </w:p>
    <w:p w14:paraId="206218BB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sps_bdof_enabled_flag is equal to 1.</w:t>
      </w:r>
    </w:p>
    <w:p w14:paraId="6E5B7D3F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 w:eastAsia="ko-KR"/>
        </w:rPr>
      </w:pP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0[ xSbIdx ][ ySbIdx ]</w:t>
      </w:r>
      <w:r w:rsidRPr="00687968">
        <w:rPr>
          <w:noProof/>
          <w:lang w:val="en-CA"/>
        </w:rPr>
        <w:t xml:space="preserve"> and </w:t>
      </w:r>
      <w:r w:rsidRPr="00687968" w:rsidDel="003C51E6">
        <w:rPr>
          <w:noProof/>
          <w:lang w:val="en-CA" w:eastAsia="ko-KR"/>
        </w:rPr>
        <w:t>predFlagL</w:t>
      </w:r>
      <w:r w:rsidRPr="00687968">
        <w:rPr>
          <w:noProof/>
          <w:lang w:val="en-CA" w:eastAsia="ko-KR"/>
        </w:rPr>
        <w:t>1[ xSbIdx ][ ySbIdx ]</w:t>
      </w:r>
      <w:r w:rsidRPr="00687968">
        <w:rPr>
          <w:noProof/>
          <w:lang w:val="en-CA"/>
        </w:rPr>
        <w:t xml:space="preserve"> are both equal to 1.</w:t>
      </w:r>
    </w:p>
    <w:p w14:paraId="46E0C662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RefPicList[ 0 ]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L0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* </w:t>
      </w:r>
      <w:r w:rsidRPr="00687968" w:rsidDel="003C51E6">
        <w:rPr>
          <w:noProof/>
          <w:lang w:val="en-CA"/>
        </w:rPr>
        <w:t>DiffP</w:t>
      </w:r>
      <w:r w:rsidRPr="00687968">
        <w:rPr>
          <w:noProof/>
          <w:lang w:val="en-CA"/>
        </w:rPr>
        <w:t>icOrderCnt( currPic, RefPicList[ 1 ]</w:t>
      </w:r>
      <w:r w:rsidRPr="00687968" w:rsidDel="003C51E6">
        <w:rPr>
          <w:noProof/>
          <w:lang w:val="en-CA"/>
        </w:rPr>
        <w:t>[ refIdx</w:t>
      </w:r>
      <w:r w:rsidRPr="00687968">
        <w:rPr>
          <w:noProof/>
          <w:lang w:val="en-CA"/>
        </w:rPr>
        <w:t>L1</w:t>
      </w:r>
      <w:r w:rsidRPr="00687968" w:rsidDel="003C51E6">
        <w:rPr>
          <w:noProof/>
          <w:lang w:val="en-CA"/>
        </w:rPr>
        <w:t> ] )</w:t>
      </w:r>
      <w:r w:rsidRPr="00687968">
        <w:rPr>
          <w:noProof/>
          <w:lang w:val="en-CA"/>
        </w:rPr>
        <w:t xml:space="preserve"> is less </w:t>
      </w:r>
      <w:r w:rsidRPr="00687968">
        <w:rPr>
          <w:noProof/>
          <w:lang w:val="en-CA" w:eastAsia="ko-KR"/>
        </w:rPr>
        <w:t>than</w:t>
      </w:r>
      <w:r w:rsidRPr="00687968">
        <w:rPr>
          <w:noProof/>
          <w:lang w:val="en-CA"/>
        </w:rPr>
        <w:t xml:space="preserve"> 0.</w:t>
      </w:r>
    </w:p>
    <w:p w14:paraId="3827780A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lang w:val="en-CA" w:eastAsia="ko-KR"/>
        </w:rPr>
      </w:pPr>
      <w:r w:rsidRPr="00687968">
        <w:rPr>
          <w:noProof/>
          <w:lang w:val="en-CA"/>
        </w:rPr>
        <w:t>MotionModelIdc[ xCb ][ yCb ] is equal to 0.</w:t>
      </w:r>
    </w:p>
    <w:p w14:paraId="5D34FAB0" w14:textId="77777777" w:rsidR="00BD1D8D" w:rsidRPr="00687968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687968">
        <w:rPr>
          <w:noProof/>
          <w:lang w:val="en-CA"/>
        </w:rPr>
        <w:t>merge_subblock_flag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548210B9" w14:textId="77777777" w:rsidR="00BD1D8D" w:rsidRPr="008379A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rFonts w:ascii="TimesNewRomanPSMT" w:hAnsi="TimesNewRomanPSMT" w:cs="TimesNewRomanPSMT"/>
          <w:lang w:val="en-CA"/>
        </w:rPr>
        <w:t>sym_mvd_flag[ xCb ][ yCb ] is equal to 0.</w:t>
      </w:r>
    </w:p>
    <w:p w14:paraId="1CC85A6F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Bcw</w:t>
      </w:r>
      <w:r w:rsidRPr="00687968">
        <w:rPr>
          <w:noProof/>
          <w:lang w:val="en-CA"/>
        </w:rPr>
        <w:t>Idx</w:t>
      </w:r>
      <w:r w:rsidRPr="00687968" w:rsidDel="003C51E6">
        <w:rPr>
          <w:noProof/>
          <w:lang w:val="en-CA"/>
        </w:rPr>
        <w:t>[ x</w:t>
      </w:r>
      <w:r w:rsidRPr="00687968">
        <w:rPr>
          <w:noProof/>
          <w:lang w:val="en-CA"/>
        </w:rPr>
        <w:t>Cb</w:t>
      </w:r>
      <w:r w:rsidRPr="00687968" w:rsidDel="003C51E6">
        <w:rPr>
          <w:noProof/>
          <w:lang w:val="en-CA"/>
        </w:rPr>
        <w:t> ][ y</w:t>
      </w:r>
      <w:r w:rsidRPr="00687968">
        <w:rPr>
          <w:noProof/>
          <w:lang w:val="en-CA"/>
        </w:rPr>
        <w:t>Cb ] 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0.</w:t>
      </w:r>
    </w:p>
    <w:p w14:paraId="4D4203E7" w14:textId="77777777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A91CF8">
        <w:rPr>
          <w:noProof/>
          <w:lang w:val="en-CA"/>
        </w:rPr>
        <w:t>luma_weight_l0_flag[ </w:t>
      </w:r>
      <w:r w:rsidRPr="00A91CF8">
        <w:rPr>
          <w:noProof/>
          <w:lang w:val="en-CA" w:eastAsia="ko-KR"/>
        </w:rPr>
        <w:t>refIdxL0</w:t>
      </w:r>
      <w:r w:rsidRPr="00A91CF8">
        <w:rPr>
          <w:noProof/>
          <w:lang w:val="en-CA"/>
        </w:rPr>
        <w:t> ] and luma_weight_l1_flag[ </w:t>
      </w:r>
      <w:r w:rsidRPr="00F263E5">
        <w:rPr>
          <w:noProof/>
          <w:lang w:val="en-CA" w:eastAsia="ko-KR"/>
        </w:rPr>
        <w:t>refIdxL1</w:t>
      </w:r>
      <w:r w:rsidRPr="00F263E5">
        <w:rPr>
          <w:noProof/>
          <w:lang w:val="en-CA"/>
        </w:rPr>
        <w:t xml:space="preserve"> ] are </w:t>
      </w:r>
      <w:r>
        <w:rPr>
          <w:noProof/>
          <w:lang w:val="en-CA"/>
        </w:rPr>
        <w:t xml:space="preserve">both </w:t>
      </w:r>
      <w:r w:rsidRPr="00F263E5">
        <w:rPr>
          <w:noProof/>
          <w:lang w:val="en-CA"/>
        </w:rPr>
        <w:t>equal to 0</w:t>
      </w:r>
      <w:r>
        <w:rPr>
          <w:noProof/>
          <w:lang w:val="en-CA"/>
        </w:rPr>
        <w:t>.</w:t>
      </w:r>
    </w:p>
    <w:p w14:paraId="789C9BDE" w14:textId="77777777" w:rsidR="00BD1D8D" w:rsidRPr="00F31BD3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F31BD3">
        <w:rPr>
          <w:noProof/>
          <w:lang w:val="en-CA"/>
        </w:rPr>
        <w:t>cbHeight is greater than or equal to 8</w:t>
      </w:r>
    </w:p>
    <w:p w14:paraId="2B148385" w14:textId="009DFA0F" w:rsidR="00BD1D8D" w:rsidRDefault="00BD1D8D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>
        <w:rPr>
          <w:noProof/>
          <w:lang w:val="en-CA"/>
        </w:rPr>
        <w:t>c</w:t>
      </w:r>
      <w:r w:rsidRPr="00687968">
        <w:rPr>
          <w:noProof/>
          <w:lang w:val="en-CA"/>
        </w:rPr>
        <w:t>Idx</w:t>
      </w:r>
      <w:r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is equal to</w:t>
      </w:r>
      <w:r w:rsidRPr="00687968" w:rsidDel="003C51E6">
        <w:rPr>
          <w:noProof/>
          <w:lang w:val="en-CA"/>
        </w:rPr>
        <w:t xml:space="preserve"> </w:t>
      </w:r>
      <w:r w:rsidRPr="00687968">
        <w:rPr>
          <w:noProof/>
          <w:lang w:val="en-CA"/>
        </w:rPr>
        <w:t>0</w:t>
      </w:r>
    </w:p>
    <w:p w14:paraId="2400B476" w14:textId="110B7BED" w:rsidR="00F22727" w:rsidRPr="00F22727" w:rsidRDefault="00F22727" w:rsidP="00BD1D8D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highlight w:val="green"/>
          <w:lang w:val="en-CA"/>
        </w:rPr>
      </w:pPr>
      <w:r w:rsidRPr="00F22727">
        <w:rPr>
          <w:highlight w:val="green"/>
          <w:lang w:val="en-CA"/>
        </w:rPr>
        <w:t xml:space="preserve">cbWidth is less than 8 or cbHeight*cbWidth is less than 128 or </w:t>
      </w:r>
      <w:r w:rsidRPr="00F22727">
        <w:rPr>
          <w:noProof/>
          <w:highlight w:val="green"/>
          <w:lang w:val="en-CA" w:eastAsia="ko-KR"/>
        </w:rPr>
        <w:t>MmvdDistance[ x0 ][ y0 ] is not equal to 0.</w:t>
      </w:r>
    </w:p>
    <w:p w14:paraId="35B0079A" w14:textId="6EA413C8" w:rsidR="00BD1D8D" w:rsidRPr="00F22727" w:rsidRDefault="00BD1D8D" w:rsidP="00EE72D7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687968">
        <w:rPr>
          <w:noProof/>
          <w:lang w:val="en-CA" w:eastAsia="ko-KR"/>
        </w:rPr>
        <w:t>Otherwise, bdofFlag is set equal to FALSE.</w:t>
      </w:r>
    </w:p>
    <w:p w14:paraId="5CE5223E" w14:textId="12C36818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2F45F82" w14:textId="0B943ED6" w:rsidR="00D35591" w:rsidRPr="003D4295" w:rsidRDefault="00D35591" w:rsidP="00F22727">
      <w:pPr>
        <w:rPr>
          <w:szCs w:val="22"/>
          <w:rPrChange w:id="242" w:author="Han Huang" w:date="2019-07-05T11:43:00Z">
            <w:rPr>
              <w:szCs w:val="22"/>
              <w:lang w:val="en-CA"/>
            </w:rPr>
          </w:rPrChange>
        </w:rPr>
      </w:pPr>
      <w:r>
        <w:rPr>
          <w:lang w:val="en-CA"/>
        </w:rPr>
        <w:t xml:space="preserve">The test is performed on top of VTM-5.0 under random access and low delay B common test conditions, and the result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_Ref11764549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</w:t>
      </w:r>
      <w:r>
        <w:rPr>
          <w:szCs w:val="22"/>
          <w:lang w:val="en-CA"/>
        </w:rPr>
        <w:t xml:space="preserve">Y, U, V BD-rate changes for the proposed method are </w:t>
      </w:r>
      <w:r w:rsidRPr="00597671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Pr="00597671">
        <w:rPr>
          <w:szCs w:val="22"/>
          <w:lang w:val="en-CA"/>
        </w:rPr>
        <w:t xml:space="preserve">1%, </w:t>
      </w:r>
      <w:r>
        <w:rPr>
          <w:szCs w:val="22"/>
          <w:lang w:val="en-CA"/>
        </w:rPr>
        <w:t>-</w:t>
      </w:r>
      <w:r w:rsidRPr="00597671">
        <w:rPr>
          <w:szCs w:val="22"/>
          <w:lang w:val="en-CA"/>
        </w:rPr>
        <w:t>0.0</w:t>
      </w:r>
      <w:r>
        <w:rPr>
          <w:szCs w:val="22"/>
          <w:lang w:val="en-CA"/>
        </w:rPr>
        <w:t>6</w:t>
      </w:r>
      <w:r w:rsidRPr="00597671">
        <w:rPr>
          <w:szCs w:val="22"/>
          <w:lang w:val="en-CA"/>
        </w:rPr>
        <w:t>%, 0.0</w:t>
      </w:r>
      <w:r>
        <w:rPr>
          <w:szCs w:val="22"/>
          <w:lang w:val="en-CA"/>
        </w:rPr>
        <w:t>1</w:t>
      </w:r>
      <w:r w:rsidRPr="00597671">
        <w:rPr>
          <w:szCs w:val="22"/>
          <w:lang w:val="en-CA"/>
        </w:rPr>
        <w:t xml:space="preserve">% in </w:t>
      </w:r>
      <w:r>
        <w:rPr>
          <w:szCs w:val="22"/>
          <w:lang w:val="en-CA"/>
        </w:rPr>
        <w:t xml:space="preserve">random access, and 0.00%, 0.06%, -0.02% in low delay B. The </w:t>
      </w:r>
      <w:r w:rsidR="005F35A3">
        <w:rPr>
          <w:szCs w:val="22"/>
          <w:lang w:val="en-CA"/>
        </w:rPr>
        <w:t xml:space="preserve">changes in </w:t>
      </w:r>
      <w:r>
        <w:rPr>
          <w:szCs w:val="22"/>
          <w:lang w:val="en-CA"/>
        </w:rPr>
        <w:t xml:space="preserve">BD-rate low delay B </w:t>
      </w:r>
      <w:r w:rsidR="005F35A3">
        <w:rPr>
          <w:szCs w:val="22"/>
          <w:lang w:val="en-CA"/>
        </w:rPr>
        <w:t xml:space="preserve">configuration are </w:t>
      </w:r>
      <w:r>
        <w:rPr>
          <w:szCs w:val="22"/>
          <w:lang w:val="en-CA"/>
        </w:rPr>
        <w:t>due to the added context for mmvd_distance_idx</w:t>
      </w:r>
      <w:del w:id="243" w:author="Han Huang" w:date="2019-07-05T11:42:00Z">
        <w:r w:rsidDel="003D4295">
          <w:rPr>
            <w:szCs w:val="22"/>
            <w:lang w:val="en-CA"/>
          </w:rPr>
          <w:delText xml:space="preserve">. Runtime </w:delText>
        </w:r>
        <w:r w:rsidR="005F35A3" w:rsidDel="003D4295">
          <w:rPr>
            <w:szCs w:val="22"/>
            <w:lang w:val="en-CA"/>
          </w:rPr>
          <w:delText>is</w:delText>
        </w:r>
        <w:r w:rsidDel="003D4295">
          <w:rPr>
            <w:szCs w:val="22"/>
            <w:lang w:val="en-CA"/>
          </w:rPr>
          <w:delText xml:space="preserve"> </w:delText>
        </w:r>
        <w:r w:rsidR="005F35A3" w:rsidDel="003D4295">
          <w:rPr>
            <w:szCs w:val="22"/>
            <w:lang w:val="en-CA"/>
          </w:rPr>
          <w:delText>in</w:delText>
        </w:r>
        <w:r w:rsidDel="003D4295">
          <w:rPr>
            <w:szCs w:val="22"/>
            <w:lang w:val="en-CA"/>
          </w:rPr>
          <w:delText xml:space="preserve">accurate due to </w:delText>
        </w:r>
        <w:r w:rsidR="005F35A3" w:rsidDel="003D4295">
          <w:rPr>
            <w:szCs w:val="22"/>
            <w:lang w:val="en-CA"/>
          </w:rPr>
          <w:delText xml:space="preserve">the </w:delText>
        </w:r>
        <w:r w:rsidDel="003D4295">
          <w:rPr>
            <w:szCs w:val="22"/>
            <w:lang w:val="en-CA"/>
          </w:rPr>
          <w:delText xml:space="preserve">use of </w:delText>
        </w:r>
        <w:r w:rsidR="005F35A3" w:rsidDel="003D4295">
          <w:rPr>
            <w:szCs w:val="22"/>
            <w:lang w:val="en-CA"/>
          </w:rPr>
          <w:delText>heterogeneous cluster</w:delText>
        </w:r>
      </w:del>
      <w:r>
        <w:rPr>
          <w:szCs w:val="22"/>
          <w:lang w:val="en-CA"/>
        </w:rPr>
        <w:t>.</w:t>
      </w:r>
      <w:ins w:id="244" w:author="Han Huang" w:date="2019-07-05T11:43:00Z">
        <w:r w:rsidR="003D4295">
          <w:rPr>
            <w:rFonts w:eastAsia="Times New Roman"/>
            <w:szCs w:val="22"/>
          </w:rPr>
          <w:t xml:space="preserve"> 1%</w:t>
        </w:r>
      </w:ins>
      <w:ins w:id="245" w:author="Han Huang" w:date="2019-07-05T11:44:00Z">
        <w:r w:rsidR="003C47A4">
          <w:rPr>
            <w:rFonts w:eastAsia="Times New Roman"/>
            <w:szCs w:val="22"/>
          </w:rPr>
          <w:t xml:space="preserve"> decoding time reduction</w:t>
        </w:r>
      </w:ins>
      <w:ins w:id="246" w:author="Han Huang" w:date="2019-07-05T11:43:00Z">
        <w:r w:rsidR="003D4295">
          <w:rPr>
            <w:rFonts w:eastAsia="Times New Roman"/>
            <w:szCs w:val="22"/>
          </w:rPr>
          <w:t xml:space="preserve"> observed. </w:t>
        </w:r>
      </w:ins>
      <w:del w:id="247" w:author="Han Huang" w:date="2019-07-05T11:43:00Z">
        <w:r w:rsidDel="003D4295">
          <w:rPr>
            <w:szCs w:val="22"/>
            <w:lang w:val="en-CA"/>
          </w:rPr>
          <w:delText xml:space="preserve"> </w:delText>
        </w:r>
      </w:del>
    </w:p>
    <w:p w14:paraId="7615E433" w14:textId="5AC294DC" w:rsidR="00D35591" w:rsidRDefault="00D35591" w:rsidP="00D35591">
      <w:pPr>
        <w:pStyle w:val="Caption"/>
      </w:pPr>
      <w:bookmarkStart w:id="248" w:name="_Ref11764549"/>
      <w:r>
        <w:lastRenderedPageBreak/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248"/>
      <w:r>
        <w:t xml:space="preserve"> Test result</w:t>
      </w:r>
    </w:p>
    <w:tbl>
      <w:tblPr>
        <w:tblW w:w="777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137"/>
        <w:gridCol w:w="1137"/>
      </w:tblGrid>
      <w:tr w:rsidR="00D35591" w:rsidRPr="00D35591" w14:paraId="4B508042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54E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E972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A0D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F0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F61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0D8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56AA029C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2EC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869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EF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BFE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C42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23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7763624E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F90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8F8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102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265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1CC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34A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4295" w:rsidRPr="00D35591" w14:paraId="31A2FA20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308A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EEAE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D2B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C9EF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C253" w14:textId="30C814DA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0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E3A" w14:textId="2788459D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52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3D4295" w:rsidRPr="00D35591" w14:paraId="0AADED10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7C69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995D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11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364E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3E35" w14:textId="7B192CA0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4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31FF" w14:textId="0354382B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56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D4295" w:rsidRPr="00D35591" w14:paraId="25487E6C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481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8CEC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092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320E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F37D" w14:textId="5A851F0F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8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E949" w14:textId="28A6D513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0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3D4295" w:rsidRPr="00D35591" w14:paraId="1C8D79A6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B419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0C23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127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5FA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255E" w14:textId="422E983C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2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8746" w14:textId="74CBB1E2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4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3D4295" w:rsidRPr="00D35591" w14:paraId="05CDB6F8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A76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93CF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841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71A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D0D9" w14:textId="149CE1DD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6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C47D" w14:textId="270D8CCD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8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D4295" w:rsidRPr="00D35591" w14:paraId="18420850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0D7A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E2CE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B85F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5EA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8028" w14:textId="0AF49A26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0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69AE" w14:textId="438B7F6C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2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D4295" w:rsidRPr="00D35591" w14:paraId="3877DB78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9F35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C4B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37F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E85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3D34" w14:textId="079DE4B6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74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C76F" w14:textId="1004F0BB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6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D4295" w:rsidRPr="00D35591" w14:paraId="2CFB0853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650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C6F6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AA26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6B63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B145" w14:textId="4D8DD165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8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8B04" w14:textId="213D44E2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0" w:author="Han Huang" w:date="2019-07-05T11:43:00Z">
              <w:r w:rsidRPr="00D35591" w:rsidDel="006D5EB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D35591" w:rsidRPr="00D35591" w14:paraId="57CBC9F3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E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C49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AA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A169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2EE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4EF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35591" w:rsidRPr="00D35591" w14:paraId="5B96873B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56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EBED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E82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3CD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232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AD6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D355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35591" w:rsidRPr="00D35591" w14:paraId="07AD996F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BB60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CA7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172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D69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F54B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F0D3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0FDF1C34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F57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B9C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FD4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766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F17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FD81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35591" w:rsidRPr="00D35591" w14:paraId="4BDB09ED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9E4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DEA5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E5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6EAA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2EED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24C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591" w:rsidRPr="00D35591" w14:paraId="5276C323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AB68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743F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68F4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5132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F556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959E" w14:textId="77777777" w:rsidR="00D35591" w:rsidRPr="00D35591" w:rsidRDefault="00D35591" w:rsidP="00D35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4295" w:rsidRPr="00D35591" w14:paraId="62124CCD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EF68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2C85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A596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38F7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54E4" w14:textId="52001D3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82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7DA7" w14:textId="3115238D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84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D4295" w:rsidRPr="00D35591" w14:paraId="0A71E335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35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7123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0423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83F0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421" w14:textId="43947BEC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6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2CF1" w14:textId="1953AEA2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88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3D4295" w:rsidRPr="00D35591" w14:paraId="402B194B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30EF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2202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70C2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87A2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4CA" w14:textId="74BECACB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0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EBA7" w14:textId="22A8C46A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2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3D4295" w:rsidRPr="00D35591" w14:paraId="7FDB025C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31DB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6FB4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41BB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7A5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EE11" w14:textId="40471EEE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4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0D2A" w14:textId="0C27284F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6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3D4295" w:rsidRPr="00D35591" w14:paraId="22A4AEB5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783D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7687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5FD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98F2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542E" w14:textId="6444288F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98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4181" w14:textId="730009DA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00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D4295" w:rsidRPr="00D35591" w14:paraId="44EB5622" w14:textId="77777777" w:rsidTr="003D42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1C1D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4D83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97A6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74EC" w14:textId="77777777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5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75BA" w14:textId="46631D2F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2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1AF1" w14:textId="7948927F" w:rsidR="003D4295" w:rsidRPr="00D35591" w:rsidRDefault="003D4295" w:rsidP="003D4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Han Huang" w:date="2019-07-05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04" w:author="Han Huang" w:date="2019-07-05T11:43:00Z">
              <w:r w:rsidRPr="00D35591" w:rsidDel="009B3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</w:tbl>
    <w:p w14:paraId="0CF7D274" w14:textId="77777777" w:rsidR="00D35591" w:rsidRPr="00F22727" w:rsidRDefault="00D35591" w:rsidP="00F22727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20B46094" w:rsidR="0005633E" w:rsidRPr="0005633E" w:rsidRDefault="0005633E" w:rsidP="0005633E">
      <w:pPr>
        <w:rPr>
          <w:lang w:val="en-CA"/>
        </w:rPr>
      </w:pPr>
      <w:r>
        <w:rPr>
          <w:lang w:val="en-CA"/>
        </w:rPr>
        <w:t>In the current VTM, there</w:t>
      </w:r>
      <w:r w:rsidR="005F35A3">
        <w:rPr>
          <w:lang w:val="en-CA"/>
        </w:rPr>
        <w:t xml:space="preserve"> i</w:t>
      </w:r>
      <w:r>
        <w:rPr>
          <w:lang w:val="en-CA"/>
        </w:rPr>
        <w:t>s no DMVR and BDOF on/off control except for the SPS level flags. In this contribution,</w:t>
      </w:r>
      <w:r w:rsidR="009C2BC3">
        <w:rPr>
          <w:lang w:val="en-CA"/>
        </w:rPr>
        <w:t xml:space="preserve"> a</w:t>
      </w:r>
      <w:r>
        <w:rPr>
          <w:lang w:val="en-CA"/>
        </w:rPr>
        <w:t xml:space="preserve"> </w:t>
      </w:r>
      <w:r w:rsidR="005F35A3">
        <w:rPr>
          <w:lang w:val="en-CA"/>
        </w:rPr>
        <w:t>finer level control is</w:t>
      </w:r>
      <w:r>
        <w:rPr>
          <w:lang w:val="en-CA"/>
        </w:rPr>
        <w:t xml:space="preserve"> propose</w:t>
      </w:r>
      <w:r w:rsidR="006C45B2">
        <w:rPr>
          <w:lang w:val="en-CA"/>
        </w:rPr>
        <w:t>d</w:t>
      </w:r>
      <w:r>
        <w:rPr>
          <w:lang w:val="en-CA"/>
        </w:rPr>
        <w:t xml:space="preserve"> </w:t>
      </w:r>
      <w:r w:rsidR="005F35A3">
        <w:rPr>
          <w:lang w:val="en-CA"/>
        </w:rPr>
        <w:t xml:space="preserve">by </w:t>
      </w:r>
      <w:r>
        <w:rPr>
          <w:lang w:val="en-CA"/>
        </w:rPr>
        <w:t>add</w:t>
      </w:r>
      <w:r w:rsidR="005F35A3">
        <w:rPr>
          <w:lang w:val="en-CA"/>
        </w:rPr>
        <w:t>ing a flag in a</w:t>
      </w:r>
      <w:r>
        <w:rPr>
          <w:lang w:val="en-CA"/>
        </w:rPr>
        <w:t xml:space="preserve"> slice </w:t>
      </w:r>
      <w:r w:rsidR="005F35A3">
        <w:rPr>
          <w:lang w:val="en-CA"/>
        </w:rPr>
        <w:t xml:space="preserve">header </w:t>
      </w:r>
      <w:r>
        <w:rPr>
          <w:lang w:val="en-CA"/>
        </w:rPr>
        <w:t xml:space="preserve">and CU level on/off </w:t>
      </w:r>
      <w:r w:rsidR="009C2BC3">
        <w:rPr>
          <w:lang w:val="en-CA"/>
        </w:rPr>
        <w:t>control</w:t>
      </w:r>
      <w:r w:rsidR="009C2BC3" w:rsidRPr="009C2BC3">
        <w:rPr>
          <w:lang w:val="en-CA"/>
        </w:rPr>
        <w:t xml:space="preserve"> </w:t>
      </w:r>
      <w:r w:rsidR="009C2BC3">
        <w:rPr>
          <w:lang w:val="en-CA"/>
        </w:rPr>
        <w:t>for DMVR and BDOF by adding a zero MVD case to the MMVD mode</w:t>
      </w:r>
      <w:r>
        <w:rPr>
          <w:lang w:val="en-CA"/>
        </w:rPr>
        <w:t>.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06B430CA" w:rsidR="000C78E9" w:rsidRPr="005B217D" w:rsidRDefault="000C78E9" w:rsidP="000C78E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5F35A3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D3A27" w14:textId="77777777" w:rsidR="007C412A" w:rsidRDefault="007C412A">
      <w:r>
        <w:separator/>
      </w:r>
    </w:p>
  </w:endnote>
  <w:endnote w:type="continuationSeparator" w:id="0">
    <w:p w14:paraId="4D21748A" w14:textId="77777777" w:rsidR="007C412A" w:rsidRDefault="007C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5E67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5" w:author="Han Huang" w:date="2019-07-05T11:44:00Z">
      <w:r w:rsidR="003C47A4">
        <w:rPr>
          <w:rStyle w:val="PageNumber"/>
          <w:noProof/>
        </w:rPr>
        <w:t>2019-07-05</w:t>
      </w:r>
    </w:ins>
    <w:del w:id="306" w:author="Han Huang" w:date="2019-07-03T09:19:00Z">
      <w:r w:rsidR="00670280" w:rsidDel="003F4C4E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34B7" w14:textId="77777777" w:rsidR="007C412A" w:rsidRDefault="007C412A">
      <w:r>
        <w:separator/>
      </w:r>
    </w:p>
  </w:footnote>
  <w:footnote w:type="continuationSeparator" w:id="0">
    <w:p w14:paraId="1EFA1F38" w14:textId="77777777" w:rsidR="007C412A" w:rsidRDefault="007C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7"/>
  </w:num>
  <w:num w:numId="17">
    <w:abstractNumId w:val="12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A7"/>
    <w:rsid w:val="0002135E"/>
    <w:rsid w:val="000308A3"/>
    <w:rsid w:val="000458BC"/>
    <w:rsid w:val="00045C41"/>
    <w:rsid w:val="00046C03"/>
    <w:rsid w:val="0005633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E9"/>
    <w:rsid w:val="000E00F3"/>
    <w:rsid w:val="000F158C"/>
    <w:rsid w:val="00102F3D"/>
    <w:rsid w:val="00124E38"/>
    <w:rsid w:val="0012580B"/>
    <w:rsid w:val="00131F90"/>
    <w:rsid w:val="001324FA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EB"/>
    <w:rsid w:val="002D0AF6"/>
    <w:rsid w:val="002F164D"/>
    <w:rsid w:val="003021BC"/>
    <w:rsid w:val="00306206"/>
    <w:rsid w:val="00317B9F"/>
    <w:rsid w:val="00317D85"/>
    <w:rsid w:val="00327C56"/>
    <w:rsid w:val="003315A1"/>
    <w:rsid w:val="003373EC"/>
    <w:rsid w:val="00340C4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7A4"/>
    <w:rsid w:val="003D4295"/>
    <w:rsid w:val="003D6342"/>
    <w:rsid w:val="003E43F9"/>
    <w:rsid w:val="003E6F90"/>
    <w:rsid w:val="003E73ED"/>
    <w:rsid w:val="003F35E3"/>
    <w:rsid w:val="003F4C4E"/>
    <w:rsid w:val="003F5D0F"/>
    <w:rsid w:val="00414101"/>
    <w:rsid w:val="004219CF"/>
    <w:rsid w:val="004234F0"/>
    <w:rsid w:val="00433DDB"/>
    <w:rsid w:val="00435A29"/>
    <w:rsid w:val="00437619"/>
    <w:rsid w:val="00465A1E"/>
    <w:rsid w:val="0046647F"/>
    <w:rsid w:val="00483DD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78D"/>
    <w:rsid w:val="005753EC"/>
    <w:rsid w:val="005801A2"/>
    <w:rsid w:val="005822B8"/>
    <w:rsid w:val="00583432"/>
    <w:rsid w:val="005952A5"/>
    <w:rsid w:val="005A33A1"/>
    <w:rsid w:val="005B217D"/>
    <w:rsid w:val="005C385F"/>
    <w:rsid w:val="005E1AC6"/>
    <w:rsid w:val="005E3F2B"/>
    <w:rsid w:val="005F35A3"/>
    <w:rsid w:val="005F6F1B"/>
    <w:rsid w:val="00610283"/>
    <w:rsid w:val="00612CD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280"/>
    <w:rsid w:val="006C45B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12A"/>
    <w:rsid w:val="007D1181"/>
    <w:rsid w:val="007D507E"/>
    <w:rsid w:val="007E01A3"/>
    <w:rsid w:val="007F1F8B"/>
    <w:rsid w:val="007F67A1"/>
    <w:rsid w:val="00811C05"/>
    <w:rsid w:val="00816ADD"/>
    <w:rsid w:val="008206C8"/>
    <w:rsid w:val="0086387C"/>
    <w:rsid w:val="00874A6C"/>
    <w:rsid w:val="00876C65"/>
    <w:rsid w:val="00882F72"/>
    <w:rsid w:val="00890225"/>
    <w:rsid w:val="008A4B4C"/>
    <w:rsid w:val="008C239F"/>
    <w:rsid w:val="008D1833"/>
    <w:rsid w:val="008E480C"/>
    <w:rsid w:val="00906D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1BA5"/>
    <w:rsid w:val="0099518F"/>
    <w:rsid w:val="009A523D"/>
    <w:rsid w:val="009A725F"/>
    <w:rsid w:val="009B02A1"/>
    <w:rsid w:val="009B3361"/>
    <w:rsid w:val="009B7F3F"/>
    <w:rsid w:val="009C24CB"/>
    <w:rsid w:val="009C2BC3"/>
    <w:rsid w:val="009D7CE6"/>
    <w:rsid w:val="009F496B"/>
    <w:rsid w:val="00A01439"/>
    <w:rsid w:val="00A02E61"/>
    <w:rsid w:val="00A05CFF"/>
    <w:rsid w:val="00A13048"/>
    <w:rsid w:val="00A3386B"/>
    <w:rsid w:val="00A42B28"/>
    <w:rsid w:val="00A46843"/>
    <w:rsid w:val="00A535EA"/>
    <w:rsid w:val="00A56B97"/>
    <w:rsid w:val="00A6093D"/>
    <w:rsid w:val="00A7008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D8D"/>
    <w:rsid w:val="00BD741F"/>
    <w:rsid w:val="00BF7EB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4EC"/>
    <w:rsid w:val="00D35591"/>
    <w:rsid w:val="00D3572F"/>
    <w:rsid w:val="00D446EC"/>
    <w:rsid w:val="00D51BF0"/>
    <w:rsid w:val="00D531DB"/>
    <w:rsid w:val="00D55942"/>
    <w:rsid w:val="00D807BF"/>
    <w:rsid w:val="00D82FCC"/>
    <w:rsid w:val="00D87D4B"/>
    <w:rsid w:val="00DA17FC"/>
    <w:rsid w:val="00DA7887"/>
    <w:rsid w:val="00DB2C26"/>
    <w:rsid w:val="00DD02F4"/>
    <w:rsid w:val="00DD6622"/>
    <w:rsid w:val="00DE1C7C"/>
    <w:rsid w:val="00DE6B43"/>
    <w:rsid w:val="00DE6D7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2D7"/>
    <w:rsid w:val="00EE7CD8"/>
    <w:rsid w:val="00EF37F6"/>
    <w:rsid w:val="00EF48CC"/>
    <w:rsid w:val="00F00801"/>
    <w:rsid w:val="00F22727"/>
    <w:rsid w:val="00F2488D"/>
    <w:rsid w:val="00F478C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paragraph" w:customStyle="1" w:styleId="tableheading">
    <w:name w:val="table heading"/>
    <w:basedOn w:val="Normal"/>
    <w:rsid w:val="008D18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D1833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1833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1833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1833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1558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30</cp:revision>
  <cp:lastPrinted>1900-01-01T08:00:00Z</cp:lastPrinted>
  <dcterms:created xsi:type="dcterms:W3CDTF">2019-06-19T01:30:00Z</dcterms:created>
  <dcterms:modified xsi:type="dcterms:W3CDTF">2019-07-05T19:01:00Z</dcterms:modified>
</cp:coreProperties>
</file>