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F14BEE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71E862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420FD1">
              <w:rPr>
                <w:lang w:val="en-CA"/>
              </w:rPr>
              <w:t>0249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34F6FE" w:rsidR="00E61DAC" w:rsidRPr="00A04B88" w:rsidRDefault="004A7E6B" w:rsidP="009D7CE6">
            <w:pPr>
              <w:spacing w:before="60" w:after="60"/>
              <w:rPr>
                <w:b/>
                <w:szCs w:val="22"/>
                <w:lang w:val="en-CA"/>
              </w:rPr>
            </w:pPr>
            <w:ins w:id="0" w:author="Han Huang" w:date="2019-06-27T17:07:00Z">
              <w:r w:rsidRPr="004A7E6B">
                <w:rPr>
                  <w:rFonts w:eastAsiaTheme="minorEastAsia"/>
                  <w:b/>
                  <w:szCs w:val="22"/>
                  <w:lang w:eastAsia="zh-CN"/>
                </w:rPr>
                <w:t>Non-CE4:</w:t>
              </w:r>
              <w:r>
                <w:rPr>
                  <w:rFonts w:eastAsiaTheme="minorEastAsia"/>
                  <w:b/>
                  <w:szCs w:val="22"/>
                  <w:lang w:eastAsia="zh-CN"/>
                </w:rPr>
                <w:t xml:space="preserve"> </w:t>
              </w:r>
            </w:ins>
            <w:bookmarkStart w:id="1" w:name="_GoBack"/>
            <w:bookmarkEnd w:id="1"/>
            <w:r w:rsidR="00717328">
              <w:rPr>
                <w:rFonts w:eastAsiaTheme="minorEastAsia"/>
                <w:b/>
                <w:szCs w:val="22"/>
                <w:lang w:eastAsia="zh-CN"/>
              </w:rPr>
              <w:t>Merge Modes</w:t>
            </w:r>
            <w:r w:rsidR="00C07547">
              <w:rPr>
                <w:rFonts w:eastAsiaTheme="minorEastAsia"/>
                <w:b/>
                <w:szCs w:val="22"/>
                <w:lang w:eastAsia="zh-CN"/>
              </w:rPr>
              <w:t xml:space="preserve"> Signaling</w:t>
            </w:r>
            <w:r w:rsidR="00717328">
              <w:rPr>
                <w:rFonts w:eastAsiaTheme="minorEastAsia"/>
                <w:b/>
                <w:szCs w:val="22"/>
                <w:lang w:eastAsia="zh-CN"/>
              </w:rPr>
              <w:t xml:space="preserve"> </w:t>
            </w:r>
            <w:r w:rsidR="000C78E9" w:rsidRPr="00A04B88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D8879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A0409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7ABD290" w:rsidR="00E61DAC" w:rsidRPr="005B217D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Wei-Jung Chien, Vadim Seregin, and Marta </w:t>
            </w:r>
            <w:r w:rsidRPr="00F23807">
              <w:rPr>
                <w:szCs w:val="22"/>
                <w:lang w:val="en-CA"/>
              </w:rPr>
              <w:t>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Pr="000C78E9">
              <w:rPr>
                <w:szCs w:val="22"/>
                <w:lang w:val="en-CA"/>
              </w:rPr>
              <w:t>5775 Morehouse Dr, San Diego, CA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5B98B6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+1-858-845-4257</w:t>
            </w:r>
            <w:r w:rsidR="000C78E9"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{hanhuang, wchien, vseregin,</w:t>
            </w:r>
            <w:r w:rsidR="00E316D8">
              <w:rPr>
                <w:szCs w:val="22"/>
                <w:lang w:val="en-CA"/>
              </w:rPr>
              <w:t xml:space="preserve"> </w:t>
            </w:r>
            <w:r w:rsidR="000C78E9">
              <w:rPr>
                <w:szCs w:val="22"/>
                <w:lang w:val="en-CA"/>
              </w:rPr>
              <w:t>martak}@qti.qualcomm.com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143EA6" w:rsidR="00E61DAC" w:rsidRPr="005B217D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F4A7F5B" w:rsidR="00263398" w:rsidRPr="00EA18F7" w:rsidRDefault="00906D07" w:rsidP="00EA18F7">
      <w:pPr>
        <w:rPr>
          <w:lang w:val="en-CA"/>
        </w:rPr>
      </w:pPr>
      <w:r>
        <w:rPr>
          <w:szCs w:val="22"/>
          <w:lang w:val="en-CA"/>
        </w:rPr>
        <w:t xml:space="preserve">In </w:t>
      </w:r>
      <w:r w:rsidR="004126C2">
        <w:rPr>
          <w:szCs w:val="22"/>
          <w:lang w:val="en-CA"/>
        </w:rPr>
        <w:t xml:space="preserve">the current </w:t>
      </w:r>
      <w:r w:rsidR="009F659B">
        <w:rPr>
          <w:szCs w:val="22"/>
          <w:lang w:val="en-CA"/>
        </w:rPr>
        <w:t xml:space="preserve">VTM, </w:t>
      </w:r>
      <w:r w:rsidR="001A45D7">
        <w:rPr>
          <w:szCs w:val="22"/>
          <w:lang w:val="en-CA"/>
        </w:rPr>
        <w:t>there are five</w:t>
      </w:r>
      <w:r w:rsidR="009F659B">
        <w:rPr>
          <w:szCs w:val="22"/>
          <w:lang w:val="en-CA"/>
        </w:rPr>
        <w:t xml:space="preserve"> merge modes including</w:t>
      </w:r>
      <w:r w:rsidR="001A45D7">
        <w:rPr>
          <w:szCs w:val="22"/>
          <w:lang w:val="en-CA"/>
        </w:rPr>
        <w:t>:</w:t>
      </w:r>
      <w:r w:rsidR="009F659B">
        <w:rPr>
          <w:szCs w:val="22"/>
          <w:lang w:val="en-CA"/>
        </w:rPr>
        <w:t xml:space="preserve"> the regular merge mode, the merge m</w:t>
      </w:r>
      <w:r w:rsidR="008C54FA">
        <w:rPr>
          <w:szCs w:val="22"/>
          <w:lang w:val="en-CA"/>
        </w:rPr>
        <w:t xml:space="preserve">ode with motion vector difference, the subblock-based </w:t>
      </w:r>
      <w:r w:rsidR="004103CD">
        <w:rPr>
          <w:szCs w:val="22"/>
          <w:lang w:val="en-CA"/>
        </w:rPr>
        <w:t>merge mode, combined inter and intra prediction mode</w:t>
      </w:r>
      <w:r w:rsidR="00F0747A">
        <w:rPr>
          <w:szCs w:val="22"/>
          <w:lang w:val="en-CA"/>
        </w:rPr>
        <w:t>, and triangle merge prediction mode</w:t>
      </w:r>
      <w:r w:rsidR="00334AB8">
        <w:rPr>
          <w:lang w:val="en-CA"/>
        </w:rPr>
        <w:t>.</w:t>
      </w:r>
      <w:r w:rsidR="004103CD">
        <w:rPr>
          <w:lang w:val="en-CA"/>
        </w:rPr>
        <w:t xml:space="preserve"> </w:t>
      </w:r>
      <w:r w:rsidR="00334AB8">
        <w:rPr>
          <w:lang w:val="en-CA"/>
        </w:rPr>
        <w:t xml:space="preserve"> </w:t>
      </w:r>
      <w:r w:rsidR="00474B7A">
        <w:rPr>
          <w:lang w:val="en-CA"/>
        </w:rPr>
        <w:t>The merge mode signaling</w:t>
      </w:r>
      <w:r w:rsidR="00F05284">
        <w:rPr>
          <w:lang w:val="en-CA"/>
        </w:rPr>
        <w:t xml:space="preserve"> follows the order </w:t>
      </w:r>
      <w:r w:rsidR="00240532">
        <w:rPr>
          <w:lang w:val="en-CA"/>
        </w:rPr>
        <w:t>described</w:t>
      </w:r>
      <w:r w:rsidR="00F05284">
        <w:rPr>
          <w:lang w:val="en-CA"/>
        </w:rPr>
        <w:t>.</w:t>
      </w:r>
      <w:r w:rsidR="00474B7A">
        <w:rPr>
          <w:lang w:val="en-CA"/>
        </w:rPr>
        <w:t xml:space="preserve"> </w:t>
      </w:r>
      <w:r w:rsidR="00240532">
        <w:rPr>
          <w:lang w:val="en-CA"/>
        </w:rPr>
        <w:t xml:space="preserve">In this contribution, </w:t>
      </w:r>
      <w:r w:rsidR="00F10638">
        <w:rPr>
          <w:lang w:val="en-CA"/>
        </w:rPr>
        <w:t>two cha</w:t>
      </w:r>
      <w:r w:rsidR="00BB545E">
        <w:rPr>
          <w:lang w:val="en-CA"/>
        </w:rPr>
        <w:t xml:space="preserve">nges are proposed. First, it’s proposed to disable </w:t>
      </w:r>
      <w:r w:rsidR="008E5EF1">
        <w:rPr>
          <w:lang w:val="en-CA"/>
        </w:rPr>
        <w:t>triangle merge prediction</w:t>
      </w:r>
      <w:r w:rsidR="00BB545E">
        <w:rPr>
          <w:lang w:val="en-CA"/>
        </w:rPr>
        <w:t xml:space="preserve"> mode for a CU that ha</w:t>
      </w:r>
      <w:r w:rsidR="00F86633">
        <w:rPr>
          <w:lang w:val="en-CA"/>
        </w:rPr>
        <w:t>s</w:t>
      </w:r>
      <w:r w:rsidR="00BB545E">
        <w:rPr>
          <w:lang w:val="en-CA"/>
        </w:rPr>
        <w:t xml:space="preserve"> width or height larger than 64. Second, </w:t>
      </w:r>
      <w:r w:rsidR="00240532">
        <w:rPr>
          <w:lang w:val="en-CA"/>
        </w:rPr>
        <w:t xml:space="preserve">it’s proposed to group the merge modes in to 3 </w:t>
      </w:r>
      <w:r w:rsidR="00E535C1">
        <w:rPr>
          <w:lang w:val="en-CA"/>
        </w:rPr>
        <w:t xml:space="preserve">categories: 1) </w:t>
      </w:r>
      <w:r w:rsidR="003F6151">
        <w:rPr>
          <w:lang w:val="en-CA"/>
        </w:rPr>
        <w:t xml:space="preserve">subblock-based merge mode, 2) </w:t>
      </w:r>
      <w:r w:rsidR="00E535C1">
        <w:rPr>
          <w:lang w:val="en-CA"/>
        </w:rPr>
        <w:t xml:space="preserve">regular merge mode and merge mode with motion vector difference, </w:t>
      </w:r>
      <w:r w:rsidR="007147E5">
        <w:rPr>
          <w:lang w:val="en-CA"/>
        </w:rPr>
        <w:t xml:space="preserve">3) </w:t>
      </w:r>
      <w:r w:rsidR="007147E5">
        <w:rPr>
          <w:szCs w:val="22"/>
          <w:lang w:val="en-CA"/>
        </w:rPr>
        <w:t xml:space="preserve">combined inter and intra prediction mode and triangle merge prediction mode. </w:t>
      </w:r>
      <w:r w:rsidR="00DA3FF9">
        <w:rPr>
          <w:szCs w:val="22"/>
          <w:lang w:val="en-CA"/>
        </w:rPr>
        <w:t xml:space="preserve">Then a first bin is used to </w:t>
      </w:r>
      <w:r w:rsidR="003F6151">
        <w:rPr>
          <w:szCs w:val="22"/>
          <w:lang w:val="en-CA"/>
        </w:rPr>
        <w:t>indicate whether the first group is used</w:t>
      </w:r>
      <w:r w:rsidR="009A336D">
        <w:rPr>
          <w:szCs w:val="22"/>
          <w:lang w:val="en-CA"/>
        </w:rPr>
        <w:t>, and if the first bin is 0</w:t>
      </w:r>
      <w:r w:rsidR="0048081D">
        <w:rPr>
          <w:szCs w:val="22"/>
          <w:lang w:val="en-CA"/>
        </w:rPr>
        <w:t>,</w:t>
      </w:r>
      <w:r w:rsidR="009A336D">
        <w:rPr>
          <w:szCs w:val="22"/>
          <w:lang w:val="en-CA"/>
        </w:rPr>
        <w:t xml:space="preserve"> a second bin is used to decide between second group and third group.</w:t>
      </w:r>
      <w:r w:rsidR="0048081D">
        <w:rPr>
          <w:szCs w:val="22"/>
          <w:lang w:val="en-CA"/>
        </w:rPr>
        <w:t xml:space="preserve"> For the second and third groups, one bin is used to </w:t>
      </w:r>
      <w:r w:rsidR="00433F95">
        <w:rPr>
          <w:szCs w:val="22"/>
          <w:lang w:val="en-CA"/>
        </w:rPr>
        <w:t>specify the selected mode</w:t>
      </w:r>
      <w:r w:rsidR="0048081D">
        <w:rPr>
          <w:szCs w:val="22"/>
          <w:lang w:val="en-CA"/>
        </w:rPr>
        <w:t xml:space="preserve">. </w:t>
      </w:r>
      <w:r w:rsidR="00433F95">
        <w:rPr>
          <w:szCs w:val="22"/>
          <w:lang w:val="en-CA"/>
        </w:rPr>
        <w:t>The Y, U, V</w:t>
      </w:r>
      <w:r w:rsidR="002226D9">
        <w:rPr>
          <w:szCs w:val="22"/>
          <w:lang w:val="en-CA"/>
        </w:rPr>
        <w:t xml:space="preserve"> BD-rate performance </w:t>
      </w:r>
      <w:r w:rsidR="002226D9">
        <w:rPr>
          <w:lang w:val="en-CA"/>
        </w:rPr>
        <w:t>for RA and LD</w:t>
      </w:r>
      <w:r w:rsidR="00B4743B">
        <w:rPr>
          <w:lang w:val="en-CA"/>
        </w:rPr>
        <w:t>B</w:t>
      </w:r>
      <w:r w:rsidR="002226D9">
        <w:rPr>
          <w:lang w:val="en-CA"/>
        </w:rPr>
        <w:t xml:space="preserve"> under common test conditions respectively are {-0.</w:t>
      </w:r>
      <w:r w:rsidR="00817355">
        <w:rPr>
          <w:lang w:val="en-CA"/>
        </w:rPr>
        <w:t>08</w:t>
      </w:r>
      <w:r w:rsidR="002226D9">
        <w:rPr>
          <w:lang w:val="en-CA"/>
        </w:rPr>
        <w:t>%, -0.1</w:t>
      </w:r>
      <w:r w:rsidR="00817355">
        <w:rPr>
          <w:lang w:val="en-CA"/>
        </w:rPr>
        <w:t>2</w:t>
      </w:r>
      <w:r w:rsidR="002226D9">
        <w:rPr>
          <w:lang w:val="en-CA"/>
        </w:rPr>
        <w:t>%, -0.1</w:t>
      </w:r>
      <w:r w:rsidR="00817355">
        <w:rPr>
          <w:lang w:val="en-CA"/>
        </w:rPr>
        <w:t>9</w:t>
      </w:r>
      <w:r w:rsidR="002226D9">
        <w:rPr>
          <w:lang w:val="en-CA"/>
        </w:rPr>
        <w:t>%} and {-0.</w:t>
      </w:r>
      <w:r w:rsidR="00817355">
        <w:rPr>
          <w:lang w:val="en-CA"/>
        </w:rPr>
        <w:t>06</w:t>
      </w:r>
      <w:r w:rsidR="002226D9">
        <w:rPr>
          <w:lang w:val="en-CA"/>
        </w:rPr>
        <w:t xml:space="preserve">%, </w:t>
      </w:r>
      <w:r w:rsidR="00817355">
        <w:rPr>
          <w:lang w:val="en-CA"/>
        </w:rPr>
        <w:t>0.09</w:t>
      </w:r>
      <w:r w:rsidR="002226D9">
        <w:rPr>
          <w:lang w:val="en-CA"/>
        </w:rPr>
        <w:t xml:space="preserve">%, </w:t>
      </w:r>
      <w:r w:rsidR="00B4743B">
        <w:rPr>
          <w:lang w:val="en-CA"/>
        </w:rPr>
        <w:t>0.02</w:t>
      </w:r>
      <w:r w:rsidR="002226D9">
        <w:rPr>
          <w:lang w:val="en-CA"/>
        </w:rPr>
        <w:t>%}.</w:t>
      </w:r>
      <w:r w:rsidR="00B4743B">
        <w:rPr>
          <w:lang w:val="en-CA"/>
        </w:rPr>
        <w:t xml:space="preserve"> In the high QP test, the BD-rate performance for RA and LDB are </w:t>
      </w:r>
      <w:r w:rsidR="00601C41">
        <w:rPr>
          <w:lang w:val="en-CA"/>
        </w:rPr>
        <w:t>{-0.24%, -0.35%, -0.39%} and {-0.38%, -0.55%, -0.65}</w:t>
      </w:r>
      <w:r w:rsidR="00471C9C">
        <w:rPr>
          <w:lang w:val="en-CA"/>
        </w:rPr>
        <w:t>, respectively</w:t>
      </w:r>
      <w:r w:rsidR="00601C41">
        <w:rPr>
          <w:lang w:val="en-CA"/>
        </w:rPr>
        <w:t xml:space="preserve">. </w:t>
      </w:r>
      <w:r w:rsidR="00471C9C">
        <w:rPr>
          <w:lang w:val="en-CA"/>
        </w:rPr>
        <w:t>For the first change</w:t>
      </w:r>
      <w:r w:rsidR="001A1442">
        <w:rPr>
          <w:lang w:val="en-CA"/>
        </w:rPr>
        <w:t xml:space="preserve"> only</w:t>
      </w:r>
      <w:r w:rsidR="00471C9C">
        <w:rPr>
          <w:lang w:val="en-CA"/>
        </w:rPr>
        <w:t>, the BD-rate performance for RA and LDB are {-0.02%, 0.00%, 0.00%} and {0.03%, 0.07%, -0.10%}, respectively.</w:t>
      </w:r>
    </w:p>
    <w:p w14:paraId="1539A21D" w14:textId="7777289C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8194966" w14:textId="26227DB7" w:rsidR="0043042B" w:rsidRDefault="0043042B" w:rsidP="0043042B">
      <w:pPr>
        <w:rPr>
          <w:lang w:val="en-CA"/>
        </w:rPr>
      </w:pPr>
      <w:r>
        <w:rPr>
          <w:lang w:val="en-CA"/>
        </w:rPr>
        <w:t xml:space="preserve">In the current VTM, </w:t>
      </w:r>
      <w:r w:rsidR="00042049">
        <w:rPr>
          <w:lang w:val="en-CA"/>
        </w:rPr>
        <w:t xml:space="preserve">besides the regular </w:t>
      </w:r>
      <w:r>
        <w:rPr>
          <w:lang w:val="en-CA"/>
        </w:rPr>
        <w:t xml:space="preserve">merge mode </w:t>
      </w:r>
      <w:r w:rsidR="00042049">
        <w:rPr>
          <w:lang w:val="en-CA"/>
        </w:rPr>
        <w:t xml:space="preserve">as </w:t>
      </w:r>
      <w:r>
        <w:rPr>
          <w:lang w:val="en-CA"/>
        </w:rPr>
        <w:t>in the HEVC, several new merge modes are adopted. The new merge modes include: Merge Mode with Motion Vector Difference (MMVD), Subblock-based Merge Mode (including Subblock-based Temporal Motion Vector Prediction (SbTMVP) and Affine Merge Prediction (AMP)</w:t>
      </w:r>
      <w:r w:rsidR="000C7D39">
        <w:rPr>
          <w:lang w:val="en-CA"/>
        </w:rPr>
        <w:t xml:space="preserve"> candidates</w:t>
      </w:r>
      <w:r>
        <w:rPr>
          <w:lang w:val="en-CA"/>
        </w:rPr>
        <w:t xml:space="preserve">), Triangle Merge Prediction (TMP), and Combined Inter and Intra Prediction (CIIP). </w:t>
      </w:r>
    </w:p>
    <w:p w14:paraId="185360F1" w14:textId="597A8C6B" w:rsidR="00A113F3" w:rsidRDefault="008D1FE3" w:rsidP="003E43F9">
      <w:pPr>
        <w:rPr>
          <w:szCs w:val="22"/>
        </w:rPr>
      </w:pPr>
      <w:r>
        <w:rPr>
          <w:szCs w:val="22"/>
        </w:rPr>
        <w:t xml:space="preserve">The regular </w:t>
      </w:r>
      <w:r w:rsidR="00042049">
        <w:rPr>
          <w:szCs w:val="22"/>
        </w:rPr>
        <w:t>merge mode and MMVD can be applied to all inter-coded CU</w:t>
      </w:r>
      <w:r w:rsidR="00433A59">
        <w:rPr>
          <w:szCs w:val="22"/>
        </w:rPr>
        <w:t>.</w:t>
      </w:r>
      <w:r w:rsidR="00042049">
        <w:rPr>
          <w:szCs w:val="22"/>
        </w:rPr>
        <w:t xml:space="preserve"> </w:t>
      </w:r>
      <w:r w:rsidR="00AE238A">
        <w:rPr>
          <w:szCs w:val="22"/>
        </w:rPr>
        <w:t xml:space="preserve">For the subblock-based merge mode, the CU size should have both width and height larger or equal to 8. </w:t>
      </w:r>
      <w:r w:rsidR="00B95B0F">
        <w:rPr>
          <w:szCs w:val="22"/>
        </w:rPr>
        <w:t xml:space="preserve">For the TMP and CIIP, the CU area should be larger than 64. And </w:t>
      </w:r>
      <w:r w:rsidR="002923D3">
        <w:rPr>
          <w:szCs w:val="22"/>
        </w:rPr>
        <w:t>for CIIP, the CU size should have both width and height less than or equal to 64</w:t>
      </w:r>
      <w:r w:rsidR="00FD076F">
        <w:rPr>
          <w:szCs w:val="22"/>
        </w:rPr>
        <w:t>, and it shouldn’t be skip mode</w:t>
      </w:r>
      <w:r w:rsidR="002923D3">
        <w:rPr>
          <w:szCs w:val="22"/>
        </w:rPr>
        <w:t>.</w:t>
      </w:r>
      <w:r w:rsidR="00FD076F">
        <w:rPr>
          <w:szCs w:val="22"/>
        </w:rPr>
        <w:t xml:space="preserve"> </w:t>
      </w:r>
      <w:r w:rsidR="008D4A39">
        <w:rPr>
          <w:szCs w:val="22"/>
        </w:rPr>
        <w:t xml:space="preserve">Signaling of different merge modes is </w:t>
      </w:r>
      <w:r w:rsidR="00A113F3">
        <w:rPr>
          <w:szCs w:val="22"/>
        </w:rPr>
        <w:t xml:space="preserve">illustrated in </w:t>
      </w:r>
      <w:r w:rsidR="008E17FF">
        <w:rPr>
          <w:szCs w:val="22"/>
        </w:rPr>
        <w:fldChar w:fldCharType="begin"/>
      </w:r>
      <w:r w:rsidR="008E17FF">
        <w:rPr>
          <w:szCs w:val="22"/>
        </w:rPr>
        <w:instrText xml:space="preserve"> REF _Ref11934701 \h </w:instrText>
      </w:r>
      <w:r w:rsidR="008E17FF">
        <w:rPr>
          <w:szCs w:val="22"/>
        </w:rPr>
      </w:r>
      <w:r w:rsidR="008E17FF">
        <w:rPr>
          <w:szCs w:val="22"/>
        </w:rPr>
        <w:fldChar w:fldCharType="separate"/>
      </w:r>
      <w:r w:rsidR="008E17FF">
        <w:t xml:space="preserve">Fig. </w:t>
      </w:r>
      <w:r w:rsidR="008E17FF">
        <w:rPr>
          <w:noProof/>
        </w:rPr>
        <w:t>1</w:t>
      </w:r>
      <w:r w:rsidR="008E17FF">
        <w:rPr>
          <w:szCs w:val="22"/>
        </w:rPr>
        <w:fldChar w:fldCharType="end"/>
      </w:r>
      <w:r w:rsidR="00A113F3">
        <w:rPr>
          <w:szCs w:val="22"/>
        </w:rPr>
        <w:fldChar w:fldCharType="begin"/>
      </w:r>
      <w:r w:rsidR="00A113F3">
        <w:rPr>
          <w:szCs w:val="22"/>
        </w:rPr>
        <w:instrText xml:space="preserve"> REF _Ref11933806 \h </w:instrText>
      </w:r>
      <w:r w:rsidR="00A113F3">
        <w:rPr>
          <w:szCs w:val="22"/>
        </w:rPr>
      </w:r>
      <w:r w:rsidR="00A113F3">
        <w:rPr>
          <w:szCs w:val="22"/>
        </w:rPr>
        <w:fldChar w:fldCharType="end"/>
      </w:r>
      <w:r w:rsidR="00A113F3">
        <w:rPr>
          <w:szCs w:val="22"/>
        </w:rPr>
        <w:t xml:space="preserve">. </w:t>
      </w:r>
      <w:r w:rsidR="006F4B76">
        <w:rPr>
          <w:szCs w:val="22"/>
        </w:rPr>
        <w:t xml:space="preserve">If it’s merge mode, </w:t>
      </w:r>
      <w:r w:rsidR="00373813">
        <w:rPr>
          <w:szCs w:val="22"/>
        </w:rPr>
        <w:t xml:space="preserve">a regular_merge_flag is first signaled to indicate whether it’s regular merge mode or other merge modes. Then if it’s not regular merge mode, a mmvd_merge_flag is signaled to indicate whether it’s MMVD mode or not.  If not, a subblock_merge_flag is signaled to indicate whether it’s subblock-based merge mode. If not, </w:t>
      </w:r>
      <w:r w:rsidR="00BD6D27">
        <w:rPr>
          <w:szCs w:val="22"/>
        </w:rPr>
        <w:t xml:space="preserve">a ciip_merge_flag is further signaled to indicate whether it’s CIIP mode or TMP. </w:t>
      </w:r>
      <w:r w:rsidR="005C7ABB">
        <w:rPr>
          <w:szCs w:val="22"/>
        </w:rPr>
        <w:t>The present conditions for those flags are shown in</w:t>
      </w:r>
      <w:r w:rsidR="008E17FF">
        <w:rPr>
          <w:szCs w:val="22"/>
        </w:rPr>
        <w:t xml:space="preserve"> </w:t>
      </w:r>
      <w:r w:rsidR="008E17FF">
        <w:rPr>
          <w:szCs w:val="22"/>
        </w:rPr>
        <w:fldChar w:fldCharType="begin"/>
      </w:r>
      <w:r w:rsidR="008E17FF">
        <w:rPr>
          <w:szCs w:val="22"/>
        </w:rPr>
        <w:instrText xml:space="preserve"> REF _Ref11934761 \h </w:instrText>
      </w:r>
      <w:r w:rsidR="008E17FF">
        <w:rPr>
          <w:szCs w:val="22"/>
        </w:rPr>
      </w:r>
      <w:r w:rsidR="008E17FF">
        <w:rPr>
          <w:szCs w:val="22"/>
        </w:rPr>
        <w:fldChar w:fldCharType="separate"/>
      </w:r>
      <w:r w:rsidR="008E17FF">
        <w:t xml:space="preserve">Table </w:t>
      </w:r>
      <w:r w:rsidR="008E17FF">
        <w:rPr>
          <w:noProof/>
        </w:rPr>
        <w:t>1</w:t>
      </w:r>
      <w:r w:rsidR="008E17FF">
        <w:noBreakHyphen/>
      </w:r>
      <w:r w:rsidR="008E17FF">
        <w:rPr>
          <w:noProof/>
        </w:rPr>
        <w:t>1</w:t>
      </w:r>
      <w:r w:rsidR="008E17FF">
        <w:rPr>
          <w:szCs w:val="22"/>
        </w:rPr>
        <w:fldChar w:fldCharType="end"/>
      </w:r>
      <w:r w:rsidR="005C7ABB">
        <w:rPr>
          <w:szCs w:val="22"/>
        </w:rPr>
        <w:t xml:space="preserve">. </w:t>
      </w:r>
      <w:r w:rsidR="00DE6BB5">
        <w:rPr>
          <w:szCs w:val="22"/>
        </w:rPr>
        <w:t>As can be observed from the table, there’re a considerable amount of checks for the signaling of each flag</w:t>
      </w:r>
      <w:r w:rsidR="00427E9D">
        <w:rPr>
          <w:szCs w:val="22"/>
        </w:rPr>
        <w:t xml:space="preserve">, which </w:t>
      </w:r>
      <w:r w:rsidR="00A52E38">
        <w:rPr>
          <w:szCs w:val="22"/>
        </w:rPr>
        <w:t>results in unnecessary complexity in the parsing process</w:t>
      </w:r>
      <w:r w:rsidR="00DE6BB5">
        <w:rPr>
          <w:szCs w:val="22"/>
        </w:rPr>
        <w:t xml:space="preserve">. </w:t>
      </w:r>
    </w:p>
    <w:p w14:paraId="01431570" w14:textId="77777777" w:rsidR="00A113F3" w:rsidRDefault="00A113F3" w:rsidP="003E43F9">
      <w:pPr>
        <w:rPr>
          <w:szCs w:val="22"/>
        </w:rPr>
      </w:pPr>
    </w:p>
    <w:p w14:paraId="7C17B0D4" w14:textId="77777777" w:rsidR="008E17FF" w:rsidRDefault="00433A59" w:rsidP="008E17FF">
      <w:pPr>
        <w:keepNext/>
      </w:pPr>
      <w:r>
        <w:rPr>
          <w:szCs w:val="22"/>
        </w:rPr>
        <w:lastRenderedPageBreak/>
        <w:t xml:space="preserve"> </w:t>
      </w:r>
      <w:r w:rsidR="00A113F3">
        <w:rPr>
          <w:noProof/>
          <w:szCs w:val="22"/>
        </w:rPr>
        <mc:AlternateContent>
          <mc:Choice Requires="wpc">
            <w:drawing>
              <wp:inline distT="0" distB="0" distL="0" distR="0" wp14:anchorId="0E5DDF98" wp14:editId="7DC4B9F0">
                <wp:extent cx="5486400" cy="3200400"/>
                <wp:effectExtent l="0" t="0" r="0" b="0"/>
                <wp:docPr id="45" name="Canvas 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46" name="Group 46">
                          <a:extLst>
                            <a:ext uri="{FF2B5EF4-FFF2-40B4-BE49-F238E27FC236}">
                              <a16:creationId xmlns:a16="http://schemas.microsoft.com/office/drawing/2014/main" id="{AF75DA77-CE75-46F9-A6C2-45B005441A9F}"/>
                            </a:ext>
                          </a:extLst>
                        </wpg:cNvPr>
                        <wpg:cNvGrpSpPr/>
                        <wpg:grpSpPr>
                          <a:xfrm>
                            <a:off x="773412" y="200472"/>
                            <a:ext cx="4366147" cy="2906326"/>
                            <a:chOff x="-406794" y="0"/>
                            <a:chExt cx="4335205" cy="2957822"/>
                          </a:xfrm>
                        </wpg:grpSpPr>
                        <wps:wsp>
                          <wps:cNvPr id="47" name="Straight Connector 47">
                            <a:extLst>
                              <a:ext uri="{FF2B5EF4-FFF2-40B4-BE49-F238E27FC236}">
                                <a16:creationId xmlns:a16="http://schemas.microsoft.com/office/drawing/2014/main" id="{9A75A0D2-D432-4703-8C3D-967C9F987E65}"/>
                              </a:ext>
                            </a:extLst>
                          </wps:cNvPr>
                          <wps:cNvCnPr/>
                          <wps:spPr>
                            <a:xfrm flipH="1">
                              <a:off x="736539" y="467023"/>
                              <a:ext cx="286247" cy="46912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8" name="Straight Connector 48">
                            <a:extLst>
                              <a:ext uri="{FF2B5EF4-FFF2-40B4-BE49-F238E27FC236}">
                                <a16:creationId xmlns:a16="http://schemas.microsoft.com/office/drawing/2014/main" id="{1EB966D5-383E-4F2C-8F68-1A36AC5BCFBA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022786" y="467023"/>
                              <a:ext cx="318053" cy="46912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" name="Straight Connector 49">
                            <a:extLst>
                              <a:ext uri="{FF2B5EF4-FFF2-40B4-BE49-F238E27FC236}">
                                <a16:creationId xmlns:a16="http://schemas.microsoft.com/office/drawing/2014/main" id="{E765D54B-AC38-460D-A5D9-BE1D65392B45}"/>
                              </a:ext>
                            </a:extLst>
                          </wps:cNvPr>
                          <wps:cNvCnPr/>
                          <wps:spPr>
                            <a:xfrm flipH="1">
                              <a:off x="1054592" y="939090"/>
                              <a:ext cx="286247" cy="46912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" name="TextBox 10">
                            <a:extLst>
                              <a:ext uri="{FF2B5EF4-FFF2-40B4-BE49-F238E27FC236}">
                                <a16:creationId xmlns:a16="http://schemas.microsoft.com/office/drawing/2014/main" id="{99DF5863-5D36-4D5A-B87D-B6C9669512C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-406794" y="867895"/>
                              <a:ext cx="1519505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FB9725D" w14:textId="38AA712E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Regular</w:t>
                                </w:r>
                                <w:r w:rsidR="003C65D4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 xml:space="preserve"> merge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51" name="TextBox 11">
                            <a:extLst>
                              <a:ext uri="{FF2B5EF4-FFF2-40B4-BE49-F238E27FC236}">
                                <a16:creationId xmlns:a16="http://schemas.microsoft.com/office/drawing/2014/main" id="{EF563EB2-FB93-4C00-8719-11CC172459E9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86427" y="1428498"/>
                              <a:ext cx="838565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E1314F0" w14:textId="77777777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MMVD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52" name="Straight Connector 52">
                            <a:extLst>
                              <a:ext uri="{FF2B5EF4-FFF2-40B4-BE49-F238E27FC236}">
                                <a16:creationId xmlns:a16="http://schemas.microsoft.com/office/drawing/2014/main" id="{F891CF2C-F6E3-4D36-9969-DE498F52C938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340839" y="936150"/>
                              <a:ext cx="286247" cy="47206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" name="Straight Connector 53">
                            <a:extLst>
                              <a:ext uri="{FF2B5EF4-FFF2-40B4-BE49-F238E27FC236}">
                                <a16:creationId xmlns:a16="http://schemas.microsoft.com/office/drawing/2014/main" id="{210CD3A8-D6D5-4186-ABDC-48A6CD503650}"/>
                              </a:ext>
                            </a:extLst>
                          </wps:cNvPr>
                          <wps:cNvCnPr/>
                          <wps:spPr>
                            <a:xfrm flipH="1">
                              <a:off x="1340839" y="1405277"/>
                              <a:ext cx="286247" cy="46912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" name="TextBox 16">
                            <a:extLst>
                              <a:ext uri="{FF2B5EF4-FFF2-40B4-BE49-F238E27FC236}">
                                <a16:creationId xmlns:a16="http://schemas.microsoft.com/office/drawing/2014/main" id="{87935C56-1903-4200-8143-19C069A66BE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-124665" y="1893153"/>
                              <a:ext cx="1654432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08C7A7F" w14:textId="2333938D" w:rsidR="00A113F3" w:rsidRDefault="003C65D4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S</w:t>
                                </w:r>
                                <w:r w:rsidR="00A113F3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ubblock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 xml:space="preserve"> merge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55" name="Straight Connector 55">
                            <a:extLst>
                              <a:ext uri="{FF2B5EF4-FFF2-40B4-BE49-F238E27FC236}">
                                <a16:creationId xmlns:a16="http://schemas.microsoft.com/office/drawing/2014/main" id="{DA723883-27D6-4E70-A20F-660286AE9527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627086" y="1405277"/>
                              <a:ext cx="286247" cy="47206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" name="Straight Connector 56">
                            <a:extLst>
                              <a:ext uri="{FF2B5EF4-FFF2-40B4-BE49-F238E27FC236}">
                                <a16:creationId xmlns:a16="http://schemas.microsoft.com/office/drawing/2014/main" id="{81D862FD-F53D-4108-91DE-F0713967B945}"/>
                              </a:ext>
                            </a:extLst>
                          </wps:cNvPr>
                          <wps:cNvCnPr/>
                          <wps:spPr>
                            <a:xfrm flipH="1">
                              <a:off x="1627086" y="1874404"/>
                              <a:ext cx="286247" cy="46912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" name="TextBox 20">
                            <a:extLst>
                              <a:ext uri="{FF2B5EF4-FFF2-40B4-BE49-F238E27FC236}">
                                <a16:creationId xmlns:a16="http://schemas.microsoft.com/office/drawing/2014/main" id="{797A211A-5FD8-45E8-A73E-E7CA8A6FE2F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069771" y="2493167"/>
                              <a:ext cx="534664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33231CD" w14:textId="77777777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CIIP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58" name="TextBox 21">
                            <a:extLst>
                              <a:ext uri="{FF2B5EF4-FFF2-40B4-BE49-F238E27FC236}">
                                <a16:creationId xmlns:a16="http://schemas.microsoft.com/office/drawing/2014/main" id="{5B1DA382-DF2E-494C-B861-0BF5129242A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991337" y="2493167"/>
                              <a:ext cx="604019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01B8FE8" w14:textId="4F7FF28F" w:rsidR="00A113F3" w:rsidRDefault="00286D79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TMP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59" name="Straight Connector 59">
                            <a:extLst>
                              <a:ext uri="{FF2B5EF4-FFF2-40B4-BE49-F238E27FC236}">
                                <a16:creationId xmlns:a16="http://schemas.microsoft.com/office/drawing/2014/main" id="{9DC99CB3-02B9-4537-8992-BD1ECE1B210D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913333" y="1871464"/>
                              <a:ext cx="286247" cy="47206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" name="TextBox 23">
                            <a:extLst>
                              <a:ext uri="{FF2B5EF4-FFF2-40B4-BE49-F238E27FC236}">
                                <a16:creationId xmlns:a16="http://schemas.microsoft.com/office/drawing/2014/main" id="{C2DDC60C-BF9B-4D94-ACD2-0C5055F6A485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86427" y="0"/>
                              <a:ext cx="2019491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18204B4" w14:textId="77777777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regular_merge_flag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61" name="TextBox 24">
                            <a:extLst>
                              <a:ext uri="{FF2B5EF4-FFF2-40B4-BE49-F238E27FC236}">
                                <a16:creationId xmlns:a16="http://schemas.microsoft.com/office/drawing/2014/main" id="{26F7A765-863F-4C57-B332-4A71A0D6A490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388547" y="686577"/>
                              <a:ext cx="1926808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74A0CC4" w14:textId="77777777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mmvd_merge_flag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62" name="TextBox 25">
                            <a:extLst>
                              <a:ext uri="{FF2B5EF4-FFF2-40B4-BE49-F238E27FC236}">
                                <a16:creationId xmlns:a16="http://schemas.microsoft.com/office/drawing/2014/main" id="{4CFCD119-30D4-49E8-B441-AB7839CAE287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770209" y="1200676"/>
                              <a:ext cx="2158202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7C3FE59" w14:textId="77777777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subblock_merge_flag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63" name="TextBox 26">
                            <a:extLst>
                              <a:ext uri="{FF2B5EF4-FFF2-40B4-BE49-F238E27FC236}">
                                <a16:creationId xmlns:a16="http://schemas.microsoft.com/office/drawing/2014/main" id="{322DF521-F4EF-4E75-B319-0F2B48BAAFA1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991337" y="1639840"/>
                              <a:ext cx="1668933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447C498" w14:textId="77777777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ciip_merge_flag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w14:anchorId="0E5DDF98" id="Canvas 45" o:spid="_x0000_s1026" editas="canvas" style="width:6in;height:252pt;mso-position-horizontal-relative:char;mso-position-vertical-relative:line" coordsize="54864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32004;visibility:visible;mso-wrap-style:square">
                  <v:fill o:detectmouseclick="t"/>
                  <v:path o:connecttype="none"/>
                </v:shape>
                <v:group id="Group 46" o:spid="_x0000_s1028" style="position:absolute;left:7734;top:2004;width:43661;height:29063" coordorigin="-4067" coordsize="43352,29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line id="Straight Connector 47" o:spid="_x0000_s1029" style="position:absolute;flip:x;visibility:visible;mso-wrap-style:square" from="7365,4670" to="10227,9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" strokecolor="#4472c4 [3204]" strokeweight="1pt">
                    <v:stroke startarrow="oval" endarrow="oval" joinstyle="miter"/>
                  </v:line>
                  <v:line id="Straight Connector 48" o:spid="_x0000_s1030" style="position:absolute;visibility:visible;mso-wrap-style:square" from="10227,4670" to="13408,9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" strokecolor="#4472c4 [3204]" strokeweight="1pt">
                    <v:stroke startarrow="oval" endarrow="oval" joinstyle="miter"/>
                    <o:lock v:ext="edit" shapetype="f"/>
                  </v:line>
                  <v:line id="Straight Connector 49" o:spid="_x0000_s1031" style="position:absolute;flip:x;visibility:visible;mso-wrap-style:square" from="10545,9390" to="13408,140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" strokecolor="#4472c4 [3204]" strokeweight="1pt">
                    <v:stroke startarrow="oval" endarrow="oval" joinstyle="miter"/>
                  </v:lin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10" o:spid="_x0000_s1032" type="#_x0000_t202" style="position:absolute;left:-4067;top:8678;width:15194;height:46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" filled="f" stroked="f">
                    <v:textbox style="mso-fit-shape-to-text:t">
                      <w:txbxContent>
                        <w:p w14:paraId="1FB9725D" w14:textId="38AA712E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Regular</w:t>
                          </w:r>
                          <w:r w:rsidR="003C65D4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 xml:space="preserve"> merge</w:t>
                          </w:r>
                        </w:p>
                      </w:txbxContent>
                    </v:textbox>
                  </v:shape>
                  <v:shape id="TextBox 11" o:spid="_x0000_s1033" type="#_x0000_t202" style="position:absolute;left:2864;top:14284;width:8385;height:46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" filled="f" stroked="f">
                    <v:textbox style="mso-fit-shape-to-text:t">
                      <w:txbxContent>
                        <w:p w14:paraId="1E1314F0" w14:textId="77777777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MMVD</w:t>
                          </w:r>
                        </w:p>
                      </w:txbxContent>
                    </v:textbox>
                  </v:shape>
                  <v:line id="Straight Connector 52" o:spid="_x0000_s1034" style="position:absolute;visibility:visible;mso-wrap-style:square" from="13408,9361" to="16270,140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" strokecolor="#4472c4 [3204]" strokeweight="1pt">
                    <v:stroke startarrow="oval" endarrow="oval" joinstyle="miter"/>
                    <o:lock v:ext="edit" shapetype="f"/>
                  </v:line>
                  <v:line id="Straight Connector 53" o:spid="_x0000_s1035" style="position:absolute;flip:x;visibility:visible;mso-wrap-style:square" from="13408,14052" to="16270,187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" strokecolor="#4472c4 [3204]" strokeweight="1pt">
                    <v:stroke startarrow="oval" endarrow="oval" joinstyle="miter"/>
                  </v:line>
                  <v:shape id="TextBox 16" o:spid="_x0000_s1036" type="#_x0000_t202" style="position:absolute;left:-1246;top:18931;width:16543;height:46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" filled="f" stroked="f">
                    <v:textbox style="mso-fit-shape-to-text:t">
                      <w:txbxContent>
                        <w:p w14:paraId="108C7A7F" w14:textId="2333938D" w:rsidR="00A113F3" w:rsidRDefault="003C65D4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S</w:t>
                          </w:r>
                          <w:r w:rsidR="00A113F3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ubblock</w:t>
                          </w: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 xml:space="preserve"> merge</w:t>
                          </w:r>
                        </w:p>
                      </w:txbxContent>
                    </v:textbox>
                  </v:shape>
                  <v:line id="Straight Connector 55" o:spid="_x0000_s1037" style="position:absolute;visibility:visible;mso-wrap-style:square" from="16270,14052" to="19133,187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" strokecolor="#4472c4 [3204]" strokeweight="1pt">
                    <v:stroke startarrow="oval" endarrow="oval" joinstyle="miter"/>
                    <o:lock v:ext="edit" shapetype="f"/>
                  </v:line>
                  <v:line id="Straight Connector 56" o:spid="_x0000_s1038" style="position:absolute;flip:x;visibility:visible;mso-wrap-style:square" from="16270,18744" to="19133,234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" strokecolor="#4472c4 [3204]" strokeweight="1pt">
                    <v:stroke startarrow="oval" endarrow="oval" joinstyle="miter"/>
                  </v:line>
                  <v:shape id="TextBox 20" o:spid="_x0000_s1039" type="#_x0000_t202" style="position:absolute;left:10697;top:24931;width:5347;height:46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" filled="f" stroked="f">
                    <v:textbox style="mso-fit-shape-to-text:t">
                      <w:txbxContent>
                        <w:p w14:paraId="133231CD" w14:textId="77777777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CIIP</w:t>
                          </w:r>
                        </w:p>
                      </w:txbxContent>
                    </v:textbox>
                  </v:shape>
                  <v:shape id="TextBox 21" o:spid="_x0000_s1040" type="#_x0000_t202" style="position:absolute;left:19913;top:24931;width:6040;height:46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" filled="f" stroked="f">
                    <v:textbox style="mso-fit-shape-to-text:t">
                      <w:txbxContent>
                        <w:p w14:paraId="001B8FE8" w14:textId="4F7FF28F" w:rsidR="00A113F3" w:rsidRDefault="00286D79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TMP</w:t>
                          </w:r>
                        </w:p>
                      </w:txbxContent>
                    </v:textbox>
                  </v:shape>
                  <v:line id="Straight Connector 59" o:spid="_x0000_s1041" style="position:absolute;visibility:visible;mso-wrap-style:square" from="19133,18714" to="21995,234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" strokecolor="#4472c4 [3204]" strokeweight="1pt">
                    <v:stroke startarrow="oval" endarrow="oval" joinstyle="miter"/>
                    <o:lock v:ext="edit" shapetype="f"/>
                  </v:line>
                  <v:shape id="TextBox 23" o:spid="_x0000_s1042" type="#_x0000_t202" style="position:absolute;left:2864;width:20195;height:46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" filled="f" stroked="f">
                    <v:textbox style="mso-fit-shape-to-text:t">
                      <w:txbxContent>
                        <w:p w14:paraId="118204B4" w14:textId="77777777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Theme="minorHAnsi" w:hAnsi="Calibri" w:cstheme="minorBidi"/>
                              <w:i/>
                              <w:i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regular_merge_flag</w:t>
                          </w:r>
                          <w:proofErr w:type="spellEnd"/>
                        </w:p>
                      </w:txbxContent>
                    </v:textbox>
                  </v:shape>
                  <v:shape id="TextBox 24" o:spid="_x0000_s1043" type="#_x0000_t202" style="position:absolute;left:13885;top:6865;width:19268;height:46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" filled="f" stroked="f">
                    <v:textbox style="mso-fit-shape-to-text:t">
                      <w:txbxContent>
                        <w:p w14:paraId="474A0CC4" w14:textId="77777777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Theme="minorHAnsi" w:hAnsi="Calibri" w:cstheme="minorBidi"/>
                              <w:i/>
                              <w:i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mmvd_merge_flag</w:t>
                          </w:r>
                          <w:proofErr w:type="spellEnd"/>
                        </w:p>
                      </w:txbxContent>
                    </v:textbox>
                  </v:shape>
                  <v:shape id="TextBox 25" o:spid="_x0000_s1044" type="#_x0000_t202" style="position:absolute;left:17702;top:12006;width:21582;height:46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" filled="f" stroked="f">
                    <v:textbox style="mso-fit-shape-to-text:t">
                      <w:txbxContent>
                        <w:p w14:paraId="67C3FE59" w14:textId="77777777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Theme="minorHAnsi" w:hAnsi="Calibri" w:cstheme="minorBidi"/>
                              <w:i/>
                              <w:i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subblock_merge_flag</w:t>
                          </w:r>
                          <w:proofErr w:type="spellEnd"/>
                        </w:p>
                      </w:txbxContent>
                    </v:textbox>
                  </v:shape>
                  <v:shape id="TextBox 26" o:spid="_x0000_s1045" type="#_x0000_t202" style="position:absolute;left:19913;top:16398;width:16689;height:46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" filled="f" stroked="f">
                    <v:textbox style="mso-fit-shape-to-text:t">
                      <w:txbxContent>
                        <w:p w14:paraId="6447C498" w14:textId="77777777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Theme="minorHAnsi" w:hAnsi="Calibri" w:cstheme="minorBidi"/>
                              <w:i/>
                              <w:i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ciip_merge_flag</w:t>
                          </w:r>
                          <w:proofErr w:type="spellEnd"/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10120E26" w14:textId="2A3068B7" w:rsidR="005822B8" w:rsidRPr="008E17FF" w:rsidRDefault="008E17FF" w:rsidP="008E17FF">
      <w:pPr>
        <w:pStyle w:val="Caption"/>
      </w:pPr>
      <w:bookmarkStart w:id="2" w:name="_Ref11934701"/>
      <w:r>
        <w:t xml:space="preserve">Fig. </w:t>
      </w:r>
      <w:r w:rsidR="004A7E6B">
        <w:fldChar w:fldCharType="begin"/>
      </w:r>
      <w:r w:rsidR="004A7E6B">
        <w:instrText xml:space="preserve"> SEQ Fig. \* ARABIC </w:instrText>
      </w:r>
      <w:r w:rsidR="004A7E6B">
        <w:fldChar w:fldCharType="separate"/>
      </w:r>
      <w:r w:rsidR="00C00F3A">
        <w:rPr>
          <w:noProof/>
        </w:rPr>
        <w:t>1</w:t>
      </w:r>
      <w:r w:rsidR="004A7E6B">
        <w:rPr>
          <w:noProof/>
        </w:rPr>
        <w:fldChar w:fldCharType="end"/>
      </w:r>
      <w:bookmarkEnd w:id="2"/>
      <w:r>
        <w:t xml:space="preserve"> </w:t>
      </w:r>
      <w:r w:rsidRPr="007D29FA">
        <w:t>Signaling of merge modes in VTM-5.-0</w:t>
      </w:r>
    </w:p>
    <w:p w14:paraId="44F462C3" w14:textId="6E7DB345" w:rsidR="005C7ABB" w:rsidRDefault="005C7ABB" w:rsidP="003E43F9">
      <w:pPr>
        <w:rPr>
          <w:szCs w:val="22"/>
        </w:rPr>
      </w:pPr>
    </w:p>
    <w:p w14:paraId="3E4D4FFA" w14:textId="43663F00" w:rsidR="008E17FF" w:rsidRDefault="008E17FF" w:rsidP="008E17FF">
      <w:pPr>
        <w:pStyle w:val="Caption"/>
      </w:pPr>
      <w:bookmarkStart w:id="3" w:name="_Ref11934761"/>
      <w:r>
        <w:t xml:space="preserve">Table </w:t>
      </w:r>
      <w:r w:rsidR="004A7E6B">
        <w:fldChar w:fldCharType="begin"/>
      </w:r>
      <w:r w:rsidR="004A7E6B">
        <w:instrText xml:space="preserve"> STYLEREF 1 \s </w:instrText>
      </w:r>
      <w:r w:rsidR="004A7E6B">
        <w:fldChar w:fldCharType="separate"/>
      </w:r>
      <w:r w:rsidR="003D6A4A">
        <w:rPr>
          <w:noProof/>
        </w:rPr>
        <w:t>1</w:t>
      </w:r>
      <w:r w:rsidR="004A7E6B">
        <w:rPr>
          <w:noProof/>
        </w:rPr>
        <w:fldChar w:fldCharType="end"/>
      </w:r>
      <w:r w:rsidR="003D6A4A">
        <w:noBreakHyphen/>
      </w:r>
      <w:r w:rsidR="004A7E6B">
        <w:fldChar w:fldCharType="begin"/>
      </w:r>
      <w:r w:rsidR="004A7E6B">
        <w:instrText xml:space="preserve"> SEQ Table \* ARABIC \s 1 </w:instrText>
      </w:r>
      <w:r w:rsidR="004A7E6B">
        <w:fldChar w:fldCharType="separate"/>
      </w:r>
      <w:r w:rsidR="003D6A4A">
        <w:rPr>
          <w:noProof/>
        </w:rPr>
        <w:t>1</w:t>
      </w:r>
      <w:r w:rsidR="004A7E6B">
        <w:rPr>
          <w:noProof/>
        </w:rPr>
        <w:fldChar w:fldCharType="end"/>
      </w:r>
      <w:bookmarkEnd w:id="3"/>
      <w:r>
        <w:t xml:space="preserve"> </w:t>
      </w:r>
      <w:r w:rsidRPr="008E17FF">
        <w:rPr>
          <w:rFonts w:hint="eastAsia"/>
        </w:rPr>
        <w:t>Present</w:t>
      </w:r>
      <w:r>
        <w:t xml:space="preserve"> conditions for merge flags</w:t>
      </w:r>
      <w:r w:rsidR="00BB7C80">
        <w:t xml:space="preserve"> in current VTM</w:t>
      </w:r>
    </w:p>
    <w:tbl>
      <w:tblPr>
        <w:tblW w:w="86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95"/>
        <w:gridCol w:w="6485"/>
      </w:tblGrid>
      <w:tr w:rsidR="00E85013" w:rsidRPr="00E85013" w14:paraId="45A04ECE" w14:textId="77777777" w:rsidTr="008E17FF">
        <w:trPr>
          <w:trHeight w:val="538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889CB6" w14:textId="77777777" w:rsidR="00E85013" w:rsidRPr="00E85013" w:rsidRDefault="00E85013" w:rsidP="00E85013">
            <w:pPr>
              <w:rPr>
                <w:szCs w:val="22"/>
              </w:rPr>
            </w:pPr>
            <w:r w:rsidRPr="00E85013">
              <w:rPr>
                <w:b/>
                <w:bCs/>
                <w:szCs w:val="22"/>
              </w:rPr>
              <w:t>syntax</w:t>
            </w:r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F0A2BF" w14:textId="77777777" w:rsidR="00E85013" w:rsidRPr="00E85013" w:rsidRDefault="00E85013" w:rsidP="00E85013">
            <w:pPr>
              <w:rPr>
                <w:szCs w:val="22"/>
              </w:rPr>
            </w:pPr>
            <w:r w:rsidRPr="00E85013">
              <w:rPr>
                <w:b/>
                <w:bCs/>
                <w:szCs w:val="22"/>
              </w:rPr>
              <w:t xml:space="preserve">  present conditions</w:t>
            </w:r>
          </w:p>
        </w:tc>
      </w:tr>
      <w:tr w:rsidR="00E85013" w:rsidRPr="00E85013" w14:paraId="018BAFC6" w14:textId="77777777" w:rsidTr="008E17FF">
        <w:trPr>
          <w:trHeight w:val="538"/>
        </w:trPr>
        <w:tc>
          <w:tcPr>
            <w:tcW w:w="219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FC1160" w14:textId="77777777" w:rsidR="00E85013" w:rsidRPr="00E85013" w:rsidRDefault="00E85013" w:rsidP="00E85013">
            <w:pPr>
              <w:rPr>
                <w:szCs w:val="22"/>
              </w:rPr>
            </w:pPr>
            <w:r w:rsidRPr="00E85013">
              <w:rPr>
                <w:szCs w:val="22"/>
              </w:rPr>
              <w:t>ciip_merge_flag</w:t>
            </w:r>
          </w:p>
        </w:tc>
        <w:tc>
          <w:tcPr>
            <w:tcW w:w="648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334FDD" w14:textId="33014730" w:rsidR="00E85013" w:rsidRPr="00E85013" w:rsidRDefault="00DE1B3D" w:rsidP="0023409F">
            <w:pPr>
              <w:rPr>
                <w:szCs w:val="22"/>
              </w:rPr>
            </w:pPr>
            <w:r>
              <w:rPr>
                <w:noProof/>
                <w:lang w:val="en-CA" w:eastAsia="ko-KR"/>
              </w:rPr>
              <w:t>(</w:t>
            </w:r>
            <w:r w:rsidR="00F118D5" w:rsidRPr="00DE0F0E">
              <w:rPr>
                <w:noProof/>
                <w:lang w:val="en-CA" w:eastAsia="ko-KR"/>
              </w:rPr>
              <w:t>sps_ciip_enabled_flag</w:t>
            </w:r>
            <w:r w:rsidR="00F118D5">
              <w:rPr>
                <w:noProof/>
                <w:lang w:val="en-CA" w:eastAsia="ko-KR"/>
              </w:rPr>
              <w:t xml:space="preserve"> </w:t>
            </w:r>
            <w:r w:rsidR="00F118D5" w:rsidRPr="00DE0F0E">
              <w:rPr>
                <w:noProof/>
                <w:lang w:val="en-CA" w:eastAsia="ko-KR"/>
              </w:rPr>
              <w:t>&amp;&amp;</w:t>
            </w:r>
            <w:r w:rsidR="00F118D5">
              <w:rPr>
                <w:noProof/>
                <w:lang w:val="en-CA" w:eastAsia="ko-KR"/>
              </w:rPr>
              <w:t xml:space="preserve"> </w:t>
            </w:r>
            <w:r w:rsidR="0023409F" w:rsidRPr="0023409F">
              <w:rPr>
                <w:szCs w:val="22"/>
              </w:rPr>
              <w:t xml:space="preserve">cu_skip_flag[ x0 ][ y0 ] = = 0 </w:t>
            </w:r>
            <w:r w:rsidR="00177D83" w:rsidRPr="0023409F">
              <w:rPr>
                <w:szCs w:val="22"/>
              </w:rPr>
              <w:t>&amp;&amp; cbWidth &lt; 128 &amp;&amp; cbHeight &lt; 128</w:t>
            </w:r>
            <w:r w:rsidR="00FF7292">
              <w:rPr>
                <w:szCs w:val="22"/>
              </w:rPr>
              <w:t xml:space="preserve"> </w:t>
            </w:r>
            <w:r w:rsidR="0023409F" w:rsidRPr="0023409F">
              <w:rPr>
                <w:szCs w:val="22"/>
              </w:rPr>
              <w:t>&amp;&amp;</w:t>
            </w:r>
            <w:r w:rsidR="0023409F">
              <w:rPr>
                <w:szCs w:val="22"/>
              </w:rPr>
              <w:t xml:space="preserve"> </w:t>
            </w:r>
            <w:r w:rsidR="0023409F" w:rsidRPr="0023409F">
              <w:rPr>
                <w:szCs w:val="22"/>
              </w:rPr>
              <w:t>( cbWidth * cbHeight ) &gt;= 64</w:t>
            </w:r>
            <w:r w:rsidR="00A44CC8">
              <w:rPr>
                <w:szCs w:val="22"/>
              </w:rPr>
              <w:t>) || (sps_triangle_enabled_flag</w:t>
            </w:r>
            <w:r w:rsidR="00843CE2">
              <w:rPr>
                <w:szCs w:val="22"/>
              </w:rPr>
              <w:t xml:space="preserve"> </w:t>
            </w:r>
            <w:r w:rsidR="007F33D1">
              <w:rPr>
                <w:szCs w:val="22"/>
              </w:rPr>
              <w:t>&amp;&amp;</w:t>
            </w:r>
            <w:r w:rsidR="00843CE2">
              <w:rPr>
                <w:szCs w:val="22"/>
              </w:rPr>
              <w:t xml:space="preserve"> </w:t>
            </w:r>
            <w:r w:rsidR="00843CE2">
              <w:rPr>
                <w:noProof/>
                <w:lang w:val="en-CA" w:eastAsia="ko-KR"/>
              </w:rPr>
              <w:t>slice</w:t>
            </w:r>
            <w:r w:rsidR="00843CE2" w:rsidRPr="00DE0F0E">
              <w:rPr>
                <w:noProof/>
                <w:lang w:val="en-CA" w:eastAsia="ko-KR"/>
              </w:rPr>
              <w:t>_type</w:t>
            </w:r>
            <w:r w:rsidR="00843CE2">
              <w:rPr>
                <w:noProof/>
                <w:lang w:val="en-CA" w:eastAsia="ko-KR"/>
              </w:rPr>
              <w:t xml:space="preserve"> </w:t>
            </w:r>
            <w:r w:rsidR="00843CE2" w:rsidRPr="00DE0F0E">
              <w:rPr>
                <w:noProof/>
                <w:lang w:val="en-CA" w:eastAsia="ko-KR"/>
              </w:rPr>
              <w:t>= =</w:t>
            </w:r>
            <w:r w:rsidR="00843CE2">
              <w:rPr>
                <w:noProof/>
                <w:lang w:val="en-CA" w:eastAsia="ko-KR"/>
              </w:rPr>
              <w:t xml:space="preserve"> </w:t>
            </w:r>
            <w:r w:rsidR="00843CE2" w:rsidRPr="00DE0F0E">
              <w:rPr>
                <w:noProof/>
                <w:lang w:val="en-CA" w:eastAsia="ko-KR"/>
              </w:rPr>
              <w:t>B</w:t>
            </w:r>
            <w:r w:rsidR="00A44CC8">
              <w:rPr>
                <w:szCs w:val="22"/>
              </w:rPr>
              <w:t>)</w:t>
            </w:r>
            <w:r w:rsidR="0023409F" w:rsidRPr="0023409F">
              <w:rPr>
                <w:szCs w:val="22"/>
              </w:rPr>
              <w:t xml:space="preserve"> </w:t>
            </w:r>
          </w:p>
        </w:tc>
      </w:tr>
      <w:tr w:rsidR="00E85013" w:rsidRPr="00E85013" w14:paraId="53740B43" w14:textId="77777777" w:rsidTr="008E17FF">
        <w:trPr>
          <w:trHeight w:val="752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E2F447" w14:textId="77777777" w:rsidR="00E85013" w:rsidRPr="00E85013" w:rsidRDefault="00E85013" w:rsidP="00E85013">
            <w:pPr>
              <w:rPr>
                <w:szCs w:val="22"/>
              </w:rPr>
            </w:pPr>
            <w:r w:rsidRPr="00E85013">
              <w:rPr>
                <w:szCs w:val="22"/>
              </w:rPr>
              <w:t>subblock_merge_flag</w:t>
            </w:r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C22E39" w14:textId="5B802312" w:rsidR="00E85013" w:rsidRPr="00E85013" w:rsidRDefault="00FF18E4" w:rsidP="00E85013">
            <w:pPr>
              <w:rPr>
                <w:szCs w:val="22"/>
              </w:rPr>
            </w:pPr>
            <w:r w:rsidRPr="00DE0F0E">
              <w:rPr>
                <w:noProof/>
                <w:lang w:val="en-CA"/>
              </w:rPr>
              <w:t>MaxNumSubblockMergeCand &gt; 0</w:t>
            </w:r>
            <w:r>
              <w:rPr>
                <w:noProof/>
                <w:lang w:val="en-CA"/>
              </w:rPr>
              <w:t xml:space="preserve"> </w:t>
            </w:r>
            <w:r w:rsidR="000E70B0">
              <w:rPr>
                <w:szCs w:val="22"/>
              </w:rPr>
              <w:t>&amp;&amp; cbWidth &gt; 8 &amp;&amp; cbHeight &gt; 8</w:t>
            </w:r>
            <w:r w:rsidR="00BF20F4">
              <w:rPr>
                <w:szCs w:val="22"/>
              </w:rPr>
              <w:t xml:space="preserve"> &amp;&amp; </w:t>
            </w:r>
            <w:r w:rsidR="00F23F78">
              <w:rPr>
                <w:noProof/>
                <w:lang w:val="en-CA" w:eastAsia="ko-KR"/>
              </w:rPr>
              <w:t>((</w:t>
            </w:r>
            <w:r w:rsidR="00F23F78" w:rsidRPr="00DE0F0E">
              <w:rPr>
                <w:noProof/>
                <w:lang w:val="en-CA" w:eastAsia="ko-KR"/>
              </w:rPr>
              <w:t>sps_ciip_enabled_flag</w:t>
            </w:r>
            <w:r w:rsidR="00F23F78">
              <w:rPr>
                <w:noProof/>
                <w:lang w:val="en-CA" w:eastAsia="ko-KR"/>
              </w:rPr>
              <w:t xml:space="preserve"> </w:t>
            </w:r>
            <w:r w:rsidR="00F23F78" w:rsidRPr="00DE0F0E">
              <w:rPr>
                <w:noProof/>
                <w:lang w:val="en-CA" w:eastAsia="ko-KR"/>
              </w:rPr>
              <w:t>&amp;&amp;</w:t>
            </w:r>
            <w:r w:rsidR="00F23F78">
              <w:rPr>
                <w:noProof/>
                <w:lang w:val="en-CA" w:eastAsia="ko-KR"/>
              </w:rPr>
              <w:t xml:space="preserve"> </w:t>
            </w:r>
            <w:r w:rsidR="00F23F78" w:rsidRPr="0023409F">
              <w:rPr>
                <w:szCs w:val="22"/>
              </w:rPr>
              <w:t>cu_skip_flag[ x0 ][ y0 ] = = 0 &amp;&amp; cbWidth &lt; 128 &amp;&amp; cbHeight &lt; 128</w:t>
            </w:r>
            <w:r w:rsidR="00F23F78">
              <w:rPr>
                <w:szCs w:val="22"/>
              </w:rPr>
              <w:t xml:space="preserve">) || (sps_triangle_enabled_flag &amp;&amp; </w:t>
            </w:r>
            <w:r w:rsidR="00F23F78">
              <w:rPr>
                <w:noProof/>
                <w:lang w:val="en-CA" w:eastAsia="ko-KR"/>
              </w:rPr>
              <w:t>slice</w:t>
            </w:r>
            <w:r w:rsidR="00F23F78" w:rsidRPr="00DE0F0E">
              <w:rPr>
                <w:noProof/>
                <w:lang w:val="en-CA" w:eastAsia="ko-KR"/>
              </w:rPr>
              <w:t>_type</w:t>
            </w:r>
            <w:r w:rsidR="00F23F78">
              <w:rPr>
                <w:noProof/>
                <w:lang w:val="en-CA" w:eastAsia="ko-KR"/>
              </w:rPr>
              <w:t xml:space="preserve"> </w:t>
            </w:r>
            <w:r w:rsidR="00F23F78" w:rsidRPr="00DE0F0E">
              <w:rPr>
                <w:noProof/>
                <w:lang w:val="en-CA" w:eastAsia="ko-KR"/>
              </w:rPr>
              <w:t>= =</w:t>
            </w:r>
            <w:r w:rsidR="00F23F78">
              <w:rPr>
                <w:noProof/>
                <w:lang w:val="en-CA" w:eastAsia="ko-KR"/>
              </w:rPr>
              <w:t xml:space="preserve"> </w:t>
            </w:r>
            <w:r w:rsidR="00F23F78" w:rsidRPr="00DE0F0E">
              <w:rPr>
                <w:noProof/>
                <w:lang w:val="en-CA" w:eastAsia="ko-KR"/>
              </w:rPr>
              <w:t>B</w:t>
            </w:r>
            <w:r w:rsidR="00F23F78">
              <w:rPr>
                <w:szCs w:val="22"/>
              </w:rPr>
              <w:t>))</w:t>
            </w:r>
            <w:r w:rsidR="00F23F78" w:rsidRPr="0023409F">
              <w:rPr>
                <w:szCs w:val="22"/>
              </w:rPr>
              <w:t xml:space="preserve"> </w:t>
            </w:r>
            <w:r w:rsidR="00BF20F4">
              <w:rPr>
                <w:szCs w:val="22"/>
              </w:rPr>
              <w:t xml:space="preserve"> </w:t>
            </w:r>
          </w:p>
        </w:tc>
      </w:tr>
      <w:tr w:rsidR="00E85013" w:rsidRPr="00E85013" w14:paraId="7CC336F7" w14:textId="77777777" w:rsidTr="008E17FF">
        <w:trPr>
          <w:trHeight w:val="752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E0D8EA" w14:textId="77777777" w:rsidR="00E85013" w:rsidRPr="00E85013" w:rsidRDefault="00E85013" w:rsidP="00E85013">
            <w:pPr>
              <w:rPr>
                <w:szCs w:val="22"/>
              </w:rPr>
            </w:pPr>
            <w:r w:rsidRPr="00E85013">
              <w:rPr>
                <w:szCs w:val="22"/>
              </w:rPr>
              <w:t>mmvd_merge_flag</w:t>
            </w:r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EE5F1A" w14:textId="6817A4B2" w:rsidR="00E85013" w:rsidRPr="00E85013" w:rsidRDefault="001A6F8A" w:rsidP="00E85013">
            <w:pPr>
              <w:rPr>
                <w:szCs w:val="22"/>
              </w:rPr>
            </w:pPr>
            <w:r>
              <w:rPr>
                <w:szCs w:val="22"/>
              </w:rPr>
              <w:t>sps_</w:t>
            </w:r>
            <w:r w:rsidR="002C2116">
              <w:rPr>
                <w:szCs w:val="22"/>
              </w:rPr>
              <w:t>mmvd_enabled_flag &amp;&amp;</w:t>
            </w:r>
            <w:r w:rsidR="00DA68F2">
              <w:rPr>
                <w:szCs w:val="22"/>
              </w:rPr>
              <w:t xml:space="preserve"> </w:t>
            </w:r>
            <w:r w:rsidR="00DA68F2" w:rsidRPr="0023409F">
              <w:rPr>
                <w:szCs w:val="22"/>
              </w:rPr>
              <w:t>( cbWidth * cbHeight ) &gt;= 64</w:t>
            </w:r>
            <w:r w:rsidR="00DA68F2">
              <w:rPr>
                <w:szCs w:val="22"/>
              </w:rPr>
              <w:t xml:space="preserve"> &amp;&amp;</w:t>
            </w:r>
            <w:r w:rsidR="002C2116">
              <w:rPr>
                <w:szCs w:val="22"/>
              </w:rPr>
              <w:t xml:space="preserve"> </w:t>
            </w:r>
            <w:r w:rsidR="00DA68F2">
              <w:rPr>
                <w:szCs w:val="22"/>
              </w:rPr>
              <w:t>(</w:t>
            </w:r>
            <w:r w:rsidR="00AE4560">
              <w:rPr>
                <w:szCs w:val="22"/>
              </w:rPr>
              <w:t>(</w:t>
            </w:r>
            <w:r w:rsidR="00FF18E4" w:rsidRPr="00DE0F0E">
              <w:rPr>
                <w:noProof/>
                <w:lang w:val="en-CA"/>
              </w:rPr>
              <w:t>MaxNumSubblockMergeCand &gt; 0</w:t>
            </w:r>
            <w:r w:rsidR="00FF18E4">
              <w:rPr>
                <w:noProof/>
                <w:lang w:val="en-CA"/>
              </w:rPr>
              <w:t xml:space="preserve"> </w:t>
            </w:r>
            <w:r w:rsidR="00AE4560">
              <w:rPr>
                <w:szCs w:val="22"/>
              </w:rPr>
              <w:t xml:space="preserve">&amp;&amp; cbWidth &gt; 8 &amp;&amp; cbHeight &gt; 8) || </w:t>
            </w:r>
            <w:r w:rsidR="00AE4560">
              <w:rPr>
                <w:noProof/>
                <w:lang w:val="en-CA" w:eastAsia="ko-KR"/>
              </w:rPr>
              <w:t>((</w:t>
            </w:r>
            <w:r w:rsidR="00AE4560" w:rsidRPr="00DE0F0E">
              <w:rPr>
                <w:noProof/>
                <w:lang w:val="en-CA" w:eastAsia="ko-KR"/>
              </w:rPr>
              <w:t>sps_ciip_enabled_flag</w:t>
            </w:r>
            <w:r w:rsidR="00AE4560">
              <w:rPr>
                <w:noProof/>
                <w:lang w:val="en-CA" w:eastAsia="ko-KR"/>
              </w:rPr>
              <w:t xml:space="preserve"> </w:t>
            </w:r>
            <w:r w:rsidR="00AE4560" w:rsidRPr="00DE0F0E">
              <w:rPr>
                <w:noProof/>
                <w:lang w:val="en-CA" w:eastAsia="ko-KR"/>
              </w:rPr>
              <w:t>&amp;&amp;</w:t>
            </w:r>
            <w:r w:rsidR="00AE4560">
              <w:rPr>
                <w:noProof/>
                <w:lang w:val="en-CA" w:eastAsia="ko-KR"/>
              </w:rPr>
              <w:t xml:space="preserve"> </w:t>
            </w:r>
            <w:r w:rsidR="00AE4560" w:rsidRPr="0023409F">
              <w:rPr>
                <w:szCs w:val="22"/>
              </w:rPr>
              <w:t>cu_skip_flag[ x0 ][ y0 ] = = 0 &amp;&amp; cbWidth &lt; 128 &amp;&amp; cbHeight &lt; 128</w:t>
            </w:r>
            <w:r w:rsidR="00AE4560">
              <w:rPr>
                <w:szCs w:val="22"/>
              </w:rPr>
              <w:t xml:space="preserve">) || (sps_triangle_enabled_flag &amp;&amp; </w:t>
            </w:r>
            <w:r w:rsidR="00AE4560">
              <w:rPr>
                <w:noProof/>
                <w:lang w:val="en-CA" w:eastAsia="ko-KR"/>
              </w:rPr>
              <w:t>slice</w:t>
            </w:r>
            <w:r w:rsidR="00AE4560" w:rsidRPr="00DE0F0E">
              <w:rPr>
                <w:noProof/>
                <w:lang w:val="en-CA" w:eastAsia="ko-KR"/>
              </w:rPr>
              <w:t>_type</w:t>
            </w:r>
            <w:r w:rsidR="00AE4560">
              <w:rPr>
                <w:noProof/>
                <w:lang w:val="en-CA" w:eastAsia="ko-KR"/>
              </w:rPr>
              <w:t xml:space="preserve"> </w:t>
            </w:r>
            <w:r w:rsidR="00AE4560" w:rsidRPr="00DE0F0E">
              <w:rPr>
                <w:noProof/>
                <w:lang w:val="en-CA" w:eastAsia="ko-KR"/>
              </w:rPr>
              <w:t>= =</w:t>
            </w:r>
            <w:r w:rsidR="00AE4560">
              <w:rPr>
                <w:noProof/>
                <w:lang w:val="en-CA" w:eastAsia="ko-KR"/>
              </w:rPr>
              <w:t xml:space="preserve"> </w:t>
            </w:r>
            <w:r w:rsidR="00AE4560" w:rsidRPr="00DE0F0E">
              <w:rPr>
                <w:noProof/>
                <w:lang w:val="en-CA" w:eastAsia="ko-KR"/>
              </w:rPr>
              <w:t>B</w:t>
            </w:r>
            <w:r w:rsidR="00AE4560">
              <w:rPr>
                <w:szCs w:val="22"/>
              </w:rPr>
              <w:t>))</w:t>
            </w:r>
            <w:r w:rsidR="00DA68F2">
              <w:rPr>
                <w:szCs w:val="22"/>
              </w:rPr>
              <w:t>)</w:t>
            </w:r>
          </w:p>
        </w:tc>
      </w:tr>
      <w:tr w:rsidR="00E85013" w:rsidRPr="00E85013" w14:paraId="6DF12047" w14:textId="77777777" w:rsidTr="008E17FF">
        <w:trPr>
          <w:trHeight w:val="752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20AFB8" w14:textId="77777777" w:rsidR="00E85013" w:rsidRPr="00E85013" w:rsidRDefault="00E85013" w:rsidP="00E85013">
            <w:pPr>
              <w:rPr>
                <w:szCs w:val="22"/>
              </w:rPr>
            </w:pPr>
            <w:r w:rsidRPr="00E85013">
              <w:rPr>
                <w:szCs w:val="22"/>
              </w:rPr>
              <w:t>regular_merge_flag</w:t>
            </w:r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0207C6" w14:textId="4B01E246" w:rsidR="00E85013" w:rsidRPr="00E85013" w:rsidRDefault="003F7916" w:rsidP="00E85013">
            <w:pPr>
              <w:rPr>
                <w:szCs w:val="22"/>
              </w:rPr>
            </w:pPr>
            <w:r>
              <w:rPr>
                <w:szCs w:val="22"/>
              </w:rPr>
              <w:t xml:space="preserve">sps_mmvd_enabled_flag || </w:t>
            </w:r>
            <w:r w:rsidR="009640C7">
              <w:rPr>
                <w:szCs w:val="22"/>
              </w:rPr>
              <w:t>(</w:t>
            </w:r>
            <w:r w:rsidRPr="0023409F">
              <w:rPr>
                <w:szCs w:val="22"/>
              </w:rPr>
              <w:t>( cbWidth * cbHeight ) &gt;= 64</w:t>
            </w:r>
            <w:r>
              <w:rPr>
                <w:szCs w:val="22"/>
              </w:rPr>
              <w:t xml:space="preserve"> &amp;&amp; ((</w:t>
            </w:r>
            <w:r w:rsidR="00091AEA" w:rsidRPr="00091AEA">
              <w:rPr>
                <w:szCs w:val="22"/>
              </w:rPr>
              <w:t>MaxNumSubblockMergeCand &gt; 0</w:t>
            </w:r>
            <w:r>
              <w:rPr>
                <w:szCs w:val="22"/>
              </w:rPr>
              <w:t xml:space="preserve"> &amp;&amp; cbWidth &gt; 8 &amp;&amp; cbHeight &gt; 8) || </w:t>
            </w:r>
            <w:r>
              <w:rPr>
                <w:noProof/>
                <w:lang w:val="en-CA" w:eastAsia="ko-KR"/>
              </w:rPr>
              <w:t>((</w:t>
            </w:r>
            <w:r w:rsidRPr="00DE0F0E">
              <w:rPr>
                <w:noProof/>
                <w:lang w:val="en-CA" w:eastAsia="ko-KR"/>
              </w:rPr>
              <w:t>sps_ciip_enabled_flag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23409F">
              <w:rPr>
                <w:szCs w:val="22"/>
              </w:rPr>
              <w:t>cu_skip_flag[ x0 ][ y0 ] = = 0 &amp;&amp; cbWidth &lt; 128 &amp;&amp; cbHeight &lt; 128</w:t>
            </w:r>
            <w:r>
              <w:rPr>
                <w:szCs w:val="22"/>
              </w:rPr>
              <w:t xml:space="preserve">) || (sps_triangle_enabled_flag &amp;&amp;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>_type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= =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B</w:t>
            </w:r>
            <w:r>
              <w:rPr>
                <w:szCs w:val="22"/>
              </w:rPr>
              <w:t>)))</w:t>
            </w:r>
            <w:r w:rsidR="009640C7">
              <w:rPr>
                <w:szCs w:val="22"/>
              </w:rPr>
              <w:t>)</w:t>
            </w:r>
          </w:p>
        </w:tc>
      </w:tr>
    </w:tbl>
    <w:p w14:paraId="67535580" w14:textId="77777777" w:rsidR="005C7ABB" w:rsidRDefault="005C7ABB" w:rsidP="003E43F9">
      <w:pPr>
        <w:rPr>
          <w:szCs w:val="22"/>
          <w:lang w:eastAsia="zh-CN"/>
        </w:rPr>
      </w:pPr>
    </w:p>
    <w:p w14:paraId="2120D635" w14:textId="49BB5BAB" w:rsidR="00C826BB" w:rsidRDefault="00262DB2" w:rsidP="00C826BB">
      <w:pPr>
        <w:pStyle w:val="Heading1"/>
        <w:rPr>
          <w:noProof/>
          <w:lang w:val="en-CA"/>
        </w:rPr>
      </w:pPr>
      <w:r>
        <w:rPr>
          <w:noProof/>
          <w:lang w:val="en-CA"/>
        </w:rPr>
        <w:lastRenderedPageBreak/>
        <w:t>Proposal</w:t>
      </w:r>
    </w:p>
    <w:p w14:paraId="6E02E2F1" w14:textId="68269B99" w:rsidR="0072322C" w:rsidRDefault="0072322C" w:rsidP="00213F9D">
      <w:pPr>
        <w:rPr>
          <w:lang w:val="en-CA" w:eastAsia="ko-KR"/>
        </w:rPr>
      </w:pPr>
      <w:r>
        <w:rPr>
          <w:szCs w:val="22"/>
        </w:rPr>
        <w:t xml:space="preserve">In the JEVT-N0483 that was adopted in Geneva meeting, it’s proposed to disable subblock partition transform for TMP due to </w:t>
      </w:r>
      <w:r>
        <w:rPr>
          <w:lang w:val="en-CA"/>
        </w:rPr>
        <w:t>two artificially intersecting boundaries within the CU</w:t>
      </w:r>
      <w:r>
        <w:rPr>
          <w:szCs w:val="22"/>
        </w:rPr>
        <w:t xml:space="preserve">. The intersecting boundaries also exist if a TMP mode CU has width or height larger than the maximum TU size, which is 64. Therefore, it’s proposed to disable TMP for a CU that have width or height larger than 64. </w:t>
      </w:r>
    </w:p>
    <w:p w14:paraId="6F68394B" w14:textId="450CE7A8" w:rsidR="0097149A" w:rsidRDefault="006B0E0D" w:rsidP="00213F9D">
      <w:pPr>
        <w:rPr>
          <w:lang w:val="en-CA" w:eastAsia="ko-KR"/>
        </w:rPr>
      </w:pPr>
      <w:r>
        <w:rPr>
          <w:lang w:val="en-CA" w:eastAsia="ko-KR"/>
        </w:rPr>
        <w:t>It’s also</w:t>
      </w:r>
      <w:r w:rsidR="00036EE7">
        <w:rPr>
          <w:lang w:val="en-CA" w:eastAsia="ko-KR"/>
        </w:rPr>
        <w:t xml:space="preserve"> proposed to </w:t>
      </w:r>
      <w:r w:rsidR="0097149A">
        <w:rPr>
          <w:lang w:val="en-CA" w:eastAsia="ko-KR"/>
        </w:rPr>
        <w:t xml:space="preserve">group the merge modes into </w:t>
      </w:r>
      <w:r w:rsidR="00E11786">
        <w:rPr>
          <w:lang w:val="en-CA" w:eastAsia="ko-KR"/>
        </w:rPr>
        <w:t xml:space="preserve">3 </w:t>
      </w:r>
      <w:r w:rsidR="0097149A">
        <w:rPr>
          <w:lang w:val="en-CA" w:eastAsia="ko-KR"/>
        </w:rPr>
        <w:t>categories</w:t>
      </w:r>
      <w:r>
        <w:rPr>
          <w:lang w:val="en-CA" w:eastAsia="ko-KR"/>
        </w:rPr>
        <w:t xml:space="preserve"> for signaling</w:t>
      </w:r>
      <w:r w:rsidR="0097149A">
        <w:rPr>
          <w:lang w:val="en-CA" w:eastAsia="ko-KR"/>
        </w:rPr>
        <w:t xml:space="preserve">: </w:t>
      </w:r>
    </w:p>
    <w:p w14:paraId="7B62F449" w14:textId="2D1FE624" w:rsidR="0097149A" w:rsidRDefault="00967A24" w:rsidP="0097149A">
      <w:pPr>
        <w:pStyle w:val="ListParagraph"/>
        <w:numPr>
          <w:ilvl w:val="0"/>
          <w:numId w:val="23"/>
        </w:numPr>
        <w:rPr>
          <w:lang w:val="en-CA" w:eastAsia="ko-KR"/>
        </w:rPr>
      </w:pPr>
      <w:r>
        <w:rPr>
          <w:lang w:val="en-CA"/>
        </w:rPr>
        <w:t>The regular merge mode group, including the regular merge mode and MMVD mode.</w:t>
      </w:r>
    </w:p>
    <w:p w14:paraId="6F195B62" w14:textId="76506179" w:rsidR="00967A24" w:rsidRDefault="00325DB0" w:rsidP="0097149A">
      <w:pPr>
        <w:pStyle w:val="ListParagraph"/>
        <w:numPr>
          <w:ilvl w:val="0"/>
          <w:numId w:val="23"/>
        </w:numPr>
        <w:rPr>
          <w:lang w:val="en-CA" w:eastAsia="ko-KR"/>
        </w:rPr>
      </w:pPr>
      <w:r>
        <w:rPr>
          <w:lang w:val="en-CA"/>
        </w:rPr>
        <w:t>The subblock based merge mode group, including SbTMVP and affine merge candidates.</w:t>
      </w:r>
    </w:p>
    <w:p w14:paraId="04B8502D" w14:textId="7FD725FA" w:rsidR="00325DB0" w:rsidRPr="0097149A" w:rsidRDefault="00F23521" w:rsidP="0097149A">
      <w:pPr>
        <w:pStyle w:val="ListParagraph"/>
        <w:numPr>
          <w:ilvl w:val="0"/>
          <w:numId w:val="23"/>
        </w:numPr>
        <w:rPr>
          <w:lang w:val="en-CA" w:eastAsia="ko-KR"/>
        </w:rPr>
      </w:pPr>
      <w:r>
        <w:rPr>
          <w:lang w:val="en-CA"/>
        </w:rPr>
        <w:t>The blending merge mode group, including the TMP mode and CIIP mode.</w:t>
      </w:r>
    </w:p>
    <w:p w14:paraId="0DCC8263" w14:textId="3E12AFF5" w:rsidR="00507910" w:rsidRDefault="00C00F3A" w:rsidP="00213F9D">
      <w:pPr>
        <w:rPr>
          <w:szCs w:val="22"/>
        </w:rPr>
      </w:pPr>
      <w:r>
        <w:rPr>
          <w:szCs w:val="22"/>
        </w:rPr>
        <w:t>The proposed s</w:t>
      </w:r>
      <w:r w:rsidR="00F23521">
        <w:rPr>
          <w:szCs w:val="22"/>
        </w:rPr>
        <w:t xml:space="preserve">ignaling of different merge modes is illustrated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_Ref11939777 \h </w:instrText>
      </w:r>
      <w:r>
        <w:rPr>
          <w:szCs w:val="22"/>
        </w:rPr>
      </w:r>
      <w:r>
        <w:rPr>
          <w:szCs w:val="22"/>
        </w:rPr>
        <w:fldChar w:fldCharType="separate"/>
      </w:r>
      <w:r>
        <w:t xml:space="preserve">Fig. </w:t>
      </w:r>
      <w:r>
        <w:rPr>
          <w:noProof/>
        </w:rPr>
        <w:t>2</w:t>
      </w:r>
      <w:r>
        <w:rPr>
          <w:szCs w:val="22"/>
        </w:rPr>
        <w:fldChar w:fldCharType="end"/>
      </w:r>
      <w:r w:rsidR="00F23521">
        <w:rPr>
          <w:szCs w:val="22"/>
        </w:rPr>
        <w:t>.</w:t>
      </w:r>
      <w:r>
        <w:rPr>
          <w:szCs w:val="22"/>
        </w:rPr>
        <w:t xml:space="preserve"> </w:t>
      </w:r>
      <w:r w:rsidR="00A74B1F">
        <w:rPr>
          <w:szCs w:val="22"/>
        </w:rPr>
        <w:t xml:space="preserve">A subblock_merge_flag is first signaled to indicate whether it’s the subblock group. If not, regular_merge_flag is signaled to indicate whether it’s regular </w:t>
      </w:r>
      <w:r w:rsidR="004D5423">
        <w:rPr>
          <w:szCs w:val="22"/>
        </w:rPr>
        <w:t xml:space="preserve">merge mode group. If regular_merge_flag is true, a mmvd_merge_flag is signaled to indicate whether it’s MMVD mode or regular merge mode. If regular_merge_flag is false, a ciip_merge_flag is signaled to indicate whether it’s CIIP mode or TMP mode. </w:t>
      </w:r>
    </w:p>
    <w:p w14:paraId="71EB3815" w14:textId="629C477E" w:rsidR="00213F9D" w:rsidRDefault="003D5B7D" w:rsidP="00213F9D">
      <w:pPr>
        <w:rPr>
          <w:szCs w:val="22"/>
        </w:rPr>
      </w:pPr>
      <w:r>
        <w:rPr>
          <w:szCs w:val="22"/>
        </w:rPr>
        <w:t xml:space="preserve">The present conditions for those </w:t>
      </w:r>
      <w:r w:rsidR="008336AF">
        <w:rPr>
          <w:szCs w:val="22"/>
        </w:rPr>
        <w:t xml:space="preserve">merge </w:t>
      </w:r>
      <w:r>
        <w:rPr>
          <w:szCs w:val="22"/>
        </w:rPr>
        <w:t xml:space="preserve">flags </w:t>
      </w:r>
      <w:r w:rsidR="00507910">
        <w:rPr>
          <w:szCs w:val="22"/>
        </w:rPr>
        <w:t xml:space="preserve">in the proposed method </w:t>
      </w:r>
      <w:r>
        <w:rPr>
          <w:szCs w:val="22"/>
        </w:rPr>
        <w:t xml:space="preserve">are </w:t>
      </w:r>
      <w:r w:rsidR="00187B25">
        <w:rPr>
          <w:szCs w:val="22"/>
        </w:rPr>
        <w:t>illustrated</w:t>
      </w:r>
      <w:r>
        <w:rPr>
          <w:szCs w:val="22"/>
        </w:rPr>
        <w:t xml:space="preserve">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_Ref11940092 \h </w:instrText>
      </w:r>
      <w:r>
        <w:rPr>
          <w:szCs w:val="22"/>
        </w:rPr>
      </w:r>
      <w:r>
        <w:rPr>
          <w:szCs w:val="22"/>
        </w:rPr>
        <w:fldChar w:fldCharType="separate"/>
      </w:r>
      <w:r>
        <w:t xml:space="preserve">Table </w:t>
      </w:r>
      <w:r>
        <w:rPr>
          <w:noProof/>
        </w:rPr>
        <w:t>2</w:t>
      </w:r>
      <w:r>
        <w:noBreakHyphen/>
      </w:r>
      <w:r>
        <w:rPr>
          <w:noProof/>
        </w:rPr>
        <w:t>1</w:t>
      </w:r>
      <w:r>
        <w:rPr>
          <w:szCs w:val="22"/>
        </w:rPr>
        <w:fldChar w:fldCharType="end"/>
      </w:r>
      <w:r>
        <w:rPr>
          <w:szCs w:val="22"/>
        </w:rPr>
        <w:t xml:space="preserve">, which is </w:t>
      </w:r>
      <w:r w:rsidR="00A270E4">
        <w:rPr>
          <w:szCs w:val="22"/>
        </w:rPr>
        <w:t>significantly simplified compar</w:t>
      </w:r>
      <w:r w:rsidR="00CF0106">
        <w:rPr>
          <w:szCs w:val="22"/>
        </w:rPr>
        <w:t>es</w:t>
      </w:r>
      <w:r w:rsidR="00A270E4">
        <w:rPr>
          <w:szCs w:val="22"/>
        </w:rPr>
        <w:t xml:space="preserve"> to </w:t>
      </w:r>
      <w:r w:rsidR="00A270E4">
        <w:rPr>
          <w:szCs w:val="22"/>
        </w:rPr>
        <w:fldChar w:fldCharType="begin"/>
      </w:r>
      <w:r w:rsidR="00A270E4">
        <w:rPr>
          <w:szCs w:val="22"/>
        </w:rPr>
        <w:instrText xml:space="preserve"> REF _Ref11934761 \h </w:instrText>
      </w:r>
      <w:r w:rsidR="00A270E4">
        <w:rPr>
          <w:szCs w:val="22"/>
        </w:rPr>
      </w:r>
      <w:r w:rsidR="00A270E4">
        <w:rPr>
          <w:szCs w:val="22"/>
        </w:rPr>
        <w:fldChar w:fldCharType="separate"/>
      </w:r>
      <w:r w:rsidR="00A270E4">
        <w:t xml:space="preserve">Table </w:t>
      </w:r>
      <w:r w:rsidR="00A270E4">
        <w:rPr>
          <w:noProof/>
        </w:rPr>
        <w:t>1</w:t>
      </w:r>
      <w:r w:rsidR="00A270E4">
        <w:noBreakHyphen/>
      </w:r>
      <w:r w:rsidR="00A270E4">
        <w:rPr>
          <w:noProof/>
        </w:rPr>
        <w:t>1</w:t>
      </w:r>
      <w:r w:rsidR="00A270E4">
        <w:rPr>
          <w:szCs w:val="22"/>
        </w:rPr>
        <w:fldChar w:fldCharType="end"/>
      </w:r>
      <w:r w:rsidR="00A270E4">
        <w:rPr>
          <w:szCs w:val="22"/>
        </w:rPr>
        <w:t xml:space="preserve">. </w:t>
      </w:r>
    </w:p>
    <w:p w14:paraId="59627676" w14:textId="77777777" w:rsidR="00C00F3A" w:rsidRDefault="00C00F3A" w:rsidP="00C00F3A">
      <w:pPr>
        <w:keepNext/>
      </w:pPr>
      <w:r>
        <w:rPr>
          <w:noProof/>
          <w:lang w:val="en-CA" w:eastAsia="ko-KR"/>
        </w:rPr>
        <mc:AlternateContent>
          <mc:Choice Requires="wpc">
            <w:drawing>
              <wp:inline distT="0" distB="0" distL="0" distR="0" wp14:anchorId="5F1DCB60" wp14:editId="404F50F8">
                <wp:extent cx="6105529" cy="2326640"/>
                <wp:effectExtent l="0" t="0" r="0" b="0"/>
                <wp:docPr id="82" name="Canvas 8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99" name="Group 99">
                          <a:extLst>
                            <a:ext uri="{FF2B5EF4-FFF2-40B4-BE49-F238E27FC236}">
                              <a16:creationId xmlns:a16="http://schemas.microsoft.com/office/drawing/2014/main" id="{A7C711CD-D2A1-4E6F-9817-91B5C314AD50}"/>
                            </a:ext>
                          </a:extLst>
                        </wpg:cNvPr>
                        <wpg:cNvGrpSpPr/>
                        <wpg:grpSpPr>
                          <a:xfrm>
                            <a:off x="997070" y="174614"/>
                            <a:ext cx="4063211" cy="2073783"/>
                            <a:chOff x="230216" y="-23"/>
                            <a:chExt cx="4063211" cy="2073783"/>
                          </a:xfrm>
                        </wpg:grpSpPr>
                        <wps:wsp>
                          <wps:cNvPr id="102" name="TextBox 5">
                            <a:extLst>
                              <a:ext uri="{FF2B5EF4-FFF2-40B4-BE49-F238E27FC236}">
                                <a16:creationId xmlns:a16="http://schemas.microsoft.com/office/drawing/2014/main" id="{A141AA87-CAF4-45D1-982C-0436D565F7EB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983721" y="1593378"/>
                              <a:ext cx="844550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0D1EBCD" w14:textId="77777777" w:rsidR="004D5423" w:rsidRDefault="004D5423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MMVD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03" name="Straight Connector 103">
                            <a:extLst>
                              <a:ext uri="{FF2B5EF4-FFF2-40B4-BE49-F238E27FC236}">
                                <a16:creationId xmlns:a16="http://schemas.microsoft.com/office/drawing/2014/main" id="{DB6E62A4-42BE-484F-B50B-CEA61CEA5EFD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1163651" y="201038"/>
                              <a:ext cx="432435" cy="458070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4" name="TextBox 8">
                            <a:extLst>
                              <a:ext uri="{FF2B5EF4-FFF2-40B4-BE49-F238E27FC236}">
                                <a16:creationId xmlns:a16="http://schemas.microsoft.com/office/drawing/2014/main" id="{9689AB3D-D385-48DD-8CAC-E89F28DD1CA6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30216" y="589171"/>
                              <a:ext cx="1666240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056E17F" w14:textId="345A5C5F" w:rsidR="004D5423" w:rsidRDefault="003C65D4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S</w:t>
                                </w:r>
                                <w:r w:rsidR="004D5423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ubblock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 xml:space="preserve"> merge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05" name="Straight Connector 105">
                            <a:extLst>
                              <a:ext uri="{FF2B5EF4-FFF2-40B4-BE49-F238E27FC236}">
                                <a16:creationId xmlns:a16="http://schemas.microsoft.com/office/drawing/2014/main" id="{CE245311-E4B1-48D6-A1C7-33119E6DF938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596087" y="201038"/>
                              <a:ext cx="501676" cy="458070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6" name="Straight Connector 106">
                            <a:extLst>
                              <a:ext uri="{FF2B5EF4-FFF2-40B4-BE49-F238E27FC236}">
                                <a16:creationId xmlns:a16="http://schemas.microsoft.com/office/drawing/2014/main" id="{EB6D1201-4248-4AE1-A8A3-6AC70027BA1D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1666692" y="661512"/>
                              <a:ext cx="432436" cy="459513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7" name="TextBox 11">
                            <a:extLst>
                              <a:ext uri="{FF2B5EF4-FFF2-40B4-BE49-F238E27FC236}">
                                <a16:creationId xmlns:a16="http://schemas.microsoft.com/office/drawing/2014/main" id="{2E2822DD-98DE-4C4E-9D3A-1AED3D1919D8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676885" y="1588248"/>
                              <a:ext cx="608330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F619C2F" w14:textId="7B6C7CC1" w:rsidR="004D5423" w:rsidRDefault="00AF224A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TMP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08" name="TextBox 12">
                            <a:extLst>
                              <a:ext uri="{FF2B5EF4-FFF2-40B4-BE49-F238E27FC236}">
                                <a16:creationId xmlns:a16="http://schemas.microsoft.com/office/drawing/2014/main" id="{DA6EBC2B-1469-4219-AA47-1A525EE2CC3D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407532" y="1617195"/>
                              <a:ext cx="538480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8C588A2" w14:textId="77777777" w:rsidR="004D5423" w:rsidRDefault="004D5423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CIIP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09" name="Straight Connector 109">
                            <a:extLst>
                              <a:ext uri="{FF2B5EF4-FFF2-40B4-BE49-F238E27FC236}">
                                <a16:creationId xmlns:a16="http://schemas.microsoft.com/office/drawing/2014/main" id="{5505D62F-AFB0-49B8-87CE-054E7116DCEB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2097763" y="663678"/>
                              <a:ext cx="514405" cy="462402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0" name="TextBox 15">
                            <a:extLst>
                              <a:ext uri="{FF2B5EF4-FFF2-40B4-BE49-F238E27FC236}">
                                <a16:creationId xmlns:a16="http://schemas.microsoft.com/office/drawing/2014/main" id="{39AEA8C7-7802-446D-AD0E-FCB634301ECA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740231" y="-23"/>
                              <a:ext cx="2173605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E67A9F5" w14:textId="77777777" w:rsidR="004D5423" w:rsidRDefault="004D5423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subblock_merge_flag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11" name="TextBox 16">
                            <a:extLst>
                              <a:ext uri="{FF2B5EF4-FFF2-40B4-BE49-F238E27FC236}">
                                <a16:creationId xmlns:a16="http://schemas.microsoft.com/office/drawing/2014/main" id="{21A60232-81B8-434D-AB9C-0E0AF97D7C4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259522" y="431437"/>
                              <a:ext cx="2033905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BDE7FF3" w14:textId="77777777" w:rsidR="004D5423" w:rsidRDefault="004D5423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regular_merge_flag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12" name="Straight Connector 112">
                            <a:extLst>
                              <a:ext uri="{FF2B5EF4-FFF2-40B4-BE49-F238E27FC236}">
                                <a16:creationId xmlns:a16="http://schemas.microsoft.com/office/drawing/2014/main" id="{D33AE1E5-78C5-47F8-A2C1-8EB175BCF228}"/>
                              </a:ext>
                            </a:extLst>
                          </wps:cNvPr>
                          <wps:cNvCnPr>
                            <a:cxnSpLocks/>
                            <a:endCxn id="102" idx="0"/>
                          </wps:cNvCnPr>
                          <wps:spPr>
                            <a:xfrm flipH="1">
                              <a:off x="2413326" y="1124396"/>
                              <a:ext cx="200752" cy="469213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3" name="Straight Connector 113">
                            <a:extLst>
                              <a:ext uri="{FF2B5EF4-FFF2-40B4-BE49-F238E27FC236}">
                                <a16:creationId xmlns:a16="http://schemas.microsoft.com/office/drawing/2014/main" id="{9C0F9CE0-8FDF-40D9-BBA9-4086842F43E7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2615985" y="1124397"/>
                              <a:ext cx="288290" cy="46384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4" name="TextBox 19">
                            <a:extLst>
                              <a:ext uri="{FF2B5EF4-FFF2-40B4-BE49-F238E27FC236}">
                                <a16:creationId xmlns:a16="http://schemas.microsoft.com/office/drawing/2014/main" id="{E64BCB12-A814-479F-8546-C1DD9A565CC4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712526" y="1612531"/>
                              <a:ext cx="1530350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A1FBAE1" w14:textId="65BFAD50" w:rsidR="004D5423" w:rsidRDefault="004D5423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Regular</w:t>
                                </w:r>
                                <w:r w:rsidR="003C65D4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 xml:space="preserve"> merge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15" name="Straight Connector 115">
                            <a:extLst>
                              <a:ext uri="{FF2B5EF4-FFF2-40B4-BE49-F238E27FC236}">
                                <a16:creationId xmlns:a16="http://schemas.microsoft.com/office/drawing/2014/main" id="{D9C99D61-8C20-457E-BCCA-1E0D01A3298B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1146406" y="1125840"/>
                              <a:ext cx="512352" cy="462404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6" name="Straight Connector 116">
                            <a:extLst>
                              <a:ext uri="{FF2B5EF4-FFF2-40B4-BE49-F238E27FC236}">
                                <a16:creationId xmlns:a16="http://schemas.microsoft.com/office/drawing/2014/main" id="{B8344A4A-214B-4591-B22A-16CF22E63E1F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659446" y="1134334"/>
                              <a:ext cx="19154" cy="459275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100" name="Rectangle 100">
                          <a:extLst>
                            <a:ext uri="{FF2B5EF4-FFF2-40B4-BE49-F238E27FC236}">
                              <a16:creationId xmlns:a16="http://schemas.microsoft.com/office/drawing/2014/main" id="{5B9073EF-2E66-4E99-896F-FBE7201E80BB}"/>
                            </a:ext>
                          </a:extLst>
                        </wps:cNvPr>
                        <wps:cNvSpPr/>
                        <wps:spPr>
                          <a:xfrm>
                            <a:off x="603081" y="1086484"/>
                            <a:ext cx="1680845" cy="4565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B2613FA" w14:textId="77777777" w:rsidR="004D5423" w:rsidRDefault="004D5423" w:rsidP="004D5423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ciip_merge_flag</w:t>
                              </w:r>
                            </w:p>
                          </w:txbxContent>
                        </wps:txbx>
                        <wps:bodyPr wrap="none">
                          <a:spAutoFit/>
                        </wps:bodyPr>
                      </wps:wsp>
                      <wps:wsp>
                        <wps:cNvPr id="101" name="Rectangle 101">
                          <a:extLst>
                            <a:ext uri="{FF2B5EF4-FFF2-40B4-BE49-F238E27FC236}">
                              <a16:creationId xmlns:a16="http://schemas.microsoft.com/office/drawing/2014/main" id="{E8045371-D7F0-4DF1-AF07-1C3B92D2F33B}"/>
                            </a:ext>
                          </a:extLst>
                        </wps:cNvPr>
                        <wps:cNvSpPr/>
                        <wps:spPr>
                          <a:xfrm>
                            <a:off x="3456307" y="1068910"/>
                            <a:ext cx="1940560" cy="4565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5BF834E" w14:textId="77777777" w:rsidR="004D5423" w:rsidRDefault="004D5423" w:rsidP="004D5423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mmvd_merge_flag</w:t>
                              </w:r>
                            </w:p>
                          </w:txbxContent>
                        </wps:txbx>
                        <wps:bodyPr wrap="none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F1DCB60" id="Canvas 82" o:spid="_x0000_s1046" editas="canvas" style="width:480.75pt;height:183.2pt;mso-position-horizontal-relative:char;mso-position-vertical-relative:line" coordsize="61055,232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">
                <v:shape id="_x0000_s1047" type="#_x0000_t75" style="position:absolute;width:61055;height:23266;visibility:visible;mso-wrap-style:square">
                  <v:fill o:detectmouseclick="t"/>
                  <v:path o:connecttype="none"/>
                </v:shape>
                <v:group id="Group 99" o:spid="_x0000_s1048" style="position:absolute;left:9970;top:1746;width:40632;height:20737" coordorigin="2302" coordsize="40632,20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    <v:shape id="TextBox 5" o:spid="_x0000_s1049" type="#_x0000_t202" style="position:absolute;left:19837;top:15933;width:8445;height:456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" filled="f" stroked="f">
                    <v:textbox style="mso-fit-shape-to-text:t">
                      <w:txbxContent>
                        <w:p w14:paraId="20D1EBCD" w14:textId="77777777" w:rsidR="004D5423" w:rsidRDefault="004D5423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MMVD</w:t>
                          </w:r>
                        </w:p>
                      </w:txbxContent>
                    </v:textbox>
                  </v:shape>
                  <v:line id="Straight Connector 103" o:spid="_x0000_s1050" style="position:absolute;flip:x;visibility:visible;mso-wrap-style:square" from="11636,2010" to="15960,65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" strokecolor="#4472c4 [3204]" strokeweight="1pt">
                    <v:stroke startarrow="oval" endarrow="oval" joinstyle="miter"/>
                    <o:lock v:ext="edit" shapetype="f"/>
                  </v:line>
                  <v:shape id="TextBox 8" o:spid="_x0000_s1051" type="#_x0000_t202" style="position:absolute;left:2302;top:5891;width:16662;height:456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" filled="f" stroked="f">
                    <v:textbox style="mso-fit-shape-to-text:t">
                      <w:txbxContent>
                        <w:p w14:paraId="7056E17F" w14:textId="345A5C5F" w:rsidR="004D5423" w:rsidRDefault="003C65D4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S</w:t>
                          </w:r>
                          <w:r w:rsidR="004D5423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ubblock</w:t>
                          </w: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 xml:space="preserve"> merge</w:t>
                          </w:r>
                        </w:p>
                      </w:txbxContent>
                    </v:textbox>
                  </v:shape>
                  <v:line id="Straight Connector 105" o:spid="_x0000_s1052" style="position:absolute;visibility:visible;mso-wrap-style:square" from="15960,2010" to="20977,65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" strokecolor="#4472c4 [3204]" strokeweight="1pt">
                    <v:stroke startarrow="oval" endarrow="oval" joinstyle="miter"/>
                    <o:lock v:ext="edit" shapetype="f"/>
                  </v:line>
                  <v:line id="Straight Connector 106" o:spid="_x0000_s1053" style="position:absolute;flip:x;visibility:visible;mso-wrap-style:square" from="16666,6615" to="20991,112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" strokecolor="#4472c4 [3204]" strokeweight="1pt">
                    <v:stroke startarrow="oval" endarrow="oval" joinstyle="miter"/>
                    <o:lock v:ext="edit" shapetype="f"/>
                  </v:line>
                  <v:shape id="TextBox 11" o:spid="_x0000_s1054" type="#_x0000_t202" style="position:absolute;left:6768;top:15882;width:6084;height:456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" filled="f" stroked="f">
                    <v:textbox style="mso-fit-shape-to-text:t">
                      <w:txbxContent>
                        <w:p w14:paraId="2F619C2F" w14:textId="7B6C7CC1" w:rsidR="004D5423" w:rsidRDefault="00AF224A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TMP</w:t>
                          </w:r>
                        </w:p>
                      </w:txbxContent>
                    </v:textbox>
                  </v:shape>
                  <v:shape id="TextBox 12" o:spid="_x0000_s1055" type="#_x0000_t202" style="position:absolute;left:14075;top:16171;width:5385;height:456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" filled="f" stroked="f">
                    <v:textbox style="mso-fit-shape-to-text:t">
                      <w:txbxContent>
                        <w:p w14:paraId="28C588A2" w14:textId="77777777" w:rsidR="004D5423" w:rsidRDefault="004D5423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CIIP</w:t>
                          </w:r>
                        </w:p>
                      </w:txbxContent>
                    </v:textbox>
                  </v:shape>
                  <v:line id="Straight Connector 109" o:spid="_x0000_s1056" style="position:absolute;visibility:visible;mso-wrap-style:square" from="20977,6636" to="26121,112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" strokecolor="#4472c4 [3204]" strokeweight="1pt">
                    <v:stroke startarrow="oval" endarrow="oval" joinstyle="miter"/>
                    <o:lock v:ext="edit" shapetype="f"/>
                  </v:line>
                  <v:shape id="TextBox 15" o:spid="_x0000_s1057" type="#_x0000_t202" style="position:absolute;left:17402;width:21736;height:45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" filled="f" stroked="f">
                    <v:textbox style="mso-fit-shape-to-text:t">
                      <w:txbxContent>
                        <w:p w14:paraId="1E67A9F5" w14:textId="77777777" w:rsidR="004D5423" w:rsidRDefault="004D5423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Theme="minorHAnsi" w:hAnsi="Calibri" w:cstheme="minorBidi"/>
                              <w:i/>
                              <w:i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subblock_merge_flag</w:t>
                          </w:r>
                          <w:proofErr w:type="spellEnd"/>
                        </w:p>
                      </w:txbxContent>
                    </v:textbox>
                  </v:shape>
                  <v:shape id="TextBox 16" o:spid="_x0000_s1058" type="#_x0000_t202" style="position:absolute;left:22595;top:4314;width:20339;height:456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" filled="f" stroked="f">
                    <v:textbox style="mso-fit-shape-to-text:t">
                      <w:txbxContent>
                        <w:p w14:paraId="2BDE7FF3" w14:textId="77777777" w:rsidR="004D5423" w:rsidRDefault="004D5423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Theme="minorHAnsi" w:hAnsi="Calibri" w:cstheme="minorBidi"/>
                              <w:i/>
                              <w:i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regular_merge_flag</w:t>
                          </w:r>
                          <w:proofErr w:type="spellEnd"/>
                        </w:p>
                      </w:txbxContent>
                    </v:textbox>
                  </v:shape>
                  <v:line id="Straight Connector 112" o:spid="_x0000_s1059" style="position:absolute;flip:x;visibility:visible;mso-wrap-style:square" from="24133,11243" to="26140,15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" strokecolor="#4472c4 [3204]" strokeweight="1pt">
                    <v:stroke startarrow="oval" endarrow="oval" joinstyle="miter"/>
                    <o:lock v:ext="edit" shapetype="f"/>
                  </v:line>
                  <v:line id="Straight Connector 113" o:spid="_x0000_s1060" style="position:absolute;visibility:visible;mso-wrap-style:square" from="26159,11243" to="29042,15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" strokecolor="#4472c4 [3204]" strokeweight="1pt">
                    <v:stroke startarrow="oval" endarrow="oval" joinstyle="miter"/>
                    <o:lock v:ext="edit" shapetype="f"/>
                  </v:line>
                  <v:shape id="TextBox 19" o:spid="_x0000_s1061" type="#_x0000_t202" style="position:absolute;left:27125;top:16125;width:15303;height:45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" filled="f" stroked="f">
                    <v:textbox style="mso-fit-shape-to-text:t">
                      <w:txbxContent>
                        <w:p w14:paraId="7A1FBAE1" w14:textId="65BFAD50" w:rsidR="004D5423" w:rsidRDefault="004D5423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Regular</w:t>
                          </w:r>
                          <w:r w:rsidR="003C65D4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 xml:space="preserve"> merge</w:t>
                          </w:r>
                        </w:p>
                      </w:txbxContent>
                    </v:textbox>
                  </v:shape>
                  <v:line id="Straight Connector 115" o:spid="_x0000_s1062" style="position:absolute;flip:x;visibility:visible;mso-wrap-style:square" from="11464,11258" to="16587,15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" strokecolor="#4472c4 [3204]" strokeweight="1pt">
                    <v:stroke startarrow="oval" endarrow="oval" joinstyle="miter"/>
                    <o:lock v:ext="edit" shapetype="f"/>
                  </v:line>
                  <v:line id="Straight Connector 116" o:spid="_x0000_s1063" style="position:absolute;visibility:visible;mso-wrap-style:square" from="16594,11343" to="16786,15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" strokecolor="#4472c4 [3204]" strokeweight="1pt">
                    <v:stroke startarrow="oval" endarrow="oval" joinstyle="miter"/>
                    <o:lock v:ext="edit" shapetype="f"/>
                  </v:line>
                </v:group>
                <v:rect id="Rectangle 100" o:spid="_x0000_s1064" style="position:absolute;left:6030;top:10864;width:16809;height:456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" filled="f" stroked="f">
                  <v:textbox style="mso-fit-shape-to-text:t">
                    <w:txbxContent>
                      <w:p w14:paraId="0B2613FA" w14:textId="77777777" w:rsidR="004D5423" w:rsidRDefault="004D5423" w:rsidP="004D5423">
                        <w:pPr>
                          <w:rPr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i/>
                            <w:iCs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ciip_merge_flag</w:t>
                        </w:r>
                        <w:proofErr w:type="spellEnd"/>
                      </w:p>
                    </w:txbxContent>
                  </v:textbox>
                </v:rect>
                <v:rect id="Rectangle 101" o:spid="_x0000_s1065" style="position:absolute;left:34563;top:10689;width:19405;height:45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" filled="f" stroked="f">
                  <v:textbox style="mso-fit-shape-to-text:t">
                    <w:txbxContent>
                      <w:p w14:paraId="45BF834E" w14:textId="77777777" w:rsidR="004D5423" w:rsidRDefault="004D5423" w:rsidP="004D5423">
                        <w:pPr>
                          <w:rPr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i/>
                            <w:iCs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mmvd_merge_flag</w:t>
                        </w:r>
                        <w:proofErr w:type="spellEnd"/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79425242" w14:textId="51DBB7A5" w:rsidR="00F23521" w:rsidRDefault="00C00F3A" w:rsidP="00C00F3A">
      <w:pPr>
        <w:pStyle w:val="Caption"/>
        <w:rPr>
          <w:lang w:val="en-CA" w:eastAsia="ko-KR"/>
        </w:rPr>
      </w:pPr>
      <w:bookmarkStart w:id="4" w:name="_Ref11939777"/>
      <w:r>
        <w:t xml:space="preserve">Fig. </w:t>
      </w:r>
      <w:r w:rsidR="004A7E6B">
        <w:fldChar w:fldCharType="begin"/>
      </w:r>
      <w:r w:rsidR="004A7E6B">
        <w:instrText xml:space="preserve"> SEQ Fig. \* ARABIC </w:instrText>
      </w:r>
      <w:r w:rsidR="004A7E6B">
        <w:fldChar w:fldCharType="separate"/>
      </w:r>
      <w:r>
        <w:rPr>
          <w:noProof/>
        </w:rPr>
        <w:t>2</w:t>
      </w:r>
      <w:r w:rsidR="004A7E6B">
        <w:rPr>
          <w:noProof/>
        </w:rPr>
        <w:fldChar w:fldCharType="end"/>
      </w:r>
      <w:bookmarkEnd w:id="4"/>
      <w:r>
        <w:t xml:space="preserve"> Proposed signaling method for merge modes</w:t>
      </w:r>
    </w:p>
    <w:p w14:paraId="443F33B6" w14:textId="3F02828F" w:rsidR="00BB7C80" w:rsidRDefault="00BB7C80" w:rsidP="00BB7C80">
      <w:pPr>
        <w:pStyle w:val="Caption"/>
      </w:pPr>
      <w:bookmarkStart w:id="5" w:name="_Ref11940092"/>
      <w:r>
        <w:t xml:space="preserve">Table </w:t>
      </w:r>
      <w:r w:rsidR="004A7E6B">
        <w:fldChar w:fldCharType="begin"/>
      </w:r>
      <w:r w:rsidR="004A7E6B">
        <w:instrText xml:space="preserve"> STYLEREF 1 \s </w:instrText>
      </w:r>
      <w:r w:rsidR="004A7E6B">
        <w:fldChar w:fldCharType="separate"/>
      </w:r>
      <w:r w:rsidR="003D6A4A">
        <w:rPr>
          <w:noProof/>
        </w:rPr>
        <w:t>2</w:t>
      </w:r>
      <w:r w:rsidR="004A7E6B">
        <w:rPr>
          <w:noProof/>
        </w:rPr>
        <w:fldChar w:fldCharType="end"/>
      </w:r>
      <w:r w:rsidR="003D6A4A">
        <w:noBreakHyphen/>
      </w:r>
      <w:r w:rsidR="004A7E6B">
        <w:fldChar w:fldCharType="begin"/>
      </w:r>
      <w:r w:rsidR="004A7E6B">
        <w:instrText xml:space="preserve"> SEQ Table \* ARABIC \s 1 </w:instrText>
      </w:r>
      <w:r w:rsidR="004A7E6B">
        <w:fldChar w:fldCharType="separate"/>
      </w:r>
      <w:r w:rsidR="003D6A4A">
        <w:rPr>
          <w:noProof/>
        </w:rPr>
        <w:t>1</w:t>
      </w:r>
      <w:r w:rsidR="004A7E6B">
        <w:rPr>
          <w:noProof/>
        </w:rPr>
        <w:fldChar w:fldCharType="end"/>
      </w:r>
      <w:bookmarkEnd w:id="5"/>
      <w:r>
        <w:t xml:space="preserve"> Present con</w:t>
      </w:r>
      <w:r w:rsidR="007B34C8">
        <w:t>d</w:t>
      </w:r>
      <w:r>
        <w:t>itions of merge flags of proposed method</w:t>
      </w:r>
    </w:p>
    <w:tbl>
      <w:tblPr>
        <w:tblW w:w="86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95"/>
        <w:gridCol w:w="6485"/>
      </w:tblGrid>
      <w:tr w:rsidR="00BB7C80" w:rsidRPr="00E85013" w14:paraId="50F13419" w14:textId="77777777" w:rsidTr="00597671">
        <w:trPr>
          <w:trHeight w:val="538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6F4B91" w14:textId="77777777" w:rsidR="00BB7C80" w:rsidRPr="00E85013" w:rsidRDefault="00BB7C80" w:rsidP="00597671">
            <w:pPr>
              <w:rPr>
                <w:szCs w:val="22"/>
              </w:rPr>
            </w:pPr>
            <w:r w:rsidRPr="00E85013">
              <w:rPr>
                <w:b/>
                <w:bCs/>
                <w:szCs w:val="22"/>
              </w:rPr>
              <w:t>syntax</w:t>
            </w:r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B2B5B1" w14:textId="77777777" w:rsidR="00BB7C80" w:rsidRPr="00E85013" w:rsidRDefault="00BB7C80" w:rsidP="00597671">
            <w:pPr>
              <w:rPr>
                <w:szCs w:val="22"/>
              </w:rPr>
            </w:pPr>
            <w:r w:rsidRPr="00E85013">
              <w:rPr>
                <w:b/>
                <w:bCs/>
                <w:szCs w:val="22"/>
              </w:rPr>
              <w:t xml:space="preserve">  present conditions</w:t>
            </w:r>
          </w:p>
        </w:tc>
      </w:tr>
      <w:tr w:rsidR="00BB7C80" w:rsidRPr="00E85013" w14:paraId="0FDE449B" w14:textId="77777777" w:rsidTr="00597671">
        <w:trPr>
          <w:trHeight w:val="538"/>
        </w:trPr>
        <w:tc>
          <w:tcPr>
            <w:tcW w:w="219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687308" w14:textId="77777777" w:rsidR="00BB7C80" w:rsidRPr="00E85013" w:rsidRDefault="00BB7C80" w:rsidP="00597671">
            <w:pPr>
              <w:rPr>
                <w:szCs w:val="22"/>
              </w:rPr>
            </w:pPr>
            <w:r w:rsidRPr="00E85013">
              <w:rPr>
                <w:szCs w:val="22"/>
              </w:rPr>
              <w:t>ciip_merge_flag</w:t>
            </w:r>
          </w:p>
        </w:tc>
        <w:tc>
          <w:tcPr>
            <w:tcW w:w="648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11CC7A" w14:textId="27D8B2C3" w:rsidR="00BB7C80" w:rsidRPr="00E85013" w:rsidRDefault="00BB7C80" w:rsidP="00597671">
            <w:pPr>
              <w:rPr>
                <w:szCs w:val="22"/>
              </w:rPr>
            </w:pPr>
            <w:r>
              <w:rPr>
                <w:noProof/>
                <w:lang w:val="en-CA" w:eastAsia="ko-KR"/>
              </w:rPr>
              <w:t>(</w:t>
            </w:r>
            <w:r w:rsidRPr="00DE0F0E">
              <w:rPr>
                <w:noProof/>
                <w:lang w:val="en-CA" w:eastAsia="ko-KR"/>
              </w:rPr>
              <w:t>sps_ciip_enabled_flag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23409F">
              <w:rPr>
                <w:szCs w:val="22"/>
              </w:rPr>
              <w:t>cu_skip_flag[ x0 ][ y0 ] = = 0</w:t>
            </w:r>
            <w:r>
              <w:rPr>
                <w:szCs w:val="22"/>
              </w:rPr>
              <w:t xml:space="preserve">) </w:t>
            </w:r>
          </w:p>
        </w:tc>
      </w:tr>
      <w:tr w:rsidR="00BB7C80" w:rsidRPr="00E85013" w14:paraId="09826BD8" w14:textId="77777777" w:rsidTr="00597671">
        <w:trPr>
          <w:trHeight w:val="752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FAB171" w14:textId="77777777" w:rsidR="00BB7C80" w:rsidRPr="00E85013" w:rsidRDefault="00BB7C80" w:rsidP="00597671">
            <w:pPr>
              <w:rPr>
                <w:szCs w:val="22"/>
              </w:rPr>
            </w:pPr>
            <w:r w:rsidRPr="00E85013">
              <w:rPr>
                <w:szCs w:val="22"/>
              </w:rPr>
              <w:t>subblock_merge_flag</w:t>
            </w:r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7632AA" w14:textId="1AE1823E" w:rsidR="00BB7C80" w:rsidRPr="00E85013" w:rsidRDefault="00FF18E4" w:rsidP="00597671">
            <w:pPr>
              <w:rPr>
                <w:szCs w:val="22"/>
              </w:rPr>
            </w:pPr>
            <w:r w:rsidRPr="00DE0F0E">
              <w:rPr>
                <w:noProof/>
                <w:lang w:val="en-CA"/>
              </w:rPr>
              <w:t>MaxNumSubblockMergeCand &gt; 0</w:t>
            </w:r>
            <w:r w:rsidR="00BB7C80">
              <w:rPr>
                <w:szCs w:val="22"/>
              </w:rPr>
              <w:t xml:space="preserve"> &amp;&amp; cbWidth &gt; 8 &amp;&amp; cbHeight &gt; 8</w:t>
            </w:r>
          </w:p>
        </w:tc>
      </w:tr>
      <w:tr w:rsidR="00BB7C80" w:rsidRPr="00E85013" w14:paraId="1B4DF789" w14:textId="77777777" w:rsidTr="00597671">
        <w:trPr>
          <w:trHeight w:val="752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6FE6E7" w14:textId="77777777" w:rsidR="00BB7C80" w:rsidRPr="00E85013" w:rsidRDefault="00BB7C80" w:rsidP="00597671">
            <w:pPr>
              <w:rPr>
                <w:szCs w:val="22"/>
              </w:rPr>
            </w:pPr>
            <w:r w:rsidRPr="00E85013">
              <w:rPr>
                <w:szCs w:val="22"/>
              </w:rPr>
              <w:t>mmvd_merge_flag</w:t>
            </w:r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FA16EA" w14:textId="324123FF" w:rsidR="00BB7C80" w:rsidRPr="00E85013" w:rsidRDefault="00BB7C80" w:rsidP="00597671">
            <w:pPr>
              <w:rPr>
                <w:szCs w:val="22"/>
              </w:rPr>
            </w:pPr>
            <w:r>
              <w:rPr>
                <w:szCs w:val="22"/>
              </w:rPr>
              <w:t>sps_mmvd_enabled_flag</w:t>
            </w:r>
          </w:p>
        </w:tc>
      </w:tr>
      <w:tr w:rsidR="00BB7C80" w:rsidRPr="00E85013" w14:paraId="59E4B794" w14:textId="77777777" w:rsidTr="00597671">
        <w:trPr>
          <w:trHeight w:val="752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1E0529" w14:textId="77777777" w:rsidR="00BB7C80" w:rsidRPr="00E85013" w:rsidRDefault="00BB7C80" w:rsidP="00597671">
            <w:pPr>
              <w:rPr>
                <w:szCs w:val="22"/>
              </w:rPr>
            </w:pPr>
            <w:r w:rsidRPr="00E85013">
              <w:rPr>
                <w:szCs w:val="22"/>
              </w:rPr>
              <w:t>regular_merge_flag</w:t>
            </w:r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B8A6D3" w14:textId="1DFB5F2B" w:rsidR="00BB7C80" w:rsidRPr="00E85013" w:rsidRDefault="00BB7C80" w:rsidP="00597671">
            <w:pPr>
              <w:rPr>
                <w:szCs w:val="22"/>
              </w:rPr>
            </w:pPr>
            <w:r w:rsidRPr="00400F7E">
              <w:rPr>
                <w:color w:val="FF0000"/>
                <w:szCs w:val="22"/>
              </w:rPr>
              <w:t xml:space="preserve"> </w:t>
            </w:r>
            <w:r w:rsidRPr="0023409F">
              <w:rPr>
                <w:szCs w:val="22"/>
              </w:rPr>
              <w:t>( cbWidth * cbHeight ) &gt;= 64</w:t>
            </w:r>
            <w:r>
              <w:rPr>
                <w:szCs w:val="22"/>
              </w:rPr>
              <w:t xml:space="preserve"> &amp;&amp; </w:t>
            </w:r>
            <w:r w:rsidR="009E0D57" w:rsidRPr="0023409F">
              <w:rPr>
                <w:szCs w:val="22"/>
              </w:rPr>
              <w:t>cbWidth &lt; 128 &amp;&amp; cbHeight &lt; 128</w:t>
            </w:r>
            <w:r w:rsidR="009E0D57">
              <w:rPr>
                <w:noProof/>
                <w:lang w:val="en-CA" w:eastAsia="ko-KR"/>
              </w:rPr>
              <w:t xml:space="preserve"> &amp;&amp; </w:t>
            </w:r>
            <w:r>
              <w:rPr>
                <w:noProof/>
                <w:lang w:val="en-CA" w:eastAsia="ko-KR"/>
              </w:rPr>
              <w:t>(</w:t>
            </w:r>
            <w:r w:rsidR="00575C52">
              <w:rPr>
                <w:noProof/>
                <w:lang w:val="en-CA" w:eastAsia="ko-KR"/>
              </w:rPr>
              <w:t>(</w:t>
            </w:r>
            <w:r w:rsidRPr="00DE0F0E">
              <w:rPr>
                <w:noProof/>
                <w:lang w:val="en-CA" w:eastAsia="ko-KR"/>
              </w:rPr>
              <w:t>sps_ciip_enabled_flag</w:t>
            </w:r>
            <w:r w:rsidR="00575C52">
              <w:rPr>
                <w:noProof/>
                <w:lang w:val="en-CA" w:eastAsia="ko-KR"/>
              </w:rPr>
              <w:t xml:space="preserve"> &amp;&amp;</w:t>
            </w:r>
            <w:r w:rsidR="00575C52" w:rsidRPr="00DE0F0E">
              <w:rPr>
                <w:noProof/>
                <w:lang w:val="en-CA"/>
              </w:rPr>
              <w:t xml:space="preserve"> cu_</w:t>
            </w:r>
            <w:r w:rsidR="00575C52" w:rsidRPr="00DE0F0E">
              <w:rPr>
                <w:noProof/>
                <w:lang w:val="en-CA" w:eastAsia="ko-KR"/>
              </w:rPr>
              <w:t>skip_flag[ x0 ][ y0 ] = = 0</w:t>
            </w:r>
            <w:r w:rsidR="00575C52">
              <w:rPr>
                <w:noProof/>
                <w:lang w:val="en-CA" w:eastAsia="ko-KR"/>
              </w:rPr>
              <w:t>)</w:t>
            </w:r>
            <w:r w:rsidR="009E0D57">
              <w:rPr>
                <w:noProof/>
                <w:lang w:val="en-CA" w:eastAsia="ko-KR"/>
              </w:rPr>
              <w:t xml:space="preserve"> </w:t>
            </w:r>
            <w:r>
              <w:rPr>
                <w:szCs w:val="22"/>
              </w:rPr>
              <w:t xml:space="preserve">|| (sps_triangle_enabled_flag &amp;&amp;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>_type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= =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B</w:t>
            </w:r>
            <w:r>
              <w:rPr>
                <w:szCs w:val="22"/>
              </w:rPr>
              <w:t>))</w:t>
            </w:r>
          </w:p>
        </w:tc>
      </w:tr>
    </w:tbl>
    <w:p w14:paraId="7E5B7A49" w14:textId="77777777" w:rsidR="00BB7C80" w:rsidRPr="002D21D2" w:rsidRDefault="00BB7C80" w:rsidP="00213F9D"/>
    <w:p w14:paraId="5CE5223E" w14:textId="1B143BA9" w:rsidR="00BD1D8D" w:rsidRDefault="00F22727" w:rsidP="00BD1D8D">
      <w:pPr>
        <w:pStyle w:val="Heading1"/>
        <w:rPr>
          <w:lang w:val="en-CA"/>
        </w:rPr>
      </w:pPr>
      <w:r>
        <w:rPr>
          <w:lang w:val="en-CA"/>
        </w:rPr>
        <w:t>Test result</w:t>
      </w:r>
      <w:r w:rsidR="00583432">
        <w:rPr>
          <w:lang w:val="en-CA"/>
        </w:rPr>
        <w:t>s</w:t>
      </w:r>
    </w:p>
    <w:p w14:paraId="29720FA9" w14:textId="4E4FF654" w:rsidR="005355A7" w:rsidRDefault="002404ED" w:rsidP="005820EE">
      <w:pPr>
        <w:rPr>
          <w:lang w:val="en-CA"/>
        </w:rPr>
      </w:pPr>
      <w:r>
        <w:rPr>
          <w:lang w:val="en-CA"/>
        </w:rPr>
        <w:t xml:space="preserve">The proposed method </w:t>
      </w:r>
      <w:r w:rsidR="00F12C82">
        <w:rPr>
          <w:lang w:val="en-CA"/>
        </w:rPr>
        <w:t>wa</w:t>
      </w:r>
      <w:r>
        <w:rPr>
          <w:lang w:val="en-CA"/>
        </w:rPr>
        <w:t xml:space="preserve">s implemented on top of VTM-5.0. </w:t>
      </w:r>
      <w:r w:rsidR="007B04A5">
        <w:rPr>
          <w:lang w:val="en-CA"/>
        </w:rPr>
        <w:t xml:space="preserve">Three tests were performed under random access and low delay B test conditions. In Test 1, the common test condition is </w:t>
      </w:r>
      <w:r w:rsidR="00793AA4">
        <w:rPr>
          <w:lang w:val="en-CA"/>
        </w:rPr>
        <w:t>used</w:t>
      </w:r>
      <w:r w:rsidR="004449DF">
        <w:rPr>
          <w:lang w:val="en-CA"/>
        </w:rPr>
        <w:t xml:space="preserve">, the </w:t>
      </w:r>
      <w:r w:rsidR="00F12C82">
        <w:rPr>
          <w:lang w:val="en-CA"/>
        </w:rPr>
        <w:t xml:space="preserve">Y, U, V </w:t>
      </w:r>
      <w:r w:rsidR="004449DF">
        <w:rPr>
          <w:lang w:val="en-CA"/>
        </w:rPr>
        <w:t xml:space="preserve">BD-rate </w:t>
      </w:r>
      <w:r w:rsidR="0091276A">
        <w:rPr>
          <w:lang w:val="en-CA"/>
        </w:rPr>
        <w:t xml:space="preserve">performances in RA and LDB are </w:t>
      </w:r>
      <w:r w:rsidR="00DF0E9B">
        <w:rPr>
          <w:lang w:val="en-CA"/>
        </w:rPr>
        <w:t>{-0.08%, -0.12%, -0.19%} and {-0.06%, 0.09%, 0.02%} respectively</w:t>
      </w:r>
      <w:r w:rsidR="00793AA4">
        <w:rPr>
          <w:lang w:val="en-CA"/>
        </w:rPr>
        <w:t xml:space="preserve">. In Test 2, a high QP set {32, 37, 42, 47} </w:t>
      </w:r>
      <w:r w:rsidR="00F12C82">
        <w:rPr>
          <w:lang w:val="en-CA"/>
        </w:rPr>
        <w:t>was</w:t>
      </w:r>
      <w:r w:rsidR="00793AA4">
        <w:rPr>
          <w:lang w:val="en-CA"/>
        </w:rPr>
        <w:t xml:space="preserve"> used</w:t>
      </w:r>
      <w:r w:rsidR="00DF0E9B">
        <w:rPr>
          <w:lang w:val="en-CA"/>
        </w:rPr>
        <w:t>, the BD-rate performances in RA and LDB are {-0.24%, -0.35%, -0.39%} and {-0.38%, -0.55%, -0.65}</w:t>
      </w:r>
      <w:r w:rsidR="00F12C82">
        <w:rPr>
          <w:lang w:val="en-CA"/>
        </w:rPr>
        <w:t>,</w:t>
      </w:r>
      <w:r w:rsidR="00DF0E9B">
        <w:rPr>
          <w:lang w:val="en-CA"/>
        </w:rPr>
        <w:t xml:space="preserve"> respectively</w:t>
      </w:r>
      <w:r w:rsidR="00793AA4">
        <w:rPr>
          <w:lang w:val="en-CA"/>
        </w:rPr>
        <w:t xml:space="preserve">. </w:t>
      </w:r>
      <w:r w:rsidR="00E83FEA">
        <w:rPr>
          <w:lang w:val="en-CA"/>
        </w:rPr>
        <w:t xml:space="preserve">In Test 3, </w:t>
      </w:r>
      <w:r w:rsidR="00410EA1">
        <w:rPr>
          <w:lang w:val="en-CA"/>
        </w:rPr>
        <w:t>TMP is disabled for a CU that have width or height larger than 64, but the proposed signal</w:t>
      </w:r>
      <w:r w:rsidR="00F12C82">
        <w:rPr>
          <w:lang w:val="en-CA"/>
        </w:rPr>
        <w:t>ing method</w:t>
      </w:r>
      <w:r w:rsidR="00410EA1">
        <w:rPr>
          <w:lang w:val="en-CA"/>
        </w:rPr>
        <w:t xml:space="preserve"> is not applied.</w:t>
      </w:r>
      <w:r w:rsidR="00DF0E9B">
        <w:rPr>
          <w:lang w:val="en-CA"/>
        </w:rPr>
        <w:t xml:space="preserve"> The BD-rate performance </w:t>
      </w:r>
      <w:r w:rsidR="00142BA3">
        <w:rPr>
          <w:lang w:val="en-CA"/>
        </w:rPr>
        <w:t xml:space="preserve">in RA and LDB are {-0.02%, 0.00%, 0.00%} and {0.03%, 0.07%, </w:t>
      </w:r>
      <w:r w:rsidR="00A7477E">
        <w:rPr>
          <w:lang w:val="en-CA"/>
        </w:rPr>
        <w:t>-0.10%}</w:t>
      </w:r>
      <w:r w:rsidR="00F12C82">
        <w:rPr>
          <w:lang w:val="en-CA"/>
        </w:rPr>
        <w:t>,</w:t>
      </w:r>
      <w:r w:rsidR="00A7477E">
        <w:rPr>
          <w:lang w:val="en-CA"/>
        </w:rPr>
        <w:t xml:space="preserve"> respectively</w:t>
      </w:r>
      <w:r w:rsidR="00142BA3">
        <w:rPr>
          <w:lang w:val="en-CA"/>
        </w:rPr>
        <w:t>.</w:t>
      </w:r>
      <w:r w:rsidR="00410EA1">
        <w:rPr>
          <w:lang w:val="en-CA"/>
        </w:rPr>
        <w:t xml:space="preserve"> </w:t>
      </w:r>
      <w:r w:rsidR="004449DF">
        <w:rPr>
          <w:lang w:val="en-CA"/>
        </w:rPr>
        <w:t>Details of t</w:t>
      </w:r>
      <w:r w:rsidR="008B629B">
        <w:rPr>
          <w:lang w:val="en-CA"/>
        </w:rPr>
        <w:t xml:space="preserve">he BD-rate performance for the 3 tests are shown in </w:t>
      </w:r>
      <w:r w:rsidR="00D421EB">
        <w:rPr>
          <w:lang w:val="en-CA"/>
        </w:rPr>
        <w:fldChar w:fldCharType="begin"/>
      </w:r>
      <w:r w:rsidR="00D421EB">
        <w:rPr>
          <w:lang w:val="en-CA"/>
        </w:rPr>
        <w:instrText xml:space="preserve"> REF _Ref11941429 \h </w:instrText>
      </w:r>
      <w:r w:rsidR="00D421EB">
        <w:rPr>
          <w:lang w:val="en-CA"/>
        </w:rPr>
      </w:r>
      <w:r w:rsidR="00D421EB">
        <w:rPr>
          <w:lang w:val="en-CA"/>
        </w:rPr>
        <w:fldChar w:fldCharType="separate"/>
      </w:r>
      <w:r w:rsidR="00D421EB">
        <w:t xml:space="preserve">Table </w:t>
      </w:r>
      <w:r w:rsidR="00D421EB">
        <w:rPr>
          <w:noProof/>
        </w:rPr>
        <w:t>3</w:t>
      </w:r>
      <w:r w:rsidR="00D421EB">
        <w:noBreakHyphen/>
      </w:r>
      <w:r w:rsidR="00D421EB">
        <w:rPr>
          <w:noProof/>
        </w:rPr>
        <w:t>1</w:t>
      </w:r>
      <w:r w:rsidR="00D421EB">
        <w:rPr>
          <w:lang w:val="en-CA"/>
        </w:rPr>
        <w:fldChar w:fldCharType="end"/>
      </w:r>
      <w:r w:rsidR="00D421EB">
        <w:rPr>
          <w:lang w:val="en-CA"/>
        </w:rPr>
        <w:t xml:space="preserve">, </w:t>
      </w:r>
      <w:r w:rsidR="00D421EB">
        <w:rPr>
          <w:lang w:val="en-CA"/>
        </w:rPr>
        <w:fldChar w:fldCharType="begin"/>
      </w:r>
      <w:r w:rsidR="00D421EB">
        <w:rPr>
          <w:lang w:val="en-CA"/>
        </w:rPr>
        <w:instrText xml:space="preserve"> REF _Ref11941433 \h </w:instrText>
      </w:r>
      <w:r w:rsidR="00D421EB">
        <w:rPr>
          <w:lang w:val="en-CA"/>
        </w:rPr>
      </w:r>
      <w:r w:rsidR="00D421EB">
        <w:rPr>
          <w:lang w:val="en-CA"/>
        </w:rPr>
        <w:fldChar w:fldCharType="separate"/>
      </w:r>
      <w:r w:rsidR="00D421EB">
        <w:t xml:space="preserve">Table </w:t>
      </w:r>
      <w:r w:rsidR="00D421EB">
        <w:rPr>
          <w:noProof/>
        </w:rPr>
        <w:t>3</w:t>
      </w:r>
      <w:r w:rsidR="00D421EB">
        <w:noBreakHyphen/>
      </w:r>
      <w:r w:rsidR="00D421EB">
        <w:rPr>
          <w:noProof/>
        </w:rPr>
        <w:t>2</w:t>
      </w:r>
      <w:r w:rsidR="00D421EB">
        <w:rPr>
          <w:lang w:val="en-CA"/>
        </w:rPr>
        <w:fldChar w:fldCharType="end"/>
      </w:r>
      <w:r w:rsidR="00D421EB">
        <w:rPr>
          <w:lang w:val="en-CA"/>
        </w:rPr>
        <w:t xml:space="preserve"> and </w:t>
      </w:r>
      <w:r w:rsidR="00D421EB">
        <w:rPr>
          <w:lang w:val="en-CA"/>
        </w:rPr>
        <w:fldChar w:fldCharType="begin"/>
      </w:r>
      <w:r w:rsidR="00D421EB">
        <w:rPr>
          <w:lang w:val="en-CA"/>
        </w:rPr>
        <w:instrText xml:space="preserve"> REF _Ref11941436 \h </w:instrText>
      </w:r>
      <w:r w:rsidR="00D421EB">
        <w:rPr>
          <w:lang w:val="en-CA"/>
        </w:rPr>
      </w:r>
      <w:r w:rsidR="00D421EB">
        <w:rPr>
          <w:lang w:val="en-CA"/>
        </w:rPr>
        <w:fldChar w:fldCharType="separate"/>
      </w:r>
      <w:r w:rsidR="00D421EB">
        <w:t xml:space="preserve">Table </w:t>
      </w:r>
      <w:r w:rsidR="00D421EB">
        <w:rPr>
          <w:noProof/>
        </w:rPr>
        <w:t>3</w:t>
      </w:r>
      <w:r w:rsidR="00D421EB">
        <w:noBreakHyphen/>
      </w:r>
      <w:r w:rsidR="00D421EB">
        <w:rPr>
          <w:noProof/>
        </w:rPr>
        <w:t>3</w:t>
      </w:r>
      <w:r w:rsidR="00D421EB">
        <w:rPr>
          <w:lang w:val="en-CA"/>
        </w:rPr>
        <w:fldChar w:fldCharType="end"/>
      </w:r>
      <w:r w:rsidR="008B629B">
        <w:rPr>
          <w:lang w:val="en-CA"/>
        </w:rPr>
        <w:t>.</w:t>
      </w:r>
      <w:r w:rsidR="00D421EB">
        <w:rPr>
          <w:lang w:val="en-CA"/>
        </w:rPr>
        <w:t xml:space="preserve"> </w:t>
      </w:r>
      <w:r w:rsidR="007F4D14">
        <w:rPr>
          <w:lang w:val="en-CA"/>
        </w:rPr>
        <w:t xml:space="preserve">Runtime may not be accurate. </w:t>
      </w:r>
    </w:p>
    <w:p w14:paraId="46C0E7F3" w14:textId="0DD00D46" w:rsidR="00856542" w:rsidRDefault="00856542" w:rsidP="00856542">
      <w:pPr>
        <w:pStyle w:val="Caption"/>
      </w:pPr>
      <w:bookmarkStart w:id="6" w:name="_Ref11941429"/>
      <w:r>
        <w:t xml:space="preserve">Table </w:t>
      </w:r>
      <w:r w:rsidR="004A7E6B">
        <w:fldChar w:fldCharType="begin"/>
      </w:r>
      <w:r w:rsidR="004A7E6B">
        <w:instrText xml:space="preserve"> STYLEREF 1 \s </w:instrText>
      </w:r>
      <w:r w:rsidR="004A7E6B">
        <w:fldChar w:fldCharType="separate"/>
      </w:r>
      <w:r w:rsidR="003D6A4A">
        <w:rPr>
          <w:noProof/>
        </w:rPr>
        <w:t>3</w:t>
      </w:r>
      <w:r w:rsidR="004A7E6B">
        <w:rPr>
          <w:noProof/>
        </w:rPr>
        <w:fldChar w:fldCharType="end"/>
      </w:r>
      <w:r w:rsidR="003D6A4A">
        <w:noBreakHyphen/>
      </w:r>
      <w:r w:rsidR="004A7E6B">
        <w:fldChar w:fldCharType="begin"/>
      </w:r>
      <w:r w:rsidR="004A7E6B">
        <w:instrText xml:space="preserve"> SEQ Table \* ARABIC \s 1 </w:instrText>
      </w:r>
      <w:r w:rsidR="004A7E6B">
        <w:fldChar w:fldCharType="separate"/>
      </w:r>
      <w:r w:rsidR="003D6A4A">
        <w:rPr>
          <w:noProof/>
        </w:rPr>
        <w:t>1</w:t>
      </w:r>
      <w:r w:rsidR="004A7E6B">
        <w:rPr>
          <w:noProof/>
        </w:rPr>
        <w:fldChar w:fldCharType="end"/>
      </w:r>
      <w:bookmarkEnd w:id="6"/>
      <w:r>
        <w:t xml:space="preserve"> Test 1 result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856542" w:rsidRPr="00856542" w14:paraId="7B2A737F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434A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4E76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F04B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65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471D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10A8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65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D7BF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65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56542" w:rsidRPr="00856542" w14:paraId="5FEC9B72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DC03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3687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BE52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2613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8F56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AD8D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6542" w:rsidRPr="00856542" w14:paraId="79172985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563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CEBE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2C7E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C7BC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47ED8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2F53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56542" w:rsidRPr="00856542" w14:paraId="444E4E58" w14:textId="77777777" w:rsidTr="008565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0BB5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EF0C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7369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713B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BC518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5085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856542" w:rsidRPr="00856542" w14:paraId="1EA5D684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06428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F125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0970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FFE7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27B0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71DF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56542" w:rsidRPr="00856542" w14:paraId="1F04E0DC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33F9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AB80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2C54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6FB7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94FA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0C01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56542" w:rsidRPr="00856542" w14:paraId="00930FB7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3107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C90E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0EE8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B7261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FDC1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A301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56542" w:rsidRPr="00856542" w14:paraId="1A9CC9BB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E858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609D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3D15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1AA3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CC2E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D3CA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6542" w:rsidRPr="00856542" w14:paraId="4EE7E214" w14:textId="77777777" w:rsidTr="008565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3D67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74A4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A593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D8CB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D0ED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03D2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56542" w:rsidRPr="00856542" w14:paraId="57725F96" w14:textId="77777777" w:rsidTr="008565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9075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B4191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F0A8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4A9D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5CA5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169B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56542" w:rsidRPr="00856542" w14:paraId="1B40C458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9D4D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7CDD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FB938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18191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48AF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4FAA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56542" w:rsidRPr="00856542" w14:paraId="68E7B3C4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181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F20E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ED86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092A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6E31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2BBB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56542" w:rsidRPr="00856542" w14:paraId="7394D2F4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85C11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0C74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AA79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65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D3FA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FA8A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65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7124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65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56542" w:rsidRPr="00856542" w14:paraId="3DDF31A9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DDE71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B5C0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5931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8B57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592F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391D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6542" w:rsidRPr="00856542" w14:paraId="4BE48E79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0F59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A697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DACC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9923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A94C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B7A6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56542" w:rsidRPr="00856542" w14:paraId="4447E437" w14:textId="77777777" w:rsidTr="008565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AA0D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9D6C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1C61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86D5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7836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9470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6542" w:rsidRPr="00856542" w14:paraId="33C5E456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ADCB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1031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030D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E9DB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662C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7730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6542" w:rsidRPr="00856542" w14:paraId="6BF74D36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5819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89F1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B57F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B9F0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10E8A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777A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56542" w:rsidRPr="00856542" w14:paraId="3632F049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A0C5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7A1C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6DA2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D3D6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A5E48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FC84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56542" w:rsidRPr="00856542" w14:paraId="0F3B10C1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8E5A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010CA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0E14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F876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B85F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F2A0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856542" w:rsidRPr="00856542" w14:paraId="3B174051" w14:textId="77777777" w:rsidTr="008565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E6BEA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EEBD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B60CA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D079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9F0F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E394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56542" w:rsidRPr="00856542" w14:paraId="381E71C9" w14:textId="77777777" w:rsidTr="008565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B24C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E35A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D990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41BC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A554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6FA5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56542" w:rsidRPr="00856542" w14:paraId="5ECA7321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FFCD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4B59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6BBF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500D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E0E5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948C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41D34C23" w14:textId="6668DF6C" w:rsidR="008B629B" w:rsidRDefault="008B629B" w:rsidP="005820EE">
      <w:pPr>
        <w:rPr>
          <w:lang w:val="en-CA"/>
        </w:rPr>
      </w:pPr>
    </w:p>
    <w:p w14:paraId="3B2FD775" w14:textId="4257894B" w:rsidR="00380786" w:rsidRDefault="00380786" w:rsidP="00380786">
      <w:pPr>
        <w:pStyle w:val="Caption"/>
      </w:pPr>
      <w:bookmarkStart w:id="7" w:name="_Ref11941433"/>
      <w:r>
        <w:t xml:space="preserve">Table </w:t>
      </w:r>
      <w:r w:rsidR="004A7E6B">
        <w:fldChar w:fldCharType="begin"/>
      </w:r>
      <w:r w:rsidR="004A7E6B">
        <w:instrText xml:space="preserve"> STYLEREF 1 \s </w:instrText>
      </w:r>
      <w:r w:rsidR="004A7E6B">
        <w:fldChar w:fldCharType="separate"/>
      </w:r>
      <w:r w:rsidR="003D6A4A">
        <w:rPr>
          <w:noProof/>
        </w:rPr>
        <w:t>3</w:t>
      </w:r>
      <w:r w:rsidR="004A7E6B">
        <w:rPr>
          <w:noProof/>
        </w:rPr>
        <w:fldChar w:fldCharType="end"/>
      </w:r>
      <w:r w:rsidR="003D6A4A">
        <w:noBreakHyphen/>
      </w:r>
      <w:r w:rsidR="004A7E6B">
        <w:fldChar w:fldCharType="begin"/>
      </w:r>
      <w:r w:rsidR="004A7E6B">
        <w:instrText xml:space="preserve"> SEQ Table \* ARABIC \s 1 </w:instrText>
      </w:r>
      <w:r w:rsidR="004A7E6B">
        <w:fldChar w:fldCharType="separate"/>
      </w:r>
      <w:r w:rsidR="003D6A4A">
        <w:rPr>
          <w:noProof/>
        </w:rPr>
        <w:t>2</w:t>
      </w:r>
      <w:r w:rsidR="004A7E6B">
        <w:rPr>
          <w:noProof/>
        </w:rPr>
        <w:fldChar w:fldCharType="end"/>
      </w:r>
      <w:bookmarkEnd w:id="7"/>
      <w:r>
        <w:t xml:space="preserve"> Test 2 result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380786" w:rsidRPr="00380786" w14:paraId="15F4ACF9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65AA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F8CF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E7A6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8078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98EA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1F447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8078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54BA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8078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80786" w:rsidRPr="00380786" w14:paraId="1E5FF00C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C9BC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2156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B51D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FFEB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ADF1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D2277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80786" w:rsidRPr="00380786" w14:paraId="65704774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8B467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DCE8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8D53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8F72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E47F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CB74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80786" w:rsidRPr="00380786" w14:paraId="71442BCC" w14:textId="77777777" w:rsidTr="003807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2287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7830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B3C1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C812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30C8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5928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80786" w:rsidRPr="00380786" w14:paraId="192303DF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1259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D2FFC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6AD9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F3C6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DD3A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D6E07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80786" w:rsidRPr="00380786" w14:paraId="740B7CBF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8494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FABF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4084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F645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83218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6A52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80786" w:rsidRPr="00380786" w14:paraId="1E333412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D9D9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3154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3140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48AA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87D17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3B35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380786" w:rsidRPr="00380786" w14:paraId="298177ED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163D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1008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D524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AE3A2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B964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0956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80786" w:rsidRPr="00380786" w14:paraId="5A15C95D" w14:textId="77777777" w:rsidTr="003807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2863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36132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468A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F6598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9686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68B9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80786" w:rsidRPr="00380786" w14:paraId="424CE79B" w14:textId="77777777" w:rsidTr="003807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AE6C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33828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E194C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D260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8442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AE70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80786" w:rsidRPr="00380786" w14:paraId="49F961A2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E01C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6C1F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B69E2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9DE7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7641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8052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80786" w:rsidRPr="00380786" w14:paraId="3510ACEA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368D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A6DB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F6BA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0E62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9C71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6EF2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80786" w:rsidRPr="00380786" w14:paraId="52D39E57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6645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588C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CDBD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8078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B6F2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3D1A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8078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FE7F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8078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80786" w:rsidRPr="00380786" w14:paraId="651E2532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E49B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FEB9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D08F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CFBB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1601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1211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80786" w:rsidRPr="00380786" w14:paraId="4678432C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5ECD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AFF38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DD36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3B18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EF1E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2B43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80786" w:rsidRPr="00380786" w14:paraId="1F03E3A9" w14:textId="77777777" w:rsidTr="003807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5DABC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5196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CDD68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6E02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3393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72AD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80786" w:rsidRPr="00380786" w14:paraId="0D302824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1848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67A2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9D44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2AAE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2147C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8D35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80786" w:rsidRPr="00380786" w14:paraId="344E7BA6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0B2C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6B9D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3F5C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96FA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F34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E62B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80786" w:rsidRPr="00380786" w14:paraId="497C27BA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A4F5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3AE9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E218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96B92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0A1F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29072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80786" w:rsidRPr="00380786" w14:paraId="25CB5D2E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CDAE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6523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DE03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EF00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BEF6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B08B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  <w:tr w:rsidR="00380786" w:rsidRPr="00380786" w14:paraId="48519351" w14:textId="77777777" w:rsidTr="003807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286B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75F52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086C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F972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572C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01E9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380786" w:rsidRPr="00380786" w14:paraId="60B56BA6" w14:textId="77777777" w:rsidTr="003807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D60D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81C5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3734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AE79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D33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BB25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80786" w:rsidRPr="00380786" w14:paraId="0DDD5171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FBA6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F38B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EC36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A3B5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3C0B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5F2B8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60503116" w14:textId="46796610" w:rsidR="00856542" w:rsidRDefault="00856542" w:rsidP="005820EE">
      <w:pPr>
        <w:rPr>
          <w:lang w:val="en-CA"/>
        </w:rPr>
      </w:pPr>
    </w:p>
    <w:p w14:paraId="6D3B44F8" w14:textId="7F71897D" w:rsidR="003D6A4A" w:rsidRDefault="003D6A4A" w:rsidP="003D6A4A">
      <w:pPr>
        <w:pStyle w:val="Caption"/>
      </w:pPr>
      <w:bookmarkStart w:id="8" w:name="_Ref11941436"/>
      <w:r>
        <w:t xml:space="preserve">Table </w:t>
      </w:r>
      <w:r w:rsidR="004A7E6B">
        <w:fldChar w:fldCharType="begin"/>
      </w:r>
      <w:r w:rsidR="004A7E6B">
        <w:instrText xml:space="preserve"> STYLEREF 1 \s </w:instrText>
      </w:r>
      <w:r w:rsidR="004A7E6B">
        <w:fldChar w:fldCharType="separate"/>
      </w:r>
      <w:r>
        <w:rPr>
          <w:noProof/>
        </w:rPr>
        <w:t>3</w:t>
      </w:r>
      <w:r w:rsidR="004A7E6B">
        <w:rPr>
          <w:noProof/>
        </w:rPr>
        <w:fldChar w:fldCharType="end"/>
      </w:r>
      <w:r>
        <w:noBreakHyphen/>
      </w:r>
      <w:r w:rsidR="004A7E6B">
        <w:fldChar w:fldCharType="begin"/>
      </w:r>
      <w:r w:rsidR="004A7E6B">
        <w:instrText xml:space="preserve"> SEQ Table \* ARABIC \s 1 </w:instrText>
      </w:r>
      <w:r w:rsidR="004A7E6B">
        <w:fldChar w:fldCharType="separate"/>
      </w:r>
      <w:r>
        <w:rPr>
          <w:noProof/>
        </w:rPr>
        <w:t>3</w:t>
      </w:r>
      <w:r w:rsidR="004A7E6B">
        <w:rPr>
          <w:noProof/>
        </w:rPr>
        <w:fldChar w:fldCharType="end"/>
      </w:r>
      <w:bookmarkEnd w:id="8"/>
      <w:r>
        <w:t xml:space="preserve"> Test 3 result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3D6A4A" w:rsidRPr="003D6A4A" w14:paraId="4D5E0BFB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B53F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1915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253D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6A4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7E5C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7E33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6A4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52EB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6A4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D6A4A" w:rsidRPr="003D6A4A" w14:paraId="464F5B36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E6C6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2A66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6B39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41FC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3645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E2C8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D6A4A" w:rsidRPr="003D6A4A" w14:paraId="56C00D16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AFF7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80752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DB58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99C4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C943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F3F6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D6A4A" w:rsidRPr="003D6A4A" w14:paraId="7EE32CE1" w14:textId="77777777" w:rsidTr="003D6A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2E77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5F42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55489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9051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4AD0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EBA6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D6A4A" w:rsidRPr="003D6A4A" w14:paraId="60ADF690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DBDE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B450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3C5A2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1922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07B6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B99F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D6A4A" w:rsidRPr="003D6A4A" w14:paraId="472F3BAF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8D2C0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9D17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5812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93EA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4E25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BBF1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D6A4A" w:rsidRPr="003D6A4A" w14:paraId="579C8428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1907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155D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7F7B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63D88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36A8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B0BB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D6A4A" w:rsidRPr="003D6A4A" w14:paraId="7EF01F4F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6C57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2B61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0188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99EC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DFB4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EE190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D6A4A" w:rsidRPr="003D6A4A" w14:paraId="5FC806C1" w14:textId="77777777" w:rsidTr="003D6A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E1D4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5DEC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00B5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F4E3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940E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B56A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D6A4A" w:rsidRPr="003D6A4A" w14:paraId="175BAB73" w14:textId="77777777" w:rsidTr="003D6A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7FBE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75B9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213D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0D4D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2D20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FB1F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3D6A4A" w:rsidRPr="003D6A4A" w14:paraId="02180B61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D164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C377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7FD3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9D09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328B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F165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D6A4A" w:rsidRPr="003D6A4A" w14:paraId="6C48A9F3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935B8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EB78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28A6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3A620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8C8E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0375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D6A4A" w:rsidRPr="003D6A4A" w14:paraId="024438F9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CADE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8AD5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FD44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6A4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0700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79A0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6A4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C1F29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6A4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D6A4A" w:rsidRPr="003D6A4A" w14:paraId="388AD41B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A4A1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9904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0D38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0A74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F486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A8FC9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D6A4A" w:rsidRPr="003D6A4A" w14:paraId="52265D44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7F19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C094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C669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9B158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51D5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35812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D6A4A" w:rsidRPr="003D6A4A" w14:paraId="13C2DF66" w14:textId="77777777" w:rsidTr="003D6A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4D26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92F1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10FA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2424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551B8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CD4F8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D6A4A" w:rsidRPr="003D6A4A" w14:paraId="46C2259D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1137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473A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69D92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7CF32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46CE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1EB0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D6A4A" w:rsidRPr="003D6A4A" w14:paraId="2C52B50D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9C91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4FF2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E508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4AD4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7586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72D5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3D6A4A" w:rsidRPr="003D6A4A" w14:paraId="610A4751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87CC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7BBF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25B9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011B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5326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AD8C2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D6A4A" w:rsidRPr="003D6A4A" w14:paraId="30D94E03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EDB2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A09C8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63AB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7381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00B1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5924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3D6A4A" w:rsidRPr="003D6A4A" w14:paraId="458CD9D4" w14:textId="77777777" w:rsidTr="003D6A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2A6F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C8F2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C85D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7453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682EE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9B04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D6A4A" w:rsidRPr="003D6A4A" w14:paraId="79FC0402" w14:textId="77777777" w:rsidTr="003D6A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D76C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28530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C548E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4CEC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DD0F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61BF9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  <w:tr w:rsidR="003D6A4A" w:rsidRPr="003D6A4A" w14:paraId="13F85972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2B7C9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18BF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426F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7216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9404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32DF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3A4D3BF8" w14:textId="77777777" w:rsidR="00380786" w:rsidRPr="00F22727" w:rsidRDefault="00380786" w:rsidP="005820EE">
      <w:pPr>
        <w:rPr>
          <w:lang w:val="en-CA"/>
        </w:rPr>
      </w:pPr>
    </w:p>
    <w:p w14:paraId="14BAFFAC" w14:textId="7D0A4D42" w:rsidR="0005633E" w:rsidRDefault="0005633E" w:rsidP="005822B8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</w:t>
      </w:r>
    </w:p>
    <w:p w14:paraId="0F42DA43" w14:textId="312F1B0E" w:rsidR="0005633E" w:rsidRPr="0005633E" w:rsidRDefault="00E15792" w:rsidP="0005633E">
      <w:pPr>
        <w:rPr>
          <w:lang w:val="en-CA"/>
        </w:rPr>
      </w:pPr>
      <w:r>
        <w:rPr>
          <w:lang w:val="en-CA"/>
        </w:rPr>
        <w:t xml:space="preserve">In this contribution, it’s proposed to </w:t>
      </w:r>
      <w:r w:rsidR="00DA4878">
        <w:rPr>
          <w:lang w:val="en-CA"/>
        </w:rPr>
        <w:t>disable TPM if block width or height is larger than 64</w:t>
      </w:r>
      <w:r w:rsidR="007D1C57">
        <w:rPr>
          <w:lang w:val="en-CA"/>
        </w:rPr>
        <w:t xml:space="preserve"> and </w:t>
      </w:r>
      <w:r>
        <w:rPr>
          <w:lang w:val="en-CA"/>
        </w:rPr>
        <w:t>group the merge modes into 3 categories for signaling</w:t>
      </w:r>
      <w:r w:rsidR="00C0044F">
        <w:rPr>
          <w:lang w:val="en-CA"/>
        </w:rPr>
        <w:t>.</w:t>
      </w:r>
      <w:r>
        <w:rPr>
          <w:lang w:val="en-CA"/>
        </w:rPr>
        <w:t xml:space="preserve"> </w:t>
      </w:r>
      <w:r w:rsidR="002977BD">
        <w:rPr>
          <w:lang w:val="en-CA"/>
        </w:rPr>
        <w:t xml:space="preserve">The </w:t>
      </w:r>
      <w:r w:rsidR="007D1C57">
        <w:rPr>
          <w:lang w:val="en-CA"/>
        </w:rPr>
        <w:t xml:space="preserve">number </w:t>
      </w:r>
      <w:r w:rsidR="002977BD">
        <w:rPr>
          <w:lang w:val="en-CA"/>
        </w:rPr>
        <w:t xml:space="preserve">condition checks for syntax signaling is significantly </w:t>
      </w:r>
      <w:r w:rsidR="007D1C57">
        <w:rPr>
          <w:lang w:val="en-CA"/>
        </w:rPr>
        <w:t>reduced and</w:t>
      </w:r>
      <w:r w:rsidR="00C377F3">
        <w:rPr>
          <w:lang w:val="en-CA"/>
        </w:rPr>
        <w:t xml:space="preserve"> -0.08% gain is achieved in RA and -0.06% </w:t>
      </w:r>
      <w:r w:rsidR="007044A5">
        <w:rPr>
          <w:lang w:val="en-CA"/>
        </w:rPr>
        <w:t xml:space="preserve">in LDB under </w:t>
      </w:r>
      <w:r w:rsidR="00C377F3">
        <w:rPr>
          <w:lang w:val="en-CA"/>
        </w:rPr>
        <w:t>CTC</w:t>
      </w:r>
      <w:r w:rsidR="007044A5">
        <w:rPr>
          <w:lang w:val="en-CA"/>
        </w:rPr>
        <w:t>. In a high QP (low bitrate)</w:t>
      </w:r>
      <w:r w:rsidR="007D1C57">
        <w:rPr>
          <w:lang w:val="en-CA"/>
        </w:rPr>
        <w:t xml:space="preserve"> test</w:t>
      </w:r>
      <w:r w:rsidR="007044A5">
        <w:rPr>
          <w:lang w:val="en-CA"/>
        </w:rPr>
        <w:t xml:space="preserve">, the propose method achieves </w:t>
      </w:r>
      <w:r w:rsidR="008104B0">
        <w:rPr>
          <w:lang w:val="en-CA"/>
        </w:rPr>
        <w:t xml:space="preserve">-0.24% gain in RA and -0.38% gain in LDB. It’s recommended to adopt the propose method. </w:t>
      </w:r>
      <w:r w:rsidR="00C0044F">
        <w:rPr>
          <w:lang w:val="en-CA"/>
        </w:rPr>
        <w:t xml:space="preserve"> </w:t>
      </w:r>
    </w:p>
    <w:p w14:paraId="5F0CF8E4" w14:textId="155FBBF9" w:rsidR="001F2594" w:rsidRPr="005B217D" w:rsidRDefault="001F2594" w:rsidP="005822B8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2E16A388" w14:textId="51E7026B" w:rsidR="000C78E9" w:rsidRDefault="000C78E9" w:rsidP="000C78E9">
      <w:pPr>
        <w:rPr>
          <w:b/>
          <w:szCs w:val="22"/>
          <w:lang w:val="en-CA"/>
        </w:rPr>
      </w:pPr>
      <w:r w:rsidRPr="00293CC1"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</w:t>
      </w:r>
      <w:r w:rsidR="00173AB6">
        <w:rPr>
          <w:b/>
          <w:szCs w:val="22"/>
          <w:lang w:val="en-CA"/>
        </w:rPr>
        <w:t xml:space="preserve">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654A99A" w14:textId="3A0B7211" w:rsidR="00A56FC3" w:rsidRDefault="00A56FC3" w:rsidP="000C78E9">
      <w:pPr>
        <w:rPr>
          <w:szCs w:val="22"/>
          <w:lang w:val="en-CA"/>
        </w:rPr>
      </w:pPr>
    </w:p>
    <w:p w14:paraId="6423C2AD" w14:textId="77777777" w:rsidR="00026258" w:rsidRDefault="00026258" w:rsidP="000C78E9">
      <w:pPr>
        <w:rPr>
          <w:szCs w:val="22"/>
          <w:lang w:val="en-CA"/>
        </w:rPr>
      </w:pPr>
    </w:p>
    <w:p w14:paraId="3FC5EE91" w14:textId="4AAEDF1A" w:rsidR="00B10154" w:rsidRDefault="00801F31" w:rsidP="00801F31">
      <w:pPr>
        <w:pStyle w:val="Heading1"/>
        <w:rPr>
          <w:noProof/>
          <w:lang w:val="en-CA"/>
        </w:rPr>
      </w:pPr>
      <w:r>
        <w:rPr>
          <w:noProof/>
          <w:lang w:val="en-CA"/>
        </w:rPr>
        <w:t>Proposed m</w:t>
      </w:r>
      <w:r w:rsidRPr="00DE0F0E">
        <w:rPr>
          <w:noProof/>
          <w:lang w:val="en-CA"/>
        </w:rPr>
        <w:t>erge data syntax</w:t>
      </w:r>
      <w:r w:rsidR="00CB54B3">
        <w:rPr>
          <w:noProof/>
          <w:lang w:val="en-CA"/>
        </w:rPr>
        <w:t xml:space="preserve"> and semantics</w:t>
      </w:r>
    </w:p>
    <w:p w14:paraId="0BD257D0" w14:textId="77777777" w:rsidR="00801F31" w:rsidRPr="00801F31" w:rsidRDefault="00801F31" w:rsidP="00801F31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B10154" w:rsidRPr="00DE0F0E" w14:paraId="4F8F358E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639E6314" w14:textId="77777777" w:rsidR="00B10154" w:rsidRPr="00DE0F0E" w:rsidRDefault="00B1015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merge_data( x0, y0, cbWidth, cbHeight ) {</w:t>
            </w:r>
          </w:p>
        </w:tc>
        <w:tc>
          <w:tcPr>
            <w:tcW w:w="1152" w:type="dxa"/>
          </w:tcPr>
          <w:p w14:paraId="4E4BDDF7" w14:textId="77777777" w:rsidR="00B10154" w:rsidRPr="00DE0F0E" w:rsidRDefault="00B10154" w:rsidP="00597671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B10154" w:rsidRPr="00DE0F0E" w14:paraId="700FB501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66D9" w14:textId="77777777" w:rsidR="00B10154" w:rsidRPr="00DE0F0E" w:rsidRDefault="00B1015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 ( CuPredMode[ x0 ][ y0 ]  = =  MODE_IBC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59A4" w14:textId="77777777" w:rsidR="00B10154" w:rsidRPr="00DE0F0E" w:rsidRDefault="00B10154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10154" w:rsidRPr="00DE0F0E" w14:paraId="4A376B44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CBB2" w14:textId="77777777" w:rsidR="00B10154" w:rsidRPr="00DE0F0E" w:rsidRDefault="00B1015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2787" w14:textId="77777777" w:rsidR="00B10154" w:rsidRPr="00DE0F0E" w:rsidRDefault="00B10154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10154" w:rsidRPr="00DE0F0E" w14:paraId="04964434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E80B" w14:textId="77777777" w:rsidR="00B10154" w:rsidRPr="00DE0F0E" w:rsidRDefault="00B1015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9367E6">
              <w:rPr>
                <w:b/>
                <w:noProof/>
                <w:lang w:val="en-CA"/>
              </w:rPr>
              <w:t>merge_idx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CDC1" w14:textId="77777777" w:rsidR="00B10154" w:rsidRPr="00DE0F0E" w:rsidRDefault="00B10154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B10154" w:rsidRPr="00DE0F0E" w14:paraId="08450490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1F43" w14:textId="77777777" w:rsidR="00B10154" w:rsidRPr="00DE0F0E" w:rsidRDefault="00B1015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12CC" w14:textId="77777777" w:rsidR="00B10154" w:rsidRPr="00DE0F0E" w:rsidRDefault="00B10154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10154" w:rsidRPr="00DE0F0E" w14:paraId="11296C33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5AD0CCCB" w14:textId="0C95B340" w:rsidR="00B10154" w:rsidRPr="00DE0F0E" w:rsidRDefault="00B10154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MaxNumSubblockMergeCand &gt; 0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</w:t>
            </w:r>
            <w:r w:rsidRPr="00DE0F0E">
              <w:rPr>
                <w:noProof/>
                <w:lang w:val="en-CA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cbWidth &gt;= 8 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cbHeight &gt;= 8</w:t>
            </w:r>
            <w:r w:rsidRPr="00DE0F0E">
              <w:rPr>
                <w:noProof/>
                <w:lang w:val="en-CA" w:eastAsia="ko-KR"/>
              </w:rPr>
              <w:t xml:space="preserve">  </w:t>
            </w:r>
            <w:r w:rsidRPr="00DE0F0E">
              <w:rPr>
                <w:rFonts w:eastAsia="DengXian"/>
                <w:noProof/>
                <w:lang w:val="en-CA" w:eastAsia="zh-CN"/>
              </w:rPr>
              <w:t>)</w:t>
            </w:r>
          </w:p>
        </w:tc>
        <w:tc>
          <w:tcPr>
            <w:tcW w:w="1152" w:type="dxa"/>
          </w:tcPr>
          <w:p w14:paraId="174D725F" w14:textId="77777777" w:rsidR="00B10154" w:rsidRPr="00DE0F0E" w:rsidRDefault="00B1015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10154" w:rsidRPr="00DE0F0E" w14:paraId="2340C6D1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7D289127" w14:textId="35331B24" w:rsidR="00B10154" w:rsidRPr="00DE0F0E" w:rsidRDefault="00B10154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merge_subblock_flag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185580F4" w14:textId="77777777" w:rsidR="00B10154" w:rsidRPr="00DE0F0E" w:rsidRDefault="00B1015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B10154" w:rsidRPr="00DE0F0E" w14:paraId="231DC77D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0717FFEB" w14:textId="47AFA919" w:rsidR="00B10154" w:rsidRPr="00DE0F0E" w:rsidRDefault="00B10154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>if( merge_subblock_flag[ x0 ][ y0 ]  = =  1 ) {</w:t>
            </w:r>
          </w:p>
        </w:tc>
        <w:tc>
          <w:tcPr>
            <w:tcW w:w="1152" w:type="dxa"/>
          </w:tcPr>
          <w:p w14:paraId="3EC1927E" w14:textId="77777777" w:rsidR="00B10154" w:rsidRPr="00DE0F0E" w:rsidRDefault="00B1015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10154" w:rsidRPr="00DE0F0E" w14:paraId="56FF94BC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487AC679" w14:textId="78F07BF4" w:rsidR="00B10154" w:rsidRPr="00DE0F0E" w:rsidRDefault="00B10154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MaxNumSubblockMergeCand &gt; 1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291CF569" w14:textId="77777777" w:rsidR="00B10154" w:rsidRPr="00DE0F0E" w:rsidRDefault="00B1015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10154" w:rsidRPr="00DE0F0E" w14:paraId="15E2A871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5F9D71A" w14:textId="18797DE5" w:rsidR="00B10154" w:rsidRPr="00DE0F0E" w:rsidRDefault="00B10154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merge_subblock_idx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CBDBC03" w14:textId="77777777" w:rsidR="00B10154" w:rsidRPr="00DE0F0E" w:rsidRDefault="00B1015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B10154" w:rsidRPr="00DE0F0E" w14:paraId="067FD602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364B983" w14:textId="250E41CC" w:rsidR="00B10154" w:rsidRPr="00DE0F0E" w:rsidRDefault="00B10154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  <w:t>} else {</w:t>
            </w:r>
          </w:p>
        </w:tc>
        <w:tc>
          <w:tcPr>
            <w:tcW w:w="1152" w:type="dxa"/>
          </w:tcPr>
          <w:p w14:paraId="3A2DB4DA" w14:textId="77777777" w:rsidR="00B10154" w:rsidRPr="00DE0F0E" w:rsidRDefault="00B1015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FF18E4" w:rsidRPr="00DE0F0E" w14:paraId="58270B06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4614F9BC" w14:textId="21CB5820" w:rsidR="00FF18E4" w:rsidRPr="00DE0F0E" w:rsidRDefault="003625D9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if(</w:t>
            </w:r>
            <w:r w:rsidR="00AD7238">
              <w:rPr>
                <w:noProof/>
                <w:lang w:val="en-CA"/>
              </w:rPr>
              <w:t xml:space="preserve"> </w:t>
            </w:r>
            <w:r w:rsidRPr="0023409F">
              <w:rPr>
                <w:szCs w:val="22"/>
              </w:rPr>
              <w:t>( cbWidth * cbHeight ) &gt;= 64</w:t>
            </w:r>
            <w:r>
              <w:rPr>
                <w:szCs w:val="22"/>
              </w:rPr>
              <w:t xml:space="preserve"> &amp;&amp; </w:t>
            </w:r>
            <w:r w:rsidRPr="0023409F">
              <w:rPr>
                <w:szCs w:val="22"/>
              </w:rPr>
              <w:t>cbWidth &lt; 128 &amp;&amp; cbHeight &lt; 128</w:t>
            </w:r>
            <w:r>
              <w:rPr>
                <w:noProof/>
                <w:lang w:val="en-CA" w:eastAsia="ko-KR"/>
              </w:rPr>
              <w:t xml:space="preserve"> &amp;&amp; (</w:t>
            </w:r>
            <w:r w:rsidR="00CE5E64">
              <w:rPr>
                <w:noProof/>
                <w:lang w:val="en-CA" w:eastAsia="ko-KR"/>
              </w:rPr>
              <w:t>(</w:t>
            </w:r>
            <w:r w:rsidRPr="00DE0F0E">
              <w:rPr>
                <w:noProof/>
                <w:lang w:val="en-CA" w:eastAsia="ko-KR"/>
              </w:rPr>
              <w:t>sps_ciip_enabled_flag</w:t>
            </w:r>
            <w:r w:rsidR="00CE5E64">
              <w:rPr>
                <w:noProof/>
                <w:lang w:val="en-CA" w:eastAsia="ko-KR"/>
              </w:rPr>
              <w:t xml:space="preserve"> &amp;&amp; </w:t>
            </w:r>
            <w:r w:rsidR="00575C52" w:rsidRPr="00DE0F0E">
              <w:rPr>
                <w:noProof/>
                <w:lang w:val="en-CA"/>
              </w:rPr>
              <w:t>cu_</w:t>
            </w:r>
            <w:r w:rsidR="00575C52" w:rsidRPr="00DE0F0E">
              <w:rPr>
                <w:noProof/>
                <w:lang w:val="en-CA" w:eastAsia="ko-KR"/>
              </w:rPr>
              <w:t>skip_flag[ x0 ][ y0 ] = = 0</w:t>
            </w:r>
            <w:r w:rsidR="00CE5E64">
              <w:rPr>
                <w:noProof/>
                <w:lang w:val="en-CA" w:eastAsia="ko-KR"/>
              </w:rPr>
              <w:t>)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szCs w:val="22"/>
              </w:rPr>
              <w:t xml:space="preserve">|| (sps_triangle_enabled_flag &amp;&amp;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>_type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= =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B</w:t>
            </w:r>
            <w:r>
              <w:rPr>
                <w:szCs w:val="22"/>
              </w:rPr>
              <w:t>)</w:t>
            </w:r>
            <w:r w:rsidR="00AD7238">
              <w:rPr>
                <w:szCs w:val="22"/>
              </w:rPr>
              <w:t xml:space="preserve"> ) {</w:t>
            </w:r>
          </w:p>
        </w:tc>
        <w:tc>
          <w:tcPr>
            <w:tcW w:w="1152" w:type="dxa"/>
          </w:tcPr>
          <w:p w14:paraId="2DBD7465" w14:textId="77777777" w:rsidR="00FF18E4" w:rsidRPr="00DE0F0E" w:rsidRDefault="00FF18E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AD7238" w:rsidRPr="00DE0F0E" w14:paraId="07A63C09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67B25DBB" w14:textId="753466B5" w:rsidR="00AD7238" w:rsidRDefault="00F81BE2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</w:t>
            </w:r>
            <w:r w:rsidRPr="00656361">
              <w:rPr>
                <w:b/>
                <w:lang w:val="en-CA"/>
              </w:rPr>
              <w:t>regular</w:t>
            </w:r>
            <w:r w:rsidRPr="00656361">
              <w:rPr>
                <w:rFonts w:hint="eastAsia"/>
                <w:b/>
                <w:lang w:val="en-CA"/>
              </w:rPr>
              <w:t>_m</w:t>
            </w:r>
            <w:r w:rsidRPr="00656361">
              <w:rPr>
                <w:b/>
                <w:lang w:val="en-CA"/>
              </w:rPr>
              <w:t>erge_flag</w:t>
            </w:r>
            <w:r w:rsidRPr="00656361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0C2AE51" w14:textId="65C04757" w:rsidR="00AD7238" w:rsidRPr="00DE0F0E" w:rsidRDefault="00026258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AD7238" w:rsidRPr="00DE0F0E" w14:paraId="7E136FDE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970AFBF" w14:textId="5DD44021" w:rsidR="00AD7238" w:rsidRDefault="00AD7238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}</w:t>
            </w:r>
          </w:p>
        </w:tc>
        <w:tc>
          <w:tcPr>
            <w:tcW w:w="1152" w:type="dxa"/>
          </w:tcPr>
          <w:p w14:paraId="331314D8" w14:textId="77777777" w:rsidR="00AD7238" w:rsidRPr="00DE0F0E" w:rsidRDefault="00AD7238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F81BE2" w:rsidRPr="00DE0F0E" w14:paraId="762C17A1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CA9E62E" w14:textId="5CF131AD" w:rsidR="00F81BE2" w:rsidRDefault="00F81BE2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if( </w:t>
            </w:r>
            <w:r w:rsidRPr="00F81BE2">
              <w:rPr>
                <w:bCs/>
                <w:lang w:val="en-CA"/>
              </w:rPr>
              <w:t>regular</w:t>
            </w:r>
            <w:r w:rsidRPr="00F81BE2">
              <w:rPr>
                <w:rFonts w:hint="eastAsia"/>
                <w:bCs/>
                <w:lang w:val="en-CA"/>
              </w:rPr>
              <w:t>_m</w:t>
            </w:r>
            <w:r w:rsidRPr="00F81BE2">
              <w:rPr>
                <w:bCs/>
                <w:lang w:val="en-CA"/>
              </w:rPr>
              <w:t>erge_flag</w:t>
            </w:r>
            <w:r w:rsidRPr="00656361">
              <w:rPr>
                <w:lang w:val="en-CA"/>
              </w:rPr>
              <w:t>[ x0 ][ y0 ]</w:t>
            </w:r>
            <w:r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0CF034F3" w14:textId="77777777" w:rsidR="00F81BE2" w:rsidRPr="00DE0F0E" w:rsidRDefault="00F81BE2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242E62" w:rsidRPr="00DE0F0E" w14:paraId="689002BE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8782E22" w14:textId="50933B90" w:rsidR="00242E62" w:rsidRDefault="00242E62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</w:t>
            </w:r>
            <w:r w:rsidR="008C405C" w:rsidRPr="00A466EC">
              <w:rPr>
                <w:noProof/>
                <w:lang w:val="en-CA"/>
              </w:rPr>
              <w:t xml:space="preserve">if( sps_mmvd_enabled_flag </w:t>
            </w:r>
            <w:r w:rsidR="008C405C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258E8BA5" w14:textId="77777777" w:rsidR="00242E62" w:rsidRPr="00DE0F0E" w:rsidRDefault="00242E62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C405C" w:rsidRPr="00DE0F0E" w14:paraId="1476F5FC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66AD0F4A" w14:textId="4270C948" w:rsidR="008C405C" w:rsidRDefault="008C405C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{</w:t>
            </w:r>
          </w:p>
        </w:tc>
        <w:tc>
          <w:tcPr>
            <w:tcW w:w="1152" w:type="dxa"/>
          </w:tcPr>
          <w:p w14:paraId="18306A9E" w14:textId="77777777" w:rsidR="008C405C" w:rsidRPr="00DE0F0E" w:rsidRDefault="008C405C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C405C" w:rsidRPr="00DE0F0E" w14:paraId="37321309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1D9A6B3A" w14:textId="5CC9E0EC" w:rsidR="008C405C" w:rsidRDefault="00176BEC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</w:t>
            </w:r>
            <w:r>
              <w:rPr>
                <w:b/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8105FA5" w14:textId="07C8A3AA" w:rsidR="008C405C" w:rsidRPr="00DE0F0E" w:rsidRDefault="00026258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6720D4" w:rsidRPr="00DE0F0E" w14:paraId="0BC9E9E0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7D374DE3" w14:textId="608491F1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  </w:t>
            </w:r>
            <w:r w:rsidRPr="00DE0F0E">
              <w:rPr>
                <w:noProof/>
                <w:lang w:val="en-CA"/>
              </w:rPr>
              <w:t xml:space="preserve">if( </w:t>
            </w:r>
            <w:r>
              <w:rPr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 = = 1 ) {</w:t>
            </w:r>
          </w:p>
        </w:tc>
        <w:tc>
          <w:tcPr>
            <w:tcW w:w="1152" w:type="dxa"/>
          </w:tcPr>
          <w:p w14:paraId="4DB3F4FA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6F9C8866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5600664A" w14:textId="00733135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  i</w:t>
            </w:r>
            <w:r w:rsidRPr="00074C73">
              <w:rPr>
                <w:noProof/>
                <w:lang w:val="en-CA"/>
              </w:rPr>
              <w:t>f(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MaxNumMergeCand </w:t>
            </w:r>
            <w:r w:rsidRPr="00074C73">
              <w:rPr>
                <w:noProof/>
                <w:lang w:val="en-CA"/>
              </w:rPr>
              <w:t>&gt; 1 )</w:t>
            </w:r>
            <w:r w:rsidRPr="00074C73">
              <w:rPr>
                <w:noProof/>
                <w:lang w:val="en-CA"/>
              </w:rPr>
              <w:tab/>
            </w:r>
          </w:p>
        </w:tc>
        <w:tc>
          <w:tcPr>
            <w:tcW w:w="1152" w:type="dxa"/>
          </w:tcPr>
          <w:p w14:paraId="6861162C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70636" w:rsidRPr="00DE0F0E" w14:paraId="127E4A03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A88B22F" w14:textId="471F0ED4" w:rsidR="00C70636" w:rsidRDefault="00C70636" w:rsidP="00C7063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  </w:t>
            </w:r>
            <w:r>
              <w:rPr>
                <w:b/>
                <w:noProof/>
                <w:lang w:val="en-CA"/>
              </w:rPr>
              <w:t>mmvd_cand_flag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92884E0" w14:textId="160405F9" w:rsidR="00C70636" w:rsidRPr="00DE0F0E" w:rsidRDefault="00C70636" w:rsidP="00C7063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70636" w:rsidRPr="00DE0F0E" w14:paraId="78EE0823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684F3EDD" w14:textId="2765FB6B" w:rsidR="00C70636" w:rsidRDefault="00C70636" w:rsidP="00C7063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  </w:t>
            </w:r>
            <w:r w:rsidRPr="00DE0F0E">
              <w:rPr>
                <w:b/>
                <w:noProof/>
                <w:lang w:val="en-CA"/>
              </w:rPr>
              <w:t>mmvd_distance_idx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32B8DDC" w14:textId="3365DCF4" w:rsidR="00C70636" w:rsidRPr="00DE0F0E" w:rsidRDefault="00C70636" w:rsidP="00C7063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70636" w:rsidRPr="00DE0F0E" w14:paraId="3FF608A2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0485400" w14:textId="12D427C1" w:rsidR="00C70636" w:rsidRDefault="00C70636" w:rsidP="00C7063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   </w:t>
            </w:r>
            <w:r w:rsidRPr="00DE0F0E">
              <w:rPr>
                <w:b/>
                <w:noProof/>
                <w:lang w:val="en-CA"/>
              </w:rPr>
              <w:t>mmvd_direction_idx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1CB512E" w14:textId="65DA38A8" w:rsidR="00C70636" w:rsidRPr="00DE0F0E" w:rsidRDefault="00C70636" w:rsidP="00C7063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6720D4" w:rsidRPr="00DE0F0E" w14:paraId="0688ADE5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537B28AC" w14:textId="5DC9BD0C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  </w:t>
            </w:r>
            <w:r w:rsidRPr="00DE0F0E">
              <w:rPr>
                <w:noProof/>
                <w:lang w:val="en-CA"/>
              </w:rPr>
              <w:t>} else {</w:t>
            </w:r>
          </w:p>
        </w:tc>
        <w:tc>
          <w:tcPr>
            <w:tcW w:w="1152" w:type="dxa"/>
          </w:tcPr>
          <w:p w14:paraId="36D43882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AC7B04" w:rsidRPr="00DE0F0E" w14:paraId="713A5B16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0AAE" w14:textId="7D83DD3F" w:rsidR="00AC7B04" w:rsidRPr="00DE0F0E" w:rsidRDefault="00AC7B0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 xml:space="preserve">      </w:t>
            </w:r>
            <w:r w:rsidRPr="00DE0F0E">
              <w:rPr>
                <w:noProof/>
                <w:lang w:val="en-CA" w:eastAsia="ko-KR"/>
              </w:rPr>
              <w:t>if( M</w:t>
            </w:r>
            <w:r w:rsidRPr="00DE0F0E">
              <w:rPr>
                <w:noProof/>
                <w:lang w:val="en-CA"/>
              </w:rPr>
              <w:t>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7A60" w14:textId="77777777" w:rsidR="00AC7B04" w:rsidRPr="00DE0F0E" w:rsidRDefault="00AC7B04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C7B04" w:rsidRPr="00DE0F0E" w14:paraId="20450157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4D41" w14:textId="46017A39" w:rsidR="00AC7B04" w:rsidRPr="00DE0F0E" w:rsidRDefault="00AC7B0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    </w:t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B6F7" w14:textId="77777777" w:rsidR="00AC7B04" w:rsidRPr="00DE0F0E" w:rsidRDefault="00AC7B04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701483" w:rsidRPr="00DE0F0E" w14:paraId="2AFA6252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5BA78DC" w14:textId="06A129D1" w:rsidR="00701483" w:rsidRPr="00DE0F0E" w:rsidRDefault="00701483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}</w:t>
            </w:r>
          </w:p>
        </w:tc>
        <w:tc>
          <w:tcPr>
            <w:tcW w:w="1152" w:type="dxa"/>
          </w:tcPr>
          <w:p w14:paraId="4DBB7167" w14:textId="77777777" w:rsidR="00701483" w:rsidRPr="00DE0F0E" w:rsidRDefault="00701483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6092A2C4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1B9FE56E" w14:textId="76CA044D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}</w:t>
            </w:r>
          </w:p>
        </w:tc>
        <w:tc>
          <w:tcPr>
            <w:tcW w:w="1152" w:type="dxa"/>
          </w:tcPr>
          <w:p w14:paraId="60315B91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312B17FA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7F3A9E39" w14:textId="10A08ED4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} else {</w:t>
            </w:r>
          </w:p>
        </w:tc>
        <w:tc>
          <w:tcPr>
            <w:tcW w:w="1152" w:type="dxa"/>
          </w:tcPr>
          <w:p w14:paraId="06D4EA3F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4BB58C38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3D73E31" w14:textId="0D185731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if</w:t>
            </w:r>
            <w:r>
              <w:rPr>
                <w:noProof/>
                <w:lang w:val="en-CA" w:eastAsia="ko-KR"/>
              </w:rPr>
              <w:t>(</w:t>
            </w:r>
            <w:r w:rsidRPr="00DE0F0E">
              <w:rPr>
                <w:noProof/>
                <w:lang w:val="en-CA" w:eastAsia="ko-KR"/>
              </w:rPr>
              <w:t>sps_ciip_enabled_flag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23409F">
              <w:rPr>
                <w:szCs w:val="22"/>
              </w:rPr>
              <w:t>cu_skip_flag[ x0 ][ y0 ] = = 0</w:t>
            </w:r>
            <w:r>
              <w:rPr>
                <w:szCs w:val="22"/>
              </w:rPr>
              <w:t>) {</w:t>
            </w:r>
          </w:p>
        </w:tc>
        <w:tc>
          <w:tcPr>
            <w:tcW w:w="1152" w:type="dxa"/>
          </w:tcPr>
          <w:p w14:paraId="63799E2A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613A0CCB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2188FDD" w14:textId="03E8DE91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</w:t>
            </w:r>
            <w:r w:rsidRPr="00DE0F0E">
              <w:rPr>
                <w:rFonts w:eastAsiaTheme="minorEastAsia"/>
                <w:b/>
                <w:noProof/>
                <w:lang w:val="en-CA" w:eastAsia="zh-TW"/>
              </w:rPr>
              <w:t>ciip_flag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353CF07" w14:textId="1E290223" w:rsidR="006720D4" w:rsidRPr="00DE0F0E" w:rsidRDefault="00026258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6720D4" w:rsidRPr="00DE0F0E" w14:paraId="335702CF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1EF4F1B" w14:textId="0FA5ED0C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 xml:space="preserve">  </w:t>
            </w:r>
            <w:r w:rsidRPr="00DE0F0E">
              <w:rPr>
                <w:rFonts w:eastAsiaTheme="minorEastAsia"/>
                <w:noProof/>
                <w:lang w:val="en-CA" w:eastAsia="zh-TW"/>
              </w:rPr>
              <w:t>if( ciip_flag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>
              <w:rPr>
                <w:noProof/>
                <w:lang w:val="en-CA" w:eastAsia="ko-KR"/>
              </w:rPr>
              <w:t xml:space="preserve">  &amp;&amp;  </w:t>
            </w:r>
            <w:r w:rsidRPr="00DE0F0E">
              <w:rPr>
                <w:noProof/>
                <w:lang w:val="en-CA" w:eastAsia="ko-KR"/>
              </w:rPr>
              <w:t>M</w:t>
            </w:r>
            <w:r w:rsidRPr="00DE0F0E">
              <w:rPr>
                <w:noProof/>
                <w:lang w:val="en-CA"/>
              </w:rPr>
              <w:t xml:space="preserve">axNumMergeCand &gt; 1 </w:t>
            </w:r>
            <w:r w:rsidRPr="00DE0F0E">
              <w:rPr>
                <w:rFonts w:eastAsiaTheme="minorEastAsia"/>
                <w:noProof/>
                <w:lang w:val="en-CA" w:eastAsia="zh-TW"/>
              </w:rPr>
              <w:t xml:space="preserve">) </w:t>
            </w:r>
          </w:p>
        </w:tc>
        <w:tc>
          <w:tcPr>
            <w:tcW w:w="1152" w:type="dxa"/>
          </w:tcPr>
          <w:p w14:paraId="74BA8A42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5BC10527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C138A5B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4AF7FA8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6720D4" w:rsidRPr="00DE0F0E" w14:paraId="3064C19A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16EFA10E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0202618B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764AFBA2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463FBF4" w14:textId="664684B3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!</w:t>
            </w:r>
            <w:r w:rsidRPr="00DE0F0E">
              <w:rPr>
                <w:rFonts w:eastAsiaTheme="minorEastAsia"/>
                <w:noProof/>
                <w:lang w:val="en-CA" w:eastAsia="zh-TW"/>
              </w:rPr>
              <w:t xml:space="preserve"> ciip_flag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2AC5834D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5750F3C3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5A46DD0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merge_triangle_split_dir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0159710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6720D4" w:rsidRPr="00DE0F0E" w14:paraId="058EC818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57A46D76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merge_triangle_idx0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A082560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6720D4" w:rsidRPr="00DE0F0E" w14:paraId="3470DF8D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519EE9A1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merge_triangle_idx1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875A612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6720D4" w:rsidRPr="00DE0F0E" w14:paraId="7481E57C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E3FC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2A7D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6F7550C4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4F1B171" w14:textId="76FE075D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}</w:t>
            </w:r>
          </w:p>
        </w:tc>
        <w:tc>
          <w:tcPr>
            <w:tcW w:w="1152" w:type="dxa"/>
          </w:tcPr>
          <w:p w14:paraId="37310ABA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07EC72E7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4DF55C35" w14:textId="5425079B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}</w:t>
            </w:r>
          </w:p>
        </w:tc>
        <w:tc>
          <w:tcPr>
            <w:tcW w:w="1152" w:type="dxa"/>
          </w:tcPr>
          <w:p w14:paraId="58DF41CE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6B72475A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1B743CDD" w14:textId="4001BF03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}</w:t>
            </w:r>
          </w:p>
        </w:tc>
        <w:tc>
          <w:tcPr>
            <w:tcW w:w="1152" w:type="dxa"/>
          </w:tcPr>
          <w:p w14:paraId="554FA4CE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289732F5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0105D1D6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74FB9C9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21A397F5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4B8AA543" w14:textId="77777777" w:rsidR="006720D4" w:rsidRPr="00DE0F0E" w:rsidRDefault="006720D4" w:rsidP="006720D4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20F2E763" w14:textId="77777777" w:rsidR="006720D4" w:rsidRPr="00DE0F0E" w:rsidRDefault="006720D4" w:rsidP="006720D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5E89B2D4" w14:textId="77777777" w:rsidR="00B10154" w:rsidRPr="005B217D" w:rsidRDefault="00B10154" w:rsidP="000C78E9">
      <w:pPr>
        <w:rPr>
          <w:szCs w:val="22"/>
          <w:lang w:val="en-CA"/>
        </w:rPr>
      </w:pPr>
    </w:p>
    <w:p w14:paraId="31B1D82A" w14:textId="06F1A545" w:rsidR="00CB54B3" w:rsidRPr="00276DD9" w:rsidRDefault="00CB54B3" w:rsidP="00CB54B3">
      <w:pPr>
        <w:tabs>
          <w:tab w:val="left" w:pos="284"/>
        </w:tabs>
        <w:rPr>
          <w:noProof/>
          <w:lang w:val="en-CA"/>
        </w:rPr>
      </w:pPr>
      <w:r w:rsidRPr="00276DD9">
        <w:rPr>
          <w:b/>
          <w:noProof/>
          <w:lang w:val="en-CA"/>
        </w:rPr>
        <w:t>regular</w:t>
      </w:r>
      <w:r w:rsidRPr="00276DD9">
        <w:rPr>
          <w:rFonts w:hint="eastAsia"/>
          <w:b/>
          <w:noProof/>
          <w:lang w:val="en-CA"/>
        </w:rPr>
        <w:t>_m</w:t>
      </w:r>
      <w:r w:rsidRPr="00276DD9">
        <w:rPr>
          <w:b/>
          <w:noProof/>
          <w:lang w:val="en-CA"/>
        </w:rPr>
        <w:t>erge_flag</w:t>
      </w:r>
      <w:r w:rsidRPr="00276DD9">
        <w:rPr>
          <w:noProof/>
          <w:lang w:val="en-CA"/>
        </w:rPr>
        <w:t>[ x0 ][ y0 ] equal to 1 specifies that regular merge mode</w:t>
      </w:r>
      <w:r>
        <w:rPr>
          <w:noProof/>
          <w:lang w:val="en-CA"/>
        </w:rPr>
        <w:t xml:space="preserve"> </w:t>
      </w:r>
      <w:r w:rsidRPr="00341029">
        <w:rPr>
          <w:noProof/>
          <w:highlight w:val="green"/>
          <w:lang w:val="en-CA"/>
        </w:rPr>
        <w:t xml:space="preserve">or </w:t>
      </w:r>
      <w:r w:rsidR="00341029" w:rsidRPr="00341029">
        <w:rPr>
          <w:noProof/>
          <w:highlight w:val="green"/>
          <w:lang w:val="en-CA"/>
        </w:rPr>
        <w:t>merge mode with motion vector difference</w:t>
      </w:r>
      <w:r w:rsidRPr="00276DD9">
        <w:rPr>
          <w:noProof/>
          <w:lang w:val="en-CA"/>
        </w:rPr>
        <w:t xml:space="preserve"> is used to generate the inter prediction parameters of the current coding unit. The array indices x0, y0 specify the location ( x0, y0 ) of the top-left luma sample of the considered coding block relative to the top-left luma sample of the picture.</w:t>
      </w:r>
      <w:r w:rsidR="0021325E">
        <w:rPr>
          <w:noProof/>
          <w:lang w:val="en-CA"/>
        </w:rPr>
        <w:t xml:space="preserve"> </w:t>
      </w:r>
      <w:r w:rsidR="0021325E" w:rsidRPr="008B0E8A">
        <w:rPr>
          <w:bCs/>
          <w:noProof/>
          <w:highlight w:val="green"/>
          <w:lang w:val="en-CA"/>
        </w:rPr>
        <w:t>regular</w:t>
      </w:r>
      <w:r w:rsidR="0021325E" w:rsidRPr="008B0E8A">
        <w:rPr>
          <w:rFonts w:hint="eastAsia"/>
          <w:bCs/>
          <w:noProof/>
          <w:highlight w:val="green"/>
          <w:lang w:val="en-CA"/>
        </w:rPr>
        <w:t>_m</w:t>
      </w:r>
      <w:r w:rsidR="0021325E" w:rsidRPr="008B0E8A">
        <w:rPr>
          <w:bCs/>
          <w:noProof/>
          <w:highlight w:val="green"/>
          <w:lang w:val="en-CA"/>
        </w:rPr>
        <w:t>erge_flag</w:t>
      </w:r>
      <w:r w:rsidR="0021325E" w:rsidRPr="008B0E8A">
        <w:rPr>
          <w:noProof/>
          <w:highlight w:val="green"/>
          <w:lang w:val="en-CA"/>
        </w:rPr>
        <w:t xml:space="preserve">[ x0 ][ y0 ] equal to 0 specifies that </w:t>
      </w:r>
      <w:r w:rsidR="00692DED" w:rsidRPr="008B0E8A">
        <w:rPr>
          <w:noProof/>
          <w:szCs w:val="22"/>
          <w:highlight w:val="green"/>
          <w:lang w:val="en-CA"/>
        </w:rPr>
        <w:t xml:space="preserve">combined inter-picture merge and intra-picture prediction or </w:t>
      </w:r>
      <w:r w:rsidR="008B0E8A" w:rsidRPr="008B0E8A">
        <w:rPr>
          <w:noProof/>
          <w:color w:val="000000" w:themeColor="text1"/>
          <w:szCs w:val="22"/>
          <w:highlight w:val="green"/>
          <w:lang w:val="en-CA"/>
        </w:rPr>
        <w:t>triangular shape based motion compensation is used to generate the inter prediction paramters.</w:t>
      </w:r>
    </w:p>
    <w:p w14:paraId="0EBE966E" w14:textId="0E16403A" w:rsidR="00CB54B3" w:rsidRPr="00341029" w:rsidRDefault="00CB54B3" w:rsidP="00CB54B3">
      <w:pPr>
        <w:tabs>
          <w:tab w:val="left" w:pos="284"/>
        </w:tabs>
        <w:rPr>
          <w:b/>
          <w:strike/>
          <w:noProof/>
          <w:color w:val="FF0000"/>
          <w:szCs w:val="22"/>
          <w:lang w:val="en-CA"/>
        </w:rPr>
      </w:pPr>
      <w:r w:rsidRPr="00EA1B5B">
        <w:rPr>
          <w:noProof/>
          <w:lang w:val="en-CA"/>
        </w:rPr>
        <w:t xml:space="preserve">When regular_merge_flag[ x0 ][ y0 ] is not present, it is inferred </w:t>
      </w:r>
      <w:r w:rsidR="00341029" w:rsidRPr="00341029">
        <w:rPr>
          <w:noProof/>
          <w:highlight w:val="green"/>
          <w:lang w:val="en-CA"/>
        </w:rPr>
        <w:t>to 1.</w:t>
      </w:r>
      <w:r w:rsidR="00341029">
        <w:rPr>
          <w:noProof/>
          <w:lang w:val="en-CA"/>
        </w:rPr>
        <w:t xml:space="preserve"> </w:t>
      </w:r>
      <w:r w:rsidRPr="00341029">
        <w:rPr>
          <w:strike/>
          <w:noProof/>
          <w:color w:val="FF0000"/>
          <w:lang w:val="en-CA"/>
        </w:rPr>
        <w:t>as follows:</w:t>
      </w:r>
    </w:p>
    <w:p w14:paraId="409DC544" w14:textId="77777777" w:rsidR="00CB54B3" w:rsidRPr="00341029" w:rsidRDefault="00CB54B3" w:rsidP="00CB54B3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Batang"/>
          <w:strike/>
          <w:noProof/>
          <w:color w:val="FF0000"/>
          <w:lang w:val="en-CA"/>
        </w:rPr>
      </w:pPr>
      <w:r w:rsidRPr="00341029">
        <w:rPr>
          <w:rFonts w:eastAsia="Batang"/>
          <w:strike/>
          <w:noProof/>
          <w:color w:val="FF0000"/>
          <w:lang w:val="en-CA"/>
        </w:rPr>
        <w:t>If all the following conditions are true, regular_merge_flag[ x0 ][ y0 ] is inferred to be equal to 1:</w:t>
      </w:r>
    </w:p>
    <w:p w14:paraId="7FA58A3B" w14:textId="77777777" w:rsidR="00CB54B3" w:rsidRPr="00341029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rFonts w:eastAsia="Batang"/>
          <w:strike/>
          <w:noProof/>
          <w:color w:val="FF0000"/>
          <w:lang w:val="en-CA"/>
        </w:rPr>
      </w:pPr>
      <w:r w:rsidRPr="00341029">
        <w:rPr>
          <w:rFonts w:eastAsia="Batang"/>
          <w:strike/>
          <w:noProof/>
          <w:color w:val="FF0000"/>
          <w:lang w:val="en-CA"/>
        </w:rPr>
        <w:t>sps_mmvd_enabled_flag is equal to 0.</w:t>
      </w:r>
    </w:p>
    <w:p w14:paraId="0CB4F30C" w14:textId="77777777" w:rsidR="00CB54B3" w:rsidRPr="00341029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rFonts w:eastAsia="Batang"/>
          <w:strike/>
          <w:noProof/>
          <w:color w:val="FF0000"/>
          <w:lang w:val="en-CA"/>
        </w:rPr>
      </w:pPr>
      <w:r w:rsidRPr="00341029">
        <w:rPr>
          <w:rFonts w:eastAsia="Batang"/>
          <w:strike/>
          <w:noProof/>
          <w:color w:val="FF0000"/>
          <w:lang w:val="en-CA"/>
        </w:rPr>
        <w:t>general_merge_flag[ x0 ][ y0 ] is equal to 1.</w:t>
      </w:r>
    </w:p>
    <w:p w14:paraId="14DCBF58" w14:textId="77777777" w:rsidR="00CB54B3" w:rsidRPr="00341029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rFonts w:eastAsia="Batang"/>
          <w:strike/>
          <w:noProof/>
          <w:color w:val="FF0000"/>
          <w:lang w:val="en-CA"/>
        </w:rPr>
      </w:pPr>
      <w:r w:rsidRPr="00341029">
        <w:rPr>
          <w:rFonts w:eastAsia="Batang"/>
          <w:strike/>
          <w:noProof/>
          <w:color w:val="FF0000"/>
          <w:lang w:val="en-CA"/>
        </w:rPr>
        <w:t>cbWidth*cbHeight is equal to 32.</w:t>
      </w:r>
    </w:p>
    <w:p w14:paraId="73A55E58" w14:textId="77777777" w:rsidR="00CB54B3" w:rsidRPr="00D9338B" w:rsidRDefault="00CB54B3" w:rsidP="00CB54B3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Batang"/>
          <w:noProof/>
          <w:lang w:val="en-CA"/>
        </w:rPr>
      </w:pPr>
      <w:r w:rsidRPr="00341029">
        <w:rPr>
          <w:rFonts w:eastAsia="Batang"/>
          <w:strike/>
          <w:noProof/>
          <w:color w:val="FF0000"/>
          <w:lang w:val="en-CA"/>
        </w:rPr>
        <w:t>Otherwise, regular_merge_flag[ x0 ][ y0 ] is inferred to be equal to 0.</w:t>
      </w:r>
    </w:p>
    <w:p w14:paraId="2A214BD5" w14:textId="4DBBE652" w:rsidR="00CB54B3" w:rsidRPr="00DE0F0E" w:rsidRDefault="00CB54B3" w:rsidP="00CB54B3">
      <w:pPr>
        <w:tabs>
          <w:tab w:val="left" w:pos="284"/>
        </w:tabs>
        <w:rPr>
          <w:noProof/>
          <w:lang w:val="en-CA"/>
        </w:rPr>
      </w:pPr>
      <w:r>
        <w:rPr>
          <w:b/>
          <w:noProof/>
          <w:szCs w:val="22"/>
          <w:lang w:val="en-CA"/>
        </w:rPr>
        <w:t>mmvd_merge_flag</w:t>
      </w:r>
      <w:r w:rsidRPr="00DE0F0E">
        <w:rPr>
          <w:noProof/>
          <w:szCs w:val="22"/>
          <w:lang w:val="en-CA"/>
        </w:rPr>
        <w:t xml:space="preserve">[ x0 ][ y0 ] equal to 1 specifies that merge mode with motion vector difference is used to generate </w:t>
      </w:r>
      <w:r w:rsidRPr="00DE0F0E">
        <w:rPr>
          <w:noProof/>
          <w:lang w:val="en-CA"/>
        </w:rPr>
        <w:t>the inter prediction parameters</w:t>
      </w:r>
      <w:r w:rsidRPr="00DE0F0E">
        <w:rPr>
          <w:noProof/>
          <w:szCs w:val="22"/>
          <w:lang w:val="en-CA"/>
        </w:rPr>
        <w:t xml:space="preserve"> of the current coding unit</w:t>
      </w:r>
      <w:r w:rsidRPr="00DE0F0E">
        <w:rPr>
          <w:noProof/>
          <w:lang w:val="en-CA"/>
        </w:rPr>
        <w:t>. The array indices x0, y0 specify the location ( x0, y0 ) of the top-left luma sample of the considered coding block relative to the top-left luma sample of the picture.</w:t>
      </w:r>
      <w:r w:rsidR="008B0E8A" w:rsidRPr="008B0E8A">
        <w:rPr>
          <w:noProof/>
          <w:szCs w:val="22"/>
          <w:lang w:val="en-CA"/>
        </w:rPr>
        <w:t xml:space="preserve"> </w:t>
      </w:r>
      <w:r w:rsidR="008B0E8A" w:rsidRPr="008B0E8A">
        <w:rPr>
          <w:noProof/>
          <w:szCs w:val="22"/>
          <w:highlight w:val="green"/>
          <w:lang w:val="en-CA"/>
        </w:rPr>
        <w:t>mmvd_merge_flag[ x0 ][ y0 ] equal to 0 specifies that the regular merge mode is used to generate the inter prediction paramters.</w:t>
      </w:r>
      <w:r w:rsidR="008B0E8A">
        <w:rPr>
          <w:noProof/>
          <w:szCs w:val="22"/>
          <w:lang w:val="en-CA"/>
        </w:rPr>
        <w:t xml:space="preserve"> </w:t>
      </w:r>
    </w:p>
    <w:p w14:paraId="5A66F994" w14:textId="07A40BB8" w:rsidR="00CB54B3" w:rsidRPr="00F200C1" w:rsidRDefault="00CB54B3" w:rsidP="00CB54B3">
      <w:pPr>
        <w:tabs>
          <w:tab w:val="left" w:pos="284"/>
        </w:tabs>
        <w:rPr>
          <w:strike/>
          <w:noProof/>
          <w:color w:val="FF0000"/>
          <w:szCs w:val="22"/>
          <w:lang w:val="en-CA"/>
        </w:rPr>
      </w:pPr>
      <w:r w:rsidRPr="00DE0F0E">
        <w:rPr>
          <w:noProof/>
          <w:szCs w:val="22"/>
          <w:lang w:val="en-CA"/>
        </w:rPr>
        <w:t xml:space="preserve">When </w:t>
      </w:r>
      <w:r>
        <w:rPr>
          <w:noProof/>
          <w:szCs w:val="22"/>
          <w:lang w:val="en-CA"/>
        </w:rPr>
        <w:t>mmvd_merge_flag</w:t>
      </w:r>
      <w:r w:rsidRPr="00DE0F0E">
        <w:rPr>
          <w:noProof/>
          <w:szCs w:val="22"/>
          <w:lang w:val="en-CA"/>
        </w:rPr>
        <w:t xml:space="preserve">[ x0 ][ y0 ] is not present, it is inferred </w:t>
      </w:r>
      <w:r w:rsidR="00BD02D9" w:rsidRPr="00BD02D9">
        <w:rPr>
          <w:bCs/>
          <w:noProof/>
          <w:highlight w:val="green"/>
          <w:lang w:val="en-CA"/>
        </w:rPr>
        <w:t>to be equal to 0.</w:t>
      </w:r>
      <w:r w:rsidRPr="00F200C1">
        <w:rPr>
          <w:strike/>
          <w:noProof/>
          <w:color w:val="FF0000"/>
          <w:szCs w:val="22"/>
          <w:lang w:val="en-CA"/>
        </w:rPr>
        <w:t>as follows:</w:t>
      </w:r>
    </w:p>
    <w:p w14:paraId="3B817C61" w14:textId="77777777" w:rsidR="00CB54B3" w:rsidRPr="00F200C1" w:rsidRDefault="00CB54B3" w:rsidP="00CB54B3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/>
        </w:rPr>
      </w:pPr>
      <w:r w:rsidRPr="00F200C1">
        <w:rPr>
          <w:bCs/>
          <w:strike/>
          <w:noProof/>
          <w:color w:val="FF0000"/>
          <w:lang w:val="en-CA"/>
        </w:rPr>
        <w:t xml:space="preserve">If all the following conditions are true, </w:t>
      </w:r>
      <w:r w:rsidRPr="00F200C1">
        <w:rPr>
          <w:strike/>
          <w:noProof/>
          <w:color w:val="FF0000"/>
          <w:szCs w:val="22"/>
          <w:lang w:val="en-CA"/>
        </w:rPr>
        <w:t>mmvd_merge_flag</w:t>
      </w:r>
      <w:r w:rsidRPr="00F200C1">
        <w:rPr>
          <w:strike/>
          <w:noProof/>
          <w:color w:val="FF0000"/>
          <w:lang w:val="en-CA"/>
        </w:rPr>
        <w:t>[ x0 ][ y0 ]</w:t>
      </w:r>
      <w:r w:rsidRPr="00F200C1">
        <w:rPr>
          <w:bCs/>
          <w:strike/>
          <w:noProof/>
          <w:color w:val="FF0000"/>
          <w:lang w:val="en-CA"/>
        </w:rPr>
        <w:t xml:space="preserve"> is inferred to be equal to 1:</w:t>
      </w:r>
    </w:p>
    <w:p w14:paraId="718D785E" w14:textId="77777777" w:rsidR="00CB54B3" w:rsidRPr="00F200C1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F200C1">
        <w:rPr>
          <w:strike/>
          <w:noProof/>
          <w:color w:val="FF0000"/>
          <w:lang w:val="en-CA"/>
        </w:rPr>
        <w:t xml:space="preserve">sps_mmvd_enabled_flag </w:t>
      </w:r>
      <w:r w:rsidRPr="00F200C1">
        <w:rPr>
          <w:bCs/>
          <w:strike/>
          <w:noProof/>
          <w:color w:val="FF0000"/>
          <w:lang w:val="en-CA"/>
        </w:rPr>
        <w:t xml:space="preserve">is equal to </w:t>
      </w:r>
      <w:r w:rsidRPr="00F200C1">
        <w:rPr>
          <w:strike/>
          <w:noProof/>
          <w:color w:val="FF0000"/>
          <w:lang w:val="en-CA"/>
        </w:rPr>
        <w:t>1.</w:t>
      </w:r>
    </w:p>
    <w:p w14:paraId="5B4F93E6" w14:textId="77777777" w:rsidR="00CB54B3" w:rsidRPr="00F200C1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F200C1">
        <w:rPr>
          <w:strike/>
          <w:noProof/>
          <w:color w:val="FF0000"/>
          <w:lang w:val="en-CA"/>
        </w:rPr>
        <w:t>general_merge_flag[ x0 ][ y0 ] is equal to 1.</w:t>
      </w:r>
    </w:p>
    <w:p w14:paraId="16E9D22C" w14:textId="77777777" w:rsidR="00CB54B3" w:rsidRPr="00F200C1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F200C1">
        <w:rPr>
          <w:strike/>
          <w:noProof/>
          <w:color w:val="FF0000"/>
          <w:lang w:val="en-CA"/>
        </w:rPr>
        <w:t>cbWidth*cbHeight is equal to 32.</w:t>
      </w:r>
    </w:p>
    <w:p w14:paraId="23309FE1" w14:textId="77777777" w:rsidR="00CB54B3" w:rsidRPr="00F200C1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F200C1">
        <w:rPr>
          <w:rFonts w:hint="eastAsia"/>
          <w:strike/>
          <w:color w:val="FF0000"/>
          <w:lang w:val="en-CA"/>
        </w:rPr>
        <w:t>r</w:t>
      </w:r>
      <w:r w:rsidRPr="00F200C1">
        <w:rPr>
          <w:strike/>
          <w:color w:val="FF0000"/>
          <w:lang w:val="en-CA"/>
        </w:rPr>
        <w:t>egular_merge_flag[ x0 ][ y0 ] is equal to 0</w:t>
      </w:r>
      <w:r w:rsidRPr="00F200C1">
        <w:rPr>
          <w:strike/>
          <w:noProof/>
          <w:color w:val="FF0000"/>
          <w:lang w:val="en-CA"/>
        </w:rPr>
        <w:t>.</w:t>
      </w:r>
    </w:p>
    <w:p w14:paraId="1B722F91" w14:textId="77777777" w:rsidR="00CB54B3" w:rsidRPr="005E3E1C" w:rsidRDefault="00CB54B3" w:rsidP="00CB54B3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F200C1">
        <w:rPr>
          <w:strike/>
          <w:noProof/>
          <w:color w:val="FF0000"/>
          <w:lang w:val="en-CA"/>
        </w:rPr>
        <w:t xml:space="preserve">Otherwise, </w:t>
      </w:r>
      <w:r w:rsidRPr="00F200C1">
        <w:rPr>
          <w:strike/>
          <w:noProof/>
          <w:color w:val="FF0000"/>
          <w:szCs w:val="22"/>
          <w:lang w:val="en-CA"/>
        </w:rPr>
        <w:t>mmvd_merge_flag</w:t>
      </w:r>
      <w:r w:rsidRPr="00F200C1">
        <w:rPr>
          <w:strike/>
          <w:noProof/>
          <w:color w:val="FF0000"/>
          <w:lang w:val="en-CA"/>
        </w:rPr>
        <w:t>[ x0 ][ y0 ]</w:t>
      </w:r>
      <w:r w:rsidRPr="00F200C1">
        <w:rPr>
          <w:bCs/>
          <w:strike/>
          <w:noProof/>
          <w:color w:val="FF0000"/>
          <w:lang w:val="en-CA"/>
        </w:rPr>
        <w:t xml:space="preserve"> is inferred</w:t>
      </w:r>
      <w:r>
        <w:rPr>
          <w:bCs/>
          <w:noProof/>
          <w:lang w:val="en-CA"/>
        </w:rPr>
        <w:t xml:space="preserve"> </w:t>
      </w:r>
      <w:r w:rsidRPr="00BD02D9">
        <w:rPr>
          <w:bCs/>
          <w:strike/>
          <w:noProof/>
          <w:color w:val="FF0000"/>
          <w:lang w:val="en-CA"/>
        </w:rPr>
        <w:t>to be equal to 0.</w:t>
      </w:r>
    </w:p>
    <w:p w14:paraId="02D803D9" w14:textId="79EA7640" w:rsidR="00DE3D2F" w:rsidRPr="00DE0F0E" w:rsidRDefault="00DE3D2F" w:rsidP="00DE3D2F">
      <w:pPr>
        <w:tabs>
          <w:tab w:val="left" w:pos="284"/>
        </w:tabs>
        <w:rPr>
          <w:noProof/>
          <w:szCs w:val="22"/>
          <w:lang w:val="en-CA"/>
        </w:rPr>
      </w:pPr>
      <w:r w:rsidRPr="00DE0F0E">
        <w:rPr>
          <w:b/>
          <w:noProof/>
          <w:szCs w:val="22"/>
          <w:lang w:val="en-CA"/>
        </w:rPr>
        <w:t>ciip_flag</w:t>
      </w:r>
      <w:r w:rsidRPr="00DE0F0E">
        <w:rPr>
          <w:noProof/>
          <w:szCs w:val="22"/>
          <w:lang w:val="en-CA"/>
        </w:rPr>
        <w:t>[ x0 ][ y0 ] specifies whether the combined inter-picture merge and intra-picture prediction is applied for the current coding unit. The array indices x0, y0 specify the location ( x0, y0 ) of the top-left luma sample of the considered coding block relative to the top-left luma sample of the picture.</w:t>
      </w:r>
      <w:r w:rsidR="00C1537F">
        <w:rPr>
          <w:noProof/>
          <w:szCs w:val="22"/>
          <w:lang w:val="en-CA"/>
        </w:rPr>
        <w:t xml:space="preserve"> </w:t>
      </w:r>
      <w:r w:rsidR="00C1537F" w:rsidRPr="00C1537F">
        <w:rPr>
          <w:noProof/>
          <w:szCs w:val="22"/>
          <w:highlight w:val="green"/>
          <w:lang w:val="en-CA"/>
        </w:rPr>
        <w:t xml:space="preserve">The variable MergeTriangleFlag[ x0 ][ y0 ], which specifies whether triangular shape based motion compensation is used to generate the prediction samples of the current coding unit, when decoding a B slice </w:t>
      </w:r>
      <w:r w:rsidR="00C1537F" w:rsidRPr="00621311">
        <w:rPr>
          <w:noProof/>
          <w:szCs w:val="22"/>
          <w:highlight w:val="green"/>
          <w:lang w:val="en-CA"/>
        </w:rPr>
        <w:t>is</w:t>
      </w:r>
      <w:r w:rsidR="00621311" w:rsidRPr="00621311">
        <w:rPr>
          <w:noProof/>
          <w:szCs w:val="22"/>
          <w:highlight w:val="green"/>
          <w:lang w:val="en-CA"/>
        </w:rPr>
        <w:t xml:space="preserve"> set equal to ciip_flag[ x0 ][ y0 ] ? 0 : 1.</w:t>
      </w:r>
    </w:p>
    <w:p w14:paraId="3418426C" w14:textId="77777777" w:rsidR="00DE3D2F" w:rsidRDefault="00DE3D2F" w:rsidP="00DE3D2F">
      <w:pPr>
        <w:tabs>
          <w:tab w:val="left" w:pos="284"/>
        </w:tabs>
        <w:rPr>
          <w:noProof/>
          <w:szCs w:val="22"/>
          <w:lang w:val="en-CA"/>
        </w:rPr>
      </w:pPr>
      <w:r w:rsidRPr="00DE0F0E">
        <w:rPr>
          <w:noProof/>
          <w:szCs w:val="22"/>
          <w:lang w:val="en-CA"/>
        </w:rPr>
        <w:t>When ciip_flag[ x0 ][ y0 ] is not present, it is inferred to be equal to 0.</w:t>
      </w:r>
    </w:p>
    <w:p w14:paraId="21B8F19F" w14:textId="77777777" w:rsidR="00DE3D2F" w:rsidRPr="00DE0F0E" w:rsidRDefault="00DE3D2F" w:rsidP="00DE3D2F">
      <w:pPr>
        <w:tabs>
          <w:tab w:val="left" w:pos="284"/>
        </w:tabs>
        <w:rPr>
          <w:noProof/>
          <w:szCs w:val="22"/>
          <w:lang w:val="en-CA"/>
        </w:rPr>
      </w:pPr>
      <w:r>
        <w:rPr>
          <w:noProof/>
          <w:lang w:val="en-CA"/>
        </w:rPr>
        <w:lastRenderedPageBreak/>
        <w:t xml:space="preserve">When </w:t>
      </w:r>
      <w:r w:rsidRPr="00DE0F0E">
        <w:rPr>
          <w:noProof/>
          <w:szCs w:val="22"/>
          <w:lang w:val="en-CA"/>
        </w:rPr>
        <w:t xml:space="preserve">ciip_flag[ x0 ][ y0 ] is </w:t>
      </w:r>
      <w:r>
        <w:rPr>
          <w:noProof/>
          <w:szCs w:val="22"/>
          <w:lang w:val="en-CA"/>
        </w:rPr>
        <w:t xml:space="preserve">equal to 1, </w:t>
      </w:r>
      <w:r>
        <w:rPr>
          <w:noProof/>
          <w:lang w:val="en-CA"/>
        </w:rPr>
        <w:t>t</w:t>
      </w:r>
      <w:r w:rsidRPr="00DE0F0E">
        <w:rPr>
          <w:noProof/>
          <w:lang w:val="en-CA"/>
        </w:rPr>
        <w:t xml:space="preserve">he variable </w:t>
      </w:r>
      <w:r w:rsidRPr="00DE0F0E">
        <w:rPr>
          <w:noProof/>
          <w:szCs w:val="22"/>
          <w:lang w:val="en-CA"/>
        </w:rPr>
        <w:t>IntraPredModeY[ x ][ y ]</w:t>
      </w:r>
      <w:r w:rsidRPr="00DE0F0E">
        <w:rPr>
          <w:noProof/>
          <w:lang w:val="en-CA"/>
        </w:rPr>
        <w:t xml:space="preserve"> with x = </w:t>
      </w:r>
      <w:r w:rsidRPr="00DE0F0E">
        <w:rPr>
          <w:noProof/>
          <w:szCs w:val="22"/>
          <w:lang w:val="en-CA"/>
        </w:rPr>
        <w:t>xCb</w:t>
      </w:r>
      <w:r w:rsidRPr="00DE0F0E">
        <w:rPr>
          <w:noProof/>
          <w:lang w:val="en-CA"/>
        </w:rPr>
        <w:t>..</w:t>
      </w:r>
      <w:r w:rsidRPr="00DE0F0E">
        <w:rPr>
          <w:noProof/>
          <w:szCs w:val="22"/>
          <w:lang w:val="en-CA"/>
        </w:rPr>
        <w:t>xCb</w:t>
      </w:r>
      <w:r w:rsidRPr="00DE0F0E">
        <w:rPr>
          <w:noProof/>
          <w:lang w:val="en-CA"/>
        </w:rPr>
        <w:t> + cbWidth − 1 and y = </w:t>
      </w:r>
      <w:r w:rsidRPr="00DE0F0E">
        <w:rPr>
          <w:noProof/>
          <w:szCs w:val="22"/>
          <w:lang w:val="en-CA"/>
        </w:rPr>
        <w:t>yCb</w:t>
      </w:r>
      <w:r w:rsidRPr="00DE0F0E">
        <w:rPr>
          <w:noProof/>
          <w:lang w:val="en-CA"/>
        </w:rPr>
        <w:t>..</w:t>
      </w:r>
      <w:r w:rsidRPr="00DE0F0E">
        <w:rPr>
          <w:noProof/>
          <w:szCs w:val="22"/>
          <w:lang w:val="en-CA"/>
        </w:rPr>
        <w:t>yCb</w:t>
      </w:r>
      <w:r w:rsidRPr="00DE0F0E">
        <w:rPr>
          <w:noProof/>
          <w:lang w:val="en-CA"/>
        </w:rPr>
        <w:t> + cbHeight − 1 is set to be equal to</w:t>
      </w:r>
      <w:r>
        <w:rPr>
          <w:noProof/>
          <w:lang w:val="en-CA"/>
        </w:rPr>
        <w:t xml:space="preserve"> </w:t>
      </w:r>
      <w:r w:rsidRPr="00164703">
        <w:rPr>
          <w:noProof/>
          <w:lang w:val="en-CA"/>
        </w:rPr>
        <w:t>INTRA_PLANAR</w:t>
      </w:r>
      <w:r>
        <w:rPr>
          <w:noProof/>
          <w:lang w:val="en-CA"/>
        </w:rPr>
        <w:t>.</w:t>
      </w:r>
    </w:p>
    <w:p w14:paraId="4F1A16B6" w14:textId="4C56CFE6" w:rsidR="00DE3D2F" w:rsidRPr="00DC4069" w:rsidRDefault="00DE3D2F" w:rsidP="00DE3D2F">
      <w:pPr>
        <w:tabs>
          <w:tab w:val="left" w:pos="284"/>
        </w:tabs>
        <w:rPr>
          <w:strike/>
          <w:noProof/>
          <w:color w:val="FF0000"/>
          <w:szCs w:val="22"/>
          <w:lang w:val="en-CA"/>
        </w:rPr>
      </w:pPr>
      <w:r w:rsidRPr="00DC4069">
        <w:rPr>
          <w:strike/>
          <w:noProof/>
          <w:color w:val="FF0000"/>
          <w:szCs w:val="22"/>
          <w:lang w:val="en-CA"/>
        </w:rPr>
        <w:t>The variable MergeTriangleFlag[ x0 ][ y0 ], which specifies whether triangular shape based motion compensation is used to generate the prediction samples of the current coding unit, when decoding a B slice is derived as follows:</w:t>
      </w:r>
    </w:p>
    <w:p w14:paraId="36E61591" w14:textId="77777777" w:rsidR="00DE3D2F" w:rsidRPr="00DC4069" w:rsidRDefault="00DE3D2F" w:rsidP="00DE3D2F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/>
        </w:rPr>
      </w:pPr>
      <w:r w:rsidRPr="00DC4069">
        <w:rPr>
          <w:bCs/>
          <w:strike/>
          <w:noProof/>
          <w:color w:val="FF0000"/>
          <w:lang w:val="en-CA"/>
        </w:rPr>
        <w:t xml:space="preserve">If all the following conditions are true, </w:t>
      </w:r>
      <w:r w:rsidRPr="00DC4069">
        <w:rPr>
          <w:strike/>
          <w:noProof/>
          <w:color w:val="FF0000"/>
          <w:szCs w:val="22"/>
          <w:lang w:val="en-CA"/>
        </w:rPr>
        <w:t>MergeTriangleFlag</w:t>
      </w:r>
      <w:r w:rsidRPr="00DC4069">
        <w:rPr>
          <w:strike/>
          <w:noProof/>
          <w:color w:val="FF0000"/>
          <w:lang w:val="en-CA"/>
        </w:rPr>
        <w:t>[ x0 ][ y0 ]</w:t>
      </w:r>
      <w:r w:rsidRPr="00DC4069">
        <w:rPr>
          <w:bCs/>
          <w:strike/>
          <w:noProof/>
          <w:color w:val="FF0000"/>
          <w:lang w:val="en-CA"/>
        </w:rPr>
        <w:t xml:space="preserve"> is set equal to 1:</w:t>
      </w:r>
    </w:p>
    <w:p w14:paraId="33D62029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DC4069">
        <w:rPr>
          <w:strike/>
          <w:noProof/>
          <w:color w:val="FF0000"/>
          <w:lang w:val="en-CA"/>
        </w:rPr>
        <w:t xml:space="preserve">sps_triangle_enabled_flag </w:t>
      </w:r>
      <w:r w:rsidRPr="00DC4069">
        <w:rPr>
          <w:bCs/>
          <w:strike/>
          <w:noProof/>
          <w:color w:val="FF0000"/>
          <w:lang w:val="en-CA"/>
        </w:rPr>
        <w:t xml:space="preserve">is equal to </w:t>
      </w:r>
      <w:r w:rsidRPr="00DC4069">
        <w:rPr>
          <w:strike/>
          <w:noProof/>
          <w:color w:val="FF0000"/>
          <w:lang w:val="en-CA"/>
        </w:rPr>
        <w:t>1.</w:t>
      </w:r>
    </w:p>
    <w:p w14:paraId="389C9F7C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DC4069">
        <w:rPr>
          <w:strike/>
          <w:noProof/>
          <w:color w:val="FF0000"/>
          <w:lang w:val="en-CA"/>
        </w:rPr>
        <w:t>slice_type is equal to B.</w:t>
      </w:r>
    </w:p>
    <w:p w14:paraId="6B9F22AC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DC4069">
        <w:rPr>
          <w:strike/>
          <w:noProof/>
          <w:color w:val="FF0000"/>
          <w:lang w:val="en-CA"/>
        </w:rPr>
        <w:t>general_merge_flag[ x0 ][ y0 ] is equal to 1.</w:t>
      </w:r>
    </w:p>
    <w:p w14:paraId="53021D64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DC4069">
        <w:rPr>
          <w:strike/>
          <w:noProof/>
          <w:color w:val="FF0000"/>
          <w:lang w:val="en-CA"/>
        </w:rPr>
        <w:t>MaxNumTriangleMergeCand is greater than or equal to 2.</w:t>
      </w:r>
    </w:p>
    <w:p w14:paraId="132E5761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DC4069">
        <w:rPr>
          <w:strike/>
          <w:noProof/>
          <w:color w:val="FF0000"/>
          <w:lang w:val="en-CA"/>
        </w:rPr>
        <w:t>cbWidth * cbHeight is greater than or equal to 64.</w:t>
      </w:r>
    </w:p>
    <w:p w14:paraId="73DAD3BD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DC4069">
        <w:rPr>
          <w:rFonts w:hint="eastAsia"/>
          <w:strike/>
          <w:color w:val="FF0000"/>
          <w:lang w:val="en-CA"/>
        </w:rPr>
        <w:t>r</w:t>
      </w:r>
      <w:r w:rsidRPr="00DC4069">
        <w:rPr>
          <w:strike/>
          <w:color w:val="FF0000"/>
          <w:lang w:val="en-CA"/>
        </w:rPr>
        <w:t>egular_merge_flag[ x0 ][ y0 ] is equal to 0.</w:t>
      </w:r>
    </w:p>
    <w:p w14:paraId="2CFA0002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DC4069">
        <w:rPr>
          <w:strike/>
          <w:color w:val="FF0000"/>
          <w:lang w:val="en-CA"/>
        </w:rPr>
        <w:t>mmvd_merge_flag</w:t>
      </w:r>
      <w:r w:rsidRPr="00DC4069">
        <w:rPr>
          <w:strike/>
          <w:noProof/>
          <w:color w:val="FF0000"/>
          <w:lang w:val="en-CA"/>
        </w:rPr>
        <w:t>[ x0 ][ y0 ] is equal to 0.</w:t>
      </w:r>
    </w:p>
    <w:p w14:paraId="0DDF1A6E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DC4069">
        <w:rPr>
          <w:strike/>
          <w:color w:val="FF0000"/>
          <w:lang w:val="en-CA" w:eastAsia="ko-KR"/>
        </w:rPr>
        <w:t>merge_subblock_flag[ x0 ][ y0 ] is equal to 0.</w:t>
      </w:r>
    </w:p>
    <w:p w14:paraId="4305AF4C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DC4069">
        <w:rPr>
          <w:rFonts w:eastAsiaTheme="minorEastAsia"/>
          <w:strike/>
          <w:color w:val="FF0000"/>
          <w:lang w:eastAsia="zh-TW"/>
        </w:rPr>
        <w:t>ciip_flag</w:t>
      </w:r>
      <w:r w:rsidRPr="00DC4069">
        <w:rPr>
          <w:strike/>
          <w:color w:val="FF0000"/>
          <w:lang w:val="en-CA" w:eastAsia="ko-KR"/>
        </w:rPr>
        <w:t>[ x0 ][ y0 ] is equal to 0.</w:t>
      </w:r>
    </w:p>
    <w:p w14:paraId="4C22DF6F" w14:textId="77777777" w:rsidR="00DE3D2F" w:rsidRPr="00DC4069" w:rsidRDefault="00DE3D2F" w:rsidP="00DE3D2F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color w:val="FF0000"/>
          <w:szCs w:val="22"/>
          <w:lang w:val="en-CA"/>
        </w:rPr>
      </w:pPr>
      <w:r w:rsidRPr="00DC4069">
        <w:rPr>
          <w:strike/>
          <w:noProof/>
          <w:color w:val="FF0000"/>
          <w:lang w:val="en-CA"/>
        </w:rPr>
        <w:t xml:space="preserve">Otherwise, </w:t>
      </w:r>
      <w:r w:rsidRPr="00DC4069">
        <w:rPr>
          <w:strike/>
          <w:noProof/>
          <w:color w:val="FF0000"/>
          <w:szCs w:val="22"/>
          <w:lang w:val="en-CA"/>
        </w:rPr>
        <w:t>MergeTriangleFlag</w:t>
      </w:r>
      <w:r w:rsidRPr="00DC4069">
        <w:rPr>
          <w:strike/>
          <w:noProof/>
          <w:color w:val="FF0000"/>
          <w:lang w:val="en-CA"/>
        </w:rPr>
        <w:t>[ x0 ][ y0 ]</w:t>
      </w:r>
      <w:r w:rsidRPr="00DC4069">
        <w:rPr>
          <w:bCs/>
          <w:strike/>
          <w:noProof/>
          <w:color w:val="FF0000"/>
          <w:lang w:val="en-CA"/>
        </w:rPr>
        <w:t xml:space="preserve"> is set equal to 0.</w:t>
      </w:r>
    </w:p>
    <w:p w14:paraId="270518BC" w14:textId="77777777" w:rsidR="008315F1" w:rsidRPr="00BD02D9" w:rsidRDefault="008315F1" w:rsidP="00BD02D9">
      <w:pPr>
        <w:tabs>
          <w:tab w:val="left" w:pos="284"/>
        </w:tabs>
        <w:rPr>
          <w:noProof/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D819CE" w14:textId="77777777" w:rsidR="00C800E1" w:rsidRDefault="00C800E1">
      <w:r>
        <w:separator/>
      </w:r>
    </w:p>
  </w:endnote>
  <w:endnote w:type="continuationSeparator" w:id="0">
    <w:p w14:paraId="4BA24F42" w14:textId="77777777" w:rsidR="00C800E1" w:rsidRDefault="00C80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7EBC87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A7E6B">
      <w:rPr>
        <w:rStyle w:val="PageNumber"/>
        <w:noProof/>
      </w:rPr>
      <w:t>2019-06-24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16E365" w14:textId="77777777" w:rsidR="00C800E1" w:rsidRDefault="00C800E1">
      <w:r>
        <w:separator/>
      </w:r>
    </w:p>
  </w:footnote>
  <w:footnote w:type="continuationSeparator" w:id="0">
    <w:p w14:paraId="3F708105" w14:textId="77777777" w:rsidR="00C800E1" w:rsidRDefault="00C800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80374"/>
    <w:multiLevelType w:val="hybridMultilevel"/>
    <w:tmpl w:val="3F84253A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877734"/>
    <w:multiLevelType w:val="hybridMultilevel"/>
    <w:tmpl w:val="A45E3CD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ED1BE5"/>
    <w:multiLevelType w:val="hybridMultilevel"/>
    <w:tmpl w:val="8BF0137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422C1E"/>
    <w:multiLevelType w:val="hybridMultilevel"/>
    <w:tmpl w:val="B672DC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574390"/>
    <w:multiLevelType w:val="hybridMultilevel"/>
    <w:tmpl w:val="605E4C18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F92F0D"/>
    <w:multiLevelType w:val="hybridMultilevel"/>
    <w:tmpl w:val="82DEFFC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5B4A0018"/>
    <w:multiLevelType w:val="hybridMultilevel"/>
    <w:tmpl w:val="76AE896C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D67289"/>
    <w:multiLevelType w:val="hybridMultilevel"/>
    <w:tmpl w:val="7FBA8F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B031E80"/>
    <w:multiLevelType w:val="hybridMultilevel"/>
    <w:tmpl w:val="B8705768"/>
    <w:lvl w:ilvl="0" w:tplc="5A3880C8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4"/>
  </w:num>
  <w:num w:numId="4">
    <w:abstractNumId w:val="11"/>
  </w:num>
  <w:num w:numId="5">
    <w:abstractNumId w:val="12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6"/>
  </w:num>
  <w:num w:numId="14">
    <w:abstractNumId w:val="5"/>
  </w:num>
  <w:num w:numId="15">
    <w:abstractNumId w:val="17"/>
  </w:num>
  <w:num w:numId="16">
    <w:abstractNumId w:val="9"/>
  </w:num>
  <w:num w:numId="17">
    <w:abstractNumId w:val="16"/>
  </w:num>
  <w:num w:numId="18">
    <w:abstractNumId w:val="3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8"/>
  </w:num>
  <w:num w:numId="22">
    <w:abstractNumId w:val="20"/>
  </w:num>
  <w:num w:numId="23">
    <w:abstractNumId w:val="15"/>
  </w:num>
  <w:num w:numId="24">
    <w:abstractNumId w:val="19"/>
  </w:num>
  <w:num w:numId="25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n Huang">
    <w15:presenceInfo w15:providerId="AD" w15:userId="S::hanhuang@qti.qualcomm.com::9ddf1114-4bee-4044-9a2d-1282884f7d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E9"/>
    <w:rsid w:val="000111CE"/>
    <w:rsid w:val="00014407"/>
    <w:rsid w:val="00022A66"/>
    <w:rsid w:val="00026258"/>
    <w:rsid w:val="000267F3"/>
    <w:rsid w:val="000308A3"/>
    <w:rsid w:val="00031625"/>
    <w:rsid w:val="00036EE7"/>
    <w:rsid w:val="00042049"/>
    <w:rsid w:val="000458BC"/>
    <w:rsid w:val="00045C41"/>
    <w:rsid w:val="00046C03"/>
    <w:rsid w:val="0005633E"/>
    <w:rsid w:val="000647B0"/>
    <w:rsid w:val="00065039"/>
    <w:rsid w:val="00075ED2"/>
    <w:rsid w:val="0007614F"/>
    <w:rsid w:val="00081398"/>
    <w:rsid w:val="00091AEA"/>
    <w:rsid w:val="000929EF"/>
    <w:rsid w:val="00094479"/>
    <w:rsid w:val="00094E2A"/>
    <w:rsid w:val="000962AC"/>
    <w:rsid w:val="000B0C0F"/>
    <w:rsid w:val="000B1C6B"/>
    <w:rsid w:val="000B4FF9"/>
    <w:rsid w:val="000C0271"/>
    <w:rsid w:val="000C09AC"/>
    <w:rsid w:val="000C78E9"/>
    <w:rsid w:val="000C7D39"/>
    <w:rsid w:val="000D4981"/>
    <w:rsid w:val="000E00F3"/>
    <w:rsid w:val="000E70B0"/>
    <w:rsid w:val="000F158C"/>
    <w:rsid w:val="001028A3"/>
    <w:rsid w:val="00102F3D"/>
    <w:rsid w:val="00103D6D"/>
    <w:rsid w:val="00124E38"/>
    <w:rsid w:val="0012580B"/>
    <w:rsid w:val="00131F90"/>
    <w:rsid w:val="0013458C"/>
    <w:rsid w:val="0013526E"/>
    <w:rsid w:val="00142BA3"/>
    <w:rsid w:val="00146152"/>
    <w:rsid w:val="00155526"/>
    <w:rsid w:val="00156908"/>
    <w:rsid w:val="00171371"/>
    <w:rsid w:val="00173AB6"/>
    <w:rsid w:val="00175A24"/>
    <w:rsid w:val="00176BEC"/>
    <w:rsid w:val="00177D83"/>
    <w:rsid w:val="00187B25"/>
    <w:rsid w:val="00187E58"/>
    <w:rsid w:val="001A1442"/>
    <w:rsid w:val="001A297E"/>
    <w:rsid w:val="001A368E"/>
    <w:rsid w:val="001A45D7"/>
    <w:rsid w:val="001A6F8A"/>
    <w:rsid w:val="001A7329"/>
    <w:rsid w:val="001A792F"/>
    <w:rsid w:val="001B4E28"/>
    <w:rsid w:val="001B64F7"/>
    <w:rsid w:val="001C247D"/>
    <w:rsid w:val="001C3525"/>
    <w:rsid w:val="001C3AFB"/>
    <w:rsid w:val="001C5C03"/>
    <w:rsid w:val="001D1BD2"/>
    <w:rsid w:val="001E0248"/>
    <w:rsid w:val="001E02BE"/>
    <w:rsid w:val="001E3B37"/>
    <w:rsid w:val="001F2594"/>
    <w:rsid w:val="00204619"/>
    <w:rsid w:val="002055A6"/>
    <w:rsid w:val="00206460"/>
    <w:rsid w:val="002069B4"/>
    <w:rsid w:val="0021325E"/>
    <w:rsid w:val="00213F9D"/>
    <w:rsid w:val="00215DFC"/>
    <w:rsid w:val="0022039B"/>
    <w:rsid w:val="002212DF"/>
    <w:rsid w:val="002226D9"/>
    <w:rsid w:val="00222CD4"/>
    <w:rsid w:val="00225016"/>
    <w:rsid w:val="002253CA"/>
    <w:rsid w:val="002264A6"/>
    <w:rsid w:val="00227BA7"/>
    <w:rsid w:val="0023011C"/>
    <w:rsid w:val="0023409F"/>
    <w:rsid w:val="002375C1"/>
    <w:rsid w:val="002404ED"/>
    <w:rsid w:val="00240532"/>
    <w:rsid w:val="00242E62"/>
    <w:rsid w:val="00262DB2"/>
    <w:rsid w:val="00262FCF"/>
    <w:rsid w:val="00263398"/>
    <w:rsid w:val="00263B99"/>
    <w:rsid w:val="00266F06"/>
    <w:rsid w:val="00275BCF"/>
    <w:rsid w:val="00284F27"/>
    <w:rsid w:val="00286D79"/>
    <w:rsid w:val="00286F59"/>
    <w:rsid w:val="00291E36"/>
    <w:rsid w:val="00292257"/>
    <w:rsid w:val="002923D3"/>
    <w:rsid w:val="002977BD"/>
    <w:rsid w:val="002A54E0"/>
    <w:rsid w:val="002B1595"/>
    <w:rsid w:val="002B191D"/>
    <w:rsid w:val="002B2E83"/>
    <w:rsid w:val="002C2116"/>
    <w:rsid w:val="002C3E03"/>
    <w:rsid w:val="002D0AF6"/>
    <w:rsid w:val="002D21D2"/>
    <w:rsid w:val="002D4570"/>
    <w:rsid w:val="002F164D"/>
    <w:rsid w:val="003021BC"/>
    <w:rsid w:val="00306206"/>
    <w:rsid w:val="003157D2"/>
    <w:rsid w:val="00317D85"/>
    <w:rsid w:val="00325DB0"/>
    <w:rsid w:val="00327C56"/>
    <w:rsid w:val="003315A1"/>
    <w:rsid w:val="003342A4"/>
    <w:rsid w:val="00334AB8"/>
    <w:rsid w:val="003373EC"/>
    <w:rsid w:val="00341029"/>
    <w:rsid w:val="003424A2"/>
    <w:rsid w:val="00342FF4"/>
    <w:rsid w:val="00344E5A"/>
    <w:rsid w:val="00346148"/>
    <w:rsid w:val="003625D9"/>
    <w:rsid w:val="003669EA"/>
    <w:rsid w:val="003706CC"/>
    <w:rsid w:val="00373813"/>
    <w:rsid w:val="00377710"/>
    <w:rsid w:val="00380786"/>
    <w:rsid w:val="003811F6"/>
    <w:rsid w:val="003903D2"/>
    <w:rsid w:val="00395383"/>
    <w:rsid w:val="00395B48"/>
    <w:rsid w:val="003A2D8E"/>
    <w:rsid w:val="003A7CE6"/>
    <w:rsid w:val="003C0A55"/>
    <w:rsid w:val="003C20E4"/>
    <w:rsid w:val="003C456F"/>
    <w:rsid w:val="003C65D4"/>
    <w:rsid w:val="003D5B7D"/>
    <w:rsid w:val="003D6342"/>
    <w:rsid w:val="003D6A4A"/>
    <w:rsid w:val="003E43F9"/>
    <w:rsid w:val="003E5649"/>
    <w:rsid w:val="003E6F90"/>
    <w:rsid w:val="003E73ED"/>
    <w:rsid w:val="003F35E3"/>
    <w:rsid w:val="003F53C4"/>
    <w:rsid w:val="003F5D0F"/>
    <w:rsid w:val="003F6151"/>
    <w:rsid w:val="003F7916"/>
    <w:rsid w:val="00400F7E"/>
    <w:rsid w:val="004103CD"/>
    <w:rsid w:val="00410EA1"/>
    <w:rsid w:val="0041173D"/>
    <w:rsid w:val="004126C2"/>
    <w:rsid w:val="00414101"/>
    <w:rsid w:val="00420FD1"/>
    <w:rsid w:val="004219CF"/>
    <w:rsid w:val="004234F0"/>
    <w:rsid w:val="004248CF"/>
    <w:rsid w:val="00427E9D"/>
    <w:rsid w:val="0043042B"/>
    <w:rsid w:val="00432AF3"/>
    <w:rsid w:val="00433A59"/>
    <w:rsid w:val="00433DDB"/>
    <w:rsid w:val="00433F95"/>
    <w:rsid w:val="004340BA"/>
    <w:rsid w:val="00435A29"/>
    <w:rsid w:val="00437619"/>
    <w:rsid w:val="004449DF"/>
    <w:rsid w:val="00465A1E"/>
    <w:rsid w:val="00471C9C"/>
    <w:rsid w:val="00474B7A"/>
    <w:rsid w:val="0048081D"/>
    <w:rsid w:val="00492C2E"/>
    <w:rsid w:val="0049445A"/>
    <w:rsid w:val="00495DFF"/>
    <w:rsid w:val="004A2A63"/>
    <w:rsid w:val="004A370C"/>
    <w:rsid w:val="004A7E6B"/>
    <w:rsid w:val="004B210C"/>
    <w:rsid w:val="004D405F"/>
    <w:rsid w:val="004D5423"/>
    <w:rsid w:val="004E4F4F"/>
    <w:rsid w:val="004E6789"/>
    <w:rsid w:val="004F61E3"/>
    <w:rsid w:val="00502E10"/>
    <w:rsid w:val="00507910"/>
    <w:rsid w:val="0051015C"/>
    <w:rsid w:val="00515158"/>
    <w:rsid w:val="00516CF1"/>
    <w:rsid w:val="00524585"/>
    <w:rsid w:val="00531AE9"/>
    <w:rsid w:val="005355A7"/>
    <w:rsid w:val="00536188"/>
    <w:rsid w:val="0054529A"/>
    <w:rsid w:val="00550A66"/>
    <w:rsid w:val="00551317"/>
    <w:rsid w:val="00554EF9"/>
    <w:rsid w:val="00567442"/>
    <w:rsid w:val="00567EC7"/>
    <w:rsid w:val="00570013"/>
    <w:rsid w:val="00570120"/>
    <w:rsid w:val="0057478D"/>
    <w:rsid w:val="005753EC"/>
    <w:rsid w:val="00575C52"/>
    <w:rsid w:val="005801A2"/>
    <w:rsid w:val="005820EE"/>
    <w:rsid w:val="005822B8"/>
    <w:rsid w:val="00583432"/>
    <w:rsid w:val="005952A5"/>
    <w:rsid w:val="005A33A1"/>
    <w:rsid w:val="005B217D"/>
    <w:rsid w:val="005C385F"/>
    <w:rsid w:val="005C7ABB"/>
    <w:rsid w:val="005D3753"/>
    <w:rsid w:val="005E1AC6"/>
    <w:rsid w:val="005E3272"/>
    <w:rsid w:val="005E3F2B"/>
    <w:rsid w:val="005F6F1B"/>
    <w:rsid w:val="00601C41"/>
    <w:rsid w:val="00615995"/>
    <w:rsid w:val="00616155"/>
    <w:rsid w:val="00621311"/>
    <w:rsid w:val="00624B33"/>
    <w:rsid w:val="0063041A"/>
    <w:rsid w:val="00630AA2"/>
    <w:rsid w:val="0064100E"/>
    <w:rsid w:val="00646707"/>
    <w:rsid w:val="00657F7E"/>
    <w:rsid w:val="00662E58"/>
    <w:rsid w:val="006637F2"/>
    <w:rsid w:val="006642A5"/>
    <w:rsid w:val="00664DCF"/>
    <w:rsid w:val="006720D4"/>
    <w:rsid w:val="0069246E"/>
    <w:rsid w:val="00692DED"/>
    <w:rsid w:val="00695A14"/>
    <w:rsid w:val="006B0E0D"/>
    <w:rsid w:val="006C45B2"/>
    <w:rsid w:val="006C5D39"/>
    <w:rsid w:val="006D1E84"/>
    <w:rsid w:val="006D6D9B"/>
    <w:rsid w:val="006E22A6"/>
    <w:rsid w:val="006E2810"/>
    <w:rsid w:val="006E5417"/>
    <w:rsid w:val="006F0794"/>
    <w:rsid w:val="006F4B76"/>
    <w:rsid w:val="006F7528"/>
    <w:rsid w:val="00701483"/>
    <w:rsid w:val="007023DE"/>
    <w:rsid w:val="007044A5"/>
    <w:rsid w:val="00712F60"/>
    <w:rsid w:val="007147E5"/>
    <w:rsid w:val="00717328"/>
    <w:rsid w:val="00720E3B"/>
    <w:rsid w:val="0072322C"/>
    <w:rsid w:val="0073417D"/>
    <w:rsid w:val="007432C5"/>
    <w:rsid w:val="0074393F"/>
    <w:rsid w:val="00745F6B"/>
    <w:rsid w:val="0075175B"/>
    <w:rsid w:val="00754AB4"/>
    <w:rsid w:val="0075585E"/>
    <w:rsid w:val="00770571"/>
    <w:rsid w:val="007768FF"/>
    <w:rsid w:val="007804CB"/>
    <w:rsid w:val="007824D3"/>
    <w:rsid w:val="00783D2B"/>
    <w:rsid w:val="00785667"/>
    <w:rsid w:val="00793AA4"/>
    <w:rsid w:val="00796EE3"/>
    <w:rsid w:val="007A7D29"/>
    <w:rsid w:val="007B04A5"/>
    <w:rsid w:val="007B34C8"/>
    <w:rsid w:val="007B4AB8"/>
    <w:rsid w:val="007C46D4"/>
    <w:rsid w:val="007D1181"/>
    <w:rsid w:val="007D1C57"/>
    <w:rsid w:val="007E01A3"/>
    <w:rsid w:val="007E37DA"/>
    <w:rsid w:val="007E76D3"/>
    <w:rsid w:val="007E7E5E"/>
    <w:rsid w:val="007F1F8B"/>
    <w:rsid w:val="007F33D1"/>
    <w:rsid w:val="007F4D14"/>
    <w:rsid w:val="007F67A1"/>
    <w:rsid w:val="007F769C"/>
    <w:rsid w:val="00801F31"/>
    <w:rsid w:val="008104B0"/>
    <w:rsid w:val="00811C05"/>
    <w:rsid w:val="00817355"/>
    <w:rsid w:val="008206C8"/>
    <w:rsid w:val="008315F1"/>
    <w:rsid w:val="008336AF"/>
    <w:rsid w:val="00841D33"/>
    <w:rsid w:val="00843CE2"/>
    <w:rsid w:val="00856542"/>
    <w:rsid w:val="0086387C"/>
    <w:rsid w:val="00874A6C"/>
    <w:rsid w:val="00876C65"/>
    <w:rsid w:val="00881DB1"/>
    <w:rsid w:val="00882F72"/>
    <w:rsid w:val="008A4B4C"/>
    <w:rsid w:val="008B0E8A"/>
    <w:rsid w:val="008B1074"/>
    <w:rsid w:val="008B629B"/>
    <w:rsid w:val="008C239F"/>
    <w:rsid w:val="008C405C"/>
    <w:rsid w:val="008C54FA"/>
    <w:rsid w:val="008D1FE3"/>
    <w:rsid w:val="008D3169"/>
    <w:rsid w:val="008D4A39"/>
    <w:rsid w:val="008D793D"/>
    <w:rsid w:val="008E17FF"/>
    <w:rsid w:val="008E480C"/>
    <w:rsid w:val="008E5EF1"/>
    <w:rsid w:val="00901221"/>
    <w:rsid w:val="00901864"/>
    <w:rsid w:val="00906D07"/>
    <w:rsid w:val="00907757"/>
    <w:rsid w:val="0091276A"/>
    <w:rsid w:val="0091789A"/>
    <w:rsid w:val="0091799D"/>
    <w:rsid w:val="009212B0"/>
    <w:rsid w:val="00921FA1"/>
    <w:rsid w:val="009234A5"/>
    <w:rsid w:val="00933453"/>
    <w:rsid w:val="009336F7"/>
    <w:rsid w:val="0093636C"/>
    <w:rsid w:val="009374A7"/>
    <w:rsid w:val="00955F6D"/>
    <w:rsid w:val="009613AD"/>
    <w:rsid w:val="009640C7"/>
    <w:rsid w:val="0096619D"/>
    <w:rsid w:val="00967A24"/>
    <w:rsid w:val="0097149A"/>
    <w:rsid w:val="00977C16"/>
    <w:rsid w:val="0098551D"/>
    <w:rsid w:val="00985DCB"/>
    <w:rsid w:val="00987CCD"/>
    <w:rsid w:val="00991BA5"/>
    <w:rsid w:val="0099518F"/>
    <w:rsid w:val="009A336D"/>
    <w:rsid w:val="009A523D"/>
    <w:rsid w:val="009B02A1"/>
    <w:rsid w:val="009B0F0B"/>
    <w:rsid w:val="009B3361"/>
    <w:rsid w:val="009B7F3F"/>
    <w:rsid w:val="009D7CE6"/>
    <w:rsid w:val="009E0D57"/>
    <w:rsid w:val="009F496B"/>
    <w:rsid w:val="009F659B"/>
    <w:rsid w:val="00A01439"/>
    <w:rsid w:val="00A02E61"/>
    <w:rsid w:val="00A04B88"/>
    <w:rsid w:val="00A05CFF"/>
    <w:rsid w:val="00A113F3"/>
    <w:rsid w:val="00A11F91"/>
    <w:rsid w:val="00A13048"/>
    <w:rsid w:val="00A270E4"/>
    <w:rsid w:val="00A44CC8"/>
    <w:rsid w:val="00A46843"/>
    <w:rsid w:val="00A5071E"/>
    <w:rsid w:val="00A52E38"/>
    <w:rsid w:val="00A56B97"/>
    <w:rsid w:val="00A56FC3"/>
    <w:rsid w:val="00A6093D"/>
    <w:rsid w:val="00A7477E"/>
    <w:rsid w:val="00A74B1F"/>
    <w:rsid w:val="00A75A14"/>
    <w:rsid w:val="00A767DC"/>
    <w:rsid w:val="00A76A6D"/>
    <w:rsid w:val="00A83253"/>
    <w:rsid w:val="00A92FC2"/>
    <w:rsid w:val="00AA6E84"/>
    <w:rsid w:val="00AB1A1C"/>
    <w:rsid w:val="00AC7B04"/>
    <w:rsid w:val="00AD05A8"/>
    <w:rsid w:val="00AD7238"/>
    <w:rsid w:val="00AE238A"/>
    <w:rsid w:val="00AE341B"/>
    <w:rsid w:val="00AE4560"/>
    <w:rsid w:val="00AE49AF"/>
    <w:rsid w:val="00AE4D5E"/>
    <w:rsid w:val="00AF224A"/>
    <w:rsid w:val="00B01905"/>
    <w:rsid w:val="00B044CA"/>
    <w:rsid w:val="00B07CA7"/>
    <w:rsid w:val="00B10154"/>
    <w:rsid w:val="00B1279A"/>
    <w:rsid w:val="00B30F71"/>
    <w:rsid w:val="00B3640F"/>
    <w:rsid w:val="00B4194A"/>
    <w:rsid w:val="00B437E8"/>
    <w:rsid w:val="00B4743B"/>
    <w:rsid w:val="00B5222E"/>
    <w:rsid w:val="00B53179"/>
    <w:rsid w:val="00B567DA"/>
    <w:rsid w:val="00B57A23"/>
    <w:rsid w:val="00B600CD"/>
    <w:rsid w:val="00B61C96"/>
    <w:rsid w:val="00B64C9C"/>
    <w:rsid w:val="00B6557E"/>
    <w:rsid w:val="00B73A2A"/>
    <w:rsid w:val="00B75A51"/>
    <w:rsid w:val="00B76EFB"/>
    <w:rsid w:val="00B80976"/>
    <w:rsid w:val="00B827C6"/>
    <w:rsid w:val="00B94B06"/>
    <w:rsid w:val="00B94C28"/>
    <w:rsid w:val="00B95B0F"/>
    <w:rsid w:val="00BB3502"/>
    <w:rsid w:val="00BB3E10"/>
    <w:rsid w:val="00BB545E"/>
    <w:rsid w:val="00BB7C80"/>
    <w:rsid w:val="00BC10BA"/>
    <w:rsid w:val="00BC5AFD"/>
    <w:rsid w:val="00BD02D9"/>
    <w:rsid w:val="00BD1D8D"/>
    <w:rsid w:val="00BD295B"/>
    <w:rsid w:val="00BD6D27"/>
    <w:rsid w:val="00BE30AB"/>
    <w:rsid w:val="00BF07D0"/>
    <w:rsid w:val="00BF20F4"/>
    <w:rsid w:val="00BF7046"/>
    <w:rsid w:val="00C0044F"/>
    <w:rsid w:val="00C00DDE"/>
    <w:rsid w:val="00C00F3A"/>
    <w:rsid w:val="00C0325E"/>
    <w:rsid w:val="00C04F43"/>
    <w:rsid w:val="00C0609D"/>
    <w:rsid w:val="00C060EF"/>
    <w:rsid w:val="00C07547"/>
    <w:rsid w:val="00C115AB"/>
    <w:rsid w:val="00C1537F"/>
    <w:rsid w:val="00C1620C"/>
    <w:rsid w:val="00C26CCB"/>
    <w:rsid w:val="00C30249"/>
    <w:rsid w:val="00C35244"/>
    <w:rsid w:val="00C3723B"/>
    <w:rsid w:val="00C377F3"/>
    <w:rsid w:val="00C42466"/>
    <w:rsid w:val="00C606C9"/>
    <w:rsid w:val="00C66300"/>
    <w:rsid w:val="00C70636"/>
    <w:rsid w:val="00C7127C"/>
    <w:rsid w:val="00C76C87"/>
    <w:rsid w:val="00C800E1"/>
    <w:rsid w:val="00C80288"/>
    <w:rsid w:val="00C826BB"/>
    <w:rsid w:val="00C84003"/>
    <w:rsid w:val="00C85F9E"/>
    <w:rsid w:val="00C90650"/>
    <w:rsid w:val="00C92F2D"/>
    <w:rsid w:val="00C968EB"/>
    <w:rsid w:val="00C97D78"/>
    <w:rsid w:val="00CB54B3"/>
    <w:rsid w:val="00CC2623"/>
    <w:rsid w:val="00CC2AAE"/>
    <w:rsid w:val="00CC5A42"/>
    <w:rsid w:val="00CD0EAB"/>
    <w:rsid w:val="00CE5E02"/>
    <w:rsid w:val="00CE5E64"/>
    <w:rsid w:val="00CF0106"/>
    <w:rsid w:val="00CF34DB"/>
    <w:rsid w:val="00CF3917"/>
    <w:rsid w:val="00CF558F"/>
    <w:rsid w:val="00D010C0"/>
    <w:rsid w:val="00D073E2"/>
    <w:rsid w:val="00D35591"/>
    <w:rsid w:val="00D3709E"/>
    <w:rsid w:val="00D40B34"/>
    <w:rsid w:val="00D421EB"/>
    <w:rsid w:val="00D446EC"/>
    <w:rsid w:val="00D51BF0"/>
    <w:rsid w:val="00D531DB"/>
    <w:rsid w:val="00D55942"/>
    <w:rsid w:val="00D807BF"/>
    <w:rsid w:val="00D82FCC"/>
    <w:rsid w:val="00D87313"/>
    <w:rsid w:val="00D87D4B"/>
    <w:rsid w:val="00DA17FC"/>
    <w:rsid w:val="00DA3FF9"/>
    <w:rsid w:val="00DA4878"/>
    <w:rsid w:val="00DA68F2"/>
    <w:rsid w:val="00DA7887"/>
    <w:rsid w:val="00DB2C26"/>
    <w:rsid w:val="00DC0015"/>
    <w:rsid w:val="00DC4069"/>
    <w:rsid w:val="00DD02F4"/>
    <w:rsid w:val="00DD2C57"/>
    <w:rsid w:val="00DD6622"/>
    <w:rsid w:val="00DE1B3D"/>
    <w:rsid w:val="00DE1C7C"/>
    <w:rsid w:val="00DE3D2F"/>
    <w:rsid w:val="00DE6B43"/>
    <w:rsid w:val="00DE6BB5"/>
    <w:rsid w:val="00DE6D7B"/>
    <w:rsid w:val="00DE7150"/>
    <w:rsid w:val="00DF0E9B"/>
    <w:rsid w:val="00DF1F2B"/>
    <w:rsid w:val="00E058B0"/>
    <w:rsid w:val="00E11786"/>
    <w:rsid w:val="00E11923"/>
    <w:rsid w:val="00E15792"/>
    <w:rsid w:val="00E262D4"/>
    <w:rsid w:val="00E316D8"/>
    <w:rsid w:val="00E36250"/>
    <w:rsid w:val="00E40ECF"/>
    <w:rsid w:val="00E47F2D"/>
    <w:rsid w:val="00E535C1"/>
    <w:rsid w:val="00E54511"/>
    <w:rsid w:val="00E60EDC"/>
    <w:rsid w:val="00E61DAC"/>
    <w:rsid w:val="00E72B80"/>
    <w:rsid w:val="00E75FE3"/>
    <w:rsid w:val="00E83FEA"/>
    <w:rsid w:val="00E85013"/>
    <w:rsid w:val="00E86C4C"/>
    <w:rsid w:val="00E907A3"/>
    <w:rsid w:val="00E9450C"/>
    <w:rsid w:val="00EA18F7"/>
    <w:rsid w:val="00EA5AE0"/>
    <w:rsid w:val="00EB282C"/>
    <w:rsid w:val="00EB4367"/>
    <w:rsid w:val="00EB56E1"/>
    <w:rsid w:val="00EB6E45"/>
    <w:rsid w:val="00EB7AB1"/>
    <w:rsid w:val="00EC5CD8"/>
    <w:rsid w:val="00EE72D7"/>
    <w:rsid w:val="00EE7CD8"/>
    <w:rsid w:val="00EF37F6"/>
    <w:rsid w:val="00EF48CC"/>
    <w:rsid w:val="00F00801"/>
    <w:rsid w:val="00F05284"/>
    <w:rsid w:val="00F0747A"/>
    <w:rsid w:val="00F10638"/>
    <w:rsid w:val="00F118D5"/>
    <w:rsid w:val="00F12C82"/>
    <w:rsid w:val="00F200C1"/>
    <w:rsid w:val="00F22727"/>
    <w:rsid w:val="00F23521"/>
    <w:rsid w:val="00F23F78"/>
    <w:rsid w:val="00F2488D"/>
    <w:rsid w:val="00F43362"/>
    <w:rsid w:val="00F601A0"/>
    <w:rsid w:val="00F60B6C"/>
    <w:rsid w:val="00F712E9"/>
    <w:rsid w:val="00F73032"/>
    <w:rsid w:val="00F81BE2"/>
    <w:rsid w:val="00F848FC"/>
    <w:rsid w:val="00F86633"/>
    <w:rsid w:val="00F906F6"/>
    <w:rsid w:val="00F9282A"/>
    <w:rsid w:val="00F94126"/>
    <w:rsid w:val="00F96BAD"/>
    <w:rsid w:val="00FA139D"/>
    <w:rsid w:val="00FA60F5"/>
    <w:rsid w:val="00FB0E84"/>
    <w:rsid w:val="00FC2405"/>
    <w:rsid w:val="00FD01C2"/>
    <w:rsid w:val="00FD076F"/>
    <w:rsid w:val="00FE497D"/>
    <w:rsid w:val="00FE595C"/>
    <w:rsid w:val="00FF0CE3"/>
    <w:rsid w:val="00FF18E4"/>
    <w:rsid w:val="00FF7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E43F9"/>
    <w:pPr>
      <w:ind w:left="720"/>
      <w:contextualSpacing/>
    </w:pPr>
  </w:style>
  <w:style w:type="paragraph" w:customStyle="1" w:styleId="tablecell">
    <w:name w:val="table cell"/>
    <w:basedOn w:val="Normal"/>
    <w:uiPriority w:val="99"/>
    <w:rsid w:val="00991B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91BA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91BA5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57478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7478D"/>
    <w:rPr>
      <w:rFonts w:eastAsia="Malgun Gothic"/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A56FC3"/>
    <w:rPr>
      <w:sz w:val="22"/>
    </w:rPr>
  </w:style>
  <w:style w:type="paragraph" w:customStyle="1" w:styleId="Equation">
    <w:name w:val="Equation"/>
    <w:basedOn w:val="Normal"/>
    <w:qFormat/>
    <w:rsid w:val="00492C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156908"/>
    <w:rPr>
      <w:color w:val="808080"/>
    </w:rPr>
  </w:style>
  <w:style w:type="paragraph" w:customStyle="1" w:styleId="tableheading">
    <w:name w:val="table heading"/>
    <w:basedOn w:val="Normal"/>
    <w:rsid w:val="00B1015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801F31"/>
    <w:pPr>
      <w:numPr>
        <w:numId w:val="2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801F31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801F31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801F31"/>
    <w:pPr>
      <w:keepNext w:val="0"/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8</Pages>
  <Words>2381</Words>
  <Characters>13574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15924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181</cp:revision>
  <cp:lastPrinted>1900-01-01T08:00:00Z</cp:lastPrinted>
  <dcterms:created xsi:type="dcterms:W3CDTF">2019-06-20T17:51:00Z</dcterms:created>
  <dcterms:modified xsi:type="dcterms:W3CDTF">2019-06-28T00:07:00Z</dcterms:modified>
</cp:coreProperties>
</file>