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7881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3864">
              <w:rPr>
                <w:lang w:val="en-CA"/>
              </w:rPr>
              <w:t>O0248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0B4B0" w:rsidR="00E61DAC" w:rsidRPr="005B217D" w:rsidRDefault="00A804C8" w:rsidP="00BB0E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7043CF">
              <w:rPr>
                <w:b/>
                <w:szCs w:val="22"/>
                <w:lang w:val="en-CA"/>
              </w:rPr>
              <w:t>dedicated</w:t>
            </w:r>
            <w:r w:rsidR="00EB22BA">
              <w:rPr>
                <w:b/>
                <w:szCs w:val="22"/>
                <w:lang w:val="en-CA"/>
              </w:rPr>
              <w:t xml:space="preserve"> IBC</w:t>
            </w:r>
            <w:r w:rsidR="007043CF">
              <w:rPr>
                <w:b/>
                <w:szCs w:val="22"/>
                <w:lang w:val="en-CA"/>
              </w:rPr>
              <w:t xml:space="preserve"> </w:t>
            </w:r>
            <w:r w:rsidR="00EB22BA">
              <w:rPr>
                <w:b/>
                <w:szCs w:val="22"/>
                <w:lang w:val="en-CA"/>
              </w:rPr>
              <w:t>reference</w:t>
            </w:r>
            <w:r w:rsidR="00820D2D">
              <w:rPr>
                <w:b/>
                <w:szCs w:val="22"/>
                <w:lang w:val="en-CA"/>
              </w:rPr>
              <w:t xml:space="preserve"> </w:t>
            </w:r>
            <w:r w:rsidR="007043CF">
              <w:rPr>
                <w:b/>
                <w:szCs w:val="22"/>
                <w:lang w:val="en-CA"/>
              </w:rPr>
              <w:t xml:space="preserve">buffer </w:t>
            </w:r>
            <w:r w:rsidR="001E3013">
              <w:rPr>
                <w:b/>
                <w:szCs w:val="22"/>
                <w:lang w:val="en-CA"/>
              </w:rPr>
              <w:t xml:space="preserve">without bitstream </w:t>
            </w:r>
            <w:r w:rsidR="00BB0E92">
              <w:rPr>
                <w:b/>
                <w:szCs w:val="22"/>
                <w:lang w:val="en-CA"/>
              </w:rPr>
              <w:t>restrictions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D7794D" w:rsidR="00E61DAC" w:rsidRPr="005B217D" w:rsidRDefault="0013458C" w:rsidP="005A7E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18D3B9" w:rsidR="00E61DAC" w:rsidRPr="005B217D" w:rsidRDefault="00E61DAC" w:rsidP="00BB22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96CE3A" w14:textId="77777777" w:rsidR="000D7C5A" w:rsidRPr="00CC00A1" w:rsidRDefault="000D7C5A" w:rsidP="000D7C5A">
            <w:pPr>
              <w:spacing w:before="60" w:after="60"/>
              <w:rPr>
                <w:szCs w:val="22"/>
                <w:lang w:val="en-CA"/>
              </w:rPr>
            </w:pPr>
            <w:r w:rsidRPr="00CC00A1">
              <w:rPr>
                <w:szCs w:val="22"/>
                <w:lang w:val="en-CA"/>
              </w:rPr>
              <w:t>Han Gao</w:t>
            </w:r>
          </w:p>
          <w:p w14:paraId="72F4D7D1" w14:textId="48AEAFF5" w:rsidR="005F643B" w:rsidRPr="00CC00A1" w:rsidRDefault="005F643B" w:rsidP="000D7C5A">
            <w:pPr>
              <w:spacing w:before="60" w:after="60"/>
              <w:rPr>
                <w:szCs w:val="22"/>
                <w:lang w:val="en-CA"/>
              </w:rPr>
            </w:pPr>
            <w:r w:rsidRPr="00CC00A1">
              <w:rPr>
                <w:szCs w:val="22"/>
                <w:lang w:val="en-CA"/>
              </w:rPr>
              <w:t>Alexander</w:t>
            </w:r>
            <w:r w:rsidR="008F71FC" w:rsidRPr="00CC00A1">
              <w:rPr>
                <w:szCs w:val="22"/>
                <w:lang w:val="en-CA"/>
              </w:rPr>
              <w:t xml:space="preserve"> Karabutov</w:t>
            </w:r>
          </w:p>
          <w:p w14:paraId="60725AFD" w14:textId="77777777" w:rsidR="000D7C5A" w:rsidRPr="00CC00A1" w:rsidRDefault="000D7C5A" w:rsidP="000D7C5A">
            <w:pPr>
              <w:spacing w:before="60" w:after="60"/>
              <w:rPr>
                <w:szCs w:val="22"/>
                <w:lang w:val="en-CA"/>
              </w:rPr>
            </w:pPr>
            <w:r w:rsidRPr="00CC00A1">
              <w:rPr>
                <w:szCs w:val="22"/>
                <w:lang w:val="en-CA"/>
              </w:rPr>
              <w:t>Semih Esenlik</w:t>
            </w:r>
          </w:p>
          <w:p w14:paraId="7F94D546" w14:textId="28A355C0" w:rsidR="008815EB" w:rsidRPr="00CC00A1" w:rsidRDefault="000D1CBD" w:rsidP="000D7C5A">
            <w:pPr>
              <w:spacing w:before="60" w:after="60"/>
              <w:rPr>
                <w:szCs w:val="22"/>
                <w:lang w:val="en-CA"/>
              </w:rPr>
            </w:pPr>
            <w:r w:rsidRPr="00CC00A1">
              <w:rPr>
                <w:szCs w:val="22"/>
                <w:lang w:val="en-CA"/>
              </w:rPr>
              <w:t>Sergey Ikonin</w:t>
            </w:r>
          </w:p>
          <w:p w14:paraId="1E198689" w14:textId="77777777" w:rsidR="000D7C5A" w:rsidRPr="00CC00A1" w:rsidRDefault="000D7C5A" w:rsidP="000D7C5A">
            <w:pPr>
              <w:spacing w:before="60" w:after="60"/>
              <w:rPr>
                <w:szCs w:val="22"/>
                <w:lang w:val="en-CA"/>
              </w:rPr>
            </w:pPr>
            <w:r w:rsidRPr="00CC00A1">
              <w:rPr>
                <w:szCs w:val="22"/>
                <w:lang w:val="en-CA"/>
              </w:rPr>
              <w:t>Biao Wang</w:t>
            </w:r>
          </w:p>
          <w:p w14:paraId="6EBD52B5" w14:textId="39AB05F4" w:rsidR="00A338C7" w:rsidRDefault="000D7C5A" w:rsidP="000D7C5A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>
              <w:rPr>
                <w:szCs w:val="22"/>
                <w:lang w:val="de-DE"/>
              </w:rPr>
              <w:t xml:space="preserve"> Kotra</w:t>
            </w:r>
          </w:p>
          <w:p w14:paraId="5E6F3FC9" w14:textId="77777777" w:rsidR="00E61DAC" w:rsidRDefault="00847426" w:rsidP="000D7C5A">
            <w:pPr>
              <w:spacing w:before="60" w:after="60"/>
              <w:rPr>
                <w:szCs w:val="22"/>
                <w:lang w:val="en-CA"/>
              </w:rPr>
            </w:pPr>
            <w:r w:rsidRPr="00847426">
              <w:rPr>
                <w:szCs w:val="22"/>
                <w:lang w:val="en-CA"/>
              </w:rPr>
              <w:t>Elena Alshina</w:t>
            </w:r>
          </w:p>
          <w:p w14:paraId="49D81240" w14:textId="65E5B5F7" w:rsidR="00DF2E24" w:rsidRPr="005B217D" w:rsidRDefault="00DF2E24" w:rsidP="000D7C5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F28E0D" w14:textId="77777777" w:rsidR="008129A1" w:rsidRDefault="00E61DAC" w:rsidP="008D5D0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D5D01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</w:p>
          <w:p w14:paraId="54DD1427" w14:textId="04C205E9" w:rsidR="008129A1" w:rsidRDefault="00C3378D" w:rsidP="008D5D0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129A1" w:rsidRPr="000F6EA9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5A910637" w14:textId="198BA4CA" w:rsidR="008D5D01" w:rsidRDefault="008129A1" w:rsidP="008D5D01">
            <w:pPr>
              <w:spacing w:before="60" w:after="60"/>
              <w:rPr>
                <w:szCs w:val="22"/>
                <w:lang w:val="en-CA"/>
              </w:rPr>
            </w:pPr>
            <w:r w:rsidRPr="00840A6D">
              <w:rPr>
                <w:rStyle w:val="Hyperlink"/>
                <w:lang w:val="en-CA"/>
              </w:rPr>
              <w:t>elena.alshina@huawei.com</w:t>
            </w:r>
            <w:r w:rsidR="008D5D01" w:rsidRPr="005B217D">
              <w:rPr>
                <w:szCs w:val="22"/>
                <w:lang w:val="en-CA"/>
              </w:rPr>
              <w:br/>
            </w:r>
          </w:p>
          <w:p w14:paraId="32C2ABFD" w14:textId="3F1D1A91" w:rsidR="00E61DAC" w:rsidRPr="005B217D" w:rsidRDefault="00E61DAC" w:rsidP="003462D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05B0B8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BA23D3" w:rsidR="00E61DAC" w:rsidRPr="005B217D" w:rsidRDefault="00DD41D0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148A711D" w:rsidR="00745F6B" w:rsidRDefault="00B223F0" w:rsidP="00E11923">
      <w:pPr>
        <w:pStyle w:val="Heading1"/>
        <w:rPr>
          <w:lang w:val="en-CA"/>
        </w:rPr>
      </w:pPr>
      <w:r>
        <w:rPr>
          <w:lang w:val="en-CA"/>
        </w:rPr>
        <w:t>WD Compared with JVET-N1001-v8</w:t>
      </w:r>
    </w:p>
    <w:p w14:paraId="039B6DF3" w14:textId="75378519" w:rsidR="000D055A" w:rsidRDefault="000D055A" w:rsidP="000D055A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Toc11177407"/>
      <w:r>
        <w:rPr>
          <w:noProof/>
          <w:lang w:val="en-CA"/>
        </w:rPr>
        <w:t xml:space="preserve">8.6.1 </w:t>
      </w:r>
      <w:r w:rsidRPr="000D055A" w:rsidDel="003C51E6">
        <w:rPr>
          <w:noProof/>
          <w:lang w:val="en-CA"/>
        </w:rPr>
        <w:t xml:space="preserve">General decoding process for coding units coded in </w:t>
      </w:r>
      <w:r w:rsidRPr="000D055A">
        <w:rPr>
          <w:noProof/>
          <w:lang w:val="en-CA"/>
        </w:rPr>
        <w:t>IBC prediction mode</w:t>
      </w:r>
      <w:bookmarkEnd w:id="1"/>
    </w:p>
    <w:p w14:paraId="34114772" w14:textId="54957902" w:rsidR="008705D7" w:rsidRPr="008705D7" w:rsidRDefault="008705D7" w:rsidP="008705D7">
      <w:pPr>
        <w:rPr>
          <w:lang w:val="en-CA"/>
        </w:rPr>
      </w:pPr>
      <w:r>
        <w:rPr>
          <w:lang w:val="en-CA"/>
        </w:rPr>
        <w:t>…</w:t>
      </w:r>
    </w:p>
    <w:p w14:paraId="063ADC14" w14:textId="77777777" w:rsidR="007B2EB9" w:rsidRPr="000823E0" w:rsidRDefault="007B2EB9" w:rsidP="007B2EB9">
      <w:pPr>
        <w:numPr>
          <w:ilvl w:val="0"/>
          <w:numId w:val="13"/>
        </w:num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 xml:space="preserve">It is a requirement of bitstream conformance that the chroma motion vector mvC[ xSbIdx ][ ySbIdx ] shall obey the following constraints: </w:t>
      </w:r>
    </w:p>
    <w:p w14:paraId="1B19AB08" w14:textId="77777777" w:rsidR="007B2EB9" w:rsidRPr="000823E0" w:rsidRDefault="007B2EB9" w:rsidP="007B2EB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>When the derivation process for block availability as specified in clause 6.4.X [Ed. (BB): Neighbouring blocks availability checking process tbd] is invoked with the current chroma location ( xCurr, yCurr ) set equal to ( xCb / </w:t>
      </w:r>
      <w:r w:rsidRPr="000823E0" w:rsidDel="003C51E6">
        <w:rPr>
          <w:strike/>
          <w:highlight w:val="yellow"/>
          <w:lang w:val="en-CA"/>
        </w:rPr>
        <w:t>SubWidthC</w:t>
      </w:r>
      <w:r w:rsidRPr="000823E0">
        <w:rPr>
          <w:strike/>
          <w:highlight w:val="yellow"/>
          <w:lang w:val="en-CA"/>
        </w:rPr>
        <w:t>, yCb / </w:t>
      </w:r>
      <w:r w:rsidRPr="000823E0" w:rsidDel="003C51E6">
        <w:rPr>
          <w:strike/>
          <w:highlight w:val="yellow"/>
          <w:lang w:val="en-CA"/>
        </w:rPr>
        <w:t>Sub</w:t>
      </w:r>
      <w:r w:rsidRPr="000823E0">
        <w:rPr>
          <w:strike/>
          <w:highlight w:val="yellow"/>
          <w:lang w:val="en-CA"/>
        </w:rPr>
        <w:t>Height</w:t>
      </w:r>
      <w:r w:rsidRPr="000823E0" w:rsidDel="003C51E6">
        <w:rPr>
          <w:strike/>
          <w:highlight w:val="yellow"/>
          <w:lang w:val="en-CA"/>
        </w:rPr>
        <w:t>C</w:t>
      </w:r>
      <w:r w:rsidRPr="000823E0">
        <w:rPr>
          <w:strike/>
          <w:highlight w:val="yellow"/>
          <w:lang w:val="en-CA"/>
        </w:rPr>
        <w:t> ) and the neighbouring chroma location ( xCb / </w:t>
      </w:r>
      <w:r w:rsidRPr="000823E0" w:rsidDel="003C51E6">
        <w:rPr>
          <w:strike/>
          <w:highlight w:val="yellow"/>
          <w:lang w:val="en-CA"/>
        </w:rPr>
        <w:t>SubWidthC</w:t>
      </w:r>
      <w:r w:rsidRPr="000823E0">
        <w:rPr>
          <w:strike/>
          <w:highlight w:val="yellow"/>
          <w:lang w:val="en-CA"/>
        </w:rPr>
        <w:t xml:space="preserve"> + ( mvC[ xSbIdx ][ ySbIdx ][ 0 ] &gt;&gt; 5 ), yCb / </w:t>
      </w:r>
      <w:r w:rsidRPr="000823E0" w:rsidDel="003C51E6">
        <w:rPr>
          <w:strike/>
          <w:highlight w:val="yellow"/>
          <w:lang w:val="en-CA"/>
        </w:rPr>
        <w:t>Sub</w:t>
      </w:r>
      <w:r w:rsidRPr="000823E0">
        <w:rPr>
          <w:strike/>
          <w:highlight w:val="yellow"/>
          <w:lang w:val="en-CA"/>
        </w:rPr>
        <w:t>Height</w:t>
      </w:r>
      <w:r w:rsidRPr="000823E0" w:rsidDel="003C51E6">
        <w:rPr>
          <w:strike/>
          <w:highlight w:val="yellow"/>
          <w:lang w:val="en-CA"/>
        </w:rPr>
        <w:t>C</w:t>
      </w:r>
      <w:r w:rsidRPr="000823E0">
        <w:rPr>
          <w:strike/>
          <w:highlight w:val="yellow"/>
          <w:lang w:val="en-CA"/>
        </w:rPr>
        <w:t xml:space="preserve"> + ( mvC[ xSbIdx ][ ySbIdx ][ 1 ] &gt;&gt; 5 ) ) as inputs, the output shall be equal to TRUE.</w:t>
      </w:r>
    </w:p>
    <w:p w14:paraId="42C31B7C" w14:textId="77777777" w:rsidR="007B2EB9" w:rsidRPr="000823E0" w:rsidRDefault="007B2EB9" w:rsidP="007B2EB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>When the derivation process for block availability as specified in clause 6.4.X [Ed. (BB): Neighbouring blocks availability checking process tbd] is invoked with the current chroma location ( xCurr, yCurr ) set equal to ( xCb / </w:t>
      </w:r>
      <w:r w:rsidRPr="000823E0" w:rsidDel="003C51E6">
        <w:rPr>
          <w:strike/>
          <w:highlight w:val="yellow"/>
          <w:lang w:val="en-CA"/>
        </w:rPr>
        <w:t>SubWidthC</w:t>
      </w:r>
      <w:r w:rsidRPr="000823E0">
        <w:rPr>
          <w:strike/>
          <w:highlight w:val="yellow"/>
          <w:lang w:val="en-CA"/>
        </w:rPr>
        <w:t>, yCb / </w:t>
      </w:r>
      <w:r w:rsidRPr="000823E0" w:rsidDel="003C51E6">
        <w:rPr>
          <w:strike/>
          <w:highlight w:val="yellow"/>
          <w:lang w:val="en-CA"/>
        </w:rPr>
        <w:t>Sub</w:t>
      </w:r>
      <w:r w:rsidRPr="000823E0">
        <w:rPr>
          <w:strike/>
          <w:highlight w:val="yellow"/>
          <w:lang w:val="en-CA"/>
        </w:rPr>
        <w:t>Height</w:t>
      </w:r>
      <w:r w:rsidRPr="000823E0" w:rsidDel="003C51E6">
        <w:rPr>
          <w:strike/>
          <w:highlight w:val="yellow"/>
          <w:lang w:val="en-CA"/>
        </w:rPr>
        <w:t>C</w:t>
      </w:r>
      <w:r w:rsidRPr="000823E0">
        <w:rPr>
          <w:strike/>
          <w:highlight w:val="yellow"/>
          <w:lang w:val="en-CA"/>
        </w:rPr>
        <w:t> ) and the neighbouring chroma location ( xCb / </w:t>
      </w:r>
      <w:r w:rsidRPr="000823E0" w:rsidDel="003C51E6">
        <w:rPr>
          <w:strike/>
          <w:highlight w:val="yellow"/>
          <w:lang w:val="en-CA"/>
        </w:rPr>
        <w:t>SubWidthC</w:t>
      </w:r>
      <w:r w:rsidRPr="000823E0">
        <w:rPr>
          <w:strike/>
          <w:highlight w:val="yellow"/>
          <w:lang w:val="en-CA"/>
        </w:rPr>
        <w:t xml:space="preserve"> + ( mvC[ xSbIdx ][ ySbIdx ][ 0 ] &gt;&gt; 5 ) + cbWidth / </w:t>
      </w:r>
      <w:r w:rsidRPr="000823E0" w:rsidDel="003C51E6">
        <w:rPr>
          <w:strike/>
          <w:highlight w:val="yellow"/>
          <w:lang w:val="en-CA"/>
        </w:rPr>
        <w:t>SubWidthC</w:t>
      </w:r>
      <w:r w:rsidRPr="000823E0">
        <w:rPr>
          <w:strike/>
          <w:highlight w:val="yellow"/>
          <w:lang w:val="en-CA"/>
        </w:rPr>
        <w:t xml:space="preserve"> − 1, yCb / </w:t>
      </w:r>
      <w:r w:rsidRPr="000823E0" w:rsidDel="003C51E6">
        <w:rPr>
          <w:strike/>
          <w:highlight w:val="yellow"/>
          <w:lang w:val="en-CA"/>
        </w:rPr>
        <w:t>Sub</w:t>
      </w:r>
      <w:r w:rsidRPr="000823E0">
        <w:rPr>
          <w:strike/>
          <w:highlight w:val="yellow"/>
          <w:lang w:val="en-CA"/>
        </w:rPr>
        <w:t>Height</w:t>
      </w:r>
      <w:r w:rsidRPr="000823E0" w:rsidDel="003C51E6">
        <w:rPr>
          <w:strike/>
          <w:highlight w:val="yellow"/>
          <w:lang w:val="en-CA"/>
        </w:rPr>
        <w:t>C</w:t>
      </w:r>
      <w:r w:rsidRPr="000823E0">
        <w:rPr>
          <w:strike/>
          <w:highlight w:val="yellow"/>
          <w:lang w:val="en-CA"/>
        </w:rPr>
        <w:t xml:space="preserve"> + ( mvC[ xSbIdx ][ ySbIdx ][ 1 ] &gt;&gt; 5 ) + cbHeight / </w:t>
      </w:r>
      <w:r w:rsidRPr="000823E0" w:rsidDel="003C51E6">
        <w:rPr>
          <w:strike/>
          <w:highlight w:val="yellow"/>
          <w:lang w:val="en-CA"/>
        </w:rPr>
        <w:t>Sub</w:t>
      </w:r>
      <w:r w:rsidRPr="000823E0">
        <w:rPr>
          <w:strike/>
          <w:highlight w:val="yellow"/>
          <w:lang w:val="en-CA"/>
        </w:rPr>
        <w:t>Height</w:t>
      </w:r>
      <w:r w:rsidRPr="000823E0" w:rsidDel="003C51E6">
        <w:rPr>
          <w:strike/>
          <w:highlight w:val="yellow"/>
          <w:lang w:val="en-CA"/>
        </w:rPr>
        <w:t>C</w:t>
      </w:r>
      <w:r w:rsidRPr="000823E0">
        <w:rPr>
          <w:strike/>
          <w:highlight w:val="yellow"/>
          <w:lang w:val="en-CA"/>
        </w:rPr>
        <w:t xml:space="preserve"> − 1 ) as inputs, the output shall be equal to TRUE.</w:t>
      </w:r>
    </w:p>
    <w:p w14:paraId="52024C1F" w14:textId="77777777" w:rsidR="007B2EB9" w:rsidRPr="0060203C" w:rsidRDefault="007B2EB9" w:rsidP="007B2EB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60203C">
        <w:rPr>
          <w:strike/>
          <w:highlight w:val="yellow"/>
          <w:lang w:val="en-CA"/>
        </w:rPr>
        <w:t>One or both of the following conditions shall be true:</w:t>
      </w:r>
    </w:p>
    <w:p w14:paraId="3D2F2691" w14:textId="77777777" w:rsidR="007B2EB9" w:rsidRPr="0060203C" w:rsidRDefault="007B2EB9" w:rsidP="007B2EB9">
      <w:pPr>
        <w:numPr>
          <w:ilvl w:val="2"/>
          <w:numId w:val="13"/>
        </w:numPr>
        <w:rPr>
          <w:strike/>
          <w:highlight w:val="yellow"/>
          <w:lang w:val="en-CA"/>
        </w:rPr>
      </w:pPr>
      <w:r w:rsidRPr="0060203C">
        <w:rPr>
          <w:strike/>
          <w:highlight w:val="yellow"/>
          <w:lang w:val="en-CA"/>
        </w:rPr>
        <w:t xml:space="preserve">( mvC[ xSbIdx ][ ySbIdx ][ 0 ] &gt;&gt; 5 ) + </w:t>
      </w:r>
      <w:proofErr w:type="gramStart"/>
      <w:r w:rsidRPr="0060203C">
        <w:rPr>
          <w:strike/>
          <w:highlight w:val="yellow"/>
          <w:lang w:val="en-CA"/>
        </w:rPr>
        <w:t>xSbIdx</w:t>
      </w:r>
      <w:proofErr w:type="gramEnd"/>
      <w:r w:rsidRPr="0060203C">
        <w:rPr>
          <w:strike/>
          <w:highlight w:val="yellow"/>
          <w:lang w:val="en-CA"/>
        </w:rPr>
        <w:t> * 2 + 2 is less than or equal to 0.</w:t>
      </w:r>
    </w:p>
    <w:p w14:paraId="54E75254" w14:textId="77777777" w:rsidR="007B2EB9" w:rsidRDefault="007B2EB9" w:rsidP="007B2EB9">
      <w:pPr>
        <w:numPr>
          <w:ilvl w:val="2"/>
          <w:numId w:val="13"/>
        </w:numPr>
        <w:rPr>
          <w:strike/>
          <w:highlight w:val="yellow"/>
          <w:lang w:val="en-CA"/>
        </w:rPr>
      </w:pPr>
      <w:r w:rsidRPr="0060203C">
        <w:rPr>
          <w:strike/>
          <w:highlight w:val="yellow"/>
          <w:lang w:val="en-CA"/>
        </w:rPr>
        <w:t xml:space="preserve">( mvC[ xSbIdx ][ ySbIdx ][ 1 ] &gt;&gt; 5 ) + </w:t>
      </w:r>
      <w:proofErr w:type="gramStart"/>
      <w:r w:rsidRPr="0060203C">
        <w:rPr>
          <w:strike/>
          <w:highlight w:val="yellow"/>
          <w:lang w:val="en-CA"/>
        </w:rPr>
        <w:t>ySbIdx</w:t>
      </w:r>
      <w:proofErr w:type="gramEnd"/>
      <w:r w:rsidRPr="0060203C">
        <w:rPr>
          <w:strike/>
          <w:highlight w:val="yellow"/>
          <w:lang w:val="en-CA"/>
        </w:rPr>
        <w:t> * 2 + 2 is less than or equal to 0.</w:t>
      </w:r>
    </w:p>
    <w:p w14:paraId="17E26606" w14:textId="3A2E731C" w:rsidR="007A4AAA" w:rsidRPr="007A4AAA" w:rsidRDefault="007A4AAA" w:rsidP="007A4AAA">
      <w:pPr>
        <w:rPr>
          <w:lang w:val="en-CA"/>
        </w:rPr>
      </w:pPr>
      <w:r w:rsidRPr="007A4AAA">
        <w:rPr>
          <w:lang w:val="en-CA"/>
        </w:rPr>
        <w:t>…</w:t>
      </w:r>
    </w:p>
    <w:p w14:paraId="69297E19" w14:textId="14959E51" w:rsidR="008D4C7F" w:rsidRPr="008D4C7F" w:rsidRDefault="008D4C7F" w:rsidP="008D4C7F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noProof/>
          <w:lang w:val="en-CA"/>
        </w:rPr>
      </w:pPr>
      <w:r w:rsidRPr="008D4C7F">
        <w:rPr>
          <w:noProof/>
          <w:lang w:val="en-CA"/>
        </w:rPr>
        <w:t>8.6.2</w:t>
      </w:r>
      <w:r w:rsidRPr="008D4C7F">
        <w:rPr>
          <w:noProof/>
          <w:lang w:val="en-CA"/>
        </w:rPr>
        <w:tab/>
        <w:t>Derivation process for motion vector components for IBC blocks</w:t>
      </w:r>
    </w:p>
    <w:p w14:paraId="70E8DA31" w14:textId="77D77D6A" w:rsidR="0060203C" w:rsidRDefault="008D4C7F" w:rsidP="008D4C7F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 w:rsidRPr="008D4C7F">
        <w:rPr>
          <w:noProof/>
          <w:lang w:val="en-CA"/>
        </w:rPr>
        <w:t>8.6.2.1</w:t>
      </w:r>
      <w:r w:rsidRPr="008D4C7F">
        <w:rPr>
          <w:noProof/>
          <w:lang w:val="en-CA"/>
        </w:rPr>
        <w:tab/>
        <w:t>General</w:t>
      </w:r>
    </w:p>
    <w:p w14:paraId="4AE733D6" w14:textId="101777EE" w:rsidR="008D4C7F" w:rsidRDefault="000E373E" w:rsidP="008D4C7F">
      <w:pPr>
        <w:rPr>
          <w:lang w:val="en-CA"/>
        </w:rPr>
      </w:pPr>
      <w:r>
        <w:rPr>
          <w:lang w:val="en-CA"/>
        </w:rPr>
        <w:t>…</w:t>
      </w:r>
    </w:p>
    <w:p w14:paraId="6A10D489" w14:textId="77777777" w:rsidR="00DE0519" w:rsidRPr="000823E0" w:rsidDel="0042343C" w:rsidRDefault="00DE0519" w:rsidP="00DE0519">
      <w:pPr>
        <w:rPr>
          <w:strike/>
          <w:highlight w:val="yellow"/>
          <w:lang w:val="en-CA"/>
        </w:rPr>
      </w:pPr>
      <w:r w:rsidRPr="000823E0" w:rsidDel="0042343C">
        <w:rPr>
          <w:strike/>
          <w:highlight w:val="yellow"/>
          <w:lang w:val="en-CA"/>
        </w:rPr>
        <w:lastRenderedPageBreak/>
        <w:t>It is a requirement of bitstream conformance that the luma motion vector mvL shall obey the following constraints:</w:t>
      </w:r>
    </w:p>
    <w:p w14:paraId="22B68AC6" w14:textId="77777777" w:rsidR="00DE0519" w:rsidRPr="000823E0" w:rsidRDefault="00DE0519" w:rsidP="00DE0519">
      <w:pPr>
        <w:numPr>
          <w:ilvl w:val="0"/>
          <w:numId w:val="13"/>
        </w:num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>The motion vector mvL shall point to a reference block that is available, i.e. for ( xRefTL, yRefTL ) and ( xRefBR, yRefBR ), all of the following conditions shall be true:</w:t>
      </w:r>
    </w:p>
    <w:p w14:paraId="4FF6A333" w14:textId="77777777" w:rsidR="00DE0519" w:rsidRPr="000823E0" w:rsidRDefault="00DE0519" w:rsidP="00DE051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xRefTL, yRefTL ) as inputs, the output shall be equal to TRUE.</w:t>
      </w:r>
    </w:p>
    <w:p w14:paraId="43DFAA21" w14:textId="77777777" w:rsidR="00DE0519" w:rsidRPr="000823E0" w:rsidRDefault="00DE0519" w:rsidP="00DE051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>When the derivation process for block availability as specified in clause 6.4.X [Ed. (BB): Neighbouring blocks availability checking process tbd] is invoked with the current luma location ( xCurr, yCurr ) set equal to ( xCb, yCb ) and the neighbouring luma location ( xRefBR, yRefBR ) as inputs, the output shall be equal to TRUE.</w:t>
      </w:r>
    </w:p>
    <w:p w14:paraId="768E7C37" w14:textId="77777777" w:rsidR="00DE0519" w:rsidRPr="00B01AA0" w:rsidRDefault="00DE0519" w:rsidP="00DE0519">
      <w:pPr>
        <w:numPr>
          <w:ilvl w:val="0"/>
          <w:numId w:val="13"/>
        </w:numPr>
        <w:rPr>
          <w:strike/>
          <w:highlight w:val="yellow"/>
          <w:lang w:val="en-CA"/>
        </w:rPr>
      </w:pPr>
      <w:r w:rsidRPr="00B01AA0">
        <w:rPr>
          <w:strike/>
          <w:highlight w:val="yellow"/>
          <w:lang w:val="en-CA"/>
        </w:rPr>
        <w:t>The motion vector mvL shall point to a reference block that is outside (left and/or above) and not overlapping with the current coding bock, i.e. one or both the following conditions shall be true:</w:t>
      </w:r>
    </w:p>
    <w:p w14:paraId="53404E14" w14:textId="77777777" w:rsidR="00DE0519" w:rsidRPr="00B01AA0" w:rsidRDefault="00DE0519" w:rsidP="00DE051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B01AA0">
        <w:rPr>
          <w:strike/>
          <w:highlight w:val="yellow"/>
          <w:lang w:val="en-CA"/>
        </w:rPr>
        <w:t xml:space="preserve">The value of </w:t>
      </w:r>
      <w:proofErr w:type="gramStart"/>
      <w:r w:rsidRPr="00B01AA0">
        <w:rPr>
          <w:strike/>
          <w:highlight w:val="yellow"/>
          <w:lang w:val="en-CA"/>
        </w:rPr>
        <w:t>( mvL</w:t>
      </w:r>
      <w:proofErr w:type="gramEnd"/>
      <w:r w:rsidRPr="00B01AA0">
        <w:rPr>
          <w:strike/>
          <w:highlight w:val="yellow"/>
          <w:lang w:val="en-CA"/>
        </w:rPr>
        <w:t>[ 0 ] &gt;&gt; 4 ) + cbWidth is less than or equal to 0.</w:t>
      </w:r>
    </w:p>
    <w:p w14:paraId="65003818" w14:textId="77777777" w:rsidR="00DE0519" w:rsidRPr="00B01AA0" w:rsidRDefault="00DE0519" w:rsidP="00DE051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B01AA0">
        <w:rPr>
          <w:strike/>
          <w:highlight w:val="yellow"/>
          <w:lang w:val="en-CA"/>
        </w:rPr>
        <w:t xml:space="preserve">The value of </w:t>
      </w:r>
      <w:proofErr w:type="gramStart"/>
      <w:r w:rsidRPr="00B01AA0">
        <w:rPr>
          <w:strike/>
          <w:highlight w:val="yellow"/>
          <w:lang w:val="en-CA"/>
        </w:rPr>
        <w:t>( mvL</w:t>
      </w:r>
      <w:proofErr w:type="gramEnd"/>
      <w:r w:rsidRPr="00B01AA0">
        <w:rPr>
          <w:strike/>
          <w:highlight w:val="yellow"/>
          <w:lang w:val="en-CA"/>
        </w:rPr>
        <w:t>[ 1 ] &gt;&gt; 4 ) + cbHeight is less than or equal to 0.</w:t>
      </w:r>
    </w:p>
    <w:p w14:paraId="5474E0F6" w14:textId="77777777" w:rsidR="00DE0519" w:rsidRPr="000823E0" w:rsidRDefault="00DE0519" w:rsidP="00DE0519">
      <w:pPr>
        <w:numPr>
          <w:ilvl w:val="0"/>
          <w:numId w:val="13"/>
        </w:num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>The motion vector mvL shall point to a reference block that is fully contained in the same coding tree block as the current block or fully contained in a block to the left with the same height of the current coding tree block and a width equal to 128 luma samples, i.e. all of the following conditions shall be true:</w:t>
      </w:r>
    </w:p>
    <w:p w14:paraId="22E71AF4" w14:textId="7AAC0E18" w:rsidR="00DE0519" w:rsidRPr="000823E0" w:rsidRDefault="00DE0519" w:rsidP="00DE0519">
      <w:pPr>
        <w:rPr>
          <w:strike/>
          <w:highlight w:val="yellow"/>
          <w:lang w:val="en-CA"/>
        </w:rPr>
      </w:pPr>
      <w:r w:rsidRPr="000823E0">
        <w:rPr>
          <w:strike/>
          <w:highlight w:val="yellow"/>
          <w:lang w:val="en-CA"/>
        </w:rPr>
        <w:tab/>
      </w:r>
      <w:r w:rsidRPr="000823E0">
        <w:rPr>
          <w:strike/>
          <w:highlight w:val="yellow"/>
          <w:lang w:val="en-CA"/>
        </w:rPr>
        <w:tab/>
      </w:r>
      <w:proofErr w:type="gramStart"/>
      <w:r w:rsidRPr="000823E0">
        <w:rPr>
          <w:strike/>
          <w:highlight w:val="yellow"/>
          <w:lang w:val="en-CA"/>
        </w:rPr>
        <w:t>yRefTL</w:t>
      </w:r>
      <w:proofErr w:type="gramEnd"/>
      <w:r w:rsidRPr="000823E0">
        <w:rPr>
          <w:strike/>
          <w:highlight w:val="yellow"/>
          <w:lang w:val="en-CA"/>
        </w:rPr>
        <w:t xml:space="preserve"> &gt;&gt; CtbLog2SizeY = yCb &gt;&gt; CtbLog2SizeY</w:t>
      </w:r>
      <w:r w:rsidRPr="000823E0">
        <w:rPr>
          <w:strike/>
          <w:highlight w:val="yellow"/>
          <w:lang w:val="en-CA"/>
        </w:rPr>
        <w:tab/>
      </w:r>
      <w:r w:rsidRPr="000823E0" w:rsidDel="003C51E6">
        <w:rPr>
          <w:strike/>
          <w:highlight w:val="yellow"/>
          <w:lang w:val="en-CA"/>
        </w:rPr>
        <w:t>(</w:t>
      </w:r>
      <w:r w:rsidRPr="000823E0" w:rsidDel="003C51E6">
        <w:rPr>
          <w:strike/>
          <w:highlight w:val="yellow"/>
          <w:lang w:val="en-CA"/>
        </w:rPr>
        <w:fldChar w:fldCharType="begin" w:fldLock="1"/>
      </w:r>
      <w:r w:rsidRPr="000823E0" w:rsidDel="003C51E6">
        <w:rPr>
          <w:strike/>
          <w:highlight w:val="yellow"/>
          <w:lang w:val="en-CA"/>
        </w:rPr>
        <w:instrText xml:space="preserve"> STYLEREF 1 \s </w:instrText>
      </w:r>
      <w:r w:rsidRPr="000823E0" w:rsidDel="003C51E6">
        <w:rPr>
          <w:strike/>
          <w:highlight w:val="yellow"/>
          <w:lang w:val="en-CA"/>
        </w:rPr>
        <w:fldChar w:fldCharType="separate"/>
      </w:r>
      <w:r w:rsidRPr="000823E0">
        <w:rPr>
          <w:strike/>
          <w:highlight w:val="yellow"/>
          <w:lang w:val="en-CA"/>
        </w:rPr>
        <w:t>8</w:t>
      </w:r>
      <w:r w:rsidRPr="000823E0" w:rsidDel="003C51E6">
        <w:rPr>
          <w:strike/>
          <w:highlight w:val="yellow"/>
          <w:lang w:val="en-CA"/>
        </w:rPr>
        <w:fldChar w:fldCharType="end"/>
      </w:r>
      <w:r w:rsidRPr="000823E0" w:rsidDel="003C51E6">
        <w:rPr>
          <w:strike/>
          <w:highlight w:val="yellow"/>
          <w:lang w:val="en-CA"/>
        </w:rPr>
        <w:noBreakHyphen/>
      </w:r>
      <w:r w:rsidRPr="000823E0" w:rsidDel="003C51E6">
        <w:rPr>
          <w:strike/>
          <w:highlight w:val="yellow"/>
          <w:lang w:val="en-CA"/>
        </w:rPr>
        <w:fldChar w:fldCharType="begin" w:fldLock="1"/>
      </w:r>
      <w:r w:rsidRPr="000823E0" w:rsidDel="003C51E6">
        <w:rPr>
          <w:strike/>
          <w:highlight w:val="yellow"/>
          <w:lang w:val="en-CA"/>
        </w:rPr>
        <w:instrText xml:space="preserve"> SEQ Equation \* ARABIC \s 1 </w:instrText>
      </w:r>
      <w:r w:rsidRPr="000823E0" w:rsidDel="003C51E6">
        <w:rPr>
          <w:strike/>
          <w:highlight w:val="yellow"/>
          <w:lang w:val="en-CA"/>
        </w:rPr>
        <w:fldChar w:fldCharType="separate"/>
      </w:r>
      <w:r w:rsidRPr="000823E0">
        <w:rPr>
          <w:strike/>
          <w:highlight w:val="yellow"/>
          <w:lang w:val="en-CA"/>
        </w:rPr>
        <w:t>893</w:t>
      </w:r>
      <w:r w:rsidRPr="000823E0" w:rsidDel="003C51E6">
        <w:rPr>
          <w:strike/>
          <w:highlight w:val="yellow"/>
          <w:lang w:val="en-CA"/>
        </w:rPr>
        <w:fldChar w:fldCharType="end"/>
      </w:r>
      <w:r w:rsidRPr="000823E0" w:rsidDel="003C51E6">
        <w:rPr>
          <w:strike/>
          <w:highlight w:val="yellow"/>
          <w:lang w:val="en-CA"/>
        </w:rPr>
        <w:t>)</w:t>
      </w:r>
    </w:p>
    <w:p w14:paraId="1701D776" w14:textId="31177B57" w:rsidR="00DE0519" w:rsidRPr="00B01AA0" w:rsidRDefault="00DE0519" w:rsidP="00DE0519">
      <w:pPr>
        <w:rPr>
          <w:strike/>
          <w:lang w:val="en-CA"/>
        </w:rPr>
      </w:pPr>
      <w:r w:rsidRPr="000823E0">
        <w:rPr>
          <w:strike/>
          <w:highlight w:val="yellow"/>
          <w:lang w:val="en-CA"/>
        </w:rPr>
        <w:tab/>
      </w:r>
      <w:r w:rsidRPr="000823E0">
        <w:rPr>
          <w:strike/>
          <w:highlight w:val="yellow"/>
          <w:lang w:val="en-CA"/>
        </w:rPr>
        <w:tab/>
      </w:r>
      <w:proofErr w:type="gramStart"/>
      <w:r w:rsidRPr="000823E0">
        <w:rPr>
          <w:strike/>
          <w:highlight w:val="yellow"/>
          <w:lang w:val="en-CA"/>
        </w:rPr>
        <w:t>yRefBR</w:t>
      </w:r>
      <w:proofErr w:type="gramEnd"/>
      <w:r w:rsidRPr="000823E0">
        <w:rPr>
          <w:strike/>
          <w:highlight w:val="yellow"/>
          <w:lang w:val="en-CA"/>
        </w:rPr>
        <w:t xml:space="preserve"> &gt;&gt; CtbLog2SizeY = yCb &gt;&gt; CtbLog2SizeY</w:t>
      </w:r>
      <w:r w:rsidRPr="000823E0">
        <w:rPr>
          <w:strike/>
          <w:highlight w:val="yellow"/>
          <w:lang w:val="en-CA"/>
        </w:rPr>
        <w:tab/>
      </w:r>
      <w:r w:rsidRPr="000823E0" w:rsidDel="003C51E6">
        <w:rPr>
          <w:strike/>
          <w:highlight w:val="yellow"/>
          <w:lang w:val="en-CA"/>
        </w:rPr>
        <w:t>(</w:t>
      </w:r>
      <w:r w:rsidRPr="000823E0" w:rsidDel="003C51E6">
        <w:rPr>
          <w:strike/>
          <w:highlight w:val="yellow"/>
          <w:lang w:val="en-CA"/>
        </w:rPr>
        <w:fldChar w:fldCharType="begin" w:fldLock="1"/>
      </w:r>
      <w:r w:rsidRPr="000823E0" w:rsidDel="003C51E6">
        <w:rPr>
          <w:strike/>
          <w:highlight w:val="yellow"/>
          <w:lang w:val="en-CA"/>
        </w:rPr>
        <w:instrText xml:space="preserve"> STYLEREF 1 \s </w:instrText>
      </w:r>
      <w:r w:rsidRPr="000823E0" w:rsidDel="003C51E6">
        <w:rPr>
          <w:strike/>
          <w:highlight w:val="yellow"/>
          <w:lang w:val="en-CA"/>
        </w:rPr>
        <w:fldChar w:fldCharType="separate"/>
      </w:r>
      <w:r w:rsidRPr="000823E0">
        <w:rPr>
          <w:strike/>
          <w:highlight w:val="yellow"/>
          <w:lang w:val="en-CA"/>
        </w:rPr>
        <w:t>8</w:t>
      </w:r>
      <w:r w:rsidRPr="000823E0" w:rsidDel="003C51E6">
        <w:rPr>
          <w:strike/>
          <w:highlight w:val="yellow"/>
          <w:lang w:val="en-CA"/>
        </w:rPr>
        <w:fldChar w:fldCharType="end"/>
      </w:r>
      <w:r w:rsidRPr="000823E0" w:rsidDel="003C51E6">
        <w:rPr>
          <w:strike/>
          <w:highlight w:val="yellow"/>
          <w:lang w:val="en-CA"/>
        </w:rPr>
        <w:noBreakHyphen/>
      </w:r>
      <w:r w:rsidRPr="000823E0" w:rsidDel="003C51E6">
        <w:rPr>
          <w:strike/>
          <w:highlight w:val="yellow"/>
          <w:lang w:val="en-CA"/>
        </w:rPr>
        <w:fldChar w:fldCharType="begin" w:fldLock="1"/>
      </w:r>
      <w:r w:rsidRPr="000823E0" w:rsidDel="003C51E6">
        <w:rPr>
          <w:strike/>
          <w:highlight w:val="yellow"/>
          <w:lang w:val="en-CA"/>
        </w:rPr>
        <w:instrText xml:space="preserve"> SEQ Equation \* ARABIC \s 1 </w:instrText>
      </w:r>
      <w:r w:rsidRPr="000823E0" w:rsidDel="003C51E6">
        <w:rPr>
          <w:strike/>
          <w:highlight w:val="yellow"/>
          <w:lang w:val="en-CA"/>
        </w:rPr>
        <w:fldChar w:fldCharType="separate"/>
      </w:r>
      <w:r w:rsidRPr="000823E0">
        <w:rPr>
          <w:strike/>
          <w:highlight w:val="yellow"/>
          <w:lang w:val="en-CA"/>
        </w:rPr>
        <w:t>894</w:t>
      </w:r>
      <w:r w:rsidRPr="000823E0" w:rsidDel="003C51E6">
        <w:rPr>
          <w:strike/>
          <w:highlight w:val="yellow"/>
          <w:lang w:val="en-CA"/>
        </w:rPr>
        <w:fldChar w:fldCharType="end"/>
      </w:r>
      <w:r w:rsidRPr="000823E0" w:rsidDel="003C51E6">
        <w:rPr>
          <w:strike/>
          <w:highlight w:val="yellow"/>
          <w:lang w:val="en-CA"/>
        </w:rPr>
        <w:t>)</w:t>
      </w:r>
    </w:p>
    <w:p w14:paraId="3CB39505" w14:textId="5D57813F" w:rsidR="00DE0519" w:rsidRPr="00B01AA0" w:rsidRDefault="00DE0519" w:rsidP="00DE0519">
      <w:pPr>
        <w:rPr>
          <w:strike/>
          <w:highlight w:val="yellow"/>
          <w:lang w:val="en-CA"/>
        </w:rPr>
      </w:pPr>
      <w:r w:rsidRPr="00B01AA0">
        <w:rPr>
          <w:lang w:val="en-CA"/>
        </w:rPr>
        <w:tab/>
      </w:r>
      <w:r w:rsidRPr="00B01AA0">
        <w:rPr>
          <w:lang w:val="en-CA"/>
        </w:rPr>
        <w:tab/>
      </w:r>
      <w:r w:rsidRPr="00B01AA0">
        <w:rPr>
          <w:strike/>
          <w:highlight w:val="yellow"/>
          <w:lang w:val="en-CA"/>
        </w:rPr>
        <w:t>xRefTL &gt;&gt; CtbLog2SizeY &gt;= ( xCb &gt;&gt; CtbLog2SizeY ) + Min( 1, 7 </w:t>
      </w:r>
      <w:r w:rsidRPr="00B01AA0" w:rsidDel="003C51E6">
        <w:rPr>
          <w:strike/>
          <w:highlight w:val="yellow"/>
          <w:lang w:val="en-CA"/>
        </w:rPr>
        <w:t>−</w:t>
      </w:r>
      <w:r w:rsidRPr="00B01AA0">
        <w:rPr>
          <w:strike/>
          <w:highlight w:val="yellow"/>
          <w:lang w:val="en-CA"/>
        </w:rPr>
        <w:t> CtbLog2SizeY )</w:t>
      </w:r>
      <w:r w:rsidRPr="00B01AA0">
        <w:rPr>
          <w:strike/>
          <w:highlight w:val="yellow"/>
          <w:lang w:val="en-CA"/>
        </w:rPr>
        <w:tab/>
      </w:r>
      <w:r w:rsidRPr="00B01AA0" w:rsidDel="003C51E6">
        <w:rPr>
          <w:strike/>
          <w:highlight w:val="yellow"/>
          <w:lang w:val="en-CA"/>
        </w:rPr>
        <w:t>(</w:t>
      </w:r>
      <w:r w:rsidRPr="00B01AA0" w:rsidDel="003C51E6">
        <w:rPr>
          <w:strike/>
          <w:highlight w:val="yellow"/>
          <w:lang w:val="en-CA"/>
        </w:rPr>
        <w:fldChar w:fldCharType="begin" w:fldLock="1"/>
      </w:r>
      <w:r w:rsidRPr="00B01AA0" w:rsidDel="003C51E6">
        <w:rPr>
          <w:strike/>
          <w:highlight w:val="yellow"/>
          <w:lang w:val="en-CA"/>
        </w:rPr>
        <w:instrText xml:space="preserve"> STYLEREF 1 \s </w:instrText>
      </w:r>
      <w:r w:rsidRPr="00B01AA0" w:rsidDel="003C51E6">
        <w:rPr>
          <w:strike/>
          <w:highlight w:val="yellow"/>
          <w:lang w:val="en-CA"/>
        </w:rPr>
        <w:fldChar w:fldCharType="separate"/>
      </w:r>
      <w:r w:rsidRPr="00B01AA0">
        <w:rPr>
          <w:strike/>
          <w:highlight w:val="yellow"/>
          <w:lang w:val="en-CA"/>
        </w:rPr>
        <w:t>8</w:t>
      </w:r>
      <w:r w:rsidRPr="00B01AA0" w:rsidDel="003C51E6">
        <w:rPr>
          <w:strike/>
          <w:highlight w:val="yellow"/>
          <w:lang w:val="en-CA"/>
        </w:rPr>
        <w:fldChar w:fldCharType="end"/>
      </w:r>
      <w:r w:rsidRPr="00B01AA0" w:rsidDel="003C51E6">
        <w:rPr>
          <w:strike/>
          <w:highlight w:val="yellow"/>
          <w:lang w:val="en-CA"/>
        </w:rPr>
        <w:noBreakHyphen/>
      </w:r>
      <w:r w:rsidRPr="00B01AA0" w:rsidDel="003C51E6">
        <w:rPr>
          <w:strike/>
          <w:highlight w:val="yellow"/>
          <w:lang w:val="en-CA"/>
        </w:rPr>
        <w:fldChar w:fldCharType="begin" w:fldLock="1"/>
      </w:r>
      <w:r w:rsidRPr="00B01AA0" w:rsidDel="003C51E6">
        <w:rPr>
          <w:strike/>
          <w:highlight w:val="yellow"/>
          <w:lang w:val="en-CA"/>
        </w:rPr>
        <w:instrText xml:space="preserve"> SEQ Equation \* ARABIC \s 1 </w:instrText>
      </w:r>
      <w:r w:rsidRPr="00B01AA0" w:rsidDel="003C51E6">
        <w:rPr>
          <w:strike/>
          <w:highlight w:val="yellow"/>
          <w:lang w:val="en-CA"/>
        </w:rPr>
        <w:fldChar w:fldCharType="separate"/>
      </w:r>
      <w:r w:rsidRPr="00B01AA0">
        <w:rPr>
          <w:strike/>
          <w:highlight w:val="yellow"/>
          <w:lang w:val="en-CA"/>
        </w:rPr>
        <w:t>895</w:t>
      </w:r>
      <w:r w:rsidRPr="00B01AA0" w:rsidDel="003C51E6">
        <w:rPr>
          <w:strike/>
          <w:highlight w:val="yellow"/>
          <w:lang w:val="en-CA"/>
        </w:rPr>
        <w:fldChar w:fldCharType="end"/>
      </w:r>
      <w:r w:rsidRPr="00B01AA0" w:rsidDel="003C51E6">
        <w:rPr>
          <w:strike/>
          <w:highlight w:val="yellow"/>
          <w:lang w:val="en-CA"/>
        </w:rPr>
        <w:t>)</w:t>
      </w:r>
      <w:r w:rsidRPr="00B01AA0">
        <w:rPr>
          <w:strike/>
          <w:highlight w:val="yellow"/>
          <w:lang w:val="en-CA"/>
        </w:rPr>
        <w:br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r w:rsidRPr="00B01AA0" w:rsidDel="003C51E6">
        <w:rPr>
          <w:strike/>
          <w:highlight w:val="yellow"/>
          <w:lang w:val="en-CA"/>
        </w:rPr>
        <w:t>−</w:t>
      </w:r>
      <w:r w:rsidRPr="00B01AA0">
        <w:rPr>
          <w:strike/>
          <w:highlight w:val="yellow"/>
          <w:lang w:val="en-CA"/>
        </w:rPr>
        <w:t> ( 1 &lt;&lt; ( (7 </w:t>
      </w:r>
      <w:r w:rsidRPr="00B01AA0" w:rsidDel="003C51E6">
        <w:rPr>
          <w:strike/>
          <w:highlight w:val="yellow"/>
          <w:lang w:val="en-CA"/>
        </w:rPr>
        <w:t>−</w:t>
      </w:r>
      <w:r w:rsidRPr="00B01AA0">
        <w:rPr>
          <w:strike/>
          <w:highlight w:val="yellow"/>
          <w:lang w:val="en-CA"/>
        </w:rPr>
        <w:t> CtbLog2SizeY ) &lt;&lt; 1) ) )</w:t>
      </w:r>
      <w:r w:rsidRPr="00B01AA0">
        <w:rPr>
          <w:strike/>
          <w:highlight w:val="yellow"/>
          <w:lang w:val="en-CA"/>
        </w:rPr>
        <w:tab/>
      </w:r>
    </w:p>
    <w:p w14:paraId="5068C1C6" w14:textId="68D7C692" w:rsidR="00DE0519" w:rsidRPr="00B01AA0" w:rsidRDefault="00DE0519" w:rsidP="00DE0519">
      <w:pPr>
        <w:rPr>
          <w:strike/>
          <w:highlight w:val="yellow"/>
          <w:lang w:val="en-CA"/>
        </w:rPr>
      </w:pPr>
      <w:r w:rsidRPr="00B01AA0">
        <w:rPr>
          <w:strike/>
          <w:highlight w:val="yellow"/>
          <w:lang w:val="en-CA"/>
        </w:rPr>
        <w:tab/>
      </w:r>
      <w:r w:rsidRPr="00B01AA0">
        <w:rPr>
          <w:strike/>
          <w:highlight w:val="yellow"/>
          <w:lang w:val="en-CA"/>
        </w:rPr>
        <w:tab/>
      </w:r>
      <w:proofErr w:type="gramStart"/>
      <w:r w:rsidRPr="00B01AA0">
        <w:rPr>
          <w:strike/>
          <w:highlight w:val="yellow"/>
          <w:lang w:val="en-CA"/>
        </w:rPr>
        <w:t>xRefBR</w:t>
      </w:r>
      <w:proofErr w:type="gramEnd"/>
      <w:r w:rsidRPr="00B01AA0">
        <w:rPr>
          <w:strike/>
          <w:highlight w:val="yellow"/>
          <w:lang w:val="en-CA"/>
        </w:rPr>
        <w:t xml:space="preserve"> &gt;&gt; CtbLog2SizeY &lt;= ( xCb &gt;&gt; CtbLog2SizeY )</w:t>
      </w:r>
      <w:r w:rsidRPr="00B01AA0">
        <w:rPr>
          <w:strike/>
          <w:highlight w:val="yellow"/>
          <w:lang w:val="en-CA"/>
        </w:rPr>
        <w:tab/>
      </w:r>
      <w:r w:rsidRPr="00B01AA0" w:rsidDel="003C51E6">
        <w:rPr>
          <w:strike/>
          <w:highlight w:val="yellow"/>
          <w:lang w:val="en-CA"/>
        </w:rPr>
        <w:t>(</w:t>
      </w:r>
      <w:r w:rsidRPr="00B01AA0" w:rsidDel="003C51E6">
        <w:rPr>
          <w:strike/>
          <w:highlight w:val="yellow"/>
          <w:lang w:val="en-CA"/>
        </w:rPr>
        <w:fldChar w:fldCharType="begin" w:fldLock="1"/>
      </w:r>
      <w:r w:rsidRPr="00B01AA0" w:rsidDel="003C51E6">
        <w:rPr>
          <w:strike/>
          <w:highlight w:val="yellow"/>
          <w:lang w:val="en-CA"/>
        </w:rPr>
        <w:instrText xml:space="preserve"> STYLEREF 1 \s </w:instrText>
      </w:r>
      <w:r w:rsidRPr="00B01AA0" w:rsidDel="003C51E6">
        <w:rPr>
          <w:strike/>
          <w:highlight w:val="yellow"/>
          <w:lang w:val="en-CA"/>
        </w:rPr>
        <w:fldChar w:fldCharType="separate"/>
      </w:r>
      <w:r w:rsidRPr="00B01AA0">
        <w:rPr>
          <w:strike/>
          <w:highlight w:val="yellow"/>
          <w:lang w:val="en-CA"/>
        </w:rPr>
        <w:t>8</w:t>
      </w:r>
      <w:r w:rsidRPr="00B01AA0" w:rsidDel="003C51E6">
        <w:rPr>
          <w:strike/>
          <w:highlight w:val="yellow"/>
          <w:lang w:val="en-CA"/>
        </w:rPr>
        <w:fldChar w:fldCharType="end"/>
      </w:r>
      <w:r w:rsidRPr="00B01AA0" w:rsidDel="003C51E6">
        <w:rPr>
          <w:strike/>
          <w:highlight w:val="yellow"/>
          <w:lang w:val="en-CA"/>
        </w:rPr>
        <w:noBreakHyphen/>
      </w:r>
      <w:r w:rsidRPr="00B01AA0" w:rsidDel="003C51E6">
        <w:rPr>
          <w:strike/>
          <w:highlight w:val="yellow"/>
          <w:lang w:val="en-CA"/>
        </w:rPr>
        <w:fldChar w:fldCharType="begin" w:fldLock="1"/>
      </w:r>
      <w:r w:rsidRPr="00B01AA0" w:rsidDel="003C51E6">
        <w:rPr>
          <w:strike/>
          <w:highlight w:val="yellow"/>
          <w:lang w:val="en-CA"/>
        </w:rPr>
        <w:instrText xml:space="preserve"> SEQ Equation \* ARABIC \s 1 </w:instrText>
      </w:r>
      <w:r w:rsidRPr="00B01AA0" w:rsidDel="003C51E6">
        <w:rPr>
          <w:strike/>
          <w:highlight w:val="yellow"/>
          <w:lang w:val="en-CA"/>
        </w:rPr>
        <w:fldChar w:fldCharType="separate"/>
      </w:r>
      <w:r w:rsidRPr="00B01AA0">
        <w:rPr>
          <w:strike/>
          <w:highlight w:val="yellow"/>
          <w:lang w:val="en-CA"/>
        </w:rPr>
        <w:t>896</w:t>
      </w:r>
      <w:r w:rsidRPr="00B01AA0" w:rsidDel="003C51E6">
        <w:rPr>
          <w:strike/>
          <w:highlight w:val="yellow"/>
          <w:lang w:val="en-CA"/>
        </w:rPr>
        <w:fldChar w:fldCharType="end"/>
      </w:r>
      <w:r w:rsidRPr="00B01AA0" w:rsidDel="003C51E6">
        <w:rPr>
          <w:strike/>
          <w:highlight w:val="yellow"/>
          <w:lang w:val="en-CA"/>
        </w:rPr>
        <w:t>)</w:t>
      </w:r>
    </w:p>
    <w:p w14:paraId="5DDEA46A" w14:textId="77777777" w:rsidR="00DE0519" w:rsidRPr="00B01AA0" w:rsidRDefault="00DE0519" w:rsidP="00DE0519">
      <w:pPr>
        <w:numPr>
          <w:ilvl w:val="0"/>
          <w:numId w:val="13"/>
        </w:numPr>
        <w:rPr>
          <w:strike/>
          <w:highlight w:val="yellow"/>
          <w:lang w:val="en-CA"/>
        </w:rPr>
      </w:pPr>
      <w:r w:rsidRPr="00B01AA0">
        <w:rPr>
          <w:strike/>
          <w:highlight w:val="yellow"/>
          <w:lang w:val="en-CA"/>
        </w:rPr>
        <w:t>When the motion vector mvL points to a reference block where the top-left sample is located inside the neighbo</w:t>
      </w:r>
      <w:ins w:id="2" w:author="#299" w:date="2019-06-10T19:26:00Z">
        <w:r w:rsidRPr="00B01AA0">
          <w:rPr>
            <w:strike/>
            <w:highlight w:val="yellow"/>
            <w:lang w:val="en-CA"/>
          </w:rPr>
          <w:t>u</w:t>
        </w:r>
      </w:ins>
      <w:r w:rsidRPr="00B01AA0">
        <w:rPr>
          <w:strike/>
          <w:highlight w:val="yellow"/>
          <w:lang w:val="en-CA"/>
        </w:rPr>
        <w:t>ring coding tree block to the left, i.e. ( xRefTL ) &gt;&gt; CtbLog2SizeY is equal to ( xCb &gt;&gt; CtbLog2SizeY ) − 1, and CtbSizeY is equal to 128, the motion vector mvL shall not point to a reference block where the top-left sample is located left to or inside the same 64x64 area as the current block but inside the neighbo</w:t>
      </w:r>
      <w:ins w:id="3" w:author="#299" w:date="2019-06-10T19:27:00Z">
        <w:r w:rsidRPr="00B01AA0">
          <w:rPr>
            <w:strike/>
            <w:highlight w:val="yellow"/>
            <w:lang w:val="en-CA"/>
          </w:rPr>
          <w:t>u</w:t>
        </w:r>
      </w:ins>
      <w:r w:rsidRPr="00B01AA0">
        <w:rPr>
          <w:strike/>
          <w:highlight w:val="yellow"/>
          <w:lang w:val="en-CA"/>
        </w:rPr>
        <w:t>ring coding tree block to the left, i.e. the following conditions shall be true:</w:t>
      </w:r>
    </w:p>
    <w:p w14:paraId="41566E65" w14:textId="77777777" w:rsidR="00DE0519" w:rsidRPr="00B01AA0" w:rsidRDefault="00DE0519" w:rsidP="00DE051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B01AA0">
        <w:rPr>
          <w:strike/>
          <w:highlight w:val="yellow"/>
          <w:lang w:val="en-CA"/>
        </w:rPr>
        <w:t>The derivation process for block availability as specified in clause 6.4.X [Ed. (BB): Neighbouring blocks availability checking process tbd] is invoked with the current luma location( xCurr, yCurr ) set equal to ( xCb, yCb ) and the neighbouring luma location ( ( xRefTL + 128 ) / 64 * 64, yRefTL / 64 * 64 ) as inputs, and the output shall be equal to FALSE.</w:t>
      </w:r>
    </w:p>
    <w:p w14:paraId="2BD5E425" w14:textId="77777777" w:rsidR="00DE0519" w:rsidRPr="00B01AA0" w:rsidRDefault="00DE0519" w:rsidP="00DE0519">
      <w:pPr>
        <w:numPr>
          <w:ilvl w:val="1"/>
          <w:numId w:val="13"/>
        </w:numPr>
        <w:rPr>
          <w:strike/>
          <w:highlight w:val="yellow"/>
          <w:lang w:val="en-CA"/>
        </w:rPr>
      </w:pPr>
      <w:r w:rsidRPr="00B01AA0">
        <w:rPr>
          <w:strike/>
          <w:highlight w:val="yellow"/>
          <w:lang w:val="en-CA"/>
        </w:rPr>
        <w:t xml:space="preserve">The luma location </w:t>
      </w:r>
      <w:proofErr w:type="gramStart"/>
      <w:r w:rsidRPr="00B01AA0">
        <w:rPr>
          <w:strike/>
          <w:highlight w:val="yellow"/>
          <w:lang w:val="en-CA"/>
        </w:rPr>
        <w:t>( (</w:t>
      </w:r>
      <w:proofErr w:type="gramEnd"/>
      <w:r w:rsidRPr="00B01AA0">
        <w:rPr>
          <w:strike/>
          <w:highlight w:val="yellow"/>
          <w:lang w:val="en-CA"/>
        </w:rPr>
        <w:t> xRefTL + 128 ) / 64 * 64, yRefTL / 64 * 64 ) shall not be equal to ( xCb, yCb ).</w:t>
      </w:r>
    </w:p>
    <w:p w14:paraId="202935B8" w14:textId="77777777" w:rsidR="000E373E" w:rsidRDefault="000E373E" w:rsidP="008D4C7F">
      <w:pPr>
        <w:rPr>
          <w:lang w:val="en-CA"/>
        </w:rPr>
      </w:pPr>
    </w:p>
    <w:p w14:paraId="6F60AAD8" w14:textId="5C9D789E" w:rsidR="000E373E" w:rsidRPr="008D4C7F" w:rsidRDefault="000E373E" w:rsidP="008D4C7F">
      <w:pPr>
        <w:rPr>
          <w:lang w:val="en-CA"/>
        </w:rPr>
      </w:pPr>
      <w:r>
        <w:rPr>
          <w:lang w:val="en-CA"/>
        </w:rPr>
        <w:t>…</w:t>
      </w:r>
    </w:p>
    <w:p w14:paraId="3AA3F29E" w14:textId="1D314B16" w:rsidR="00CA7A96" w:rsidRPr="00DE0F0E" w:rsidDel="003C51E6" w:rsidRDefault="00891ABA" w:rsidP="00C138C0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4" w:name="_Toc11177409"/>
      <w:r>
        <w:rPr>
          <w:noProof/>
          <w:lang w:val="en-CA"/>
        </w:rPr>
        <w:t xml:space="preserve">8.6.3 </w:t>
      </w:r>
      <w:r w:rsidR="00CA7A96" w:rsidRPr="00DE0F0E">
        <w:rPr>
          <w:noProof/>
          <w:lang w:val="en-CA"/>
        </w:rPr>
        <w:t>Decoding process for ibc</w:t>
      </w:r>
      <w:r w:rsidR="00CA7A96" w:rsidRPr="00DE0F0E" w:rsidDel="003C51E6">
        <w:rPr>
          <w:noProof/>
          <w:lang w:val="en-CA"/>
        </w:rPr>
        <w:t xml:space="preserve"> </w:t>
      </w:r>
      <w:r w:rsidR="00CA7A96" w:rsidRPr="00DE0F0E">
        <w:rPr>
          <w:noProof/>
          <w:lang w:val="en-CA"/>
        </w:rPr>
        <w:t>blocks</w:t>
      </w:r>
      <w:bookmarkEnd w:id="4"/>
    </w:p>
    <w:p w14:paraId="3E9F68FF" w14:textId="2D44515A" w:rsidR="00CA7A96" w:rsidRDefault="001F0197" w:rsidP="00C138C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5" w:name="_Ref1935840"/>
      <w:r>
        <w:rPr>
          <w:noProof/>
          <w:lang w:val="en-CA" w:eastAsia="ko-KR"/>
        </w:rPr>
        <w:t xml:space="preserve">8.6.3.1 </w:t>
      </w:r>
      <w:r w:rsidR="00CA7A96" w:rsidRPr="00DE0F0E">
        <w:rPr>
          <w:noProof/>
          <w:lang w:val="en-CA" w:eastAsia="ko-KR"/>
        </w:rPr>
        <w:t>General</w:t>
      </w:r>
      <w:bookmarkEnd w:id="5"/>
    </w:p>
    <w:p w14:paraId="7433B9AE" w14:textId="7A721D60" w:rsidR="00626F55" w:rsidRPr="00626F55" w:rsidRDefault="00626F55" w:rsidP="00626F55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97BDF48" w14:textId="77777777" w:rsidR="009B19DB" w:rsidRPr="00626F55" w:rsidRDefault="009B19DB" w:rsidP="009B19DB">
      <w:pPr>
        <w:rPr>
          <w:strike/>
          <w:highlight w:val="yellow"/>
          <w:lang w:val="en-CA" w:eastAsia="ko-KR"/>
        </w:rPr>
      </w:pPr>
      <w:r w:rsidRPr="00626F55" w:rsidDel="003C51E6">
        <w:rPr>
          <w:strike/>
          <w:highlight w:val="yellow"/>
          <w:lang w:val="en-CA" w:eastAsia="ko-KR"/>
        </w:rPr>
        <w:lastRenderedPageBreak/>
        <w:t>Let predSamplesL0</w:t>
      </w:r>
      <w:r w:rsidRPr="00626F55" w:rsidDel="003C51E6">
        <w:rPr>
          <w:strike/>
          <w:highlight w:val="yellow"/>
          <w:vertAlign w:val="subscript"/>
          <w:lang w:val="en-CA" w:eastAsia="ko-KR"/>
        </w:rPr>
        <w:t>L</w:t>
      </w:r>
      <w:r w:rsidRPr="00626F55">
        <w:rPr>
          <w:strike/>
          <w:highlight w:val="yellow"/>
          <w:lang w:val="en-CA" w:eastAsia="ko-KR"/>
        </w:rPr>
        <w:t>,</w:t>
      </w:r>
      <w:r w:rsidRPr="00626F55" w:rsidDel="003C51E6">
        <w:rPr>
          <w:strike/>
          <w:highlight w:val="yellow"/>
          <w:lang w:val="en-CA" w:eastAsia="ko-KR"/>
        </w:rPr>
        <w:t xml:space="preserve"> </w:t>
      </w:r>
      <w:r w:rsidRPr="00626F55">
        <w:rPr>
          <w:strike/>
          <w:highlight w:val="yellow"/>
          <w:lang w:val="en-CA" w:eastAsia="ko-KR"/>
        </w:rPr>
        <w:t>and predSamples</w:t>
      </w:r>
      <w:r w:rsidRPr="00626F55" w:rsidDel="003C51E6">
        <w:rPr>
          <w:strike/>
          <w:highlight w:val="yellow"/>
          <w:lang w:val="en-CA" w:eastAsia="ko-KR"/>
        </w:rPr>
        <w:t>L</w:t>
      </w:r>
      <w:r w:rsidRPr="00626F55">
        <w:rPr>
          <w:strike/>
          <w:highlight w:val="yellow"/>
          <w:lang w:val="en-CA" w:eastAsia="ko-KR"/>
        </w:rPr>
        <w:t>1</w:t>
      </w:r>
      <w:r w:rsidRPr="00626F55" w:rsidDel="003C51E6">
        <w:rPr>
          <w:strike/>
          <w:highlight w:val="yellow"/>
          <w:vertAlign w:val="subscript"/>
          <w:lang w:val="en-CA" w:eastAsia="ko-KR"/>
        </w:rPr>
        <w:t>L</w:t>
      </w:r>
      <w:r w:rsidRPr="00626F55" w:rsidDel="003C51E6">
        <w:rPr>
          <w:strike/>
          <w:highlight w:val="yellow"/>
          <w:lang w:val="en-CA" w:eastAsia="ko-KR"/>
        </w:rPr>
        <w:t xml:space="preserve"> be (</w:t>
      </w:r>
      <w:r w:rsidRPr="00626F55">
        <w:rPr>
          <w:strike/>
          <w:highlight w:val="yellow"/>
          <w:lang w:val="en-CA" w:eastAsia="ko-KR"/>
        </w:rPr>
        <w:t>cbWidth</w:t>
      </w:r>
      <w:proofErr w:type="gramStart"/>
      <w:r w:rsidRPr="00626F55" w:rsidDel="003C51E6">
        <w:rPr>
          <w:strike/>
          <w:highlight w:val="yellow"/>
          <w:lang w:val="en-CA" w:eastAsia="ko-KR"/>
        </w:rPr>
        <w:t>)x</w:t>
      </w:r>
      <w:proofErr w:type="gramEnd"/>
      <w:r w:rsidRPr="00626F55" w:rsidDel="003C51E6">
        <w:rPr>
          <w:strike/>
          <w:highlight w:val="yellow"/>
          <w:lang w:val="en-CA" w:eastAsia="ko-KR"/>
        </w:rPr>
        <w:t>(</w:t>
      </w:r>
      <w:r w:rsidRPr="00626F55">
        <w:rPr>
          <w:strike/>
          <w:highlight w:val="yellow"/>
          <w:lang w:val="en-CA" w:eastAsia="ko-KR"/>
        </w:rPr>
        <w:t>cbHeight</w:t>
      </w:r>
      <w:r w:rsidRPr="00626F55" w:rsidDel="003C51E6">
        <w:rPr>
          <w:strike/>
          <w:highlight w:val="yellow"/>
          <w:lang w:val="en-CA" w:eastAsia="ko-KR"/>
        </w:rPr>
        <w:t>) arrays of predicted luma sample values and, predSamplesL0</w:t>
      </w:r>
      <w:r w:rsidRPr="00626F55" w:rsidDel="003C51E6">
        <w:rPr>
          <w:strike/>
          <w:highlight w:val="yellow"/>
          <w:vertAlign w:val="subscript"/>
          <w:lang w:val="en-CA" w:eastAsia="ko-KR"/>
        </w:rPr>
        <w:t>Cb</w:t>
      </w:r>
      <w:r w:rsidRPr="00626F55" w:rsidDel="003C51E6">
        <w:rPr>
          <w:strike/>
          <w:highlight w:val="yellow"/>
          <w:lang w:val="en-CA" w:eastAsia="ko-KR"/>
        </w:rPr>
        <w:t>, predSamplesL1</w:t>
      </w:r>
      <w:r w:rsidRPr="00626F55" w:rsidDel="003C51E6">
        <w:rPr>
          <w:strike/>
          <w:highlight w:val="yellow"/>
          <w:vertAlign w:val="subscript"/>
          <w:lang w:val="en-CA" w:eastAsia="ko-KR"/>
        </w:rPr>
        <w:t>Cb</w:t>
      </w:r>
      <w:r w:rsidRPr="00626F55" w:rsidDel="003C51E6">
        <w:rPr>
          <w:strike/>
          <w:highlight w:val="yellow"/>
          <w:lang w:val="en-CA" w:eastAsia="ko-KR"/>
        </w:rPr>
        <w:t>, predSamplesL0</w:t>
      </w:r>
      <w:r w:rsidRPr="00626F55" w:rsidDel="003C51E6">
        <w:rPr>
          <w:strike/>
          <w:highlight w:val="yellow"/>
          <w:vertAlign w:val="subscript"/>
          <w:lang w:val="en-CA" w:eastAsia="ko-KR"/>
        </w:rPr>
        <w:t>Cr</w:t>
      </w:r>
      <w:r w:rsidRPr="00626F55" w:rsidDel="003C51E6">
        <w:rPr>
          <w:strike/>
          <w:highlight w:val="yellow"/>
          <w:lang w:val="en-CA" w:eastAsia="ko-KR"/>
        </w:rPr>
        <w:t xml:space="preserve"> and predSamplesL1</w:t>
      </w:r>
      <w:r w:rsidRPr="00626F55" w:rsidDel="003C51E6">
        <w:rPr>
          <w:strike/>
          <w:highlight w:val="yellow"/>
          <w:vertAlign w:val="subscript"/>
          <w:lang w:val="en-CA" w:eastAsia="ko-KR"/>
        </w:rPr>
        <w:t>Cr</w:t>
      </w:r>
      <w:r w:rsidRPr="00626F55">
        <w:rPr>
          <w:strike/>
          <w:highlight w:val="yellow"/>
          <w:lang w:val="en-CA" w:eastAsia="ko-KR"/>
        </w:rPr>
        <w:t xml:space="preserve"> </w:t>
      </w:r>
      <w:r w:rsidRPr="00626F55" w:rsidDel="003C51E6">
        <w:rPr>
          <w:strike/>
          <w:highlight w:val="yellow"/>
          <w:lang w:val="en-CA" w:eastAsia="ko-KR"/>
        </w:rPr>
        <w:t>be (</w:t>
      </w:r>
      <w:r w:rsidRPr="00626F55">
        <w:rPr>
          <w:strike/>
          <w:highlight w:val="yellow"/>
          <w:lang w:val="en-CA" w:eastAsia="ko-KR"/>
        </w:rPr>
        <w:t>cbWidth</w:t>
      </w:r>
      <w:r w:rsidRPr="00626F55" w:rsidDel="003C51E6">
        <w:rPr>
          <w:strike/>
          <w:highlight w:val="yellow"/>
          <w:lang w:val="en-CA" w:eastAsia="ko-KR"/>
        </w:rPr>
        <w:t> / </w:t>
      </w:r>
      <w:r w:rsidRPr="00626F55">
        <w:rPr>
          <w:strike/>
          <w:highlight w:val="yellow"/>
          <w:lang w:val="en-CA" w:eastAsia="ko-KR"/>
        </w:rPr>
        <w:t>2</w:t>
      </w:r>
      <w:r w:rsidRPr="00626F55" w:rsidDel="003C51E6">
        <w:rPr>
          <w:strike/>
          <w:highlight w:val="yellow"/>
          <w:lang w:val="en-CA" w:eastAsia="ko-KR"/>
        </w:rPr>
        <w:t>)x(</w:t>
      </w:r>
      <w:r w:rsidRPr="00626F55">
        <w:rPr>
          <w:strike/>
          <w:highlight w:val="yellow"/>
          <w:lang w:val="en-CA" w:eastAsia="ko-KR"/>
        </w:rPr>
        <w:t>cbHeight</w:t>
      </w:r>
      <w:r w:rsidRPr="00626F55" w:rsidDel="003C51E6">
        <w:rPr>
          <w:strike/>
          <w:highlight w:val="yellow"/>
          <w:lang w:val="en-CA" w:eastAsia="ko-KR"/>
        </w:rPr>
        <w:t> / </w:t>
      </w:r>
      <w:r w:rsidRPr="00626F55">
        <w:rPr>
          <w:strike/>
          <w:highlight w:val="yellow"/>
          <w:lang w:val="en-CA" w:eastAsia="ko-KR"/>
        </w:rPr>
        <w:t>2</w:t>
      </w:r>
      <w:r w:rsidRPr="00626F55" w:rsidDel="003C51E6">
        <w:rPr>
          <w:strike/>
          <w:highlight w:val="yellow"/>
          <w:lang w:val="en-CA" w:eastAsia="ko-KR"/>
        </w:rPr>
        <w:t>) arrays of predicted chroma sample values.</w:t>
      </w:r>
    </w:p>
    <w:p w14:paraId="703170E5" w14:textId="77777777" w:rsidR="009B19DB" w:rsidRPr="00626F55" w:rsidDel="003C51E6" w:rsidRDefault="009B19DB" w:rsidP="009B19DB">
      <w:pPr>
        <w:rPr>
          <w:strike/>
          <w:highlight w:val="yellow"/>
          <w:lang w:val="en-CA" w:eastAsia="ko-KR"/>
        </w:rPr>
      </w:pPr>
      <w:r w:rsidRPr="00626F55">
        <w:rPr>
          <w:strike/>
          <w:highlight w:val="yellow"/>
          <w:lang w:val="en-CA" w:eastAsia="ko-KR"/>
        </w:rPr>
        <w:t>T</w:t>
      </w:r>
      <w:r w:rsidRPr="00626F55" w:rsidDel="003C51E6">
        <w:rPr>
          <w:strike/>
          <w:highlight w:val="yellow"/>
          <w:lang w:val="en-CA" w:eastAsia="ko-KR"/>
        </w:rPr>
        <w:t>he reference indices refIdxL0</w:t>
      </w:r>
      <w:r w:rsidRPr="00626F55">
        <w:rPr>
          <w:strike/>
          <w:highlight w:val="yellow"/>
          <w:lang w:val="en-CA" w:eastAsia="ko-KR"/>
        </w:rPr>
        <w:t xml:space="preserve"> </w:t>
      </w:r>
      <w:r w:rsidRPr="00626F55" w:rsidDel="003C51E6">
        <w:rPr>
          <w:strike/>
          <w:highlight w:val="yellow"/>
          <w:lang w:val="en-CA" w:eastAsia="ko-KR"/>
        </w:rPr>
        <w:t>and refIdxL1</w:t>
      </w:r>
      <w:r w:rsidRPr="00626F55">
        <w:rPr>
          <w:strike/>
          <w:highlight w:val="yellow"/>
          <w:lang w:val="en-CA" w:eastAsia="ko-KR"/>
        </w:rPr>
        <w:t xml:space="preserve"> are set equal to </w:t>
      </w:r>
      <w:r w:rsidRPr="00626F55" w:rsidDel="003C51E6">
        <w:rPr>
          <w:strike/>
          <w:highlight w:val="yellow"/>
          <w:lang w:val="en-CA" w:eastAsia="ko-KR"/>
        </w:rPr>
        <w:t>−</w:t>
      </w:r>
      <w:r w:rsidRPr="00626F55">
        <w:rPr>
          <w:strike/>
          <w:highlight w:val="yellow"/>
          <w:lang w:val="en-CA" w:eastAsia="ko-KR"/>
        </w:rPr>
        <w:t>1.</w:t>
      </w:r>
    </w:p>
    <w:p w14:paraId="33C4F3AF" w14:textId="77777777" w:rsidR="009B19DB" w:rsidRPr="00626F55" w:rsidDel="003C51E6" w:rsidRDefault="009B19DB" w:rsidP="009B19DB">
      <w:pPr>
        <w:rPr>
          <w:strike/>
          <w:highlight w:val="yellow"/>
          <w:lang w:val="en-CA" w:eastAsia="ko-KR"/>
        </w:rPr>
      </w:pPr>
      <w:r w:rsidRPr="00626F55">
        <w:rPr>
          <w:strike/>
          <w:highlight w:val="yellow"/>
          <w:lang w:val="en-CA" w:eastAsia="ko-KR"/>
        </w:rPr>
        <w:t>T</w:t>
      </w:r>
      <w:r w:rsidRPr="00626F55" w:rsidDel="003C51E6">
        <w:rPr>
          <w:strike/>
          <w:highlight w:val="yellow"/>
          <w:lang w:val="en-CA" w:eastAsia="ko-KR"/>
        </w:rPr>
        <w:t>he prediction list utilization flags predFlagL0</w:t>
      </w:r>
      <w:r w:rsidRPr="00626F55">
        <w:rPr>
          <w:strike/>
          <w:highlight w:val="yellow"/>
          <w:lang w:val="en-CA" w:eastAsia="ko-KR"/>
        </w:rPr>
        <w:t>[ xSbIdx ][ ySbIdx ] are set equal to 1</w:t>
      </w:r>
      <w:r w:rsidRPr="00626F55" w:rsidDel="003C51E6">
        <w:rPr>
          <w:strike/>
          <w:highlight w:val="yellow"/>
          <w:lang w:val="en-CA" w:eastAsia="ko-KR"/>
        </w:rPr>
        <w:t xml:space="preserve"> and predFlagL1</w:t>
      </w:r>
      <w:r w:rsidRPr="00626F55">
        <w:rPr>
          <w:strike/>
          <w:highlight w:val="yellow"/>
          <w:lang w:val="en-CA" w:eastAsia="ko-KR"/>
        </w:rPr>
        <w:t>[ xSbIdx ][ ySbIdx ] are set equal to 0 with xSbIdx = 0 .. </w:t>
      </w:r>
      <w:proofErr w:type="gramStart"/>
      <w:r w:rsidRPr="00626F55">
        <w:rPr>
          <w:strike/>
          <w:highlight w:val="yellow"/>
          <w:lang w:val="en-CA" w:eastAsia="ko-KR"/>
        </w:rPr>
        <w:t>numSbX</w:t>
      </w:r>
      <w:proofErr w:type="gramEnd"/>
      <w:r w:rsidRPr="00626F55">
        <w:rPr>
          <w:strike/>
          <w:highlight w:val="yellow"/>
          <w:lang w:val="en-CA" w:eastAsia="ko-KR"/>
        </w:rPr>
        <w:t> − 1, and ySbIdx = 0 .. </w:t>
      </w:r>
      <w:proofErr w:type="gramStart"/>
      <w:r w:rsidRPr="00626F55">
        <w:rPr>
          <w:strike/>
          <w:highlight w:val="yellow"/>
          <w:lang w:val="en-CA" w:eastAsia="ko-KR"/>
        </w:rPr>
        <w:t>numSbY</w:t>
      </w:r>
      <w:proofErr w:type="gramEnd"/>
      <w:r w:rsidRPr="00626F55">
        <w:rPr>
          <w:strike/>
          <w:highlight w:val="yellow"/>
          <w:lang w:val="en-CA" w:eastAsia="ko-KR"/>
        </w:rPr>
        <w:t xml:space="preserve"> − 1, </w:t>
      </w:r>
    </w:p>
    <w:p w14:paraId="25C54908" w14:textId="77777777" w:rsidR="009B19DB" w:rsidRDefault="009B19DB" w:rsidP="009B19DB">
      <w:pPr>
        <w:rPr>
          <w:strike/>
          <w:lang w:val="en-CA" w:eastAsia="ko-KR"/>
        </w:rPr>
      </w:pPr>
      <w:r w:rsidRPr="00626F55">
        <w:rPr>
          <w:strike/>
          <w:highlight w:val="yellow"/>
          <w:lang w:val="en-CA" w:eastAsia="ko-KR"/>
        </w:rPr>
        <w:t>The bi-prediction weight index bcwIdx is set equal to 0,</w:t>
      </w:r>
    </w:p>
    <w:p w14:paraId="2C378FCA" w14:textId="48379A88" w:rsidR="00226B5D" w:rsidRPr="0057049E" w:rsidRDefault="00226B5D" w:rsidP="009B19DB">
      <w:pPr>
        <w:rPr>
          <w:lang w:val="en-CA" w:eastAsia="ko-KR"/>
        </w:rPr>
      </w:pPr>
      <w:r w:rsidRPr="0057049E">
        <w:rPr>
          <w:lang w:val="en-CA" w:eastAsia="ko-KR"/>
        </w:rPr>
        <w:t>…</w:t>
      </w:r>
    </w:p>
    <w:p w14:paraId="458CF53B" w14:textId="6368CDDC" w:rsidR="00226B5D" w:rsidRPr="0057049E" w:rsidRDefault="00226B5D" w:rsidP="00226B5D">
      <w:pPr>
        <w:rPr>
          <w:strike/>
          <w:noProof/>
          <w:highlight w:val="yellow"/>
          <w:lang w:val="en-CA"/>
        </w:rPr>
      </w:pPr>
      <w:r w:rsidRPr="0057049E" w:rsidDel="003C51E6">
        <w:rPr>
          <w:strike/>
          <w:noProof/>
          <w:highlight w:val="yellow"/>
          <w:lang w:val="en-CA" w:eastAsia="ko-KR"/>
        </w:rPr>
        <w:t xml:space="preserve">The </w:t>
      </w:r>
      <w:r w:rsidRPr="0057049E">
        <w:rPr>
          <w:strike/>
          <w:noProof/>
          <w:highlight w:val="yellow"/>
          <w:lang w:val="en-CA" w:eastAsia="ko-KR"/>
        </w:rPr>
        <w:t>current decoded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picture </w:t>
      </w:r>
      <w:r w:rsidRPr="0057049E" w:rsidDel="003C51E6">
        <w:rPr>
          <w:strike/>
          <w:noProof/>
          <w:highlight w:val="yellow"/>
          <w:lang w:val="en-CA"/>
        </w:rPr>
        <w:t xml:space="preserve">consists of a </w:t>
      </w:r>
      <w:r w:rsidRPr="0057049E" w:rsidDel="003C51E6">
        <w:rPr>
          <w:strike/>
          <w:noProof/>
          <w:highlight w:val="yellow"/>
          <w:lang w:val="en-CA" w:eastAsia="ko-KR"/>
        </w:rPr>
        <w:t>pic_width_in_luma_samples by pic_height_in_luma_samples</w:t>
      </w:r>
      <w:r w:rsidRPr="0057049E" w:rsidDel="003C51E6">
        <w:rPr>
          <w:strike/>
          <w:noProof/>
          <w:highlight w:val="yellow"/>
          <w:lang w:val="en-CA"/>
        </w:rPr>
        <w:t xml:space="preserve"> array of luma samples </w:t>
      </w:r>
      <w:r w:rsidRPr="0057049E">
        <w:rPr>
          <w:strike/>
          <w:noProof/>
          <w:highlight w:val="yellow"/>
          <w:lang w:val="en-CA"/>
        </w:rPr>
        <w:t>currPic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L</w:t>
      </w:r>
      <w:r w:rsidRPr="0057049E" w:rsidDel="003C51E6">
        <w:rPr>
          <w:strike/>
          <w:noProof/>
          <w:highlight w:val="yellow"/>
          <w:lang w:val="en-CA"/>
        </w:rPr>
        <w:t xml:space="preserve"> and two PicWidthInSamplesC by PicHeightInSamplesC arrays of chroma samples </w:t>
      </w:r>
      <w:r w:rsidRPr="0057049E">
        <w:rPr>
          <w:strike/>
          <w:noProof/>
          <w:highlight w:val="yellow"/>
          <w:lang w:val="en-CA"/>
        </w:rPr>
        <w:t>currPic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Cb</w:t>
      </w:r>
      <w:r w:rsidRPr="0057049E" w:rsidDel="003C51E6">
        <w:rPr>
          <w:strike/>
          <w:noProof/>
          <w:highlight w:val="yellow"/>
          <w:lang w:val="en-CA"/>
        </w:rPr>
        <w:t xml:space="preserve"> and </w:t>
      </w:r>
      <w:r w:rsidRPr="0057049E">
        <w:rPr>
          <w:strike/>
          <w:noProof/>
          <w:highlight w:val="yellow"/>
          <w:lang w:val="en-CA"/>
        </w:rPr>
        <w:t>currPic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C</w:t>
      </w:r>
      <w:r w:rsidRPr="0057049E">
        <w:rPr>
          <w:strike/>
          <w:noProof/>
          <w:highlight w:val="yellow"/>
          <w:vertAlign w:val="subscript"/>
          <w:lang w:val="en-CA"/>
        </w:rPr>
        <w:t>r</w:t>
      </w:r>
      <w:r w:rsidRPr="0057049E">
        <w:rPr>
          <w:strike/>
          <w:noProof/>
          <w:highlight w:val="yellow"/>
          <w:lang w:val="en-CA"/>
        </w:rPr>
        <w:t xml:space="preserve">. </w:t>
      </w:r>
      <w:r w:rsidRPr="0057049E" w:rsidDel="003C51E6">
        <w:rPr>
          <w:strike/>
          <w:noProof/>
          <w:highlight w:val="yellow"/>
          <w:lang w:val="en-CA"/>
        </w:rPr>
        <w:t xml:space="preserve">The </w:t>
      </w:r>
      <w:r w:rsidRPr="0057049E">
        <w:rPr>
          <w:strike/>
          <w:noProof/>
          <w:highlight w:val="yellow"/>
          <w:lang w:val="en-CA"/>
        </w:rPr>
        <w:t>current decoded</w:t>
      </w:r>
      <w:r w:rsidRPr="0057049E" w:rsidDel="003C51E6">
        <w:rPr>
          <w:strike/>
          <w:noProof/>
          <w:highlight w:val="yellow"/>
          <w:lang w:val="en-CA"/>
        </w:rPr>
        <w:t xml:space="preserve"> picture sample arrays </w:t>
      </w:r>
      <w:r w:rsidRPr="0057049E">
        <w:rPr>
          <w:strike/>
          <w:noProof/>
          <w:highlight w:val="yellow"/>
          <w:lang w:val="en-CA"/>
        </w:rPr>
        <w:t>currPic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L</w:t>
      </w:r>
      <w:r w:rsidRPr="0057049E" w:rsidDel="003C51E6">
        <w:rPr>
          <w:strike/>
          <w:noProof/>
          <w:highlight w:val="yellow"/>
          <w:lang w:val="en-CA"/>
        </w:rPr>
        <w:t xml:space="preserve">, </w:t>
      </w:r>
      <w:r w:rsidRPr="0057049E">
        <w:rPr>
          <w:strike/>
          <w:noProof/>
          <w:highlight w:val="yellow"/>
          <w:lang w:val="en-CA"/>
        </w:rPr>
        <w:t>currPic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Cb</w:t>
      </w:r>
      <w:r w:rsidRPr="0057049E" w:rsidDel="003C51E6">
        <w:rPr>
          <w:strike/>
          <w:noProof/>
          <w:highlight w:val="yellow"/>
          <w:lang w:val="en-CA"/>
        </w:rPr>
        <w:t xml:space="preserve"> and </w:t>
      </w:r>
      <w:r w:rsidRPr="0057049E">
        <w:rPr>
          <w:strike/>
          <w:noProof/>
          <w:highlight w:val="yellow"/>
          <w:lang w:val="en-CA"/>
        </w:rPr>
        <w:t>currPic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C</w:t>
      </w:r>
      <w:r w:rsidRPr="0057049E">
        <w:rPr>
          <w:strike/>
          <w:noProof/>
          <w:highlight w:val="yellow"/>
          <w:vertAlign w:val="subscript"/>
          <w:lang w:val="en-CA"/>
        </w:rPr>
        <w:t>r</w:t>
      </w:r>
      <w:r w:rsidRPr="0057049E" w:rsidDel="003C51E6">
        <w:rPr>
          <w:strike/>
          <w:noProof/>
          <w:highlight w:val="yellow"/>
          <w:lang w:val="en-CA"/>
        </w:rPr>
        <w:t xml:space="preserve"> correspond to decoded sample arrays S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L</w:t>
      </w:r>
      <w:r w:rsidRPr="0057049E" w:rsidDel="003C51E6">
        <w:rPr>
          <w:strike/>
          <w:noProof/>
          <w:highlight w:val="yellow"/>
          <w:lang w:val="en-CA"/>
        </w:rPr>
        <w:t>, S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Cb</w:t>
      </w:r>
      <w:r w:rsidRPr="0057049E" w:rsidDel="003C51E6">
        <w:rPr>
          <w:strike/>
          <w:noProof/>
          <w:highlight w:val="yellow"/>
          <w:lang w:val="en-CA"/>
        </w:rPr>
        <w:t xml:space="preserve"> and S</w:t>
      </w:r>
      <w:r w:rsidRPr="0057049E" w:rsidDel="003C51E6">
        <w:rPr>
          <w:strike/>
          <w:noProof/>
          <w:highlight w:val="yellow"/>
          <w:vertAlign w:val="subscript"/>
          <w:lang w:val="en-CA"/>
        </w:rPr>
        <w:t>Cr</w:t>
      </w:r>
      <w:r w:rsidRPr="0057049E" w:rsidDel="003C51E6">
        <w:rPr>
          <w:strike/>
          <w:noProof/>
          <w:highlight w:val="yellow"/>
          <w:lang w:val="en-CA"/>
        </w:rPr>
        <w:t xml:space="preserve"> derived in clause </w:t>
      </w:r>
      <w:r w:rsidRPr="0057049E">
        <w:rPr>
          <w:strike/>
          <w:noProof/>
          <w:highlight w:val="yellow"/>
          <w:lang w:val="en-CA"/>
        </w:rPr>
        <w:fldChar w:fldCharType="begin" w:fldLock="1"/>
      </w:r>
      <w:r w:rsidRPr="0057049E">
        <w:rPr>
          <w:strike/>
          <w:noProof/>
          <w:highlight w:val="yellow"/>
          <w:lang w:val="en-CA"/>
        </w:rPr>
        <w:instrText xml:space="preserve"> REF _Ref525237963 \r \h </w:instrText>
      </w:r>
      <w:r w:rsidR="0057049E" w:rsidRPr="0057049E">
        <w:rPr>
          <w:strike/>
          <w:noProof/>
          <w:highlight w:val="yellow"/>
          <w:lang w:val="en-CA"/>
        </w:rPr>
        <w:instrText xml:space="preserve"> \* MERGEFORMAT </w:instrText>
      </w:r>
      <w:r w:rsidRPr="0057049E">
        <w:rPr>
          <w:strike/>
          <w:noProof/>
          <w:highlight w:val="yellow"/>
          <w:lang w:val="en-CA"/>
        </w:rPr>
      </w:r>
      <w:r w:rsidRPr="0057049E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8.8</w:t>
      </w:r>
      <w:r w:rsidRPr="0057049E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 xml:space="preserve"> for </w:t>
      </w:r>
      <w:r w:rsidRPr="0057049E">
        <w:rPr>
          <w:strike/>
          <w:noProof/>
          <w:highlight w:val="yellow"/>
          <w:lang w:val="en-CA"/>
        </w:rPr>
        <w:t>the</w:t>
      </w:r>
      <w:r w:rsidRPr="0057049E" w:rsidDel="003C51E6">
        <w:rPr>
          <w:strike/>
          <w:noProof/>
          <w:highlight w:val="yellow"/>
          <w:lang w:val="en-CA"/>
        </w:rPr>
        <w:t xml:space="preserve"> </w:t>
      </w:r>
      <w:r w:rsidRPr="0057049E">
        <w:rPr>
          <w:strike/>
          <w:noProof/>
          <w:highlight w:val="yellow"/>
          <w:lang w:val="en-CA"/>
        </w:rPr>
        <w:t xml:space="preserve">current </w:t>
      </w:r>
      <w:r w:rsidRPr="0057049E" w:rsidDel="003C51E6">
        <w:rPr>
          <w:strike/>
          <w:noProof/>
          <w:highlight w:val="yellow"/>
          <w:lang w:val="en-CA"/>
        </w:rPr>
        <w:t>decoded picture.</w:t>
      </w:r>
    </w:p>
    <w:p w14:paraId="4BA8C3BB" w14:textId="77777777" w:rsidR="00226B5D" w:rsidRPr="0057049E" w:rsidDel="003C51E6" w:rsidRDefault="00226B5D" w:rsidP="00226B5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57049E">
        <w:rPr>
          <w:strike/>
          <w:noProof/>
          <w:highlight w:val="yellow"/>
          <w:lang w:val="en-CA" w:eastAsia="ko-KR"/>
        </w:rPr>
        <w:t>If cIdx is equal to 0, the following applies:</w:t>
      </w:r>
    </w:p>
    <w:p w14:paraId="2469BAF8" w14:textId="77777777" w:rsidR="00226B5D" w:rsidRPr="0057049E" w:rsidRDefault="00226B5D" w:rsidP="00226B5D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57049E" w:rsidDel="003C51E6">
        <w:rPr>
          <w:strike/>
          <w:noProof/>
          <w:highlight w:val="yellow"/>
          <w:lang w:val="en-CA" w:eastAsia="ko-KR"/>
        </w:rPr>
        <w:t xml:space="preserve">The array </w:t>
      </w:r>
      <w:r w:rsidRPr="0057049E">
        <w:rPr>
          <w:strike/>
          <w:noProof/>
          <w:highlight w:val="yellow"/>
          <w:lang w:val="en-CA" w:eastAsia="ko-KR"/>
        </w:rPr>
        <w:t>predSamplesL0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L</w:t>
      </w:r>
      <w:r w:rsidRPr="0057049E">
        <w:rPr>
          <w:strike/>
          <w:noProof/>
          <w:highlight w:val="yellow"/>
          <w:lang w:val="en-CA" w:eastAsia="ko-KR"/>
        </w:rPr>
        <w:t xml:space="preserve"> is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derived by invoking the fractional sample interpolation process specified in clause </w:t>
      </w:r>
      <w:r w:rsidRPr="0057049E">
        <w:rPr>
          <w:strike/>
          <w:noProof/>
          <w:highlight w:val="yellow"/>
          <w:lang w:val="en-CA" w:eastAsia="ko-KR"/>
        </w:rPr>
        <w:fldChar w:fldCharType="begin" w:fldLock="1"/>
      </w:r>
      <w:r w:rsidRPr="0057049E">
        <w:rPr>
          <w:strike/>
          <w:noProof/>
          <w:highlight w:val="yellow"/>
          <w:lang w:val="en-CA" w:eastAsia="ko-KR"/>
        </w:rPr>
        <w:instrText xml:space="preserve"> REF _Ref278220057 \r \h  \* MERGEFORMAT </w:instrText>
      </w:r>
      <w:r w:rsidRPr="0057049E">
        <w:rPr>
          <w:strike/>
          <w:noProof/>
          <w:highlight w:val="yellow"/>
          <w:lang w:val="en-CA" w:eastAsia="ko-KR"/>
        </w:rPr>
      </w:r>
      <w:r w:rsidRPr="0057049E">
        <w:rPr>
          <w:strike/>
          <w:noProof/>
          <w:highlight w:val="yellow"/>
          <w:lang w:val="en-CA" w:eastAsia="ko-KR"/>
        </w:rPr>
        <w:fldChar w:fldCharType="separate"/>
      </w:r>
      <w:r w:rsidRPr="0057049E">
        <w:rPr>
          <w:strike/>
          <w:noProof/>
          <w:highlight w:val="yellow"/>
          <w:lang w:val="en-CA" w:eastAsia="ko-KR"/>
        </w:rPr>
        <w:t>8.5.6.3</w:t>
      </w:r>
      <w:r w:rsidRPr="0057049E">
        <w:rPr>
          <w:strike/>
          <w:noProof/>
          <w:highlight w:val="yellow"/>
          <w:lang w:val="en-CA" w:eastAsia="ko-KR"/>
        </w:rPr>
        <w:fldChar w:fldCharType="end"/>
      </w:r>
      <w:r w:rsidRPr="0057049E">
        <w:rPr>
          <w:strike/>
          <w:noProof/>
          <w:highlight w:val="yellow"/>
          <w:lang w:val="en-CA" w:eastAsia="ko-KR"/>
        </w:rPr>
        <w:t xml:space="preserve"> with the luma location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( xCb, yCb ),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</w:t>
      </w:r>
      <w:r w:rsidRPr="0057049E">
        <w:rPr>
          <w:strike/>
          <w:noProof/>
          <w:highlight w:val="yellow"/>
          <w:lang w:val="en-CA" w:eastAsia="ko-KR"/>
        </w:rPr>
        <w:t>sub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block width </w:t>
      </w:r>
      <w:r w:rsidRPr="0057049E">
        <w:rPr>
          <w:strike/>
          <w:noProof/>
          <w:highlight w:val="yellow"/>
          <w:lang w:val="en-CA" w:eastAsia="ko-KR"/>
        </w:rPr>
        <w:t>sbWidth</w:t>
      </w:r>
      <w:r w:rsidRPr="0057049E" w:rsidDel="003C51E6">
        <w:rPr>
          <w:strike/>
          <w:noProof/>
          <w:highlight w:val="yellow"/>
          <w:lang w:val="en-CA" w:eastAsia="ko-KR"/>
        </w:rPr>
        <w:t xml:space="preserve">,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</w:t>
      </w:r>
      <w:r w:rsidRPr="0057049E">
        <w:rPr>
          <w:strike/>
          <w:noProof/>
          <w:highlight w:val="yellow"/>
          <w:lang w:val="en-CA" w:eastAsia="ko-KR"/>
        </w:rPr>
        <w:t>sub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block height </w:t>
      </w:r>
      <w:r w:rsidRPr="0057049E">
        <w:rPr>
          <w:strike/>
          <w:noProof/>
          <w:highlight w:val="yellow"/>
          <w:lang w:val="en-CA" w:eastAsia="ko-KR"/>
        </w:rPr>
        <w:t xml:space="preserve">sbHeight in luma samples, </w:t>
      </w:r>
      <w:r w:rsidRPr="0057049E">
        <w:rPr>
          <w:strike/>
          <w:noProof/>
          <w:color w:val="000000" w:themeColor="text1"/>
          <w:highlight w:val="yellow"/>
          <w:lang w:val="en-CA" w:eastAsia="ko-KR"/>
        </w:rPr>
        <w:t xml:space="preserve">the motion vector offset mvOffset set equal to ( 0, 0 ), </w:t>
      </w:r>
      <w:r w:rsidRPr="0057049E">
        <w:rPr>
          <w:strike/>
          <w:noProof/>
          <w:highlight w:val="yellow"/>
          <w:lang w:val="en-CA" w:eastAsia="ko-KR"/>
        </w:rPr>
        <w:t xml:space="preserve">the luma motion vector mv[ xSb ][ ySb ], </w:t>
      </w:r>
      <w:r w:rsidRPr="0057049E" w:rsidDel="003C51E6">
        <w:rPr>
          <w:strike/>
          <w:noProof/>
          <w:highlight w:val="yellow"/>
          <w:lang w:val="en-CA" w:eastAsia="ko-KR"/>
        </w:rPr>
        <w:t xml:space="preserve">the reference array </w:t>
      </w:r>
      <w:r w:rsidRPr="0057049E">
        <w:rPr>
          <w:strike/>
          <w:noProof/>
          <w:highlight w:val="yellow"/>
          <w:lang w:val="en-CA" w:eastAsia="ko-KR"/>
        </w:rPr>
        <w:t>currPic</w:t>
      </w:r>
      <w:r w:rsidRPr="0057049E">
        <w:rPr>
          <w:strike/>
          <w:noProof/>
          <w:highlight w:val="yellow"/>
          <w:vertAlign w:val="subscript"/>
          <w:lang w:val="en-CA" w:eastAsia="ko-KR"/>
        </w:rPr>
        <w:t>L</w:t>
      </w:r>
      <w:r w:rsidRPr="0057049E">
        <w:rPr>
          <w:strike/>
          <w:noProof/>
          <w:highlight w:val="yellow"/>
          <w:lang w:val="en-CA" w:eastAsia="ko-KR"/>
        </w:rPr>
        <w:t xml:space="preserve">, bdofFlag, and cIdx </w:t>
      </w:r>
      <w:r w:rsidRPr="0057049E" w:rsidDel="003C51E6">
        <w:rPr>
          <w:strike/>
          <w:noProof/>
          <w:highlight w:val="yellow"/>
          <w:lang w:val="en-CA" w:eastAsia="ko-KR"/>
        </w:rPr>
        <w:t>as inputs.</w:t>
      </w:r>
    </w:p>
    <w:p w14:paraId="0736945D" w14:textId="77777777" w:rsidR="00226B5D" w:rsidRPr="0057049E" w:rsidRDefault="00226B5D" w:rsidP="00226B5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57049E">
        <w:rPr>
          <w:strike/>
          <w:noProof/>
          <w:highlight w:val="yellow"/>
          <w:lang w:val="en-CA" w:eastAsia="ko-KR"/>
        </w:rPr>
        <w:t>Otherwise if cIdx is equal to 1, the following applies:</w:t>
      </w:r>
    </w:p>
    <w:p w14:paraId="53E66636" w14:textId="77777777" w:rsidR="00226B5D" w:rsidRPr="0057049E" w:rsidRDefault="00226B5D" w:rsidP="00226B5D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57049E" w:rsidDel="003C51E6">
        <w:rPr>
          <w:strike/>
          <w:noProof/>
          <w:highlight w:val="yellow"/>
          <w:lang w:val="en-CA" w:eastAsia="ko-KR"/>
        </w:rPr>
        <w:t xml:space="preserve">The array </w:t>
      </w:r>
      <w:r w:rsidRPr="0057049E">
        <w:rPr>
          <w:strike/>
          <w:noProof/>
          <w:highlight w:val="yellow"/>
          <w:lang w:val="en-CA" w:eastAsia="ko-KR"/>
        </w:rPr>
        <w:t>predSamplesL0</w:t>
      </w:r>
      <w:r w:rsidRPr="0057049E">
        <w:rPr>
          <w:strike/>
          <w:noProof/>
          <w:highlight w:val="yellow"/>
          <w:vertAlign w:val="subscript"/>
          <w:lang w:val="en-CA" w:eastAsia="ko-KR"/>
        </w:rPr>
        <w:t>Cb</w:t>
      </w:r>
      <w:r w:rsidRPr="0057049E">
        <w:rPr>
          <w:strike/>
          <w:noProof/>
          <w:highlight w:val="yellow"/>
          <w:lang w:val="en-CA" w:eastAsia="ko-KR"/>
        </w:rPr>
        <w:t xml:space="preserve"> is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derived by invoking the fractional sample interpolation process specified in clause </w:t>
      </w:r>
      <w:r w:rsidRPr="0057049E">
        <w:rPr>
          <w:strike/>
          <w:noProof/>
          <w:highlight w:val="yellow"/>
          <w:lang w:val="en-CA" w:eastAsia="ko-KR"/>
        </w:rPr>
        <w:fldChar w:fldCharType="begin" w:fldLock="1"/>
      </w:r>
      <w:r w:rsidRPr="0057049E">
        <w:rPr>
          <w:strike/>
          <w:noProof/>
          <w:highlight w:val="yellow"/>
          <w:lang w:val="en-CA" w:eastAsia="ko-KR"/>
        </w:rPr>
        <w:instrText xml:space="preserve"> REF _Ref278220057 \r \h  \* MERGEFORMAT </w:instrText>
      </w:r>
      <w:r w:rsidRPr="0057049E">
        <w:rPr>
          <w:strike/>
          <w:noProof/>
          <w:highlight w:val="yellow"/>
          <w:lang w:val="en-CA" w:eastAsia="ko-KR"/>
        </w:rPr>
      </w:r>
      <w:r w:rsidRPr="0057049E">
        <w:rPr>
          <w:strike/>
          <w:noProof/>
          <w:highlight w:val="yellow"/>
          <w:lang w:val="en-CA" w:eastAsia="ko-KR"/>
        </w:rPr>
        <w:fldChar w:fldCharType="separate"/>
      </w:r>
      <w:r w:rsidRPr="0057049E">
        <w:rPr>
          <w:strike/>
          <w:noProof/>
          <w:highlight w:val="yellow"/>
          <w:lang w:val="en-CA" w:eastAsia="ko-KR"/>
        </w:rPr>
        <w:t>8.5.6.3</w:t>
      </w:r>
      <w:r w:rsidRPr="0057049E">
        <w:rPr>
          <w:strike/>
          <w:noProof/>
          <w:highlight w:val="yellow"/>
          <w:lang w:val="en-CA" w:eastAsia="ko-KR"/>
        </w:rPr>
        <w:fldChar w:fldCharType="end"/>
      </w:r>
      <w:r w:rsidRPr="0057049E">
        <w:rPr>
          <w:strike/>
          <w:noProof/>
          <w:highlight w:val="yellow"/>
          <w:lang w:val="en-CA" w:eastAsia="ko-KR"/>
        </w:rPr>
        <w:t xml:space="preserve"> with the luma location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( xCb, yCb ),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</w:t>
      </w:r>
      <w:r w:rsidRPr="0057049E">
        <w:rPr>
          <w:strike/>
          <w:noProof/>
          <w:highlight w:val="yellow"/>
          <w:lang w:val="en-CA" w:eastAsia="ko-KR"/>
        </w:rPr>
        <w:t>sub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block width </w:t>
      </w:r>
      <w:r w:rsidRPr="0057049E">
        <w:rPr>
          <w:strike/>
          <w:noProof/>
          <w:highlight w:val="yellow"/>
          <w:lang w:val="en-CA" w:eastAsia="ko-KR"/>
        </w:rPr>
        <w:t>sbWidth / 2</w:t>
      </w:r>
      <w:r w:rsidRPr="0057049E" w:rsidDel="003C51E6">
        <w:rPr>
          <w:strike/>
          <w:noProof/>
          <w:highlight w:val="yellow"/>
          <w:lang w:val="en-CA" w:eastAsia="ko-KR"/>
        </w:rPr>
        <w:t xml:space="preserve">,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</w:t>
      </w:r>
      <w:r w:rsidRPr="0057049E">
        <w:rPr>
          <w:strike/>
          <w:noProof/>
          <w:highlight w:val="yellow"/>
          <w:lang w:val="en-CA" w:eastAsia="ko-KR"/>
        </w:rPr>
        <w:t>sub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block height </w:t>
      </w:r>
      <w:r w:rsidRPr="0057049E">
        <w:rPr>
          <w:strike/>
          <w:noProof/>
          <w:highlight w:val="yellow"/>
          <w:lang w:val="en-CA" w:eastAsia="ko-KR"/>
        </w:rPr>
        <w:t xml:space="preserve">sbHeight / 2, </w:t>
      </w:r>
      <w:r w:rsidRPr="0057049E">
        <w:rPr>
          <w:strike/>
          <w:noProof/>
          <w:color w:val="000000" w:themeColor="text1"/>
          <w:highlight w:val="yellow"/>
          <w:lang w:val="en-CA" w:eastAsia="ko-KR"/>
        </w:rPr>
        <w:t xml:space="preserve">the motion vector offset mvOffset set equal to ( 0, 0 ), </w:t>
      </w:r>
      <w:r w:rsidRPr="0057049E">
        <w:rPr>
          <w:strike/>
          <w:noProof/>
          <w:highlight w:val="yellow"/>
          <w:lang w:val="en-CA" w:eastAsia="ko-KR"/>
        </w:rPr>
        <w:t xml:space="preserve">the chroma motion vector mv[ xSb ][ ySb ], </w:t>
      </w:r>
      <w:r w:rsidRPr="0057049E" w:rsidDel="003C51E6">
        <w:rPr>
          <w:strike/>
          <w:noProof/>
          <w:highlight w:val="yellow"/>
          <w:lang w:val="en-CA" w:eastAsia="ko-KR"/>
        </w:rPr>
        <w:t xml:space="preserve">the reference array </w:t>
      </w:r>
      <w:r w:rsidRPr="0057049E">
        <w:rPr>
          <w:strike/>
          <w:noProof/>
          <w:highlight w:val="yellow"/>
          <w:lang w:val="en-CA" w:eastAsia="ko-KR"/>
        </w:rPr>
        <w:t>currPic</w:t>
      </w:r>
      <w:r w:rsidRPr="0057049E">
        <w:rPr>
          <w:strike/>
          <w:noProof/>
          <w:highlight w:val="yellow"/>
          <w:vertAlign w:val="subscript"/>
          <w:lang w:val="en-CA" w:eastAsia="ko-KR"/>
        </w:rPr>
        <w:t>Cb</w:t>
      </w:r>
      <w:r w:rsidRPr="0057049E">
        <w:rPr>
          <w:strike/>
          <w:noProof/>
          <w:highlight w:val="yellow"/>
          <w:lang w:val="en-CA" w:eastAsia="ko-KR"/>
        </w:rPr>
        <w:t>, bdofFlag, and cIdx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as inputs.</w:t>
      </w:r>
    </w:p>
    <w:p w14:paraId="48EC08D2" w14:textId="77777777" w:rsidR="00226B5D" w:rsidRPr="0057049E" w:rsidRDefault="00226B5D" w:rsidP="00226B5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57049E">
        <w:rPr>
          <w:strike/>
          <w:noProof/>
          <w:highlight w:val="yellow"/>
          <w:lang w:val="en-CA" w:eastAsia="ko-KR"/>
        </w:rPr>
        <w:t>Otherwise (cIdx is equal to 2), the following applies:</w:t>
      </w:r>
    </w:p>
    <w:p w14:paraId="221B4D03" w14:textId="77777777" w:rsidR="00226B5D" w:rsidRPr="0057049E" w:rsidDel="003C51E6" w:rsidRDefault="00226B5D" w:rsidP="00226B5D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highlight w:val="yellow"/>
          <w:lang w:val="en-CA" w:eastAsia="ko-KR"/>
        </w:rPr>
      </w:pPr>
      <w:r w:rsidRPr="0057049E" w:rsidDel="003C51E6">
        <w:rPr>
          <w:strike/>
          <w:noProof/>
          <w:highlight w:val="yellow"/>
          <w:lang w:val="en-CA" w:eastAsia="ko-KR"/>
        </w:rPr>
        <w:t xml:space="preserve">The array </w:t>
      </w:r>
      <w:r w:rsidRPr="0057049E">
        <w:rPr>
          <w:strike/>
          <w:noProof/>
          <w:highlight w:val="yellow"/>
          <w:lang w:val="en-CA" w:eastAsia="ko-KR"/>
        </w:rPr>
        <w:t>predSamplesL0</w:t>
      </w:r>
      <w:r w:rsidRPr="0057049E">
        <w:rPr>
          <w:strike/>
          <w:noProof/>
          <w:highlight w:val="yellow"/>
          <w:vertAlign w:val="subscript"/>
          <w:lang w:val="en-CA" w:eastAsia="ko-KR"/>
        </w:rPr>
        <w:t>Cr</w:t>
      </w:r>
      <w:r w:rsidRPr="0057049E">
        <w:rPr>
          <w:strike/>
          <w:noProof/>
          <w:highlight w:val="yellow"/>
          <w:lang w:val="en-CA" w:eastAsia="ko-KR"/>
        </w:rPr>
        <w:t xml:space="preserve"> is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derived by invoking the fractional sample interpolation process specified in clause </w:t>
      </w:r>
      <w:r w:rsidRPr="0057049E">
        <w:rPr>
          <w:strike/>
          <w:noProof/>
          <w:highlight w:val="yellow"/>
          <w:lang w:val="en-CA" w:eastAsia="ko-KR"/>
        </w:rPr>
        <w:fldChar w:fldCharType="begin" w:fldLock="1"/>
      </w:r>
      <w:r w:rsidRPr="0057049E">
        <w:rPr>
          <w:strike/>
          <w:noProof/>
          <w:highlight w:val="yellow"/>
          <w:lang w:val="en-CA" w:eastAsia="ko-KR"/>
        </w:rPr>
        <w:instrText xml:space="preserve"> REF _Ref278220057 \r \h  \* MERGEFORMAT </w:instrText>
      </w:r>
      <w:r w:rsidRPr="0057049E">
        <w:rPr>
          <w:strike/>
          <w:noProof/>
          <w:highlight w:val="yellow"/>
          <w:lang w:val="en-CA" w:eastAsia="ko-KR"/>
        </w:rPr>
      </w:r>
      <w:r w:rsidRPr="0057049E">
        <w:rPr>
          <w:strike/>
          <w:noProof/>
          <w:highlight w:val="yellow"/>
          <w:lang w:val="en-CA" w:eastAsia="ko-KR"/>
        </w:rPr>
        <w:fldChar w:fldCharType="separate"/>
      </w:r>
      <w:r w:rsidRPr="0057049E">
        <w:rPr>
          <w:strike/>
          <w:noProof/>
          <w:highlight w:val="yellow"/>
          <w:lang w:val="en-CA" w:eastAsia="ko-KR"/>
        </w:rPr>
        <w:t>8.5.6.3</w:t>
      </w:r>
      <w:r w:rsidRPr="0057049E">
        <w:rPr>
          <w:strike/>
          <w:noProof/>
          <w:highlight w:val="yellow"/>
          <w:lang w:val="en-CA" w:eastAsia="ko-KR"/>
        </w:rPr>
        <w:fldChar w:fldCharType="end"/>
      </w:r>
      <w:r w:rsidRPr="0057049E">
        <w:rPr>
          <w:strike/>
          <w:noProof/>
          <w:highlight w:val="yellow"/>
          <w:lang w:val="en-CA" w:eastAsia="ko-KR"/>
        </w:rPr>
        <w:t xml:space="preserve"> with the luma location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( xCb, yCb ),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</w:t>
      </w:r>
      <w:r w:rsidRPr="0057049E">
        <w:rPr>
          <w:strike/>
          <w:noProof/>
          <w:highlight w:val="yellow"/>
          <w:lang w:val="en-CA" w:eastAsia="ko-KR"/>
        </w:rPr>
        <w:t>sub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block width </w:t>
      </w:r>
      <w:r w:rsidRPr="0057049E">
        <w:rPr>
          <w:strike/>
          <w:noProof/>
          <w:highlight w:val="yellow"/>
          <w:lang w:val="en-CA" w:eastAsia="ko-KR"/>
        </w:rPr>
        <w:t>sbWidth / 2</w:t>
      </w:r>
      <w:r w:rsidRPr="0057049E" w:rsidDel="003C51E6">
        <w:rPr>
          <w:strike/>
          <w:noProof/>
          <w:highlight w:val="yellow"/>
          <w:lang w:val="en-CA" w:eastAsia="ko-KR"/>
        </w:rPr>
        <w:t xml:space="preserve">,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</w:t>
      </w:r>
      <w:r w:rsidRPr="0057049E">
        <w:rPr>
          <w:strike/>
          <w:noProof/>
          <w:highlight w:val="yellow"/>
          <w:lang w:val="en-CA" w:eastAsia="ko-KR"/>
        </w:rPr>
        <w:t>sub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block height </w:t>
      </w:r>
      <w:r w:rsidRPr="0057049E">
        <w:rPr>
          <w:strike/>
          <w:noProof/>
          <w:highlight w:val="yellow"/>
          <w:lang w:val="en-CA" w:eastAsia="ko-KR"/>
        </w:rPr>
        <w:t xml:space="preserve">sbHeight / 2, </w:t>
      </w:r>
      <w:r w:rsidRPr="0057049E">
        <w:rPr>
          <w:strike/>
          <w:noProof/>
          <w:color w:val="000000" w:themeColor="text1"/>
          <w:highlight w:val="yellow"/>
          <w:lang w:val="en-CA" w:eastAsia="ko-KR"/>
        </w:rPr>
        <w:t xml:space="preserve">the motion vector offset mvOffset set equal to ( 0, 0 ), </w:t>
      </w:r>
      <w:r w:rsidRPr="0057049E">
        <w:rPr>
          <w:strike/>
          <w:noProof/>
          <w:highlight w:val="yellow"/>
          <w:lang w:val="en-CA" w:eastAsia="ko-KR"/>
        </w:rPr>
        <w:t xml:space="preserve">the chroma motion vector mv[ xSb ][ ySb ], </w:t>
      </w:r>
      <w:r w:rsidRPr="0057049E" w:rsidDel="003C51E6">
        <w:rPr>
          <w:strike/>
          <w:noProof/>
          <w:highlight w:val="yellow"/>
          <w:lang w:val="en-CA" w:eastAsia="ko-KR"/>
        </w:rPr>
        <w:t xml:space="preserve">the reference array </w:t>
      </w:r>
      <w:r w:rsidRPr="0057049E">
        <w:rPr>
          <w:strike/>
          <w:noProof/>
          <w:highlight w:val="yellow"/>
          <w:lang w:val="en-CA" w:eastAsia="ko-KR"/>
        </w:rPr>
        <w:t>currPic</w:t>
      </w:r>
      <w:r w:rsidRPr="0057049E">
        <w:rPr>
          <w:strike/>
          <w:noProof/>
          <w:highlight w:val="yellow"/>
          <w:vertAlign w:val="subscript"/>
          <w:lang w:val="en-CA" w:eastAsia="ko-KR"/>
        </w:rPr>
        <w:t>Cr</w:t>
      </w:r>
      <w:r w:rsidRPr="0057049E">
        <w:rPr>
          <w:strike/>
          <w:noProof/>
          <w:highlight w:val="yellow"/>
          <w:lang w:val="en-CA" w:eastAsia="ko-KR"/>
        </w:rPr>
        <w:t>, bdofFlag, and cIdx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as inputs.</w:t>
      </w:r>
    </w:p>
    <w:p w14:paraId="0C663513" w14:textId="77777777" w:rsidR="00226B5D" w:rsidRPr="0057049E" w:rsidRDefault="00226B5D" w:rsidP="00226B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57049E">
        <w:rPr>
          <w:strike/>
          <w:noProof/>
          <w:highlight w:val="yellow"/>
          <w:lang w:val="en-CA" w:eastAsia="ko-KR"/>
        </w:rPr>
        <w:t xml:space="preserve">The </w:t>
      </w:r>
      <w:r w:rsidRPr="0057049E" w:rsidDel="003C51E6">
        <w:rPr>
          <w:strike/>
          <w:noProof/>
          <w:highlight w:val="yellow"/>
          <w:lang w:val="en-CA"/>
        </w:rPr>
        <w:t>array predSample</w:t>
      </w:r>
      <w:r w:rsidRPr="0057049E">
        <w:rPr>
          <w:strike/>
          <w:noProof/>
          <w:highlight w:val="yellow"/>
          <w:lang w:val="en-CA"/>
        </w:rPr>
        <w:t xml:space="preserve">s </w:t>
      </w:r>
      <w:r w:rsidRPr="0057049E" w:rsidDel="003C51E6">
        <w:rPr>
          <w:strike/>
          <w:noProof/>
          <w:highlight w:val="yellow"/>
          <w:lang w:val="en-CA"/>
        </w:rPr>
        <w:t>of prediction samples</w:t>
      </w:r>
      <w:r w:rsidRPr="0057049E" w:rsidDel="00106EE7">
        <w:rPr>
          <w:strike/>
          <w:noProof/>
          <w:highlight w:val="yellow"/>
          <w:lang w:val="en-CA" w:eastAsia="ko-KR"/>
        </w:rPr>
        <w:t xml:space="preserve"> </w:t>
      </w:r>
      <w:r w:rsidRPr="0057049E">
        <w:rPr>
          <w:strike/>
          <w:noProof/>
          <w:highlight w:val="yellow"/>
          <w:lang w:val="en-CA" w:eastAsia="ko-KR"/>
        </w:rPr>
        <w:t>is derived as follows:</w:t>
      </w:r>
    </w:p>
    <w:p w14:paraId="480ECA3B" w14:textId="77777777" w:rsidR="00226B5D" w:rsidRPr="0057049E" w:rsidDel="003C51E6" w:rsidRDefault="00226B5D" w:rsidP="00226B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highlight w:val="yellow"/>
          <w:lang w:val="en-CA"/>
        </w:rPr>
      </w:pPr>
      <w:r w:rsidRPr="0057049E">
        <w:rPr>
          <w:strike/>
          <w:noProof/>
          <w:highlight w:val="yellow"/>
          <w:lang w:val="en-CA"/>
        </w:rPr>
        <w:t xml:space="preserve">If cIdx is equal to 0, the </w:t>
      </w:r>
      <w:r w:rsidRPr="0057049E" w:rsidDel="003C51E6">
        <w:rPr>
          <w:strike/>
          <w:noProof/>
          <w:highlight w:val="yellow"/>
          <w:lang w:val="en-CA"/>
        </w:rPr>
        <w:t xml:space="preserve">prediction samples inside the current luma </w:t>
      </w:r>
      <w:r w:rsidRPr="0057049E">
        <w:rPr>
          <w:strike/>
          <w:noProof/>
          <w:highlight w:val="yellow"/>
          <w:lang w:val="en-CA"/>
        </w:rPr>
        <w:t>coding</w:t>
      </w:r>
      <w:r w:rsidRPr="0057049E" w:rsidDel="003C51E6">
        <w:rPr>
          <w:strike/>
          <w:noProof/>
          <w:highlight w:val="yellow"/>
          <w:lang w:val="en-CA"/>
        </w:rPr>
        <w:t xml:space="preserve"> </w:t>
      </w:r>
      <w:r w:rsidRPr="0057049E">
        <w:rPr>
          <w:strike/>
          <w:noProof/>
          <w:highlight w:val="yellow"/>
          <w:lang w:val="en-CA"/>
        </w:rPr>
        <w:t>sub</w:t>
      </w:r>
      <w:r w:rsidRPr="0057049E" w:rsidDel="003C51E6">
        <w:rPr>
          <w:strike/>
          <w:noProof/>
          <w:highlight w:val="yellow"/>
          <w:lang w:val="en-CA"/>
        </w:rPr>
        <w:t>block, predSamples[ xL + x</w:t>
      </w:r>
      <w:r w:rsidRPr="0057049E">
        <w:rPr>
          <w:strike/>
          <w:noProof/>
          <w:highlight w:val="yellow"/>
          <w:lang w:val="en-CA"/>
        </w:rPr>
        <w:t>Sb</w:t>
      </w:r>
      <w:r w:rsidRPr="0057049E" w:rsidDel="003C51E6">
        <w:rPr>
          <w:strike/>
          <w:noProof/>
          <w:highlight w:val="yellow"/>
          <w:lang w:val="en-CA"/>
        </w:rPr>
        <w:t> ][ yL + y</w:t>
      </w:r>
      <w:r w:rsidRPr="0057049E">
        <w:rPr>
          <w:strike/>
          <w:noProof/>
          <w:highlight w:val="yellow"/>
          <w:lang w:val="en-CA"/>
        </w:rPr>
        <w:t>Sb</w:t>
      </w:r>
      <w:r w:rsidRPr="0057049E" w:rsidDel="003C51E6">
        <w:rPr>
          <w:strike/>
          <w:noProof/>
          <w:highlight w:val="yellow"/>
          <w:lang w:val="en-CA"/>
        </w:rPr>
        <w:t> ] with xL = 0..</w:t>
      </w:r>
      <w:r w:rsidRPr="0057049E">
        <w:rPr>
          <w:strike/>
          <w:noProof/>
          <w:highlight w:val="yellow"/>
          <w:lang w:val="en-CA"/>
        </w:rPr>
        <w:t>sbWidth</w:t>
      </w:r>
      <w:r w:rsidRPr="0057049E" w:rsidDel="003C51E6">
        <w:rPr>
          <w:strike/>
          <w:noProof/>
          <w:highlight w:val="yellow"/>
          <w:lang w:val="en-CA"/>
        </w:rPr>
        <w:t> − 1 and yL = 0..</w:t>
      </w:r>
      <w:r w:rsidRPr="0057049E">
        <w:rPr>
          <w:strike/>
          <w:noProof/>
          <w:highlight w:val="yellow"/>
          <w:lang w:val="en-CA"/>
        </w:rPr>
        <w:t>sbHeight</w:t>
      </w:r>
      <w:r w:rsidRPr="0057049E" w:rsidDel="003C51E6">
        <w:rPr>
          <w:strike/>
          <w:noProof/>
          <w:highlight w:val="yellow"/>
          <w:lang w:val="en-CA"/>
        </w:rPr>
        <w:t xml:space="preserve"> − 1, are derived </w:t>
      </w:r>
      <w:r w:rsidRPr="0057049E">
        <w:rPr>
          <w:strike/>
          <w:noProof/>
          <w:highlight w:val="yellow"/>
          <w:lang w:val="en-CA"/>
        </w:rPr>
        <w:t>by invoking t</w:t>
      </w:r>
      <w:r w:rsidRPr="0057049E" w:rsidDel="003C51E6">
        <w:rPr>
          <w:strike/>
          <w:noProof/>
          <w:highlight w:val="yellow"/>
          <w:lang w:val="en-CA"/>
        </w:rPr>
        <w:t xml:space="preserve">he weighted sample prediction process </w:t>
      </w:r>
      <w:r w:rsidRPr="0057049E">
        <w:rPr>
          <w:strike/>
          <w:noProof/>
          <w:highlight w:val="yellow"/>
          <w:lang w:val="en-CA"/>
        </w:rPr>
        <w:t xml:space="preserve">as </w:t>
      </w:r>
      <w:r w:rsidRPr="0057049E" w:rsidDel="003C51E6">
        <w:rPr>
          <w:strike/>
          <w:noProof/>
          <w:highlight w:val="yellow"/>
          <w:lang w:val="en-CA"/>
        </w:rPr>
        <w:t>specified in clause </w:t>
      </w:r>
      <w:r w:rsidRPr="0057049E">
        <w:rPr>
          <w:strike/>
          <w:noProof/>
          <w:highlight w:val="yellow"/>
          <w:lang w:val="en-CA"/>
        </w:rPr>
        <w:fldChar w:fldCharType="begin" w:fldLock="1"/>
      </w:r>
      <w:r w:rsidRPr="0057049E">
        <w:rPr>
          <w:strike/>
          <w:noProof/>
          <w:highlight w:val="yellow"/>
          <w:lang w:val="en-CA"/>
        </w:rPr>
        <w:instrText xml:space="preserve"> REF _Ref278220086 \r \h  \* MERGEFORMAT </w:instrText>
      </w:r>
      <w:r w:rsidRPr="0057049E">
        <w:rPr>
          <w:strike/>
          <w:noProof/>
          <w:highlight w:val="yellow"/>
          <w:lang w:val="en-CA"/>
        </w:rPr>
      </w:r>
      <w:r w:rsidRPr="0057049E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8.5.6.5</w:t>
      </w:r>
      <w:r w:rsidRPr="0057049E">
        <w:rPr>
          <w:strike/>
          <w:noProof/>
          <w:highlight w:val="yellow"/>
          <w:lang w:val="en-CA"/>
        </w:rPr>
        <w:fldChar w:fldCharType="end"/>
      </w:r>
      <w:r w:rsidRPr="0057049E">
        <w:rPr>
          <w:strike/>
          <w:noProof/>
          <w:highlight w:val="yellow"/>
          <w:lang w:val="en-CA"/>
        </w:rPr>
        <w:t xml:space="preserve"> is invoked with </w:t>
      </w:r>
      <w:r w:rsidRPr="0057049E" w:rsidDel="003C51E6">
        <w:rPr>
          <w:strike/>
          <w:noProof/>
          <w:highlight w:val="yellow"/>
          <w:lang w:val="en-CA"/>
        </w:rPr>
        <w:t xml:space="preserve">the luma </w:t>
      </w:r>
      <w:r w:rsidRPr="0057049E">
        <w:rPr>
          <w:strike/>
          <w:noProof/>
          <w:highlight w:val="yellow"/>
          <w:lang w:val="en-CA"/>
        </w:rPr>
        <w:t>coding</w:t>
      </w:r>
      <w:r w:rsidRPr="0057049E" w:rsidDel="003C51E6">
        <w:rPr>
          <w:strike/>
          <w:noProof/>
          <w:highlight w:val="yellow"/>
          <w:lang w:val="en-CA"/>
        </w:rPr>
        <w:t xml:space="preserve"> </w:t>
      </w:r>
      <w:r w:rsidRPr="0057049E">
        <w:rPr>
          <w:strike/>
          <w:noProof/>
          <w:highlight w:val="yellow"/>
          <w:lang w:val="en-CA"/>
        </w:rPr>
        <w:t>sub</w:t>
      </w:r>
      <w:r w:rsidRPr="0057049E" w:rsidDel="003C51E6">
        <w:rPr>
          <w:strike/>
          <w:noProof/>
          <w:highlight w:val="yellow"/>
          <w:lang w:val="en-CA"/>
        </w:rPr>
        <w:t xml:space="preserve">block width </w:t>
      </w:r>
      <w:r w:rsidRPr="0057049E">
        <w:rPr>
          <w:strike/>
          <w:noProof/>
          <w:highlight w:val="yellow"/>
          <w:lang w:val="en-CA"/>
        </w:rPr>
        <w:t>sbWidth</w:t>
      </w:r>
      <w:r w:rsidRPr="0057049E" w:rsidDel="003C51E6">
        <w:rPr>
          <w:strike/>
          <w:noProof/>
          <w:highlight w:val="yellow"/>
          <w:lang w:val="en-CA"/>
        </w:rPr>
        <w:t xml:space="preserve">, the luma </w:t>
      </w:r>
      <w:r w:rsidRPr="0057049E">
        <w:rPr>
          <w:strike/>
          <w:noProof/>
          <w:highlight w:val="yellow"/>
          <w:lang w:val="en-CA"/>
        </w:rPr>
        <w:t>coding</w:t>
      </w:r>
      <w:r w:rsidRPr="0057049E" w:rsidDel="003C51E6">
        <w:rPr>
          <w:strike/>
          <w:noProof/>
          <w:highlight w:val="yellow"/>
          <w:lang w:val="en-CA"/>
        </w:rPr>
        <w:t xml:space="preserve"> </w:t>
      </w:r>
      <w:r w:rsidRPr="0057049E">
        <w:rPr>
          <w:strike/>
          <w:noProof/>
          <w:highlight w:val="yellow"/>
          <w:lang w:val="en-CA"/>
        </w:rPr>
        <w:t>sub</w:t>
      </w:r>
      <w:r w:rsidRPr="0057049E" w:rsidDel="003C51E6">
        <w:rPr>
          <w:strike/>
          <w:noProof/>
          <w:highlight w:val="yellow"/>
          <w:lang w:val="en-CA"/>
        </w:rPr>
        <w:t xml:space="preserve">block height </w:t>
      </w:r>
      <w:r w:rsidRPr="0057049E">
        <w:rPr>
          <w:strike/>
          <w:noProof/>
          <w:highlight w:val="yellow"/>
          <w:lang w:val="en-CA"/>
        </w:rPr>
        <w:t>sbHeight</w:t>
      </w:r>
      <w:r w:rsidRPr="0057049E" w:rsidDel="003C51E6">
        <w:rPr>
          <w:strike/>
          <w:noProof/>
          <w:highlight w:val="yellow"/>
          <w:lang w:val="en-CA"/>
        </w:rPr>
        <w:t xml:space="preserve"> and the sample arrays predSamplesL0</w:t>
      </w:r>
      <w:r w:rsidRPr="0057049E">
        <w:rPr>
          <w:strike/>
          <w:noProof/>
          <w:highlight w:val="yellow"/>
          <w:vertAlign w:val="subscript"/>
          <w:lang w:val="en-CA" w:eastAsia="ko-KR"/>
        </w:rPr>
        <w:t xml:space="preserve"> L</w:t>
      </w:r>
      <w:r w:rsidRPr="0057049E" w:rsidDel="003C51E6">
        <w:rPr>
          <w:strike/>
          <w:noProof/>
          <w:highlight w:val="yellow"/>
          <w:lang w:val="en-CA"/>
        </w:rPr>
        <w:t xml:space="preserve"> and predSamplesL1</w:t>
      </w:r>
      <w:r w:rsidRPr="0057049E">
        <w:rPr>
          <w:strike/>
          <w:noProof/>
          <w:highlight w:val="yellow"/>
          <w:vertAlign w:val="subscript"/>
          <w:lang w:val="en-CA" w:eastAsia="ko-KR"/>
        </w:rPr>
        <w:t>L</w:t>
      </w:r>
      <w:r w:rsidRPr="0057049E" w:rsidDel="003C51E6">
        <w:rPr>
          <w:strike/>
          <w:noProof/>
          <w:highlight w:val="yellow"/>
          <w:lang w:val="en-CA"/>
        </w:rPr>
        <w:t>, and the variables predFlagL0</w:t>
      </w:r>
      <w:r w:rsidRPr="0057049E">
        <w:rPr>
          <w:strike/>
          <w:noProof/>
          <w:highlight w:val="yellow"/>
          <w:lang w:val="en-CA"/>
        </w:rPr>
        <w:t>[ xSbIdx ][ ySbIdx ]</w:t>
      </w:r>
      <w:r w:rsidRPr="0057049E" w:rsidDel="003C51E6">
        <w:rPr>
          <w:strike/>
          <w:noProof/>
          <w:highlight w:val="yellow"/>
          <w:lang w:val="en-CA"/>
        </w:rPr>
        <w:t>, predFlagL1</w:t>
      </w:r>
      <w:r w:rsidRPr="0057049E">
        <w:rPr>
          <w:strike/>
          <w:noProof/>
          <w:highlight w:val="yellow"/>
          <w:lang w:val="en-CA"/>
        </w:rPr>
        <w:t>[ xSbIdx ][ ySbIdx ]</w:t>
      </w:r>
      <w:r w:rsidRPr="0057049E" w:rsidDel="003C51E6">
        <w:rPr>
          <w:strike/>
          <w:noProof/>
          <w:highlight w:val="yellow"/>
          <w:lang w:val="en-CA"/>
        </w:rPr>
        <w:t>, refIdxL0, refIdxL1</w:t>
      </w:r>
      <w:r w:rsidRPr="0057049E">
        <w:rPr>
          <w:strike/>
          <w:noProof/>
          <w:highlight w:val="yellow"/>
          <w:lang w:val="en-CA"/>
        </w:rPr>
        <w:t>, bcwIdx,</w:t>
      </w:r>
      <w:r w:rsidRPr="0057049E" w:rsidDel="003C51E6">
        <w:rPr>
          <w:strike/>
          <w:noProof/>
          <w:highlight w:val="yellow"/>
          <w:lang w:val="en-CA"/>
        </w:rPr>
        <w:t xml:space="preserve"> and cIdx as inputs</w:t>
      </w:r>
      <w:r w:rsidRPr="0057049E">
        <w:rPr>
          <w:strike/>
          <w:noProof/>
          <w:highlight w:val="yellow"/>
          <w:lang w:val="en-CA"/>
        </w:rPr>
        <w:t xml:space="preserve">, and </w:t>
      </w:r>
      <w:r w:rsidRPr="0057049E" w:rsidDel="003C51E6">
        <w:rPr>
          <w:strike/>
          <w:noProof/>
          <w:highlight w:val="yellow"/>
          <w:lang w:val="en-CA"/>
        </w:rPr>
        <w:t>predSamples[ xL + x</w:t>
      </w:r>
      <w:r w:rsidRPr="0057049E">
        <w:rPr>
          <w:strike/>
          <w:noProof/>
          <w:highlight w:val="yellow"/>
          <w:lang w:val="en-CA"/>
        </w:rPr>
        <w:t>Sb</w:t>
      </w:r>
      <w:r w:rsidRPr="0057049E" w:rsidDel="003C51E6">
        <w:rPr>
          <w:strike/>
          <w:noProof/>
          <w:highlight w:val="yellow"/>
          <w:lang w:val="en-CA"/>
        </w:rPr>
        <w:t> ][ yL + y</w:t>
      </w:r>
      <w:r w:rsidRPr="0057049E">
        <w:rPr>
          <w:strike/>
          <w:noProof/>
          <w:highlight w:val="yellow"/>
          <w:lang w:val="en-CA"/>
        </w:rPr>
        <w:t>Sb</w:t>
      </w:r>
      <w:r w:rsidRPr="0057049E" w:rsidDel="003C51E6">
        <w:rPr>
          <w:strike/>
          <w:noProof/>
          <w:highlight w:val="yellow"/>
          <w:lang w:val="en-CA"/>
        </w:rPr>
        <w:t> ]</w:t>
      </w:r>
      <w:r w:rsidRPr="0057049E">
        <w:rPr>
          <w:strike/>
          <w:noProof/>
          <w:highlight w:val="yellow"/>
          <w:lang w:val="en-CA"/>
        </w:rPr>
        <w:t xml:space="preserve"> as outputs</w:t>
      </w:r>
      <w:r w:rsidRPr="0057049E" w:rsidDel="003C51E6">
        <w:rPr>
          <w:strike/>
          <w:noProof/>
          <w:highlight w:val="yellow"/>
          <w:lang w:val="en-CA"/>
        </w:rPr>
        <w:t>.</w:t>
      </w:r>
    </w:p>
    <w:p w14:paraId="7A711957" w14:textId="46AE5FAA" w:rsidR="00226B5D" w:rsidRPr="0057049E" w:rsidDel="003C51E6" w:rsidRDefault="00226B5D" w:rsidP="00226B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highlight w:val="yellow"/>
          <w:lang w:val="en-CA" w:eastAsia="ko-KR"/>
        </w:rPr>
      </w:pPr>
      <w:r w:rsidRPr="0057049E">
        <w:rPr>
          <w:strike/>
          <w:noProof/>
          <w:highlight w:val="yellow"/>
          <w:lang w:val="en-CA"/>
        </w:rPr>
        <w:t>Otherwise, if cIdx is equal to 1, t</w:t>
      </w:r>
      <w:r w:rsidRPr="0057049E" w:rsidDel="003C51E6">
        <w:rPr>
          <w:strike/>
          <w:noProof/>
          <w:highlight w:val="yellow"/>
          <w:lang w:val="en-CA"/>
        </w:rPr>
        <w:t xml:space="preserve">he </w:t>
      </w:r>
      <w:r w:rsidRPr="0057049E" w:rsidDel="003C51E6">
        <w:rPr>
          <w:strike/>
          <w:noProof/>
          <w:highlight w:val="yellow"/>
          <w:lang w:val="en-CA" w:eastAsia="ko-KR"/>
        </w:rPr>
        <w:t xml:space="preserve">prediction samples inside the current chroma component Cb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block, predSamples</w:t>
      </w:r>
      <w:r w:rsidRPr="0057049E" w:rsidDel="00106EE7">
        <w:rPr>
          <w:strike/>
          <w:noProof/>
          <w:highlight w:val="yellow"/>
          <w:vertAlign w:val="subscript"/>
          <w:lang w:val="en-CA" w:eastAsia="ko-KR"/>
        </w:rPr>
        <w:t xml:space="preserve"> </w:t>
      </w:r>
      <w:r w:rsidRPr="0057049E" w:rsidDel="003C51E6">
        <w:rPr>
          <w:strike/>
          <w:noProof/>
          <w:highlight w:val="yellow"/>
          <w:lang w:val="en-CA" w:eastAsia="ko-KR"/>
        </w:rPr>
        <w:t>[ x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/>
        </w:rPr>
        <w:t> + x</w:t>
      </w:r>
      <w:r w:rsidRPr="0057049E">
        <w:rPr>
          <w:strike/>
          <w:noProof/>
          <w:highlight w:val="yellow"/>
          <w:lang w:val="en-CA" w:eastAsia="ko-KR"/>
        </w:rPr>
        <w:t>Cb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][ y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> </w:t>
      </w:r>
      <w:r w:rsidRPr="0057049E" w:rsidDel="003C51E6">
        <w:rPr>
          <w:strike/>
          <w:noProof/>
          <w:highlight w:val="yellow"/>
          <w:lang w:val="en-CA"/>
        </w:rPr>
        <w:t>+ y</w:t>
      </w:r>
      <w:r w:rsidRPr="0057049E">
        <w:rPr>
          <w:strike/>
          <w:noProof/>
          <w:highlight w:val="yellow"/>
          <w:lang w:val="en-CA" w:eastAsia="ko-KR"/>
        </w:rPr>
        <w:t>Cb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] with x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> = 0..</w:t>
      </w:r>
      <w:r w:rsidRPr="0057049E">
        <w:rPr>
          <w:strike/>
          <w:noProof/>
          <w:highlight w:val="yellow"/>
          <w:lang w:val="en-CA" w:eastAsia="ko-KR"/>
        </w:rPr>
        <w:t>cbWidth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− 1 and y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> = </w:t>
      </w:r>
      <w:r w:rsidRPr="0057049E" w:rsidDel="003C51E6">
        <w:rPr>
          <w:strike/>
          <w:noProof/>
          <w:highlight w:val="yellow"/>
          <w:lang w:val="en-CA"/>
        </w:rPr>
        <w:t>0</w:t>
      </w:r>
      <w:r w:rsidRPr="0057049E" w:rsidDel="003C51E6">
        <w:rPr>
          <w:strike/>
          <w:noProof/>
          <w:highlight w:val="yellow"/>
          <w:lang w:val="en-CA" w:eastAsia="ko-KR"/>
        </w:rPr>
        <w:t>..</w:t>
      </w:r>
      <w:r w:rsidRPr="0057049E">
        <w:rPr>
          <w:strike/>
          <w:noProof/>
          <w:highlight w:val="yellow"/>
          <w:lang w:val="en-CA" w:eastAsia="ko-KR"/>
        </w:rPr>
        <w:t>cbHeight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− 1, are derived by invoking the weighted sample prediction process specified in clause </w:t>
      </w:r>
      <w:r w:rsidRPr="0057049E">
        <w:rPr>
          <w:strike/>
          <w:noProof/>
          <w:highlight w:val="yellow"/>
          <w:lang w:val="en-CA"/>
        </w:rPr>
        <w:fldChar w:fldCharType="begin" w:fldLock="1"/>
      </w:r>
      <w:r w:rsidRPr="0057049E">
        <w:rPr>
          <w:strike/>
          <w:noProof/>
          <w:highlight w:val="yellow"/>
          <w:lang w:val="en-CA" w:eastAsia="ko-KR"/>
        </w:rPr>
        <w:instrText xml:space="preserve"> REF _Ref278220086 \r \h </w:instrText>
      </w:r>
      <w:r w:rsidR="0057049E" w:rsidRPr="0057049E">
        <w:rPr>
          <w:strike/>
          <w:noProof/>
          <w:highlight w:val="yellow"/>
          <w:lang w:val="en-CA"/>
        </w:rPr>
        <w:instrText xml:space="preserve"> \* MERGEFORMAT </w:instrText>
      </w:r>
      <w:r w:rsidRPr="0057049E">
        <w:rPr>
          <w:strike/>
          <w:noProof/>
          <w:highlight w:val="yellow"/>
          <w:lang w:val="en-CA"/>
        </w:rPr>
      </w:r>
      <w:r w:rsidRPr="0057049E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 w:eastAsia="ko-KR"/>
        </w:rPr>
        <w:t>8.5.6.5</w:t>
      </w:r>
      <w:r w:rsidRPr="0057049E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 w:eastAsia="ko-KR"/>
        </w:rPr>
        <w:t xml:space="preserve"> with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block width n</w:t>
      </w:r>
      <w:r w:rsidRPr="0057049E">
        <w:rPr>
          <w:strike/>
          <w:noProof/>
          <w:highlight w:val="yellow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bW set equal to </w:t>
      </w:r>
      <w:r w:rsidRPr="0057049E">
        <w:rPr>
          <w:strike/>
          <w:noProof/>
          <w:highlight w:val="yellow"/>
          <w:lang w:val="en-CA" w:eastAsia="ko-KR"/>
        </w:rPr>
        <w:t>cbWidth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 xml:space="preserve">, the </w:t>
      </w:r>
      <w:r w:rsidRPr="0057049E">
        <w:rPr>
          <w:strike/>
          <w:noProof/>
          <w:highlight w:val="yellow"/>
          <w:lang w:val="en-CA" w:eastAsia="ko-KR"/>
        </w:rPr>
        <w:t>coding block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height n</w:t>
      </w:r>
      <w:r w:rsidRPr="0057049E">
        <w:rPr>
          <w:strike/>
          <w:noProof/>
          <w:highlight w:val="yellow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bH set equal to </w:t>
      </w:r>
      <w:r w:rsidRPr="0057049E">
        <w:rPr>
          <w:strike/>
          <w:noProof/>
          <w:highlight w:val="yellow"/>
          <w:lang w:val="en-CA" w:eastAsia="ko-KR"/>
        </w:rPr>
        <w:t>cbHeight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, the sample arrays predSamplesL0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Cb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and predSamplesL1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Cb</w:t>
      </w:r>
      <w:r w:rsidRPr="0057049E" w:rsidDel="003C51E6">
        <w:rPr>
          <w:strike/>
          <w:noProof/>
          <w:highlight w:val="yellow"/>
          <w:lang w:val="en-CA" w:eastAsia="ko-KR"/>
        </w:rPr>
        <w:t>, and the variables predFlagL0</w:t>
      </w:r>
      <w:r w:rsidRPr="0057049E">
        <w:rPr>
          <w:strike/>
          <w:noProof/>
          <w:highlight w:val="yellow"/>
          <w:lang w:val="en-CA" w:eastAsia="ko-KR"/>
        </w:rPr>
        <w:t>[ xSbIdx ][ ySbIdx ]</w:t>
      </w:r>
      <w:r w:rsidRPr="0057049E" w:rsidDel="003C51E6">
        <w:rPr>
          <w:strike/>
          <w:noProof/>
          <w:highlight w:val="yellow"/>
          <w:lang w:val="en-CA" w:eastAsia="ko-KR"/>
        </w:rPr>
        <w:t>, predFlagL1</w:t>
      </w:r>
      <w:r w:rsidRPr="0057049E">
        <w:rPr>
          <w:strike/>
          <w:noProof/>
          <w:highlight w:val="yellow"/>
          <w:lang w:val="en-CA" w:eastAsia="ko-KR"/>
        </w:rPr>
        <w:t>[ xSbIdx ][ ySbIdx ]</w:t>
      </w:r>
      <w:r w:rsidRPr="0057049E" w:rsidDel="003C51E6">
        <w:rPr>
          <w:strike/>
          <w:noProof/>
          <w:highlight w:val="yellow"/>
          <w:lang w:val="en-CA" w:eastAsia="ko-KR"/>
        </w:rPr>
        <w:t>, refIdxL0, refIdxL1</w:t>
      </w:r>
      <w:r w:rsidRPr="0057049E">
        <w:rPr>
          <w:strike/>
          <w:noProof/>
          <w:highlight w:val="yellow"/>
          <w:lang w:val="en-CA" w:eastAsia="ko-KR"/>
        </w:rPr>
        <w:t>, bcwIdx,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and cIdx as inputs.</w:t>
      </w:r>
    </w:p>
    <w:p w14:paraId="5FE60BA0" w14:textId="2A98E86E" w:rsidR="00226B5D" w:rsidRPr="0057049E" w:rsidDel="003C51E6" w:rsidRDefault="00226B5D" w:rsidP="00226B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highlight w:val="yellow"/>
          <w:lang w:val="en-CA" w:eastAsia="ko-KR"/>
        </w:rPr>
      </w:pPr>
      <w:r w:rsidRPr="0057049E">
        <w:rPr>
          <w:strike/>
          <w:noProof/>
          <w:highlight w:val="yellow"/>
          <w:lang w:val="en-CA"/>
        </w:rPr>
        <w:lastRenderedPageBreak/>
        <w:t>Otherwise (cIdx is equal to 2), t</w:t>
      </w:r>
      <w:r w:rsidRPr="0057049E" w:rsidDel="003C51E6">
        <w:rPr>
          <w:strike/>
          <w:noProof/>
          <w:highlight w:val="yellow"/>
          <w:lang w:val="en-CA"/>
        </w:rPr>
        <w:t xml:space="preserve">he </w:t>
      </w:r>
      <w:r w:rsidRPr="0057049E" w:rsidDel="003C51E6">
        <w:rPr>
          <w:strike/>
          <w:noProof/>
          <w:highlight w:val="yellow"/>
          <w:lang w:val="en-CA" w:eastAsia="ko-KR"/>
        </w:rPr>
        <w:t xml:space="preserve">prediction samples inside the current chroma component Cr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block, predSamples[ x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/>
        </w:rPr>
        <w:t> + x</w:t>
      </w:r>
      <w:r w:rsidRPr="0057049E">
        <w:rPr>
          <w:strike/>
          <w:noProof/>
          <w:highlight w:val="yellow"/>
          <w:lang w:val="en-CA" w:eastAsia="ko-KR"/>
        </w:rPr>
        <w:t>Cb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][ y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> </w:t>
      </w:r>
      <w:r w:rsidRPr="0057049E" w:rsidDel="003C51E6">
        <w:rPr>
          <w:strike/>
          <w:noProof/>
          <w:highlight w:val="yellow"/>
          <w:lang w:val="en-CA"/>
        </w:rPr>
        <w:t>+ y</w:t>
      </w:r>
      <w:r w:rsidRPr="0057049E">
        <w:rPr>
          <w:strike/>
          <w:noProof/>
          <w:highlight w:val="yellow"/>
          <w:lang w:val="en-CA" w:eastAsia="ko-KR"/>
        </w:rPr>
        <w:t>Cb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] with x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> = 0..</w:t>
      </w:r>
      <w:r w:rsidRPr="0057049E">
        <w:rPr>
          <w:strike/>
          <w:noProof/>
          <w:highlight w:val="yellow"/>
          <w:lang w:val="en-CA" w:eastAsia="ko-KR"/>
        </w:rPr>
        <w:t>cbWidth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− 1 and y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> = </w:t>
      </w:r>
      <w:r w:rsidRPr="0057049E" w:rsidDel="003C51E6">
        <w:rPr>
          <w:strike/>
          <w:noProof/>
          <w:highlight w:val="yellow"/>
          <w:lang w:val="en-CA"/>
        </w:rPr>
        <w:t>0</w:t>
      </w:r>
      <w:r w:rsidRPr="0057049E" w:rsidDel="003C51E6">
        <w:rPr>
          <w:strike/>
          <w:noProof/>
          <w:highlight w:val="yellow"/>
          <w:lang w:val="en-CA" w:eastAsia="ko-KR"/>
        </w:rPr>
        <w:t>..</w:t>
      </w:r>
      <w:r w:rsidRPr="0057049E">
        <w:rPr>
          <w:strike/>
          <w:noProof/>
          <w:highlight w:val="yellow"/>
          <w:lang w:val="en-CA" w:eastAsia="ko-KR"/>
        </w:rPr>
        <w:t>cbHeight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 − 1, are derived by invoking the weighted sample prediction process specified in clause </w:t>
      </w:r>
      <w:r w:rsidRPr="0057049E">
        <w:rPr>
          <w:strike/>
          <w:noProof/>
          <w:highlight w:val="yellow"/>
          <w:lang w:val="en-CA"/>
        </w:rPr>
        <w:fldChar w:fldCharType="begin" w:fldLock="1"/>
      </w:r>
      <w:r w:rsidRPr="0057049E">
        <w:rPr>
          <w:strike/>
          <w:noProof/>
          <w:highlight w:val="yellow"/>
          <w:lang w:val="en-CA" w:eastAsia="ko-KR"/>
        </w:rPr>
        <w:instrText xml:space="preserve"> REF _Ref278220086 \r \h </w:instrText>
      </w:r>
      <w:r w:rsidR="0057049E" w:rsidRPr="0057049E">
        <w:rPr>
          <w:strike/>
          <w:noProof/>
          <w:highlight w:val="yellow"/>
          <w:lang w:val="en-CA"/>
        </w:rPr>
        <w:instrText xml:space="preserve"> \* MERGEFORMAT </w:instrText>
      </w:r>
      <w:r w:rsidRPr="0057049E">
        <w:rPr>
          <w:strike/>
          <w:noProof/>
          <w:highlight w:val="yellow"/>
          <w:lang w:val="en-CA"/>
        </w:rPr>
      </w:r>
      <w:r w:rsidRPr="0057049E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 w:eastAsia="ko-KR"/>
        </w:rPr>
        <w:t>8.5.6.5</w:t>
      </w:r>
      <w:r w:rsidRPr="0057049E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 w:eastAsia="ko-KR"/>
        </w:rPr>
        <w:t xml:space="preserve"> with the </w:t>
      </w:r>
      <w:r w:rsidRPr="0057049E">
        <w:rPr>
          <w:strike/>
          <w:noProof/>
          <w:highlight w:val="yellow"/>
          <w:lang w:val="en-CA" w:eastAsia="ko-KR"/>
        </w:rPr>
        <w:t>coding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block width n</w:t>
      </w:r>
      <w:r w:rsidRPr="0057049E">
        <w:rPr>
          <w:strike/>
          <w:noProof/>
          <w:highlight w:val="yellow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bW set equal to </w:t>
      </w:r>
      <w:r w:rsidRPr="0057049E">
        <w:rPr>
          <w:strike/>
          <w:noProof/>
          <w:highlight w:val="yellow"/>
          <w:lang w:val="en-CA" w:eastAsia="ko-KR"/>
        </w:rPr>
        <w:t>cbWidth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 xml:space="preserve">, the </w:t>
      </w:r>
      <w:r w:rsidRPr="0057049E">
        <w:rPr>
          <w:strike/>
          <w:noProof/>
          <w:highlight w:val="yellow"/>
          <w:lang w:val="en-CA" w:eastAsia="ko-KR"/>
        </w:rPr>
        <w:t>coding block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height n</w:t>
      </w:r>
      <w:r w:rsidRPr="0057049E">
        <w:rPr>
          <w:strike/>
          <w:noProof/>
          <w:highlight w:val="yellow"/>
          <w:lang w:val="en-CA" w:eastAsia="ko-KR"/>
        </w:rPr>
        <w:t>C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bH set equal to </w:t>
      </w:r>
      <w:r w:rsidRPr="0057049E">
        <w:rPr>
          <w:strike/>
          <w:noProof/>
          <w:highlight w:val="yellow"/>
          <w:lang w:val="en-CA" w:eastAsia="ko-KR"/>
        </w:rPr>
        <w:t>cbHeight</w:t>
      </w:r>
      <w:r w:rsidRPr="0057049E" w:rsidDel="003C51E6">
        <w:rPr>
          <w:strike/>
          <w:noProof/>
          <w:highlight w:val="yellow"/>
          <w:lang w:val="en-CA" w:eastAsia="ko-KR"/>
        </w:rPr>
        <w:t> / </w:t>
      </w:r>
      <w:r w:rsidRPr="0057049E">
        <w:rPr>
          <w:strike/>
          <w:noProof/>
          <w:highlight w:val="yellow"/>
          <w:lang w:val="en-CA" w:eastAsia="ko-KR"/>
        </w:rPr>
        <w:t>2</w:t>
      </w:r>
      <w:r w:rsidRPr="0057049E" w:rsidDel="003C51E6">
        <w:rPr>
          <w:strike/>
          <w:noProof/>
          <w:highlight w:val="yellow"/>
          <w:lang w:val="en-CA" w:eastAsia="ko-KR"/>
        </w:rPr>
        <w:t>, the sample arrays predSamplesL0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Cr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and predSamplesL1</w:t>
      </w:r>
      <w:r w:rsidRPr="0057049E" w:rsidDel="003C51E6">
        <w:rPr>
          <w:strike/>
          <w:noProof/>
          <w:highlight w:val="yellow"/>
          <w:vertAlign w:val="subscript"/>
          <w:lang w:val="en-CA" w:eastAsia="ko-KR"/>
        </w:rPr>
        <w:t>Cr</w:t>
      </w:r>
      <w:r w:rsidRPr="0057049E" w:rsidDel="003C51E6">
        <w:rPr>
          <w:strike/>
          <w:noProof/>
          <w:highlight w:val="yellow"/>
          <w:lang w:val="en-CA" w:eastAsia="ko-KR"/>
        </w:rPr>
        <w:t>, and the variables predFlagL0</w:t>
      </w:r>
      <w:r w:rsidRPr="0057049E">
        <w:rPr>
          <w:strike/>
          <w:noProof/>
          <w:highlight w:val="yellow"/>
          <w:lang w:val="en-CA" w:eastAsia="ko-KR"/>
        </w:rPr>
        <w:t>[ xSbIdx ][ ySbIdx ]</w:t>
      </w:r>
      <w:r w:rsidRPr="0057049E" w:rsidDel="003C51E6">
        <w:rPr>
          <w:strike/>
          <w:noProof/>
          <w:highlight w:val="yellow"/>
          <w:lang w:val="en-CA" w:eastAsia="ko-KR"/>
        </w:rPr>
        <w:t>, predFlagL1</w:t>
      </w:r>
      <w:r w:rsidRPr="0057049E">
        <w:rPr>
          <w:strike/>
          <w:noProof/>
          <w:highlight w:val="yellow"/>
          <w:lang w:val="en-CA" w:eastAsia="ko-KR"/>
        </w:rPr>
        <w:t>[ xSbIdx ][ ySbIdx ]</w:t>
      </w:r>
      <w:r w:rsidRPr="0057049E" w:rsidDel="003C51E6">
        <w:rPr>
          <w:strike/>
          <w:noProof/>
          <w:highlight w:val="yellow"/>
          <w:lang w:val="en-CA" w:eastAsia="ko-KR"/>
        </w:rPr>
        <w:t>, refIdxL0, refIdxL1</w:t>
      </w:r>
      <w:r w:rsidRPr="0057049E">
        <w:rPr>
          <w:strike/>
          <w:noProof/>
          <w:highlight w:val="yellow"/>
          <w:lang w:val="en-CA" w:eastAsia="ko-KR"/>
        </w:rPr>
        <w:t>, bcwIdx,</w:t>
      </w:r>
      <w:r w:rsidRPr="0057049E" w:rsidDel="003C51E6">
        <w:rPr>
          <w:strike/>
          <w:noProof/>
          <w:highlight w:val="yellow"/>
          <w:lang w:val="en-CA" w:eastAsia="ko-KR"/>
        </w:rPr>
        <w:t xml:space="preserve"> and cIdx as inputs.</w:t>
      </w:r>
    </w:p>
    <w:p w14:paraId="1758DE0E" w14:textId="77777777" w:rsidR="00226B5D" w:rsidRPr="0057049E" w:rsidDel="003C51E6" w:rsidRDefault="00226B5D" w:rsidP="00226B5D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highlight w:val="yellow"/>
          <w:lang w:val="en-CA" w:eastAsia="ko-KR"/>
        </w:rPr>
      </w:pPr>
      <w:r w:rsidRPr="0057049E">
        <w:rPr>
          <w:strike/>
          <w:noProof/>
          <w:highlight w:val="yellow"/>
          <w:lang w:val="en-CA" w:eastAsia="ko-KR"/>
        </w:rPr>
        <w:t>When cIdx is equal to 0, t</w:t>
      </w:r>
      <w:r w:rsidRPr="0057049E" w:rsidDel="003C51E6">
        <w:rPr>
          <w:strike/>
          <w:noProof/>
          <w:highlight w:val="yellow"/>
          <w:lang w:val="en-CA" w:eastAsia="ko-KR"/>
        </w:rPr>
        <w:t>he following assignments are made for x = </w:t>
      </w:r>
      <w:r w:rsidRPr="0057049E">
        <w:rPr>
          <w:strike/>
          <w:noProof/>
          <w:highlight w:val="yellow"/>
          <w:lang w:val="en-CA" w:eastAsia="ko-KR"/>
        </w:rPr>
        <w:t>0</w:t>
      </w:r>
      <w:r w:rsidRPr="0057049E" w:rsidDel="003C51E6">
        <w:rPr>
          <w:strike/>
          <w:noProof/>
          <w:highlight w:val="yellow"/>
          <w:lang w:val="en-CA" w:eastAsia="ko-KR"/>
        </w:rPr>
        <w:t>..</w:t>
      </w:r>
      <w:r w:rsidRPr="0057049E">
        <w:rPr>
          <w:strike/>
          <w:noProof/>
          <w:highlight w:val="yellow"/>
          <w:lang w:val="en-CA" w:eastAsia="ko-KR"/>
        </w:rPr>
        <w:t>sbWidth</w:t>
      </w:r>
      <w:r w:rsidRPr="0057049E" w:rsidDel="003C51E6">
        <w:rPr>
          <w:strike/>
          <w:noProof/>
          <w:highlight w:val="yellow"/>
          <w:lang w:val="en-CA" w:eastAsia="ko-KR"/>
        </w:rPr>
        <w:t> − 1 and y = </w:t>
      </w:r>
      <w:r w:rsidRPr="0057049E">
        <w:rPr>
          <w:strike/>
          <w:noProof/>
          <w:highlight w:val="yellow"/>
          <w:lang w:val="en-CA" w:eastAsia="ko-KR"/>
        </w:rPr>
        <w:t>0..sbHeight</w:t>
      </w:r>
      <w:r w:rsidRPr="0057049E" w:rsidDel="003C51E6">
        <w:rPr>
          <w:strike/>
          <w:noProof/>
          <w:highlight w:val="yellow"/>
          <w:lang w:val="en-CA" w:eastAsia="ko-KR"/>
        </w:rPr>
        <w:t> − 1:</w:t>
      </w:r>
    </w:p>
    <w:p w14:paraId="474B8C43" w14:textId="77777777" w:rsidR="00226B5D" w:rsidRPr="0057049E" w:rsidDel="003C51E6" w:rsidRDefault="00226B5D" w:rsidP="00226B5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highlight w:val="yellow"/>
          <w:lang w:val="en-CA"/>
        </w:rPr>
      </w:pPr>
      <w:r w:rsidRPr="0057049E" w:rsidDel="003C51E6">
        <w:rPr>
          <w:strike/>
          <w:noProof/>
          <w:highlight w:val="yellow"/>
          <w:lang w:val="en-CA" w:eastAsia="ko-KR"/>
        </w:rPr>
        <w:t>MvL0[ x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x ][ y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y ] = mv</w:t>
      </w:r>
      <w:r w:rsidRPr="0057049E">
        <w:rPr>
          <w:strike/>
          <w:noProof/>
          <w:highlight w:val="yellow"/>
          <w:lang w:val="en-CA" w:eastAsia="ko-KR"/>
        </w:rPr>
        <w:t>[ xSbIdx ][ ySbIdx ]</w:t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/>
        </w:rPr>
        <w:t>(</w:t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noBreakHyphen/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916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>)</w:t>
      </w:r>
    </w:p>
    <w:p w14:paraId="3850C3A0" w14:textId="77777777" w:rsidR="00226B5D" w:rsidRPr="0057049E" w:rsidDel="003C51E6" w:rsidRDefault="00226B5D" w:rsidP="00226B5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highlight w:val="yellow"/>
          <w:lang w:val="en-CA"/>
        </w:rPr>
      </w:pPr>
      <w:r w:rsidRPr="0057049E" w:rsidDel="003C51E6">
        <w:rPr>
          <w:strike/>
          <w:noProof/>
          <w:highlight w:val="yellow"/>
          <w:lang w:val="en-CA" w:eastAsia="ko-KR"/>
        </w:rPr>
        <w:t>MvL1[ x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x ][ y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 + y ] = </w:t>
      </w:r>
      <w:r w:rsidRPr="0057049E">
        <w:rPr>
          <w:strike/>
          <w:noProof/>
          <w:highlight w:val="yellow"/>
          <w:lang w:val="en-CA" w:eastAsia="ko-KR"/>
        </w:rPr>
        <w:t>0</w:t>
      </w:r>
      <w:r w:rsidRPr="0057049E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/>
        </w:rPr>
        <w:t>(</w:t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noBreakHyphen/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917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>)</w:t>
      </w:r>
    </w:p>
    <w:p w14:paraId="0D6DB070" w14:textId="77777777" w:rsidR="00226B5D" w:rsidRPr="0057049E" w:rsidDel="003C51E6" w:rsidRDefault="00226B5D" w:rsidP="00226B5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highlight w:val="yellow"/>
          <w:lang w:val="en-CA"/>
        </w:rPr>
      </w:pPr>
      <w:r w:rsidRPr="0057049E" w:rsidDel="003C51E6">
        <w:rPr>
          <w:strike/>
          <w:noProof/>
          <w:highlight w:val="yellow"/>
          <w:lang w:val="en-CA" w:eastAsia="ko-KR"/>
        </w:rPr>
        <w:t>RefIdxL0[ x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x ][ y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y ] = refIdxL</w:t>
      </w:r>
      <w:r w:rsidRPr="0057049E">
        <w:rPr>
          <w:strike/>
          <w:noProof/>
          <w:highlight w:val="yellow"/>
          <w:lang w:val="en-CA" w:eastAsia="ko-KR"/>
        </w:rPr>
        <w:t>0</w:t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/>
        </w:rPr>
        <w:t>(</w:t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noBreakHyphen/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918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>)</w:t>
      </w:r>
    </w:p>
    <w:p w14:paraId="44166DF6" w14:textId="77777777" w:rsidR="00226B5D" w:rsidRPr="0057049E" w:rsidDel="003C51E6" w:rsidRDefault="00226B5D" w:rsidP="00226B5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highlight w:val="yellow"/>
          <w:lang w:val="en-CA"/>
        </w:rPr>
      </w:pPr>
      <w:r w:rsidRPr="0057049E" w:rsidDel="003C51E6">
        <w:rPr>
          <w:strike/>
          <w:noProof/>
          <w:highlight w:val="yellow"/>
          <w:lang w:val="en-CA" w:eastAsia="ko-KR"/>
        </w:rPr>
        <w:t>RefIdxL1[ x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x ][ y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y ] = refIdxL1</w:t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/>
        </w:rPr>
        <w:t>(</w:t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noBreakHyphen/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919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>)</w:t>
      </w:r>
    </w:p>
    <w:p w14:paraId="2B8555D4" w14:textId="77777777" w:rsidR="00226B5D" w:rsidRPr="0057049E" w:rsidDel="003C51E6" w:rsidRDefault="00226B5D" w:rsidP="00226B5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highlight w:val="yellow"/>
          <w:lang w:val="en-CA"/>
        </w:rPr>
      </w:pPr>
      <w:r w:rsidRPr="0057049E" w:rsidDel="003C51E6">
        <w:rPr>
          <w:strike/>
          <w:noProof/>
          <w:highlight w:val="yellow"/>
          <w:lang w:val="en-CA" w:eastAsia="ko-KR"/>
        </w:rPr>
        <w:t>PredFlagL0[ x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x ][ y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y ] = predFlagL0</w:t>
      </w:r>
      <w:r w:rsidRPr="0057049E">
        <w:rPr>
          <w:strike/>
          <w:noProof/>
          <w:highlight w:val="yellow"/>
          <w:lang w:val="en-CA" w:eastAsia="ko-KR"/>
        </w:rPr>
        <w:t>[ xSbIdx ][ ySbIdx ]</w:t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/>
        </w:rPr>
        <w:t>(</w:t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noBreakHyphen/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920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>)</w:t>
      </w:r>
    </w:p>
    <w:p w14:paraId="353A693A" w14:textId="77777777" w:rsidR="00226B5D" w:rsidRPr="0057049E" w:rsidDel="003C51E6" w:rsidRDefault="00226B5D" w:rsidP="00226B5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highlight w:val="yellow"/>
          <w:lang w:val="en-CA" w:eastAsia="ko-KR"/>
        </w:rPr>
      </w:pPr>
      <w:r w:rsidRPr="0057049E" w:rsidDel="003C51E6">
        <w:rPr>
          <w:strike/>
          <w:noProof/>
          <w:highlight w:val="yellow"/>
          <w:lang w:val="en-CA" w:eastAsia="ko-KR"/>
        </w:rPr>
        <w:t>PredFlagL1[ x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x ][ y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y ] = predFlagL1</w:t>
      </w:r>
      <w:r w:rsidRPr="0057049E">
        <w:rPr>
          <w:strike/>
          <w:noProof/>
          <w:highlight w:val="yellow"/>
          <w:lang w:val="en-CA" w:eastAsia="ko-KR"/>
        </w:rPr>
        <w:t>[ xSbIdx ][ ySbIdx ]</w:t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/>
        </w:rPr>
        <w:t>(</w:t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noBreakHyphen/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921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>)</w:t>
      </w:r>
    </w:p>
    <w:p w14:paraId="47199E79" w14:textId="3CE171FB" w:rsidR="0057049E" w:rsidRDefault="00226B5D" w:rsidP="0057049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/>
        </w:rPr>
      </w:pPr>
      <w:r w:rsidRPr="0057049E">
        <w:rPr>
          <w:strike/>
          <w:noProof/>
          <w:highlight w:val="yellow"/>
          <w:lang w:val="en-CA" w:eastAsia="ko-KR"/>
        </w:rPr>
        <w:t>BcwIdx</w:t>
      </w:r>
      <w:r w:rsidRPr="0057049E" w:rsidDel="003C51E6">
        <w:rPr>
          <w:strike/>
          <w:noProof/>
          <w:highlight w:val="yellow"/>
          <w:lang w:val="en-CA" w:eastAsia="ko-KR"/>
        </w:rPr>
        <w:t>[ x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>b + x ][ y</w:t>
      </w:r>
      <w:r w:rsidRPr="0057049E">
        <w:rPr>
          <w:strike/>
          <w:noProof/>
          <w:highlight w:val="yellow"/>
          <w:lang w:val="en-CA" w:eastAsia="ko-KR"/>
        </w:rPr>
        <w:t>S</w:t>
      </w:r>
      <w:r w:rsidRPr="0057049E" w:rsidDel="003C51E6">
        <w:rPr>
          <w:strike/>
          <w:noProof/>
          <w:highlight w:val="yellow"/>
          <w:lang w:val="en-CA" w:eastAsia="ko-KR"/>
        </w:rPr>
        <w:t xml:space="preserve">b + y ] = </w:t>
      </w:r>
      <w:r w:rsidRPr="0057049E">
        <w:rPr>
          <w:strike/>
          <w:noProof/>
          <w:highlight w:val="yellow"/>
          <w:lang w:val="en-CA" w:eastAsia="ko-KR"/>
        </w:rPr>
        <w:t>bcwIdx</w:t>
      </w:r>
      <w:r w:rsidRPr="0057049E" w:rsidDel="003C51E6">
        <w:rPr>
          <w:strike/>
          <w:noProof/>
          <w:highlight w:val="yellow"/>
          <w:lang w:val="en-CA" w:eastAsia="ko-KR"/>
        </w:rPr>
        <w:tab/>
      </w:r>
      <w:r w:rsidRPr="0057049E">
        <w:rPr>
          <w:strike/>
          <w:noProof/>
          <w:highlight w:val="yellow"/>
          <w:lang w:val="en-CA" w:eastAsia="ko-KR"/>
        </w:rPr>
        <w:tab/>
      </w:r>
      <w:r w:rsidRPr="0057049E" w:rsidDel="003C51E6">
        <w:rPr>
          <w:strike/>
          <w:noProof/>
          <w:highlight w:val="yellow"/>
          <w:lang w:val="en-CA"/>
        </w:rPr>
        <w:t>(</w:t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STYLEREF 1 \s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8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noBreakHyphen/>
      </w:r>
      <w:r w:rsidRPr="0057049E" w:rsidDel="003C51E6">
        <w:rPr>
          <w:strike/>
          <w:noProof/>
          <w:highlight w:val="yellow"/>
          <w:lang w:val="en-CA"/>
        </w:rPr>
        <w:fldChar w:fldCharType="begin" w:fldLock="1"/>
      </w:r>
      <w:r w:rsidRPr="0057049E" w:rsidDel="003C51E6">
        <w:rPr>
          <w:strike/>
          <w:noProof/>
          <w:highlight w:val="yellow"/>
          <w:lang w:val="en-CA"/>
        </w:rPr>
        <w:instrText xml:space="preserve"> SEQ Equation \* ARABIC \s 1 </w:instrText>
      </w:r>
      <w:r w:rsidRPr="0057049E" w:rsidDel="003C51E6">
        <w:rPr>
          <w:strike/>
          <w:noProof/>
          <w:highlight w:val="yellow"/>
          <w:lang w:val="en-CA"/>
        </w:rPr>
        <w:fldChar w:fldCharType="separate"/>
      </w:r>
      <w:r w:rsidRPr="0057049E">
        <w:rPr>
          <w:strike/>
          <w:noProof/>
          <w:highlight w:val="yellow"/>
          <w:lang w:val="en-CA"/>
        </w:rPr>
        <w:t>922</w:t>
      </w:r>
      <w:r w:rsidRPr="0057049E" w:rsidDel="003C51E6">
        <w:rPr>
          <w:strike/>
          <w:noProof/>
          <w:highlight w:val="yellow"/>
          <w:lang w:val="en-CA"/>
        </w:rPr>
        <w:fldChar w:fldCharType="end"/>
      </w:r>
      <w:r w:rsidRPr="0057049E" w:rsidDel="003C51E6">
        <w:rPr>
          <w:strike/>
          <w:noProof/>
          <w:highlight w:val="yellow"/>
          <w:lang w:val="en-CA"/>
        </w:rPr>
        <w:t>)</w:t>
      </w:r>
    </w:p>
    <w:p w14:paraId="66C3CC5A" w14:textId="77777777" w:rsidR="00BD42CE" w:rsidRPr="003D2334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The variable ibcBufWidthInCtb is equal to 128*128/CtbSizeY/CtbSizeY.</w:t>
      </w:r>
    </w:p>
    <w:p w14:paraId="00838E30" w14:textId="77777777" w:rsidR="00BD42CE" w:rsidRDefault="00BD42CE" w:rsidP="00BD42CE">
      <w:pPr>
        <w:rPr>
          <w:noProof/>
          <w:highlight w:val="yellow"/>
          <w:lang w:val="en-CA"/>
        </w:rPr>
      </w:pPr>
      <w:r w:rsidRPr="003D2334">
        <w:rPr>
          <w:noProof/>
          <w:highlight w:val="yellow"/>
          <w:lang w:val="en-CA"/>
        </w:rPr>
        <w:t>The ibc reference</w:t>
      </w:r>
      <w:r>
        <w:rPr>
          <w:noProof/>
          <w:highlight w:val="yellow"/>
          <w:lang w:val="en-CA"/>
        </w:rPr>
        <w:t xml:space="preserve"> buffer</w:t>
      </w:r>
      <w:r w:rsidRPr="003D2334">
        <w:rPr>
          <w:noProof/>
          <w:highlight w:val="yellow"/>
          <w:lang w:val="en-CA"/>
        </w:rPr>
        <w:t xml:space="preserve"> consists of a </w:t>
      </w:r>
      <w:r>
        <w:rPr>
          <w:noProof/>
          <w:highlight w:val="yellow"/>
          <w:lang w:val="en-CA"/>
        </w:rPr>
        <w:t>ibcBufWidthInCtb*</w:t>
      </w:r>
      <w:r w:rsidRPr="003D2334">
        <w:rPr>
          <w:noProof/>
          <w:highlight w:val="yellow"/>
          <w:lang w:val="en-CA"/>
        </w:rPr>
        <w:t>CtbSizeY by CtbSizeY</w:t>
      </w:r>
      <w:r>
        <w:rPr>
          <w:noProof/>
          <w:highlight w:val="yellow"/>
          <w:lang w:val="en-CA"/>
        </w:rPr>
        <w:t xml:space="preserve"> array of luma samples ibcRef</w:t>
      </w:r>
      <w:r w:rsidRPr="003D2334" w:rsidDel="003C51E6">
        <w:rPr>
          <w:noProof/>
          <w:highlight w:val="yellow"/>
          <w:vertAlign w:val="subscript"/>
          <w:lang w:val="en-CA"/>
        </w:rPr>
        <w:t>L</w:t>
      </w:r>
      <w:r>
        <w:rPr>
          <w:noProof/>
          <w:highlight w:val="yellow"/>
          <w:lang w:val="en-CA"/>
        </w:rPr>
        <w:t xml:space="preserve"> and two ibcBufWidthInCtb *CtbWidthC by CtbHeightC arrays of chroma samples ibcRef</w:t>
      </w:r>
      <w:r>
        <w:rPr>
          <w:noProof/>
          <w:highlight w:val="yellow"/>
          <w:vertAlign w:val="subscript"/>
          <w:lang w:val="en-CA"/>
        </w:rPr>
        <w:t>Cb</w:t>
      </w:r>
      <w:r>
        <w:rPr>
          <w:noProof/>
          <w:highlight w:val="yellow"/>
          <w:lang w:val="en-CA"/>
        </w:rPr>
        <w:t xml:space="preserve"> and ibcRef</w:t>
      </w:r>
      <w:r>
        <w:rPr>
          <w:noProof/>
          <w:highlight w:val="yellow"/>
          <w:vertAlign w:val="subscript"/>
          <w:lang w:val="en-CA"/>
        </w:rPr>
        <w:t>Cr</w:t>
      </w:r>
      <w:r w:rsidRPr="003D2334">
        <w:rPr>
          <w:noProof/>
          <w:highlight w:val="yellow"/>
          <w:lang w:val="en-CA"/>
        </w:rPr>
        <w:t>.</w:t>
      </w:r>
    </w:p>
    <w:p w14:paraId="51F273B8" w14:textId="0764E110" w:rsidR="00BD42CE" w:rsidRPr="000823E0" w:rsidRDefault="00BD42CE" w:rsidP="00BD42CE">
      <w:pPr>
        <w:rPr>
          <w:noProof/>
          <w:highlight w:val="yellow"/>
          <w:lang w:val="en-CA"/>
        </w:rPr>
      </w:pPr>
      <w:r w:rsidRPr="000823E0">
        <w:rPr>
          <w:noProof/>
          <w:highlight w:val="yellow"/>
          <w:lang w:val="en-CA"/>
        </w:rPr>
        <w:t xml:space="preserve">If xCb is equal to 0 and yCb is equal to ( yCb &gt;&gt; </w:t>
      </w:r>
      <w:r w:rsidRPr="000823E0">
        <w:rPr>
          <w:noProof/>
          <w:highlight w:val="yellow"/>
          <w:lang w:val="en-CA" w:eastAsia="ko-KR"/>
        </w:rPr>
        <w:t>CtbLog2Si</w:t>
      </w:r>
      <w:r w:rsidR="005F399E">
        <w:rPr>
          <w:noProof/>
          <w:highlight w:val="yellow"/>
          <w:lang w:val="en-CA" w:eastAsia="ko-KR"/>
        </w:rPr>
        <w:t>zeY</w:t>
      </w:r>
      <w:r w:rsidR="00EB1651">
        <w:rPr>
          <w:noProof/>
          <w:highlight w:val="yellow"/>
          <w:lang w:val="en-CA" w:eastAsia="ko-KR"/>
        </w:rPr>
        <w:t xml:space="preserve">  ) &lt;&lt; CtbLog2SizeY</w:t>
      </w:r>
      <w:r w:rsidRPr="000823E0">
        <w:rPr>
          <w:noProof/>
          <w:highlight w:val="yellow"/>
          <w:lang w:val="en-CA" w:eastAsia="ko-KR"/>
        </w:rPr>
        <w:t xml:space="preserve">  </w:t>
      </w:r>
    </w:p>
    <w:p w14:paraId="5D4E4118" w14:textId="77777777" w:rsidR="00BD42CE" w:rsidRPr="000823E0" w:rsidRDefault="00BD42CE" w:rsidP="00BD42CE">
      <w:pPr>
        <w:rPr>
          <w:noProof/>
          <w:highlight w:val="yellow"/>
          <w:lang w:val="en-CA"/>
        </w:rPr>
      </w:pPr>
      <w:r w:rsidRPr="000823E0">
        <w:rPr>
          <w:noProof/>
          <w:highlight w:val="yellow"/>
          <w:lang w:val="en-CA"/>
        </w:rPr>
        <w:tab/>
      </w:r>
      <w:r w:rsidRPr="000823E0">
        <w:rPr>
          <w:noProof/>
          <w:highlight w:val="yellow"/>
          <w:lang w:val="en-CA"/>
        </w:rPr>
        <w:tab/>
        <w:t>ibcRef</w:t>
      </w:r>
      <w:r w:rsidRPr="000823E0">
        <w:rPr>
          <w:noProof/>
          <w:highlight w:val="yellow"/>
          <w:vertAlign w:val="subscript"/>
          <w:lang w:val="en-CA"/>
        </w:rPr>
        <w:t xml:space="preserve">M </w:t>
      </w:r>
      <w:r w:rsidRPr="000823E0">
        <w:rPr>
          <w:noProof/>
          <w:highlight w:val="yellow"/>
          <w:lang w:val="en-CA"/>
        </w:rPr>
        <w:t xml:space="preserve">[x] [y] = 1 &lt;&lt; (internalBitDepth - 1). </w:t>
      </w:r>
    </w:p>
    <w:p w14:paraId="1E242690" w14:textId="0E4327DA" w:rsidR="00BD42CE" w:rsidRPr="000823E0" w:rsidRDefault="00BD42CE" w:rsidP="00BD42CE">
      <w:pPr>
        <w:ind w:left="1191"/>
        <w:rPr>
          <w:noProof/>
          <w:highlight w:val="yellow"/>
          <w:lang w:val="en-CA"/>
        </w:rPr>
      </w:pPr>
      <w:r w:rsidRPr="000823E0">
        <w:rPr>
          <w:noProof/>
          <w:highlight w:val="yellow"/>
          <w:lang w:val="en-CA"/>
        </w:rPr>
        <w:t xml:space="preserve">for x=0,1,…, ibcBufWidthInCtb* </w:t>
      </w:r>
      <w:r w:rsidR="003340D1">
        <w:rPr>
          <w:noProof/>
          <w:highlight w:val="yellow"/>
          <w:lang w:val="en-CA"/>
        </w:rPr>
        <w:t>CtbSizeY</w:t>
      </w:r>
      <w:r w:rsidRPr="000823E0">
        <w:rPr>
          <w:noProof/>
          <w:highlight w:val="yellow"/>
          <w:lang w:val="en-CA"/>
        </w:rPr>
        <w:t xml:space="preserve"> -1 and y=0,1,…, CtbSizeM -1</w:t>
      </w:r>
    </w:p>
    <w:p w14:paraId="6BE82AEA" w14:textId="77777777" w:rsidR="00BD42CE" w:rsidRPr="000823E0" w:rsidRDefault="00BD42CE" w:rsidP="00BD42CE">
      <w:pPr>
        <w:rPr>
          <w:noProof/>
          <w:highlight w:val="yellow"/>
          <w:lang w:val="en-CA"/>
        </w:rPr>
      </w:pPr>
      <w:r w:rsidRPr="000823E0">
        <w:rPr>
          <w:noProof/>
          <w:highlight w:val="yellow"/>
          <w:lang w:val="en-CA"/>
        </w:rPr>
        <w:tab/>
      </w:r>
      <w:r w:rsidRPr="000823E0">
        <w:rPr>
          <w:noProof/>
          <w:highlight w:val="yellow"/>
          <w:lang w:val="en-CA"/>
        </w:rPr>
        <w:tab/>
        <w:t>where M is presented for L, Cb or Cr</w:t>
      </w:r>
    </w:p>
    <w:p w14:paraId="44C35396" w14:textId="77777777" w:rsidR="00BD42CE" w:rsidRPr="000823E0" w:rsidRDefault="00BD42CE" w:rsidP="00BD42CE">
      <w:pPr>
        <w:rPr>
          <w:noProof/>
          <w:highlight w:val="yellow"/>
          <w:lang w:val="en-CA"/>
        </w:rPr>
      </w:pPr>
      <w:r w:rsidRPr="000823E0">
        <w:rPr>
          <w:noProof/>
          <w:highlight w:val="yellow"/>
          <w:lang w:val="en-CA"/>
        </w:rPr>
        <w:t xml:space="preserve">If </w:t>
      </w:r>
      <w:r w:rsidRPr="000823E0">
        <w:rPr>
          <w:noProof/>
          <w:highlight w:val="yellow"/>
          <w:lang w:val="en-CA" w:eastAsia="ko-KR"/>
        </w:rPr>
        <w:t xml:space="preserve">CtbLog2SizeY  is equal to 7 and xCb is equal to  (xCb &gt;&gt; </w:t>
      </w:r>
      <w:r w:rsidRPr="000823E0">
        <w:rPr>
          <w:noProof/>
          <w:highlight w:val="yellow"/>
          <w:lang w:val="en-CA"/>
        </w:rPr>
        <w:t xml:space="preserve">MaxTbSizeY ) &lt;&lt; MaxTbSizeY and </w:t>
      </w:r>
      <w:r w:rsidRPr="000823E0">
        <w:rPr>
          <w:noProof/>
          <w:highlight w:val="yellow"/>
          <w:lang w:val="en-CA" w:eastAsia="ko-KR"/>
        </w:rPr>
        <w:t xml:space="preserve">yCb is equal to  (yCb &gt;&gt; </w:t>
      </w:r>
      <w:r w:rsidRPr="000823E0">
        <w:rPr>
          <w:noProof/>
          <w:highlight w:val="yellow"/>
          <w:lang w:val="en-CA"/>
        </w:rPr>
        <w:t>MaxTbSizeY ) &lt;&lt; MaxTbSizeY</w:t>
      </w:r>
    </w:p>
    <w:p w14:paraId="146A6FA5" w14:textId="5948AC01" w:rsidR="00BD42CE" w:rsidRPr="000823E0" w:rsidRDefault="00C27FBA" w:rsidP="00C27FBA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 xml:space="preserve">             </w:t>
      </w:r>
      <w:r w:rsidR="00BD42CE" w:rsidRPr="000823E0">
        <w:rPr>
          <w:noProof/>
          <w:highlight w:val="yellow"/>
          <w:lang w:val="en-CA"/>
        </w:rPr>
        <w:t>ibcRef</w:t>
      </w:r>
      <w:r w:rsidR="00BD42CE" w:rsidRPr="000823E0">
        <w:rPr>
          <w:noProof/>
          <w:highlight w:val="yellow"/>
          <w:vertAlign w:val="subscript"/>
          <w:lang w:val="en-CA"/>
        </w:rPr>
        <w:t xml:space="preserve">M </w:t>
      </w:r>
      <w:r w:rsidR="00BD42CE" w:rsidRPr="000823E0">
        <w:rPr>
          <w:noProof/>
          <w:highlight w:val="yellow"/>
          <w:lang w:val="en-CA"/>
        </w:rPr>
        <w:t>[</w:t>
      </w:r>
      <w:r w:rsidR="00BD42CE" w:rsidRPr="000823E0">
        <w:rPr>
          <w:noProof/>
          <w:highlight w:val="yellow"/>
          <w:lang w:val="en-CA" w:eastAsia="ko-KR"/>
        </w:rPr>
        <w:t xml:space="preserve">xCb + </w:t>
      </w:r>
      <w:r w:rsidR="00BD42CE" w:rsidRPr="000823E0">
        <w:rPr>
          <w:noProof/>
          <w:highlight w:val="yellow"/>
          <w:lang w:val="en-CA"/>
        </w:rPr>
        <w:t>x] [</w:t>
      </w:r>
      <w:r w:rsidR="00BD42CE" w:rsidRPr="000823E0">
        <w:rPr>
          <w:noProof/>
          <w:highlight w:val="yellow"/>
          <w:lang w:val="en-CA" w:eastAsia="ko-KR"/>
        </w:rPr>
        <w:t xml:space="preserve">yCb  + </w:t>
      </w:r>
      <w:r w:rsidR="00BD42CE" w:rsidRPr="000823E0">
        <w:rPr>
          <w:noProof/>
          <w:highlight w:val="yellow"/>
          <w:lang w:val="en-CA"/>
        </w:rPr>
        <w:t xml:space="preserve">y] = 1 &lt;&lt; (internalBitDepth - 1). </w:t>
      </w:r>
    </w:p>
    <w:p w14:paraId="5249D1BA" w14:textId="2CBC9A14" w:rsidR="00BD42CE" w:rsidRPr="006A4D26" w:rsidRDefault="00BD42CE" w:rsidP="00BD42CE">
      <w:pPr>
        <w:ind w:left="1191"/>
        <w:rPr>
          <w:noProof/>
          <w:highlight w:val="yellow"/>
          <w:lang w:val="en-CA"/>
        </w:rPr>
      </w:pPr>
      <w:r w:rsidRPr="006A4D26">
        <w:rPr>
          <w:noProof/>
          <w:highlight w:val="yellow"/>
          <w:lang w:val="en-CA"/>
        </w:rPr>
        <w:t xml:space="preserve">for x=0,1,…, </w:t>
      </w:r>
      <w:r w:rsidR="00ED686F" w:rsidRPr="006A4D26">
        <w:rPr>
          <w:noProof/>
          <w:highlight w:val="yellow"/>
          <w:lang w:val="en-CA"/>
        </w:rPr>
        <w:t>(</w:t>
      </w:r>
      <w:r w:rsidR="00705E91" w:rsidRPr="006A4D26">
        <w:rPr>
          <w:noProof/>
          <w:highlight w:val="yellow"/>
          <w:lang w:val="en-CA"/>
        </w:rPr>
        <w:t>cbWidth  == CtbSizeY? 2:1)</w:t>
      </w:r>
      <w:r w:rsidR="00ED686F" w:rsidRPr="006A4D26">
        <w:rPr>
          <w:noProof/>
          <w:highlight w:val="yellow"/>
          <w:lang w:val="en-CA"/>
        </w:rPr>
        <w:t xml:space="preserve"> * </w:t>
      </w:r>
      <w:r w:rsidR="00503D53" w:rsidRPr="006A4D26">
        <w:rPr>
          <w:noProof/>
          <w:highlight w:val="yellow"/>
          <w:lang w:val="en-CA"/>
        </w:rPr>
        <w:t xml:space="preserve">MaxTbSizeY </w:t>
      </w:r>
      <w:r w:rsidRPr="006A4D26">
        <w:rPr>
          <w:noProof/>
          <w:highlight w:val="yellow"/>
          <w:lang w:val="en-CA"/>
        </w:rPr>
        <w:t xml:space="preserve">-1 and y=0,1,…, </w:t>
      </w:r>
      <w:r w:rsidR="0077375B" w:rsidRPr="006A4D26">
        <w:rPr>
          <w:noProof/>
          <w:highlight w:val="yellow"/>
          <w:lang w:val="en-CA"/>
        </w:rPr>
        <w:t>(</w:t>
      </w:r>
      <w:r w:rsidR="0078715B" w:rsidRPr="006A4D26">
        <w:rPr>
          <w:noProof/>
          <w:highlight w:val="yellow"/>
          <w:lang w:val="en-CA"/>
        </w:rPr>
        <w:t>cbHeight</w:t>
      </w:r>
      <w:r w:rsidR="0077375B" w:rsidRPr="006A4D26">
        <w:rPr>
          <w:noProof/>
          <w:highlight w:val="yellow"/>
          <w:lang w:val="en-CA"/>
        </w:rPr>
        <w:t xml:space="preserve">  == CtbSizeY? 2:1) * </w:t>
      </w:r>
      <w:r w:rsidR="00303712" w:rsidRPr="006A4D26">
        <w:rPr>
          <w:noProof/>
          <w:highlight w:val="yellow"/>
          <w:lang w:val="en-CA"/>
        </w:rPr>
        <w:t xml:space="preserve">RefreshSizeY </w:t>
      </w:r>
      <w:r w:rsidRPr="006A4D26">
        <w:rPr>
          <w:noProof/>
          <w:highlight w:val="yellow"/>
          <w:lang w:val="en-CA"/>
        </w:rPr>
        <w:t>-1</w:t>
      </w:r>
    </w:p>
    <w:p w14:paraId="35975F03" w14:textId="495937E1" w:rsidR="0062563B" w:rsidRPr="00FF25A5" w:rsidRDefault="00BD42CE" w:rsidP="00BD42CE">
      <w:pPr>
        <w:rPr>
          <w:noProof/>
          <w:lang w:val="en-CA"/>
        </w:rPr>
      </w:pPr>
      <w:r w:rsidRPr="000823E0">
        <w:rPr>
          <w:noProof/>
          <w:highlight w:val="yellow"/>
          <w:lang w:val="en-CA"/>
        </w:rPr>
        <w:tab/>
      </w:r>
      <w:r w:rsidRPr="000823E0">
        <w:rPr>
          <w:noProof/>
          <w:highlight w:val="yellow"/>
          <w:lang w:val="en-CA"/>
        </w:rPr>
        <w:tab/>
        <w:t>where M is presented for L, Cb or Cr</w:t>
      </w:r>
    </w:p>
    <w:p w14:paraId="0D2A2CA2" w14:textId="77777777" w:rsidR="00BD42CE" w:rsidRDefault="00BD42CE" w:rsidP="00BD42CE">
      <w:pPr>
        <w:rPr>
          <w:noProof/>
          <w:highlight w:val="yellow"/>
          <w:lang w:val="en-CA"/>
        </w:rPr>
      </w:pPr>
    </w:p>
    <w:p w14:paraId="25FEF488" w14:textId="77777777" w:rsidR="00BD42CE" w:rsidRPr="00742A4F" w:rsidRDefault="00BD42CE" w:rsidP="00BD42CE">
      <w:pPr>
        <w:rPr>
          <w:noProof/>
          <w:highlight w:val="yellow"/>
          <w:lang w:val="en-CA"/>
        </w:rPr>
      </w:pPr>
      <w:r w:rsidRPr="00742A4F">
        <w:rPr>
          <w:noProof/>
          <w:highlight w:val="yellow"/>
          <w:lang w:val="en-CA" w:eastAsia="ko-KR"/>
        </w:rPr>
        <w:t>if cIdx is equal to 0</w:t>
      </w:r>
    </w:p>
    <w:p w14:paraId="40F7C94B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ab/>
        <w:t xml:space="preserve">predSamples[xL+xSb][yL+ySb] = </w:t>
      </w:r>
    </w:p>
    <w:p w14:paraId="7CF20B73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ibcRef</w:t>
      </w:r>
      <w:r w:rsidRPr="003D2334" w:rsidDel="003C51E6">
        <w:rPr>
          <w:noProof/>
          <w:highlight w:val="yellow"/>
          <w:vertAlign w:val="subscript"/>
          <w:lang w:val="en-CA"/>
        </w:rPr>
        <w:t>L</w:t>
      </w:r>
      <w:r>
        <w:rPr>
          <w:noProof/>
          <w:highlight w:val="yellow"/>
          <w:lang w:val="en-CA"/>
        </w:rPr>
        <w:t>[(xL+xSb+(mv[xSb][ySb][0]&gt;&gt;4))%(ibcBufWidthInCtb*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>)][(yL+ySb+(mv[xSb][ySb][0]&gt;&gt;4))%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>]</w:t>
      </w:r>
    </w:p>
    <w:p w14:paraId="6CAE265F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for xL=0,…,sbWidth-1 and yL=0,…,sbHeight-1</w:t>
      </w:r>
    </w:p>
    <w:p w14:paraId="7003046B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otherwise, if cIdx is equal to 1</w:t>
      </w:r>
    </w:p>
    <w:p w14:paraId="3ECD6B17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lastRenderedPageBreak/>
        <w:tab/>
        <w:t>predSamples[xL+xSb][yL+ySb]= ibcRef</w:t>
      </w:r>
      <w:r>
        <w:rPr>
          <w:noProof/>
          <w:highlight w:val="yellow"/>
          <w:vertAlign w:val="subscript"/>
          <w:lang w:val="en-CA"/>
        </w:rPr>
        <w:t>Cb</w:t>
      </w:r>
      <w:r>
        <w:rPr>
          <w:noProof/>
          <w:highlight w:val="yellow"/>
          <w:lang w:val="en-CA"/>
        </w:rPr>
        <w:t>[(xL+xSb+(mv[xSb][ySb][0]&gt;&gt;4))%(ibcBufWidthInCtb*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>)][(yL+ySb+(mv[xSb][ySb][0]&gt;&gt;4))%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>]</w:t>
      </w:r>
    </w:p>
    <w:p w14:paraId="699232AF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otherwise, if cIdx is equal to 2</w:t>
      </w:r>
    </w:p>
    <w:p w14:paraId="28AF61E8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ab/>
        <w:t>predSamples[xL+xSb][yL+ySb]=</w:t>
      </w:r>
    </w:p>
    <w:p w14:paraId="6B4BBE32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ibcRef</w:t>
      </w:r>
      <w:r>
        <w:rPr>
          <w:noProof/>
          <w:highlight w:val="yellow"/>
          <w:vertAlign w:val="subscript"/>
          <w:lang w:val="en-CA"/>
        </w:rPr>
        <w:t>Cb</w:t>
      </w:r>
      <w:r>
        <w:rPr>
          <w:noProof/>
          <w:highlight w:val="yellow"/>
          <w:lang w:val="en-CA"/>
        </w:rPr>
        <w:t>[(xL+xSb+(mv[xSb][ySb][0]&gt;&gt;4))%(ibcBufWidthInCtb*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>)][(yL+ySb+(mv[xSb][ySb][0]&gt;&gt;4))%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>]</w:t>
      </w:r>
    </w:p>
    <w:p w14:paraId="53CC77DA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for xL=0,…,sbWidth-1 and yL=0,…,sbHeight-1</w:t>
      </w:r>
    </w:p>
    <w:p w14:paraId="661ED16A" w14:textId="77777777" w:rsidR="00BD42CE" w:rsidRDefault="00BD42CE" w:rsidP="00BD42CE">
      <w:pPr>
        <w:rPr>
          <w:noProof/>
          <w:highlight w:val="yellow"/>
          <w:lang w:val="en-CA"/>
        </w:rPr>
      </w:pPr>
    </w:p>
    <w:p w14:paraId="4754CCF0" w14:textId="77777777" w:rsidR="00BD42CE" w:rsidRPr="006F0228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One item added to reconstruction process.</w:t>
      </w:r>
    </w:p>
    <w:p w14:paraId="1B46EF94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When a cbWidth*cbHeight coding block starting from (xCb, yCb) has been reconstructed, the ibc referecne buffer is updated as</w:t>
      </w:r>
    </w:p>
    <w:p w14:paraId="0B61B2D2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If cIdx is euqal to 0</w:t>
      </w:r>
    </w:p>
    <w:p w14:paraId="3E15E2A7" w14:textId="77777777" w:rsidR="00BD42CE" w:rsidRDefault="00BD42CE" w:rsidP="00BD42CE">
      <w:pPr>
        <w:ind w:left="1191"/>
        <w:rPr>
          <w:noProof/>
          <w:highlight w:val="yellow"/>
          <w:vertAlign w:val="subscript"/>
          <w:lang w:val="en-CA"/>
        </w:rPr>
      </w:pPr>
      <w:r>
        <w:rPr>
          <w:noProof/>
          <w:highlight w:val="yellow"/>
          <w:lang w:val="en-CA"/>
        </w:rPr>
        <w:t>ibcRef</w:t>
      </w:r>
      <w:r w:rsidRPr="003D2334" w:rsidDel="003C51E6">
        <w:rPr>
          <w:noProof/>
          <w:highlight w:val="yellow"/>
          <w:vertAlign w:val="subscript"/>
          <w:lang w:val="en-CA"/>
        </w:rPr>
        <w:t>L</w:t>
      </w:r>
      <w:r>
        <w:rPr>
          <w:noProof/>
          <w:highlight w:val="yellow"/>
          <w:lang w:val="en-CA"/>
        </w:rPr>
        <w:t>[(xCb+x)%(ibcBufWidthInCtb*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>)][(yCb+y)%</w:t>
      </w:r>
      <w:r w:rsidRPr="003D2334">
        <w:rPr>
          <w:noProof/>
          <w:highlight w:val="yellow"/>
          <w:lang w:val="en-CA"/>
        </w:rPr>
        <w:t>CtbSizeY</w:t>
      </w:r>
      <w:r>
        <w:rPr>
          <w:noProof/>
          <w:highlight w:val="yellow"/>
          <w:lang w:val="en-CA"/>
        </w:rPr>
        <w:t xml:space="preserve">] </w:t>
      </w:r>
      <w:r>
        <w:rPr>
          <w:noProof/>
          <w:highlight w:val="yellow"/>
          <w:lang w:val="en-CA"/>
        </w:rPr>
        <w:br/>
        <w:t>= (S</w:t>
      </w:r>
      <w:r w:rsidRPr="003D2334" w:rsidDel="003C51E6">
        <w:rPr>
          <w:noProof/>
          <w:highlight w:val="yellow"/>
          <w:vertAlign w:val="subscript"/>
          <w:lang w:val="en-CA"/>
        </w:rPr>
        <w:t>L</w:t>
      </w:r>
      <w:r>
        <w:rPr>
          <w:noProof/>
          <w:highlight w:val="yellow"/>
          <w:lang w:val="en-CA"/>
        </w:rPr>
        <w:t>[xCb+x][yCb+y]+(1&lt;&lt;(bdDepth-1))&gt;&gt;bdShift</w:t>
      </w:r>
      <w:r>
        <w:rPr>
          <w:noProof/>
          <w:highlight w:val="yellow"/>
          <w:vertAlign w:val="subscript"/>
          <w:lang w:val="en-CA"/>
        </w:rPr>
        <w:t>Y</w:t>
      </w:r>
    </w:p>
    <w:p w14:paraId="68A4FBA1" w14:textId="77777777" w:rsidR="00BD42CE" w:rsidRDefault="00BD42CE" w:rsidP="00BD42CE">
      <w:pPr>
        <w:ind w:left="1191"/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for x=0,1,…,cbWidth-1 and y=0,1,…,cbHeight-1</w:t>
      </w:r>
    </w:p>
    <w:p w14:paraId="1C563CF6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bdShift</w:t>
      </w:r>
      <w:r w:rsidRPr="00B4147D">
        <w:rPr>
          <w:noProof/>
          <w:highlight w:val="yellow"/>
          <w:vertAlign w:val="subscript"/>
          <w:lang w:val="en-CA"/>
        </w:rPr>
        <w:t>Y</w:t>
      </w:r>
      <w:r>
        <w:rPr>
          <w:noProof/>
          <w:highlight w:val="yellow"/>
          <w:lang w:val="en-CA"/>
        </w:rPr>
        <w:t xml:space="preserve"> is derived as BitDepth</w:t>
      </w:r>
      <w:r w:rsidRPr="00B4147D">
        <w:rPr>
          <w:noProof/>
          <w:highlight w:val="yellow"/>
          <w:vertAlign w:val="subscript"/>
          <w:lang w:val="en-CA"/>
        </w:rPr>
        <w:t>Y</w:t>
      </w:r>
      <w:r>
        <w:rPr>
          <w:noProof/>
          <w:highlight w:val="yellow"/>
          <w:lang w:val="en-CA"/>
        </w:rPr>
        <w:t>-8.</w:t>
      </w:r>
    </w:p>
    <w:p w14:paraId="336D6B4E" w14:textId="77777777" w:rsidR="00BD42CE" w:rsidRDefault="00BD42CE" w:rsidP="00BD42CE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Otherwise if cIdx is equal to 1</w:t>
      </w:r>
    </w:p>
    <w:p w14:paraId="07BA632F" w14:textId="77777777" w:rsidR="00BD42CE" w:rsidRDefault="00BD42CE" w:rsidP="00BD42CE">
      <w:pPr>
        <w:ind w:left="1191"/>
        <w:rPr>
          <w:noProof/>
          <w:highlight w:val="yellow"/>
          <w:vertAlign w:val="subscript"/>
          <w:lang w:val="en-CA"/>
        </w:rPr>
      </w:pPr>
      <w:r>
        <w:rPr>
          <w:noProof/>
          <w:highlight w:val="yellow"/>
          <w:lang w:val="en-CA"/>
        </w:rPr>
        <w:t>ibcRef</w:t>
      </w:r>
      <w:r>
        <w:rPr>
          <w:noProof/>
          <w:highlight w:val="yellow"/>
          <w:vertAlign w:val="subscript"/>
          <w:lang w:val="en-CA"/>
        </w:rPr>
        <w:t>Cb</w:t>
      </w:r>
      <w:r>
        <w:rPr>
          <w:noProof/>
          <w:highlight w:val="yellow"/>
          <w:lang w:val="en-CA"/>
        </w:rPr>
        <w:t>[(xCb+x)%(ibcBufWidthInCtb*</w:t>
      </w:r>
      <w:r w:rsidRPr="003D2334">
        <w:rPr>
          <w:noProof/>
          <w:highlight w:val="yellow"/>
          <w:lang w:val="en-CA"/>
        </w:rPr>
        <w:t>CtbSize</w:t>
      </w:r>
      <w:r>
        <w:rPr>
          <w:noProof/>
          <w:highlight w:val="yellow"/>
          <w:lang w:val="en-CA"/>
        </w:rPr>
        <w:t>C)][(yCb+y)%</w:t>
      </w:r>
      <w:r w:rsidRPr="003D2334">
        <w:rPr>
          <w:noProof/>
          <w:highlight w:val="yellow"/>
          <w:lang w:val="en-CA"/>
        </w:rPr>
        <w:t>CtbSize</w:t>
      </w:r>
      <w:r>
        <w:rPr>
          <w:noProof/>
          <w:highlight w:val="yellow"/>
          <w:lang w:val="en-CA"/>
        </w:rPr>
        <w:t xml:space="preserve">C] </w:t>
      </w:r>
      <w:r>
        <w:rPr>
          <w:noProof/>
          <w:highlight w:val="yellow"/>
          <w:lang w:val="en-CA"/>
        </w:rPr>
        <w:br/>
        <w:t>= (S</w:t>
      </w:r>
      <w:r>
        <w:rPr>
          <w:noProof/>
          <w:highlight w:val="yellow"/>
          <w:vertAlign w:val="subscript"/>
          <w:lang w:val="en-CA"/>
        </w:rPr>
        <w:t>Cb</w:t>
      </w:r>
      <w:r>
        <w:rPr>
          <w:noProof/>
          <w:highlight w:val="yellow"/>
          <w:lang w:val="en-CA"/>
        </w:rPr>
        <w:t>[xCb+x][yCb+y]+(1&lt;&lt;(bdDepth-1))&gt;&gt;bdShift</w:t>
      </w:r>
      <w:r>
        <w:rPr>
          <w:noProof/>
          <w:highlight w:val="yellow"/>
          <w:vertAlign w:val="subscript"/>
          <w:lang w:val="en-CA"/>
        </w:rPr>
        <w:t>C</w:t>
      </w:r>
    </w:p>
    <w:p w14:paraId="147BBF5E" w14:textId="77777777" w:rsidR="00BD42CE" w:rsidRDefault="00BD42CE" w:rsidP="00BD42CE">
      <w:pPr>
        <w:ind w:left="1191"/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for x=0,1,…,cbWidth-1 and y=0,1,…,cbHeight-1</w:t>
      </w:r>
    </w:p>
    <w:p w14:paraId="6A6942F3" w14:textId="77777777" w:rsidR="00BD42CE" w:rsidRDefault="00BD42CE" w:rsidP="00BD42CE">
      <w:pPr>
        <w:rPr>
          <w:noProof/>
          <w:lang w:val="en-CA"/>
        </w:rPr>
      </w:pPr>
      <w:r>
        <w:rPr>
          <w:noProof/>
          <w:highlight w:val="yellow"/>
          <w:lang w:val="en-CA"/>
        </w:rPr>
        <w:t>Othereise if cIdx is equal to 2</w:t>
      </w:r>
    </w:p>
    <w:p w14:paraId="633A6142" w14:textId="77777777" w:rsidR="00BD42CE" w:rsidRDefault="00BD42CE" w:rsidP="00BD42CE">
      <w:pPr>
        <w:ind w:left="1191"/>
        <w:rPr>
          <w:noProof/>
          <w:highlight w:val="yellow"/>
          <w:vertAlign w:val="subscript"/>
          <w:lang w:val="en-CA"/>
        </w:rPr>
      </w:pPr>
      <w:r>
        <w:rPr>
          <w:noProof/>
          <w:highlight w:val="yellow"/>
          <w:lang w:val="en-CA"/>
        </w:rPr>
        <w:t>ibcRef</w:t>
      </w:r>
      <w:r>
        <w:rPr>
          <w:noProof/>
          <w:highlight w:val="yellow"/>
          <w:vertAlign w:val="subscript"/>
          <w:lang w:val="en-CA"/>
        </w:rPr>
        <w:t>Cr</w:t>
      </w:r>
      <w:r>
        <w:rPr>
          <w:noProof/>
          <w:highlight w:val="yellow"/>
          <w:lang w:val="en-CA"/>
        </w:rPr>
        <w:t>[(xCb+x)%(ibcBufWidthInCtb*</w:t>
      </w:r>
      <w:r w:rsidRPr="003D2334">
        <w:rPr>
          <w:noProof/>
          <w:highlight w:val="yellow"/>
          <w:lang w:val="en-CA"/>
        </w:rPr>
        <w:t>CtbSize</w:t>
      </w:r>
      <w:r>
        <w:rPr>
          <w:noProof/>
          <w:highlight w:val="yellow"/>
          <w:lang w:val="en-CA"/>
        </w:rPr>
        <w:t>C)][(yCb+y)%</w:t>
      </w:r>
      <w:r w:rsidRPr="003D2334">
        <w:rPr>
          <w:noProof/>
          <w:highlight w:val="yellow"/>
          <w:lang w:val="en-CA"/>
        </w:rPr>
        <w:t>CtbSize</w:t>
      </w:r>
      <w:r>
        <w:rPr>
          <w:noProof/>
          <w:highlight w:val="yellow"/>
          <w:lang w:val="en-CA"/>
        </w:rPr>
        <w:t xml:space="preserve">C] </w:t>
      </w:r>
      <w:r>
        <w:rPr>
          <w:noProof/>
          <w:highlight w:val="yellow"/>
          <w:lang w:val="en-CA"/>
        </w:rPr>
        <w:br/>
        <w:t>= (S</w:t>
      </w:r>
      <w:r w:rsidRPr="003D2334" w:rsidDel="003C51E6">
        <w:rPr>
          <w:noProof/>
          <w:highlight w:val="yellow"/>
          <w:vertAlign w:val="subscript"/>
          <w:lang w:val="en-CA"/>
        </w:rPr>
        <w:t>L</w:t>
      </w:r>
      <w:r>
        <w:rPr>
          <w:noProof/>
          <w:highlight w:val="yellow"/>
          <w:lang w:val="en-CA"/>
        </w:rPr>
        <w:t>[xCb+x][yCb+y]+(1&lt;&lt;(bdDepth-1))&gt;&gt;bdShift</w:t>
      </w:r>
      <w:r>
        <w:rPr>
          <w:noProof/>
          <w:highlight w:val="yellow"/>
          <w:vertAlign w:val="subscript"/>
          <w:lang w:val="en-CA"/>
        </w:rPr>
        <w:t>C</w:t>
      </w:r>
    </w:p>
    <w:p w14:paraId="51B1F9EA" w14:textId="77777777" w:rsidR="00BD42CE" w:rsidRDefault="00BD42CE" w:rsidP="00BD42CE">
      <w:pPr>
        <w:ind w:left="1191"/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for x=0,1,…,cbWidth-1 and y=0,1,…,cbHeight-1</w:t>
      </w:r>
    </w:p>
    <w:p w14:paraId="7AC15279" w14:textId="3FB073C6" w:rsidR="006F3D11" w:rsidRPr="001873E1" w:rsidRDefault="00BD42CE" w:rsidP="00B223F0">
      <w:pPr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bdShift</w:t>
      </w:r>
      <w:r>
        <w:rPr>
          <w:noProof/>
          <w:highlight w:val="yellow"/>
          <w:vertAlign w:val="subscript"/>
          <w:lang w:val="en-CA"/>
        </w:rPr>
        <w:t>C</w:t>
      </w:r>
      <w:r>
        <w:rPr>
          <w:noProof/>
          <w:highlight w:val="yellow"/>
          <w:lang w:val="en-CA"/>
        </w:rPr>
        <w:t xml:space="preserve"> is derived as BitDepth</w:t>
      </w:r>
      <w:r>
        <w:rPr>
          <w:noProof/>
          <w:highlight w:val="yellow"/>
          <w:vertAlign w:val="subscript"/>
          <w:lang w:val="en-CA"/>
        </w:rPr>
        <w:t>C</w:t>
      </w:r>
      <w:r>
        <w:rPr>
          <w:noProof/>
          <w:highlight w:val="yellow"/>
          <w:lang w:val="en-CA"/>
        </w:rPr>
        <w:t>-8.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7CE6C2C" w14:textId="77777777" w:rsidR="00BD30EA" w:rsidRPr="005B217D" w:rsidRDefault="00BD30EA" w:rsidP="00BD30EA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</w:t>
      </w:r>
      <w:proofErr w:type="gramStart"/>
      <w:r>
        <w:rPr>
          <w:b/>
          <w:bCs/>
          <w:lang w:eastAsia="ko-KR"/>
        </w:rPr>
        <w:t>,Ltd</w:t>
      </w:r>
      <w:proofErr w:type="gramEnd"/>
      <w:r>
        <w:rPr>
          <w:b/>
          <w:bCs/>
          <w:lang w:eastAsia="ko-KR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9EF45" w14:textId="77777777" w:rsidR="00C3378D" w:rsidRDefault="00C3378D">
      <w:r>
        <w:separator/>
      </w:r>
    </w:p>
  </w:endnote>
  <w:endnote w:type="continuationSeparator" w:id="0">
    <w:p w14:paraId="13E32226" w14:textId="77777777" w:rsidR="00C3378D" w:rsidRDefault="00C3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386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3864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D45C5" w14:textId="77777777" w:rsidR="00C3378D" w:rsidRDefault="00C3378D">
      <w:r>
        <w:separator/>
      </w:r>
    </w:p>
  </w:footnote>
  <w:footnote w:type="continuationSeparator" w:id="0">
    <w:p w14:paraId="4F612C33" w14:textId="77777777" w:rsidR="00C3378D" w:rsidRDefault="00C33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E5611"/>
    <w:multiLevelType w:val="hybridMultilevel"/>
    <w:tmpl w:val="8782FF1C"/>
    <w:lvl w:ilvl="0" w:tplc="A08CB9CE">
      <w:start w:val="1"/>
      <w:numFmt w:val="lowerLetter"/>
      <w:lvlText w:val="(%1)"/>
      <w:lvlJc w:val="left"/>
      <w:pPr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3" w15:restartNumberingAfterBreak="0">
    <w:nsid w:val="05D97BB8"/>
    <w:multiLevelType w:val="hybridMultilevel"/>
    <w:tmpl w:val="41DAC9CC"/>
    <w:lvl w:ilvl="0" w:tplc="DD4894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205D6"/>
    <w:multiLevelType w:val="hybridMultilevel"/>
    <w:tmpl w:val="A246C716"/>
    <w:lvl w:ilvl="0" w:tplc="F38492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57E5F3D"/>
    <w:multiLevelType w:val="hybridMultilevel"/>
    <w:tmpl w:val="F50A2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310EB"/>
    <w:multiLevelType w:val="hybridMultilevel"/>
    <w:tmpl w:val="8E642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24F8D"/>
    <w:multiLevelType w:val="hybridMultilevel"/>
    <w:tmpl w:val="B1BE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356366"/>
    <w:multiLevelType w:val="hybridMultilevel"/>
    <w:tmpl w:val="19541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F6C2B3E"/>
    <w:multiLevelType w:val="hybridMultilevel"/>
    <w:tmpl w:val="2BBE6D06"/>
    <w:lvl w:ilvl="0" w:tplc="F0684D12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17"/>
  </w:num>
  <w:num w:numId="14">
    <w:abstractNumId w:val="8"/>
  </w:num>
  <w:num w:numId="15">
    <w:abstractNumId w:val="20"/>
  </w:num>
  <w:num w:numId="16">
    <w:abstractNumId w:val="2"/>
  </w:num>
  <w:num w:numId="17">
    <w:abstractNumId w:val="16"/>
  </w:num>
  <w:num w:numId="18">
    <w:abstractNumId w:val="11"/>
  </w:num>
  <w:num w:numId="19">
    <w:abstractNumId w:val="3"/>
  </w:num>
  <w:num w:numId="20">
    <w:abstractNumId w:val="5"/>
  </w:num>
  <w:num w:numId="21">
    <w:abstractNumId w:val="10"/>
  </w:num>
  <w:num w:numId="22">
    <w:abstractNumId w:val="18"/>
  </w:num>
  <w:num w:numId="23">
    <w:abstractNumId w:val="7"/>
    <w:lvlOverride w:ilvl="0">
      <w:startOverride w:val="8"/>
    </w:lvlOverride>
    <w:lvlOverride w:ilvl="1">
      <w:startOverride w:val="6"/>
    </w:lvlOverride>
    <w:lvlOverride w:ilvl="2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#299">
    <w15:presenceInfo w15:providerId="None" w15:userId="#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06"/>
    <w:rsid w:val="00002EB1"/>
    <w:rsid w:val="000128EB"/>
    <w:rsid w:val="000169F2"/>
    <w:rsid w:val="00016E5B"/>
    <w:rsid w:val="000206F1"/>
    <w:rsid w:val="00024E7B"/>
    <w:rsid w:val="00025EB1"/>
    <w:rsid w:val="000308A3"/>
    <w:rsid w:val="00034B3E"/>
    <w:rsid w:val="00035D70"/>
    <w:rsid w:val="000458BC"/>
    <w:rsid w:val="00045C41"/>
    <w:rsid w:val="00045E15"/>
    <w:rsid w:val="00046C03"/>
    <w:rsid w:val="00051E5F"/>
    <w:rsid w:val="00065039"/>
    <w:rsid w:val="00066FF5"/>
    <w:rsid w:val="00075200"/>
    <w:rsid w:val="0007614F"/>
    <w:rsid w:val="00081398"/>
    <w:rsid w:val="000823E0"/>
    <w:rsid w:val="0008261C"/>
    <w:rsid w:val="00091B08"/>
    <w:rsid w:val="00092A5B"/>
    <w:rsid w:val="00093401"/>
    <w:rsid w:val="00094479"/>
    <w:rsid w:val="000962AC"/>
    <w:rsid w:val="000A4CF0"/>
    <w:rsid w:val="000A730C"/>
    <w:rsid w:val="000B0C0F"/>
    <w:rsid w:val="000B1C6B"/>
    <w:rsid w:val="000B4FF9"/>
    <w:rsid w:val="000B64EB"/>
    <w:rsid w:val="000B683F"/>
    <w:rsid w:val="000B6FC8"/>
    <w:rsid w:val="000C09AC"/>
    <w:rsid w:val="000C2934"/>
    <w:rsid w:val="000D055A"/>
    <w:rsid w:val="000D1CBD"/>
    <w:rsid w:val="000D4A81"/>
    <w:rsid w:val="000D7C5A"/>
    <w:rsid w:val="000E00F3"/>
    <w:rsid w:val="000E373E"/>
    <w:rsid w:val="000F158C"/>
    <w:rsid w:val="0010029C"/>
    <w:rsid w:val="00102027"/>
    <w:rsid w:val="00102F3D"/>
    <w:rsid w:val="001034FD"/>
    <w:rsid w:val="00113546"/>
    <w:rsid w:val="00116EE2"/>
    <w:rsid w:val="001234A9"/>
    <w:rsid w:val="00124E38"/>
    <w:rsid w:val="0012580B"/>
    <w:rsid w:val="001269FD"/>
    <w:rsid w:val="00127326"/>
    <w:rsid w:val="00131F90"/>
    <w:rsid w:val="0013458C"/>
    <w:rsid w:val="0013526E"/>
    <w:rsid w:val="00146152"/>
    <w:rsid w:val="0014751D"/>
    <w:rsid w:val="00155526"/>
    <w:rsid w:val="00171371"/>
    <w:rsid w:val="00175A24"/>
    <w:rsid w:val="001760E2"/>
    <w:rsid w:val="00176E85"/>
    <w:rsid w:val="001853B3"/>
    <w:rsid w:val="001870FC"/>
    <w:rsid w:val="001873E1"/>
    <w:rsid w:val="00187E58"/>
    <w:rsid w:val="00192640"/>
    <w:rsid w:val="001A297E"/>
    <w:rsid w:val="001A368E"/>
    <w:rsid w:val="001A7329"/>
    <w:rsid w:val="001A792F"/>
    <w:rsid w:val="001B459A"/>
    <w:rsid w:val="001B4E28"/>
    <w:rsid w:val="001C3525"/>
    <w:rsid w:val="001C3547"/>
    <w:rsid w:val="001C3AFB"/>
    <w:rsid w:val="001D1BD2"/>
    <w:rsid w:val="001D79DC"/>
    <w:rsid w:val="001E0248"/>
    <w:rsid w:val="001E02BE"/>
    <w:rsid w:val="001E0AA3"/>
    <w:rsid w:val="001E0E86"/>
    <w:rsid w:val="001E3013"/>
    <w:rsid w:val="001E3B37"/>
    <w:rsid w:val="001E43D1"/>
    <w:rsid w:val="001E7054"/>
    <w:rsid w:val="001F0197"/>
    <w:rsid w:val="001F2594"/>
    <w:rsid w:val="001F3CDE"/>
    <w:rsid w:val="001F594D"/>
    <w:rsid w:val="001F73D3"/>
    <w:rsid w:val="00201281"/>
    <w:rsid w:val="002055A6"/>
    <w:rsid w:val="00206460"/>
    <w:rsid w:val="002069B4"/>
    <w:rsid w:val="00211CC5"/>
    <w:rsid w:val="00215DFC"/>
    <w:rsid w:val="00216F23"/>
    <w:rsid w:val="002212DF"/>
    <w:rsid w:val="00222CD4"/>
    <w:rsid w:val="00225016"/>
    <w:rsid w:val="002253CA"/>
    <w:rsid w:val="002264A6"/>
    <w:rsid w:val="00226A7A"/>
    <w:rsid w:val="00226B5D"/>
    <w:rsid w:val="00227BA7"/>
    <w:rsid w:val="0023011C"/>
    <w:rsid w:val="002375C1"/>
    <w:rsid w:val="0024261E"/>
    <w:rsid w:val="00244966"/>
    <w:rsid w:val="0025235C"/>
    <w:rsid w:val="0025299F"/>
    <w:rsid w:val="00262EDA"/>
    <w:rsid w:val="00263398"/>
    <w:rsid w:val="00263B99"/>
    <w:rsid w:val="002649CA"/>
    <w:rsid w:val="00266F06"/>
    <w:rsid w:val="00275BCF"/>
    <w:rsid w:val="00291E36"/>
    <w:rsid w:val="00292257"/>
    <w:rsid w:val="002A54E0"/>
    <w:rsid w:val="002B1595"/>
    <w:rsid w:val="002B191D"/>
    <w:rsid w:val="002B2610"/>
    <w:rsid w:val="002B2E83"/>
    <w:rsid w:val="002D0AF6"/>
    <w:rsid w:val="002D4DE5"/>
    <w:rsid w:val="002E7F6B"/>
    <w:rsid w:val="002F164D"/>
    <w:rsid w:val="002F3131"/>
    <w:rsid w:val="003021BC"/>
    <w:rsid w:val="00303712"/>
    <w:rsid w:val="00306206"/>
    <w:rsid w:val="00313A79"/>
    <w:rsid w:val="00317C93"/>
    <w:rsid w:val="00317D85"/>
    <w:rsid w:val="003203E8"/>
    <w:rsid w:val="0032136D"/>
    <w:rsid w:val="0032432E"/>
    <w:rsid w:val="00327737"/>
    <w:rsid w:val="00327C56"/>
    <w:rsid w:val="003315A1"/>
    <w:rsid w:val="003340D1"/>
    <w:rsid w:val="0033598B"/>
    <w:rsid w:val="00336A81"/>
    <w:rsid w:val="003373EC"/>
    <w:rsid w:val="003374D5"/>
    <w:rsid w:val="0034068E"/>
    <w:rsid w:val="00342FF4"/>
    <w:rsid w:val="00344E5A"/>
    <w:rsid w:val="00346148"/>
    <w:rsid w:val="003462DC"/>
    <w:rsid w:val="00354E4C"/>
    <w:rsid w:val="00360C2D"/>
    <w:rsid w:val="00366621"/>
    <w:rsid w:val="003669EA"/>
    <w:rsid w:val="00366CAE"/>
    <w:rsid w:val="00370566"/>
    <w:rsid w:val="003706CC"/>
    <w:rsid w:val="00377288"/>
    <w:rsid w:val="00377710"/>
    <w:rsid w:val="0038065B"/>
    <w:rsid w:val="003849D1"/>
    <w:rsid w:val="003973D4"/>
    <w:rsid w:val="003A18E0"/>
    <w:rsid w:val="003A2D8E"/>
    <w:rsid w:val="003A7CE6"/>
    <w:rsid w:val="003B2953"/>
    <w:rsid w:val="003B514C"/>
    <w:rsid w:val="003B6EFD"/>
    <w:rsid w:val="003C20E4"/>
    <w:rsid w:val="003D3749"/>
    <w:rsid w:val="003D6342"/>
    <w:rsid w:val="003E0C7A"/>
    <w:rsid w:val="003E6F90"/>
    <w:rsid w:val="003E73ED"/>
    <w:rsid w:val="003F5D0F"/>
    <w:rsid w:val="004001F2"/>
    <w:rsid w:val="00400810"/>
    <w:rsid w:val="00401F89"/>
    <w:rsid w:val="00412457"/>
    <w:rsid w:val="00414101"/>
    <w:rsid w:val="00420805"/>
    <w:rsid w:val="004215D5"/>
    <w:rsid w:val="004219CF"/>
    <w:rsid w:val="004234F0"/>
    <w:rsid w:val="00433DDB"/>
    <w:rsid w:val="00435A29"/>
    <w:rsid w:val="00437619"/>
    <w:rsid w:val="004402D3"/>
    <w:rsid w:val="00445463"/>
    <w:rsid w:val="004528EB"/>
    <w:rsid w:val="00456D55"/>
    <w:rsid w:val="00465499"/>
    <w:rsid w:val="00465A1E"/>
    <w:rsid w:val="00465BCF"/>
    <w:rsid w:val="004668BC"/>
    <w:rsid w:val="00473B72"/>
    <w:rsid w:val="00476B89"/>
    <w:rsid w:val="00492DA1"/>
    <w:rsid w:val="0049445A"/>
    <w:rsid w:val="004A0581"/>
    <w:rsid w:val="004A2A63"/>
    <w:rsid w:val="004A3278"/>
    <w:rsid w:val="004B210C"/>
    <w:rsid w:val="004D405F"/>
    <w:rsid w:val="004E0637"/>
    <w:rsid w:val="004E2E5A"/>
    <w:rsid w:val="004E4F4F"/>
    <w:rsid w:val="004E6789"/>
    <w:rsid w:val="004E6D45"/>
    <w:rsid w:val="004E7230"/>
    <w:rsid w:val="004F61E3"/>
    <w:rsid w:val="004F7373"/>
    <w:rsid w:val="004F76B7"/>
    <w:rsid w:val="00502E10"/>
    <w:rsid w:val="0050314D"/>
    <w:rsid w:val="00503665"/>
    <w:rsid w:val="00503D53"/>
    <w:rsid w:val="005067F3"/>
    <w:rsid w:val="0051015C"/>
    <w:rsid w:val="005163DC"/>
    <w:rsid w:val="00516CF1"/>
    <w:rsid w:val="00520A56"/>
    <w:rsid w:val="00523ED5"/>
    <w:rsid w:val="00524EA8"/>
    <w:rsid w:val="00531AE9"/>
    <w:rsid w:val="00536086"/>
    <w:rsid w:val="00536188"/>
    <w:rsid w:val="00541365"/>
    <w:rsid w:val="0054546B"/>
    <w:rsid w:val="00547891"/>
    <w:rsid w:val="00550A66"/>
    <w:rsid w:val="00555233"/>
    <w:rsid w:val="00560DB7"/>
    <w:rsid w:val="00567EC7"/>
    <w:rsid w:val="00570013"/>
    <w:rsid w:val="0057049E"/>
    <w:rsid w:val="005753EC"/>
    <w:rsid w:val="005801A2"/>
    <w:rsid w:val="00593E9C"/>
    <w:rsid w:val="005952A5"/>
    <w:rsid w:val="005A33A1"/>
    <w:rsid w:val="005A4B46"/>
    <w:rsid w:val="005A7EAE"/>
    <w:rsid w:val="005B217D"/>
    <w:rsid w:val="005B7286"/>
    <w:rsid w:val="005C385F"/>
    <w:rsid w:val="005D1B6B"/>
    <w:rsid w:val="005D775E"/>
    <w:rsid w:val="005E1AC6"/>
    <w:rsid w:val="005E3F2B"/>
    <w:rsid w:val="005F399E"/>
    <w:rsid w:val="005F643B"/>
    <w:rsid w:val="005F6F1B"/>
    <w:rsid w:val="0060203C"/>
    <w:rsid w:val="00615995"/>
    <w:rsid w:val="00616155"/>
    <w:rsid w:val="00623D90"/>
    <w:rsid w:val="00624B33"/>
    <w:rsid w:val="00625529"/>
    <w:rsid w:val="0062563B"/>
    <w:rsid w:val="00626F55"/>
    <w:rsid w:val="0063041A"/>
    <w:rsid w:val="00630AA2"/>
    <w:rsid w:val="00630D73"/>
    <w:rsid w:val="00636E7E"/>
    <w:rsid w:val="00646468"/>
    <w:rsid w:val="00646707"/>
    <w:rsid w:val="0065744A"/>
    <w:rsid w:val="00657F7E"/>
    <w:rsid w:val="00662E58"/>
    <w:rsid w:val="006637F2"/>
    <w:rsid w:val="006642A5"/>
    <w:rsid w:val="00664758"/>
    <w:rsid w:val="00664DCF"/>
    <w:rsid w:val="00667154"/>
    <w:rsid w:val="00684984"/>
    <w:rsid w:val="006877D1"/>
    <w:rsid w:val="006A4D26"/>
    <w:rsid w:val="006A614E"/>
    <w:rsid w:val="006B07BD"/>
    <w:rsid w:val="006B6C17"/>
    <w:rsid w:val="006B6DEA"/>
    <w:rsid w:val="006B71E5"/>
    <w:rsid w:val="006C5D39"/>
    <w:rsid w:val="006C70C1"/>
    <w:rsid w:val="006D6D9B"/>
    <w:rsid w:val="006E2352"/>
    <w:rsid w:val="006E2810"/>
    <w:rsid w:val="006E323F"/>
    <w:rsid w:val="006E5417"/>
    <w:rsid w:val="006F0794"/>
    <w:rsid w:val="006F3D11"/>
    <w:rsid w:val="006F7528"/>
    <w:rsid w:val="00700AD4"/>
    <w:rsid w:val="007023DE"/>
    <w:rsid w:val="007043CF"/>
    <w:rsid w:val="00705E91"/>
    <w:rsid w:val="007077A5"/>
    <w:rsid w:val="00707D38"/>
    <w:rsid w:val="0071004F"/>
    <w:rsid w:val="00712F60"/>
    <w:rsid w:val="00712F69"/>
    <w:rsid w:val="00720E3B"/>
    <w:rsid w:val="00724CF8"/>
    <w:rsid w:val="00726DAC"/>
    <w:rsid w:val="007302BA"/>
    <w:rsid w:val="0073407F"/>
    <w:rsid w:val="007405F4"/>
    <w:rsid w:val="0074393F"/>
    <w:rsid w:val="00745F6B"/>
    <w:rsid w:val="0075175B"/>
    <w:rsid w:val="0075585E"/>
    <w:rsid w:val="00761062"/>
    <w:rsid w:val="00764086"/>
    <w:rsid w:val="00766400"/>
    <w:rsid w:val="00770571"/>
    <w:rsid w:val="0077375B"/>
    <w:rsid w:val="007766F1"/>
    <w:rsid w:val="007768FF"/>
    <w:rsid w:val="00782158"/>
    <w:rsid w:val="007824D3"/>
    <w:rsid w:val="0078715B"/>
    <w:rsid w:val="007954A5"/>
    <w:rsid w:val="00796D7A"/>
    <w:rsid w:val="00796EE3"/>
    <w:rsid w:val="007971AC"/>
    <w:rsid w:val="007A08E5"/>
    <w:rsid w:val="007A1CC8"/>
    <w:rsid w:val="007A4AAA"/>
    <w:rsid w:val="007A733B"/>
    <w:rsid w:val="007A7D29"/>
    <w:rsid w:val="007B2EB9"/>
    <w:rsid w:val="007B4AB8"/>
    <w:rsid w:val="007C7D45"/>
    <w:rsid w:val="007D1181"/>
    <w:rsid w:val="007D20BE"/>
    <w:rsid w:val="007D6E9C"/>
    <w:rsid w:val="007E01A3"/>
    <w:rsid w:val="007E4515"/>
    <w:rsid w:val="007F1F8B"/>
    <w:rsid w:val="007F67A1"/>
    <w:rsid w:val="00804C36"/>
    <w:rsid w:val="00811C05"/>
    <w:rsid w:val="008129A1"/>
    <w:rsid w:val="0081386F"/>
    <w:rsid w:val="00814D16"/>
    <w:rsid w:val="00815E6E"/>
    <w:rsid w:val="00816E5D"/>
    <w:rsid w:val="00817474"/>
    <w:rsid w:val="008206C8"/>
    <w:rsid w:val="00820D2D"/>
    <w:rsid w:val="0082158C"/>
    <w:rsid w:val="008332B3"/>
    <w:rsid w:val="00840A6D"/>
    <w:rsid w:val="00847426"/>
    <w:rsid w:val="00852D0F"/>
    <w:rsid w:val="00853B48"/>
    <w:rsid w:val="00856808"/>
    <w:rsid w:val="0086387C"/>
    <w:rsid w:val="0086399B"/>
    <w:rsid w:val="008705D7"/>
    <w:rsid w:val="00874A6C"/>
    <w:rsid w:val="00875115"/>
    <w:rsid w:val="0087621A"/>
    <w:rsid w:val="0087686F"/>
    <w:rsid w:val="00876C65"/>
    <w:rsid w:val="008809EE"/>
    <w:rsid w:val="0088124C"/>
    <w:rsid w:val="008815EB"/>
    <w:rsid w:val="00882F72"/>
    <w:rsid w:val="00891ABA"/>
    <w:rsid w:val="00894655"/>
    <w:rsid w:val="008A06E2"/>
    <w:rsid w:val="008A4B4C"/>
    <w:rsid w:val="008B4EAE"/>
    <w:rsid w:val="008B517D"/>
    <w:rsid w:val="008C1A34"/>
    <w:rsid w:val="008C239F"/>
    <w:rsid w:val="008C5C07"/>
    <w:rsid w:val="008D27AA"/>
    <w:rsid w:val="008D4C7F"/>
    <w:rsid w:val="008D5D01"/>
    <w:rsid w:val="008E480C"/>
    <w:rsid w:val="008F2FEF"/>
    <w:rsid w:val="008F4C87"/>
    <w:rsid w:val="008F71FC"/>
    <w:rsid w:val="00907757"/>
    <w:rsid w:val="009212B0"/>
    <w:rsid w:val="00921FA1"/>
    <w:rsid w:val="00923384"/>
    <w:rsid w:val="009234A5"/>
    <w:rsid w:val="00933453"/>
    <w:rsid w:val="009336F7"/>
    <w:rsid w:val="0093636C"/>
    <w:rsid w:val="009374A7"/>
    <w:rsid w:val="00943FF7"/>
    <w:rsid w:val="00950E0F"/>
    <w:rsid w:val="00955F6D"/>
    <w:rsid w:val="009572CC"/>
    <w:rsid w:val="00961530"/>
    <w:rsid w:val="0096784E"/>
    <w:rsid w:val="00970EE5"/>
    <w:rsid w:val="00974365"/>
    <w:rsid w:val="00977C16"/>
    <w:rsid w:val="0098551D"/>
    <w:rsid w:val="00985DCB"/>
    <w:rsid w:val="0099518F"/>
    <w:rsid w:val="00996276"/>
    <w:rsid w:val="009A0409"/>
    <w:rsid w:val="009A1CF0"/>
    <w:rsid w:val="009A523D"/>
    <w:rsid w:val="009A7691"/>
    <w:rsid w:val="009B02A1"/>
    <w:rsid w:val="009B19DB"/>
    <w:rsid w:val="009B3361"/>
    <w:rsid w:val="009B7F3F"/>
    <w:rsid w:val="009C1591"/>
    <w:rsid w:val="009D7CE6"/>
    <w:rsid w:val="009E3E1F"/>
    <w:rsid w:val="009E40D4"/>
    <w:rsid w:val="009E4AC6"/>
    <w:rsid w:val="009E55D7"/>
    <w:rsid w:val="009F04A4"/>
    <w:rsid w:val="009F1EEE"/>
    <w:rsid w:val="009F47E2"/>
    <w:rsid w:val="009F496B"/>
    <w:rsid w:val="00A013C1"/>
    <w:rsid w:val="00A01439"/>
    <w:rsid w:val="00A02E61"/>
    <w:rsid w:val="00A05CFF"/>
    <w:rsid w:val="00A1149A"/>
    <w:rsid w:val="00A13048"/>
    <w:rsid w:val="00A338C7"/>
    <w:rsid w:val="00A33F96"/>
    <w:rsid w:val="00A36868"/>
    <w:rsid w:val="00A43113"/>
    <w:rsid w:val="00A46843"/>
    <w:rsid w:val="00A53EFC"/>
    <w:rsid w:val="00A56B97"/>
    <w:rsid w:val="00A60398"/>
    <w:rsid w:val="00A6093D"/>
    <w:rsid w:val="00A74D5B"/>
    <w:rsid w:val="00A767DC"/>
    <w:rsid w:val="00A76A6D"/>
    <w:rsid w:val="00A7740D"/>
    <w:rsid w:val="00A804C8"/>
    <w:rsid w:val="00A82805"/>
    <w:rsid w:val="00A83253"/>
    <w:rsid w:val="00AA6E84"/>
    <w:rsid w:val="00AB1A1C"/>
    <w:rsid w:val="00AC09A9"/>
    <w:rsid w:val="00AC42A2"/>
    <w:rsid w:val="00AC6F9B"/>
    <w:rsid w:val="00AD05A8"/>
    <w:rsid w:val="00AE08F4"/>
    <w:rsid w:val="00AE341B"/>
    <w:rsid w:val="00AE4C25"/>
    <w:rsid w:val="00AF1A92"/>
    <w:rsid w:val="00B01905"/>
    <w:rsid w:val="00B01AA0"/>
    <w:rsid w:val="00B07CA7"/>
    <w:rsid w:val="00B1279A"/>
    <w:rsid w:val="00B13D75"/>
    <w:rsid w:val="00B1454E"/>
    <w:rsid w:val="00B223F0"/>
    <w:rsid w:val="00B3640F"/>
    <w:rsid w:val="00B40F51"/>
    <w:rsid w:val="00B4194A"/>
    <w:rsid w:val="00B42875"/>
    <w:rsid w:val="00B43569"/>
    <w:rsid w:val="00B437E8"/>
    <w:rsid w:val="00B45609"/>
    <w:rsid w:val="00B51D7F"/>
    <w:rsid w:val="00B5222E"/>
    <w:rsid w:val="00B53179"/>
    <w:rsid w:val="00B57A23"/>
    <w:rsid w:val="00B600CD"/>
    <w:rsid w:val="00B612A1"/>
    <w:rsid w:val="00B61C96"/>
    <w:rsid w:val="00B642E3"/>
    <w:rsid w:val="00B7242D"/>
    <w:rsid w:val="00B73582"/>
    <w:rsid w:val="00B73A2A"/>
    <w:rsid w:val="00B75A51"/>
    <w:rsid w:val="00B81C7D"/>
    <w:rsid w:val="00B827C6"/>
    <w:rsid w:val="00B9021D"/>
    <w:rsid w:val="00B9442A"/>
    <w:rsid w:val="00B94B06"/>
    <w:rsid w:val="00B94C28"/>
    <w:rsid w:val="00BB0E92"/>
    <w:rsid w:val="00BB22C0"/>
    <w:rsid w:val="00BB2841"/>
    <w:rsid w:val="00BC10BA"/>
    <w:rsid w:val="00BC5AFD"/>
    <w:rsid w:val="00BD30EA"/>
    <w:rsid w:val="00BD42CE"/>
    <w:rsid w:val="00BF4754"/>
    <w:rsid w:val="00BF5F0D"/>
    <w:rsid w:val="00BF6811"/>
    <w:rsid w:val="00C00DDE"/>
    <w:rsid w:val="00C04F43"/>
    <w:rsid w:val="00C05573"/>
    <w:rsid w:val="00C0609D"/>
    <w:rsid w:val="00C0642C"/>
    <w:rsid w:val="00C115AB"/>
    <w:rsid w:val="00C1255E"/>
    <w:rsid w:val="00C138C0"/>
    <w:rsid w:val="00C21298"/>
    <w:rsid w:val="00C26754"/>
    <w:rsid w:val="00C26CCB"/>
    <w:rsid w:val="00C27FBA"/>
    <w:rsid w:val="00C30249"/>
    <w:rsid w:val="00C3378D"/>
    <w:rsid w:val="00C35F65"/>
    <w:rsid w:val="00C3723B"/>
    <w:rsid w:val="00C42466"/>
    <w:rsid w:val="00C55F90"/>
    <w:rsid w:val="00C56C06"/>
    <w:rsid w:val="00C606C9"/>
    <w:rsid w:val="00C648E0"/>
    <w:rsid w:val="00C705D3"/>
    <w:rsid w:val="00C74864"/>
    <w:rsid w:val="00C75F6F"/>
    <w:rsid w:val="00C80288"/>
    <w:rsid w:val="00C817B4"/>
    <w:rsid w:val="00C84003"/>
    <w:rsid w:val="00C90128"/>
    <w:rsid w:val="00C90650"/>
    <w:rsid w:val="00C944D5"/>
    <w:rsid w:val="00C97D78"/>
    <w:rsid w:val="00CA3533"/>
    <w:rsid w:val="00CA7A96"/>
    <w:rsid w:val="00CB2535"/>
    <w:rsid w:val="00CB3003"/>
    <w:rsid w:val="00CB7FFD"/>
    <w:rsid w:val="00CC00A1"/>
    <w:rsid w:val="00CC2AAE"/>
    <w:rsid w:val="00CC521C"/>
    <w:rsid w:val="00CC5A42"/>
    <w:rsid w:val="00CD0EAB"/>
    <w:rsid w:val="00CD6096"/>
    <w:rsid w:val="00CD6C35"/>
    <w:rsid w:val="00CE0198"/>
    <w:rsid w:val="00CE5E02"/>
    <w:rsid w:val="00CF34DB"/>
    <w:rsid w:val="00CF3917"/>
    <w:rsid w:val="00CF3BFC"/>
    <w:rsid w:val="00CF45CE"/>
    <w:rsid w:val="00CF558F"/>
    <w:rsid w:val="00D010C0"/>
    <w:rsid w:val="00D01D67"/>
    <w:rsid w:val="00D05CFE"/>
    <w:rsid w:val="00D073E2"/>
    <w:rsid w:val="00D13EE8"/>
    <w:rsid w:val="00D238F1"/>
    <w:rsid w:val="00D26B9B"/>
    <w:rsid w:val="00D4174A"/>
    <w:rsid w:val="00D42628"/>
    <w:rsid w:val="00D43DB2"/>
    <w:rsid w:val="00D446EC"/>
    <w:rsid w:val="00D51BF0"/>
    <w:rsid w:val="00D531DB"/>
    <w:rsid w:val="00D53568"/>
    <w:rsid w:val="00D54020"/>
    <w:rsid w:val="00D55942"/>
    <w:rsid w:val="00D56044"/>
    <w:rsid w:val="00D61079"/>
    <w:rsid w:val="00D706DE"/>
    <w:rsid w:val="00D807BF"/>
    <w:rsid w:val="00D82FCC"/>
    <w:rsid w:val="00D92150"/>
    <w:rsid w:val="00D968F5"/>
    <w:rsid w:val="00DA0D4C"/>
    <w:rsid w:val="00DA162E"/>
    <w:rsid w:val="00DA17FC"/>
    <w:rsid w:val="00DA7887"/>
    <w:rsid w:val="00DB1536"/>
    <w:rsid w:val="00DB2C26"/>
    <w:rsid w:val="00DB40C5"/>
    <w:rsid w:val="00DC09A8"/>
    <w:rsid w:val="00DD02F4"/>
    <w:rsid w:val="00DD3DDB"/>
    <w:rsid w:val="00DD41D0"/>
    <w:rsid w:val="00DD6622"/>
    <w:rsid w:val="00DE0519"/>
    <w:rsid w:val="00DE1C7C"/>
    <w:rsid w:val="00DE4862"/>
    <w:rsid w:val="00DE6AD2"/>
    <w:rsid w:val="00DE6B43"/>
    <w:rsid w:val="00DF0C71"/>
    <w:rsid w:val="00DF2E24"/>
    <w:rsid w:val="00E030B6"/>
    <w:rsid w:val="00E057BF"/>
    <w:rsid w:val="00E11923"/>
    <w:rsid w:val="00E14A0D"/>
    <w:rsid w:val="00E21BCA"/>
    <w:rsid w:val="00E262D4"/>
    <w:rsid w:val="00E36250"/>
    <w:rsid w:val="00E47F2D"/>
    <w:rsid w:val="00E54511"/>
    <w:rsid w:val="00E60EDC"/>
    <w:rsid w:val="00E61DAC"/>
    <w:rsid w:val="00E62501"/>
    <w:rsid w:val="00E658AB"/>
    <w:rsid w:val="00E72B80"/>
    <w:rsid w:val="00E75FE3"/>
    <w:rsid w:val="00E806ED"/>
    <w:rsid w:val="00E82C4D"/>
    <w:rsid w:val="00E86C4C"/>
    <w:rsid w:val="00E9007B"/>
    <w:rsid w:val="00E907A3"/>
    <w:rsid w:val="00E9139F"/>
    <w:rsid w:val="00EA0CF0"/>
    <w:rsid w:val="00EA5AE0"/>
    <w:rsid w:val="00EA79B4"/>
    <w:rsid w:val="00EB1651"/>
    <w:rsid w:val="00EB22BA"/>
    <w:rsid w:val="00EB56E1"/>
    <w:rsid w:val="00EB7AB1"/>
    <w:rsid w:val="00EC08D7"/>
    <w:rsid w:val="00EC506D"/>
    <w:rsid w:val="00EC617B"/>
    <w:rsid w:val="00ED1774"/>
    <w:rsid w:val="00ED3864"/>
    <w:rsid w:val="00ED686F"/>
    <w:rsid w:val="00ED6E98"/>
    <w:rsid w:val="00EE319E"/>
    <w:rsid w:val="00EE3280"/>
    <w:rsid w:val="00EE7CD8"/>
    <w:rsid w:val="00EF0302"/>
    <w:rsid w:val="00EF1946"/>
    <w:rsid w:val="00EF37F6"/>
    <w:rsid w:val="00EF48CC"/>
    <w:rsid w:val="00EF50FD"/>
    <w:rsid w:val="00F00801"/>
    <w:rsid w:val="00F02523"/>
    <w:rsid w:val="00F172F4"/>
    <w:rsid w:val="00F209EF"/>
    <w:rsid w:val="00F23DD5"/>
    <w:rsid w:val="00F2488D"/>
    <w:rsid w:val="00F30BA7"/>
    <w:rsid w:val="00F31E65"/>
    <w:rsid w:val="00F35940"/>
    <w:rsid w:val="00F36525"/>
    <w:rsid w:val="00F40360"/>
    <w:rsid w:val="00F434CF"/>
    <w:rsid w:val="00F60104"/>
    <w:rsid w:val="00F601A0"/>
    <w:rsid w:val="00F712E9"/>
    <w:rsid w:val="00F73032"/>
    <w:rsid w:val="00F848FC"/>
    <w:rsid w:val="00F906F6"/>
    <w:rsid w:val="00F9282A"/>
    <w:rsid w:val="00F93F01"/>
    <w:rsid w:val="00F950A1"/>
    <w:rsid w:val="00F96BAD"/>
    <w:rsid w:val="00F96E62"/>
    <w:rsid w:val="00FA139D"/>
    <w:rsid w:val="00FA1EC1"/>
    <w:rsid w:val="00FA60F5"/>
    <w:rsid w:val="00FA7850"/>
    <w:rsid w:val="00FB0E84"/>
    <w:rsid w:val="00FB477E"/>
    <w:rsid w:val="00FB5CDA"/>
    <w:rsid w:val="00FC2405"/>
    <w:rsid w:val="00FC24B2"/>
    <w:rsid w:val="00FC496B"/>
    <w:rsid w:val="00FD01C2"/>
    <w:rsid w:val="00FD60E5"/>
    <w:rsid w:val="00FE595C"/>
    <w:rsid w:val="00FE7AB3"/>
    <w:rsid w:val="00FF0CE3"/>
    <w:rsid w:val="00FF28C0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79D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1D79DC"/>
    <w:rPr>
      <w:rFonts w:eastAsiaTheme="minorEastAsia"/>
      <w:sz w:val="22"/>
    </w:rPr>
  </w:style>
  <w:style w:type="paragraph" w:customStyle="1" w:styleId="Equation">
    <w:name w:val="Equation"/>
    <w:basedOn w:val="Normal"/>
    <w:uiPriority w:val="99"/>
    <w:qFormat/>
    <w:rsid w:val="005D1B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A774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740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740D"/>
  </w:style>
  <w:style w:type="paragraph" w:styleId="CommentSubject">
    <w:name w:val="annotation subject"/>
    <w:basedOn w:val="CommentText"/>
    <w:next w:val="CommentText"/>
    <w:link w:val="CommentSubjectChar"/>
    <w:rsid w:val="00A77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740D"/>
    <w:rPr>
      <w:b/>
      <w:bCs/>
    </w:rPr>
  </w:style>
  <w:style w:type="paragraph" w:styleId="NormalWeb">
    <w:name w:val="Normal (Web)"/>
    <w:basedOn w:val="Normal"/>
    <w:uiPriority w:val="99"/>
    <w:unhideWhenUsed/>
    <w:rsid w:val="00C267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table" w:styleId="TableGrid">
    <w:name w:val="Table Grid"/>
    <w:basedOn w:val="TableNormal"/>
    <w:rsid w:val="00F23D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0D055A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D055A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D055A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D055A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mih.esenlik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B2A36-8A82-45E3-BDD9-AA17D475D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2010</Words>
  <Characters>11457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404</cp:revision>
  <cp:lastPrinted>1900-01-01T08:00:00Z</cp:lastPrinted>
  <dcterms:created xsi:type="dcterms:W3CDTF">2019-04-11T19:57:00Z</dcterms:created>
  <dcterms:modified xsi:type="dcterms:W3CDTF">2019-06-24T20:17:00Z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1560426680</vt:lpwstr>
  </property>
</Properties>
</file>