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C63504" w14:paraId="7E96CA4B" w14:textId="77777777">
        <w:tc>
          <w:tcPr>
            <w:tcW w:w="6408" w:type="dxa"/>
          </w:tcPr>
          <w:p w14:paraId="18E03134" w14:textId="6F214C49" w:rsidR="006C5D39" w:rsidRPr="00C63504" w:rsidRDefault="004746F5" w:rsidP="00C97D78">
            <w:pPr>
              <w:tabs>
                <w:tab w:val="left" w:pos="7200"/>
              </w:tabs>
              <w:spacing w:before="0"/>
              <w:rPr>
                <w:b/>
                <w:szCs w:val="22"/>
              </w:rPr>
            </w:pPr>
            <w:r>
              <w:rPr>
                <w:b/>
                <w:szCs w:val="22"/>
              </w:rPr>
              <w:pict w14:anchorId="7AF4159C">
                <v:group id="_x0000_s1028" alt="" style="position:absolute;left:0;text-align:left;margin-left:-4.15pt;margin-top:-27.5pt;width:23.3pt;height:24.6pt;z-index:1" coordorigin="9,2" coordsize="466,492">
                  <v:line id="_x0000_s1029" alt="" style="position:absolute" from="9,9" to="10,489" strokecolor="white" strokeweight="36e-5mm"/>
                  <v:line id="_x0000_s1030" alt="" style="position:absolute" from="9,493" to="474,494" strokecolor="white" strokeweight="36e-5mm"/>
                  <v:line id="_x0000_s1031" alt="" style="position:absolute;flip:y" from="474,9" to="475,493" strokecolor="white" strokeweight="36e-5mm"/>
                  <v:line id="_x0000_s1032" alt="" style="position:absolute;flip:x" from="9,9" to="471,10" strokecolor="white" strokeweight="36e-5mm"/>
                  <v:line id="_x0000_s1033" alt="" style="position:absolute" from="9,9" to="10,10" strokecolor="white" strokeweight="36e-5mm"/>
                  <v:shape id="_x0000_s1034" alt=""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5" alt=""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6" alt=""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7" alt=""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8" alt=""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9" alt=""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40" alt=""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41" alt=""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2" alt=""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3" alt=""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4" alt=""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5" alt=""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6" alt=""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7" alt=""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8" alt="" style="position:absolute;left:68;top:181;width:65;height:143" coordsize="65,143" path="m56,124r,2l56,126r,4l65,130r,13l,143,,130r10,l10,126r,l10,126r3,l13,15r-3,l10,15r,l10,15,,15,,,65,r,15l56,15r,l56,15r,109xe" stroked="f">
                    <v:path arrowok="t"/>
                  </v:shape>
                  <v:shape id="_x0000_s1049" alt=""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50" alt=""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51" alt=""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left:0;text-align:left;margin-left:48.05pt;margin-top:-25.1pt;width:23.1pt;height:21.05pt;z-index:3;mso-wrap-edited:f;mso-width-percent:0;mso-height-percent:0;mso-width-percent:0;mso-height-percent:0">
                  <v:imagedata r:id="rId7" o:title=""/>
                </v:shape>
              </w:pict>
            </w:r>
            <w:r>
              <w:rPr>
                <w:b/>
                <w:szCs w:val="22"/>
              </w:rPr>
              <w:pict w14:anchorId="4343FD4C">
                <v:shape id="_x0000_s1026" type="#_x0000_t75" alt="" style="position:absolute;left:0;text-align:left;margin-left:21.15pt;margin-top:-25.1pt;width:23.2pt;height:21.05pt;z-index:2;mso-wrap-edited:f;mso-width-percent:0;mso-height-percent:0;mso-width-percent:0;mso-height-percent:0">
                  <v:imagedata r:id="rId8" o:title=""/>
                </v:shape>
              </w:pict>
            </w:r>
            <w:r w:rsidR="00E61DAC" w:rsidRPr="00C63504">
              <w:rPr>
                <w:b/>
                <w:szCs w:val="22"/>
              </w:rPr>
              <w:t xml:space="preserve">Joint </w:t>
            </w:r>
            <w:r w:rsidR="006C5D39" w:rsidRPr="00C63504">
              <w:rPr>
                <w:b/>
                <w:szCs w:val="22"/>
              </w:rPr>
              <w:t xml:space="preserve">Video </w:t>
            </w:r>
            <w:r w:rsidR="00F712E9" w:rsidRPr="00C63504">
              <w:rPr>
                <w:b/>
                <w:szCs w:val="22"/>
              </w:rPr>
              <w:t>Experts</w:t>
            </w:r>
            <w:r w:rsidR="009D7CE6" w:rsidRPr="00C63504">
              <w:rPr>
                <w:b/>
                <w:szCs w:val="22"/>
              </w:rPr>
              <w:t xml:space="preserve"> Team</w:t>
            </w:r>
            <w:r w:rsidR="006C5D39" w:rsidRPr="00C63504">
              <w:rPr>
                <w:b/>
                <w:szCs w:val="22"/>
              </w:rPr>
              <w:t xml:space="preserve"> (</w:t>
            </w:r>
            <w:r w:rsidR="009D7CE6" w:rsidRPr="00C63504">
              <w:rPr>
                <w:b/>
                <w:szCs w:val="22"/>
              </w:rPr>
              <w:t>JVET</w:t>
            </w:r>
            <w:r w:rsidR="006C5D39" w:rsidRPr="00C63504">
              <w:rPr>
                <w:b/>
                <w:szCs w:val="22"/>
              </w:rPr>
              <w:t>)</w:t>
            </w:r>
          </w:p>
          <w:p w14:paraId="6BCC5973" w14:textId="77777777" w:rsidR="00E61DAC" w:rsidRPr="00C63504" w:rsidRDefault="00E54511" w:rsidP="00C97D78">
            <w:pPr>
              <w:tabs>
                <w:tab w:val="left" w:pos="7200"/>
              </w:tabs>
              <w:spacing w:before="0"/>
              <w:rPr>
                <w:b/>
                <w:szCs w:val="22"/>
              </w:rPr>
            </w:pPr>
            <w:r w:rsidRPr="00C63504">
              <w:rPr>
                <w:b/>
                <w:szCs w:val="22"/>
              </w:rPr>
              <w:t xml:space="preserve">of </w:t>
            </w:r>
            <w:r w:rsidR="007F1F8B" w:rsidRPr="00C63504">
              <w:rPr>
                <w:b/>
                <w:szCs w:val="22"/>
              </w:rPr>
              <w:t>ITU-T SG</w:t>
            </w:r>
            <w:r w:rsidR="005E1AC6" w:rsidRPr="00C63504">
              <w:rPr>
                <w:b/>
                <w:szCs w:val="22"/>
              </w:rPr>
              <w:t> </w:t>
            </w:r>
            <w:r w:rsidR="007F1F8B" w:rsidRPr="00C63504">
              <w:rPr>
                <w:b/>
                <w:szCs w:val="22"/>
              </w:rPr>
              <w:t>16 WP</w:t>
            </w:r>
            <w:r w:rsidR="005E1AC6" w:rsidRPr="00C63504">
              <w:rPr>
                <w:b/>
                <w:szCs w:val="22"/>
              </w:rPr>
              <w:t> </w:t>
            </w:r>
            <w:r w:rsidR="007F1F8B" w:rsidRPr="00C63504">
              <w:rPr>
                <w:b/>
                <w:szCs w:val="22"/>
              </w:rPr>
              <w:t>3 and ISO/IEC JTC</w:t>
            </w:r>
            <w:r w:rsidR="005E1AC6" w:rsidRPr="00C63504">
              <w:rPr>
                <w:b/>
                <w:szCs w:val="22"/>
              </w:rPr>
              <w:t> </w:t>
            </w:r>
            <w:r w:rsidR="007F1F8B" w:rsidRPr="00C63504">
              <w:rPr>
                <w:b/>
                <w:szCs w:val="22"/>
              </w:rPr>
              <w:t>1/SC</w:t>
            </w:r>
            <w:r w:rsidR="005E1AC6" w:rsidRPr="00C63504">
              <w:rPr>
                <w:b/>
                <w:szCs w:val="22"/>
              </w:rPr>
              <w:t> </w:t>
            </w:r>
            <w:r w:rsidR="007F1F8B" w:rsidRPr="00C63504">
              <w:rPr>
                <w:b/>
                <w:szCs w:val="22"/>
              </w:rPr>
              <w:t>29/WG</w:t>
            </w:r>
            <w:r w:rsidR="005E1AC6" w:rsidRPr="00C63504">
              <w:rPr>
                <w:b/>
                <w:szCs w:val="22"/>
              </w:rPr>
              <w:t> </w:t>
            </w:r>
            <w:r w:rsidR="007F1F8B" w:rsidRPr="00C63504">
              <w:rPr>
                <w:b/>
                <w:szCs w:val="22"/>
              </w:rPr>
              <w:t>11</w:t>
            </w:r>
          </w:p>
          <w:p w14:paraId="19908E82" w14:textId="398B92C6" w:rsidR="00E61DAC" w:rsidRPr="00C63504" w:rsidRDefault="00F712E9" w:rsidP="00F712E9">
            <w:pPr>
              <w:tabs>
                <w:tab w:val="left" w:pos="7200"/>
              </w:tabs>
              <w:spacing w:before="0"/>
              <w:rPr>
                <w:b/>
                <w:szCs w:val="22"/>
              </w:rPr>
            </w:pPr>
            <w:r w:rsidRPr="00C63504">
              <w:t>1</w:t>
            </w:r>
            <w:r w:rsidR="008717C2">
              <w:t>5</w:t>
            </w:r>
            <w:r w:rsidR="00155526" w:rsidRPr="00C63504">
              <w:t>th</w:t>
            </w:r>
            <w:r w:rsidR="00A767DC" w:rsidRPr="00C63504">
              <w:t xml:space="preserve"> Meeting: </w:t>
            </w:r>
            <w:r w:rsidR="008717C2">
              <w:t>Gothenburg</w:t>
            </w:r>
            <w:r w:rsidR="00B57A23" w:rsidRPr="00C63504">
              <w:t>, S</w:t>
            </w:r>
            <w:r w:rsidR="008717C2">
              <w:t>E</w:t>
            </w:r>
            <w:r w:rsidR="00B57A23" w:rsidRPr="00C63504">
              <w:t xml:space="preserve">, </w:t>
            </w:r>
            <w:r w:rsidR="008717C2">
              <w:t>3</w:t>
            </w:r>
            <w:r w:rsidR="00B57A23" w:rsidRPr="00C63504">
              <w:t>–1</w:t>
            </w:r>
            <w:r w:rsidR="008717C2">
              <w:t>2</w:t>
            </w:r>
            <w:r w:rsidR="00B57A23" w:rsidRPr="00C63504">
              <w:t xml:space="preserve"> July 201</w:t>
            </w:r>
            <w:r w:rsidR="008717C2">
              <w:t>9</w:t>
            </w:r>
          </w:p>
        </w:tc>
        <w:tc>
          <w:tcPr>
            <w:tcW w:w="3168" w:type="dxa"/>
          </w:tcPr>
          <w:p w14:paraId="59B7E346" w14:textId="412A635F" w:rsidR="008A4B4C" w:rsidRPr="00C63504" w:rsidRDefault="00E61DAC" w:rsidP="00F712E9">
            <w:pPr>
              <w:tabs>
                <w:tab w:val="left" w:pos="7200"/>
              </w:tabs>
              <w:rPr>
                <w:u w:val="single"/>
              </w:rPr>
            </w:pPr>
            <w:r w:rsidRPr="00C63504">
              <w:t>Document</w:t>
            </w:r>
            <w:r w:rsidR="006C5D39" w:rsidRPr="00C63504">
              <w:t xml:space="preserve">: </w:t>
            </w:r>
            <w:r w:rsidR="009D7CE6" w:rsidRPr="00C63504">
              <w:t>JVET</w:t>
            </w:r>
            <w:r w:rsidRPr="00C63504">
              <w:t>-</w:t>
            </w:r>
            <w:r w:rsidR="00A75B6C">
              <w:t>O0240</w:t>
            </w:r>
            <w:r w:rsidR="00E47F2D" w:rsidRPr="00C63504">
              <w:t>-v1</w:t>
            </w:r>
          </w:p>
        </w:tc>
      </w:tr>
    </w:tbl>
    <w:p w14:paraId="79DBA597" w14:textId="77777777" w:rsidR="00E61DAC" w:rsidRPr="00C63504" w:rsidRDefault="00E61DAC" w:rsidP="00531AE9">
      <w:pPr>
        <w:spacing w:before="0"/>
      </w:pPr>
    </w:p>
    <w:tbl>
      <w:tblPr>
        <w:tblW w:w="0" w:type="auto"/>
        <w:tblLayout w:type="fixed"/>
        <w:tblLook w:val="0000" w:firstRow="0" w:lastRow="0" w:firstColumn="0" w:lastColumn="0" w:noHBand="0" w:noVBand="0"/>
      </w:tblPr>
      <w:tblGrid>
        <w:gridCol w:w="1458"/>
        <w:gridCol w:w="4050"/>
        <w:gridCol w:w="900"/>
        <w:gridCol w:w="3168"/>
      </w:tblGrid>
      <w:tr w:rsidR="00E61DAC" w:rsidRPr="00C63504" w14:paraId="188D2B50" w14:textId="77777777">
        <w:tc>
          <w:tcPr>
            <w:tcW w:w="1458" w:type="dxa"/>
          </w:tcPr>
          <w:p w14:paraId="7A6C85EB" w14:textId="77777777" w:rsidR="00E61DAC" w:rsidRPr="00C63504" w:rsidRDefault="00E61DAC">
            <w:pPr>
              <w:spacing w:before="60" w:after="60"/>
              <w:rPr>
                <w:i/>
                <w:szCs w:val="22"/>
              </w:rPr>
            </w:pPr>
            <w:r w:rsidRPr="00C63504">
              <w:rPr>
                <w:i/>
                <w:szCs w:val="22"/>
              </w:rPr>
              <w:t>Title:</w:t>
            </w:r>
          </w:p>
        </w:tc>
        <w:tc>
          <w:tcPr>
            <w:tcW w:w="8118" w:type="dxa"/>
            <w:gridSpan w:val="3"/>
          </w:tcPr>
          <w:p w14:paraId="305A7026" w14:textId="2965AD69" w:rsidR="00E61DAC" w:rsidRPr="00C63504" w:rsidRDefault="004219CF" w:rsidP="009D7CE6">
            <w:pPr>
              <w:spacing w:before="60" w:after="60"/>
              <w:rPr>
                <w:b/>
                <w:szCs w:val="22"/>
              </w:rPr>
            </w:pPr>
            <w:r w:rsidRPr="00C63504">
              <w:rPr>
                <w:b/>
                <w:szCs w:val="22"/>
              </w:rPr>
              <w:t>AHG</w:t>
            </w:r>
            <w:r w:rsidR="008717C2">
              <w:rPr>
                <w:b/>
                <w:szCs w:val="22"/>
              </w:rPr>
              <w:t xml:space="preserve"> 8: </w:t>
            </w:r>
            <w:r w:rsidR="008717C2" w:rsidRPr="008717C2">
              <w:rPr>
                <w:b/>
                <w:bCs/>
                <w:szCs w:val="22"/>
              </w:rPr>
              <w:t>Adaptive Resolution Change (ARC) with downsampling</w:t>
            </w:r>
          </w:p>
        </w:tc>
      </w:tr>
      <w:tr w:rsidR="00E61DAC" w:rsidRPr="00C63504" w14:paraId="3D8B01B2" w14:textId="77777777">
        <w:tc>
          <w:tcPr>
            <w:tcW w:w="1458" w:type="dxa"/>
          </w:tcPr>
          <w:p w14:paraId="7AC356CE" w14:textId="77777777" w:rsidR="00E61DAC" w:rsidRPr="00C63504" w:rsidRDefault="00E61DAC">
            <w:pPr>
              <w:spacing w:before="60" w:after="60"/>
              <w:rPr>
                <w:i/>
                <w:szCs w:val="22"/>
              </w:rPr>
            </w:pPr>
            <w:r w:rsidRPr="00C63504">
              <w:rPr>
                <w:i/>
                <w:szCs w:val="22"/>
              </w:rPr>
              <w:t>Status:</w:t>
            </w:r>
          </w:p>
        </w:tc>
        <w:tc>
          <w:tcPr>
            <w:tcW w:w="8118" w:type="dxa"/>
            <w:gridSpan w:val="3"/>
          </w:tcPr>
          <w:p w14:paraId="32E60643" w14:textId="6C5434C0" w:rsidR="00E61DAC" w:rsidRPr="00C63504" w:rsidRDefault="007E347E" w:rsidP="009D7CE6">
            <w:pPr>
              <w:spacing w:before="60" w:after="60"/>
              <w:rPr>
                <w:szCs w:val="22"/>
              </w:rPr>
            </w:pPr>
            <w:r>
              <w:rPr>
                <w:szCs w:val="22"/>
              </w:rPr>
              <w:t>I</w:t>
            </w:r>
            <w:r w:rsidR="0013458C" w:rsidRPr="00C63504">
              <w:rPr>
                <w:szCs w:val="22"/>
              </w:rPr>
              <w:t>nput d</w:t>
            </w:r>
            <w:r w:rsidR="00E61DAC" w:rsidRPr="00C63504">
              <w:rPr>
                <w:szCs w:val="22"/>
              </w:rPr>
              <w:t xml:space="preserve">ocument to </w:t>
            </w:r>
            <w:r w:rsidR="009D7CE6" w:rsidRPr="00C63504">
              <w:rPr>
                <w:szCs w:val="22"/>
              </w:rPr>
              <w:t>JVET</w:t>
            </w:r>
          </w:p>
        </w:tc>
      </w:tr>
      <w:tr w:rsidR="00E61DAC" w:rsidRPr="00C63504" w14:paraId="7E6D99E3" w14:textId="77777777">
        <w:tc>
          <w:tcPr>
            <w:tcW w:w="1458" w:type="dxa"/>
          </w:tcPr>
          <w:p w14:paraId="18CCDCD6" w14:textId="77777777" w:rsidR="00E61DAC" w:rsidRPr="00C63504" w:rsidRDefault="00E61DAC">
            <w:pPr>
              <w:spacing w:before="60" w:after="60"/>
              <w:rPr>
                <w:i/>
                <w:szCs w:val="22"/>
              </w:rPr>
            </w:pPr>
            <w:r w:rsidRPr="00C63504">
              <w:rPr>
                <w:i/>
                <w:szCs w:val="22"/>
              </w:rPr>
              <w:t>Purpose:</w:t>
            </w:r>
          </w:p>
        </w:tc>
        <w:tc>
          <w:tcPr>
            <w:tcW w:w="8118" w:type="dxa"/>
            <w:gridSpan w:val="3"/>
          </w:tcPr>
          <w:p w14:paraId="0640C90D" w14:textId="1B601C0B" w:rsidR="00E61DAC" w:rsidRPr="00C63504" w:rsidRDefault="00E61DAC" w:rsidP="005E1AC6">
            <w:pPr>
              <w:spacing w:before="60" w:after="60"/>
              <w:rPr>
                <w:szCs w:val="22"/>
              </w:rPr>
            </w:pPr>
            <w:r w:rsidRPr="00C63504">
              <w:rPr>
                <w:szCs w:val="22"/>
              </w:rPr>
              <w:t>Proposal</w:t>
            </w:r>
          </w:p>
        </w:tc>
      </w:tr>
      <w:tr w:rsidR="00BB2146" w:rsidRPr="00C63504" w14:paraId="714CD808" w14:textId="77777777">
        <w:tc>
          <w:tcPr>
            <w:tcW w:w="1458" w:type="dxa"/>
          </w:tcPr>
          <w:p w14:paraId="4DB59313" w14:textId="468A4506" w:rsidR="00BB2146" w:rsidRPr="00C63504" w:rsidRDefault="00BB2146" w:rsidP="00BB2146">
            <w:pPr>
              <w:spacing w:before="60" w:after="60"/>
              <w:rPr>
                <w:i/>
                <w:szCs w:val="22"/>
              </w:rPr>
            </w:pPr>
            <w:r w:rsidRPr="00C63504">
              <w:rPr>
                <w:i/>
                <w:szCs w:val="22"/>
              </w:rPr>
              <w:t>Author(s) or</w:t>
            </w:r>
            <w:r w:rsidRPr="00C63504">
              <w:rPr>
                <w:i/>
                <w:szCs w:val="22"/>
              </w:rPr>
              <w:br/>
              <w:t>Contact(s):</w:t>
            </w:r>
          </w:p>
        </w:tc>
        <w:tc>
          <w:tcPr>
            <w:tcW w:w="4050" w:type="dxa"/>
          </w:tcPr>
          <w:p w14:paraId="49D81240" w14:textId="2F43EA52" w:rsidR="00BB2146" w:rsidRPr="007E347E" w:rsidRDefault="00BB2146" w:rsidP="00BB2146">
            <w:pPr>
              <w:spacing w:before="60" w:after="60"/>
              <w:rPr>
                <w:szCs w:val="22"/>
                <w:highlight w:val="yellow"/>
              </w:rPr>
            </w:pPr>
            <w:r w:rsidRPr="00DF5305">
              <w:rPr>
                <w:szCs w:val="22"/>
              </w:rPr>
              <w:t>J. Samuelsson, S. Deshpande, A. Segall</w:t>
            </w:r>
            <w:r w:rsidRPr="00DF5305">
              <w:rPr>
                <w:szCs w:val="22"/>
              </w:rPr>
              <w:br/>
            </w:r>
          </w:p>
        </w:tc>
        <w:tc>
          <w:tcPr>
            <w:tcW w:w="900" w:type="dxa"/>
          </w:tcPr>
          <w:p w14:paraId="0140ECA2" w14:textId="02D2B715" w:rsidR="00BB2146" w:rsidRPr="007E347E" w:rsidRDefault="00BB2146" w:rsidP="00BB2146">
            <w:pPr>
              <w:spacing w:before="60" w:after="60"/>
              <w:rPr>
                <w:szCs w:val="22"/>
                <w:highlight w:val="yellow"/>
              </w:rPr>
            </w:pPr>
            <w:r w:rsidRPr="00DF5305">
              <w:rPr>
                <w:szCs w:val="22"/>
              </w:rPr>
              <w:br/>
            </w:r>
            <w:r w:rsidRPr="00DF5305">
              <w:rPr>
                <w:szCs w:val="22"/>
              </w:rPr>
              <w:br/>
              <w:t>Email:</w:t>
            </w:r>
          </w:p>
        </w:tc>
        <w:tc>
          <w:tcPr>
            <w:tcW w:w="3168" w:type="dxa"/>
          </w:tcPr>
          <w:p w14:paraId="32C2ABFD" w14:textId="18E38086" w:rsidR="00BB2146" w:rsidRPr="007E347E" w:rsidRDefault="00BB2146" w:rsidP="00BB2146">
            <w:pPr>
              <w:spacing w:before="60" w:after="60"/>
              <w:rPr>
                <w:szCs w:val="22"/>
                <w:highlight w:val="yellow"/>
              </w:rPr>
            </w:pPr>
            <w:r w:rsidRPr="00DF5305">
              <w:rPr>
                <w:szCs w:val="22"/>
              </w:rPr>
              <w:br/>
            </w:r>
            <w:r w:rsidRPr="006D4EC7">
              <w:rPr>
                <w:szCs w:val="22"/>
              </w:rPr>
              <w:br/>
            </w:r>
            <w:r w:rsidRPr="00DF5305" w:rsidDel="004E41CF">
              <w:rPr>
                <w:szCs w:val="22"/>
              </w:rPr>
              <w:t xml:space="preserve"> </w:t>
            </w:r>
            <w:r w:rsidRPr="00DF5305">
              <w:rPr>
                <w:szCs w:val="22"/>
              </w:rPr>
              <w:t>samuelssonj@sharplabs.com</w:t>
            </w:r>
            <w:r w:rsidRPr="00DF5305" w:rsidDel="004E41CF">
              <w:rPr>
                <w:szCs w:val="22"/>
              </w:rPr>
              <w:t xml:space="preserve"> </w:t>
            </w:r>
          </w:p>
        </w:tc>
      </w:tr>
      <w:tr w:rsidR="00BB2146" w:rsidRPr="00C63504" w14:paraId="49AFAA61" w14:textId="77777777">
        <w:tc>
          <w:tcPr>
            <w:tcW w:w="1458" w:type="dxa"/>
          </w:tcPr>
          <w:p w14:paraId="2C08AF6B" w14:textId="55EA3FC2" w:rsidR="00BB2146" w:rsidRPr="00C63504" w:rsidRDefault="00BB2146" w:rsidP="00BB2146">
            <w:pPr>
              <w:spacing w:before="60" w:after="60"/>
              <w:rPr>
                <w:i/>
                <w:szCs w:val="22"/>
              </w:rPr>
            </w:pPr>
            <w:r w:rsidRPr="00C63504">
              <w:rPr>
                <w:i/>
                <w:szCs w:val="22"/>
              </w:rPr>
              <w:t>Source:</w:t>
            </w:r>
          </w:p>
        </w:tc>
        <w:tc>
          <w:tcPr>
            <w:tcW w:w="8118" w:type="dxa"/>
            <w:gridSpan w:val="3"/>
          </w:tcPr>
          <w:p w14:paraId="643E6B85" w14:textId="1CBDFA94" w:rsidR="00BB2146" w:rsidRPr="00C63504" w:rsidRDefault="00BB2146" w:rsidP="00BB2146">
            <w:pPr>
              <w:spacing w:before="60" w:after="60"/>
              <w:rPr>
                <w:szCs w:val="22"/>
              </w:rPr>
            </w:pPr>
            <w:r w:rsidRPr="00DF5305">
              <w:rPr>
                <w:szCs w:val="22"/>
              </w:rPr>
              <w:t xml:space="preserve">Sharp Labs of America, Inc. </w:t>
            </w:r>
          </w:p>
        </w:tc>
      </w:tr>
    </w:tbl>
    <w:p w14:paraId="732815A4" w14:textId="77777777" w:rsidR="00E61DAC" w:rsidRPr="00C63504" w:rsidRDefault="00E61DAC">
      <w:pPr>
        <w:tabs>
          <w:tab w:val="right" w:pos="9360"/>
        </w:tabs>
        <w:spacing w:before="120" w:after="240"/>
        <w:jc w:val="center"/>
        <w:rPr>
          <w:szCs w:val="22"/>
        </w:rPr>
      </w:pPr>
      <w:r w:rsidRPr="00C63504">
        <w:rPr>
          <w:szCs w:val="22"/>
          <w:u w:val="single"/>
        </w:rPr>
        <w:t>_____________________________</w:t>
      </w:r>
    </w:p>
    <w:p w14:paraId="63D31C94" w14:textId="77777777" w:rsidR="00275BCF" w:rsidRPr="00C63504" w:rsidRDefault="00275BCF" w:rsidP="009234A5">
      <w:pPr>
        <w:pStyle w:val="Heading1"/>
        <w:numPr>
          <w:ilvl w:val="0"/>
          <w:numId w:val="0"/>
        </w:numPr>
        <w:ind w:left="432" w:hanging="432"/>
      </w:pPr>
      <w:r w:rsidRPr="00C63504">
        <w:t>Abstract</w:t>
      </w:r>
    </w:p>
    <w:p w14:paraId="723883F2" w14:textId="43A5C9FF" w:rsidR="00263398" w:rsidRPr="00C63504" w:rsidRDefault="00FE4844" w:rsidP="009234A5">
      <w:pPr>
        <w:rPr>
          <w:szCs w:val="22"/>
        </w:rPr>
      </w:pPr>
      <w:r w:rsidRPr="00C63504">
        <w:rPr>
          <w:szCs w:val="22"/>
        </w:rPr>
        <w:t>This contribution relates to Adaptive Resolution Change (ARC). The contribution asserts that several of the use-case</w:t>
      </w:r>
      <w:r w:rsidR="008E2424">
        <w:rPr>
          <w:szCs w:val="22"/>
        </w:rPr>
        <w:t>s</w:t>
      </w:r>
      <w:r w:rsidRPr="00C63504">
        <w:rPr>
          <w:szCs w:val="22"/>
        </w:rPr>
        <w:t xml:space="preserve"> for ARC involves downsampling and it is </w:t>
      </w:r>
      <w:r w:rsidR="00C27A3E" w:rsidRPr="00C63504">
        <w:rPr>
          <w:szCs w:val="22"/>
        </w:rPr>
        <w:t xml:space="preserve">suggested </w:t>
      </w:r>
      <w:r w:rsidRPr="00C63504">
        <w:rPr>
          <w:szCs w:val="22"/>
        </w:rPr>
        <w:t xml:space="preserve">to </w:t>
      </w:r>
      <w:r w:rsidR="00C27A3E" w:rsidRPr="00C63504">
        <w:rPr>
          <w:szCs w:val="22"/>
        </w:rPr>
        <w:t xml:space="preserve">use </w:t>
      </w:r>
      <w:r w:rsidRPr="00C63504">
        <w:rPr>
          <w:szCs w:val="22"/>
        </w:rPr>
        <w:t xml:space="preserve">filters with low-pass </w:t>
      </w:r>
      <w:r w:rsidR="00C27A3E" w:rsidRPr="00C63504">
        <w:rPr>
          <w:szCs w:val="22"/>
        </w:rPr>
        <w:t>characteristics</w:t>
      </w:r>
      <w:r w:rsidRPr="00C63504">
        <w:rPr>
          <w:szCs w:val="22"/>
        </w:rPr>
        <w:t xml:space="preserve"> </w:t>
      </w:r>
      <w:r w:rsidR="00C27A3E" w:rsidRPr="00C63504">
        <w:rPr>
          <w:szCs w:val="22"/>
        </w:rPr>
        <w:t xml:space="preserve">for the cases where </w:t>
      </w:r>
      <w:r w:rsidR="00486442" w:rsidRPr="00C63504">
        <w:rPr>
          <w:szCs w:val="22"/>
        </w:rPr>
        <w:t>a</w:t>
      </w:r>
      <w:r w:rsidR="00C27A3E" w:rsidRPr="00C63504">
        <w:rPr>
          <w:szCs w:val="22"/>
        </w:rPr>
        <w:t xml:space="preserve"> reference picture is of higher resolution than the current picture. For the one-step approach of ARC this would mean to use a different interpolation filter in the Motion Compensation process. For the two-step approach</w:t>
      </w:r>
      <w:r w:rsidR="00486442" w:rsidRPr="00C63504">
        <w:rPr>
          <w:szCs w:val="22"/>
        </w:rPr>
        <w:t xml:space="preserve"> of ARC</w:t>
      </w:r>
      <w:r w:rsidR="00C27A3E" w:rsidRPr="00C63504">
        <w:rPr>
          <w:szCs w:val="22"/>
        </w:rPr>
        <w:t xml:space="preserve"> (where a new reference </w:t>
      </w:r>
      <w:r w:rsidR="00486442" w:rsidRPr="00C63504">
        <w:rPr>
          <w:szCs w:val="22"/>
        </w:rPr>
        <w:t>picture is created from a reference picture with different resolution)</w:t>
      </w:r>
      <w:r w:rsidR="00076B51" w:rsidRPr="00C63504">
        <w:rPr>
          <w:szCs w:val="22"/>
        </w:rPr>
        <w:t xml:space="preserve"> it would mean to generate a downsampled reference picture </w:t>
      </w:r>
      <w:r w:rsidR="00F10B79" w:rsidRPr="00C63504">
        <w:rPr>
          <w:szCs w:val="22"/>
        </w:rPr>
        <w:t>using</w:t>
      </w:r>
      <w:r w:rsidR="00DF4670">
        <w:rPr>
          <w:szCs w:val="22"/>
        </w:rPr>
        <w:t xml:space="preserve"> filters adjusted for downsampling</w:t>
      </w:r>
      <w:r w:rsidR="00486442" w:rsidRPr="00C63504">
        <w:rPr>
          <w:szCs w:val="22"/>
        </w:rPr>
        <w:t>. The contribution includes two suggested sets of interpolation filters: one for 2:1 scaling and one for 4:1 scaling. Both are integer versions of 8-tap Lanczos filters.</w:t>
      </w:r>
      <w:ins w:id="0" w:author="Jonatan Samuelsson" w:date="2019-07-04T21:14:00Z">
        <w:r w:rsidR="001324CC">
          <w:rPr>
            <w:szCs w:val="22"/>
          </w:rPr>
          <w:t xml:space="preserve"> In the second version of the proposal</w:t>
        </w:r>
      </w:ins>
      <w:ins w:id="1" w:author="Jonatan Samuelsson" w:date="2019-07-04T21:15:00Z">
        <w:r w:rsidR="001324CC">
          <w:rPr>
            <w:szCs w:val="22"/>
          </w:rPr>
          <w:t>,</w:t>
        </w:r>
      </w:ins>
      <w:ins w:id="2" w:author="Jonatan Samuelsson" w:date="2019-07-04T21:14:00Z">
        <w:r w:rsidR="001324CC">
          <w:rPr>
            <w:szCs w:val="22"/>
          </w:rPr>
          <w:t xml:space="preserve"> </w:t>
        </w:r>
      </w:ins>
      <w:ins w:id="3" w:author="Jonatan Samuelsson" w:date="2019-07-04T21:15:00Z">
        <w:r w:rsidR="001324CC">
          <w:rPr>
            <w:szCs w:val="22"/>
          </w:rPr>
          <w:t xml:space="preserve">an example with 2x </w:t>
        </w:r>
      </w:ins>
      <w:ins w:id="4" w:author="Jonatan Samuelsson" w:date="2019-07-04T21:16:00Z">
        <w:r w:rsidR="001324CC">
          <w:rPr>
            <w:szCs w:val="22"/>
          </w:rPr>
          <w:t>scaling factor</w:t>
        </w:r>
      </w:ins>
      <w:ins w:id="5" w:author="Jonatan Samuelsson" w:date="2019-07-04T21:15:00Z">
        <w:r w:rsidR="001324CC">
          <w:rPr>
            <w:szCs w:val="22"/>
          </w:rPr>
          <w:t xml:space="preserve"> is added as Annex </w:t>
        </w:r>
      </w:ins>
      <w:ins w:id="6" w:author="Jonatan Samuelsson" w:date="2019-07-04T21:16:00Z">
        <w:r w:rsidR="001324CC">
          <w:rPr>
            <w:szCs w:val="22"/>
          </w:rPr>
          <w:t xml:space="preserve">B, and an example of 4x scaling factor </w:t>
        </w:r>
      </w:ins>
      <w:ins w:id="7" w:author="Jonatan Samuelsson" w:date="2019-07-04T21:17:00Z">
        <w:r w:rsidR="001324CC">
          <w:rPr>
            <w:szCs w:val="22"/>
          </w:rPr>
          <w:t xml:space="preserve">using the SHVC 12-tap filter is added as Annex C </w:t>
        </w:r>
      </w:ins>
      <w:ins w:id="8" w:author="Jonatan Samuelsson" w:date="2019-07-04T21:18:00Z">
        <w:r w:rsidR="001324CC">
          <w:rPr>
            <w:szCs w:val="22"/>
          </w:rPr>
          <w:t>for</w:t>
        </w:r>
      </w:ins>
      <w:ins w:id="9" w:author="Jonatan Samuelsson" w:date="2019-07-04T21:17:00Z">
        <w:r w:rsidR="001324CC">
          <w:rPr>
            <w:szCs w:val="22"/>
          </w:rPr>
          <w:t xml:space="preserve"> reference.</w:t>
        </w:r>
      </w:ins>
    </w:p>
    <w:p w14:paraId="7D2AC1F0" w14:textId="77E26EFE" w:rsidR="00745F6B" w:rsidRPr="00C63504" w:rsidRDefault="00745F6B" w:rsidP="00E11923">
      <w:pPr>
        <w:pStyle w:val="Heading1"/>
      </w:pPr>
      <w:r w:rsidRPr="00C63504">
        <w:t>Introduction</w:t>
      </w:r>
    </w:p>
    <w:p w14:paraId="1539A21D" w14:textId="6C23BE72" w:rsidR="001F2594" w:rsidRPr="00C63504" w:rsidRDefault="002F5126" w:rsidP="00F10B79">
      <w:pPr>
        <w:pStyle w:val="BodyText"/>
        <w:tabs>
          <w:tab w:val="clear" w:pos="360"/>
        </w:tabs>
        <w:rPr>
          <w:lang w:val="en-US"/>
        </w:rPr>
      </w:pPr>
      <w:r w:rsidRPr="00C63504">
        <w:rPr>
          <w:szCs w:val="22"/>
          <w:lang w:val="en-US"/>
        </w:rPr>
        <w:t xml:space="preserve">The general concept of Adaptive Resolution Change (ARC) </w:t>
      </w:r>
      <w:r w:rsidR="00076B51" w:rsidRPr="00C63504">
        <w:rPr>
          <w:szCs w:val="22"/>
          <w:lang w:val="en-US"/>
        </w:rPr>
        <w:t xml:space="preserve">has existed for a long time in video compression, with Annex P of H.263 </w:t>
      </w:r>
      <w:r w:rsidR="009F19C2">
        <w:rPr>
          <w:szCs w:val="22"/>
          <w:lang w:val="en-US"/>
        </w:rPr>
        <w:fldChar w:fldCharType="begin"/>
      </w:r>
      <w:r w:rsidR="009F19C2">
        <w:rPr>
          <w:szCs w:val="22"/>
          <w:lang w:val="en-US"/>
        </w:rPr>
        <w:instrText xml:space="preserve"> REF _Ref448066 \r \h </w:instrText>
      </w:r>
      <w:r w:rsidR="009F19C2">
        <w:rPr>
          <w:szCs w:val="22"/>
          <w:lang w:val="en-US"/>
        </w:rPr>
      </w:r>
      <w:r w:rsidR="009F19C2">
        <w:rPr>
          <w:szCs w:val="22"/>
          <w:lang w:val="en-US"/>
        </w:rPr>
        <w:fldChar w:fldCharType="separate"/>
      </w:r>
      <w:r w:rsidR="009F19C2">
        <w:rPr>
          <w:szCs w:val="22"/>
          <w:lang w:val="en-US"/>
        </w:rPr>
        <w:t>[1]</w:t>
      </w:r>
      <w:r w:rsidR="009F19C2">
        <w:rPr>
          <w:szCs w:val="22"/>
          <w:lang w:val="en-US"/>
        </w:rPr>
        <w:fldChar w:fldCharType="end"/>
      </w:r>
      <w:r w:rsidR="009F19C2">
        <w:rPr>
          <w:szCs w:val="22"/>
          <w:lang w:val="en-US"/>
        </w:rPr>
        <w:t xml:space="preserve"> </w:t>
      </w:r>
      <w:r w:rsidR="00076B51" w:rsidRPr="00C63504">
        <w:rPr>
          <w:szCs w:val="22"/>
          <w:lang w:val="en-US"/>
        </w:rPr>
        <w:t xml:space="preserve">as the first standardized approach for ARC. </w:t>
      </w:r>
      <w:r w:rsidR="00F10B79" w:rsidRPr="00C63504">
        <w:rPr>
          <w:szCs w:val="22"/>
          <w:lang w:val="en-US"/>
        </w:rPr>
        <w:t>There ha</w:t>
      </w:r>
      <w:r w:rsidR="00DF4670">
        <w:rPr>
          <w:szCs w:val="22"/>
          <w:lang w:val="en-US"/>
        </w:rPr>
        <w:t>ve</w:t>
      </w:r>
      <w:r w:rsidR="00F10B79" w:rsidRPr="00C63504">
        <w:rPr>
          <w:szCs w:val="22"/>
          <w:lang w:val="en-US"/>
        </w:rPr>
        <w:t xml:space="preserve"> been several different proposals in JVET to add support for ARC in VVC and it can be seen from the meeting notes of the 14</w:t>
      </w:r>
      <w:r w:rsidR="00F10B79" w:rsidRPr="00C63504">
        <w:rPr>
          <w:szCs w:val="22"/>
          <w:vertAlign w:val="superscript"/>
          <w:lang w:val="en-US"/>
        </w:rPr>
        <w:t>th</w:t>
      </w:r>
      <w:r w:rsidR="00F10B79" w:rsidRPr="00C63504">
        <w:rPr>
          <w:szCs w:val="22"/>
          <w:lang w:val="en-US"/>
        </w:rPr>
        <w:t xml:space="preserve"> JVET meeting </w:t>
      </w:r>
      <w:r w:rsidR="009F19C2">
        <w:rPr>
          <w:szCs w:val="22"/>
          <w:lang w:val="en-US"/>
        </w:rPr>
        <w:fldChar w:fldCharType="begin"/>
      </w:r>
      <w:r w:rsidR="009F19C2">
        <w:rPr>
          <w:szCs w:val="22"/>
          <w:lang w:val="en-US"/>
        </w:rPr>
        <w:instrText xml:space="preserve"> REF _Ref11938966 \r \h </w:instrText>
      </w:r>
      <w:r w:rsidR="009F19C2">
        <w:rPr>
          <w:szCs w:val="22"/>
          <w:lang w:val="en-US"/>
        </w:rPr>
      </w:r>
      <w:r w:rsidR="009F19C2">
        <w:rPr>
          <w:szCs w:val="22"/>
          <w:lang w:val="en-US"/>
        </w:rPr>
        <w:fldChar w:fldCharType="separate"/>
      </w:r>
      <w:r w:rsidR="009F19C2">
        <w:rPr>
          <w:szCs w:val="22"/>
          <w:lang w:val="en-US"/>
        </w:rPr>
        <w:t>[2]</w:t>
      </w:r>
      <w:r w:rsidR="009F19C2">
        <w:rPr>
          <w:szCs w:val="22"/>
          <w:lang w:val="en-US"/>
        </w:rPr>
        <w:fldChar w:fldCharType="end"/>
      </w:r>
      <w:r w:rsidR="009F19C2">
        <w:rPr>
          <w:szCs w:val="22"/>
          <w:lang w:val="en-US"/>
        </w:rPr>
        <w:t xml:space="preserve"> </w:t>
      </w:r>
      <w:r w:rsidR="00F10B79" w:rsidRPr="00C63504">
        <w:rPr>
          <w:szCs w:val="22"/>
          <w:lang w:val="en-US"/>
        </w:rPr>
        <w:t>that “</w:t>
      </w:r>
      <w:r w:rsidR="00F10B79" w:rsidRPr="00C63504">
        <w:rPr>
          <w:lang w:val="en-US"/>
        </w:rPr>
        <w:t xml:space="preserve">It was agreed in principle to … Having the resolution of the stored reference picture being different from that of the current picture”. This can be realized using a block-based one-step approach for ARC through </w:t>
      </w:r>
      <w:r w:rsidR="00287F7B" w:rsidRPr="00C63504">
        <w:rPr>
          <w:lang w:val="en-US"/>
        </w:rPr>
        <w:t xml:space="preserve">taking </w:t>
      </w:r>
      <w:r w:rsidR="00F10B79" w:rsidRPr="00C63504">
        <w:rPr>
          <w:lang w:val="en-US"/>
        </w:rPr>
        <w:t>account</w:t>
      </w:r>
      <w:r w:rsidR="00287F7B" w:rsidRPr="00C63504">
        <w:rPr>
          <w:lang w:val="en-US"/>
        </w:rPr>
        <w:t xml:space="preserve"> </w:t>
      </w:r>
      <w:r w:rsidR="00F10B79" w:rsidRPr="00C63504">
        <w:rPr>
          <w:lang w:val="en-US"/>
        </w:rPr>
        <w:t xml:space="preserve">for the scaling factor during </w:t>
      </w:r>
      <w:r w:rsidR="00DF4670">
        <w:rPr>
          <w:lang w:val="en-US"/>
        </w:rPr>
        <w:t>m</w:t>
      </w:r>
      <w:r w:rsidR="00F10B79" w:rsidRPr="00C63504">
        <w:rPr>
          <w:lang w:val="en-US"/>
        </w:rPr>
        <w:t xml:space="preserve">otion </w:t>
      </w:r>
      <w:r w:rsidR="00DF4670">
        <w:rPr>
          <w:lang w:val="en-US"/>
        </w:rPr>
        <w:t>c</w:t>
      </w:r>
      <w:r w:rsidR="00F10B79" w:rsidRPr="00C63504">
        <w:rPr>
          <w:lang w:val="en-US"/>
        </w:rPr>
        <w:t>ompensation as proposed in JVET-N0279</w:t>
      </w:r>
      <w:r w:rsidR="009F19C2">
        <w:rPr>
          <w:lang w:val="en-US"/>
        </w:rPr>
        <w:t xml:space="preserve"> </w:t>
      </w:r>
      <w:r w:rsidR="009F19C2">
        <w:rPr>
          <w:lang w:val="en-US"/>
        </w:rPr>
        <w:fldChar w:fldCharType="begin"/>
      </w:r>
      <w:r w:rsidR="009F19C2">
        <w:rPr>
          <w:lang w:val="en-US"/>
        </w:rPr>
        <w:instrText xml:space="preserve"> REF _Ref2536498 \r \h </w:instrText>
      </w:r>
      <w:r w:rsidR="009F19C2">
        <w:rPr>
          <w:lang w:val="en-US"/>
        </w:rPr>
      </w:r>
      <w:r w:rsidR="009F19C2">
        <w:rPr>
          <w:lang w:val="en-US"/>
        </w:rPr>
        <w:fldChar w:fldCharType="separate"/>
      </w:r>
      <w:r w:rsidR="009F19C2">
        <w:rPr>
          <w:lang w:val="en-US"/>
        </w:rPr>
        <w:t>[3]</w:t>
      </w:r>
      <w:r w:rsidR="009F19C2">
        <w:rPr>
          <w:lang w:val="en-US"/>
        </w:rPr>
        <w:fldChar w:fldCharType="end"/>
      </w:r>
      <w:r w:rsidR="00F10B79" w:rsidRPr="00C63504">
        <w:rPr>
          <w:lang w:val="en-US"/>
        </w:rPr>
        <w:t>.</w:t>
      </w:r>
    </w:p>
    <w:p w14:paraId="4EE8238F" w14:textId="44F9F259" w:rsidR="00287F7B" w:rsidRPr="00C63504" w:rsidRDefault="00287F7B" w:rsidP="00F10B79">
      <w:pPr>
        <w:pStyle w:val="BodyText"/>
        <w:tabs>
          <w:tab w:val="clear" w:pos="360"/>
        </w:tabs>
        <w:rPr>
          <w:lang w:val="en-US"/>
        </w:rPr>
      </w:pPr>
      <w:r w:rsidRPr="00C63504">
        <w:rPr>
          <w:lang w:val="en-US"/>
        </w:rPr>
        <w:t xml:space="preserve">ARC can be used in </w:t>
      </w:r>
      <w:r w:rsidR="00DF4670">
        <w:rPr>
          <w:lang w:val="en-US"/>
        </w:rPr>
        <w:t>many</w:t>
      </w:r>
      <w:r w:rsidRPr="00C63504">
        <w:rPr>
          <w:lang w:val="en-US"/>
        </w:rPr>
        <w:t xml:space="preserve"> different scenarios and has a lot of different use case. Several of the different use cases involves predicting from a reference picture with higher spatial resolution than the current picture, for example:</w:t>
      </w:r>
    </w:p>
    <w:p w14:paraId="3A1110AA" w14:textId="26046987" w:rsidR="00287F7B" w:rsidRPr="00C63504" w:rsidRDefault="00287F7B" w:rsidP="00287F7B">
      <w:pPr>
        <w:pStyle w:val="BodyText"/>
        <w:numPr>
          <w:ilvl w:val="0"/>
          <w:numId w:val="13"/>
        </w:numPr>
        <w:tabs>
          <w:tab w:val="clear" w:pos="360"/>
        </w:tabs>
        <w:rPr>
          <w:szCs w:val="22"/>
          <w:lang w:val="en-US"/>
        </w:rPr>
      </w:pPr>
      <w:r w:rsidRPr="00C63504">
        <w:rPr>
          <w:lang w:val="en-US"/>
        </w:rPr>
        <w:t xml:space="preserve">The coded resolution is reduced due to a (significant) drop in available bandwidth. </w:t>
      </w:r>
    </w:p>
    <w:p w14:paraId="12511BB0" w14:textId="52F06F65" w:rsidR="00287F7B" w:rsidRPr="00C63504" w:rsidRDefault="00287F7B" w:rsidP="00287F7B">
      <w:pPr>
        <w:pStyle w:val="BodyText"/>
        <w:numPr>
          <w:ilvl w:val="0"/>
          <w:numId w:val="13"/>
        </w:numPr>
        <w:tabs>
          <w:tab w:val="clear" w:pos="360"/>
        </w:tabs>
        <w:rPr>
          <w:szCs w:val="22"/>
          <w:lang w:val="en-US"/>
        </w:rPr>
      </w:pPr>
      <w:r w:rsidRPr="00C63504">
        <w:rPr>
          <w:lang w:val="en-US"/>
        </w:rPr>
        <w:t xml:space="preserve">The rendered resolution is reduced </w:t>
      </w:r>
      <w:r w:rsidR="003037AF" w:rsidRPr="00C63504">
        <w:rPr>
          <w:lang w:val="en-US"/>
        </w:rPr>
        <w:t xml:space="preserve">due </w:t>
      </w:r>
      <w:r w:rsidRPr="00C63504">
        <w:rPr>
          <w:lang w:val="en-US"/>
        </w:rPr>
        <w:t xml:space="preserve">to events triggered by the system, </w:t>
      </w:r>
      <w:r w:rsidR="003037AF" w:rsidRPr="00C63504">
        <w:rPr>
          <w:lang w:val="en-US"/>
        </w:rPr>
        <w:t>such as</w:t>
      </w:r>
      <w:r w:rsidRPr="00C63504">
        <w:rPr>
          <w:lang w:val="en-US"/>
        </w:rPr>
        <w:t xml:space="preserve"> change of active speaker in a multiparty conversation, or switch between “main video” and screen sharing.</w:t>
      </w:r>
    </w:p>
    <w:p w14:paraId="25331FAA" w14:textId="6B86CB8C" w:rsidR="00287F7B" w:rsidRPr="00C63504" w:rsidRDefault="003037AF" w:rsidP="00287F7B">
      <w:pPr>
        <w:pStyle w:val="BodyText"/>
        <w:numPr>
          <w:ilvl w:val="0"/>
          <w:numId w:val="13"/>
        </w:numPr>
        <w:tabs>
          <w:tab w:val="clear" w:pos="360"/>
        </w:tabs>
        <w:rPr>
          <w:szCs w:val="22"/>
          <w:lang w:val="en-US"/>
        </w:rPr>
      </w:pPr>
      <w:r w:rsidRPr="00C63504">
        <w:rPr>
          <w:lang w:val="en-US"/>
        </w:rPr>
        <w:t xml:space="preserve">The rendered resolution is reduced due to events triggered by the user, such as switching from full-screen to window/thumbnail, or </w:t>
      </w:r>
      <w:r w:rsidR="003101A1">
        <w:rPr>
          <w:lang w:val="en-US"/>
        </w:rPr>
        <w:t>rotating</w:t>
      </w:r>
      <w:r w:rsidRPr="00C63504">
        <w:rPr>
          <w:lang w:val="en-US"/>
        </w:rPr>
        <w:t xml:space="preserve"> a handheld device from landscape to portrait.</w:t>
      </w:r>
    </w:p>
    <w:p w14:paraId="5B2802A2" w14:textId="101A6582" w:rsidR="003037AF" w:rsidRPr="00C63504" w:rsidRDefault="003037AF" w:rsidP="00287F7B">
      <w:pPr>
        <w:pStyle w:val="BodyText"/>
        <w:numPr>
          <w:ilvl w:val="0"/>
          <w:numId w:val="13"/>
        </w:numPr>
        <w:tabs>
          <w:tab w:val="clear" w:pos="360"/>
        </w:tabs>
        <w:rPr>
          <w:szCs w:val="22"/>
          <w:lang w:val="en-US"/>
        </w:rPr>
      </w:pPr>
      <w:r w:rsidRPr="00C63504">
        <w:rPr>
          <w:lang w:val="en-US"/>
        </w:rPr>
        <w:t>The received resolution is reduced in an Adaptive Bit</w:t>
      </w:r>
      <w:r w:rsidR="00DF4670">
        <w:rPr>
          <w:lang w:val="en-US"/>
        </w:rPr>
        <w:t xml:space="preserve"> </w:t>
      </w:r>
      <w:r w:rsidRPr="00C63504">
        <w:rPr>
          <w:lang w:val="en-US"/>
        </w:rPr>
        <w:t xml:space="preserve">Rate (ABR) </w:t>
      </w:r>
      <w:r w:rsidR="00DF4670">
        <w:rPr>
          <w:lang w:val="en-US"/>
        </w:rPr>
        <w:t>streaming service</w:t>
      </w:r>
      <w:r w:rsidRPr="00C63504">
        <w:rPr>
          <w:lang w:val="en-US"/>
        </w:rPr>
        <w:t xml:space="preserve"> when switching from a higher bitrate representation to a lower bitrate representation. If the </w:t>
      </w:r>
      <w:r w:rsidRPr="00C63504">
        <w:rPr>
          <w:lang w:val="en-US"/>
        </w:rPr>
        <w:lastRenderedPageBreak/>
        <w:t>representations are encoded with open-GOP Intra pictures, the leading pictures will use reference pictures of higher resolution for prediction.</w:t>
      </w:r>
    </w:p>
    <w:p w14:paraId="34855E62" w14:textId="3B892773" w:rsidR="003037AF" w:rsidRPr="00C63504" w:rsidRDefault="003037AF" w:rsidP="003037AF">
      <w:pPr>
        <w:pStyle w:val="BodyText"/>
        <w:tabs>
          <w:tab w:val="clear" w:pos="360"/>
        </w:tabs>
        <w:rPr>
          <w:lang w:val="en-US"/>
        </w:rPr>
      </w:pPr>
      <w:r w:rsidRPr="00C63504">
        <w:rPr>
          <w:lang w:val="en-US"/>
        </w:rPr>
        <w:t>Given that there are several important use</w:t>
      </w:r>
      <w:r w:rsidR="00DF4670">
        <w:rPr>
          <w:lang w:val="en-US"/>
        </w:rPr>
        <w:t xml:space="preserve"> </w:t>
      </w:r>
      <w:r w:rsidRPr="00C63504">
        <w:rPr>
          <w:lang w:val="en-US"/>
        </w:rPr>
        <w:t xml:space="preserve">cases that involves predicting from a refence picture with higher spatial resolution, it is suggested to ensure that </w:t>
      </w:r>
      <w:r w:rsidR="00096586" w:rsidRPr="00C63504">
        <w:rPr>
          <w:lang w:val="en-US"/>
        </w:rPr>
        <w:t>the ARC scheme in VVC provides support for efficient handling of ARC with downsampling.</w:t>
      </w:r>
    </w:p>
    <w:p w14:paraId="1AB13D79" w14:textId="7E3C0B6E" w:rsidR="00096586" w:rsidRPr="00C63504" w:rsidRDefault="008E42A3" w:rsidP="00096586">
      <w:pPr>
        <w:pStyle w:val="Heading1"/>
      </w:pPr>
      <w:r w:rsidRPr="00C63504">
        <w:t xml:space="preserve">Downsampling </w:t>
      </w:r>
      <w:r w:rsidR="007E347E">
        <w:t>for Adaptive Resolution Change</w:t>
      </w:r>
    </w:p>
    <w:p w14:paraId="5A55CFB8" w14:textId="0AC132C9" w:rsidR="00096586" w:rsidRPr="00C63504" w:rsidRDefault="00096586" w:rsidP="003037AF">
      <w:pPr>
        <w:pStyle w:val="BodyText"/>
        <w:tabs>
          <w:tab w:val="clear" w:pos="360"/>
        </w:tabs>
        <w:rPr>
          <w:lang w:val="en-US"/>
        </w:rPr>
      </w:pPr>
      <w:r w:rsidRPr="00C63504">
        <w:rPr>
          <w:lang w:val="en-US"/>
        </w:rPr>
        <w:t xml:space="preserve">In document JVET-N0279 </w:t>
      </w:r>
      <w:r w:rsidR="009F19C2">
        <w:rPr>
          <w:lang w:val="en-US"/>
        </w:rPr>
        <w:fldChar w:fldCharType="begin"/>
      </w:r>
      <w:r w:rsidR="009F19C2">
        <w:rPr>
          <w:lang w:val="en-US"/>
        </w:rPr>
        <w:instrText xml:space="preserve"> REF _Ref2536498 \r \h </w:instrText>
      </w:r>
      <w:r w:rsidR="009F19C2">
        <w:rPr>
          <w:lang w:val="en-US"/>
        </w:rPr>
      </w:r>
      <w:r w:rsidR="009F19C2">
        <w:rPr>
          <w:lang w:val="en-US"/>
        </w:rPr>
        <w:fldChar w:fldCharType="separate"/>
      </w:r>
      <w:r w:rsidR="009F19C2">
        <w:rPr>
          <w:lang w:val="en-US"/>
        </w:rPr>
        <w:t>[3]</w:t>
      </w:r>
      <w:r w:rsidR="009F19C2">
        <w:rPr>
          <w:lang w:val="en-US"/>
        </w:rPr>
        <w:fldChar w:fldCharType="end"/>
      </w:r>
      <w:r w:rsidRPr="00C63504">
        <w:rPr>
          <w:lang w:val="en-US"/>
        </w:rPr>
        <w:t xml:space="preserve"> it is proposed to integrate support for ARC by including calculation of a scaling factor in </w:t>
      </w:r>
      <w:r w:rsidR="00DF4670">
        <w:rPr>
          <w:lang w:val="en-US"/>
        </w:rPr>
        <w:t>motion compensation</w:t>
      </w:r>
      <w:r w:rsidRPr="00C63504">
        <w:rPr>
          <w:lang w:val="en-US"/>
        </w:rPr>
        <w:t xml:space="preserve"> so that inter-prediction can be performed between pictures of different resolutions. This is a lightweight approach for ARC that does not involve any separate resampling process and does not require any additional storage of resampled reference pictures.</w:t>
      </w:r>
    </w:p>
    <w:p w14:paraId="59F8A6A7" w14:textId="23910226" w:rsidR="00160FD1" w:rsidRPr="00C63504" w:rsidRDefault="00540655" w:rsidP="003037AF">
      <w:pPr>
        <w:pStyle w:val="BodyText"/>
        <w:tabs>
          <w:tab w:val="clear" w:pos="360"/>
        </w:tabs>
        <w:rPr>
          <w:lang w:val="en-US"/>
        </w:rPr>
      </w:pPr>
      <w:r w:rsidRPr="00C63504">
        <w:rPr>
          <w:lang w:val="en-US"/>
        </w:rPr>
        <w:t xml:space="preserve">The motion interpolation filter in VVC does not constitute a low-pass filter and does not provide good quality when applied in a downsampling scenario. For scaling ratios close to 1, the VVC motion interpolation filter will provide acceptable result, but for large scaling ratios, the result will show severe aliasing artifacts. For integer scaling ratios, such as 2:1 and 4:1, no filtering is performed, </w:t>
      </w:r>
      <w:r w:rsidR="00160FD1" w:rsidRPr="00C63504">
        <w:rPr>
          <w:lang w:val="en-US"/>
        </w:rPr>
        <w:t xml:space="preserve">resulting in that the downsampling filter corresponds to a Nearest Neighbor filter. </w:t>
      </w:r>
      <w:r w:rsidR="00DF4670">
        <w:rPr>
          <w:lang w:val="en-US"/>
        </w:rPr>
        <w:t xml:space="preserve">The cropped part from the CatRobot sequence, shown in </w:t>
      </w:r>
      <w:r w:rsidR="00160FD1" w:rsidRPr="00C63504">
        <w:rPr>
          <w:lang w:val="en-US"/>
        </w:rPr>
        <w:t>Figure 1.</w:t>
      </w:r>
      <w:r w:rsidR="00DF4670">
        <w:rPr>
          <w:lang w:val="en-US"/>
        </w:rPr>
        <w:t>, is used to demonstrate the effect of the downsampling.</w:t>
      </w:r>
    </w:p>
    <w:p w14:paraId="7504D13B" w14:textId="69E1F93D" w:rsidR="00160FD1" w:rsidRPr="00C63504" w:rsidRDefault="001324CC" w:rsidP="00872835">
      <w:pPr>
        <w:pStyle w:val="BodyText"/>
        <w:tabs>
          <w:tab w:val="clear" w:pos="360"/>
        </w:tabs>
        <w:jc w:val="center"/>
        <w:rPr>
          <w:lang w:val="en-US"/>
        </w:rPr>
      </w:pPr>
      <w:r>
        <w:rPr>
          <w:noProof/>
          <w:szCs w:val="22"/>
          <w:lang w:val="en-US"/>
        </w:rPr>
        <w:lastRenderedPageBreak/>
        <w:pict w14:anchorId="426226C9">
          <v:shape id="_x0000_i1025" type="#_x0000_t75" alt="" style="width:401.95pt;height:224.85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9" o:title=""/>
          </v:shape>
        </w:pict>
      </w:r>
      <w:r w:rsidR="00013BFB" w:rsidRPr="00C63504">
        <w:rPr>
          <w:lang w:val="en-US"/>
        </w:rPr>
        <w:br/>
      </w:r>
      <w:r>
        <w:rPr>
          <w:noProof/>
          <w:lang w:val="en-US"/>
        </w:rPr>
        <w:pict w14:anchorId="3A0CECB6">
          <v:shape id="_x0000_i1026" type="#_x0000_t75" alt="" style="width:264.1pt;height:3in;mso-width-percent:0;mso-height-percent:0;mso-width-percent:0;mso-height-percent:0">
            <v:imagedata r:id="rId10" o:title=""/>
          </v:shape>
        </w:pict>
      </w:r>
    </w:p>
    <w:p w14:paraId="0C1E4502" w14:textId="729D9F89" w:rsidR="00573CC8" w:rsidRPr="00C63504" w:rsidRDefault="00872835" w:rsidP="00872835">
      <w:pPr>
        <w:pStyle w:val="BodyText"/>
        <w:tabs>
          <w:tab w:val="clear" w:pos="360"/>
        </w:tabs>
        <w:jc w:val="center"/>
        <w:rPr>
          <w:b/>
          <w:bCs/>
          <w:lang w:val="en-US"/>
        </w:rPr>
      </w:pPr>
      <w:r w:rsidRPr="00C63504">
        <w:rPr>
          <w:b/>
          <w:bCs/>
          <w:lang w:val="en-US"/>
        </w:rPr>
        <w:t xml:space="preserve">Figure 1. </w:t>
      </w:r>
      <w:r w:rsidR="00573CC8" w:rsidRPr="00C63504">
        <w:rPr>
          <w:b/>
          <w:bCs/>
          <w:lang w:val="en-US"/>
        </w:rPr>
        <w:t>Original cropped part from the CatRobot sequence</w:t>
      </w:r>
      <w:r w:rsidRPr="00C63504">
        <w:rPr>
          <w:b/>
          <w:bCs/>
          <w:lang w:val="en-US"/>
        </w:rPr>
        <w:t>.</w:t>
      </w:r>
    </w:p>
    <w:p w14:paraId="5EFEEC99" w14:textId="13451CB2" w:rsidR="00096586" w:rsidRPr="00C63504" w:rsidRDefault="004871B2" w:rsidP="004871B2">
      <w:pPr>
        <w:pStyle w:val="BodyText"/>
        <w:tabs>
          <w:tab w:val="clear" w:pos="360"/>
        </w:tabs>
        <w:rPr>
          <w:lang w:val="en-US"/>
        </w:rPr>
      </w:pPr>
      <w:r w:rsidRPr="00C63504">
        <w:rPr>
          <w:lang w:val="en-US"/>
        </w:rPr>
        <w:t>Figure 2. shows the cropped part from Figure 1. downsampled by a factor of 4 and then upsampled again using the 8-tap interpolation filter from VVC.</w:t>
      </w:r>
    </w:p>
    <w:p w14:paraId="0CFCBABD" w14:textId="1D3C6CFB" w:rsidR="00872835" w:rsidRPr="00C63504" w:rsidRDefault="001324CC" w:rsidP="00872835">
      <w:pPr>
        <w:pStyle w:val="BodyText"/>
        <w:tabs>
          <w:tab w:val="clear" w:pos="360"/>
        </w:tabs>
        <w:jc w:val="center"/>
        <w:rPr>
          <w:lang w:val="en-US"/>
        </w:rPr>
      </w:pPr>
      <w:r>
        <w:rPr>
          <w:noProof/>
          <w:lang w:val="en-US"/>
        </w:rPr>
        <w:lastRenderedPageBreak/>
        <w:pict w14:anchorId="48577235">
          <v:shape id="_x0000_i1027" type="#_x0000_t75" alt="" style="width:6in;height:3in;mso-width-percent:0;mso-height-percent:0;mso-left-percent:-10001;mso-top-percent:-10001;mso-position-horizontal:absolute;mso-position-horizontal-relative:char;mso-position-vertical:absolute;mso-position-vertical-relative:line;mso-width-percent:0;mso-height-percent:0;mso-left-percent:-10001;mso-top-percent:-10001">
            <v:imagedata r:id="rId11" o:title=""/>
          </v:shape>
        </w:pict>
      </w:r>
    </w:p>
    <w:p w14:paraId="5A9B6DD6" w14:textId="0E13F8E0" w:rsidR="00096586" w:rsidRDefault="00573CC8" w:rsidP="00872835">
      <w:pPr>
        <w:pStyle w:val="BodyText"/>
        <w:tabs>
          <w:tab w:val="clear" w:pos="360"/>
        </w:tabs>
        <w:jc w:val="center"/>
        <w:rPr>
          <w:b/>
          <w:bCs/>
          <w:lang w:val="en-US"/>
        </w:rPr>
      </w:pPr>
      <w:r w:rsidRPr="00C63504">
        <w:rPr>
          <w:b/>
          <w:bCs/>
          <w:lang w:val="en-US"/>
        </w:rPr>
        <w:t>Figure 2. 4x downsampling and 4x u</w:t>
      </w:r>
      <w:r w:rsidR="00096586" w:rsidRPr="00C63504">
        <w:rPr>
          <w:b/>
          <w:bCs/>
          <w:lang w:val="en-US"/>
        </w:rPr>
        <w:t>psampling</w:t>
      </w:r>
      <w:r w:rsidRPr="00C63504">
        <w:rPr>
          <w:b/>
          <w:bCs/>
          <w:lang w:val="en-US"/>
        </w:rPr>
        <w:t xml:space="preserve"> using VVC 8-tap interpolation filters</w:t>
      </w:r>
      <w:r w:rsidR="00872835" w:rsidRPr="00C63504">
        <w:rPr>
          <w:b/>
          <w:bCs/>
          <w:lang w:val="en-US"/>
        </w:rPr>
        <w:t>.</w:t>
      </w:r>
    </w:p>
    <w:p w14:paraId="2F3F5596" w14:textId="03714E4D" w:rsidR="00DF4670" w:rsidRPr="00DF4670" w:rsidRDefault="00DF4670" w:rsidP="00DF4670">
      <w:pPr>
        <w:pStyle w:val="BodyText"/>
        <w:tabs>
          <w:tab w:val="clear" w:pos="360"/>
        </w:tabs>
        <w:rPr>
          <w:lang w:val="en-US"/>
        </w:rPr>
      </w:pPr>
      <w:r w:rsidRPr="00C63504">
        <w:rPr>
          <w:lang w:val="en-US"/>
        </w:rPr>
        <w:t xml:space="preserve">Figure </w:t>
      </w:r>
      <w:r>
        <w:rPr>
          <w:lang w:val="en-US"/>
        </w:rPr>
        <w:t>3</w:t>
      </w:r>
      <w:r w:rsidRPr="00C63504">
        <w:rPr>
          <w:lang w:val="en-US"/>
        </w:rPr>
        <w:t xml:space="preserve">. shows the cropped part from Figure 1. downsampled by a factor of 4 </w:t>
      </w:r>
      <w:r>
        <w:rPr>
          <w:lang w:val="en-US"/>
        </w:rPr>
        <w:t xml:space="preserve">using the proposed interpolation filters </w:t>
      </w:r>
      <w:r w:rsidRPr="00C63504">
        <w:rPr>
          <w:lang w:val="en-US"/>
        </w:rPr>
        <w:t>and then upsampled again using the 8-tap interpolation filter from VVC.</w:t>
      </w:r>
    </w:p>
    <w:p w14:paraId="42C09C66" w14:textId="07F792BE" w:rsidR="00573CC8" w:rsidRPr="00C63504" w:rsidRDefault="004746F5" w:rsidP="005D37F8">
      <w:pPr>
        <w:pStyle w:val="BodyText"/>
        <w:tabs>
          <w:tab w:val="clear" w:pos="360"/>
        </w:tabs>
        <w:jc w:val="center"/>
        <w:rPr>
          <w:b/>
          <w:bCs/>
          <w:lang w:val="en-US"/>
        </w:rPr>
      </w:pPr>
      <w:r>
        <w:rPr>
          <w:b/>
          <w:bCs/>
          <w:noProof/>
          <w:lang w:val="en-US"/>
        </w:rPr>
        <w:lastRenderedPageBreak/>
        <w:pict w14:anchorId="21A3E6CB">
          <v:shape id="_x0000_i1028" type="#_x0000_t75" style="width:6in;height:3in;mso-left-percent:-10001;mso-top-percent:-10001;mso-position-horizontal:absolute;mso-position-horizontal-relative:char;mso-position-vertical:absolute;mso-position-vertical-relative:line;mso-left-percent:-10001;mso-top-percent:-10001">
            <v:imagedata r:id="rId12" o:title=""/>
          </v:shape>
        </w:pict>
      </w:r>
      <w:del w:id="10" w:author="Jonatan Samuelsson" w:date="2019-07-03T15:33:00Z">
        <w:r w:rsidR="001324CC">
          <w:rPr>
            <w:b/>
            <w:bCs/>
            <w:noProof/>
            <w:lang w:val="en-US"/>
          </w:rPr>
          <w:pict w14:anchorId="7D6A13C1">
            <v:shape id="_x0000_i1029" type="#_x0000_t75" alt="" style="width:6in;height:3in;mso-width-percent:0;mso-height-percent:0;mso-left-percent:-10001;mso-top-percent:-10001;mso-position-horizontal:absolute;mso-position-horizontal-relative:char;mso-position-vertical:absolute;mso-position-vertical-relative:line;mso-width-percent:0;mso-height-percent:0;mso-left-percent:-10001;mso-top-percent:-10001">
              <v:imagedata r:id="rId13" o:title=""/>
            </v:shape>
          </w:pict>
        </w:r>
      </w:del>
    </w:p>
    <w:p w14:paraId="226F7224" w14:textId="1B78C490" w:rsidR="00573CC8" w:rsidRPr="00C63504" w:rsidRDefault="00573CC8" w:rsidP="005D37F8">
      <w:pPr>
        <w:pStyle w:val="BodyText"/>
        <w:tabs>
          <w:tab w:val="clear" w:pos="360"/>
        </w:tabs>
        <w:jc w:val="center"/>
        <w:rPr>
          <w:b/>
          <w:bCs/>
          <w:lang w:val="en-US"/>
        </w:rPr>
      </w:pPr>
      <w:r w:rsidRPr="00C63504">
        <w:rPr>
          <w:b/>
          <w:bCs/>
          <w:lang w:val="en-US"/>
        </w:rPr>
        <w:t>Figure 3. 4x downsampling using proposed 8-tap filter and 4x upsampling using VVC 8-tap filter</w:t>
      </w:r>
    </w:p>
    <w:p w14:paraId="4BDB9F26" w14:textId="5F7798DA" w:rsidR="00013BFB" w:rsidRPr="00C63504" w:rsidRDefault="00360C3B" w:rsidP="008D1B99">
      <w:pPr>
        <w:pStyle w:val="Heading1"/>
      </w:pPr>
      <w:r>
        <w:br w:type="page"/>
      </w:r>
      <w:r w:rsidR="00013BFB" w:rsidRPr="00C63504">
        <w:lastRenderedPageBreak/>
        <w:t>Proposed interpolation filters</w:t>
      </w:r>
    </w:p>
    <w:p w14:paraId="6931F196" w14:textId="0FF28C57" w:rsidR="00013BFB" w:rsidRPr="00C63504" w:rsidRDefault="00013BFB" w:rsidP="00013BFB">
      <w:r w:rsidRPr="00C63504">
        <w:t>If the downsampling factor is larger than 1.5:1 it is prop</w:t>
      </w:r>
      <w:r w:rsidR="00FD6801">
        <w:t>o</w:t>
      </w:r>
      <w:r w:rsidRPr="00C63504">
        <w:t xml:space="preserve">sed to use </w:t>
      </w:r>
      <w:r w:rsidR="00FD6801">
        <w:t xml:space="preserve">the </w:t>
      </w:r>
      <w:r w:rsidRPr="00C63504">
        <w:t>following filter coefficients for motion compensation:</w:t>
      </w:r>
    </w:p>
    <w:tbl>
      <w:tblPr>
        <w:tblW w:w="7695" w:type="dxa"/>
        <w:jc w:val="center"/>
        <w:tblCellMar>
          <w:left w:w="0" w:type="dxa"/>
          <w:right w:w="0" w:type="dxa"/>
        </w:tblCellMar>
        <w:tblLook w:val="0000" w:firstRow="0" w:lastRow="0" w:firstColumn="0" w:lastColumn="0" w:noHBand="0" w:noVBand="0"/>
      </w:tblPr>
      <w:tblGrid>
        <w:gridCol w:w="1384"/>
        <w:gridCol w:w="800"/>
        <w:gridCol w:w="793"/>
        <w:gridCol w:w="800"/>
        <w:gridCol w:w="760"/>
        <w:gridCol w:w="800"/>
        <w:gridCol w:w="783"/>
        <w:gridCol w:w="800"/>
        <w:gridCol w:w="775"/>
      </w:tblGrid>
      <w:tr w:rsidR="00013BFB" w:rsidRPr="00C63504" w14:paraId="0A3F767D" w14:textId="77777777" w:rsidTr="00013BFB">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CF3F2B5"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Fractional sample position p</w:t>
            </w:r>
          </w:p>
        </w:tc>
        <w:tc>
          <w:tcPr>
            <w:tcW w:w="6311"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15B2DFC6" w14:textId="77777777" w:rsidR="00013BFB" w:rsidRPr="00C63504" w:rsidRDefault="00013BFB" w:rsidP="00013BFB">
            <w:pPr>
              <w:keepNext/>
              <w:spacing w:before="0"/>
              <w:jc w:val="center"/>
              <w:rPr>
                <w:b/>
                <w:noProof/>
                <w:sz w:val="18"/>
                <w:szCs w:val="18"/>
              </w:rPr>
            </w:pPr>
            <w:r w:rsidRPr="00C63504">
              <w:rPr>
                <w:b/>
                <w:noProof/>
                <w:sz w:val="18"/>
                <w:szCs w:val="18"/>
              </w:rPr>
              <w:t>interpolation filter coefficients</w:t>
            </w:r>
          </w:p>
        </w:tc>
      </w:tr>
      <w:tr w:rsidR="00013BFB" w:rsidRPr="00C63504" w14:paraId="598B7073" w14:textId="77777777" w:rsidTr="00013BFB">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3FB15ECB" w14:textId="77777777" w:rsidR="00013BFB" w:rsidRPr="00C63504" w:rsidRDefault="00013BFB" w:rsidP="00013BFB">
            <w:pPr>
              <w:keepNext/>
              <w:spacing w:before="0"/>
              <w:rPr>
                <w:rFonts w:eastAsia="Arial Unicode MS"/>
                <w:b/>
                <w:noProof/>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8E733B"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][ 0 ]</w:t>
            </w:r>
          </w:p>
        </w:tc>
        <w:tc>
          <w:tcPr>
            <w:tcW w:w="793" w:type="dxa"/>
            <w:tcBorders>
              <w:top w:val="nil"/>
              <w:left w:val="nil"/>
              <w:bottom w:val="single" w:sz="4" w:space="0" w:color="auto"/>
              <w:right w:val="single" w:sz="4" w:space="0" w:color="auto"/>
            </w:tcBorders>
            <w:vAlign w:val="bottom"/>
          </w:tcPr>
          <w:p w14:paraId="7DE75DF8"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0CF47F"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][ 2 ]</w:t>
            </w:r>
          </w:p>
        </w:tc>
        <w:tc>
          <w:tcPr>
            <w:tcW w:w="760" w:type="dxa"/>
            <w:tcBorders>
              <w:top w:val="nil"/>
              <w:left w:val="nil"/>
              <w:bottom w:val="single" w:sz="4" w:space="0" w:color="auto"/>
              <w:right w:val="single" w:sz="4" w:space="0" w:color="auto"/>
            </w:tcBorders>
            <w:vAlign w:val="bottom"/>
          </w:tcPr>
          <w:p w14:paraId="7C0C7A49"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BC2DAC"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][ 4 ]</w:t>
            </w:r>
          </w:p>
        </w:tc>
        <w:tc>
          <w:tcPr>
            <w:tcW w:w="783" w:type="dxa"/>
            <w:tcBorders>
              <w:top w:val="nil"/>
              <w:left w:val="nil"/>
              <w:bottom w:val="single" w:sz="4" w:space="0" w:color="auto"/>
              <w:right w:val="single" w:sz="4" w:space="0" w:color="auto"/>
            </w:tcBorders>
            <w:vAlign w:val="bottom"/>
          </w:tcPr>
          <w:p w14:paraId="1F30C95F"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AA0998"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][ 6 ]</w:t>
            </w:r>
          </w:p>
        </w:tc>
        <w:tc>
          <w:tcPr>
            <w:tcW w:w="775" w:type="dxa"/>
            <w:tcBorders>
              <w:top w:val="nil"/>
              <w:left w:val="nil"/>
              <w:bottom w:val="single" w:sz="4" w:space="0" w:color="auto"/>
              <w:right w:val="single" w:sz="4" w:space="0" w:color="auto"/>
            </w:tcBorders>
            <w:vAlign w:val="bottom"/>
          </w:tcPr>
          <w:p w14:paraId="6F3EDC04"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][ 7 ]</w:t>
            </w:r>
          </w:p>
        </w:tc>
      </w:tr>
      <w:tr w:rsidR="00BA627F" w:rsidRPr="00C63504" w14:paraId="3B26B990"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AFBC54" w14:textId="57A99CB5" w:rsidR="00BA627F" w:rsidRPr="00C63504" w:rsidRDefault="00BA627F" w:rsidP="00BA627F">
            <w:pPr>
              <w:keepNext/>
              <w:spacing w:before="0"/>
              <w:jc w:val="center"/>
              <w:rPr>
                <w:noProof/>
                <w:sz w:val="18"/>
                <w:szCs w:val="18"/>
              </w:rPr>
            </w:pPr>
            <w:r w:rsidRPr="00C63504">
              <w:rPr>
                <w:noProof/>
                <w:sz w:val="18"/>
                <w:szCs w:val="18"/>
              </w:rPr>
              <w:t>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D8D022" w14:textId="17F5EF90" w:rsidR="00BA627F" w:rsidRPr="00BA627F" w:rsidRDefault="00BA627F" w:rsidP="00BA627F">
            <w:pPr>
              <w:keepNext/>
              <w:spacing w:before="0"/>
              <w:jc w:val="center"/>
              <w:rPr>
                <w:noProof/>
                <w:sz w:val="20"/>
              </w:rPr>
            </w:pPr>
            <w:r>
              <w:rPr>
                <w:color w:val="000000"/>
                <w:sz w:val="20"/>
              </w:rPr>
              <w:t>−</w:t>
            </w:r>
            <w:r w:rsidRPr="00BA627F">
              <w:rPr>
                <w:color w:val="000000"/>
                <w:sz w:val="20"/>
              </w:rPr>
              <w:t>5</w:t>
            </w:r>
          </w:p>
        </w:tc>
        <w:tc>
          <w:tcPr>
            <w:tcW w:w="793" w:type="dxa"/>
            <w:tcBorders>
              <w:top w:val="nil"/>
              <w:left w:val="nil"/>
              <w:bottom w:val="single" w:sz="4" w:space="0" w:color="auto"/>
              <w:right w:val="single" w:sz="4" w:space="0" w:color="auto"/>
            </w:tcBorders>
            <w:vAlign w:val="bottom"/>
          </w:tcPr>
          <w:p w14:paraId="24B59EAA" w14:textId="3F8B237E" w:rsidR="00BA627F" w:rsidRPr="00BA627F" w:rsidRDefault="00BA627F" w:rsidP="00BA627F">
            <w:pPr>
              <w:keepNext/>
              <w:spacing w:before="0"/>
              <w:jc w:val="center"/>
              <w:rPr>
                <w:rFonts w:eastAsia="Arial Unicode MS"/>
                <w:noProof/>
                <w:sz w:val="20"/>
              </w:rPr>
            </w:pPr>
            <w:r w:rsidRPr="00BA627F">
              <w:rPr>
                <w:color w:val="000000"/>
                <w:sz w:val="20"/>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94B267" w14:textId="67574DA0" w:rsidR="00BA627F" w:rsidRPr="00BA627F" w:rsidRDefault="00BA627F" w:rsidP="00BA627F">
            <w:pPr>
              <w:keepNext/>
              <w:spacing w:before="0"/>
              <w:jc w:val="center"/>
              <w:rPr>
                <w:noProof/>
                <w:sz w:val="20"/>
              </w:rPr>
            </w:pPr>
            <w:r w:rsidRPr="00BA627F">
              <w:rPr>
                <w:color w:val="000000"/>
                <w:sz w:val="20"/>
              </w:rPr>
              <w:t>37</w:t>
            </w:r>
          </w:p>
        </w:tc>
        <w:tc>
          <w:tcPr>
            <w:tcW w:w="760" w:type="dxa"/>
            <w:tcBorders>
              <w:top w:val="nil"/>
              <w:left w:val="nil"/>
              <w:bottom w:val="single" w:sz="4" w:space="0" w:color="auto"/>
              <w:right w:val="single" w:sz="4" w:space="0" w:color="auto"/>
            </w:tcBorders>
            <w:vAlign w:val="bottom"/>
          </w:tcPr>
          <w:p w14:paraId="718D00AB" w14:textId="7C0931B7" w:rsidR="00BA627F" w:rsidRPr="00BA627F" w:rsidRDefault="00BA627F" w:rsidP="00BA627F">
            <w:pPr>
              <w:keepNext/>
              <w:spacing w:before="0"/>
              <w:jc w:val="center"/>
              <w:rPr>
                <w:rFonts w:eastAsia="Arial Unicode MS"/>
                <w:noProof/>
                <w:sz w:val="20"/>
              </w:rPr>
            </w:pPr>
            <w:r w:rsidRPr="00BA627F">
              <w:rPr>
                <w:color w:val="000000"/>
                <w:sz w:val="20"/>
              </w:rPr>
              <w:t>56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5F8580" w14:textId="325CF641" w:rsidR="00BA627F" w:rsidRPr="00BA627F" w:rsidRDefault="00BA627F" w:rsidP="00BA627F">
            <w:pPr>
              <w:keepNext/>
              <w:spacing w:before="0"/>
              <w:jc w:val="center"/>
              <w:rPr>
                <w:noProof/>
                <w:sz w:val="20"/>
              </w:rPr>
            </w:pPr>
            <w:r w:rsidRPr="00BA627F">
              <w:rPr>
                <w:color w:val="000000"/>
                <w:sz w:val="20"/>
              </w:rPr>
              <w:t>37</w:t>
            </w:r>
          </w:p>
        </w:tc>
        <w:tc>
          <w:tcPr>
            <w:tcW w:w="783" w:type="dxa"/>
            <w:tcBorders>
              <w:top w:val="nil"/>
              <w:left w:val="nil"/>
              <w:bottom w:val="single" w:sz="4" w:space="0" w:color="auto"/>
              <w:right w:val="single" w:sz="4" w:space="0" w:color="auto"/>
            </w:tcBorders>
            <w:vAlign w:val="bottom"/>
          </w:tcPr>
          <w:p w14:paraId="70915032" w14:textId="0080F589" w:rsidR="00BA627F" w:rsidRPr="00BA627F" w:rsidRDefault="00BA627F" w:rsidP="00BA627F">
            <w:pPr>
              <w:keepNext/>
              <w:spacing w:before="0"/>
              <w:jc w:val="center"/>
              <w:rPr>
                <w:noProof/>
                <w:sz w:val="20"/>
              </w:rPr>
            </w:pPr>
            <w:r w:rsidRPr="00BA627F">
              <w:rPr>
                <w:color w:val="000000"/>
                <w:sz w:val="20"/>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BE800F" w14:textId="3FF0E657" w:rsidR="00BA627F" w:rsidRPr="00BA627F" w:rsidRDefault="00BA627F" w:rsidP="00BA627F">
            <w:pPr>
              <w:keepNext/>
              <w:spacing w:before="0"/>
              <w:jc w:val="center"/>
              <w:rPr>
                <w:noProof/>
                <w:sz w:val="20"/>
              </w:rPr>
            </w:pPr>
            <w:r>
              <w:rPr>
                <w:color w:val="000000"/>
                <w:sz w:val="20"/>
              </w:rPr>
              <w:t>−</w:t>
            </w:r>
            <w:r w:rsidRPr="00BA627F">
              <w:rPr>
                <w:color w:val="000000"/>
                <w:sz w:val="20"/>
              </w:rPr>
              <w:t>5</w:t>
            </w:r>
          </w:p>
        </w:tc>
        <w:tc>
          <w:tcPr>
            <w:tcW w:w="775" w:type="dxa"/>
            <w:tcBorders>
              <w:top w:val="nil"/>
              <w:left w:val="nil"/>
              <w:bottom w:val="single" w:sz="4" w:space="0" w:color="auto"/>
              <w:right w:val="single" w:sz="4" w:space="0" w:color="auto"/>
            </w:tcBorders>
            <w:vAlign w:val="bottom"/>
          </w:tcPr>
          <w:p w14:paraId="54437685" w14:textId="22F8CE06" w:rsidR="00BA627F" w:rsidRPr="00BA627F" w:rsidRDefault="00BA627F" w:rsidP="00BA627F">
            <w:pPr>
              <w:keepNext/>
              <w:spacing w:before="0"/>
              <w:jc w:val="center"/>
              <w:rPr>
                <w:rFonts w:eastAsia="Arial Unicode MS"/>
                <w:noProof/>
                <w:sz w:val="20"/>
              </w:rPr>
            </w:pPr>
            <w:r w:rsidRPr="00BA627F">
              <w:rPr>
                <w:color w:val="000000"/>
                <w:sz w:val="20"/>
              </w:rPr>
              <w:t>0</w:t>
            </w:r>
          </w:p>
        </w:tc>
      </w:tr>
      <w:tr w:rsidR="00BA627F" w:rsidRPr="00C63504" w14:paraId="24B84702"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65D44D"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8E76B9" w14:textId="71A025C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93" w:type="dxa"/>
            <w:tcBorders>
              <w:top w:val="nil"/>
              <w:left w:val="nil"/>
              <w:bottom w:val="single" w:sz="4" w:space="0" w:color="auto"/>
              <w:right w:val="single" w:sz="4" w:space="0" w:color="auto"/>
            </w:tcBorders>
            <w:vAlign w:val="bottom"/>
          </w:tcPr>
          <w:p w14:paraId="7A6D6E7F" w14:textId="1A637C8A" w:rsidR="00BA627F" w:rsidRPr="00BA627F" w:rsidRDefault="00BA627F" w:rsidP="00BA627F">
            <w:pPr>
              <w:keepNext/>
              <w:spacing w:before="0"/>
              <w:jc w:val="center"/>
              <w:rPr>
                <w:rFonts w:eastAsia="Arial Unicode MS"/>
                <w:noProof/>
                <w:sz w:val="20"/>
              </w:rPr>
            </w:pPr>
            <w:r w:rsidRPr="00BA627F">
              <w:rPr>
                <w:color w:val="000000"/>
                <w:sz w:val="20"/>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34EF6D" w14:textId="1A66BEEE" w:rsidR="00BA627F" w:rsidRPr="00BA627F" w:rsidRDefault="00BA627F" w:rsidP="00BA627F">
            <w:pPr>
              <w:keepNext/>
              <w:spacing w:before="0"/>
              <w:jc w:val="center"/>
              <w:rPr>
                <w:rFonts w:eastAsia="Arial Unicode MS"/>
                <w:noProof/>
                <w:sz w:val="20"/>
              </w:rPr>
            </w:pPr>
            <w:r w:rsidRPr="00BA627F">
              <w:rPr>
                <w:color w:val="000000"/>
                <w:sz w:val="20"/>
              </w:rPr>
              <w:t>34</w:t>
            </w:r>
          </w:p>
        </w:tc>
        <w:tc>
          <w:tcPr>
            <w:tcW w:w="760" w:type="dxa"/>
            <w:tcBorders>
              <w:top w:val="nil"/>
              <w:left w:val="nil"/>
              <w:bottom w:val="single" w:sz="4" w:space="0" w:color="auto"/>
              <w:right w:val="single" w:sz="4" w:space="0" w:color="auto"/>
            </w:tcBorders>
            <w:vAlign w:val="bottom"/>
          </w:tcPr>
          <w:p w14:paraId="30D21B04" w14:textId="046A12DC" w:rsidR="00BA627F" w:rsidRPr="00BA627F" w:rsidRDefault="00BA627F" w:rsidP="00BA627F">
            <w:pPr>
              <w:keepNext/>
              <w:spacing w:before="0"/>
              <w:jc w:val="center"/>
              <w:rPr>
                <w:rFonts w:eastAsia="Arial Unicode MS"/>
                <w:noProof/>
                <w:sz w:val="20"/>
              </w:rPr>
            </w:pPr>
            <w:r w:rsidRPr="00BA627F">
              <w:rPr>
                <w:color w:val="000000"/>
                <w:sz w:val="20"/>
              </w:rPr>
              <w:t>57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76329F2" w14:textId="74687597" w:rsidR="00BA627F" w:rsidRPr="00BA627F" w:rsidRDefault="00BA627F" w:rsidP="00BA627F">
            <w:pPr>
              <w:keepNext/>
              <w:spacing w:before="0"/>
              <w:jc w:val="center"/>
              <w:rPr>
                <w:rFonts w:eastAsia="Arial Unicode MS"/>
                <w:noProof/>
                <w:sz w:val="20"/>
              </w:rPr>
            </w:pPr>
            <w:r w:rsidRPr="00BA627F">
              <w:rPr>
                <w:color w:val="000000"/>
                <w:sz w:val="20"/>
              </w:rPr>
              <w:t>39</w:t>
            </w:r>
          </w:p>
        </w:tc>
        <w:tc>
          <w:tcPr>
            <w:tcW w:w="783" w:type="dxa"/>
            <w:tcBorders>
              <w:top w:val="nil"/>
              <w:left w:val="nil"/>
              <w:bottom w:val="single" w:sz="4" w:space="0" w:color="auto"/>
              <w:right w:val="single" w:sz="4" w:space="0" w:color="auto"/>
            </w:tcBorders>
            <w:vAlign w:val="bottom"/>
          </w:tcPr>
          <w:p w14:paraId="024CD2F4" w14:textId="0D490DDC" w:rsidR="00BA627F" w:rsidRPr="00BA627F" w:rsidRDefault="00BA627F" w:rsidP="00BA627F">
            <w:pPr>
              <w:keepNext/>
              <w:spacing w:before="0"/>
              <w:jc w:val="center"/>
              <w:rPr>
                <w:rFonts w:eastAsia="Arial Unicode MS"/>
                <w:noProof/>
                <w:sz w:val="20"/>
              </w:rPr>
            </w:pPr>
            <w:r w:rsidRPr="00BA627F">
              <w:rPr>
                <w:color w:val="000000"/>
                <w:sz w:val="20"/>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458A4B" w14:textId="02B4970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75" w:type="dxa"/>
            <w:tcBorders>
              <w:top w:val="nil"/>
              <w:left w:val="nil"/>
              <w:bottom w:val="single" w:sz="4" w:space="0" w:color="auto"/>
              <w:right w:val="single" w:sz="4" w:space="0" w:color="auto"/>
            </w:tcBorders>
            <w:vAlign w:val="bottom"/>
          </w:tcPr>
          <w:p w14:paraId="7ED74D2A" w14:textId="3983E55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r>
      <w:tr w:rsidR="00BA627F" w:rsidRPr="00C63504" w14:paraId="3491D74A"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88F037"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745BAD" w14:textId="51DF9797"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93" w:type="dxa"/>
            <w:tcBorders>
              <w:top w:val="nil"/>
              <w:left w:val="nil"/>
              <w:bottom w:val="single" w:sz="4" w:space="0" w:color="auto"/>
              <w:right w:val="single" w:sz="4" w:space="0" w:color="auto"/>
            </w:tcBorders>
            <w:vAlign w:val="bottom"/>
          </w:tcPr>
          <w:p w14:paraId="56EDD2B0" w14:textId="1033B464" w:rsidR="00BA627F" w:rsidRPr="00BA627F" w:rsidRDefault="00BA627F" w:rsidP="00BA627F">
            <w:pPr>
              <w:keepNext/>
              <w:spacing w:before="0"/>
              <w:jc w:val="center"/>
              <w:rPr>
                <w:rFonts w:eastAsia="Arial Unicode MS"/>
                <w:noProof/>
                <w:sz w:val="20"/>
              </w:rPr>
            </w:pPr>
            <w:r w:rsidRPr="00BA627F">
              <w:rPr>
                <w:color w:val="000000"/>
                <w:sz w:val="20"/>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B897C7" w14:textId="4257247F" w:rsidR="00BA627F" w:rsidRPr="00BA627F" w:rsidRDefault="00BA627F" w:rsidP="00BA627F">
            <w:pPr>
              <w:keepNext/>
              <w:spacing w:before="0"/>
              <w:jc w:val="center"/>
              <w:rPr>
                <w:rFonts w:eastAsia="Arial Unicode MS"/>
                <w:noProof/>
                <w:sz w:val="20"/>
              </w:rPr>
            </w:pPr>
            <w:r w:rsidRPr="00BA627F">
              <w:rPr>
                <w:color w:val="000000"/>
                <w:sz w:val="20"/>
              </w:rPr>
              <w:t>32</w:t>
            </w:r>
          </w:p>
        </w:tc>
        <w:tc>
          <w:tcPr>
            <w:tcW w:w="760" w:type="dxa"/>
            <w:tcBorders>
              <w:top w:val="nil"/>
              <w:left w:val="nil"/>
              <w:bottom w:val="single" w:sz="4" w:space="0" w:color="auto"/>
              <w:right w:val="single" w:sz="4" w:space="0" w:color="auto"/>
            </w:tcBorders>
            <w:vAlign w:val="bottom"/>
          </w:tcPr>
          <w:p w14:paraId="50A3B86F" w14:textId="7A4E9C6D" w:rsidR="00BA627F" w:rsidRPr="00BA627F" w:rsidRDefault="00BA627F" w:rsidP="00BA627F">
            <w:pPr>
              <w:keepNext/>
              <w:spacing w:before="0"/>
              <w:jc w:val="center"/>
              <w:rPr>
                <w:rFonts w:eastAsia="Arial Unicode MS"/>
                <w:noProof/>
                <w:sz w:val="20"/>
              </w:rPr>
            </w:pPr>
            <w:r w:rsidRPr="00BA627F">
              <w:rPr>
                <w:color w:val="000000"/>
                <w:sz w:val="20"/>
              </w:rPr>
              <w:t>57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E76001" w14:textId="4521FE1D" w:rsidR="00BA627F" w:rsidRPr="00BA627F" w:rsidRDefault="00BA627F" w:rsidP="00BA627F">
            <w:pPr>
              <w:keepNext/>
              <w:spacing w:before="0"/>
              <w:jc w:val="center"/>
              <w:rPr>
                <w:rFonts w:eastAsia="Arial Unicode MS"/>
                <w:noProof/>
                <w:sz w:val="20"/>
              </w:rPr>
            </w:pPr>
            <w:r w:rsidRPr="00BA627F">
              <w:rPr>
                <w:color w:val="000000"/>
                <w:sz w:val="20"/>
              </w:rPr>
              <w:t>41</w:t>
            </w:r>
          </w:p>
        </w:tc>
        <w:tc>
          <w:tcPr>
            <w:tcW w:w="783" w:type="dxa"/>
            <w:tcBorders>
              <w:top w:val="nil"/>
              <w:left w:val="nil"/>
              <w:bottom w:val="single" w:sz="4" w:space="0" w:color="auto"/>
              <w:right w:val="single" w:sz="4" w:space="0" w:color="auto"/>
            </w:tcBorders>
            <w:vAlign w:val="bottom"/>
          </w:tcPr>
          <w:p w14:paraId="4E5ACC7F" w14:textId="5E677EC8" w:rsidR="00BA627F" w:rsidRPr="00BA627F" w:rsidRDefault="00BA627F" w:rsidP="00BA627F">
            <w:pPr>
              <w:keepNext/>
              <w:spacing w:before="0"/>
              <w:jc w:val="center"/>
              <w:rPr>
                <w:rFonts w:eastAsia="Arial Unicode MS"/>
                <w:noProof/>
                <w:sz w:val="20"/>
              </w:rPr>
            </w:pPr>
            <w:r w:rsidRPr="00BA627F">
              <w:rPr>
                <w:color w:val="000000"/>
                <w:sz w:val="20"/>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C63FE94" w14:textId="3E382A75"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75" w:type="dxa"/>
            <w:tcBorders>
              <w:top w:val="nil"/>
              <w:left w:val="nil"/>
              <w:bottom w:val="single" w:sz="4" w:space="0" w:color="auto"/>
              <w:right w:val="single" w:sz="4" w:space="0" w:color="auto"/>
            </w:tcBorders>
            <w:vAlign w:val="bottom"/>
          </w:tcPr>
          <w:p w14:paraId="732A3074" w14:textId="201806A4"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r>
      <w:tr w:rsidR="00BA627F" w:rsidRPr="00C63504" w14:paraId="6274D7CF"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9FD032E"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6FD89F" w14:textId="6C7688D6"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793" w:type="dxa"/>
            <w:tcBorders>
              <w:top w:val="nil"/>
              <w:left w:val="nil"/>
              <w:bottom w:val="single" w:sz="4" w:space="0" w:color="auto"/>
              <w:right w:val="single" w:sz="4" w:space="0" w:color="auto"/>
            </w:tcBorders>
            <w:vAlign w:val="bottom"/>
          </w:tcPr>
          <w:p w14:paraId="0FD62E98" w14:textId="1C887C85" w:rsidR="00BA627F" w:rsidRPr="00BA627F" w:rsidRDefault="00BA627F" w:rsidP="00BA627F">
            <w:pPr>
              <w:keepNext/>
              <w:spacing w:before="0"/>
              <w:jc w:val="center"/>
              <w:rPr>
                <w:rFonts w:eastAsia="Arial Unicode MS"/>
                <w:noProof/>
                <w:sz w:val="20"/>
              </w:rPr>
            </w:pPr>
            <w:r w:rsidRPr="00BA627F">
              <w:rPr>
                <w:color w:val="000000"/>
                <w:sz w:val="20"/>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C6471A" w14:textId="00024F7F" w:rsidR="00BA627F" w:rsidRPr="00BA627F" w:rsidRDefault="00BA627F" w:rsidP="00BA627F">
            <w:pPr>
              <w:keepNext/>
              <w:spacing w:before="0"/>
              <w:jc w:val="center"/>
              <w:rPr>
                <w:rFonts w:eastAsia="Arial Unicode MS"/>
                <w:noProof/>
                <w:sz w:val="20"/>
              </w:rPr>
            </w:pPr>
            <w:r w:rsidRPr="00BA627F">
              <w:rPr>
                <w:color w:val="000000"/>
                <w:sz w:val="20"/>
              </w:rPr>
              <w:t>30</w:t>
            </w:r>
          </w:p>
        </w:tc>
        <w:tc>
          <w:tcPr>
            <w:tcW w:w="760" w:type="dxa"/>
            <w:tcBorders>
              <w:top w:val="nil"/>
              <w:left w:val="nil"/>
              <w:bottom w:val="single" w:sz="4" w:space="0" w:color="auto"/>
              <w:right w:val="single" w:sz="4" w:space="0" w:color="auto"/>
            </w:tcBorders>
            <w:vAlign w:val="bottom"/>
          </w:tcPr>
          <w:p w14:paraId="1FA267AB" w14:textId="50938599" w:rsidR="00BA627F" w:rsidRPr="00BA627F" w:rsidRDefault="00BA627F" w:rsidP="00BA627F">
            <w:pPr>
              <w:keepNext/>
              <w:spacing w:before="0"/>
              <w:jc w:val="center"/>
              <w:rPr>
                <w:rFonts w:eastAsia="Arial Unicode MS"/>
                <w:noProof/>
                <w:sz w:val="20"/>
              </w:rPr>
            </w:pPr>
            <w:r w:rsidRPr="00BA627F">
              <w:rPr>
                <w:color w:val="000000"/>
                <w:sz w:val="20"/>
              </w:rPr>
              <w:t>56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FDFF1" w14:textId="30C160DA" w:rsidR="00BA627F" w:rsidRPr="00BA627F" w:rsidRDefault="00BA627F" w:rsidP="00BA627F">
            <w:pPr>
              <w:keepNext/>
              <w:spacing w:before="0"/>
              <w:jc w:val="center"/>
              <w:rPr>
                <w:rFonts w:eastAsia="Arial Unicode MS"/>
                <w:noProof/>
                <w:sz w:val="20"/>
              </w:rPr>
            </w:pPr>
            <w:r w:rsidRPr="00BA627F">
              <w:rPr>
                <w:color w:val="000000"/>
                <w:sz w:val="20"/>
              </w:rPr>
              <w:t>42</w:t>
            </w:r>
          </w:p>
        </w:tc>
        <w:tc>
          <w:tcPr>
            <w:tcW w:w="783" w:type="dxa"/>
            <w:tcBorders>
              <w:top w:val="nil"/>
              <w:left w:val="nil"/>
              <w:bottom w:val="single" w:sz="4" w:space="0" w:color="auto"/>
              <w:right w:val="single" w:sz="4" w:space="0" w:color="auto"/>
            </w:tcBorders>
            <w:vAlign w:val="bottom"/>
          </w:tcPr>
          <w:p w14:paraId="42EEEBB4" w14:textId="68155B6C" w:rsidR="00BA627F" w:rsidRPr="00BA627F" w:rsidRDefault="00BA627F" w:rsidP="00BA627F">
            <w:pPr>
              <w:keepNext/>
              <w:spacing w:before="0"/>
              <w:jc w:val="center"/>
              <w:rPr>
                <w:rFonts w:eastAsia="Arial Unicode MS"/>
                <w:noProof/>
                <w:sz w:val="20"/>
              </w:rPr>
            </w:pPr>
            <w:r w:rsidRPr="00BA627F">
              <w:rPr>
                <w:color w:val="000000"/>
                <w:sz w:val="20"/>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D53959" w14:textId="4E780BB2"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75" w:type="dxa"/>
            <w:tcBorders>
              <w:top w:val="nil"/>
              <w:left w:val="nil"/>
              <w:bottom w:val="single" w:sz="4" w:space="0" w:color="auto"/>
              <w:right w:val="single" w:sz="4" w:space="0" w:color="auto"/>
            </w:tcBorders>
            <w:vAlign w:val="bottom"/>
          </w:tcPr>
          <w:p w14:paraId="2905E6D2" w14:textId="47EA9598"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r>
      <w:tr w:rsidR="00BA627F" w:rsidRPr="00C63504" w14:paraId="55BBB3D8"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881204"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27F9EB" w14:textId="15443209"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793" w:type="dxa"/>
            <w:tcBorders>
              <w:top w:val="nil"/>
              <w:left w:val="nil"/>
              <w:bottom w:val="single" w:sz="4" w:space="0" w:color="auto"/>
              <w:right w:val="single" w:sz="4" w:space="0" w:color="auto"/>
            </w:tcBorders>
            <w:vAlign w:val="bottom"/>
          </w:tcPr>
          <w:p w14:paraId="6AAB9DBC" w14:textId="1658340D" w:rsidR="00BA627F" w:rsidRPr="00BA627F" w:rsidRDefault="00BA627F" w:rsidP="00BA627F">
            <w:pPr>
              <w:keepNext/>
              <w:spacing w:before="0"/>
              <w:jc w:val="center"/>
              <w:rPr>
                <w:rFonts w:eastAsia="Arial Unicode MS"/>
                <w:noProof/>
                <w:sz w:val="20"/>
              </w:rPr>
            </w:pPr>
            <w:r w:rsidRPr="00BA627F">
              <w:rPr>
                <w:color w:val="000000"/>
                <w:sz w:val="20"/>
              </w:rPr>
              <w:t>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CF2EC1" w14:textId="11B837D0"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760" w:type="dxa"/>
            <w:tcBorders>
              <w:top w:val="nil"/>
              <w:left w:val="nil"/>
              <w:bottom w:val="single" w:sz="4" w:space="0" w:color="auto"/>
              <w:right w:val="single" w:sz="4" w:space="0" w:color="auto"/>
            </w:tcBorders>
            <w:vAlign w:val="bottom"/>
          </w:tcPr>
          <w:p w14:paraId="2B418CD0" w14:textId="742AB734" w:rsidR="00BA627F" w:rsidRPr="00BA627F" w:rsidRDefault="00BA627F" w:rsidP="00BA627F">
            <w:pPr>
              <w:keepNext/>
              <w:spacing w:before="0"/>
              <w:jc w:val="center"/>
              <w:rPr>
                <w:rFonts w:eastAsia="Arial Unicode MS"/>
                <w:noProof/>
                <w:sz w:val="20"/>
              </w:rPr>
            </w:pPr>
            <w:r w:rsidRPr="00BA627F">
              <w:rPr>
                <w:color w:val="000000"/>
                <w:sz w:val="20"/>
              </w:rPr>
              <w:t>55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CC3D438" w14:textId="4BB32317" w:rsidR="00BA627F" w:rsidRPr="00BA627F" w:rsidRDefault="00BA627F" w:rsidP="00BA627F">
            <w:pPr>
              <w:keepNext/>
              <w:spacing w:before="0"/>
              <w:jc w:val="center"/>
              <w:rPr>
                <w:rFonts w:eastAsia="Arial Unicode MS"/>
                <w:noProof/>
                <w:sz w:val="20"/>
              </w:rPr>
            </w:pPr>
            <w:r w:rsidRPr="00BA627F">
              <w:rPr>
                <w:color w:val="000000"/>
                <w:sz w:val="20"/>
              </w:rPr>
              <w:t>45</w:t>
            </w:r>
          </w:p>
        </w:tc>
        <w:tc>
          <w:tcPr>
            <w:tcW w:w="783" w:type="dxa"/>
            <w:tcBorders>
              <w:top w:val="nil"/>
              <w:left w:val="nil"/>
              <w:bottom w:val="single" w:sz="4" w:space="0" w:color="auto"/>
              <w:right w:val="single" w:sz="4" w:space="0" w:color="auto"/>
            </w:tcBorders>
            <w:vAlign w:val="bottom"/>
          </w:tcPr>
          <w:p w14:paraId="4FB114DA" w14:textId="27021B24" w:rsidR="00BA627F" w:rsidRPr="00BA627F" w:rsidRDefault="00BA627F" w:rsidP="00BA627F">
            <w:pPr>
              <w:keepNext/>
              <w:spacing w:before="0"/>
              <w:jc w:val="center"/>
              <w:rPr>
                <w:rFonts w:eastAsia="Arial Unicode MS"/>
                <w:noProof/>
                <w:sz w:val="20"/>
              </w:rPr>
            </w:pPr>
            <w:r w:rsidRPr="00BA627F">
              <w:rPr>
                <w:color w:val="000000"/>
                <w:sz w:val="20"/>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79C4FD" w14:textId="5F5B853A"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75" w:type="dxa"/>
            <w:tcBorders>
              <w:top w:val="nil"/>
              <w:left w:val="nil"/>
              <w:bottom w:val="single" w:sz="4" w:space="0" w:color="auto"/>
              <w:right w:val="single" w:sz="4" w:space="0" w:color="auto"/>
            </w:tcBorders>
            <w:vAlign w:val="bottom"/>
          </w:tcPr>
          <w:p w14:paraId="7586F6EC" w14:textId="544E147B"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r>
      <w:tr w:rsidR="00BA627F" w:rsidRPr="00C63504" w14:paraId="7ABA7015"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CEF45E7"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597FFE" w14:textId="5EC9651F"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793" w:type="dxa"/>
            <w:tcBorders>
              <w:top w:val="nil"/>
              <w:left w:val="nil"/>
              <w:bottom w:val="single" w:sz="4" w:space="0" w:color="auto"/>
              <w:right w:val="single" w:sz="4" w:space="0" w:color="auto"/>
            </w:tcBorders>
            <w:vAlign w:val="bottom"/>
          </w:tcPr>
          <w:p w14:paraId="5E8FFB47" w14:textId="040D780C"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7C1FC" w14:textId="2C438E47" w:rsidR="00BA627F" w:rsidRPr="00BA627F" w:rsidRDefault="00BA627F" w:rsidP="00BA627F">
            <w:pPr>
              <w:keepNext/>
              <w:spacing w:before="0"/>
              <w:jc w:val="center"/>
              <w:rPr>
                <w:rFonts w:eastAsia="Arial Unicode MS"/>
                <w:noProof/>
                <w:sz w:val="20"/>
              </w:rPr>
            </w:pPr>
            <w:r w:rsidRPr="00BA627F">
              <w:rPr>
                <w:color w:val="000000"/>
                <w:sz w:val="20"/>
              </w:rPr>
              <w:t>25</w:t>
            </w:r>
          </w:p>
        </w:tc>
        <w:tc>
          <w:tcPr>
            <w:tcW w:w="760" w:type="dxa"/>
            <w:tcBorders>
              <w:top w:val="nil"/>
              <w:left w:val="nil"/>
              <w:bottom w:val="single" w:sz="4" w:space="0" w:color="auto"/>
              <w:right w:val="single" w:sz="4" w:space="0" w:color="auto"/>
            </w:tcBorders>
            <w:vAlign w:val="bottom"/>
          </w:tcPr>
          <w:p w14:paraId="42C9CFAA" w14:textId="0291DA3A" w:rsidR="00BA627F" w:rsidRPr="00BA627F" w:rsidRDefault="00BA627F" w:rsidP="00BA627F">
            <w:pPr>
              <w:keepNext/>
              <w:spacing w:before="0"/>
              <w:jc w:val="center"/>
              <w:rPr>
                <w:rFonts w:eastAsia="Arial Unicode MS"/>
                <w:noProof/>
                <w:sz w:val="20"/>
              </w:rPr>
            </w:pPr>
            <w:r w:rsidRPr="00BA627F">
              <w:rPr>
                <w:color w:val="000000"/>
                <w:sz w:val="20"/>
              </w:rPr>
              <w:t>55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3094E8" w14:textId="74D10614" w:rsidR="00BA627F" w:rsidRPr="00BA627F" w:rsidRDefault="00BA627F" w:rsidP="00BA627F">
            <w:pPr>
              <w:keepNext/>
              <w:spacing w:before="0"/>
              <w:jc w:val="center"/>
              <w:rPr>
                <w:rFonts w:eastAsia="Arial Unicode MS"/>
                <w:noProof/>
                <w:sz w:val="20"/>
              </w:rPr>
            </w:pPr>
            <w:r w:rsidRPr="00BA627F">
              <w:rPr>
                <w:color w:val="000000"/>
                <w:sz w:val="20"/>
              </w:rPr>
              <w:t>47</w:t>
            </w:r>
          </w:p>
        </w:tc>
        <w:tc>
          <w:tcPr>
            <w:tcW w:w="783" w:type="dxa"/>
            <w:tcBorders>
              <w:top w:val="nil"/>
              <w:left w:val="nil"/>
              <w:bottom w:val="single" w:sz="4" w:space="0" w:color="auto"/>
              <w:right w:val="single" w:sz="4" w:space="0" w:color="auto"/>
            </w:tcBorders>
            <w:vAlign w:val="bottom"/>
          </w:tcPr>
          <w:p w14:paraId="09CD748E" w14:textId="50464984" w:rsidR="00BA627F" w:rsidRPr="00BA627F" w:rsidRDefault="00BA627F" w:rsidP="00BA627F">
            <w:pPr>
              <w:keepNext/>
              <w:spacing w:before="0"/>
              <w:jc w:val="center"/>
              <w:rPr>
                <w:rFonts w:eastAsia="Arial Unicode MS"/>
                <w:noProof/>
                <w:sz w:val="20"/>
              </w:rPr>
            </w:pPr>
            <w:r w:rsidRPr="00BA627F">
              <w:rPr>
                <w:color w:val="000000"/>
                <w:sz w:val="20"/>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FD311F" w14:textId="3DD545A8"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75" w:type="dxa"/>
            <w:tcBorders>
              <w:top w:val="nil"/>
              <w:left w:val="nil"/>
              <w:bottom w:val="single" w:sz="4" w:space="0" w:color="auto"/>
              <w:right w:val="single" w:sz="4" w:space="0" w:color="auto"/>
            </w:tcBorders>
            <w:vAlign w:val="bottom"/>
          </w:tcPr>
          <w:p w14:paraId="71523B50" w14:textId="184C576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r>
      <w:tr w:rsidR="00BA627F" w:rsidRPr="00C63504" w14:paraId="3B8D78CA"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6AD7EE"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EA9A81" w14:textId="218F8B5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c>
          <w:tcPr>
            <w:tcW w:w="793" w:type="dxa"/>
            <w:tcBorders>
              <w:top w:val="nil"/>
              <w:left w:val="nil"/>
              <w:bottom w:val="single" w:sz="4" w:space="0" w:color="auto"/>
              <w:right w:val="single" w:sz="4" w:space="0" w:color="auto"/>
            </w:tcBorders>
            <w:vAlign w:val="bottom"/>
          </w:tcPr>
          <w:p w14:paraId="513626EC" w14:textId="72DE5844"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800055" w14:textId="2811C068" w:rsidR="00BA627F" w:rsidRPr="00BA627F" w:rsidRDefault="00BA627F" w:rsidP="00BA627F">
            <w:pPr>
              <w:keepNext/>
              <w:spacing w:before="0"/>
              <w:jc w:val="center"/>
              <w:rPr>
                <w:rFonts w:eastAsia="Arial Unicode MS"/>
                <w:noProof/>
                <w:sz w:val="20"/>
              </w:rPr>
            </w:pPr>
            <w:r w:rsidRPr="00BA627F">
              <w:rPr>
                <w:color w:val="000000"/>
                <w:sz w:val="20"/>
              </w:rPr>
              <w:t>23</w:t>
            </w:r>
          </w:p>
        </w:tc>
        <w:tc>
          <w:tcPr>
            <w:tcW w:w="760" w:type="dxa"/>
            <w:tcBorders>
              <w:top w:val="nil"/>
              <w:left w:val="nil"/>
              <w:bottom w:val="single" w:sz="4" w:space="0" w:color="auto"/>
              <w:right w:val="single" w:sz="4" w:space="0" w:color="auto"/>
            </w:tcBorders>
            <w:vAlign w:val="bottom"/>
          </w:tcPr>
          <w:p w14:paraId="3A997321" w14:textId="79B1C5D3" w:rsidR="00BA627F" w:rsidRPr="00BA627F" w:rsidRDefault="00BA627F" w:rsidP="00BA627F">
            <w:pPr>
              <w:keepNext/>
              <w:spacing w:before="0"/>
              <w:jc w:val="center"/>
              <w:rPr>
                <w:rFonts w:eastAsia="Arial Unicode MS"/>
                <w:noProof/>
                <w:sz w:val="20"/>
              </w:rPr>
            </w:pPr>
            <w:r w:rsidRPr="00BA627F">
              <w:rPr>
                <w:color w:val="000000"/>
                <w:sz w:val="20"/>
              </w:rPr>
              <w:t>53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BE27FF2" w14:textId="5E186AAF" w:rsidR="00BA627F" w:rsidRPr="00BA627F" w:rsidRDefault="00BA627F" w:rsidP="00BA627F">
            <w:pPr>
              <w:keepNext/>
              <w:spacing w:before="0"/>
              <w:jc w:val="center"/>
              <w:rPr>
                <w:rFonts w:eastAsia="Arial Unicode MS"/>
                <w:noProof/>
                <w:sz w:val="20"/>
              </w:rPr>
            </w:pPr>
            <w:r w:rsidRPr="00BA627F">
              <w:rPr>
                <w:color w:val="000000"/>
                <w:sz w:val="20"/>
              </w:rPr>
              <w:t>48</w:t>
            </w:r>
          </w:p>
        </w:tc>
        <w:tc>
          <w:tcPr>
            <w:tcW w:w="783" w:type="dxa"/>
            <w:tcBorders>
              <w:top w:val="nil"/>
              <w:left w:val="nil"/>
              <w:bottom w:val="single" w:sz="4" w:space="0" w:color="auto"/>
              <w:right w:val="single" w:sz="4" w:space="0" w:color="auto"/>
            </w:tcBorders>
            <w:vAlign w:val="bottom"/>
          </w:tcPr>
          <w:p w14:paraId="2B534147" w14:textId="43CCE6D3" w:rsidR="00BA627F" w:rsidRPr="00BA627F" w:rsidRDefault="00BA627F" w:rsidP="00BA627F">
            <w:pPr>
              <w:keepNext/>
              <w:spacing w:before="0"/>
              <w:jc w:val="center"/>
              <w:rPr>
                <w:rFonts w:eastAsia="Arial Unicode MS"/>
                <w:noProof/>
                <w:sz w:val="20"/>
              </w:rPr>
            </w:pPr>
            <w:r w:rsidRPr="00BA627F">
              <w:rPr>
                <w:color w:val="000000"/>
                <w:sz w:val="20"/>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C1CE2" w14:textId="5F254D9E"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775" w:type="dxa"/>
            <w:tcBorders>
              <w:top w:val="nil"/>
              <w:left w:val="nil"/>
              <w:bottom w:val="single" w:sz="4" w:space="0" w:color="auto"/>
              <w:right w:val="single" w:sz="4" w:space="0" w:color="auto"/>
            </w:tcBorders>
            <w:vAlign w:val="bottom"/>
          </w:tcPr>
          <w:p w14:paraId="69ECC6A4" w14:textId="188F6768"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r>
      <w:tr w:rsidR="00BA627F" w:rsidRPr="00C63504" w14:paraId="531AA412"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5FB6D9"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F67807" w14:textId="2A45DD96"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c>
          <w:tcPr>
            <w:tcW w:w="793" w:type="dxa"/>
            <w:tcBorders>
              <w:top w:val="nil"/>
              <w:left w:val="nil"/>
              <w:bottom w:val="single" w:sz="4" w:space="0" w:color="auto"/>
              <w:right w:val="single" w:sz="4" w:space="0" w:color="auto"/>
            </w:tcBorders>
            <w:vAlign w:val="bottom"/>
          </w:tcPr>
          <w:p w14:paraId="59676C2C" w14:textId="5B904CE3"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ADC6B2" w14:textId="4D887FAB" w:rsidR="00BA627F" w:rsidRPr="00BA627F" w:rsidRDefault="00BA627F" w:rsidP="00BA627F">
            <w:pPr>
              <w:keepNext/>
              <w:spacing w:before="0"/>
              <w:jc w:val="center"/>
              <w:rPr>
                <w:rFonts w:eastAsia="Arial Unicode MS"/>
                <w:noProof/>
                <w:sz w:val="20"/>
              </w:rPr>
            </w:pPr>
            <w:r w:rsidRPr="00BA627F">
              <w:rPr>
                <w:color w:val="000000"/>
                <w:sz w:val="20"/>
              </w:rPr>
              <w:t>21</w:t>
            </w:r>
          </w:p>
        </w:tc>
        <w:tc>
          <w:tcPr>
            <w:tcW w:w="760" w:type="dxa"/>
            <w:tcBorders>
              <w:top w:val="nil"/>
              <w:left w:val="nil"/>
              <w:bottom w:val="single" w:sz="4" w:space="0" w:color="auto"/>
              <w:right w:val="single" w:sz="4" w:space="0" w:color="auto"/>
            </w:tcBorders>
            <w:vAlign w:val="bottom"/>
          </w:tcPr>
          <w:p w14:paraId="78AC9E63" w14:textId="16BF87A5" w:rsidR="00BA627F" w:rsidRPr="00BA627F" w:rsidRDefault="00BA627F" w:rsidP="00BA627F">
            <w:pPr>
              <w:keepNext/>
              <w:spacing w:before="0"/>
              <w:jc w:val="center"/>
              <w:rPr>
                <w:rFonts w:eastAsia="Arial Unicode MS"/>
                <w:noProof/>
                <w:sz w:val="20"/>
              </w:rPr>
            </w:pPr>
            <w:r w:rsidRPr="00BA627F">
              <w:rPr>
                <w:color w:val="000000"/>
                <w:sz w:val="20"/>
              </w:rPr>
              <w:t>53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452265" w14:textId="01377AD3" w:rsidR="00BA627F" w:rsidRPr="00BA627F" w:rsidRDefault="00BA627F" w:rsidP="00BA627F">
            <w:pPr>
              <w:keepNext/>
              <w:spacing w:before="0"/>
              <w:jc w:val="center"/>
              <w:rPr>
                <w:rFonts w:eastAsia="Arial Unicode MS"/>
                <w:noProof/>
                <w:sz w:val="20"/>
              </w:rPr>
            </w:pPr>
            <w:r w:rsidRPr="00BA627F">
              <w:rPr>
                <w:color w:val="000000"/>
                <w:sz w:val="20"/>
              </w:rPr>
              <w:t>50</w:t>
            </w:r>
          </w:p>
        </w:tc>
        <w:tc>
          <w:tcPr>
            <w:tcW w:w="783" w:type="dxa"/>
            <w:tcBorders>
              <w:top w:val="nil"/>
              <w:left w:val="nil"/>
              <w:bottom w:val="single" w:sz="4" w:space="0" w:color="auto"/>
              <w:right w:val="single" w:sz="4" w:space="0" w:color="auto"/>
            </w:tcBorders>
            <w:vAlign w:val="bottom"/>
          </w:tcPr>
          <w:p w14:paraId="24453BDC" w14:textId="7D2F20B6" w:rsidR="00BA627F" w:rsidRPr="00BA627F" w:rsidRDefault="00BA627F" w:rsidP="00BA627F">
            <w:pPr>
              <w:keepNext/>
              <w:spacing w:before="0"/>
              <w:jc w:val="center"/>
              <w:rPr>
                <w:rFonts w:eastAsia="Arial Unicode MS"/>
                <w:noProof/>
                <w:sz w:val="20"/>
              </w:rPr>
            </w:pPr>
            <w:r w:rsidRPr="00BA627F">
              <w:rPr>
                <w:color w:val="000000"/>
                <w:sz w:val="20"/>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161F1F" w14:textId="149404CF"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775" w:type="dxa"/>
            <w:tcBorders>
              <w:top w:val="nil"/>
              <w:left w:val="nil"/>
              <w:bottom w:val="single" w:sz="4" w:space="0" w:color="auto"/>
              <w:right w:val="single" w:sz="4" w:space="0" w:color="auto"/>
            </w:tcBorders>
            <w:vAlign w:val="bottom"/>
          </w:tcPr>
          <w:p w14:paraId="5EB4A494" w14:textId="613EE922"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r>
      <w:tr w:rsidR="00BA627F" w:rsidRPr="00C63504" w14:paraId="32F3881B"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0152C5E"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753E639" w14:textId="3EA9DC11"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c>
          <w:tcPr>
            <w:tcW w:w="793" w:type="dxa"/>
            <w:tcBorders>
              <w:top w:val="nil"/>
              <w:left w:val="nil"/>
              <w:bottom w:val="single" w:sz="4" w:space="0" w:color="auto"/>
              <w:right w:val="single" w:sz="4" w:space="0" w:color="auto"/>
            </w:tcBorders>
            <w:vAlign w:val="bottom"/>
          </w:tcPr>
          <w:p w14:paraId="38B3C48A" w14:textId="779BD4BC"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387C5EF" w14:textId="5DA9AA8E" w:rsidR="00BA627F" w:rsidRPr="00BA627F" w:rsidRDefault="00BA627F" w:rsidP="00BA627F">
            <w:pPr>
              <w:keepNext/>
              <w:spacing w:before="0"/>
              <w:jc w:val="center"/>
              <w:rPr>
                <w:rFonts w:eastAsia="Arial Unicode MS"/>
                <w:noProof/>
                <w:sz w:val="20"/>
              </w:rPr>
            </w:pPr>
            <w:r w:rsidRPr="00BA627F">
              <w:rPr>
                <w:color w:val="000000"/>
                <w:sz w:val="20"/>
              </w:rPr>
              <w:t>19</w:t>
            </w:r>
          </w:p>
        </w:tc>
        <w:tc>
          <w:tcPr>
            <w:tcW w:w="760" w:type="dxa"/>
            <w:tcBorders>
              <w:top w:val="nil"/>
              <w:left w:val="nil"/>
              <w:bottom w:val="single" w:sz="4" w:space="0" w:color="auto"/>
              <w:right w:val="single" w:sz="4" w:space="0" w:color="auto"/>
            </w:tcBorders>
            <w:vAlign w:val="bottom"/>
          </w:tcPr>
          <w:p w14:paraId="6AC15FED" w14:textId="2B918DB8" w:rsidR="00BA627F" w:rsidRPr="00BA627F" w:rsidRDefault="00BA627F" w:rsidP="00BA627F">
            <w:pPr>
              <w:keepNext/>
              <w:spacing w:before="0"/>
              <w:jc w:val="center"/>
              <w:rPr>
                <w:rFonts w:eastAsia="Arial Unicode MS"/>
                <w:noProof/>
                <w:sz w:val="20"/>
              </w:rPr>
            </w:pPr>
            <w:r w:rsidRPr="00BA627F">
              <w:rPr>
                <w:color w:val="000000"/>
                <w:sz w:val="20"/>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9FBD7" w14:textId="51DDEEAF" w:rsidR="00BA627F" w:rsidRPr="00BA627F" w:rsidRDefault="00BA627F" w:rsidP="00BA627F">
            <w:pPr>
              <w:keepNext/>
              <w:spacing w:before="0"/>
              <w:jc w:val="center"/>
              <w:rPr>
                <w:rFonts w:eastAsia="Arial Unicode MS"/>
                <w:noProof/>
                <w:sz w:val="20"/>
              </w:rPr>
            </w:pPr>
            <w:r w:rsidRPr="00BA627F">
              <w:rPr>
                <w:color w:val="000000"/>
                <w:sz w:val="20"/>
              </w:rPr>
              <w:t>52</w:t>
            </w:r>
          </w:p>
        </w:tc>
        <w:tc>
          <w:tcPr>
            <w:tcW w:w="783" w:type="dxa"/>
            <w:tcBorders>
              <w:top w:val="nil"/>
              <w:left w:val="nil"/>
              <w:bottom w:val="single" w:sz="4" w:space="0" w:color="auto"/>
              <w:right w:val="single" w:sz="4" w:space="0" w:color="auto"/>
            </w:tcBorders>
            <w:vAlign w:val="bottom"/>
          </w:tcPr>
          <w:p w14:paraId="238F1A6F" w14:textId="766A00F0" w:rsidR="00BA627F" w:rsidRPr="00BA627F" w:rsidRDefault="00BA627F" w:rsidP="00BA627F">
            <w:pPr>
              <w:keepNext/>
              <w:spacing w:before="0"/>
              <w:jc w:val="center"/>
              <w:rPr>
                <w:rFonts w:eastAsia="Arial Unicode MS"/>
                <w:noProof/>
                <w:sz w:val="20"/>
              </w:rPr>
            </w:pPr>
            <w:r w:rsidRPr="00BA627F">
              <w:rPr>
                <w:color w:val="000000"/>
                <w:sz w:val="20"/>
              </w:rPr>
              <w:t>19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F5D80F" w14:textId="348EE64A"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775" w:type="dxa"/>
            <w:tcBorders>
              <w:top w:val="nil"/>
              <w:left w:val="nil"/>
              <w:bottom w:val="single" w:sz="4" w:space="0" w:color="auto"/>
              <w:right w:val="single" w:sz="4" w:space="0" w:color="auto"/>
            </w:tcBorders>
            <w:vAlign w:val="bottom"/>
          </w:tcPr>
          <w:p w14:paraId="496E9915" w14:textId="5AC99B6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r>
      <w:tr w:rsidR="00BA627F" w:rsidRPr="00C63504" w14:paraId="179AEB02"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B9469B"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D67722" w14:textId="10512A82"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c>
          <w:tcPr>
            <w:tcW w:w="793" w:type="dxa"/>
            <w:tcBorders>
              <w:top w:val="nil"/>
              <w:left w:val="nil"/>
              <w:bottom w:val="single" w:sz="4" w:space="0" w:color="auto"/>
              <w:right w:val="single" w:sz="4" w:space="0" w:color="auto"/>
            </w:tcBorders>
            <w:vAlign w:val="bottom"/>
          </w:tcPr>
          <w:p w14:paraId="7FA5307C" w14:textId="4D74260E"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41FCC7" w14:textId="245C14A3" w:rsidR="00BA627F" w:rsidRPr="00BA627F" w:rsidRDefault="00BA627F" w:rsidP="00BA627F">
            <w:pPr>
              <w:keepNext/>
              <w:spacing w:before="0"/>
              <w:jc w:val="center"/>
              <w:rPr>
                <w:rFonts w:eastAsia="Arial Unicode MS"/>
                <w:noProof/>
                <w:sz w:val="20"/>
              </w:rPr>
            </w:pPr>
            <w:r w:rsidRPr="00BA627F">
              <w:rPr>
                <w:color w:val="000000"/>
                <w:sz w:val="20"/>
              </w:rPr>
              <w:t>17</w:t>
            </w:r>
          </w:p>
        </w:tc>
        <w:tc>
          <w:tcPr>
            <w:tcW w:w="760" w:type="dxa"/>
            <w:tcBorders>
              <w:top w:val="nil"/>
              <w:left w:val="nil"/>
              <w:bottom w:val="single" w:sz="4" w:space="0" w:color="auto"/>
              <w:right w:val="single" w:sz="4" w:space="0" w:color="auto"/>
            </w:tcBorders>
            <w:vAlign w:val="bottom"/>
          </w:tcPr>
          <w:p w14:paraId="218B68B0" w14:textId="7161BEB5" w:rsidR="00BA627F" w:rsidRPr="00BA627F" w:rsidRDefault="00BA627F" w:rsidP="00BA627F">
            <w:pPr>
              <w:keepNext/>
              <w:spacing w:before="0"/>
              <w:jc w:val="center"/>
              <w:rPr>
                <w:rFonts w:eastAsia="Arial Unicode MS"/>
                <w:noProof/>
                <w:sz w:val="20"/>
              </w:rPr>
            </w:pPr>
            <w:r w:rsidRPr="00BA627F">
              <w:rPr>
                <w:color w:val="000000"/>
                <w:sz w:val="20"/>
              </w:rPr>
              <w:t>50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3BEE4B" w14:textId="5AE22219" w:rsidR="00BA627F" w:rsidRPr="00BA627F" w:rsidRDefault="00BA627F" w:rsidP="00BA627F">
            <w:pPr>
              <w:keepNext/>
              <w:spacing w:before="0"/>
              <w:jc w:val="center"/>
              <w:rPr>
                <w:rFonts w:eastAsia="Arial Unicode MS"/>
                <w:noProof/>
                <w:sz w:val="20"/>
              </w:rPr>
            </w:pPr>
            <w:r w:rsidRPr="00BA627F">
              <w:rPr>
                <w:color w:val="000000"/>
                <w:sz w:val="20"/>
              </w:rPr>
              <w:t>53</w:t>
            </w:r>
          </w:p>
        </w:tc>
        <w:tc>
          <w:tcPr>
            <w:tcW w:w="783" w:type="dxa"/>
            <w:tcBorders>
              <w:top w:val="nil"/>
              <w:left w:val="nil"/>
              <w:bottom w:val="single" w:sz="4" w:space="0" w:color="auto"/>
              <w:right w:val="single" w:sz="4" w:space="0" w:color="auto"/>
            </w:tcBorders>
            <w:vAlign w:val="bottom"/>
          </w:tcPr>
          <w:p w14:paraId="2231A297" w14:textId="175F0C04" w:rsidR="00BA627F" w:rsidRPr="00BA627F" w:rsidRDefault="00BA627F" w:rsidP="00BA627F">
            <w:pPr>
              <w:keepNext/>
              <w:spacing w:before="0"/>
              <w:jc w:val="center"/>
              <w:rPr>
                <w:rFonts w:eastAsia="Arial Unicode MS"/>
                <w:noProof/>
                <w:sz w:val="20"/>
              </w:rPr>
            </w:pPr>
            <w:r w:rsidRPr="00BA627F">
              <w:rPr>
                <w:color w:val="000000"/>
                <w:sz w:val="20"/>
              </w:rPr>
              <w:t>21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3751B2" w14:textId="12796DE2"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c>
          <w:tcPr>
            <w:tcW w:w="775" w:type="dxa"/>
            <w:tcBorders>
              <w:top w:val="nil"/>
              <w:left w:val="nil"/>
              <w:bottom w:val="single" w:sz="4" w:space="0" w:color="auto"/>
              <w:right w:val="single" w:sz="4" w:space="0" w:color="auto"/>
            </w:tcBorders>
            <w:vAlign w:val="bottom"/>
          </w:tcPr>
          <w:p w14:paraId="16460783" w14:textId="60E72477"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r>
      <w:tr w:rsidR="00BA627F" w:rsidRPr="00C63504" w14:paraId="76C6EB7C"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366AF8"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B26B43" w14:textId="1F90DDEA"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c>
          <w:tcPr>
            <w:tcW w:w="793" w:type="dxa"/>
            <w:tcBorders>
              <w:top w:val="nil"/>
              <w:left w:val="nil"/>
              <w:bottom w:val="single" w:sz="4" w:space="0" w:color="auto"/>
              <w:right w:val="single" w:sz="4" w:space="0" w:color="auto"/>
            </w:tcBorders>
            <w:vAlign w:val="bottom"/>
          </w:tcPr>
          <w:p w14:paraId="26C9A18A" w14:textId="31DF9B10"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46E774" w14:textId="4C760EE4" w:rsidR="00BA627F" w:rsidRPr="00BA627F" w:rsidRDefault="00BA627F" w:rsidP="00BA627F">
            <w:pPr>
              <w:keepNext/>
              <w:spacing w:before="0"/>
              <w:jc w:val="center"/>
              <w:rPr>
                <w:rFonts w:eastAsia="Arial Unicode MS"/>
                <w:noProof/>
                <w:sz w:val="20"/>
              </w:rPr>
            </w:pPr>
            <w:r w:rsidRPr="00BA627F">
              <w:rPr>
                <w:color w:val="000000"/>
                <w:sz w:val="20"/>
              </w:rPr>
              <w:t>15</w:t>
            </w:r>
          </w:p>
        </w:tc>
        <w:tc>
          <w:tcPr>
            <w:tcW w:w="760" w:type="dxa"/>
            <w:tcBorders>
              <w:top w:val="nil"/>
              <w:left w:val="nil"/>
              <w:bottom w:val="single" w:sz="4" w:space="0" w:color="auto"/>
              <w:right w:val="single" w:sz="4" w:space="0" w:color="auto"/>
            </w:tcBorders>
            <w:vAlign w:val="bottom"/>
          </w:tcPr>
          <w:p w14:paraId="5B2A0915" w14:textId="169DDD88" w:rsidR="00BA627F" w:rsidRPr="00BA627F" w:rsidRDefault="00BA627F" w:rsidP="00BA627F">
            <w:pPr>
              <w:keepNext/>
              <w:spacing w:before="0"/>
              <w:jc w:val="center"/>
              <w:rPr>
                <w:rFonts w:eastAsia="Arial Unicode MS"/>
                <w:noProof/>
                <w:sz w:val="20"/>
              </w:rPr>
            </w:pPr>
            <w:r w:rsidRPr="00BA627F">
              <w:rPr>
                <w:color w:val="000000"/>
                <w:sz w:val="20"/>
              </w:rPr>
              <w:t>48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AB5074" w14:textId="12600098" w:rsidR="00BA627F" w:rsidRPr="00BA627F" w:rsidRDefault="00BA627F" w:rsidP="00BA627F">
            <w:pPr>
              <w:keepNext/>
              <w:spacing w:before="0"/>
              <w:jc w:val="center"/>
              <w:rPr>
                <w:rFonts w:eastAsia="Arial Unicode MS"/>
                <w:noProof/>
                <w:sz w:val="20"/>
              </w:rPr>
            </w:pPr>
            <w:r w:rsidRPr="00BA627F">
              <w:rPr>
                <w:color w:val="000000"/>
                <w:sz w:val="20"/>
              </w:rPr>
              <w:t>53</w:t>
            </w:r>
          </w:p>
        </w:tc>
        <w:tc>
          <w:tcPr>
            <w:tcW w:w="783" w:type="dxa"/>
            <w:tcBorders>
              <w:top w:val="nil"/>
              <w:left w:val="nil"/>
              <w:bottom w:val="single" w:sz="4" w:space="0" w:color="auto"/>
              <w:right w:val="single" w:sz="4" w:space="0" w:color="auto"/>
            </w:tcBorders>
            <w:vAlign w:val="bottom"/>
          </w:tcPr>
          <w:p w14:paraId="253A6C93" w14:textId="07F436EF" w:rsidR="00BA627F" w:rsidRPr="00BA627F" w:rsidRDefault="00BA627F" w:rsidP="00BA627F">
            <w:pPr>
              <w:keepNext/>
              <w:spacing w:before="0"/>
              <w:jc w:val="center"/>
              <w:rPr>
                <w:rFonts w:eastAsia="Arial Unicode MS"/>
                <w:noProof/>
                <w:sz w:val="20"/>
              </w:rPr>
            </w:pPr>
            <w:r w:rsidRPr="00BA627F">
              <w:rPr>
                <w:color w:val="000000"/>
                <w:sz w:val="20"/>
              </w:rPr>
              <w:t>23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415BF" w14:textId="16BBA653"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c>
          <w:tcPr>
            <w:tcW w:w="775" w:type="dxa"/>
            <w:tcBorders>
              <w:top w:val="nil"/>
              <w:left w:val="nil"/>
              <w:bottom w:val="single" w:sz="4" w:space="0" w:color="auto"/>
              <w:right w:val="single" w:sz="4" w:space="0" w:color="auto"/>
            </w:tcBorders>
            <w:vAlign w:val="bottom"/>
          </w:tcPr>
          <w:p w14:paraId="13A33222" w14:textId="6D3EE96E"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r>
      <w:tr w:rsidR="00BA627F" w:rsidRPr="00C63504" w14:paraId="4FC85FF1"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844E989"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BFFF6B" w14:textId="6444DDE2"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c>
          <w:tcPr>
            <w:tcW w:w="793" w:type="dxa"/>
            <w:tcBorders>
              <w:top w:val="nil"/>
              <w:left w:val="nil"/>
              <w:bottom w:val="single" w:sz="4" w:space="0" w:color="auto"/>
              <w:right w:val="single" w:sz="4" w:space="0" w:color="auto"/>
            </w:tcBorders>
            <w:vAlign w:val="bottom"/>
          </w:tcPr>
          <w:p w14:paraId="5EB66CC2" w14:textId="60CFB53A"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7733DB" w14:textId="54EE0ACF" w:rsidR="00BA627F" w:rsidRPr="00BA627F" w:rsidRDefault="00BA627F" w:rsidP="00BA627F">
            <w:pPr>
              <w:keepNext/>
              <w:spacing w:before="0"/>
              <w:jc w:val="center"/>
              <w:rPr>
                <w:rFonts w:eastAsia="Arial Unicode MS"/>
                <w:noProof/>
                <w:sz w:val="20"/>
              </w:rPr>
            </w:pPr>
            <w:r w:rsidRPr="00BA627F">
              <w:rPr>
                <w:color w:val="000000"/>
                <w:sz w:val="20"/>
              </w:rPr>
              <w:t>13</w:t>
            </w:r>
          </w:p>
        </w:tc>
        <w:tc>
          <w:tcPr>
            <w:tcW w:w="760" w:type="dxa"/>
            <w:tcBorders>
              <w:top w:val="nil"/>
              <w:left w:val="nil"/>
              <w:bottom w:val="single" w:sz="4" w:space="0" w:color="auto"/>
              <w:right w:val="single" w:sz="4" w:space="0" w:color="auto"/>
            </w:tcBorders>
            <w:vAlign w:val="bottom"/>
          </w:tcPr>
          <w:p w14:paraId="530D292E" w14:textId="62262E5C" w:rsidR="00BA627F" w:rsidRPr="00BA627F" w:rsidRDefault="00BA627F" w:rsidP="00BA627F">
            <w:pPr>
              <w:keepNext/>
              <w:spacing w:before="0"/>
              <w:jc w:val="center"/>
              <w:rPr>
                <w:rFonts w:eastAsia="Arial Unicode MS"/>
                <w:noProof/>
                <w:sz w:val="20"/>
              </w:rPr>
            </w:pPr>
            <w:r w:rsidRPr="00BA627F">
              <w:rPr>
                <w:color w:val="000000"/>
                <w:sz w:val="20"/>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1B4A2" w14:textId="7C83F2E0" w:rsidR="00BA627F" w:rsidRPr="00BA627F" w:rsidRDefault="00BA627F" w:rsidP="00BA627F">
            <w:pPr>
              <w:keepNext/>
              <w:spacing w:before="0"/>
              <w:jc w:val="center"/>
              <w:rPr>
                <w:rFonts w:eastAsia="Arial Unicode MS"/>
                <w:noProof/>
                <w:sz w:val="20"/>
              </w:rPr>
            </w:pPr>
            <w:r w:rsidRPr="00BA627F">
              <w:rPr>
                <w:color w:val="000000"/>
                <w:sz w:val="20"/>
              </w:rPr>
              <w:t>55</w:t>
            </w:r>
          </w:p>
        </w:tc>
        <w:tc>
          <w:tcPr>
            <w:tcW w:w="783" w:type="dxa"/>
            <w:tcBorders>
              <w:top w:val="nil"/>
              <w:left w:val="nil"/>
              <w:bottom w:val="single" w:sz="4" w:space="0" w:color="auto"/>
              <w:right w:val="single" w:sz="4" w:space="0" w:color="auto"/>
            </w:tcBorders>
            <w:vAlign w:val="bottom"/>
          </w:tcPr>
          <w:p w14:paraId="65AB8C68" w14:textId="1F9D311A" w:rsidR="00BA627F" w:rsidRPr="00BA627F" w:rsidRDefault="00BA627F" w:rsidP="00BA627F">
            <w:pPr>
              <w:keepNext/>
              <w:spacing w:before="0"/>
              <w:jc w:val="center"/>
              <w:rPr>
                <w:rFonts w:eastAsia="Arial Unicode MS"/>
                <w:noProof/>
                <w:sz w:val="20"/>
              </w:rPr>
            </w:pPr>
            <w:r w:rsidRPr="00BA627F">
              <w:rPr>
                <w:color w:val="000000"/>
                <w:sz w:val="20"/>
              </w:rPr>
              <w:t>25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1365EA8" w14:textId="0D7C8111"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c>
          <w:tcPr>
            <w:tcW w:w="775" w:type="dxa"/>
            <w:tcBorders>
              <w:top w:val="nil"/>
              <w:left w:val="nil"/>
              <w:bottom w:val="single" w:sz="4" w:space="0" w:color="auto"/>
              <w:right w:val="single" w:sz="4" w:space="0" w:color="auto"/>
            </w:tcBorders>
            <w:vAlign w:val="bottom"/>
          </w:tcPr>
          <w:p w14:paraId="1DDA0396" w14:textId="7513584F"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r>
      <w:tr w:rsidR="00BA627F" w:rsidRPr="00C63504" w14:paraId="3ED0CED8"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158CB5"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6C3F058" w14:textId="7F2145A9"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c>
          <w:tcPr>
            <w:tcW w:w="793" w:type="dxa"/>
            <w:tcBorders>
              <w:top w:val="nil"/>
              <w:left w:val="nil"/>
              <w:bottom w:val="single" w:sz="4" w:space="0" w:color="auto"/>
              <w:right w:val="single" w:sz="4" w:space="0" w:color="auto"/>
            </w:tcBorders>
            <w:vAlign w:val="bottom"/>
          </w:tcPr>
          <w:p w14:paraId="15E82BB9" w14:textId="056C3F16"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E22430" w14:textId="73E01689" w:rsidR="00BA627F" w:rsidRPr="00BA627F" w:rsidRDefault="00BA627F" w:rsidP="00BA627F">
            <w:pPr>
              <w:keepNext/>
              <w:spacing w:before="0"/>
              <w:jc w:val="center"/>
              <w:rPr>
                <w:rFonts w:eastAsia="Arial Unicode MS"/>
                <w:noProof/>
                <w:sz w:val="20"/>
              </w:rPr>
            </w:pPr>
            <w:r w:rsidRPr="00BA627F">
              <w:rPr>
                <w:color w:val="000000"/>
                <w:sz w:val="20"/>
              </w:rPr>
              <w:t>11</w:t>
            </w:r>
          </w:p>
        </w:tc>
        <w:tc>
          <w:tcPr>
            <w:tcW w:w="760" w:type="dxa"/>
            <w:tcBorders>
              <w:top w:val="nil"/>
              <w:left w:val="nil"/>
              <w:bottom w:val="single" w:sz="4" w:space="0" w:color="auto"/>
              <w:right w:val="single" w:sz="4" w:space="0" w:color="auto"/>
            </w:tcBorders>
            <w:vAlign w:val="bottom"/>
          </w:tcPr>
          <w:p w14:paraId="2C92FFF5" w14:textId="41F61D1B" w:rsidR="00BA627F" w:rsidRPr="00BA627F" w:rsidRDefault="00BA627F" w:rsidP="00BA627F">
            <w:pPr>
              <w:keepNext/>
              <w:spacing w:before="0"/>
              <w:jc w:val="center"/>
              <w:rPr>
                <w:rFonts w:eastAsia="Arial Unicode MS"/>
                <w:noProof/>
                <w:sz w:val="20"/>
              </w:rPr>
            </w:pPr>
            <w:r w:rsidRPr="00BA627F">
              <w:rPr>
                <w:color w:val="000000"/>
                <w:sz w:val="20"/>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22E87" w14:textId="12CA2988" w:rsidR="00BA627F" w:rsidRPr="00BA627F" w:rsidRDefault="00BA627F" w:rsidP="00BA627F">
            <w:pPr>
              <w:keepNext/>
              <w:spacing w:before="0"/>
              <w:jc w:val="center"/>
              <w:rPr>
                <w:rFonts w:eastAsia="Arial Unicode MS"/>
                <w:noProof/>
                <w:sz w:val="20"/>
              </w:rPr>
            </w:pPr>
            <w:r w:rsidRPr="00BA627F">
              <w:rPr>
                <w:color w:val="000000"/>
                <w:sz w:val="20"/>
              </w:rPr>
              <w:t>55</w:t>
            </w:r>
          </w:p>
        </w:tc>
        <w:tc>
          <w:tcPr>
            <w:tcW w:w="783" w:type="dxa"/>
            <w:tcBorders>
              <w:top w:val="nil"/>
              <w:left w:val="nil"/>
              <w:bottom w:val="single" w:sz="4" w:space="0" w:color="auto"/>
              <w:right w:val="single" w:sz="4" w:space="0" w:color="auto"/>
            </w:tcBorders>
            <w:vAlign w:val="bottom"/>
          </w:tcPr>
          <w:p w14:paraId="1D6FA053" w14:textId="78C25268"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65B3B" w14:textId="264829E2" w:rsidR="00BA627F" w:rsidRPr="00BA627F" w:rsidRDefault="00BA627F" w:rsidP="00BA627F">
            <w:pPr>
              <w:keepNext/>
              <w:spacing w:before="0"/>
              <w:jc w:val="center"/>
              <w:rPr>
                <w:rFonts w:eastAsia="Arial Unicode MS"/>
                <w:noProof/>
                <w:sz w:val="20"/>
              </w:rPr>
            </w:pPr>
            <w:r w:rsidRPr="00BA627F">
              <w:rPr>
                <w:color w:val="000000"/>
                <w:sz w:val="20"/>
              </w:rPr>
              <w:t>0</w:t>
            </w:r>
          </w:p>
        </w:tc>
        <w:tc>
          <w:tcPr>
            <w:tcW w:w="775" w:type="dxa"/>
            <w:tcBorders>
              <w:top w:val="nil"/>
              <w:left w:val="nil"/>
              <w:bottom w:val="single" w:sz="4" w:space="0" w:color="auto"/>
              <w:right w:val="single" w:sz="4" w:space="0" w:color="auto"/>
            </w:tcBorders>
            <w:vAlign w:val="bottom"/>
          </w:tcPr>
          <w:p w14:paraId="17C6C06D" w14:textId="7AEA628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r>
      <w:tr w:rsidR="00BA627F" w:rsidRPr="00C63504" w14:paraId="27FBEBF3"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B9C059D"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904D5F" w14:textId="2FCD4D50"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c>
          <w:tcPr>
            <w:tcW w:w="793" w:type="dxa"/>
            <w:tcBorders>
              <w:top w:val="nil"/>
              <w:left w:val="nil"/>
              <w:bottom w:val="single" w:sz="4" w:space="0" w:color="auto"/>
              <w:right w:val="single" w:sz="4" w:space="0" w:color="auto"/>
            </w:tcBorders>
            <w:vAlign w:val="bottom"/>
          </w:tcPr>
          <w:p w14:paraId="49F520BC" w14:textId="2C5D6C9F"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F5A35D" w14:textId="261717DE" w:rsidR="00BA627F" w:rsidRPr="00BA627F" w:rsidRDefault="00BA627F" w:rsidP="00BA627F">
            <w:pPr>
              <w:keepNext/>
              <w:spacing w:before="0"/>
              <w:jc w:val="center"/>
              <w:rPr>
                <w:rFonts w:eastAsia="Arial Unicode MS"/>
                <w:noProof/>
                <w:sz w:val="20"/>
              </w:rPr>
            </w:pPr>
            <w:r w:rsidRPr="00BA627F">
              <w:rPr>
                <w:color w:val="000000"/>
                <w:sz w:val="20"/>
              </w:rPr>
              <w:t>9</w:t>
            </w:r>
          </w:p>
        </w:tc>
        <w:tc>
          <w:tcPr>
            <w:tcW w:w="760" w:type="dxa"/>
            <w:tcBorders>
              <w:top w:val="nil"/>
              <w:left w:val="nil"/>
              <w:bottom w:val="single" w:sz="4" w:space="0" w:color="auto"/>
              <w:right w:val="single" w:sz="4" w:space="0" w:color="auto"/>
            </w:tcBorders>
            <w:vAlign w:val="bottom"/>
          </w:tcPr>
          <w:p w14:paraId="7989032B" w14:textId="6CC1AC80" w:rsidR="00BA627F" w:rsidRPr="00BA627F" w:rsidRDefault="00BA627F" w:rsidP="00BA627F">
            <w:pPr>
              <w:keepNext/>
              <w:spacing w:before="0"/>
              <w:jc w:val="center"/>
              <w:rPr>
                <w:rFonts w:eastAsia="Arial Unicode MS"/>
                <w:noProof/>
                <w:sz w:val="20"/>
              </w:rPr>
            </w:pPr>
            <w:r w:rsidRPr="00BA627F">
              <w:rPr>
                <w:color w:val="000000"/>
                <w:sz w:val="20"/>
              </w:rPr>
              <w:t>42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B8767" w14:textId="6C40809B" w:rsidR="00BA627F" w:rsidRPr="00BA627F" w:rsidRDefault="00BA627F" w:rsidP="00BA627F">
            <w:pPr>
              <w:keepNext/>
              <w:spacing w:before="0"/>
              <w:jc w:val="center"/>
              <w:rPr>
                <w:rFonts w:eastAsia="Arial Unicode MS"/>
                <w:noProof/>
                <w:sz w:val="20"/>
              </w:rPr>
            </w:pPr>
            <w:r w:rsidRPr="00BA627F">
              <w:rPr>
                <w:color w:val="000000"/>
                <w:sz w:val="20"/>
              </w:rPr>
              <w:t>56</w:t>
            </w:r>
          </w:p>
        </w:tc>
        <w:tc>
          <w:tcPr>
            <w:tcW w:w="783" w:type="dxa"/>
            <w:tcBorders>
              <w:top w:val="nil"/>
              <w:left w:val="nil"/>
              <w:bottom w:val="single" w:sz="4" w:space="0" w:color="auto"/>
              <w:right w:val="single" w:sz="4" w:space="0" w:color="auto"/>
            </w:tcBorders>
            <w:vAlign w:val="bottom"/>
          </w:tcPr>
          <w:p w14:paraId="24963AC9" w14:textId="7499EA4D" w:rsidR="00BA627F" w:rsidRPr="00BA627F" w:rsidRDefault="00BA627F" w:rsidP="00BA627F">
            <w:pPr>
              <w:keepNext/>
              <w:spacing w:before="0"/>
              <w:jc w:val="center"/>
              <w:rPr>
                <w:rFonts w:eastAsia="Arial Unicode MS"/>
                <w:noProof/>
                <w:sz w:val="20"/>
              </w:rPr>
            </w:pPr>
            <w:r w:rsidRPr="00BA627F">
              <w:rPr>
                <w:color w:val="000000"/>
                <w:sz w:val="20"/>
              </w:rPr>
              <w:t>30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59E59F" w14:textId="5D1A0BCA" w:rsidR="00BA627F" w:rsidRPr="00BA627F" w:rsidRDefault="00BA627F" w:rsidP="00BA627F">
            <w:pPr>
              <w:keepNext/>
              <w:spacing w:before="0"/>
              <w:jc w:val="center"/>
              <w:rPr>
                <w:rFonts w:eastAsia="Arial Unicode MS"/>
                <w:noProof/>
                <w:sz w:val="20"/>
              </w:rPr>
            </w:pPr>
            <w:r w:rsidRPr="00BA627F">
              <w:rPr>
                <w:color w:val="000000"/>
                <w:sz w:val="20"/>
              </w:rPr>
              <w:t>1</w:t>
            </w:r>
          </w:p>
        </w:tc>
        <w:tc>
          <w:tcPr>
            <w:tcW w:w="775" w:type="dxa"/>
            <w:tcBorders>
              <w:top w:val="nil"/>
              <w:left w:val="nil"/>
              <w:bottom w:val="single" w:sz="4" w:space="0" w:color="auto"/>
              <w:right w:val="single" w:sz="4" w:space="0" w:color="auto"/>
            </w:tcBorders>
            <w:vAlign w:val="bottom"/>
          </w:tcPr>
          <w:p w14:paraId="3DCACBDE" w14:textId="4AAAD115"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r>
      <w:tr w:rsidR="00BA627F" w:rsidRPr="00C63504" w14:paraId="063AE0FB"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979D20"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17391EC" w14:textId="7D447177"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c>
          <w:tcPr>
            <w:tcW w:w="793" w:type="dxa"/>
            <w:tcBorders>
              <w:top w:val="nil"/>
              <w:left w:val="nil"/>
              <w:bottom w:val="single" w:sz="4" w:space="0" w:color="auto"/>
              <w:right w:val="single" w:sz="4" w:space="0" w:color="auto"/>
            </w:tcBorders>
            <w:vAlign w:val="bottom"/>
          </w:tcPr>
          <w:p w14:paraId="49B1AE2D" w14:textId="3B603F54"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73CAF7" w14:textId="55166AC7" w:rsidR="00BA627F" w:rsidRPr="00BA627F" w:rsidRDefault="00BA627F" w:rsidP="00BA627F">
            <w:pPr>
              <w:keepNext/>
              <w:spacing w:before="0"/>
              <w:jc w:val="center"/>
              <w:rPr>
                <w:rFonts w:eastAsia="Arial Unicode MS"/>
                <w:noProof/>
                <w:sz w:val="20"/>
              </w:rPr>
            </w:pPr>
            <w:r w:rsidRPr="00BA627F">
              <w:rPr>
                <w:color w:val="000000"/>
                <w:sz w:val="20"/>
              </w:rPr>
              <w:t>7</w:t>
            </w:r>
          </w:p>
        </w:tc>
        <w:tc>
          <w:tcPr>
            <w:tcW w:w="760" w:type="dxa"/>
            <w:tcBorders>
              <w:top w:val="nil"/>
              <w:left w:val="nil"/>
              <w:bottom w:val="single" w:sz="4" w:space="0" w:color="auto"/>
              <w:right w:val="single" w:sz="4" w:space="0" w:color="auto"/>
            </w:tcBorders>
            <w:vAlign w:val="bottom"/>
          </w:tcPr>
          <w:p w14:paraId="353E4A23" w14:textId="3E99CFAC" w:rsidR="00BA627F" w:rsidRPr="00BA627F" w:rsidRDefault="00BA627F" w:rsidP="00BA627F">
            <w:pPr>
              <w:keepNext/>
              <w:spacing w:before="0"/>
              <w:jc w:val="center"/>
              <w:rPr>
                <w:rFonts w:eastAsia="Arial Unicode MS"/>
                <w:noProof/>
                <w:sz w:val="20"/>
              </w:rPr>
            </w:pPr>
            <w:r w:rsidRPr="00BA627F">
              <w:rPr>
                <w:color w:val="000000"/>
                <w:sz w:val="20"/>
              </w:rPr>
              <w:t>41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1AEE37A" w14:textId="5963C9BA" w:rsidR="00BA627F" w:rsidRPr="00BA627F" w:rsidRDefault="00BA627F" w:rsidP="00BA627F">
            <w:pPr>
              <w:keepNext/>
              <w:spacing w:before="0"/>
              <w:jc w:val="center"/>
              <w:rPr>
                <w:rFonts w:eastAsia="Arial Unicode MS"/>
                <w:noProof/>
                <w:sz w:val="20"/>
              </w:rPr>
            </w:pPr>
            <w:r w:rsidRPr="00BA627F">
              <w:rPr>
                <w:color w:val="000000"/>
                <w:sz w:val="20"/>
              </w:rPr>
              <w:t>57</w:t>
            </w:r>
          </w:p>
        </w:tc>
        <w:tc>
          <w:tcPr>
            <w:tcW w:w="783" w:type="dxa"/>
            <w:tcBorders>
              <w:top w:val="nil"/>
              <w:left w:val="nil"/>
              <w:bottom w:val="single" w:sz="4" w:space="0" w:color="auto"/>
              <w:right w:val="single" w:sz="4" w:space="0" w:color="auto"/>
            </w:tcBorders>
            <w:vAlign w:val="bottom"/>
          </w:tcPr>
          <w:p w14:paraId="1D599318" w14:textId="5A5D02CD" w:rsidR="00BA627F" w:rsidRPr="00BA627F" w:rsidRDefault="00BA627F" w:rsidP="00BA627F">
            <w:pPr>
              <w:keepNext/>
              <w:spacing w:before="0"/>
              <w:jc w:val="center"/>
              <w:rPr>
                <w:rFonts w:eastAsia="Arial Unicode MS"/>
                <w:noProof/>
                <w:sz w:val="20"/>
              </w:rPr>
            </w:pPr>
            <w:r w:rsidRPr="00BA627F">
              <w:rPr>
                <w:color w:val="000000"/>
                <w:sz w:val="20"/>
              </w:rPr>
              <w:t>32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6CB60C" w14:textId="0EAEB881" w:rsidR="00BA627F" w:rsidRPr="00BA627F" w:rsidRDefault="00BA627F" w:rsidP="00BA627F">
            <w:pPr>
              <w:keepNext/>
              <w:spacing w:before="0"/>
              <w:jc w:val="center"/>
              <w:rPr>
                <w:rFonts w:eastAsia="Arial Unicode MS"/>
                <w:noProof/>
                <w:sz w:val="20"/>
              </w:rPr>
            </w:pPr>
            <w:r w:rsidRPr="00BA627F">
              <w:rPr>
                <w:color w:val="000000"/>
                <w:sz w:val="20"/>
              </w:rPr>
              <w:t>2</w:t>
            </w:r>
          </w:p>
        </w:tc>
        <w:tc>
          <w:tcPr>
            <w:tcW w:w="775" w:type="dxa"/>
            <w:tcBorders>
              <w:top w:val="nil"/>
              <w:left w:val="nil"/>
              <w:bottom w:val="single" w:sz="4" w:space="0" w:color="auto"/>
              <w:right w:val="single" w:sz="4" w:space="0" w:color="auto"/>
            </w:tcBorders>
            <w:vAlign w:val="bottom"/>
          </w:tcPr>
          <w:p w14:paraId="359091EC" w14:textId="679C80C6"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r>
      <w:tr w:rsidR="00BA627F" w:rsidRPr="00C63504" w14:paraId="35FC9DEE"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D5B349" w14:textId="77777777" w:rsidR="00BA627F" w:rsidRPr="00C63504" w:rsidRDefault="00BA627F" w:rsidP="00BA627F">
            <w:pPr>
              <w:spacing w:before="0"/>
              <w:jc w:val="center"/>
              <w:rPr>
                <w:rFonts w:eastAsia="Arial Unicode MS"/>
                <w:noProof/>
                <w:sz w:val="18"/>
                <w:szCs w:val="18"/>
              </w:rPr>
            </w:pPr>
            <w:r w:rsidRPr="00C63504">
              <w:rPr>
                <w:noProof/>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4BB08A" w14:textId="2EC39C57" w:rsidR="00BA627F" w:rsidRPr="00BA627F" w:rsidRDefault="00BA627F" w:rsidP="00BA627F">
            <w:pPr>
              <w:spacing w:before="0"/>
              <w:jc w:val="center"/>
              <w:rPr>
                <w:rFonts w:eastAsia="Arial Unicode MS"/>
                <w:noProof/>
                <w:sz w:val="20"/>
              </w:rPr>
            </w:pPr>
            <w:r>
              <w:rPr>
                <w:color w:val="000000"/>
                <w:sz w:val="20"/>
              </w:rPr>
              <w:t>−</w:t>
            </w:r>
            <w:r w:rsidRPr="00BA627F">
              <w:rPr>
                <w:color w:val="000000"/>
                <w:sz w:val="20"/>
              </w:rPr>
              <w:t>1</w:t>
            </w:r>
          </w:p>
        </w:tc>
        <w:tc>
          <w:tcPr>
            <w:tcW w:w="793" w:type="dxa"/>
            <w:tcBorders>
              <w:top w:val="nil"/>
              <w:left w:val="nil"/>
              <w:bottom w:val="single" w:sz="4" w:space="0" w:color="auto"/>
              <w:right w:val="single" w:sz="4" w:space="0" w:color="auto"/>
            </w:tcBorders>
            <w:vAlign w:val="bottom"/>
          </w:tcPr>
          <w:p w14:paraId="22C080BE" w14:textId="5199D2D8" w:rsidR="00BA627F" w:rsidRPr="00BA627F" w:rsidRDefault="00BA627F" w:rsidP="00BA627F">
            <w:pPr>
              <w:spacing w:before="0"/>
              <w:jc w:val="center"/>
              <w:rPr>
                <w:rFonts w:eastAsia="Arial Unicode MS"/>
                <w:noProof/>
                <w:sz w:val="20"/>
              </w:rPr>
            </w:pPr>
            <w:r>
              <w:rPr>
                <w:color w:val="000000"/>
                <w:sz w:val="20"/>
              </w:rPr>
              <w:t>−</w:t>
            </w:r>
            <w:r w:rsidRPr="00BA627F">
              <w:rPr>
                <w:color w:val="000000"/>
                <w:sz w:val="20"/>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17ADFF" w14:textId="6453E505" w:rsidR="00BA627F" w:rsidRPr="00BA627F" w:rsidRDefault="00BA627F" w:rsidP="00BA627F">
            <w:pPr>
              <w:spacing w:before="0"/>
              <w:jc w:val="center"/>
              <w:rPr>
                <w:rFonts w:eastAsia="Arial Unicode MS"/>
                <w:noProof/>
                <w:sz w:val="20"/>
              </w:rPr>
            </w:pPr>
            <w:r w:rsidRPr="00BA627F">
              <w:rPr>
                <w:color w:val="000000"/>
                <w:sz w:val="20"/>
              </w:rPr>
              <w:t>6</w:t>
            </w:r>
          </w:p>
        </w:tc>
        <w:tc>
          <w:tcPr>
            <w:tcW w:w="760" w:type="dxa"/>
            <w:tcBorders>
              <w:top w:val="nil"/>
              <w:left w:val="nil"/>
              <w:bottom w:val="single" w:sz="4" w:space="0" w:color="auto"/>
              <w:right w:val="single" w:sz="4" w:space="0" w:color="auto"/>
            </w:tcBorders>
            <w:vAlign w:val="bottom"/>
          </w:tcPr>
          <w:p w14:paraId="7D7AF995" w14:textId="0620D0AC" w:rsidR="00BA627F" w:rsidRPr="00BA627F" w:rsidRDefault="00BA627F" w:rsidP="00BA627F">
            <w:pPr>
              <w:spacing w:before="0"/>
              <w:jc w:val="center"/>
              <w:rPr>
                <w:rFonts w:eastAsia="Arial Unicode MS"/>
                <w:noProof/>
                <w:sz w:val="20"/>
              </w:rPr>
            </w:pPr>
            <w:r w:rsidRPr="00BA627F">
              <w:rPr>
                <w:color w:val="000000"/>
                <w:sz w:val="20"/>
              </w:rPr>
              <w:t>39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1C5C32F" w14:textId="658C5585" w:rsidR="00BA627F" w:rsidRPr="00BA627F" w:rsidRDefault="00BA627F" w:rsidP="00BA627F">
            <w:pPr>
              <w:spacing w:before="0"/>
              <w:jc w:val="center"/>
              <w:rPr>
                <w:rFonts w:eastAsia="Arial Unicode MS"/>
                <w:noProof/>
                <w:sz w:val="20"/>
              </w:rPr>
            </w:pPr>
            <w:r w:rsidRPr="00BA627F">
              <w:rPr>
                <w:color w:val="000000"/>
                <w:sz w:val="20"/>
              </w:rPr>
              <w:t>57</w:t>
            </w:r>
          </w:p>
        </w:tc>
        <w:tc>
          <w:tcPr>
            <w:tcW w:w="783" w:type="dxa"/>
            <w:tcBorders>
              <w:top w:val="nil"/>
              <w:left w:val="nil"/>
              <w:bottom w:val="single" w:sz="4" w:space="0" w:color="auto"/>
              <w:right w:val="single" w:sz="4" w:space="0" w:color="auto"/>
            </w:tcBorders>
            <w:vAlign w:val="bottom"/>
          </w:tcPr>
          <w:p w14:paraId="4ADDDE3B" w14:textId="1717E899" w:rsidR="00BA627F" w:rsidRPr="00BA627F" w:rsidRDefault="00BA627F" w:rsidP="00BA627F">
            <w:pPr>
              <w:spacing w:before="0"/>
              <w:jc w:val="center"/>
              <w:rPr>
                <w:rFonts w:eastAsia="Arial Unicode MS"/>
                <w:noProof/>
                <w:sz w:val="20"/>
              </w:rPr>
            </w:pPr>
            <w:r w:rsidRPr="00BA627F">
              <w:rPr>
                <w:color w:val="000000"/>
                <w:sz w:val="20"/>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A35686" w14:textId="2297633E" w:rsidR="00BA627F" w:rsidRPr="00BA627F" w:rsidRDefault="00BA627F" w:rsidP="00BA627F">
            <w:pPr>
              <w:spacing w:before="0"/>
              <w:jc w:val="center"/>
              <w:rPr>
                <w:rFonts w:eastAsia="Arial Unicode MS"/>
                <w:noProof/>
                <w:sz w:val="20"/>
              </w:rPr>
            </w:pPr>
            <w:r w:rsidRPr="00BA627F">
              <w:rPr>
                <w:color w:val="000000"/>
                <w:sz w:val="20"/>
              </w:rPr>
              <w:t>3</w:t>
            </w:r>
          </w:p>
        </w:tc>
        <w:tc>
          <w:tcPr>
            <w:tcW w:w="775" w:type="dxa"/>
            <w:tcBorders>
              <w:top w:val="nil"/>
              <w:left w:val="nil"/>
              <w:bottom w:val="single" w:sz="4" w:space="0" w:color="auto"/>
              <w:right w:val="single" w:sz="4" w:space="0" w:color="auto"/>
            </w:tcBorders>
            <w:vAlign w:val="bottom"/>
          </w:tcPr>
          <w:p w14:paraId="613B2B65" w14:textId="007DA430" w:rsidR="00BA627F" w:rsidRPr="00BA627F" w:rsidRDefault="00BA627F" w:rsidP="00BA627F">
            <w:pPr>
              <w:spacing w:before="0"/>
              <w:jc w:val="center"/>
              <w:rPr>
                <w:rFonts w:eastAsia="Arial Unicode MS"/>
                <w:noProof/>
                <w:sz w:val="20"/>
              </w:rPr>
            </w:pPr>
            <w:r>
              <w:rPr>
                <w:color w:val="000000"/>
                <w:sz w:val="20"/>
              </w:rPr>
              <w:t>−</w:t>
            </w:r>
            <w:r w:rsidRPr="00BA627F">
              <w:rPr>
                <w:color w:val="000000"/>
                <w:sz w:val="20"/>
              </w:rPr>
              <w:t>5</w:t>
            </w:r>
          </w:p>
        </w:tc>
      </w:tr>
    </w:tbl>
    <w:p w14:paraId="74DB8553" w14:textId="07164BF2" w:rsidR="00360C3B" w:rsidRPr="00360C3B" w:rsidRDefault="00360C3B" w:rsidP="00360C3B">
      <w:pPr>
        <w:jc w:val="center"/>
        <w:rPr>
          <w:b/>
          <w:bCs/>
        </w:rPr>
      </w:pPr>
      <w:r>
        <w:rPr>
          <w:b/>
          <w:bCs/>
        </w:rPr>
        <w:t>Table 1. Proposed interpolation filter for 2:1 downsampling</w:t>
      </w:r>
    </w:p>
    <w:p w14:paraId="4A4A62B2" w14:textId="2DC83665" w:rsidR="00013BFB" w:rsidRPr="00C63504" w:rsidRDefault="00013BFB" w:rsidP="00013BFB">
      <w:r w:rsidRPr="00C63504">
        <w:t xml:space="preserve">If the downsampling factor is larger than 3:1 it is proposed to use </w:t>
      </w:r>
      <w:r w:rsidR="00FD6801">
        <w:t xml:space="preserve">the </w:t>
      </w:r>
      <w:r w:rsidRPr="00C63504">
        <w:t>following filter coefficients for motion compensation:</w:t>
      </w:r>
    </w:p>
    <w:tbl>
      <w:tblPr>
        <w:tblW w:w="7695" w:type="dxa"/>
        <w:jc w:val="center"/>
        <w:tblCellMar>
          <w:left w:w="0" w:type="dxa"/>
          <w:right w:w="0" w:type="dxa"/>
        </w:tblCellMar>
        <w:tblLook w:val="0000" w:firstRow="0" w:lastRow="0" w:firstColumn="0" w:lastColumn="0" w:noHBand="0" w:noVBand="0"/>
      </w:tblPr>
      <w:tblGrid>
        <w:gridCol w:w="1384"/>
        <w:gridCol w:w="800"/>
        <w:gridCol w:w="793"/>
        <w:gridCol w:w="800"/>
        <w:gridCol w:w="760"/>
        <w:gridCol w:w="800"/>
        <w:gridCol w:w="783"/>
        <w:gridCol w:w="800"/>
        <w:gridCol w:w="775"/>
      </w:tblGrid>
      <w:tr w:rsidR="00013BFB" w:rsidRPr="00C63504" w14:paraId="717C9742" w14:textId="77777777" w:rsidTr="00BA627F">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22B92E24"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Fractional sample position p</w:t>
            </w:r>
          </w:p>
        </w:tc>
        <w:tc>
          <w:tcPr>
            <w:tcW w:w="6311"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352BEF00" w14:textId="77777777" w:rsidR="00013BFB" w:rsidRPr="00C63504" w:rsidRDefault="00013BFB" w:rsidP="00013BFB">
            <w:pPr>
              <w:keepNext/>
              <w:spacing w:before="0"/>
              <w:jc w:val="center"/>
              <w:rPr>
                <w:b/>
                <w:noProof/>
                <w:sz w:val="18"/>
                <w:szCs w:val="18"/>
              </w:rPr>
            </w:pPr>
            <w:r w:rsidRPr="00C63504">
              <w:rPr>
                <w:b/>
                <w:noProof/>
                <w:sz w:val="18"/>
                <w:szCs w:val="18"/>
              </w:rPr>
              <w:t>interpolation filter coefficients</w:t>
            </w:r>
          </w:p>
        </w:tc>
      </w:tr>
      <w:tr w:rsidR="00013BFB" w:rsidRPr="00C63504" w14:paraId="2873EDD9" w14:textId="77777777" w:rsidTr="00BA627F">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3C3AB06" w14:textId="77777777" w:rsidR="00013BFB" w:rsidRPr="00C63504" w:rsidRDefault="00013BFB" w:rsidP="00013BFB">
            <w:pPr>
              <w:keepNext/>
              <w:spacing w:before="0"/>
              <w:rPr>
                <w:rFonts w:eastAsia="Arial Unicode MS"/>
                <w:b/>
                <w:noProof/>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84DC53"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][ 0 ]</w:t>
            </w:r>
          </w:p>
        </w:tc>
        <w:tc>
          <w:tcPr>
            <w:tcW w:w="793" w:type="dxa"/>
            <w:tcBorders>
              <w:top w:val="nil"/>
              <w:left w:val="nil"/>
              <w:bottom w:val="single" w:sz="4" w:space="0" w:color="auto"/>
              <w:right w:val="single" w:sz="4" w:space="0" w:color="auto"/>
            </w:tcBorders>
            <w:vAlign w:val="bottom"/>
          </w:tcPr>
          <w:p w14:paraId="48051925"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A274BD"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][ 2 ]</w:t>
            </w:r>
          </w:p>
        </w:tc>
        <w:tc>
          <w:tcPr>
            <w:tcW w:w="760" w:type="dxa"/>
            <w:tcBorders>
              <w:top w:val="nil"/>
              <w:left w:val="nil"/>
              <w:bottom w:val="single" w:sz="4" w:space="0" w:color="auto"/>
              <w:right w:val="single" w:sz="4" w:space="0" w:color="auto"/>
            </w:tcBorders>
            <w:vAlign w:val="bottom"/>
          </w:tcPr>
          <w:p w14:paraId="21653767"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0B1B7F"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][ 4 ]</w:t>
            </w:r>
          </w:p>
        </w:tc>
        <w:tc>
          <w:tcPr>
            <w:tcW w:w="783" w:type="dxa"/>
            <w:tcBorders>
              <w:top w:val="nil"/>
              <w:left w:val="nil"/>
              <w:bottom w:val="single" w:sz="4" w:space="0" w:color="auto"/>
              <w:right w:val="single" w:sz="4" w:space="0" w:color="auto"/>
            </w:tcBorders>
            <w:vAlign w:val="bottom"/>
          </w:tcPr>
          <w:p w14:paraId="1C2AB001"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AEDA2D"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][ 6 ]</w:t>
            </w:r>
          </w:p>
        </w:tc>
        <w:tc>
          <w:tcPr>
            <w:tcW w:w="775" w:type="dxa"/>
            <w:tcBorders>
              <w:top w:val="nil"/>
              <w:left w:val="nil"/>
              <w:bottom w:val="single" w:sz="4" w:space="0" w:color="auto"/>
              <w:right w:val="single" w:sz="4" w:space="0" w:color="auto"/>
            </w:tcBorders>
            <w:vAlign w:val="bottom"/>
          </w:tcPr>
          <w:p w14:paraId="4AF4B295"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][ 7 ]</w:t>
            </w:r>
          </w:p>
        </w:tc>
      </w:tr>
      <w:tr w:rsidR="00BA627F" w:rsidRPr="00C63504" w14:paraId="5FB7D844"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9812F4B" w14:textId="69315021" w:rsidR="00BA627F" w:rsidRPr="00C63504" w:rsidRDefault="00BA627F" w:rsidP="00BA627F">
            <w:pPr>
              <w:keepNext/>
              <w:spacing w:before="0"/>
              <w:jc w:val="center"/>
              <w:rPr>
                <w:noProof/>
                <w:sz w:val="18"/>
                <w:szCs w:val="18"/>
              </w:rPr>
            </w:pPr>
            <w:r>
              <w:rPr>
                <w:noProof/>
                <w:sz w:val="18"/>
                <w:szCs w:val="18"/>
              </w:rPr>
              <w:t>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005863" w14:textId="0E5E8AB0" w:rsidR="00BA627F" w:rsidRPr="00BA627F" w:rsidRDefault="00BA627F" w:rsidP="00BA627F">
            <w:pPr>
              <w:keepNext/>
              <w:spacing w:before="0"/>
              <w:jc w:val="center"/>
              <w:rPr>
                <w:noProof/>
                <w:sz w:val="20"/>
              </w:rPr>
            </w:pPr>
            <w:r w:rsidRPr="00BA627F">
              <w:rPr>
                <w:color w:val="000000"/>
                <w:sz w:val="20"/>
              </w:rPr>
              <w:t>7</w:t>
            </w:r>
          </w:p>
        </w:tc>
        <w:tc>
          <w:tcPr>
            <w:tcW w:w="793" w:type="dxa"/>
            <w:tcBorders>
              <w:top w:val="nil"/>
              <w:left w:val="nil"/>
              <w:bottom w:val="single" w:sz="4" w:space="0" w:color="auto"/>
              <w:right w:val="single" w:sz="4" w:space="0" w:color="auto"/>
            </w:tcBorders>
            <w:vAlign w:val="bottom"/>
          </w:tcPr>
          <w:p w14:paraId="644BCFD0" w14:textId="5BFB3AE2" w:rsidR="00BA627F" w:rsidRPr="00BA627F" w:rsidRDefault="00BA627F" w:rsidP="00BA627F">
            <w:pPr>
              <w:keepNext/>
              <w:spacing w:before="0"/>
              <w:jc w:val="center"/>
              <w:rPr>
                <w:rFonts w:eastAsia="Arial Unicode MS"/>
                <w:noProof/>
                <w:sz w:val="20"/>
              </w:rPr>
            </w:pPr>
            <w:r w:rsidRPr="00BA627F">
              <w:rPr>
                <w:color w:val="000000"/>
                <w:sz w:val="20"/>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B705686" w14:textId="500ECBBD" w:rsidR="00BA627F" w:rsidRPr="00BA627F" w:rsidRDefault="00BA627F" w:rsidP="00BA627F">
            <w:pPr>
              <w:keepNext/>
              <w:spacing w:before="0"/>
              <w:jc w:val="center"/>
              <w:rPr>
                <w:noProof/>
                <w:sz w:val="20"/>
              </w:rPr>
            </w:pPr>
            <w:r w:rsidRPr="00BA627F">
              <w:rPr>
                <w:color w:val="000000"/>
                <w:sz w:val="20"/>
              </w:rPr>
              <w:t>26</w:t>
            </w:r>
          </w:p>
        </w:tc>
        <w:tc>
          <w:tcPr>
            <w:tcW w:w="760" w:type="dxa"/>
            <w:tcBorders>
              <w:top w:val="nil"/>
              <w:left w:val="nil"/>
              <w:bottom w:val="single" w:sz="4" w:space="0" w:color="auto"/>
              <w:right w:val="single" w:sz="4" w:space="0" w:color="auto"/>
            </w:tcBorders>
            <w:vAlign w:val="bottom"/>
          </w:tcPr>
          <w:p w14:paraId="2FB4251A" w14:textId="62AAF11E"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028CB" w14:textId="52F0F579" w:rsidR="00BA627F" w:rsidRPr="00BA627F" w:rsidRDefault="00BA627F" w:rsidP="00BA627F">
            <w:pPr>
              <w:keepNext/>
              <w:spacing w:before="0"/>
              <w:jc w:val="center"/>
              <w:rPr>
                <w:noProof/>
                <w:sz w:val="20"/>
              </w:rPr>
            </w:pPr>
            <w:r w:rsidRPr="00BA627F">
              <w:rPr>
                <w:color w:val="000000"/>
                <w:sz w:val="20"/>
              </w:rPr>
              <w:t>26</w:t>
            </w:r>
          </w:p>
        </w:tc>
        <w:tc>
          <w:tcPr>
            <w:tcW w:w="783" w:type="dxa"/>
            <w:tcBorders>
              <w:top w:val="nil"/>
              <w:left w:val="nil"/>
              <w:bottom w:val="single" w:sz="4" w:space="0" w:color="auto"/>
              <w:right w:val="single" w:sz="4" w:space="0" w:color="auto"/>
            </w:tcBorders>
            <w:vAlign w:val="bottom"/>
          </w:tcPr>
          <w:p w14:paraId="7A29BF1F" w14:textId="0105FA2D" w:rsidR="00BA627F" w:rsidRPr="00BA627F" w:rsidRDefault="00BA627F" w:rsidP="00BA627F">
            <w:pPr>
              <w:keepNext/>
              <w:spacing w:before="0"/>
              <w:jc w:val="center"/>
              <w:rPr>
                <w:noProof/>
                <w:sz w:val="20"/>
              </w:rPr>
            </w:pPr>
            <w:r w:rsidRPr="00BA627F">
              <w:rPr>
                <w:color w:val="000000"/>
                <w:sz w:val="20"/>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95FE20" w14:textId="5D5B544E" w:rsidR="00BA627F" w:rsidRPr="00BA627F" w:rsidRDefault="00BA627F" w:rsidP="00BA627F">
            <w:pPr>
              <w:keepNext/>
              <w:spacing w:before="0"/>
              <w:jc w:val="center"/>
              <w:rPr>
                <w:noProof/>
                <w:sz w:val="20"/>
              </w:rPr>
            </w:pPr>
            <w:r w:rsidRPr="00BA627F">
              <w:rPr>
                <w:color w:val="000000"/>
                <w:sz w:val="20"/>
              </w:rPr>
              <w:t>7</w:t>
            </w:r>
          </w:p>
        </w:tc>
        <w:tc>
          <w:tcPr>
            <w:tcW w:w="775" w:type="dxa"/>
            <w:tcBorders>
              <w:top w:val="nil"/>
              <w:left w:val="nil"/>
              <w:bottom w:val="single" w:sz="4" w:space="0" w:color="auto"/>
              <w:right w:val="single" w:sz="4" w:space="0" w:color="auto"/>
            </w:tcBorders>
            <w:vAlign w:val="bottom"/>
          </w:tcPr>
          <w:p w14:paraId="4B42E0D3" w14:textId="13BE2AE0" w:rsidR="00BA627F" w:rsidRPr="00BA627F" w:rsidRDefault="00BA627F" w:rsidP="00BA627F">
            <w:pPr>
              <w:keepNext/>
              <w:spacing w:before="0"/>
              <w:jc w:val="center"/>
              <w:rPr>
                <w:rFonts w:eastAsia="Arial Unicode MS"/>
                <w:noProof/>
                <w:sz w:val="20"/>
              </w:rPr>
            </w:pPr>
            <w:r w:rsidRPr="00BA627F">
              <w:rPr>
                <w:color w:val="000000"/>
                <w:sz w:val="20"/>
              </w:rPr>
              <w:t>0</w:t>
            </w:r>
          </w:p>
        </w:tc>
      </w:tr>
      <w:tr w:rsidR="00BA627F" w:rsidRPr="00C63504" w14:paraId="3DDB3CD8"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2787102"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FEAA" w14:textId="18281F8C" w:rsidR="00BA627F" w:rsidRPr="00BA627F" w:rsidRDefault="00BA627F" w:rsidP="00BA627F">
            <w:pPr>
              <w:keepNext/>
              <w:spacing w:before="0"/>
              <w:jc w:val="center"/>
              <w:rPr>
                <w:rFonts w:eastAsia="Arial Unicode MS"/>
                <w:noProof/>
                <w:sz w:val="20"/>
              </w:rPr>
            </w:pPr>
            <w:r w:rsidRPr="00BA627F">
              <w:rPr>
                <w:color w:val="000000"/>
                <w:sz w:val="20"/>
              </w:rPr>
              <w:t>7</w:t>
            </w:r>
          </w:p>
        </w:tc>
        <w:tc>
          <w:tcPr>
            <w:tcW w:w="793" w:type="dxa"/>
            <w:tcBorders>
              <w:top w:val="nil"/>
              <w:left w:val="nil"/>
              <w:bottom w:val="single" w:sz="4" w:space="0" w:color="auto"/>
              <w:right w:val="single" w:sz="4" w:space="0" w:color="auto"/>
            </w:tcBorders>
            <w:vAlign w:val="bottom"/>
          </w:tcPr>
          <w:p w14:paraId="059DAEA8" w14:textId="2D902D4A" w:rsidR="00BA627F" w:rsidRPr="00BA627F" w:rsidRDefault="00BA627F" w:rsidP="00BA627F">
            <w:pPr>
              <w:keepNext/>
              <w:spacing w:before="0"/>
              <w:jc w:val="center"/>
              <w:rPr>
                <w:rFonts w:eastAsia="Arial Unicode MS"/>
                <w:noProof/>
                <w:sz w:val="20"/>
              </w:rPr>
            </w:pPr>
            <w:r w:rsidRPr="00BA627F">
              <w:rPr>
                <w:color w:val="000000"/>
                <w:sz w:val="20"/>
              </w:rPr>
              <w:t>16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4226EB" w14:textId="46AB60A2" w:rsidR="00BA627F" w:rsidRPr="00BA627F" w:rsidRDefault="00BA627F" w:rsidP="00BA627F">
            <w:pPr>
              <w:keepNext/>
              <w:spacing w:before="0"/>
              <w:jc w:val="center"/>
              <w:rPr>
                <w:rFonts w:eastAsia="Arial Unicode MS"/>
                <w:noProof/>
                <w:sz w:val="20"/>
              </w:rPr>
            </w:pPr>
            <w:r w:rsidRPr="00BA627F">
              <w:rPr>
                <w:color w:val="000000"/>
                <w:sz w:val="20"/>
              </w:rPr>
              <w:t>25</w:t>
            </w:r>
          </w:p>
        </w:tc>
        <w:tc>
          <w:tcPr>
            <w:tcW w:w="760" w:type="dxa"/>
            <w:tcBorders>
              <w:top w:val="nil"/>
              <w:left w:val="nil"/>
              <w:bottom w:val="single" w:sz="4" w:space="0" w:color="auto"/>
              <w:right w:val="single" w:sz="4" w:space="0" w:color="auto"/>
            </w:tcBorders>
            <w:vAlign w:val="bottom"/>
          </w:tcPr>
          <w:p w14:paraId="3DDBCE94" w14:textId="1F9E17C6"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90C900" w14:textId="7817898B" w:rsidR="00BA627F" w:rsidRPr="00BA627F" w:rsidRDefault="00BA627F" w:rsidP="00BA627F">
            <w:pPr>
              <w:keepNext/>
              <w:spacing w:before="0"/>
              <w:jc w:val="center"/>
              <w:rPr>
                <w:rFonts w:eastAsia="Arial Unicode MS"/>
                <w:noProof/>
                <w:sz w:val="20"/>
              </w:rPr>
            </w:pPr>
            <w:r w:rsidRPr="00BA627F">
              <w:rPr>
                <w:color w:val="000000"/>
                <w:sz w:val="20"/>
              </w:rPr>
              <w:t>25</w:t>
            </w:r>
          </w:p>
        </w:tc>
        <w:tc>
          <w:tcPr>
            <w:tcW w:w="783" w:type="dxa"/>
            <w:tcBorders>
              <w:top w:val="nil"/>
              <w:left w:val="nil"/>
              <w:bottom w:val="single" w:sz="4" w:space="0" w:color="auto"/>
              <w:right w:val="single" w:sz="4" w:space="0" w:color="auto"/>
            </w:tcBorders>
            <w:vAlign w:val="bottom"/>
          </w:tcPr>
          <w:p w14:paraId="317BD88C" w14:textId="5C3EA892" w:rsidR="00BA627F" w:rsidRPr="00BA627F" w:rsidRDefault="00BA627F" w:rsidP="00BA627F">
            <w:pPr>
              <w:keepNext/>
              <w:spacing w:before="0"/>
              <w:jc w:val="center"/>
              <w:rPr>
                <w:rFonts w:eastAsia="Arial Unicode MS"/>
                <w:noProof/>
                <w:sz w:val="20"/>
              </w:rPr>
            </w:pPr>
            <w:r w:rsidRPr="00BA627F">
              <w:rPr>
                <w:color w:val="000000"/>
                <w:sz w:val="20"/>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2F3AA3" w14:textId="27990CC8" w:rsidR="00BA627F" w:rsidRPr="00BA627F" w:rsidRDefault="00BA627F" w:rsidP="00BA627F">
            <w:pPr>
              <w:keepNext/>
              <w:spacing w:before="0"/>
              <w:jc w:val="center"/>
              <w:rPr>
                <w:rFonts w:eastAsia="Arial Unicode MS"/>
                <w:noProof/>
                <w:sz w:val="20"/>
              </w:rPr>
            </w:pPr>
            <w:r w:rsidRPr="00BA627F">
              <w:rPr>
                <w:color w:val="000000"/>
                <w:sz w:val="20"/>
              </w:rPr>
              <w:t>8</w:t>
            </w:r>
          </w:p>
        </w:tc>
        <w:tc>
          <w:tcPr>
            <w:tcW w:w="775" w:type="dxa"/>
            <w:tcBorders>
              <w:top w:val="nil"/>
              <w:left w:val="nil"/>
              <w:bottom w:val="single" w:sz="4" w:space="0" w:color="auto"/>
              <w:right w:val="single" w:sz="4" w:space="0" w:color="auto"/>
            </w:tcBorders>
            <w:vAlign w:val="bottom"/>
          </w:tcPr>
          <w:p w14:paraId="69E97FDD" w14:textId="593A8559" w:rsidR="00BA627F" w:rsidRPr="00BA627F" w:rsidRDefault="00BA627F" w:rsidP="00BA627F">
            <w:pPr>
              <w:keepNext/>
              <w:spacing w:before="0"/>
              <w:jc w:val="center"/>
              <w:rPr>
                <w:rFonts w:eastAsia="Arial Unicode MS"/>
                <w:noProof/>
                <w:sz w:val="20"/>
              </w:rPr>
            </w:pPr>
            <w:r w:rsidRPr="00BA627F">
              <w:rPr>
                <w:color w:val="000000"/>
                <w:sz w:val="20"/>
              </w:rPr>
              <w:t>2</w:t>
            </w:r>
          </w:p>
        </w:tc>
      </w:tr>
      <w:tr w:rsidR="00BA627F" w:rsidRPr="00C63504" w14:paraId="19833FBA"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EB9F21A"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899BCC" w14:textId="5780A822" w:rsidR="00BA627F" w:rsidRPr="00BA627F" w:rsidRDefault="00BA627F" w:rsidP="00BA627F">
            <w:pPr>
              <w:keepNext/>
              <w:spacing w:before="0"/>
              <w:jc w:val="center"/>
              <w:rPr>
                <w:rFonts w:eastAsia="Arial Unicode MS"/>
                <w:noProof/>
                <w:sz w:val="20"/>
              </w:rPr>
            </w:pPr>
            <w:r w:rsidRPr="00BA627F">
              <w:rPr>
                <w:color w:val="000000"/>
                <w:sz w:val="20"/>
              </w:rPr>
              <w:t>6</w:t>
            </w:r>
          </w:p>
        </w:tc>
        <w:tc>
          <w:tcPr>
            <w:tcW w:w="793" w:type="dxa"/>
            <w:tcBorders>
              <w:top w:val="nil"/>
              <w:left w:val="nil"/>
              <w:bottom w:val="single" w:sz="4" w:space="0" w:color="auto"/>
              <w:right w:val="single" w:sz="4" w:space="0" w:color="auto"/>
            </w:tcBorders>
            <w:vAlign w:val="bottom"/>
          </w:tcPr>
          <w:p w14:paraId="602ABE78" w14:textId="263A1150" w:rsidR="00BA627F" w:rsidRPr="00BA627F" w:rsidRDefault="00BA627F" w:rsidP="00BA627F">
            <w:pPr>
              <w:keepNext/>
              <w:spacing w:before="0"/>
              <w:jc w:val="center"/>
              <w:rPr>
                <w:rFonts w:eastAsia="Arial Unicode MS"/>
                <w:noProof/>
                <w:sz w:val="20"/>
              </w:rPr>
            </w:pPr>
            <w:r w:rsidRPr="00BA627F">
              <w:rPr>
                <w:color w:val="000000"/>
                <w:sz w:val="20"/>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D9E7DE" w14:textId="33EF88A9" w:rsidR="00BA627F" w:rsidRPr="00BA627F" w:rsidRDefault="00BA627F" w:rsidP="00BA627F">
            <w:pPr>
              <w:keepNext/>
              <w:spacing w:before="0"/>
              <w:jc w:val="center"/>
              <w:rPr>
                <w:rFonts w:eastAsia="Arial Unicode MS"/>
                <w:noProof/>
                <w:sz w:val="20"/>
              </w:rPr>
            </w:pPr>
            <w:r w:rsidRPr="00BA627F">
              <w:rPr>
                <w:color w:val="000000"/>
                <w:sz w:val="20"/>
              </w:rPr>
              <w:t>24</w:t>
            </w:r>
          </w:p>
        </w:tc>
        <w:tc>
          <w:tcPr>
            <w:tcW w:w="760" w:type="dxa"/>
            <w:tcBorders>
              <w:top w:val="nil"/>
              <w:left w:val="nil"/>
              <w:bottom w:val="single" w:sz="4" w:space="0" w:color="auto"/>
              <w:right w:val="single" w:sz="4" w:space="0" w:color="auto"/>
            </w:tcBorders>
            <w:vAlign w:val="bottom"/>
          </w:tcPr>
          <w:p w14:paraId="5CA12D87" w14:textId="376CC3DE" w:rsidR="00BA627F" w:rsidRPr="00BA627F" w:rsidRDefault="00BA627F" w:rsidP="00BA627F">
            <w:pPr>
              <w:keepNext/>
              <w:spacing w:before="0"/>
              <w:jc w:val="center"/>
              <w:rPr>
                <w:rFonts w:eastAsia="Arial Unicode MS"/>
                <w:noProof/>
                <w:sz w:val="20"/>
              </w:rPr>
            </w:pPr>
            <w:r w:rsidRPr="00BA627F">
              <w:rPr>
                <w:color w:val="000000"/>
                <w:sz w:val="20"/>
              </w:rPr>
              <w:t>29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5C73E1" w14:textId="2146075C" w:rsidR="00BA627F" w:rsidRPr="00BA627F" w:rsidRDefault="00BA627F" w:rsidP="00BA627F">
            <w:pPr>
              <w:keepNext/>
              <w:spacing w:before="0"/>
              <w:jc w:val="center"/>
              <w:rPr>
                <w:rFonts w:eastAsia="Arial Unicode MS"/>
                <w:noProof/>
                <w:sz w:val="20"/>
              </w:rPr>
            </w:pPr>
            <w:r w:rsidRPr="00BA627F">
              <w:rPr>
                <w:color w:val="000000"/>
                <w:sz w:val="20"/>
              </w:rPr>
              <w:t>26</w:t>
            </w:r>
          </w:p>
        </w:tc>
        <w:tc>
          <w:tcPr>
            <w:tcW w:w="783" w:type="dxa"/>
            <w:tcBorders>
              <w:top w:val="nil"/>
              <w:left w:val="nil"/>
              <w:bottom w:val="single" w:sz="4" w:space="0" w:color="auto"/>
              <w:right w:val="single" w:sz="4" w:space="0" w:color="auto"/>
            </w:tcBorders>
            <w:vAlign w:val="bottom"/>
          </w:tcPr>
          <w:p w14:paraId="2BD63E6E" w14:textId="70ACF995" w:rsidR="00BA627F" w:rsidRPr="00BA627F" w:rsidRDefault="00BA627F" w:rsidP="00BA627F">
            <w:pPr>
              <w:keepNext/>
              <w:spacing w:before="0"/>
              <w:jc w:val="center"/>
              <w:rPr>
                <w:rFonts w:eastAsia="Arial Unicode MS"/>
                <w:noProof/>
                <w:sz w:val="20"/>
              </w:rPr>
            </w:pPr>
            <w:r w:rsidRPr="00BA627F">
              <w:rPr>
                <w:color w:val="000000"/>
                <w:sz w:val="20"/>
              </w:rPr>
              <w:t>18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25C492" w14:textId="273C9CF0" w:rsidR="00BA627F" w:rsidRPr="00BA627F" w:rsidRDefault="00BA627F" w:rsidP="00BA627F">
            <w:pPr>
              <w:keepNext/>
              <w:spacing w:before="0"/>
              <w:jc w:val="center"/>
              <w:rPr>
                <w:rFonts w:eastAsia="Arial Unicode MS"/>
                <w:noProof/>
                <w:sz w:val="20"/>
              </w:rPr>
            </w:pPr>
            <w:r w:rsidRPr="00BA627F">
              <w:rPr>
                <w:color w:val="000000"/>
                <w:sz w:val="20"/>
              </w:rPr>
              <w:t>8</w:t>
            </w:r>
          </w:p>
        </w:tc>
        <w:tc>
          <w:tcPr>
            <w:tcW w:w="775" w:type="dxa"/>
            <w:tcBorders>
              <w:top w:val="nil"/>
              <w:left w:val="nil"/>
              <w:bottom w:val="single" w:sz="4" w:space="0" w:color="auto"/>
              <w:right w:val="single" w:sz="4" w:space="0" w:color="auto"/>
            </w:tcBorders>
            <w:vAlign w:val="bottom"/>
          </w:tcPr>
          <w:p w14:paraId="24F3013D" w14:textId="2C056D8E" w:rsidR="00BA627F" w:rsidRPr="00BA627F" w:rsidRDefault="00BA627F" w:rsidP="00BA627F">
            <w:pPr>
              <w:keepNext/>
              <w:spacing w:before="0"/>
              <w:jc w:val="center"/>
              <w:rPr>
                <w:rFonts w:eastAsia="Arial Unicode MS"/>
                <w:noProof/>
                <w:sz w:val="20"/>
              </w:rPr>
            </w:pPr>
            <w:r w:rsidRPr="00BA627F">
              <w:rPr>
                <w:color w:val="000000"/>
                <w:sz w:val="20"/>
              </w:rPr>
              <w:t>2</w:t>
            </w:r>
          </w:p>
        </w:tc>
      </w:tr>
      <w:tr w:rsidR="00BA627F" w:rsidRPr="00C63504" w14:paraId="4DE20F9A"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308FBF"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1076FAB" w14:textId="67D7CACD" w:rsidR="00BA627F" w:rsidRPr="00BA627F" w:rsidRDefault="00BA627F" w:rsidP="00BA627F">
            <w:pPr>
              <w:keepNext/>
              <w:spacing w:before="0"/>
              <w:jc w:val="center"/>
              <w:rPr>
                <w:rFonts w:eastAsia="Arial Unicode MS"/>
                <w:noProof/>
                <w:sz w:val="20"/>
              </w:rPr>
            </w:pPr>
            <w:r w:rsidRPr="00BA627F">
              <w:rPr>
                <w:color w:val="000000"/>
                <w:sz w:val="20"/>
              </w:rPr>
              <w:t>6</w:t>
            </w:r>
          </w:p>
        </w:tc>
        <w:tc>
          <w:tcPr>
            <w:tcW w:w="793" w:type="dxa"/>
            <w:tcBorders>
              <w:top w:val="nil"/>
              <w:left w:val="nil"/>
              <w:bottom w:val="single" w:sz="4" w:space="0" w:color="auto"/>
              <w:right w:val="single" w:sz="4" w:space="0" w:color="auto"/>
            </w:tcBorders>
            <w:vAlign w:val="bottom"/>
          </w:tcPr>
          <w:p w14:paraId="4553F8CB" w14:textId="00E90A13" w:rsidR="00BA627F" w:rsidRPr="00BA627F" w:rsidRDefault="00BA627F" w:rsidP="00BA627F">
            <w:pPr>
              <w:keepNext/>
              <w:spacing w:before="0"/>
              <w:jc w:val="center"/>
              <w:rPr>
                <w:rFonts w:eastAsia="Arial Unicode MS"/>
                <w:noProof/>
                <w:sz w:val="20"/>
              </w:rPr>
            </w:pPr>
            <w:r w:rsidRPr="00BA627F">
              <w:rPr>
                <w:color w:val="000000"/>
                <w:sz w:val="20"/>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7C5F62" w14:textId="76B07EBF" w:rsidR="00BA627F" w:rsidRPr="00BA627F" w:rsidRDefault="00BA627F" w:rsidP="00BA627F">
            <w:pPr>
              <w:keepNext/>
              <w:spacing w:before="0"/>
              <w:jc w:val="center"/>
              <w:rPr>
                <w:rFonts w:eastAsia="Arial Unicode MS"/>
                <w:noProof/>
                <w:sz w:val="20"/>
              </w:rPr>
            </w:pPr>
            <w:r w:rsidRPr="00BA627F">
              <w:rPr>
                <w:color w:val="000000"/>
                <w:sz w:val="20"/>
              </w:rPr>
              <w:t>24</w:t>
            </w:r>
          </w:p>
        </w:tc>
        <w:tc>
          <w:tcPr>
            <w:tcW w:w="760" w:type="dxa"/>
            <w:tcBorders>
              <w:top w:val="nil"/>
              <w:left w:val="nil"/>
              <w:bottom w:val="single" w:sz="4" w:space="0" w:color="auto"/>
              <w:right w:val="single" w:sz="4" w:space="0" w:color="auto"/>
            </w:tcBorders>
            <w:vAlign w:val="bottom"/>
          </w:tcPr>
          <w:p w14:paraId="5B64120F" w14:textId="2534A1FD"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15B306" w14:textId="305255C2" w:rsidR="00BA627F" w:rsidRPr="00BA627F" w:rsidRDefault="00BA627F" w:rsidP="00BA627F">
            <w:pPr>
              <w:keepNext/>
              <w:spacing w:before="0"/>
              <w:jc w:val="center"/>
              <w:rPr>
                <w:rFonts w:eastAsia="Arial Unicode MS"/>
                <w:noProof/>
                <w:sz w:val="20"/>
              </w:rPr>
            </w:pPr>
            <w:r w:rsidRPr="00BA627F">
              <w:rPr>
                <w:color w:val="000000"/>
                <w:sz w:val="20"/>
              </w:rPr>
              <w:t>26</w:t>
            </w:r>
          </w:p>
        </w:tc>
        <w:tc>
          <w:tcPr>
            <w:tcW w:w="783" w:type="dxa"/>
            <w:tcBorders>
              <w:top w:val="nil"/>
              <w:left w:val="nil"/>
              <w:bottom w:val="single" w:sz="4" w:space="0" w:color="auto"/>
              <w:right w:val="single" w:sz="4" w:space="0" w:color="auto"/>
            </w:tcBorders>
            <w:vAlign w:val="bottom"/>
          </w:tcPr>
          <w:p w14:paraId="4081C466" w14:textId="55687D9E" w:rsidR="00BA627F" w:rsidRPr="00BA627F" w:rsidRDefault="00BA627F" w:rsidP="00BA627F">
            <w:pPr>
              <w:keepNext/>
              <w:spacing w:before="0"/>
              <w:jc w:val="center"/>
              <w:rPr>
                <w:rFonts w:eastAsia="Arial Unicode MS"/>
                <w:noProof/>
                <w:sz w:val="20"/>
              </w:rPr>
            </w:pPr>
            <w:r w:rsidRPr="00BA627F">
              <w:rPr>
                <w:color w:val="000000"/>
                <w:sz w:val="20"/>
              </w:rPr>
              <w:t>18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584104" w14:textId="5905EDD9" w:rsidR="00BA627F" w:rsidRPr="00BA627F" w:rsidRDefault="00BA627F" w:rsidP="00BA627F">
            <w:pPr>
              <w:keepNext/>
              <w:spacing w:before="0"/>
              <w:jc w:val="center"/>
              <w:rPr>
                <w:rFonts w:eastAsia="Arial Unicode MS"/>
                <w:noProof/>
                <w:sz w:val="20"/>
              </w:rPr>
            </w:pPr>
            <w:r w:rsidRPr="00BA627F">
              <w:rPr>
                <w:color w:val="000000"/>
                <w:sz w:val="20"/>
              </w:rPr>
              <w:t>9</w:t>
            </w:r>
          </w:p>
        </w:tc>
        <w:tc>
          <w:tcPr>
            <w:tcW w:w="775" w:type="dxa"/>
            <w:tcBorders>
              <w:top w:val="nil"/>
              <w:left w:val="nil"/>
              <w:bottom w:val="single" w:sz="4" w:space="0" w:color="auto"/>
              <w:right w:val="single" w:sz="4" w:space="0" w:color="auto"/>
            </w:tcBorders>
            <w:vAlign w:val="bottom"/>
          </w:tcPr>
          <w:p w14:paraId="4DC306A0" w14:textId="52F02838" w:rsidR="00BA627F" w:rsidRPr="00BA627F" w:rsidRDefault="00BA627F" w:rsidP="00BA627F">
            <w:pPr>
              <w:keepNext/>
              <w:spacing w:before="0"/>
              <w:jc w:val="center"/>
              <w:rPr>
                <w:rFonts w:eastAsia="Arial Unicode MS"/>
                <w:noProof/>
                <w:sz w:val="20"/>
              </w:rPr>
            </w:pPr>
            <w:r w:rsidRPr="00BA627F">
              <w:rPr>
                <w:color w:val="000000"/>
                <w:sz w:val="20"/>
              </w:rPr>
              <w:t>2</w:t>
            </w:r>
          </w:p>
        </w:tc>
      </w:tr>
      <w:tr w:rsidR="00BA627F" w:rsidRPr="00C63504" w14:paraId="4C390800"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7D5ADD"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13BAE9" w14:textId="5EF3F547" w:rsidR="00BA627F" w:rsidRPr="00BA627F" w:rsidRDefault="00BA627F" w:rsidP="00BA627F">
            <w:pPr>
              <w:keepNext/>
              <w:spacing w:before="0"/>
              <w:jc w:val="center"/>
              <w:rPr>
                <w:rFonts w:eastAsia="Arial Unicode MS"/>
                <w:noProof/>
                <w:sz w:val="20"/>
              </w:rPr>
            </w:pPr>
            <w:r w:rsidRPr="00BA627F">
              <w:rPr>
                <w:color w:val="000000"/>
                <w:sz w:val="20"/>
              </w:rPr>
              <w:t>5</w:t>
            </w:r>
          </w:p>
        </w:tc>
        <w:tc>
          <w:tcPr>
            <w:tcW w:w="793" w:type="dxa"/>
            <w:tcBorders>
              <w:top w:val="nil"/>
              <w:left w:val="nil"/>
              <w:bottom w:val="single" w:sz="4" w:space="0" w:color="auto"/>
              <w:right w:val="single" w:sz="4" w:space="0" w:color="auto"/>
            </w:tcBorders>
            <w:vAlign w:val="bottom"/>
          </w:tcPr>
          <w:p w14:paraId="77F64266" w14:textId="648DD42D" w:rsidR="00BA627F" w:rsidRPr="00BA627F" w:rsidRDefault="00BA627F" w:rsidP="00BA627F">
            <w:pPr>
              <w:keepNext/>
              <w:spacing w:before="0"/>
              <w:jc w:val="center"/>
              <w:rPr>
                <w:rFonts w:eastAsia="Arial Unicode MS"/>
                <w:noProof/>
                <w:sz w:val="20"/>
              </w:rPr>
            </w:pPr>
            <w:r w:rsidRPr="00BA627F">
              <w:rPr>
                <w:color w:val="000000"/>
                <w:sz w:val="20"/>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5E4761" w14:textId="30E654FD" w:rsidR="00BA627F" w:rsidRPr="00BA627F" w:rsidRDefault="00BA627F" w:rsidP="00BA627F">
            <w:pPr>
              <w:keepNext/>
              <w:spacing w:before="0"/>
              <w:jc w:val="center"/>
              <w:rPr>
                <w:rFonts w:eastAsia="Arial Unicode MS"/>
                <w:noProof/>
                <w:sz w:val="20"/>
              </w:rPr>
            </w:pPr>
            <w:r w:rsidRPr="00BA627F">
              <w:rPr>
                <w:color w:val="000000"/>
                <w:sz w:val="20"/>
              </w:rPr>
              <w:t>23</w:t>
            </w:r>
          </w:p>
        </w:tc>
        <w:tc>
          <w:tcPr>
            <w:tcW w:w="760" w:type="dxa"/>
            <w:tcBorders>
              <w:top w:val="nil"/>
              <w:left w:val="nil"/>
              <w:bottom w:val="single" w:sz="4" w:space="0" w:color="auto"/>
              <w:right w:val="single" w:sz="4" w:space="0" w:color="auto"/>
            </w:tcBorders>
            <w:vAlign w:val="bottom"/>
          </w:tcPr>
          <w:p w14:paraId="64E525AF" w14:textId="1E521180"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E3956C" w14:textId="45AD988B"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783" w:type="dxa"/>
            <w:tcBorders>
              <w:top w:val="nil"/>
              <w:left w:val="nil"/>
              <w:bottom w:val="single" w:sz="4" w:space="0" w:color="auto"/>
              <w:right w:val="single" w:sz="4" w:space="0" w:color="auto"/>
            </w:tcBorders>
            <w:vAlign w:val="bottom"/>
          </w:tcPr>
          <w:p w14:paraId="46E82AD3" w14:textId="3CF33FD0" w:rsidR="00BA627F" w:rsidRPr="00BA627F" w:rsidRDefault="00BA627F" w:rsidP="00BA627F">
            <w:pPr>
              <w:keepNext/>
              <w:spacing w:before="0"/>
              <w:jc w:val="center"/>
              <w:rPr>
                <w:rFonts w:eastAsia="Arial Unicode MS"/>
                <w:noProof/>
                <w:sz w:val="20"/>
              </w:rPr>
            </w:pPr>
            <w:r w:rsidRPr="00BA627F">
              <w:rPr>
                <w:color w:val="000000"/>
                <w:sz w:val="20"/>
              </w:rPr>
              <w:t>19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BFAB48" w14:textId="70F37025" w:rsidR="00BA627F" w:rsidRPr="00BA627F" w:rsidRDefault="00BA627F" w:rsidP="00BA627F">
            <w:pPr>
              <w:keepNext/>
              <w:spacing w:before="0"/>
              <w:jc w:val="center"/>
              <w:rPr>
                <w:rFonts w:eastAsia="Arial Unicode MS"/>
                <w:noProof/>
                <w:sz w:val="20"/>
              </w:rPr>
            </w:pPr>
            <w:r w:rsidRPr="00BA627F">
              <w:rPr>
                <w:color w:val="000000"/>
                <w:sz w:val="20"/>
              </w:rPr>
              <w:t>9</w:t>
            </w:r>
          </w:p>
        </w:tc>
        <w:tc>
          <w:tcPr>
            <w:tcW w:w="775" w:type="dxa"/>
            <w:tcBorders>
              <w:top w:val="nil"/>
              <w:left w:val="nil"/>
              <w:bottom w:val="single" w:sz="4" w:space="0" w:color="auto"/>
              <w:right w:val="single" w:sz="4" w:space="0" w:color="auto"/>
            </w:tcBorders>
            <w:vAlign w:val="bottom"/>
          </w:tcPr>
          <w:p w14:paraId="7B1ABFB2" w14:textId="270FA074" w:rsidR="00BA627F" w:rsidRPr="00BA627F" w:rsidRDefault="00BA627F" w:rsidP="00BA627F">
            <w:pPr>
              <w:keepNext/>
              <w:spacing w:before="0"/>
              <w:jc w:val="center"/>
              <w:rPr>
                <w:rFonts w:eastAsia="Arial Unicode MS"/>
                <w:noProof/>
                <w:sz w:val="20"/>
              </w:rPr>
            </w:pPr>
            <w:r w:rsidRPr="00BA627F">
              <w:rPr>
                <w:color w:val="000000"/>
                <w:sz w:val="20"/>
              </w:rPr>
              <w:t>3</w:t>
            </w:r>
          </w:p>
        </w:tc>
      </w:tr>
      <w:tr w:rsidR="00BA627F" w:rsidRPr="00C63504" w14:paraId="1B929E33"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F4B70D"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1F3967" w14:textId="03AB3C82" w:rsidR="00BA627F" w:rsidRPr="00BA627F" w:rsidRDefault="00BA627F" w:rsidP="00BA627F">
            <w:pPr>
              <w:keepNext/>
              <w:spacing w:before="0"/>
              <w:jc w:val="center"/>
              <w:rPr>
                <w:rFonts w:eastAsia="Arial Unicode MS"/>
                <w:noProof/>
                <w:sz w:val="20"/>
              </w:rPr>
            </w:pPr>
            <w:r w:rsidRPr="00BA627F">
              <w:rPr>
                <w:color w:val="000000"/>
                <w:sz w:val="20"/>
              </w:rPr>
              <w:t>5</w:t>
            </w:r>
          </w:p>
        </w:tc>
        <w:tc>
          <w:tcPr>
            <w:tcW w:w="793" w:type="dxa"/>
            <w:tcBorders>
              <w:top w:val="nil"/>
              <w:left w:val="nil"/>
              <w:bottom w:val="single" w:sz="4" w:space="0" w:color="auto"/>
              <w:right w:val="single" w:sz="4" w:space="0" w:color="auto"/>
            </w:tcBorders>
            <w:vAlign w:val="bottom"/>
          </w:tcPr>
          <w:p w14:paraId="65E9E96D" w14:textId="4FFCDF72" w:rsidR="00BA627F" w:rsidRPr="00BA627F" w:rsidRDefault="00BA627F" w:rsidP="00BA627F">
            <w:pPr>
              <w:keepNext/>
              <w:spacing w:before="0"/>
              <w:jc w:val="center"/>
              <w:rPr>
                <w:rFonts w:eastAsia="Arial Unicode MS"/>
                <w:noProof/>
                <w:sz w:val="20"/>
              </w:rPr>
            </w:pPr>
            <w:r w:rsidRPr="00BA627F">
              <w:rPr>
                <w:color w:val="000000"/>
                <w:sz w:val="20"/>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9ACDF9A" w14:textId="47DA7F8D" w:rsidR="00BA627F" w:rsidRPr="00BA627F" w:rsidRDefault="00BA627F" w:rsidP="00BA627F">
            <w:pPr>
              <w:keepNext/>
              <w:spacing w:before="0"/>
              <w:jc w:val="center"/>
              <w:rPr>
                <w:rFonts w:eastAsia="Arial Unicode MS"/>
                <w:noProof/>
                <w:sz w:val="20"/>
              </w:rPr>
            </w:pPr>
            <w:r w:rsidRPr="00BA627F">
              <w:rPr>
                <w:color w:val="000000"/>
                <w:sz w:val="20"/>
              </w:rPr>
              <w:t>23</w:t>
            </w:r>
          </w:p>
        </w:tc>
        <w:tc>
          <w:tcPr>
            <w:tcW w:w="760" w:type="dxa"/>
            <w:tcBorders>
              <w:top w:val="nil"/>
              <w:left w:val="nil"/>
              <w:bottom w:val="single" w:sz="4" w:space="0" w:color="auto"/>
              <w:right w:val="single" w:sz="4" w:space="0" w:color="auto"/>
            </w:tcBorders>
            <w:vAlign w:val="bottom"/>
          </w:tcPr>
          <w:p w14:paraId="580AEB17" w14:textId="7ABE1738"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E9AA85" w14:textId="7A53F9B5"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783" w:type="dxa"/>
            <w:tcBorders>
              <w:top w:val="nil"/>
              <w:left w:val="nil"/>
              <w:bottom w:val="single" w:sz="4" w:space="0" w:color="auto"/>
              <w:right w:val="single" w:sz="4" w:space="0" w:color="auto"/>
            </w:tcBorders>
            <w:vAlign w:val="bottom"/>
          </w:tcPr>
          <w:p w14:paraId="603F9000" w14:textId="40A65B5E" w:rsidR="00BA627F" w:rsidRPr="00BA627F" w:rsidRDefault="00BA627F" w:rsidP="00BA627F">
            <w:pPr>
              <w:keepNext/>
              <w:spacing w:before="0"/>
              <w:jc w:val="center"/>
              <w:rPr>
                <w:rFonts w:eastAsia="Arial Unicode MS"/>
                <w:noProof/>
                <w:sz w:val="20"/>
              </w:rPr>
            </w:pPr>
            <w:r w:rsidRPr="00BA627F">
              <w:rPr>
                <w:color w:val="000000"/>
                <w:sz w:val="20"/>
              </w:rPr>
              <w:t>19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184281F" w14:textId="6B64C28A" w:rsidR="00BA627F" w:rsidRPr="00BA627F" w:rsidRDefault="00BA627F" w:rsidP="00BA627F">
            <w:pPr>
              <w:keepNext/>
              <w:spacing w:before="0"/>
              <w:jc w:val="center"/>
              <w:rPr>
                <w:rFonts w:eastAsia="Arial Unicode MS"/>
                <w:noProof/>
                <w:sz w:val="20"/>
              </w:rPr>
            </w:pPr>
            <w:r w:rsidRPr="00BA627F">
              <w:rPr>
                <w:color w:val="000000"/>
                <w:sz w:val="20"/>
              </w:rPr>
              <w:t>10</w:t>
            </w:r>
          </w:p>
        </w:tc>
        <w:tc>
          <w:tcPr>
            <w:tcW w:w="775" w:type="dxa"/>
            <w:tcBorders>
              <w:top w:val="nil"/>
              <w:left w:val="nil"/>
              <w:bottom w:val="single" w:sz="4" w:space="0" w:color="auto"/>
              <w:right w:val="single" w:sz="4" w:space="0" w:color="auto"/>
            </w:tcBorders>
            <w:vAlign w:val="bottom"/>
          </w:tcPr>
          <w:p w14:paraId="4603D1C0" w14:textId="69A2BB6F" w:rsidR="00BA627F" w:rsidRPr="00BA627F" w:rsidRDefault="00BA627F" w:rsidP="00BA627F">
            <w:pPr>
              <w:keepNext/>
              <w:spacing w:before="0"/>
              <w:jc w:val="center"/>
              <w:rPr>
                <w:rFonts w:eastAsia="Arial Unicode MS"/>
                <w:noProof/>
                <w:sz w:val="20"/>
              </w:rPr>
            </w:pPr>
            <w:r w:rsidRPr="00BA627F">
              <w:rPr>
                <w:color w:val="000000"/>
                <w:sz w:val="20"/>
              </w:rPr>
              <w:t>3</w:t>
            </w:r>
          </w:p>
        </w:tc>
      </w:tr>
      <w:tr w:rsidR="00BA627F" w:rsidRPr="00C63504" w14:paraId="1C5A32F4"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2CBDB99"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B46AF4" w14:textId="7415619A" w:rsidR="00BA627F" w:rsidRPr="00BA627F" w:rsidRDefault="00BA627F" w:rsidP="00BA627F">
            <w:pPr>
              <w:keepNext/>
              <w:spacing w:before="0"/>
              <w:jc w:val="center"/>
              <w:rPr>
                <w:rFonts w:eastAsia="Arial Unicode MS"/>
                <w:noProof/>
                <w:sz w:val="20"/>
              </w:rPr>
            </w:pPr>
            <w:r w:rsidRPr="00BA627F">
              <w:rPr>
                <w:color w:val="000000"/>
                <w:sz w:val="20"/>
              </w:rPr>
              <w:t>5</w:t>
            </w:r>
          </w:p>
        </w:tc>
        <w:tc>
          <w:tcPr>
            <w:tcW w:w="793" w:type="dxa"/>
            <w:tcBorders>
              <w:top w:val="nil"/>
              <w:left w:val="nil"/>
              <w:bottom w:val="single" w:sz="4" w:space="0" w:color="auto"/>
              <w:right w:val="single" w:sz="4" w:space="0" w:color="auto"/>
            </w:tcBorders>
            <w:vAlign w:val="bottom"/>
          </w:tcPr>
          <w:p w14:paraId="4177DB79" w14:textId="1BE86EDF" w:rsidR="00BA627F" w:rsidRPr="00BA627F" w:rsidRDefault="00BA627F" w:rsidP="00BA627F">
            <w:pPr>
              <w:keepNext/>
              <w:spacing w:before="0"/>
              <w:jc w:val="center"/>
              <w:rPr>
                <w:rFonts w:eastAsia="Arial Unicode MS"/>
                <w:noProof/>
                <w:sz w:val="20"/>
              </w:rPr>
            </w:pPr>
            <w:r w:rsidRPr="00BA627F">
              <w:rPr>
                <w:color w:val="000000"/>
                <w:sz w:val="20"/>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2B79B7" w14:textId="6961C190" w:rsidR="00BA627F" w:rsidRPr="00BA627F" w:rsidRDefault="00BA627F" w:rsidP="00BA627F">
            <w:pPr>
              <w:keepNext/>
              <w:spacing w:before="0"/>
              <w:jc w:val="center"/>
              <w:rPr>
                <w:rFonts w:eastAsia="Arial Unicode MS"/>
                <w:noProof/>
                <w:sz w:val="20"/>
              </w:rPr>
            </w:pPr>
            <w:r w:rsidRPr="00BA627F">
              <w:rPr>
                <w:color w:val="000000"/>
                <w:sz w:val="20"/>
              </w:rPr>
              <w:t>22</w:t>
            </w:r>
          </w:p>
        </w:tc>
        <w:tc>
          <w:tcPr>
            <w:tcW w:w="760" w:type="dxa"/>
            <w:tcBorders>
              <w:top w:val="nil"/>
              <w:left w:val="nil"/>
              <w:bottom w:val="single" w:sz="4" w:space="0" w:color="auto"/>
              <w:right w:val="single" w:sz="4" w:space="0" w:color="auto"/>
            </w:tcBorders>
            <w:vAlign w:val="bottom"/>
          </w:tcPr>
          <w:p w14:paraId="54E92344" w14:textId="7BB5E25F"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FAD3FA" w14:textId="046A1594"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783" w:type="dxa"/>
            <w:tcBorders>
              <w:top w:val="nil"/>
              <w:left w:val="nil"/>
              <w:bottom w:val="single" w:sz="4" w:space="0" w:color="auto"/>
              <w:right w:val="single" w:sz="4" w:space="0" w:color="auto"/>
            </w:tcBorders>
            <w:vAlign w:val="bottom"/>
          </w:tcPr>
          <w:p w14:paraId="47A2E35B" w14:textId="193DE753" w:rsidR="00BA627F" w:rsidRPr="00BA627F" w:rsidRDefault="00BA627F" w:rsidP="00BA627F">
            <w:pPr>
              <w:keepNext/>
              <w:spacing w:before="0"/>
              <w:jc w:val="center"/>
              <w:rPr>
                <w:rFonts w:eastAsia="Arial Unicode MS"/>
                <w:noProof/>
                <w:sz w:val="20"/>
              </w:rPr>
            </w:pPr>
            <w:r w:rsidRPr="00BA627F">
              <w:rPr>
                <w:color w:val="000000"/>
                <w:sz w:val="20"/>
              </w:rPr>
              <w:t>20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F8E31D" w14:textId="10471E01" w:rsidR="00BA627F" w:rsidRPr="00BA627F" w:rsidRDefault="00BA627F" w:rsidP="00BA627F">
            <w:pPr>
              <w:keepNext/>
              <w:spacing w:before="0"/>
              <w:jc w:val="center"/>
              <w:rPr>
                <w:rFonts w:eastAsia="Arial Unicode MS"/>
                <w:noProof/>
                <w:sz w:val="20"/>
              </w:rPr>
            </w:pPr>
            <w:r w:rsidRPr="00BA627F">
              <w:rPr>
                <w:color w:val="000000"/>
                <w:sz w:val="20"/>
              </w:rPr>
              <w:t>10</w:t>
            </w:r>
          </w:p>
        </w:tc>
        <w:tc>
          <w:tcPr>
            <w:tcW w:w="775" w:type="dxa"/>
            <w:tcBorders>
              <w:top w:val="nil"/>
              <w:left w:val="nil"/>
              <w:bottom w:val="single" w:sz="4" w:space="0" w:color="auto"/>
              <w:right w:val="single" w:sz="4" w:space="0" w:color="auto"/>
            </w:tcBorders>
            <w:vAlign w:val="bottom"/>
          </w:tcPr>
          <w:p w14:paraId="3D2DAD32" w14:textId="01DC6EDA" w:rsidR="00BA627F" w:rsidRPr="00BA627F" w:rsidRDefault="00BA627F" w:rsidP="00BA627F">
            <w:pPr>
              <w:keepNext/>
              <w:spacing w:before="0"/>
              <w:jc w:val="center"/>
              <w:rPr>
                <w:rFonts w:eastAsia="Arial Unicode MS"/>
                <w:noProof/>
                <w:sz w:val="20"/>
              </w:rPr>
            </w:pPr>
            <w:r w:rsidRPr="00BA627F">
              <w:rPr>
                <w:color w:val="000000"/>
                <w:sz w:val="20"/>
              </w:rPr>
              <w:t>3</w:t>
            </w:r>
          </w:p>
        </w:tc>
      </w:tr>
      <w:tr w:rsidR="00BA627F" w:rsidRPr="00C63504" w14:paraId="685F9073"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B6181AC"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884D0" w14:textId="7A2EEF8E" w:rsidR="00BA627F" w:rsidRPr="00BA627F" w:rsidRDefault="00BA627F" w:rsidP="00BA627F">
            <w:pPr>
              <w:keepNext/>
              <w:spacing w:before="0"/>
              <w:jc w:val="center"/>
              <w:rPr>
                <w:rFonts w:eastAsia="Arial Unicode MS"/>
                <w:noProof/>
                <w:sz w:val="20"/>
              </w:rPr>
            </w:pPr>
            <w:r w:rsidRPr="00BA627F">
              <w:rPr>
                <w:color w:val="000000"/>
                <w:sz w:val="20"/>
              </w:rPr>
              <w:t>4</w:t>
            </w:r>
          </w:p>
        </w:tc>
        <w:tc>
          <w:tcPr>
            <w:tcW w:w="793" w:type="dxa"/>
            <w:tcBorders>
              <w:top w:val="nil"/>
              <w:left w:val="nil"/>
              <w:bottom w:val="single" w:sz="4" w:space="0" w:color="auto"/>
              <w:right w:val="single" w:sz="4" w:space="0" w:color="auto"/>
            </w:tcBorders>
            <w:vAlign w:val="bottom"/>
          </w:tcPr>
          <w:p w14:paraId="1FCC1DE5" w14:textId="71BD8372" w:rsidR="00BA627F" w:rsidRPr="00BA627F" w:rsidRDefault="00BA627F" w:rsidP="00BA627F">
            <w:pPr>
              <w:keepNext/>
              <w:spacing w:before="0"/>
              <w:jc w:val="center"/>
              <w:rPr>
                <w:rFonts w:eastAsia="Arial Unicode MS"/>
                <w:noProof/>
                <w:sz w:val="20"/>
              </w:rPr>
            </w:pPr>
            <w:r w:rsidRPr="00BA627F">
              <w:rPr>
                <w:color w:val="000000"/>
                <w:sz w:val="20"/>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A39741" w14:textId="5C9CAA38" w:rsidR="00BA627F" w:rsidRPr="00BA627F" w:rsidRDefault="00BA627F" w:rsidP="00BA627F">
            <w:pPr>
              <w:keepNext/>
              <w:spacing w:before="0"/>
              <w:jc w:val="center"/>
              <w:rPr>
                <w:rFonts w:eastAsia="Arial Unicode MS"/>
                <w:noProof/>
                <w:sz w:val="20"/>
              </w:rPr>
            </w:pPr>
            <w:r w:rsidRPr="00BA627F">
              <w:rPr>
                <w:color w:val="000000"/>
                <w:sz w:val="20"/>
              </w:rPr>
              <w:t>22</w:t>
            </w:r>
          </w:p>
        </w:tc>
        <w:tc>
          <w:tcPr>
            <w:tcW w:w="760" w:type="dxa"/>
            <w:tcBorders>
              <w:top w:val="nil"/>
              <w:left w:val="nil"/>
              <w:bottom w:val="single" w:sz="4" w:space="0" w:color="auto"/>
              <w:right w:val="single" w:sz="4" w:space="0" w:color="auto"/>
            </w:tcBorders>
            <w:vAlign w:val="bottom"/>
          </w:tcPr>
          <w:p w14:paraId="42EE9A3D" w14:textId="51126AC5"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9FF94A" w14:textId="19A58C2B"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783" w:type="dxa"/>
            <w:tcBorders>
              <w:top w:val="nil"/>
              <w:left w:val="nil"/>
              <w:bottom w:val="single" w:sz="4" w:space="0" w:color="auto"/>
              <w:right w:val="single" w:sz="4" w:space="0" w:color="auto"/>
            </w:tcBorders>
            <w:vAlign w:val="bottom"/>
          </w:tcPr>
          <w:p w14:paraId="522B71A2" w14:textId="1BAB41C9" w:rsidR="00BA627F" w:rsidRPr="00BA627F" w:rsidRDefault="00BA627F" w:rsidP="00BA627F">
            <w:pPr>
              <w:keepNext/>
              <w:spacing w:before="0"/>
              <w:jc w:val="center"/>
              <w:rPr>
                <w:rFonts w:eastAsia="Arial Unicode MS"/>
                <w:noProof/>
                <w:sz w:val="20"/>
              </w:rPr>
            </w:pPr>
            <w:r w:rsidRPr="00BA627F">
              <w:rPr>
                <w:color w:val="000000"/>
                <w:sz w:val="20"/>
              </w:rPr>
              <w:t>20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34750" w14:textId="7EFF0DC4" w:rsidR="00BA627F" w:rsidRPr="00BA627F" w:rsidRDefault="00BA627F" w:rsidP="00BA627F">
            <w:pPr>
              <w:keepNext/>
              <w:spacing w:before="0"/>
              <w:jc w:val="center"/>
              <w:rPr>
                <w:rFonts w:eastAsia="Arial Unicode MS"/>
                <w:noProof/>
                <w:sz w:val="20"/>
              </w:rPr>
            </w:pPr>
            <w:r w:rsidRPr="00BA627F">
              <w:rPr>
                <w:color w:val="000000"/>
                <w:sz w:val="20"/>
              </w:rPr>
              <w:t>11</w:t>
            </w:r>
          </w:p>
        </w:tc>
        <w:tc>
          <w:tcPr>
            <w:tcW w:w="775" w:type="dxa"/>
            <w:tcBorders>
              <w:top w:val="nil"/>
              <w:left w:val="nil"/>
              <w:bottom w:val="single" w:sz="4" w:space="0" w:color="auto"/>
              <w:right w:val="single" w:sz="4" w:space="0" w:color="auto"/>
            </w:tcBorders>
            <w:vAlign w:val="bottom"/>
          </w:tcPr>
          <w:p w14:paraId="63C3C4BE" w14:textId="7AA5D1D1" w:rsidR="00BA627F" w:rsidRPr="00BA627F" w:rsidRDefault="00BA627F" w:rsidP="00BA627F">
            <w:pPr>
              <w:keepNext/>
              <w:spacing w:before="0"/>
              <w:jc w:val="center"/>
              <w:rPr>
                <w:rFonts w:eastAsia="Arial Unicode MS"/>
                <w:noProof/>
                <w:sz w:val="20"/>
              </w:rPr>
            </w:pPr>
            <w:r w:rsidRPr="00BA627F">
              <w:rPr>
                <w:color w:val="000000"/>
                <w:sz w:val="20"/>
              </w:rPr>
              <w:t>4</w:t>
            </w:r>
          </w:p>
        </w:tc>
      </w:tr>
      <w:tr w:rsidR="00BA627F" w:rsidRPr="00C63504" w14:paraId="00B9E346"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5358D67"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7E8B65" w14:textId="33969504" w:rsidR="00BA627F" w:rsidRPr="00BA627F" w:rsidRDefault="00BA627F" w:rsidP="00BA627F">
            <w:pPr>
              <w:keepNext/>
              <w:spacing w:before="0"/>
              <w:jc w:val="center"/>
              <w:rPr>
                <w:rFonts w:eastAsia="Arial Unicode MS"/>
                <w:noProof/>
                <w:sz w:val="20"/>
              </w:rPr>
            </w:pPr>
            <w:r w:rsidRPr="00BA627F">
              <w:rPr>
                <w:color w:val="000000"/>
                <w:sz w:val="20"/>
              </w:rPr>
              <w:t>4</w:t>
            </w:r>
          </w:p>
        </w:tc>
        <w:tc>
          <w:tcPr>
            <w:tcW w:w="793" w:type="dxa"/>
            <w:tcBorders>
              <w:top w:val="nil"/>
              <w:left w:val="nil"/>
              <w:bottom w:val="single" w:sz="4" w:space="0" w:color="auto"/>
              <w:right w:val="single" w:sz="4" w:space="0" w:color="auto"/>
            </w:tcBorders>
            <w:vAlign w:val="bottom"/>
          </w:tcPr>
          <w:p w14:paraId="2BB69FDF" w14:textId="45C778BD" w:rsidR="00BA627F" w:rsidRPr="00BA627F" w:rsidRDefault="00BA627F" w:rsidP="00BA627F">
            <w:pPr>
              <w:keepNext/>
              <w:spacing w:before="0"/>
              <w:jc w:val="center"/>
              <w:rPr>
                <w:rFonts w:eastAsia="Arial Unicode MS"/>
                <w:noProof/>
                <w:sz w:val="20"/>
              </w:rPr>
            </w:pPr>
            <w:r w:rsidRPr="00BA627F">
              <w:rPr>
                <w:color w:val="000000"/>
                <w:sz w:val="20"/>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20035C" w14:textId="29CC9FF1" w:rsidR="00BA627F" w:rsidRPr="00BA627F" w:rsidRDefault="00BA627F" w:rsidP="00BA627F">
            <w:pPr>
              <w:keepNext/>
              <w:spacing w:before="0"/>
              <w:jc w:val="center"/>
              <w:rPr>
                <w:rFonts w:eastAsia="Arial Unicode MS"/>
                <w:noProof/>
                <w:sz w:val="20"/>
              </w:rPr>
            </w:pPr>
            <w:r w:rsidRPr="00BA627F">
              <w:rPr>
                <w:color w:val="000000"/>
                <w:sz w:val="20"/>
              </w:rPr>
              <w:t>21</w:t>
            </w:r>
          </w:p>
        </w:tc>
        <w:tc>
          <w:tcPr>
            <w:tcW w:w="760" w:type="dxa"/>
            <w:tcBorders>
              <w:top w:val="nil"/>
              <w:left w:val="nil"/>
              <w:bottom w:val="single" w:sz="4" w:space="0" w:color="auto"/>
              <w:right w:val="single" w:sz="4" w:space="0" w:color="auto"/>
            </w:tcBorders>
            <w:vAlign w:val="bottom"/>
          </w:tcPr>
          <w:p w14:paraId="1F2D8FA1" w14:textId="433F8FA6"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1EBD799" w14:textId="7BC91704"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783" w:type="dxa"/>
            <w:tcBorders>
              <w:top w:val="nil"/>
              <w:left w:val="nil"/>
              <w:bottom w:val="single" w:sz="4" w:space="0" w:color="auto"/>
              <w:right w:val="single" w:sz="4" w:space="0" w:color="auto"/>
            </w:tcBorders>
            <w:vAlign w:val="bottom"/>
          </w:tcPr>
          <w:p w14:paraId="3FBAE6B1" w14:textId="422F33D9" w:rsidR="00BA627F" w:rsidRPr="00BA627F" w:rsidRDefault="00BA627F" w:rsidP="00BA627F">
            <w:pPr>
              <w:keepNext/>
              <w:spacing w:before="0"/>
              <w:jc w:val="center"/>
              <w:rPr>
                <w:rFonts w:eastAsia="Arial Unicode MS"/>
                <w:noProof/>
                <w:sz w:val="20"/>
              </w:rPr>
            </w:pPr>
            <w:r w:rsidRPr="00BA627F">
              <w:rPr>
                <w:color w:val="000000"/>
                <w:sz w:val="20"/>
              </w:rPr>
              <w:t>21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30F38A" w14:textId="155131E1" w:rsidR="00BA627F" w:rsidRPr="00BA627F" w:rsidRDefault="00BA627F" w:rsidP="00BA627F">
            <w:pPr>
              <w:keepNext/>
              <w:spacing w:before="0"/>
              <w:jc w:val="center"/>
              <w:rPr>
                <w:rFonts w:eastAsia="Arial Unicode MS"/>
                <w:noProof/>
                <w:sz w:val="20"/>
              </w:rPr>
            </w:pPr>
            <w:r w:rsidRPr="00BA627F">
              <w:rPr>
                <w:color w:val="000000"/>
                <w:sz w:val="20"/>
              </w:rPr>
              <w:t>12</w:t>
            </w:r>
          </w:p>
        </w:tc>
        <w:tc>
          <w:tcPr>
            <w:tcW w:w="775" w:type="dxa"/>
            <w:tcBorders>
              <w:top w:val="nil"/>
              <w:left w:val="nil"/>
              <w:bottom w:val="single" w:sz="4" w:space="0" w:color="auto"/>
              <w:right w:val="single" w:sz="4" w:space="0" w:color="auto"/>
            </w:tcBorders>
            <w:vAlign w:val="bottom"/>
          </w:tcPr>
          <w:p w14:paraId="70FBA370" w14:textId="1F807C76" w:rsidR="00BA627F" w:rsidRPr="00BA627F" w:rsidRDefault="00BA627F" w:rsidP="00BA627F">
            <w:pPr>
              <w:keepNext/>
              <w:spacing w:before="0"/>
              <w:jc w:val="center"/>
              <w:rPr>
                <w:rFonts w:eastAsia="Arial Unicode MS"/>
                <w:noProof/>
                <w:sz w:val="20"/>
              </w:rPr>
            </w:pPr>
            <w:r w:rsidRPr="00BA627F">
              <w:rPr>
                <w:color w:val="000000"/>
                <w:sz w:val="20"/>
              </w:rPr>
              <w:t>4</w:t>
            </w:r>
          </w:p>
        </w:tc>
      </w:tr>
      <w:tr w:rsidR="00BA627F" w:rsidRPr="00C63504" w14:paraId="5A57E049"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6509F5C"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FE8FB3" w14:textId="13BDF067" w:rsidR="00BA627F" w:rsidRPr="00BA627F" w:rsidRDefault="00BA627F" w:rsidP="00BA627F">
            <w:pPr>
              <w:keepNext/>
              <w:spacing w:before="0"/>
              <w:jc w:val="center"/>
              <w:rPr>
                <w:rFonts w:eastAsia="Arial Unicode MS"/>
                <w:noProof/>
                <w:sz w:val="20"/>
              </w:rPr>
            </w:pPr>
            <w:r w:rsidRPr="00BA627F">
              <w:rPr>
                <w:color w:val="000000"/>
                <w:sz w:val="20"/>
              </w:rPr>
              <w:t>4</w:t>
            </w:r>
          </w:p>
        </w:tc>
        <w:tc>
          <w:tcPr>
            <w:tcW w:w="793" w:type="dxa"/>
            <w:tcBorders>
              <w:top w:val="nil"/>
              <w:left w:val="nil"/>
              <w:bottom w:val="single" w:sz="4" w:space="0" w:color="auto"/>
              <w:right w:val="single" w:sz="4" w:space="0" w:color="auto"/>
            </w:tcBorders>
            <w:vAlign w:val="bottom"/>
          </w:tcPr>
          <w:p w14:paraId="79DB8E08" w14:textId="6B9CAEAC" w:rsidR="00BA627F" w:rsidRPr="00BA627F" w:rsidRDefault="00BA627F" w:rsidP="00BA627F">
            <w:pPr>
              <w:keepNext/>
              <w:spacing w:before="0"/>
              <w:jc w:val="center"/>
              <w:rPr>
                <w:rFonts w:eastAsia="Arial Unicode MS"/>
                <w:noProof/>
                <w:sz w:val="20"/>
              </w:rPr>
            </w:pPr>
            <w:r w:rsidRPr="00BA627F">
              <w:rPr>
                <w:color w:val="000000"/>
                <w:sz w:val="20"/>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E4B819" w14:textId="33305F4F" w:rsidR="00BA627F" w:rsidRPr="00BA627F" w:rsidRDefault="00BA627F" w:rsidP="00BA627F">
            <w:pPr>
              <w:keepNext/>
              <w:spacing w:before="0"/>
              <w:jc w:val="center"/>
              <w:rPr>
                <w:rFonts w:eastAsia="Arial Unicode MS"/>
                <w:noProof/>
                <w:sz w:val="20"/>
              </w:rPr>
            </w:pPr>
            <w:r w:rsidRPr="00BA627F">
              <w:rPr>
                <w:color w:val="000000"/>
                <w:sz w:val="20"/>
              </w:rPr>
              <w:t>20</w:t>
            </w:r>
          </w:p>
        </w:tc>
        <w:tc>
          <w:tcPr>
            <w:tcW w:w="760" w:type="dxa"/>
            <w:tcBorders>
              <w:top w:val="nil"/>
              <w:left w:val="nil"/>
              <w:bottom w:val="single" w:sz="4" w:space="0" w:color="auto"/>
              <w:right w:val="single" w:sz="4" w:space="0" w:color="auto"/>
            </w:tcBorders>
            <w:vAlign w:val="bottom"/>
          </w:tcPr>
          <w:p w14:paraId="3F778633" w14:textId="65EC8014"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643AC0" w14:textId="6D8957D6"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783" w:type="dxa"/>
            <w:tcBorders>
              <w:top w:val="nil"/>
              <w:left w:val="nil"/>
              <w:bottom w:val="single" w:sz="4" w:space="0" w:color="auto"/>
              <w:right w:val="single" w:sz="4" w:space="0" w:color="auto"/>
            </w:tcBorders>
            <w:vAlign w:val="bottom"/>
          </w:tcPr>
          <w:p w14:paraId="0B2ECAFE" w14:textId="79579AF8" w:rsidR="00BA627F" w:rsidRPr="00BA627F" w:rsidRDefault="00BA627F" w:rsidP="00BA627F">
            <w:pPr>
              <w:keepNext/>
              <w:spacing w:before="0"/>
              <w:jc w:val="center"/>
              <w:rPr>
                <w:rFonts w:eastAsia="Arial Unicode MS"/>
                <w:noProof/>
                <w:sz w:val="20"/>
              </w:rPr>
            </w:pPr>
            <w:r w:rsidRPr="00BA627F">
              <w:rPr>
                <w:color w:val="000000"/>
                <w:sz w:val="20"/>
              </w:rPr>
              <w:t>22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3B0" w14:textId="467A87C5" w:rsidR="00BA627F" w:rsidRPr="00BA627F" w:rsidRDefault="00BA627F" w:rsidP="00BA627F">
            <w:pPr>
              <w:keepNext/>
              <w:spacing w:before="0"/>
              <w:jc w:val="center"/>
              <w:rPr>
                <w:rFonts w:eastAsia="Arial Unicode MS"/>
                <w:noProof/>
                <w:sz w:val="20"/>
              </w:rPr>
            </w:pPr>
            <w:r w:rsidRPr="00BA627F">
              <w:rPr>
                <w:color w:val="000000"/>
                <w:sz w:val="20"/>
              </w:rPr>
              <w:t>12</w:t>
            </w:r>
          </w:p>
        </w:tc>
        <w:tc>
          <w:tcPr>
            <w:tcW w:w="775" w:type="dxa"/>
            <w:tcBorders>
              <w:top w:val="nil"/>
              <w:left w:val="nil"/>
              <w:bottom w:val="single" w:sz="4" w:space="0" w:color="auto"/>
              <w:right w:val="single" w:sz="4" w:space="0" w:color="auto"/>
            </w:tcBorders>
            <w:vAlign w:val="bottom"/>
          </w:tcPr>
          <w:p w14:paraId="1081B05F" w14:textId="4643A2EE" w:rsidR="00BA627F" w:rsidRPr="00BA627F" w:rsidRDefault="00BA627F" w:rsidP="00BA627F">
            <w:pPr>
              <w:keepNext/>
              <w:spacing w:before="0"/>
              <w:jc w:val="center"/>
              <w:rPr>
                <w:rFonts w:eastAsia="Arial Unicode MS"/>
                <w:noProof/>
                <w:sz w:val="20"/>
              </w:rPr>
            </w:pPr>
            <w:r w:rsidRPr="00BA627F">
              <w:rPr>
                <w:color w:val="000000"/>
                <w:sz w:val="20"/>
              </w:rPr>
              <w:t>4</w:t>
            </w:r>
          </w:p>
        </w:tc>
      </w:tr>
      <w:tr w:rsidR="00BA627F" w:rsidRPr="00C63504" w14:paraId="107521B6"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8443E10"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0DDB14" w14:textId="27E1D7B0" w:rsidR="00BA627F" w:rsidRPr="00BA627F" w:rsidRDefault="00BA627F" w:rsidP="00BA627F">
            <w:pPr>
              <w:keepNext/>
              <w:spacing w:before="0"/>
              <w:jc w:val="center"/>
              <w:rPr>
                <w:rFonts w:eastAsia="Arial Unicode MS"/>
                <w:noProof/>
                <w:sz w:val="20"/>
              </w:rPr>
            </w:pPr>
            <w:r w:rsidRPr="00BA627F">
              <w:rPr>
                <w:color w:val="000000"/>
                <w:sz w:val="20"/>
              </w:rPr>
              <w:t>3</w:t>
            </w:r>
          </w:p>
        </w:tc>
        <w:tc>
          <w:tcPr>
            <w:tcW w:w="793" w:type="dxa"/>
            <w:tcBorders>
              <w:top w:val="nil"/>
              <w:left w:val="nil"/>
              <w:bottom w:val="single" w:sz="4" w:space="0" w:color="auto"/>
              <w:right w:val="single" w:sz="4" w:space="0" w:color="auto"/>
            </w:tcBorders>
            <w:vAlign w:val="bottom"/>
          </w:tcPr>
          <w:p w14:paraId="479A846D" w14:textId="3E4C5AB8" w:rsidR="00BA627F" w:rsidRPr="00BA627F" w:rsidRDefault="00BA627F" w:rsidP="00BA627F">
            <w:pPr>
              <w:keepNext/>
              <w:spacing w:before="0"/>
              <w:jc w:val="center"/>
              <w:rPr>
                <w:rFonts w:eastAsia="Arial Unicode MS"/>
                <w:noProof/>
                <w:sz w:val="20"/>
              </w:rPr>
            </w:pPr>
            <w:r w:rsidRPr="00BA627F">
              <w:rPr>
                <w:color w:val="000000"/>
                <w:sz w:val="20"/>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D734AC" w14:textId="64C1EE15" w:rsidR="00BA627F" w:rsidRPr="00BA627F" w:rsidRDefault="00BA627F" w:rsidP="00BA627F">
            <w:pPr>
              <w:keepNext/>
              <w:spacing w:before="0"/>
              <w:jc w:val="center"/>
              <w:rPr>
                <w:rFonts w:eastAsia="Arial Unicode MS"/>
                <w:noProof/>
                <w:sz w:val="20"/>
              </w:rPr>
            </w:pPr>
            <w:r w:rsidRPr="00BA627F">
              <w:rPr>
                <w:color w:val="000000"/>
                <w:sz w:val="20"/>
              </w:rPr>
              <w:t>20</w:t>
            </w:r>
          </w:p>
        </w:tc>
        <w:tc>
          <w:tcPr>
            <w:tcW w:w="760" w:type="dxa"/>
            <w:tcBorders>
              <w:top w:val="nil"/>
              <w:left w:val="nil"/>
              <w:bottom w:val="single" w:sz="4" w:space="0" w:color="auto"/>
              <w:right w:val="single" w:sz="4" w:space="0" w:color="auto"/>
            </w:tcBorders>
            <w:vAlign w:val="bottom"/>
          </w:tcPr>
          <w:p w14:paraId="140C739E" w14:textId="302EAFCD"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BC32AA" w14:textId="4F0E78C0"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783" w:type="dxa"/>
            <w:tcBorders>
              <w:top w:val="nil"/>
              <w:left w:val="nil"/>
              <w:bottom w:val="single" w:sz="4" w:space="0" w:color="auto"/>
              <w:right w:val="single" w:sz="4" w:space="0" w:color="auto"/>
            </w:tcBorders>
            <w:vAlign w:val="bottom"/>
          </w:tcPr>
          <w:p w14:paraId="1AF07B6D" w14:textId="70E4611C" w:rsidR="00BA627F" w:rsidRPr="00BA627F" w:rsidRDefault="00BA627F" w:rsidP="00BA627F">
            <w:pPr>
              <w:keepNext/>
              <w:spacing w:before="0"/>
              <w:jc w:val="center"/>
              <w:rPr>
                <w:rFonts w:eastAsia="Arial Unicode MS"/>
                <w:noProof/>
                <w:sz w:val="20"/>
              </w:rPr>
            </w:pPr>
            <w:r w:rsidRPr="00BA627F">
              <w:rPr>
                <w:color w:val="000000"/>
                <w:sz w:val="20"/>
              </w:rPr>
              <w:t>22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BBCC02" w14:textId="19DC1CD5" w:rsidR="00BA627F" w:rsidRPr="00BA627F" w:rsidRDefault="00BA627F" w:rsidP="00BA627F">
            <w:pPr>
              <w:keepNext/>
              <w:spacing w:before="0"/>
              <w:jc w:val="center"/>
              <w:rPr>
                <w:rFonts w:eastAsia="Arial Unicode MS"/>
                <w:noProof/>
                <w:sz w:val="20"/>
              </w:rPr>
            </w:pPr>
            <w:r w:rsidRPr="00BA627F">
              <w:rPr>
                <w:color w:val="000000"/>
                <w:sz w:val="20"/>
              </w:rPr>
              <w:t>13</w:t>
            </w:r>
          </w:p>
        </w:tc>
        <w:tc>
          <w:tcPr>
            <w:tcW w:w="775" w:type="dxa"/>
            <w:tcBorders>
              <w:top w:val="nil"/>
              <w:left w:val="nil"/>
              <w:bottom w:val="single" w:sz="4" w:space="0" w:color="auto"/>
              <w:right w:val="single" w:sz="4" w:space="0" w:color="auto"/>
            </w:tcBorders>
            <w:vAlign w:val="bottom"/>
          </w:tcPr>
          <w:p w14:paraId="3D8E202D" w14:textId="50DB711D" w:rsidR="00BA627F" w:rsidRPr="00BA627F" w:rsidRDefault="00BA627F" w:rsidP="00BA627F">
            <w:pPr>
              <w:keepNext/>
              <w:spacing w:before="0"/>
              <w:jc w:val="center"/>
              <w:rPr>
                <w:rFonts w:eastAsia="Arial Unicode MS"/>
                <w:noProof/>
                <w:sz w:val="20"/>
              </w:rPr>
            </w:pPr>
            <w:r w:rsidRPr="00BA627F">
              <w:rPr>
                <w:color w:val="000000"/>
                <w:sz w:val="20"/>
              </w:rPr>
              <w:t>5</w:t>
            </w:r>
          </w:p>
        </w:tc>
      </w:tr>
      <w:tr w:rsidR="00BA627F" w:rsidRPr="00C63504" w14:paraId="2BEB48AB"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89B01E7"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A5035C" w14:textId="49C18B98" w:rsidR="00BA627F" w:rsidRPr="00BA627F" w:rsidRDefault="00BA627F" w:rsidP="00BA627F">
            <w:pPr>
              <w:keepNext/>
              <w:spacing w:before="0"/>
              <w:jc w:val="center"/>
              <w:rPr>
                <w:rFonts w:eastAsia="Arial Unicode MS"/>
                <w:noProof/>
                <w:sz w:val="20"/>
              </w:rPr>
            </w:pPr>
            <w:r w:rsidRPr="00BA627F">
              <w:rPr>
                <w:color w:val="000000"/>
                <w:sz w:val="20"/>
              </w:rPr>
              <w:t>3</w:t>
            </w:r>
          </w:p>
        </w:tc>
        <w:tc>
          <w:tcPr>
            <w:tcW w:w="793" w:type="dxa"/>
            <w:tcBorders>
              <w:top w:val="nil"/>
              <w:left w:val="nil"/>
              <w:bottom w:val="single" w:sz="4" w:space="0" w:color="auto"/>
              <w:right w:val="single" w:sz="4" w:space="0" w:color="auto"/>
            </w:tcBorders>
            <w:vAlign w:val="bottom"/>
          </w:tcPr>
          <w:p w14:paraId="6E7ED7C8" w14:textId="4067E90C" w:rsidR="00BA627F" w:rsidRPr="00BA627F" w:rsidRDefault="00BA627F" w:rsidP="00BA627F">
            <w:pPr>
              <w:keepNext/>
              <w:spacing w:before="0"/>
              <w:jc w:val="center"/>
              <w:rPr>
                <w:rFonts w:eastAsia="Arial Unicode MS"/>
                <w:noProof/>
                <w:sz w:val="20"/>
              </w:rPr>
            </w:pPr>
            <w:r w:rsidRPr="00BA627F">
              <w:rPr>
                <w:color w:val="000000"/>
                <w:sz w:val="20"/>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28FB23" w14:textId="3AD99E62" w:rsidR="00BA627F" w:rsidRPr="00BA627F" w:rsidRDefault="00BA627F" w:rsidP="00BA627F">
            <w:pPr>
              <w:keepNext/>
              <w:spacing w:before="0"/>
              <w:jc w:val="center"/>
              <w:rPr>
                <w:rFonts w:eastAsia="Arial Unicode MS"/>
                <w:noProof/>
                <w:sz w:val="20"/>
              </w:rPr>
            </w:pPr>
            <w:r w:rsidRPr="00BA627F">
              <w:rPr>
                <w:color w:val="000000"/>
                <w:sz w:val="20"/>
              </w:rPr>
              <w:t>19</w:t>
            </w:r>
          </w:p>
        </w:tc>
        <w:tc>
          <w:tcPr>
            <w:tcW w:w="760" w:type="dxa"/>
            <w:tcBorders>
              <w:top w:val="nil"/>
              <w:left w:val="nil"/>
              <w:bottom w:val="single" w:sz="4" w:space="0" w:color="auto"/>
              <w:right w:val="single" w:sz="4" w:space="0" w:color="auto"/>
            </w:tcBorders>
            <w:vAlign w:val="bottom"/>
          </w:tcPr>
          <w:p w14:paraId="26371B59" w14:textId="48C42D12"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B20F090" w14:textId="4908C911"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783" w:type="dxa"/>
            <w:tcBorders>
              <w:top w:val="nil"/>
              <w:left w:val="nil"/>
              <w:bottom w:val="single" w:sz="4" w:space="0" w:color="auto"/>
              <w:right w:val="single" w:sz="4" w:space="0" w:color="auto"/>
            </w:tcBorders>
            <w:vAlign w:val="bottom"/>
          </w:tcPr>
          <w:p w14:paraId="29B985E0" w14:textId="01EC62F6" w:rsidR="00BA627F" w:rsidRPr="00BA627F" w:rsidRDefault="00BA627F" w:rsidP="00BA627F">
            <w:pPr>
              <w:keepNext/>
              <w:spacing w:before="0"/>
              <w:jc w:val="center"/>
              <w:rPr>
                <w:rFonts w:eastAsia="Arial Unicode MS"/>
                <w:noProof/>
                <w:sz w:val="20"/>
              </w:rPr>
            </w:pPr>
            <w:r w:rsidRPr="00BA627F">
              <w:rPr>
                <w:color w:val="000000"/>
                <w:sz w:val="20"/>
              </w:rPr>
              <w:t>23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51B9BE" w14:textId="7A4E0B7D" w:rsidR="00BA627F" w:rsidRPr="00BA627F" w:rsidRDefault="00BA627F" w:rsidP="00BA627F">
            <w:pPr>
              <w:keepNext/>
              <w:spacing w:before="0"/>
              <w:jc w:val="center"/>
              <w:rPr>
                <w:rFonts w:eastAsia="Arial Unicode MS"/>
                <w:noProof/>
                <w:sz w:val="20"/>
              </w:rPr>
            </w:pPr>
            <w:r w:rsidRPr="00BA627F">
              <w:rPr>
                <w:color w:val="000000"/>
                <w:sz w:val="20"/>
              </w:rPr>
              <w:t>13</w:t>
            </w:r>
          </w:p>
        </w:tc>
        <w:tc>
          <w:tcPr>
            <w:tcW w:w="775" w:type="dxa"/>
            <w:tcBorders>
              <w:top w:val="nil"/>
              <w:left w:val="nil"/>
              <w:bottom w:val="single" w:sz="4" w:space="0" w:color="auto"/>
              <w:right w:val="single" w:sz="4" w:space="0" w:color="auto"/>
            </w:tcBorders>
            <w:vAlign w:val="bottom"/>
          </w:tcPr>
          <w:p w14:paraId="534F7FEB" w14:textId="03C4E261" w:rsidR="00BA627F" w:rsidRPr="00BA627F" w:rsidRDefault="00BA627F" w:rsidP="00BA627F">
            <w:pPr>
              <w:keepNext/>
              <w:spacing w:before="0"/>
              <w:jc w:val="center"/>
              <w:rPr>
                <w:rFonts w:eastAsia="Arial Unicode MS"/>
                <w:noProof/>
                <w:sz w:val="20"/>
              </w:rPr>
            </w:pPr>
            <w:r w:rsidRPr="00BA627F">
              <w:rPr>
                <w:color w:val="000000"/>
                <w:sz w:val="20"/>
              </w:rPr>
              <w:t>5</w:t>
            </w:r>
          </w:p>
        </w:tc>
      </w:tr>
      <w:tr w:rsidR="00BA627F" w:rsidRPr="00C63504" w14:paraId="0EE2A567"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4F89FB"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6D556D" w14:textId="6B5C338F" w:rsidR="00BA627F" w:rsidRPr="00BA627F" w:rsidRDefault="00BA627F" w:rsidP="00BA627F">
            <w:pPr>
              <w:keepNext/>
              <w:spacing w:before="0"/>
              <w:jc w:val="center"/>
              <w:rPr>
                <w:rFonts w:eastAsia="Arial Unicode MS"/>
                <w:noProof/>
                <w:sz w:val="20"/>
              </w:rPr>
            </w:pPr>
            <w:r w:rsidRPr="00BA627F">
              <w:rPr>
                <w:color w:val="000000"/>
                <w:sz w:val="20"/>
              </w:rPr>
              <w:t>3</w:t>
            </w:r>
          </w:p>
        </w:tc>
        <w:tc>
          <w:tcPr>
            <w:tcW w:w="793" w:type="dxa"/>
            <w:tcBorders>
              <w:top w:val="nil"/>
              <w:left w:val="nil"/>
              <w:bottom w:val="single" w:sz="4" w:space="0" w:color="auto"/>
              <w:right w:val="single" w:sz="4" w:space="0" w:color="auto"/>
            </w:tcBorders>
            <w:vAlign w:val="bottom"/>
          </w:tcPr>
          <w:p w14:paraId="0772F82A" w14:textId="79AF3078" w:rsidR="00BA627F" w:rsidRPr="00BA627F" w:rsidRDefault="00BA627F" w:rsidP="00BA627F">
            <w:pPr>
              <w:keepNext/>
              <w:spacing w:before="0"/>
              <w:jc w:val="center"/>
              <w:rPr>
                <w:rFonts w:eastAsia="Arial Unicode MS"/>
                <w:noProof/>
                <w:sz w:val="20"/>
              </w:rPr>
            </w:pPr>
            <w:r w:rsidRPr="00BA627F">
              <w:rPr>
                <w:color w:val="000000"/>
                <w:sz w:val="20"/>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A71442" w14:textId="41185282" w:rsidR="00BA627F" w:rsidRPr="00BA627F" w:rsidRDefault="00BA627F" w:rsidP="00BA627F">
            <w:pPr>
              <w:keepNext/>
              <w:spacing w:before="0"/>
              <w:jc w:val="center"/>
              <w:rPr>
                <w:rFonts w:eastAsia="Arial Unicode MS"/>
                <w:noProof/>
                <w:sz w:val="20"/>
              </w:rPr>
            </w:pPr>
            <w:r w:rsidRPr="00BA627F">
              <w:rPr>
                <w:color w:val="000000"/>
                <w:sz w:val="20"/>
              </w:rPr>
              <w:t>19</w:t>
            </w:r>
          </w:p>
        </w:tc>
        <w:tc>
          <w:tcPr>
            <w:tcW w:w="760" w:type="dxa"/>
            <w:tcBorders>
              <w:top w:val="nil"/>
              <w:left w:val="nil"/>
              <w:bottom w:val="single" w:sz="4" w:space="0" w:color="auto"/>
              <w:right w:val="single" w:sz="4" w:space="0" w:color="auto"/>
            </w:tcBorders>
            <w:vAlign w:val="bottom"/>
          </w:tcPr>
          <w:p w14:paraId="04C1203E" w14:textId="7F62541D"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FE8C16" w14:textId="4BB570B8"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783" w:type="dxa"/>
            <w:tcBorders>
              <w:top w:val="nil"/>
              <w:left w:val="nil"/>
              <w:bottom w:val="single" w:sz="4" w:space="0" w:color="auto"/>
              <w:right w:val="single" w:sz="4" w:space="0" w:color="auto"/>
            </w:tcBorders>
            <w:vAlign w:val="bottom"/>
          </w:tcPr>
          <w:p w14:paraId="63513694" w14:textId="6FCF228D" w:rsidR="00BA627F" w:rsidRPr="00BA627F" w:rsidRDefault="00BA627F" w:rsidP="00BA627F">
            <w:pPr>
              <w:keepNext/>
              <w:spacing w:before="0"/>
              <w:jc w:val="center"/>
              <w:rPr>
                <w:rFonts w:eastAsia="Arial Unicode MS"/>
                <w:noProof/>
                <w:sz w:val="20"/>
              </w:rPr>
            </w:pPr>
            <w:r w:rsidRPr="00BA627F">
              <w:rPr>
                <w:color w:val="000000"/>
                <w:sz w:val="20"/>
              </w:rPr>
              <w:t>23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BF15" w14:textId="19FFA38A" w:rsidR="00BA627F" w:rsidRPr="00BA627F" w:rsidRDefault="00BA627F" w:rsidP="00BA627F">
            <w:pPr>
              <w:keepNext/>
              <w:spacing w:before="0"/>
              <w:jc w:val="center"/>
              <w:rPr>
                <w:rFonts w:eastAsia="Arial Unicode MS"/>
                <w:noProof/>
                <w:sz w:val="20"/>
              </w:rPr>
            </w:pPr>
            <w:r w:rsidRPr="00BA627F">
              <w:rPr>
                <w:color w:val="000000"/>
                <w:sz w:val="20"/>
              </w:rPr>
              <w:t>14</w:t>
            </w:r>
          </w:p>
        </w:tc>
        <w:tc>
          <w:tcPr>
            <w:tcW w:w="775" w:type="dxa"/>
            <w:tcBorders>
              <w:top w:val="nil"/>
              <w:left w:val="nil"/>
              <w:bottom w:val="single" w:sz="4" w:space="0" w:color="auto"/>
              <w:right w:val="single" w:sz="4" w:space="0" w:color="auto"/>
            </w:tcBorders>
            <w:vAlign w:val="bottom"/>
          </w:tcPr>
          <w:p w14:paraId="675A5102" w14:textId="2D7621CF" w:rsidR="00BA627F" w:rsidRPr="00BA627F" w:rsidRDefault="00BA627F" w:rsidP="00BA627F">
            <w:pPr>
              <w:keepNext/>
              <w:spacing w:before="0"/>
              <w:jc w:val="center"/>
              <w:rPr>
                <w:rFonts w:eastAsia="Arial Unicode MS"/>
                <w:noProof/>
                <w:sz w:val="20"/>
              </w:rPr>
            </w:pPr>
            <w:r w:rsidRPr="00BA627F">
              <w:rPr>
                <w:color w:val="000000"/>
                <w:sz w:val="20"/>
              </w:rPr>
              <w:t>5</w:t>
            </w:r>
          </w:p>
        </w:tc>
      </w:tr>
      <w:tr w:rsidR="00BA627F" w:rsidRPr="00C63504" w14:paraId="43C5840C"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7F01492"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51E8B3" w14:textId="039FC409" w:rsidR="00BA627F" w:rsidRPr="00BA627F" w:rsidRDefault="00BA627F" w:rsidP="00BA627F">
            <w:pPr>
              <w:keepNext/>
              <w:spacing w:before="0"/>
              <w:jc w:val="center"/>
              <w:rPr>
                <w:rFonts w:eastAsia="Arial Unicode MS"/>
                <w:noProof/>
                <w:sz w:val="20"/>
              </w:rPr>
            </w:pPr>
            <w:r w:rsidRPr="00BA627F">
              <w:rPr>
                <w:color w:val="000000"/>
                <w:sz w:val="20"/>
              </w:rPr>
              <w:t>2</w:t>
            </w:r>
          </w:p>
        </w:tc>
        <w:tc>
          <w:tcPr>
            <w:tcW w:w="793" w:type="dxa"/>
            <w:tcBorders>
              <w:top w:val="nil"/>
              <w:left w:val="nil"/>
              <w:bottom w:val="single" w:sz="4" w:space="0" w:color="auto"/>
              <w:right w:val="single" w:sz="4" w:space="0" w:color="auto"/>
            </w:tcBorders>
            <w:vAlign w:val="bottom"/>
          </w:tcPr>
          <w:p w14:paraId="2158F5B1" w14:textId="0ABE0D41" w:rsidR="00BA627F" w:rsidRPr="00BA627F" w:rsidRDefault="00BA627F" w:rsidP="00BA627F">
            <w:pPr>
              <w:keepNext/>
              <w:spacing w:before="0"/>
              <w:jc w:val="center"/>
              <w:rPr>
                <w:rFonts w:eastAsia="Arial Unicode MS"/>
                <w:noProof/>
                <w:sz w:val="20"/>
              </w:rPr>
            </w:pPr>
            <w:r w:rsidRPr="00BA627F">
              <w:rPr>
                <w:color w:val="000000"/>
                <w:sz w:val="20"/>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D658E5" w14:textId="3B246B21" w:rsidR="00BA627F" w:rsidRPr="00BA627F" w:rsidRDefault="00BA627F" w:rsidP="00BA627F">
            <w:pPr>
              <w:keepNext/>
              <w:spacing w:before="0"/>
              <w:jc w:val="center"/>
              <w:rPr>
                <w:rFonts w:eastAsia="Arial Unicode MS"/>
                <w:noProof/>
                <w:sz w:val="20"/>
              </w:rPr>
            </w:pPr>
            <w:r w:rsidRPr="00BA627F">
              <w:rPr>
                <w:color w:val="000000"/>
                <w:sz w:val="20"/>
              </w:rPr>
              <w:t>18</w:t>
            </w:r>
          </w:p>
        </w:tc>
        <w:tc>
          <w:tcPr>
            <w:tcW w:w="760" w:type="dxa"/>
            <w:tcBorders>
              <w:top w:val="nil"/>
              <w:left w:val="nil"/>
              <w:bottom w:val="single" w:sz="4" w:space="0" w:color="auto"/>
              <w:right w:val="single" w:sz="4" w:space="0" w:color="auto"/>
            </w:tcBorders>
            <w:vAlign w:val="bottom"/>
          </w:tcPr>
          <w:p w14:paraId="761D41F9" w14:textId="3A51303A" w:rsidR="00BA627F" w:rsidRPr="00BA627F" w:rsidRDefault="00BA627F" w:rsidP="00BA627F">
            <w:pPr>
              <w:keepNext/>
              <w:spacing w:before="0"/>
              <w:jc w:val="center"/>
              <w:rPr>
                <w:rFonts w:eastAsia="Arial Unicode MS"/>
                <w:noProof/>
                <w:sz w:val="20"/>
              </w:rPr>
            </w:pPr>
            <w:r w:rsidRPr="00BA627F">
              <w:rPr>
                <w:color w:val="000000"/>
                <w:sz w:val="20"/>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78E62A" w14:textId="2C072CD7"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783" w:type="dxa"/>
            <w:tcBorders>
              <w:top w:val="nil"/>
              <w:left w:val="nil"/>
              <w:bottom w:val="single" w:sz="4" w:space="0" w:color="auto"/>
              <w:right w:val="single" w:sz="4" w:space="0" w:color="auto"/>
            </w:tcBorders>
            <w:vAlign w:val="bottom"/>
          </w:tcPr>
          <w:p w14:paraId="4822CB13" w14:textId="58683A4C" w:rsidR="00BA627F" w:rsidRPr="00BA627F" w:rsidRDefault="00BA627F" w:rsidP="00BA627F">
            <w:pPr>
              <w:keepNext/>
              <w:spacing w:before="0"/>
              <w:jc w:val="center"/>
              <w:rPr>
                <w:rFonts w:eastAsia="Arial Unicode MS"/>
                <w:noProof/>
                <w:sz w:val="20"/>
              </w:rPr>
            </w:pPr>
            <w:r w:rsidRPr="00BA627F">
              <w:rPr>
                <w:color w:val="000000"/>
                <w:sz w:val="20"/>
              </w:rPr>
              <w:t>24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D56E5E" w14:textId="3056ACCB" w:rsidR="00BA627F" w:rsidRPr="00BA627F" w:rsidRDefault="00BA627F" w:rsidP="00BA627F">
            <w:pPr>
              <w:keepNext/>
              <w:spacing w:before="0"/>
              <w:jc w:val="center"/>
              <w:rPr>
                <w:rFonts w:eastAsia="Arial Unicode MS"/>
                <w:noProof/>
                <w:sz w:val="20"/>
              </w:rPr>
            </w:pPr>
            <w:r w:rsidRPr="00BA627F">
              <w:rPr>
                <w:color w:val="000000"/>
                <w:sz w:val="20"/>
              </w:rPr>
              <w:t>15</w:t>
            </w:r>
          </w:p>
        </w:tc>
        <w:tc>
          <w:tcPr>
            <w:tcW w:w="775" w:type="dxa"/>
            <w:tcBorders>
              <w:top w:val="nil"/>
              <w:left w:val="nil"/>
              <w:bottom w:val="single" w:sz="4" w:space="0" w:color="auto"/>
              <w:right w:val="single" w:sz="4" w:space="0" w:color="auto"/>
            </w:tcBorders>
            <w:vAlign w:val="bottom"/>
          </w:tcPr>
          <w:p w14:paraId="0BF7FD85" w14:textId="292E3FAB" w:rsidR="00BA627F" w:rsidRPr="00BA627F" w:rsidRDefault="00BA627F" w:rsidP="00BA627F">
            <w:pPr>
              <w:keepNext/>
              <w:spacing w:before="0"/>
              <w:jc w:val="center"/>
              <w:rPr>
                <w:rFonts w:eastAsia="Arial Unicode MS"/>
                <w:noProof/>
                <w:sz w:val="20"/>
              </w:rPr>
            </w:pPr>
            <w:r w:rsidRPr="00BA627F">
              <w:rPr>
                <w:color w:val="000000"/>
                <w:sz w:val="20"/>
              </w:rPr>
              <w:t>6</w:t>
            </w:r>
          </w:p>
        </w:tc>
      </w:tr>
      <w:tr w:rsidR="00BA627F" w:rsidRPr="00C63504" w14:paraId="68E29E8B"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67AB10"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1A2B1A" w14:textId="271CB040" w:rsidR="00BA627F" w:rsidRPr="00BA627F" w:rsidRDefault="00BA627F" w:rsidP="00BA627F">
            <w:pPr>
              <w:keepNext/>
              <w:spacing w:before="0"/>
              <w:jc w:val="center"/>
              <w:rPr>
                <w:rFonts w:eastAsia="Arial Unicode MS"/>
                <w:noProof/>
                <w:sz w:val="20"/>
              </w:rPr>
            </w:pPr>
            <w:r w:rsidRPr="00BA627F">
              <w:rPr>
                <w:color w:val="000000"/>
                <w:sz w:val="20"/>
              </w:rPr>
              <w:t>2</w:t>
            </w:r>
          </w:p>
        </w:tc>
        <w:tc>
          <w:tcPr>
            <w:tcW w:w="793" w:type="dxa"/>
            <w:tcBorders>
              <w:top w:val="nil"/>
              <w:left w:val="nil"/>
              <w:bottom w:val="single" w:sz="4" w:space="0" w:color="auto"/>
              <w:right w:val="single" w:sz="4" w:space="0" w:color="auto"/>
            </w:tcBorders>
            <w:vAlign w:val="bottom"/>
          </w:tcPr>
          <w:p w14:paraId="3DF45751" w14:textId="78349AE4" w:rsidR="00BA627F" w:rsidRPr="00BA627F" w:rsidRDefault="00BA627F" w:rsidP="00BA627F">
            <w:pPr>
              <w:keepNext/>
              <w:spacing w:before="0"/>
              <w:jc w:val="center"/>
              <w:rPr>
                <w:rFonts w:eastAsia="Arial Unicode MS"/>
                <w:noProof/>
                <w:sz w:val="20"/>
              </w:rPr>
            </w:pPr>
            <w:r w:rsidRPr="00BA627F">
              <w:rPr>
                <w:color w:val="000000"/>
                <w:sz w:val="20"/>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C69438" w14:textId="15897093" w:rsidR="00BA627F" w:rsidRPr="00BA627F" w:rsidRDefault="00BA627F" w:rsidP="00BA627F">
            <w:pPr>
              <w:keepNext/>
              <w:spacing w:before="0"/>
              <w:jc w:val="center"/>
              <w:rPr>
                <w:rFonts w:eastAsia="Arial Unicode MS"/>
                <w:noProof/>
                <w:sz w:val="20"/>
              </w:rPr>
            </w:pPr>
            <w:r w:rsidRPr="00BA627F">
              <w:rPr>
                <w:color w:val="000000"/>
                <w:sz w:val="20"/>
              </w:rPr>
              <w:t>18</w:t>
            </w:r>
          </w:p>
        </w:tc>
        <w:tc>
          <w:tcPr>
            <w:tcW w:w="760" w:type="dxa"/>
            <w:tcBorders>
              <w:top w:val="nil"/>
              <w:left w:val="nil"/>
              <w:bottom w:val="single" w:sz="4" w:space="0" w:color="auto"/>
              <w:right w:val="single" w:sz="4" w:space="0" w:color="auto"/>
            </w:tcBorders>
            <w:vAlign w:val="bottom"/>
          </w:tcPr>
          <w:p w14:paraId="1A31015C" w14:textId="1000DFE7" w:rsidR="00BA627F" w:rsidRPr="00BA627F" w:rsidRDefault="00BA627F" w:rsidP="00BA627F">
            <w:pPr>
              <w:keepNext/>
              <w:spacing w:before="0"/>
              <w:jc w:val="center"/>
              <w:rPr>
                <w:rFonts w:eastAsia="Arial Unicode MS"/>
                <w:noProof/>
                <w:sz w:val="20"/>
              </w:rPr>
            </w:pPr>
            <w:r w:rsidRPr="00BA627F">
              <w:rPr>
                <w:color w:val="000000"/>
                <w:sz w:val="20"/>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0DF82B" w14:textId="1A19FC0B" w:rsidR="00BA627F" w:rsidRPr="00BA627F" w:rsidRDefault="00BA627F" w:rsidP="00BA627F">
            <w:pPr>
              <w:keepNext/>
              <w:spacing w:before="0"/>
              <w:jc w:val="center"/>
              <w:rPr>
                <w:rFonts w:eastAsia="Arial Unicode MS"/>
                <w:noProof/>
                <w:sz w:val="20"/>
              </w:rPr>
            </w:pPr>
            <w:r w:rsidRPr="00BA627F">
              <w:rPr>
                <w:color w:val="000000"/>
                <w:sz w:val="20"/>
              </w:rPr>
              <w:t>29</w:t>
            </w:r>
          </w:p>
        </w:tc>
        <w:tc>
          <w:tcPr>
            <w:tcW w:w="783" w:type="dxa"/>
            <w:tcBorders>
              <w:top w:val="nil"/>
              <w:left w:val="nil"/>
              <w:bottom w:val="single" w:sz="4" w:space="0" w:color="auto"/>
              <w:right w:val="single" w:sz="4" w:space="0" w:color="auto"/>
            </w:tcBorders>
            <w:vAlign w:val="bottom"/>
          </w:tcPr>
          <w:p w14:paraId="63F669FA" w14:textId="44A765FB" w:rsidR="00BA627F" w:rsidRPr="00BA627F" w:rsidRDefault="00BA627F" w:rsidP="00BA627F">
            <w:pPr>
              <w:keepNext/>
              <w:spacing w:before="0"/>
              <w:jc w:val="center"/>
              <w:rPr>
                <w:rFonts w:eastAsia="Arial Unicode MS"/>
                <w:noProof/>
                <w:sz w:val="20"/>
              </w:rPr>
            </w:pPr>
            <w:r w:rsidRPr="00BA627F">
              <w:rPr>
                <w:color w:val="000000"/>
                <w:sz w:val="20"/>
              </w:rPr>
              <w:t>24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4C8C49" w14:textId="4F5A5EE4" w:rsidR="00BA627F" w:rsidRPr="00BA627F" w:rsidRDefault="00BA627F" w:rsidP="00BA627F">
            <w:pPr>
              <w:keepNext/>
              <w:spacing w:before="0"/>
              <w:jc w:val="center"/>
              <w:rPr>
                <w:rFonts w:eastAsia="Arial Unicode MS"/>
                <w:noProof/>
                <w:sz w:val="20"/>
              </w:rPr>
            </w:pPr>
            <w:r w:rsidRPr="00BA627F">
              <w:rPr>
                <w:color w:val="000000"/>
                <w:sz w:val="20"/>
              </w:rPr>
              <w:t>15</w:t>
            </w:r>
          </w:p>
        </w:tc>
        <w:tc>
          <w:tcPr>
            <w:tcW w:w="775" w:type="dxa"/>
            <w:tcBorders>
              <w:top w:val="nil"/>
              <w:left w:val="nil"/>
              <w:bottom w:val="single" w:sz="4" w:space="0" w:color="auto"/>
              <w:right w:val="single" w:sz="4" w:space="0" w:color="auto"/>
            </w:tcBorders>
            <w:vAlign w:val="bottom"/>
          </w:tcPr>
          <w:p w14:paraId="36AEBF03" w14:textId="1BD9830E" w:rsidR="00BA627F" w:rsidRPr="00BA627F" w:rsidRDefault="00BA627F" w:rsidP="00BA627F">
            <w:pPr>
              <w:keepNext/>
              <w:spacing w:before="0"/>
              <w:jc w:val="center"/>
              <w:rPr>
                <w:rFonts w:eastAsia="Arial Unicode MS"/>
                <w:noProof/>
                <w:sz w:val="20"/>
              </w:rPr>
            </w:pPr>
            <w:r w:rsidRPr="00BA627F">
              <w:rPr>
                <w:color w:val="000000"/>
                <w:sz w:val="20"/>
              </w:rPr>
              <w:t>6</w:t>
            </w:r>
          </w:p>
        </w:tc>
      </w:tr>
      <w:tr w:rsidR="00BA627F" w:rsidRPr="00C63504" w14:paraId="1F6693E7"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8E92D23" w14:textId="77777777" w:rsidR="00BA627F" w:rsidRPr="00C63504" w:rsidRDefault="00BA627F" w:rsidP="00BA627F">
            <w:pPr>
              <w:spacing w:before="0"/>
              <w:jc w:val="center"/>
              <w:rPr>
                <w:rFonts w:eastAsia="Arial Unicode MS"/>
                <w:noProof/>
                <w:sz w:val="18"/>
                <w:szCs w:val="18"/>
              </w:rPr>
            </w:pPr>
            <w:r w:rsidRPr="00C63504">
              <w:rPr>
                <w:noProof/>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756E1C" w14:textId="561AB103" w:rsidR="00BA627F" w:rsidRPr="00BA627F" w:rsidRDefault="00BA627F" w:rsidP="00BA627F">
            <w:pPr>
              <w:spacing w:before="0"/>
              <w:jc w:val="center"/>
              <w:rPr>
                <w:rFonts w:eastAsia="Arial Unicode MS"/>
                <w:noProof/>
                <w:sz w:val="20"/>
              </w:rPr>
            </w:pPr>
            <w:r w:rsidRPr="00BA627F">
              <w:rPr>
                <w:color w:val="000000"/>
                <w:sz w:val="20"/>
              </w:rPr>
              <w:t>2</w:t>
            </w:r>
          </w:p>
        </w:tc>
        <w:tc>
          <w:tcPr>
            <w:tcW w:w="793" w:type="dxa"/>
            <w:tcBorders>
              <w:top w:val="nil"/>
              <w:left w:val="nil"/>
              <w:bottom w:val="single" w:sz="4" w:space="0" w:color="auto"/>
              <w:right w:val="single" w:sz="4" w:space="0" w:color="auto"/>
            </w:tcBorders>
            <w:vAlign w:val="bottom"/>
          </w:tcPr>
          <w:p w14:paraId="280DEC35" w14:textId="499B495B" w:rsidR="00BA627F" w:rsidRPr="00BA627F" w:rsidRDefault="00BA627F" w:rsidP="00BA627F">
            <w:pPr>
              <w:spacing w:before="0"/>
              <w:jc w:val="center"/>
              <w:rPr>
                <w:rFonts w:eastAsia="Arial Unicode MS"/>
                <w:noProof/>
                <w:sz w:val="20"/>
              </w:rPr>
            </w:pPr>
            <w:r w:rsidRPr="00BA627F">
              <w:rPr>
                <w:color w:val="000000"/>
                <w:sz w:val="20"/>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2B8465" w14:textId="4A18B9F1" w:rsidR="00BA627F" w:rsidRPr="00BA627F" w:rsidRDefault="00BA627F" w:rsidP="00BA627F">
            <w:pPr>
              <w:spacing w:before="0"/>
              <w:jc w:val="center"/>
              <w:rPr>
                <w:rFonts w:eastAsia="Arial Unicode MS"/>
                <w:noProof/>
                <w:sz w:val="20"/>
              </w:rPr>
            </w:pPr>
            <w:r w:rsidRPr="00BA627F">
              <w:rPr>
                <w:color w:val="000000"/>
                <w:sz w:val="20"/>
              </w:rPr>
              <w:t>17</w:t>
            </w:r>
          </w:p>
        </w:tc>
        <w:tc>
          <w:tcPr>
            <w:tcW w:w="760" w:type="dxa"/>
            <w:tcBorders>
              <w:top w:val="nil"/>
              <w:left w:val="nil"/>
              <w:bottom w:val="single" w:sz="4" w:space="0" w:color="auto"/>
              <w:right w:val="single" w:sz="4" w:space="0" w:color="auto"/>
            </w:tcBorders>
            <w:vAlign w:val="bottom"/>
          </w:tcPr>
          <w:p w14:paraId="5582FA0C" w14:textId="344EB85B" w:rsidR="00BA627F" w:rsidRPr="00BA627F" w:rsidRDefault="00BA627F" w:rsidP="00BA627F">
            <w:pPr>
              <w:spacing w:before="0"/>
              <w:jc w:val="center"/>
              <w:rPr>
                <w:rFonts w:eastAsia="Arial Unicode MS"/>
                <w:noProof/>
                <w:sz w:val="20"/>
              </w:rPr>
            </w:pPr>
            <w:r w:rsidRPr="00BA627F">
              <w:rPr>
                <w:color w:val="000000"/>
                <w:sz w:val="20"/>
              </w:rPr>
              <w:t>25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CBF72A8" w14:textId="595B730C" w:rsidR="00BA627F" w:rsidRPr="00BA627F" w:rsidRDefault="00BA627F" w:rsidP="00BA627F">
            <w:pPr>
              <w:spacing w:before="0"/>
              <w:jc w:val="center"/>
              <w:rPr>
                <w:rFonts w:eastAsia="Arial Unicode MS"/>
                <w:noProof/>
                <w:sz w:val="20"/>
              </w:rPr>
            </w:pPr>
            <w:r w:rsidRPr="00BA627F">
              <w:rPr>
                <w:color w:val="000000"/>
                <w:sz w:val="20"/>
              </w:rPr>
              <w:t>28</w:t>
            </w:r>
          </w:p>
        </w:tc>
        <w:tc>
          <w:tcPr>
            <w:tcW w:w="783" w:type="dxa"/>
            <w:tcBorders>
              <w:top w:val="nil"/>
              <w:left w:val="nil"/>
              <w:bottom w:val="single" w:sz="4" w:space="0" w:color="auto"/>
              <w:right w:val="single" w:sz="4" w:space="0" w:color="auto"/>
            </w:tcBorders>
            <w:vAlign w:val="bottom"/>
          </w:tcPr>
          <w:p w14:paraId="779E57C4" w14:textId="14B97AF9" w:rsidR="00BA627F" w:rsidRPr="00BA627F" w:rsidRDefault="00BA627F" w:rsidP="00BA627F">
            <w:pPr>
              <w:spacing w:before="0"/>
              <w:jc w:val="center"/>
              <w:rPr>
                <w:rFonts w:eastAsia="Arial Unicode MS"/>
                <w:noProof/>
                <w:sz w:val="20"/>
              </w:rPr>
            </w:pPr>
            <w:r w:rsidRPr="00BA627F">
              <w:rPr>
                <w:color w:val="000000"/>
                <w:sz w:val="20"/>
              </w:rPr>
              <w:t>25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99F803" w14:textId="2224B326" w:rsidR="00BA627F" w:rsidRPr="00BA627F" w:rsidRDefault="00BA627F" w:rsidP="00BA627F">
            <w:pPr>
              <w:spacing w:before="0"/>
              <w:jc w:val="center"/>
              <w:rPr>
                <w:rFonts w:eastAsia="Arial Unicode MS"/>
                <w:noProof/>
                <w:sz w:val="20"/>
              </w:rPr>
            </w:pPr>
            <w:r w:rsidRPr="00BA627F">
              <w:rPr>
                <w:color w:val="000000"/>
                <w:sz w:val="20"/>
              </w:rPr>
              <w:t>16</w:t>
            </w:r>
          </w:p>
        </w:tc>
        <w:tc>
          <w:tcPr>
            <w:tcW w:w="775" w:type="dxa"/>
            <w:tcBorders>
              <w:top w:val="nil"/>
              <w:left w:val="nil"/>
              <w:bottom w:val="single" w:sz="4" w:space="0" w:color="auto"/>
              <w:right w:val="single" w:sz="4" w:space="0" w:color="auto"/>
            </w:tcBorders>
            <w:vAlign w:val="bottom"/>
          </w:tcPr>
          <w:p w14:paraId="7DCC3DAA" w14:textId="1FA7B8BC" w:rsidR="00BA627F" w:rsidRPr="00BA627F" w:rsidRDefault="00BA627F" w:rsidP="00BA627F">
            <w:pPr>
              <w:spacing w:before="0"/>
              <w:jc w:val="center"/>
              <w:rPr>
                <w:rFonts w:eastAsia="Arial Unicode MS"/>
                <w:noProof/>
                <w:sz w:val="20"/>
              </w:rPr>
            </w:pPr>
            <w:r w:rsidRPr="00BA627F">
              <w:rPr>
                <w:color w:val="000000"/>
                <w:sz w:val="20"/>
              </w:rPr>
              <w:t>7</w:t>
            </w:r>
          </w:p>
        </w:tc>
      </w:tr>
    </w:tbl>
    <w:p w14:paraId="39E87D97" w14:textId="5EB8D4B6" w:rsidR="00360C3B" w:rsidRPr="00360C3B" w:rsidRDefault="00360C3B" w:rsidP="00360C3B">
      <w:pPr>
        <w:jc w:val="center"/>
        <w:rPr>
          <w:b/>
          <w:bCs/>
        </w:rPr>
      </w:pPr>
      <w:r>
        <w:rPr>
          <w:b/>
          <w:bCs/>
        </w:rPr>
        <w:t>Table 2. Proposed interpolation filter for 4:1 downsampling</w:t>
      </w:r>
    </w:p>
    <w:p w14:paraId="34BDA85E" w14:textId="023F7B5F" w:rsidR="00013BFB" w:rsidRDefault="00C63504" w:rsidP="00013BFB">
      <w:r w:rsidRPr="00C63504">
        <w:t>Both filters are integer versions of Lanczos filters for scaling factors</w:t>
      </w:r>
      <w:r w:rsidR="00EB7ECB">
        <w:t xml:space="preserve"> 2:1 and 4:1</w:t>
      </w:r>
      <w:r w:rsidRPr="00C63504">
        <w:t>, with cut-off frequencies of 0.9π and 0.8π, respectively.</w:t>
      </w:r>
    </w:p>
    <w:p w14:paraId="3A4B0B3C" w14:textId="05C6036B" w:rsidR="00310420" w:rsidRDefault="00310420" w:rsidP="00013BFB">
      <w:r>
        <w:t xml:space="preserve">Corresponding 4-tap filters for chroma are included in Annex </w:t>
      </w:r>
      <w:r w:rsidR="00360C3B">
        <w:t>A</w:t>
      </w:r>
      <w:r>
        <w:t>.</w:t>
      </w:r>
    </w:p>
    <w:p w14:paraId="3CC6DF07" w14:textId="4B5A2B72" w:rsidR="0087061E" w:rsidRDefault="0087061E" w:rsidP="0087061E">
      <w:pPr>
        <w:pStyle w:val="Heading1"/>
      </w:pPr>
      <w:r>
        <w:lastRenderedPageBreak/>
        <w:t>Proposed text</w:t>
      </w:r>
    </w:p>
    <w:p w14:paraId="51E9BC33" w14:textId="49B222B5" w:rsidR="00310420" w:rsidRDefault="0087061E" w:rsidP="00013BFB">
      <w:r>
        <w:t xml:space="preserve">The contribution </w:t>
      </w:r>
      <w:r w:rsidRPr="00C63504">
        <w:t xml:space="preserve">JVET-N0279 </w:t>
      </w:r>
      <w:r w:rsidR="009F19C2">
        <w:fldChar w:fldCharType="begin"/>
      </w:r>
      <w:r w:rsidR="009F19C2">
        <w:instrText xml:space="preserve"> REF _Ref2536498 \r \h </w:instrText>
      </w:r>
      <w:r w:rsidR="009F19C2">
        <w:fldChar w:fldCharType="separate"/>
      </w:r>
      <w:r w:rsidR="009F19C2">
        <w:t>[3]</w:t>
      </w:r>
      <w:r w:rsidR="009F19C2">
        <w:fldChar w:fldCharType="end"/>
      </w:r>
      <w:r>
        <w:t xml:space="preserve">, proposes a process for determining corresponding positions in reference pictures </w:t>
      </w:r>
      <w:r w:rsidR="00310420">
        <w:t xml:space="preserve">of different resolution with a fixed-point representation of the scaling factor. This contribution proposes to extend that process so that different motion compensation interpolation filters are used depending on the scaling factor. </w:t>
      </w:r>
      <w:r w:rsidR="00EB7ECB">
        <w:t>Using the fixed</w:t>
      </w:r>
      <w:r w:rsidR="00862EF1">
        <w:t>-p</w:t>
      </w:r>
      <w:r w:rsidR="00EB7ECB">
        <w:t xml:space="preserve">oint precision from JVET-N0279 </w:t>
      </w:r>
      <w:r w:rsidR="009F19C2">
        <w:fldChar w:fldCharType="begin"/>
      </w:r>
      <w:r w:rsidR="009F19C2">
        <w:instrText xml:space="preserve"> REF _Ref2536498 \r \h </w:instrText>
      </w:r>
      <w:r w:rsidR="009F19C2">
        <w:fldChar w:fldCharType="separate"/>
      </w:r>
      <w:r w:rsidR="009F19C2">
        <w:t>[3]</w:t>
      </w:r>
      <w:r w:rsidR="009F19C2">
        <w:fldChar w:fldCharType="end"/>
      </w:r>
      <w:r w:rsidR="00EB7ECB">
        <w:t>, where scaling factor values have 14 binary decimals</w:t>
      </w:r>
      <w:r w:rsidR="00360C3B">
        <w:t>,</w:t>
      </w:r>
      <w:r w:rsidR="00EB7ECB">
        <w:t xml:space="preserve"> the proposed thresholds would be </w:t>
      </w:r>
      <w:r w:rsidR="00862EF1">
        <w:t xml:space="preserve">24576 (for 1.5:1) and 49152 (for 3:1), respectively. </w:t>
      </w:r>
    </w:p>
    <w:p w14:paraId="0ADAAB3F" w14:textId="4DAD4862" w:rsidR="00862EF1" w:rsidRDefault="00862EF1" w:rsidP="00013BFB">
      <w:r>
        <w:t>Thus, in addition to the derivation of the full-pel and fractional-pel location proposed in JVET-N0279, the following is proposed.</w:t>
      </w:r>
    </w:p>
    <w:p w14:paraId="0BBEC620" w14:textId="45E85C32" w:rsidR="00862EF1" w:rsidRPr="00862EF1" w:rsidRDefault="00862EF1" w:rsidP="00013BFB">
      <w:pPr>
        <w:rPr>
          <w:noProof/>
          <w:highlight w:val="yellow"/>
          <w:lang w:val="en-CA" w:eastAsia="ko-KR"/>
        </w:rPr>
      </w:pPr>
      <w:r w:rsidRPr="00862EF1">
        <w:rPr>
          <w:highlight w:val="yellow"/>
        </w:rPr>
        <w:t>If scale_fp &gt; 49152</w:t>
      </w:r>
      <w:r>
        <w:rPr>
          <w:highlight w:val="yellow"/>
        </w:rPr>
        <w:t>,</w:t>
      </w:r>
      <w:r w:rsidRPr="00862EF1">
        <w:rPr>
          <w:highlight w:val="yellow"/>
        </w:rPr>
        <w:t xml:space="preserve"> </w:t>
      </w:r>
      <w:r w:rsidRPr="00862EF1">
        <w:rPr>
          <w:noProof/>
          <w:highlight w:val="yellow"/>
          <w:lang w:val="en-CA"/>
        </w:rPr>
        <w:t>luma interpolation filter coefficients f</w:t>
      </w:r>
      <w:r w:rsidRPr="00862EF1">
        <w:rPr>
          <w:noProof/>
          <w:highlight w:val="yellow"/>
          <w:vertAlign w:val="subscript"/>
          <w:lang w:val="en-CA"/>
        </w:rPr>
        <w:t>L</w:t>
      </w:r>
      <w:r w:rsidRPr="00862EF1">
        <w:rPr>
          <w:noProof/>
          <w:highlight w:val="yellow"/>
          <w:lang w:val="en-CA"/>
        </w:rPr>
        <w:t xml:space="preserve">[ p ] for each 1/16 fractional sample position p equal to </w:t>
      </w:r>
      <w:r w:rsidRPr="00862EF1" w:rsidDel="003C51E6">
        <w:rPr>
          <w:noProof/>
          <w:highlight w:val="yellow"/>
          <w:lang w:val="en-CA" w:eastAsia="ko-KR"/>
        </w:rPr>
        <w:t>xFrac</w:t>
      </w:r>
      <w:r w:rsidRPr="00862EF1" w:rsidDel="003C51E6">
        <w:rPr>
          <w:noProof/>
          <w:highlight w:val="yellow"/>
          <w:vertAlign w:val="subscript"/>
          <w:lang w:val="en-CA" w:eastAsia="ko-KR"/>
        </w:rPr>
        <w:t>L</w:t>
      </w:r>
      <w:r w:rsidRPr="00862EF1">
        <w:rPr>
          <w:noProof/>
          <w:highlight w:val="yellow"/>
          <w:lang w:val="en-CA" w:eastAsia="ko-KR"/>
        </w:rPr>
        <w:t xml:space="preserve"> or </w:t>
      </w:r>
      <w:r w:rsidRPr="00862EF1" w:rsidDel="003C51E6">
        <w:rPr>
          <w:noProof/>
          <w:highlight w:val="yellow"/>
          <w:lang w:val="en-CA" w:eastAsia="ko-KR"/>
        </w:rPr>
        <w:t> yFrac</w:t>
      </w:r>
      <w:r w:rsidRPr="00862EF1" w:rsidDel="003C51E6">
        <w:rPr>
          <w:noProof/>
          <w:highlight w:val="yellow"/>
          <w:vertAlign w:val="subscript"/>
          <w:lang w:val="en-CA" w:eastAsia="ko-KR"/>
        </w:rPr>
        <w:t>L</w:t>
      </w:r>
      <w:r w:rsidRPr="00862EF1">
        <w:rPr>
          <w:noProof/>
          <w:highlight w:val="yellow"/>
          <w:lang w:val="en-CA" w:eastAsia="ko-KR"/>
        </w:rPr>
        <w:t xml:space="preserve"> are specified in Table 18-3.</w:t>
      </w:r>
    </w:p>
    <w:p w14:paraId="75118C60" w14:textId="3A3A59BE" w:rsidR="00862EF1" w:rsidRPr="00862EF1" w:rsidRDefault="00862EF1" w:rsidP="00862EF1">
      <w:pPr>
        <w:rPr>
          <w:noProof/>
          <w:highlight w:val="yellow"/>
          <w:lang w:val="en-CA" w:eastAsia="ko-KR"/>
        </w:rPr>
      </w:pPr>
      <w:r w:rsidRPr="00862EF1">
        <w:rPr>
          <w:noProof/>
          <w:highlight w:val="yellow"/>
          <w:lang w:val="en-CA" w:eastAsia="ko-KR"/>
        </w:rPr>
        <w:t>Otherwise, i</w:t>
      </w:r>
      <w:r w:rsidRPr="00862EF1">
        <w:rPr>
          <w:highlight w:val="yellow"/>
        </w:rPr>
        <w:t>f scale_fp &gt; 24576</w:t>
      </w:r>
      <w:r>
        <w:rPr>
          <w:highlight w:val="yellow"/>
        </w:rPr>
        <w:t>,</w:t>
      </w:r>
      <w:r w:rsidRPr="00862EF1">
        <w:rPr>
          <w:highlight w:val="yellow"/>
        </w:rPr>
        <w:t xml:space="preserve"> </w:t>
      </w:r>
      <w:r w:rsidRPr="00862EF1">
        <w:rPr>
          <w:noProof/>
          <w:highlight w:val="yellow"/>
          <w:lang w:val="en-CA"/>
        </w:rPr>
        <w:t>luma interpolation filter coefficients f</w:t>
      </w:r>
      <w:r w:rsidRPr="00862EF1">
        <w:rPr>
          <w:noProof/>
          <w:highlight w:val="yellow"/>
          <w:vertAlign w:val="subscript"/>
          <w:lang w:val="en-CA"/>
        </w:rPr>
        <w:t>L</w:t>
      </w:r>
      <w:r w:rsidRPr="00862EF1">
        <w:rPr>
          <w:noProof/>
          <w:highlight w:val="yellow"/>
          <w:lang w:val="en-CA"/>
        </w:rPr>
        <w:t xml:space="preserve">[ p ] for each 1/16 fractional sample position p equal to </w:t>
      </w:r>
      <w:r w:rsidRPr="00862EF1" w:rsidDel="003C51E6">
        <w:rPr>
          <w:noProof/>
          <w:highlight w:val="yellow"/>
          <w:lang w:val="en-CA" w:eastAsia="ko-KR"/>
        </w:rPr>
        <w:t>xFrac</w:t>
      </w:r>
      <w:r w:rsidRPr="00862EF1" w:rsidDel="003C51E6">
        <w:rPr>
          <w:noProof/>
          <w:highlight w:val="yellow"/>
          <w:vertAlign w:val="subscript"/>
          <w:lang w:val="en-CA" w:eastAsia="ko-KR"/>
        </w:rPr>
        <w:t>L</w:t>
      </w:r>
      <w:r w:rsidRPr="00862EF1">
        <w:rPr>
          <w:noProof/>
          <w:highlight w:val="yellow"/>
          <w:lang w:val="en-CA" w:eastAsia="ko-KR"/>
        </w:rPr>
        <w:t xml:space="preserve"> or </w:t>
      </w:r>
      <w:r w:rsidRPr="00862EF1" w:rsidDel="003C51E6">
        <w:rPr>
          <w:noProof/>
          <w:highlight w:val="yellow"/>
          <w:lang w:val="en-CA" w:eastAsia="ko-KR"/>
        </w:rPr>
        <w:t> yFrac</w:t>
      </w:r>
      <w:r w:rsidRPr="00862EF1" w:rsidDel="003C51E6">
        <w:rPr>
          <w:noProof/>
          <w:highlight w:val="yellow"/>
          <w:vertAlign w:val="subscript"/>
          <w:lang w:val="en-CA" w:eastAsia="ko-KR"/>
        </w:rPr>
        <w:t>L</w:t>
      </w:r>
      <w:r w:rsidRPr="00862EF1">
        <w:rPr>
          <w:noProof/>
          <w:highlight w:val="yellow"/>
          <w:lang w:val="en-CA" w:eastAsia="ko-KR"/>
        </w:rPr>
        <w:t xml:space="preserve"> are specified in Table 18-4.</w:t>
      </w:r>
    </w:p>
    <w:p w14:paraId="5D418410" w14:textId="08D39436" w:rsidR="0087061E" w:rsidRDefault="00862EF1" w:rsidP="00013BFB">
      <w:r w:rsidRPr="00862EF1">
        <w:rPr>
          <w:noProof/>
          <w:highlight w:val="yellow"/>
          <w:lang w:val="en-CA" w:eastAsia="ko-KR"/>
        </w:rPr>
        <w:t>Otherwise</w:t>
      </w:r>
      <w:r w:rsidRPr="00862EF1">
        <w:rPr>
          <w:highlight w:val="yellow"/>
        </w:rPr>
        <w:t xml:space="preserve">, </w:t>
      </w:r>
      <w:r w:rsidRPr="00862EF1">
        <w:rPr>
          <w:noProof/>
          <w:highlight w:val="yellow"/>
          <w:lang w:val="en-CA"/>
        </w:rPr>
        <w:t>luma interpolation filter coefficients f</w:t>
      </w:r>
      <w:r w:rsidRPr="00862EF1">
        <w:rPr>
          <w:noProof/>
          <w:highlight w:val="yellow"/>
          <w:vertAlign w:val="subscript"/>
          <w:lang w:val="en-CA"/>
        </w:rPr>
        <w:t>L</w:t>
      </w:r>
      <w:r w:rsidRPr="00862EF1">
        <w:rPr>
          <w:noProof/>
          <w:highlight w:val="yellow"/>
          <w:lang w:val="en-CA"/>
        </w:rPr>
        <w:t xml:space="preserve">[ p ] for each 1/16 fractional sample position p equal to </w:t>
      </w:r>
      <w:r w:rsidRPr="00862EF1" w:rsidDel="003C51E6">
        <w:rPr>
          <w:noProof/>
          <w:highlight w:val="yellow"/>
          <w:lang w:val="en-CA" w:eastAsia="ko-KR"/>
        </w:rPr>
        <w:t>xFrac</w:t>
      </w:r>
      <w:r w:rsidRPr="00862EF1" w:rsidDel="003C51E6">
        <w:rPr>
          <w:noProof/>
          <w:highlight w:val="yellow"/>
          <w:vertAlign w:val="subscript"/>
          <w:lang w:val="en-CA" w:eastAsia="ko-KR"/>
        </w:rPr>
        <w:t>L</w:t>
      </w:r>
      <w:r w:rsidRPr="00862EF1">
        <w:rPr>
          <w:noProof/>
          <w:highlight w:val="yellow"/>
          <w:lang w:val="en-CA" w:eastAsia="ko-KR"/>
        </w:rPr>
        <w:t xml:space="preserve"> or </w:t>
      </w:r>
      <w:r w:rsidRPr="00862EF1" w:rsidDel="003C51E6">
        <w:rPr>
          <w:noProof/>
          <w:highlight w:val="yellow"/>
          <w:lang w:val="en-CA" w:eastAsia="ko-KR"/>
        </w:rPr>
        <w:t> yFrac</w:t>
      </w:r>
      <w:r w:rsidRPr="00862EF1" w:rsidDel="003C51E6">
        <w:rPr>
          <w:noProof/>
          <w:highlight w:val="yellow"/>
          <w:vertAlign w:val="subscript"/>
          <w:lang w:val="en-CA" w:eastAsia="ko-KR"/>
        </w:rPr>
        <w:t>L</w:t>
      </w:r>
      <w:r w:rsidRPr="00862EF1">
        <w:rPr>
          <w:noProof/>
          <w:highlight w:val="yellow"/>
          <w:lang w:val="en-CA" w:eastAsia="ko-KR"/>
        </w:rPr>
        <w:t xml:space="preserve"> are specified in Table 18-5.</w:t>
      </w:r>
      <w:r w:rsidR="0087061E">
        <w:t xml:space="preserve"> </w:t>
      </w:r>
    </w:p>
    <w:p w14:paraId="77B0B531" w14:textId="4F12D73C" w:rsidR="00862EF1" w:rsidRDefault="001029F2" w:rsidP="00013BFB">
      <w:r>
        <w:t xml:space="preserve">Where scale_fp is the fixed-point scaling factor for the respective direction (horizontal or vertical) and where </w:t>
      </w:r>
      <w:r w:rsidR="00862EF1">
        <w:t xml:space="preserve">Table 1 and </w:t>
      </w:r>
      <w:r>
        <w:t>T</w:t>
      </w:r>
      <w:r w:rsidR="00862EF1">
        <w:t xml:space="preserve">able 2 above would be added to the WD as </w:t>
      </w:r>
      <w:r>
        <w:t>T</w:t>
      </w:r>
      <w:r w:rsidR="00862EF1">
        <w:t xml:space="preserve">able 18-4 and </w:t>
      </w:r>
      <w:r>
        <w:t xml:space="preserve">Table </w:t>
      </w:r>
      <w:r w:rsidR="00862EF1">
        <w:t>18-3, respectively.</w:t>
      </w:r>
    </w:p>
    <w:p w14:paraId="37E98D5F" w14:textId="6708F632" w:rsidR="00862EF1" w:rsidRPr="00862EF1" w:rsidRDefault="00862EF1" w:rsidP="00013BFB">
      <w:pPr>
        <w:rPr>
          <w:noProof/>
          <w:lang w:val="en-CA" w:eastAsia="ko-KR"/>
        </w:rPr>
      </w:pPr>
      <w:r>
        <w:t xml:space="preserve">Corresponding changes would apply for chroma using the tables presented in Annex </w:t>
      </w:r>
      <w:r w:rsidR="00360C3B">
        <w:t>A</w:t>
      </w:r>
      <w:r>
        <w:t>.</w:t>
      </w:r>
    </w:p>
    <w:p w14:paraId="53B3DA7A" w14:textId="2424D9A1" w:rsidR="008E42A3" w:rsidRPr="00C63504" w:rsidRDefault="008E42A3" w:rsidP="00DF4670">
      <w:pPr>
        <w:pStyle w:val="Heading2"/>
      </w:pPr>
      <w:r w:rsidRPr="00C63504">
        <w:t>Downsampling in two-step ARC approach</w:t>
      </w:r>
    </w:p>
    <w:p w14:paraId="4B075637" w14:textId="57E32241" w:rsidR="008D1B99" w:rsidRPr="00C63504" w:rsidRDefault="008D1B99" w:rsidP="008D1B99">
      <w:r w:rsidRPr="00C63504">
        <w:t>Adaptive resolution change can be realized with a two-step approach in which additional reference pictures are created by resampling existing reference pictures. The additional reference pictures could either be stored in the Decoded Picture Buffer (DP</w:t>
      </w:r>
      <w:r w:rsidR="00336D3A">
        <w:t>B</w:t>
      </w:r>
      <w:r w:rsidRPr="00C63504">
        <w:t xml:space="preserve">) or in a temporary memory buffer. The filters proposed </w:t>
      </w:r>
      <w:r w:rsidR="00013BFB" w:rsidRPr="00C63504">
        <w:t>above for the one-step ARC approach can also be used in the two-step ARC approach to provide additional reference pictures that do not suffer from aliasing artifacts.</w:t>
      </w:r>
    </w:p>
    <w:p w14:paraId="68CF0DEB" w14:textId="248AD41D" w:rsidR="00076B51" w:rsidRDefault="00076B51" w:rsidP="00F10B79">
      <w:pPr>
        <w:pStyle w:val="Heading1"/>
      </w:pPr>
      <w:r w:rsidRPr="00C63504">
        <w:t>References</w:t>
      </w:r>
    </w:p>
    <w:p w14:paraId="1D5F16F6" w14:textId="21B47EB3" w:rsidR="00076B51" w:rsidRPr="007E347E" w:rsidRDefault="009F19C2" w:rsidP="006637FF">
      <w:pPr>
        <w:pStyle w:val="ListParagraph"/>
        <w:numPr>
          <w:ilvl w:val="0"/>
          <w:numId w:val="14"/>
        </w:numPr>
        <w:rPr>
          <w:szCs w:val="22"/>
        </w:rPr>
      </w:pPr>
      <w:bookmarkStart w:id="11" w:name="_Ref448066"/>
      <w:r w:rsidRPr="009F19C2">
        <w:rPr>
          <w:lang w:val="en-CA" w:eastAsia="zh-CN"/>
        </w:rPr>
        <w:t>ITU-T H.263: Video coding for low bit rate communication, Annex P “Reference Picture Resampling”</w:t>
      </w:r>
      <w:r w:rsidR="007E347E" w:rsidRPr="007E347E">
        <w:rPr>
          <w:lang w:val="en-CA" w:eastAsia="zh-CN"/>
        </w:rPr>
        <w:t>.</w:t>
      </w:r>
      <w:bookmarkEnd w:id="11"/>
      <w:r w:rsidR="007E347E" w:rsidRPr="007E347E">
        <w:rPr>
          <w:lang w:val="en-CA" w:eastAsia="zh-CN"/>
        </w:rPr>
        <w:t xml:space="preserve"> </w:t>
      </w:r>
    </w:p>
    <w:p w14:paraId="45574985" w14:textId="0265CC18" w:rsidR="007E347E" w:rsidRPr="009F19C2" w:rsidRDefault="009F19C2" w:rsidP="006637FF">
      <w:pPr>
        <w:pStyle w:val="ListParagraph"/>
        <w:numPr>
          <w:ilvl w:val="0"/>
          <w:numId w:val="14"/>
        </w:numPr>
        <w:rPr>
          <w:rStyle w:val="Hyperlink"/>
          <w:color w:val="auto"/>
          <w:szCs w:val="22"/>
          <w:u w:val="none"/>
        </w:rPr>
      </w:pPr>
      <w:bookmarkStart w:id="12" w:name="_Ref11938966"/>
      <w:r w:rsidRPr="00762856">
        <w:rPr>
          <w:lang w:val="en-CA"/>
        </w:rPr>
        <w:t>JVET-N_Notes_dD</w:t>
      </w:r>
      <w:r>
        <w:rPr>
          <w:lang w:val="en-CA"/>
        </w:rPr>
        <w:t xml:space="preserve">, </w:t>
      </w:r>
      <w:hyperlink r:id="rId14" w:history="1">
        <w:r w:rsidRPr="00A778AC">
          <w:rPr>
            <w:rStyle w:val="Hyperlink"/>
            <w:lang w:val="en-CA"/>
          </w:rPr>
          <w:t>https://www.itu.int/wftp3/av-arch/jvet-site/2019_03_N_Geneva/JVET-N_Notes_dD.docx</w:t>
        </w:r>
      </w:hyperlink>
      <w:bookmarkEnd w:id="12"/>
    </w:p>
    <w:p w14:paraId="16537323" w14:textId="16A30148" w:rsidR="009F19C2" w:rsidRPr="009F19C2" w:rsidRDefault="009F19C2" w:rsidP="009F19C2">
      <w:pPr>
        <w:pStyle w:val="ListParagraph"/>
        <w:numPr>
          <w:ilvl w:val="0"/>
          <w:numId w:val="14"/>
        </w:numPr>
        <w:rPr>
          <w:szCs w:val="22"/>
          <w:lang w:val="en-CA"/>
        </w:rPr>
      </w:pPr>
      <w:bookmarkStart w:id="13" w:name="_Ref2536498"/>
      <w:r w:rsidRPr="009F19C2">
        <w:rPr>
          <w:szCs w:val="22"/>
          <w:lang w:val="en-CA"/>
        </w:rPr>
        <w:t>Peisong Chen, Tim Hellman, Brian Heng, Wade Wan, Minhua Zhou</w:t>
      </w:r>
      <w:r>
        <w:rPr>
          <w:szCs w:val="22"/>
          <w:lang w:val="en-CA"/>
        </w:rPr>
        <w:t>, “</w:t>
      </w:r>
      <w:r w:rsidRPr="009F19C2">
        <w:rPr>
          <w:bCs/>
          <w:szCs w:val="22"/>
          <w:lang w:val="en-CA"/>
        </w:rPr>
        <w:t>AHG 19: Adaptive Resolution Change</w:t>
      </w:r>
      <w:r w:rsidRPr="00963D95">
        <w:rPr>
          <w:szCs w:val="22"/>
          <w:lang w:val="en-CA"/>
        </w:rPr>
        <w:t>"</w:t>
      </w:r>
      <w:r>
        <w:rPr>
          <w:szCs w:val="22"/>
          <w:lang w:val="en-CA"/>
        </w:rPr>
        <w:t>, JVET-N0279, March 2019.</w:t>
      </w:r>
      <w:bookmarkEnd w:id="13"/>
    </w:p>
    <w:p w14:paraId="5F0CF8E4" w14:textId="77777777" w:rsidR="001F2594" w:rsidRPr="00C63504" w:rsidRDefault="001F2594" w:rsidP="00E11923">
      <w:pPr>
        <w:pStyle w:val="Heading1"/>
      </w:pPr>
      <w:r w:rsidRPr="00C63504">
        <w:t>Patent rights declaration</w:t>
      </w:r>
      <w:r w:rsidR="00B94B06" w:rsidRPr="00C63504">
        <w:t>(s)</w:t>
      </w:r>
    </w:p>
    <w:p w14:paraId="2122AFA8" w14:textId="77777777" w:rsidR="00562587" w:rsidRDefault="00562587" w:rsidP="00562587">
      <w:pPr>
        <w:rPr>
          <w:b/>
          <w:szCs w:val="22"/>
          <w:lang w:val="en-CA"/>
        </w:rPr>
      </w:pPr>
      <w:r>
        <w:rPr>
          <w:b/>
          <w:szCs w:val="22"/>
        </w:rPr>
        <w:t>Sharp</w:t>
      </w:r>
      <w:r w:rsidRPr="00A01439">
        <w:rPr>
          <w:b/>
          <w:szCs w:val="22"/>
        </w:rPr>
        <w:t xml:space="preserve"> </w:t>
      </w:r>
      <w:r>
        <w:rPr>
          <w:b/>
          <w:szCs w:val="22"/>
        </w:rPr>
        <w:t xml:space="preserve">Labs of America, Inc.,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1E435D1A" w:rsidR="007F1F8B" w:rsidRDefault="008D1B99" w:rsidP="009234A5">
      <w:pPr>
        <w:rPr>
          <w:b/>
          <w:bCs/>
          <w:sz w:val="24"/>
          <w:szCs w:val="24"/>
        </w:rPr>
      </w:pPr>
      <w:r w:rsidRPr="00C63504">
        <w:rPr>
          <w:szCs w:val="22"/>
        </w:rPr>
        <w:br w:type="page"/>
      </w:r>
      <w:r w:rsidR="008E42A3" w:rsidRPr="00C63504">
        <w:rPr>
          <w:b/>
          <w:bCs/>
          <w:sz w:val="24"/>
          <w:szCs w:val="24"/>
        </w:rPr>
        <w:lastRenderedPageBreak/>
        <w:t xml:space="preserve">Annex A. </w:t>
      </w:r>
      <w:r w:rsidR="00360C3B">
        <w:rPr>
          <w:b/>
          <w:bCs/>
          <w:sz w:val="24"/>
          <w:szCs w:val="24"/>
        </w:rPr>
        <w:t>Proposed 4-tap downsampling filters for chroma</w:t>
      </w:r>
      <w:r w:rsidRPr="00C63504">
        <w:rPr>
          <w:b/>
          <w:bCs/>
          <w:sz w:val="24"/>
          <w:szCs w:val="24"/>
        </w:rPr>
        <w:t>.</w:t>
      </w:r>
    </w:p>
    <w:p w14:paraId="19575FE7" w14:textId="77777777" w:rsidR="00360C3B" w:rsidRPr="00C63504" w:rsidRDefault="00360C3B" w:rsidP="009234A5">
      <w:pPr>
        <w:rPr>
          <w:b/>
          <w:bCs/>
          <w:sz w:val="24"/>
          <w:szCs w:val="24"/>
        </w:rPr>
      </w:pP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360C3B" w:rsidRPr="00DE0F0E" w14:paraId="739A93CA" w14:textId="77777777" w:rsidTr="00360C3B">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E9FA83D" w14:textId="77777777" w:rsidR="00360C3B" w:rsidRPr="00DE0F0E" w:rsidRDefault="00360C3B" w:rsidP="00360C3B">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6E05E7CD" w14:textId="77777777" w:rsidR="00360C3B" w:rsidRPr="00DE0F0E" w:rsidRDefault="00360C3B" w:rsidP="00360C3B">
            <w:pPr>
              <w:keepNext/>
              <w:spacing w:before="0"/>
              <w:jc w:val="center"/>
              <w:rPr>
                <w:b/>
                <w:noProof/>
                <w:sz w:val="18"/>
                <w:lang w:val="en-CA"/>
              </w:rPr>
            </w:pPr>
            <w:r w:rsidRPr="00DE0F0E">
              <w:rPr>
                <w:b/>
                <w:noProof/>
                <w:sz w:val="18"/>
                <w:lang w:val="en-CA"/>
              </w:rPr>
              <w:t>interpolation filter coefficients</w:t>
            </w:r>
          </w:p>
        </w:tc>
      </w:tr>
      <w:tr w:rsidR="00360C3B" w:rsidRPr="00DE0F0E" w14:paraId="3E2F6174" w14:textId="77777777" w:rsidTr="00360C3B">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C249104" w14:textId="77777777" w:rsidR="00360C3B" w:rsidRPr="00DE0F0E" w:rsidRDefault="00360C3B" w:rsidP="00360C3B">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1DBF7D4"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F74C2"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1EEE9F4"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920750"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360C3B" w:rsidRPr="00DE0F0E" w14:paraId="1ECFCACB"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52B4BE6" w14:textId="24A3898A" w:rsidR="00360C3B" w:rsidRPr="00DE0F0E" w:rsidRDefault="00360C3B" w:rsidP="00360C3B">
            <w:pPr>
              <w:keepNext/>
              <w:spacing w:before="0"/>
              <w:jc w:val="center"/>
              <w:rPr>
                <w:noProof/>
                <w:sz w:val="18"/>
                <w:lang w:val="en-CA"/>
              </w:rPr>
            </w:pPr>
            <w:r>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0BB689" w14:textId="3E6C1368" w:rsidR="00360C3B" w:rsidRPr="00360C3B" w:rsidRDefault="00360C3B" w:rsidP="00360C3B">
            <w:pPr>
              <w:keepNext/>
              <w:spacing w:before="0"/>
              <w:jc w:val="center"/>
              <w:rPr>
                <w:noProof/>
                <w:sz w:val="20"/>
                <w:lang w:val="en-CA"/>
              </w:rPr>
            </w:pPr>
            <w:r w:rsidRPr="00360C3B">
              <w:rPr>
                <w:color w:val="000000"/>
                <w:sz w:val="20"/>
              </w:rPr>
              <w:t>32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1666289" w14:textId="5331423D" w:rsidR="00360C3B" w:rsidRPr="00360C3B" w:rsidRDefault="00360C3B" w:rsidP="00360C3B">
            <w:pPr>
              <w:keepNext/>
              <w:spacing w:before="0"/>
              <w:jc w:val="center"/>
              <w:rPr>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DF0785" w14:textId="23C7069D" w:rsidR="00360C3B" w:rsidRPr="00360C3B" w:rsidRDefault="00360C3B" w:rsidP="00360C3B">
            <w:pPr>
              <w:keepNext/>
              <w:spacing w:before="0"/>
              <w:jc w:val="center"/>
              <w:rPr>
                <w:noProof/>
                <w:sz w:val="20"/>
                <w:lang w:val="en-CA"/>
              </w:rPr>
            </w:pPr>
            <w:r w:rsidRPr="00360C3B">
              <w:rPr>
                <w:color w:val="000000"/>
                <w:sz w:val="20"/>
              </w:rPr>
              <w:t>32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A306CEF" w14:textId="25557075" w:rsidR="00360C3B" w:rsidRPr="00360C3B" w:rsidRDefault="00360C3B" w:rsidP="00360C3B">
            <w:pPr>
              <w:keepNext/>
              <w:spacing w:before="0"/>
              <w:jc w:val="center"/>
              <w:rPr>
                <w:noProof/>
                <w:sz w:val="20"/>
                <w:lang w:val="en-CA"/>
              </w:rPr>
            </w:pPr>
            <w:r w:rsidRPr="00360C3B">
              <w:rPr>
                <w:color w:val="000000"/>
                <w:sz w:val="20"/>
              </w:rPr>
              <w:t>0</w:t>
            </w:r>
          </w:p>
        </w:tc>
      </w:tr>
      <w:tr w:rsidR="00360C3B" w:rsidRPr="00DE0F0E" w14:paraId="4C85DDE1"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BA6D5E" w14:textId="77777777" w:rsidR="00360C3B" w:rsidRPr="00DE0F0E" w:rsidRDefault="00360C3B" w:rsidP="00360C3B">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027AE7" w14:textId="65F12B23" w:rsidR="00360C3B" w:rsidRPr="00360C3B" w:rsidRDefault="00360C3B" w:rsidP="00360C3B">
            <w:pPr>
              <w:keepNext/>
              <w:spacing w:before="0"/>
              <w:jc w:val="center"/>
              <w:rPr>
                <w:noProof/>
                <w:sz w:val="20"/>
                <w:lang w:val="en-CA"/>
              </w:rPr>
            </w:pPr>
            <w:r w:rsidRPr="00360C3B">
              <w:rPr>
                <w:color w:val="000000"/>
                <w:sz w:val="20"/>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31BBE6" w14:textId="509483C3" w:rsidR="00360C3B" w:rsidRPr="00360C3B" w:rsidRDefault="00360C3B" w:rsidP="00360C3B">
            <w:pPr>
              <w:keepNext/>
              <w:spacing w:before="0"/>
              <w:jc w:val="center"/>
              <w:rPr>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22113" w14:textId="5CBE1D48" w:rsidR="00360C3B" w:rsidRPr="00360C3B" w:rsidRDefault="00360C3B" w:rsidP="00360C3B">
            <w:pPr>
              <w:keepNext/>
              <w:spacing w:before="0"/>
              <w:jc w:val="center"/>
              <w:rPr>
                <w:noProof/>
                <w:sz w:val="20"/>
                <w:lang w:val="en-CA"/>
              </w:rPr>
            </w:pPr>
            <w:r w:rsidRPr="00360C3B">
              <w:rPr>
                <w:color w:val="000000"/>
                <w:sz w:val="20"/>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BBAA6D" w14:textId="453E7D95" w:rsidR="00360C3B" w:rsidRPr="00360C3B" w:rsidRDefault="00360C3B" w:rsidP="00360C3B">
            <w:pPr>
              <w:keepNext/>
              <w:spacing w:before="0"/>
              <w:jc w:val="center"/>
              <w:rPr>
                <w:noProof/>
                <w:sz w:val="20"/>
                <w:lang w:val="en-CA"/>
              </w:rPr>
            </w:pPr>
            <w:r w:rsidRPr="00360C3B">
              <w:rPr>
                <w:color w:val="000000"/>
                <w:sz w:val="20"/>
              </w:rPr>
              <w:t>1</w:t>
            </w:r>
          </w:p>
        </w:tc>
      </w:tr>
      <w:tr w:rsidR="00360C3B" w:rsidRPr="00DE0F0E" w14:paraId="2C1AB3DF"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9DE91D"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04D859" w14:textId="75509F1F" w:rsidR="00360C3B" w:rsidRPr="00360C3B" w:rsidRDefault="00360C3B" w:rsidP="00360C3B">
            <w:pPr>
              <w:keepNext/>
              <w:spacing w:before="0"/>
              <w:jc w:val="center"/>
              <w:rPr>
                <w:rFonts w:eastAsia="Arial Unicode MS"/>
                <w:noProof/>
                <w:sz w:val="20"/>
                <w:lang w:val="en-CA"/>
              </w:rPr>
            </w:pPr>
            <w:r w:rsidRPr="00360C3B">
              <w:rPr>
                <w:color w:val="000000"/>
                <w:sz w:val="20"/>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ECADDD" w14:textId="50E6784A" w:rsidR="00360C3B" w:rsidRPr="00360C3B" w:rsidRDefault="00360C3B" w:rsidP="00360C3B">
            <w:pPr>
              <w:keepNext/>
              <w:spacing w:before="0"/>
              <w:jc w:val="center"/>
              <w:rPr>
                <w:rFonts w:eastAsia="Arial Unicode MS"/>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D6E7D4" w14:textId="337A1938" w:rsidR="00360C3B" w:rsidRPr="00360C3B" w:rsidRDefault="00360C3B" w:rsidP="00360C3B">
            <w:pPr>
              <w:keepNext/>
              <w:spacing w:before="0"/>
              <w:jc w:val="center"/>
              <w:rPr>
                <w:rFonts w:eastAsia="Arial Unicode MS"/>
                <w:noProof/>
                <w:sz w:val="20"/>
                <w:lang w:val="en-CA"/>
              </w:rPr>
            </w:pPr>
            <w:r w:rsidRPr="00360C3B">
              <w:rPr>
                <w:color w:val="000000"/>
                <w:sz w:val="20"/>
              </w:rPr>
              <w:t>35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C88831C" w14:textId="4B051547" w:rsidR="00360C3B" w:rsidRPr="00360C3B" w:rsidRDefault="00360C3B" w:rsidP="00360C3B">
            <w:pPr>
              <w:keepNext/>
              <w:spacing w:before="0"/>
              <w:jc w:val="center"/>
              <w:rPr>
                <w:rFonts w:eastAsia="Arial Unicode MS"/>
                <w:noProof/>
                <w:sz w:val="20"/>
                <w:lang w:val="en-CA"/>
              </w:rPr>
            </w:pPr>
            <w:r w:rsidRPr="00360C3B">
              <w:rPr>
                <w:color w:val="000000"/>
                <w:sz w:val="20"/>
              </w:rPr>
              <w:t>1</w:t>
            </w:r>
          </w:p>
        </w:tc>
      </w:tr>
      <w:tr w:rsidR="00360C3B" w:rsidRPr="00DE0F0E" w14:paraId="60AB464A"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33EAB" w14:textId="77777777" w:rsidR="00360C3B" w:rsidRPr="00DE0F0E" w:rsidRDefault="00360C3B" w:rsidP="00360C3B">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37D2A1" w14:textId="427D75BB" w:rsidR="00360C3B" w:rsidRPr="00360C3B" w:rsidRDefault="00360C3B" w:rsidP="00360C3B">
            <w:pPr>
              <w:keepNext/>
              <w:spacing w:before="0"/>
              <w:jc w:val="center"/>
              <w:rPr>
                <w:noProof/>
                <w:sz w:val="20"/>
                <w:lang w:val="en-CA"/>
              </w:rPr>
            </w:pPr>
            <w:r w:rsidRPr="00360C3B">
              <w:rPr>
                <w:color w:val="000000"/>
                <w:sz w:val="20"/>
              </w:rPr>
              <w:t>27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984047" w14:textId="272DB28E" w:rsidR="00360C3B" w:rsidRPr="00360C3B" w:rsidRDefault="00360C3B" w:rsidP="00360C3B">
            <w:pPr>
              <w:keepNext/>
              <w:spacing w:before="0"/>
              <w:jc w:val="center"/>
              <w:rPr>
                <w:noProof/>
                <w:sz w:val="20"/>
                <w:lang w:val="en-CA"/>
              </w:rPr>
            </w:pPr>
            <w:r w:rsidRPr="00360C3B">
              <w:rPr>
                <w:color w:val="000000"/>
                <w:sz w:val="20"/>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E6E32C" w14:textId="51330E9E" w:rsidR="00360C3B" w:rsidRPr="00360C3B" w:rsidRDefault="00360C3B" w:rsidP="00360C3B">
            <w:pPr>
              <w:keepNext/>
              <w:spacing w:before="0"/>
              <w:jc w:val="center"/>
              <w:rPr>
                <w:noProof/>
                <w:sz w:val="20"/>
                <w:lang w:val="en-CA"/>
              </w:rPr>
            </w:pPr>
            <w:r w:rsidRPr="00360C3B">
              <w:rPr>
                <w:color w:val="000000"/>
                <w:sz w:val="20"/>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A5E0BA" w14:textId="4AB69D77" w:rsidR="00360C3B" w:rsidRPr="00360C3B" w:rsidRDefault="00360C3B" w:rsidP="00360C3B">
            <w:pPr>
              <w:keepNext/>
              <w:spacing w:before="0"/>
              <w:jc w:val="center"/>
              <w:rPr>
                <w:noProof/>
                <w:sz w:val="20"/>
                <w:lang w:val="en-CA"/>
              </w:rPr>
            </w:pPr>
            <w:r w:rsidRPr="00360C3B">
              <w:rPr>
                <w:color w:val="000000"/>
                <w:sz w:val="20"/>
              </w:rPr>
              <w:t>2</w:t>
            </w:r>
          </w:p>
        </w:tc>
      </w:tr>
      <w:tr w:rsidR="00360C3B" w:rsidRPr="00DE0F0E" w14:paraId="0F14F5D6"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5B47581"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0C8991" w14:textId="230BCA1B" w:rsidR="00360C3B" w:rsidRPr="00360C3B" w:rsidRDefault="00360C3B" w:rsidP="00360C3B">
            <w:pPr>
              <w:keepNext/>
              <w:spacing w:before="0"/>
              <w:jc w:val="center"/>
              <w:rPr>
                <w:rFonts w:eastAsia="Arial Unicode MS"/>
                <w:noProof/>
                <w:sz w:val="20"/>
                <w:lang w:val="en-CA"/>
              </w:rPr>
            </w:pPr>
            <w:r w:rsidRPr="00360C3B">
              <w:rPr>
                <w:color w:val="000000"/>
                <w:sz w:val="20"/>
              </w:rPr>
              <w:t>25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63FE3" w14:textId="605FC056" w:rsidR="00360C3B" w:rsidRPr="00360C3B" w:rsidRDefault="00360C3B" w:rsidP="00360C3B">
            <w:pPr>
              <w:keepNext/>
              <w:spacing w:before="0"/>
              <w:jc w:val="center"/>
              <w:rPr>
                <w:rFonts w:eastAsia="Arial Unicode MS"/>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CDDADB" w14:textId="65E32C92" w:rsidR="00360C3B" w:rsidRPr="00360C3B" w:rsidRDefault="00360C3B" w:rsidP="00360C3B">
            <w:pPr>
              <w:keepNext/>
              <w:spacing w:before="0"/>
              <w:jc w:val="center"/>
              <w:rPr>
                <w:rFonts w:eastAsia="Arial Unicode MS"/>
                <w:noProof/>
                <w:sz w:val="20"/>
                <w:lang w:val="en-CA"/>
              </w:rPr>
            </w:pPr>
            <w:r w:rsidRPr="00360C3B">
              <w:rPr>
                <w:color w:val="000000"/>
                <w:sz w:val="20"/>
              </w:rPr>
              <w:t>37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1D2E8" w14:textId="295E661E" w:rsidR="00360C3B" w:rsidRPr="00360C3B" w:rsidRDefault="00360C3B" w:rsidP="00360C3B">
            <w:pPr>
              <w:keepNext/>
              <w:spacing w:before="0"/>
              <w:jc w:val="center"/>
              <w:rPr>
                <w:rFonts w:eastAsia="Arial Unicode MS"/>
                <w:noProof/>
                <w:sz w:val="20"/>
                <w:lang w:val="en-CA"/>
              </w:rPr>
            </w:pPr>
            <w:r w:rsidRPr="00360C3B">
              <w:rPr>
                <w:color w:val="000000"/>
                <w:sz w:val="20"/>
              </w:rPr>
              <w:t>2</w:t>
            </w:r>
          </w:p>
        </w:tc>
      </w:tr>
      <w:tr w:rsidR="00360C3B" w:rsidRPr="00DE0F0E" w14:paraId="69673F89"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227C745" w14:textId="77777777" w:rsidR="00360C3B" w:rsidRPr="00DE0F0E" w:rsidRDefault="00360C3B" w:rsidP="00360C3B">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46235" w14:textId="4973B806" w:rsidR="00360C3B" w:rsidRPr="00360C3B" w:rsidRDefault="00360C3B" w:rsidP="00360C3B">
            <w:pPr>
              <w:keepNext/>
              <w:spacing w:before="0"/>
              <w:jc w:val="center"/>
              <w:rPr>
                <w:noProof/>
                <w:sz w:val="20"/>
                <w:lang w:val="en-CA"/>
              </w:rPr>
            </w:pPr>
            <w:r w:rsidRPr="00360C3B">
              <w:rPr>
                <w:color w:val="000000"/>
                <w:sz w:val="20"/>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085151" w14:textId="5A9C1C5E" w:rsidR="00360C3B" w:rsidRPr="00360C3B" w:rsidRDefault="00360C3B" w:rsidP="00360C3B">
            <w:pPr>
              <w:keepNext/>
              <w:spacing w:before="0"/>
              <w:jc w:val="center"/>
              <w:rPr>
                <w:noProof/>
                <w:sz w:val="20"/>
                <w:lang w:val="en-CA"/>
              </w:rPr>
            </w:pPr>
            <w:r w:rsidRPr="00360C3B">
              <w:rPr>
                <w:color w:val="000000"/>
                <w:sz w:val="20"/>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43D89" w14:textId="40905E18" w:rsidR="00360C3B" w:rsidRPr="00360C3B" w:rsidRDefault="00360C3B" w:rsidP="00360C3B">
            <w:pPr>
              <w:keepNext/>
              <w:spacing w:before="0"/>
              <w:jc w:val="center"/>
              <w:rPr>
                <w:noProof/>
                <w:sz w:val="20"/>
                <w:lang w:val="en-CA"/>
              </w:rPr>
            </w:pPr>
            <w:r w:rsidRPr="00360C3B">
              <w:rPr>
                <w:color w:val="000000"/>
                <w:sz w:val="20"/>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597196" w14:textId="49FB354B" w:rsidR="00360C3B" w:rsidRPr="00360C3B" w:rsidRDefault="00360C3B" w:rsidP="00360C3B">
            <w:pPr>
              <w:keepNext/>
              <w:spacing w:before="0"/>
              <w:jc w:val="center"/>
              <w:rPr>
                <w:noProof/>
                <w:sz w:val="20"/>
                <w:lang w:val="en-CA"/>
              </w:rPr>
            </w:pPr>
            <w:r w:rsidRPr="00360C3B">
              <w:rPr>
                <w:color w:val="000000"/>
                <w:sz w:val="20"/>
              </w:rPr>
              <w:t>2</w:t>
            </w:r>
          </w:p>
        </w:tc>
      </w:tr>
      <w:tr w:rsidR="00360C3B" w:rsidRPr="00DE0F0E" w14:paraId="5BE17DC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8FD65E1"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3A2CEC" w14:textId="1DE8920C" w:rsidR="00360C3B" w:rsidRPr="00360C3B" w:rsidRDefault="00360C3B" w:rsidP="00360C3B">
            <w:pPr>
              <w:keepNext/>
              <w:spacing w:before="0"/>
              <w:jc w:val="center"/>
              <w:rPr>
                <w:rFonts w:eastAsia="Arial Unicode MS"/>
                <w:noProof/>
                <w:sz w:val="20"/>
                <w:lang w:val="en-CA"/>
              </w:rPr>
            </w:pPr>
            <w:r w:rsidRPr="00360C3B">
              <w:rPr>
                <w:color w:val="000000"/>
                <w:sz w:val="20"/>
              </w:rPr>
              <w:t>22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DA3ED1" w14:textId="3392E9B5" w:rsidR="00360C3B" w:rsidRPr="00360C3B" w:rsidRDefault="00360C3B" w:rsidP="00360C3B">
            <w:pPr>
              <w:keepNext/>
              <w:spacing w:before="0"/>
              <w:jc w:val="center"/>
              <w:rPr>
                <w:rFonts w:eastAsia="Arial Unicode MS"/>
                <w:noProof/>
                <w:sz w:val="20"/>
                <w:lang w:val="en-CA"/>
              </w:rPr>
            </w:pPr>
            <w:r w:rsidRPr="00360C3B">
              <w:rPr>
                <w:color w:val="000000"/>
                <w:sz w:val="20"/>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A88CC0" w14:textId="3358FAC1" w:rsidR="00360C3B" w:rsidRPr="00360C3B" w:rsidRDefault="00360C3B" w:rsidP="00360C3B">
            <w:pPr>
              <w:keepNext/>
              <w:spacing w:before="0"/>
              <w:jc w:val="center"/>
              <w:rPr>
                <w:rFonts w:eastAsia="Arial Unicode MS"/>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C7DC4" w14:textId="31751B0F" w:rsidR="00360C3B" w:rsidRPr="00360C3B" w:rsidRDefault="00360C3B" w:rsidP="00360C3B">
            <w:pPr>
              <w:keepNext/>
              <w:spacing w:before="0"/>
              <w:jc w:val="center"/>
              <w:rPr>
                <w:rFonts w:eastAsia="Arial Unicode MS"/>
                <w:noProof/>
                <w:sz w:val="20"/>
                <w:lang w:val="en-CA"/>
              </w:rPr>
            </w:pPr>
            <w:r w:rsidRPr="00360C3B">
              <w:rPr>
                <w:color w:val="000000"/>
                <w:sz w:val="20"/>
              </w:rPr>
              <w:t>3</w:t>
            </w:r>
          </w:p>
        </w:tc>
      </w:tr>
      <w:tr w:rsidR="00360C3B" w:rsidRPr="00DE0F0E" w14:paraId="3C4CD0C4"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A31042" w14:textId="77777777" w:rsidR="00360C3B" w:rsidRPr="00DE0F0E" w:rsidRDefault="00360C3B" w:rsidP="00360C3B">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B3B36E" w14:textId="1A6AC4BB" w:rsidR="00360C3B" w:rsidRPr="00360C3B" w:rsidRDefault="00360C3B" w:rsidP="00360C3B">
            <w:pPr>
              <w:keepNext/>
              <w:spacing w:before="0"/>
              <w:jc w:val="center"/>
              <w:rPr>
                <w:noProof/>
                <w:sz w:val="20"/>
                <w:lang w:val="en-CA"/>
              </w:rPr>
            </w:pPr>
            <w:r w:rsidRPr="00360C3B">
              <w:rPr>
                <w:color w:val="000000"/>
                <w:sz w:val="20"/>
              </w:rPr>
              <w:t>21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F75BC0" w14:textId="55357527" w:rsidR="00360C3B" w:rsidRPr="00360C3B" w:rsidRDefault="00360C3B" w:rsidP="00360C3B">
            <w:pPr>
              <w:keepNext/>
              <w:spacing w:before="0"/>
              <w:jc w:val="center"/>
              <w:rPr>
                <w:noProof/>
                <w:sz w:val="20"/>
                <w:lang w:val="en-CA"/>
              </w:rPr>
            </w:pPr>
            <w:r w:rsidRPr="00360C3B">
              <w:rPr>
                <w:color w:val="000000"/>
                <w:sz w:val="20"/>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87B7F5" w14:textId="64DC3483" w:rsidR="00360C3B" w:rsidRPr="00360C3B" w:rsidRDefault="00360C3B" w:rsidP="00360C3B">
            <w:pPr>
              <w:keepNext/>
              <w:spacing w:before="0"/>
              <w:jc w:val="center"/>
              <w:rPr>
                <w:noProof/>
                <w:sz w:val="20"/>
                <w:lang w:val="en-CA"/>
              </w:rPr>
            </w:pPr>
            <w:r w:rsidRPr="00360C3B">
              <w:rPr>
                <w:color w:val="000000"/>
                <w:sz w:val="20"/>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A8F85D" w14:textId="59A83749" w:rsidR="00360C3B" w:rsidRPr="00360C3B" w:rsidRDefault="00360C3B" w:rsidP="00360C3B">
            <w:pPr>
              <w:keepNext/>
              <w:spacing w:before="0"/>
              <w:jc w:val="center"/>
              <w:rPr>
                <w:noProof/>
                <w:sz w:val="20"/>
                <w:lang w:val="en-CA"/>
              </w:rPr>
            </w:pPr>
            <w:r w:rsidRPr="00360C3B">
              <w:rPr>
                <w:color w:val="000000"/>
                <w:sz w:val="20"/>
              </w:rPr>
              <w:t>3</w:t>
            </w:r>
          </w:p>
        </w:tc>
      </w:tr>
      <w:tr w:rsidR="00360C3B" w:rsidRPr="00DE0F0E" w14:paraId="7FD0982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F1C5E5"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B41C219" w14:textId="190D303C" w:rsidR="00360C3B" w:rsidRPr="00360C3B" w:rsidRDefault="00360C3B" w:rsidP="00360C3B">
            <w:pPr>
              <w:keepNext/>
              <w:spacing w:before="0"/>
              <w:jc w:val="center"/>
              <w:rPr>
                <w:rFonts w:eastAsia="Arial Unicode MS"/>
                <w:noProof/>
                <w:sz w:val="20"/>
                <w:lang w:val="en-CA"/>
              </w:rPr>
            </w:pPr>
            <w:r w:rsidRPr="00360C3B">
              <w:rPr>
                <w:color w:val="000000"/>
                <w:sz w:val="20"/>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C0261B" w14:textId="647BEFE8" w:rsidR="00360C3B" w:rsidRPr="00360C3B" w:rsidRDefault="00360C3B" w:rsidP="00360C3B">
            <w:pPr>
              <w:keepNext/>
              <w:spacing w:before="0"/>
              <w:jc w:val="center"/>
              <w:rPr>
                <w:rFonts w:eastAsia="Arial Unicode MS"/>
                <w:noProof/>
                <w:sz w:val="20"/>
                <w:lang w:val="en-CA"/>
              </w:rPr>
            </w:pPr>
            <w:r w:rsidRPr="00360C3B">
              <w:rPr>
                <w:color w:val="000000"/>
                <w:sz w:val="20"/>
              </w:rPr>
              <w:t>61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82985F" w14:textId="45DADE2C" w:rsidR="00360C3B" w:rsidRPr="00360C3B" w:rsidRDefault="00360C3B" w:rsidP="00360C3B">
            <w:pPr>
              <w:keepNext/>
              <w:spacing w:before="0"/>
              <w:jc w:val="center"/>
              <w:rPr>
                <w:rFonts w:eastAsia="Arial Unicode MS"/>
                <w:noProof/>
                <w:sz w:val="20"/>
                <w:lang w:val="en-CA"/>
              </w:rPr>
            </w:pPr>
            <w:r w:rsidRPr="00360C3B">
              <w:rPr>
                <w:color w:val="000000"/>
                <w:sz w:val="20"/>
              </w:rPr>
              <w:t>43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1C680C" w14:textId="62933B6A" w:rsidR="00360C3B" w:rsidRPr="00360C3B" w:rsidRDefault="00360C3B" w:rsidP="00360C3B">
            <w:pPr>
              <w:keepNext/>
              <w:spacing w:before="0"/>
              <w:jc w:val="center"/>
              <w:rPr>
                <w:rFonts w:eastAsia="Arial Unicode MS"/>
                <w:noProof/>
                <w:sz w:val="20"/>
                <w:lang w:val="en-CA"/>
              </w:rPr>
            </w:pPr>
            <w:r w:rsidRPr="00360C3B">
              <w:rPr>
                <w:color w:val="000000"/>
                <w:sz w:val="20"/>
              </w:rPr>
              <w:t>4</w:t>
            </w:r>
          </w:p>
        </w:tc>
      </w:tr>
      <w:tr w:rsidR="00360C3B" w:rsidRPr="00DE0F0E" w14:paraId="0D680E0C"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6A23DB" w14:textId="77777777" w:rsidR="00360C3B" w:rsidRPr="00DE0F0E" w:rsidRDefault="00360C3B" w:rsidP="00360C3B">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EE3CA3" w14:textId="59049FB0" w:rsidR="00360C3B" w:rsidRPr="00360C3B" w:rsidRDefault="00360C3B" w:rsidP="00360C3B">
            <w:pPr>
              <w:keepNext/>
              <w:spacing w:before="0"/>
              <w:jc w:val="center"/>
              <w:rPr>
                <w:noProof/>
                <w:sz w:val="20"/>
                <w:lang w:val="en-CA"/>
              </w:rPr>
            </w:pPr>
            <w:r w:rsidRPr="00360C3B">
              <w:rPr>
                <w:color w:val="000000"/>
                <w:sz w:val="20"/>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98F5E9" w14:textId="3BCCD9FB" w:rsidR="00360C3B" w:rsidRPr="00360C3B" w:rsidRDefault="00360C3B" w:rsidP="00360C3B">
            <w:pPr>
              <w:keepNext/>
              <w:spacing w:before="0"/>
              <w:jc w:val="center"/>
              <w:rPr>
                <w:noProof/>
                <w:sz w:val="20"/>
                <w:lang w:val="en-CA"/>
              </w:rPr>
            </w:pPr>
            <w:r w:rsidRPr="00360C3B">
              <w:rPr>
                <w:color w:val="000000"/>
                <w:sz w:val="20"/>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EAF90" w14:textId="0F85E5F6" w:rsidR="00360C3B" w:rsidRPr="00360C3B" w:rsidRDefault="00360C3B" w:rsidP="00360C3B">
            <w:pPr>
              <w:keepNext/>
              <w:spacing w:before="0"/>
              <w:jc w:val="center"/>
              <w:rPr>
                <w:noProof/>
                <w:sz w:val="20"/>
                <w:lang w:val="en-CA"/>
              </w:rPr>
            </w:pPr>
            <w:r w:rsidRPr="00360C3B">
              <w:rPr>
                <w:color w:val="000000"/>
                <w:sz w:val="20"/>
              </w:rPr>
              <w:t>45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742168F" w14:textId="3CE88B55" w:rsidR="00360C3B" w:rsidRPr="00360C3B" w:rsidRDefault="00360C3B" w:rsidP="00360C3B">
            <w:pPr>
              <w:keepNext/>
              <w:spacing w:before="0"/>
              <w:jc w:val="center"/>
              <w:rPr>
                <w:noProof/>
                <w:sz w:val="20"/>
                <w:lang w:val="en-CA"/>
              </w:rPr>
            </w:pPr>
            <w:r w:rsidRPr="00360C3B">
              <w:rPr>
                <w:color w:val="000000"/>
                <w:sz w:val="20"/>
              </w:rPr>
              <w:t>5</w:t>
            </w:r>
          </w:p>
        </w:tc>
      </w:tr>
      <w:tr w:rsidR="00360C3B" w:rsidRPr="00DE0F0E" w14:paraId="3CA5D642"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BEF8845"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BBBD2" w14:textId="72F527A8" w:rsidR="00360C3B" w:rsidRPr="00360C3B" w:rsidRDefault="00360C3B" w:rsidP="00360C3B">
            <w:pPr>
              <w:keepNext/>
              <w:spacing w:before="0"/>
              <w:jc w:val="center"/>
              <w:rPr>
                <w:rFonts w:eastAsia="Arial Unicode MS"/>
                <w:noProof/>
                <w:sz w:val="20"/>
                <w:lang w:val="en-CA"/>
              </w:rPr>
            </w:pPr>
            <w:r w:rsidRPr="00360C3B">
              <w:rPr>
                <w:color w:val="000000"/>
                <w:sz w:val="20"/>
              </w:rPr>
              <w:t>17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7151C2" w14:textId="7828B2BC" w:rsidR="00360C3B" w:rsidRPr="00360C3B" w:rsidRDefault="00360C3B" w:rsidP="00360C3B">
            <w:pPr>
              <w:keepNext/>
              <w:spacing w:before="0"/>
              <w:jc w:val="center"/>
              <w:rPr>
                <w:rFonts w:eastAsia="Arial Unicode MS"/>
                <w:noProof/>
                <w:sz w:val="20"/>
                <w:lang w:val="en-CA"/>
              </w:rPr>
            </w:pPr>
            <w:r w:rsidRPr="00360C3B">
              <w:rPr>
                <w:color w:val="000000"/>
                <w:sz w:val="20"/>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15A83F3" w14:textId="47429AF0" w:rsidR="00360C3B" w:rsidRPr="00360C3B" w:rsidRDefault="00360C3B" w:rsidP="00360C3B">
            <w:pPr>
              <w:keepNext/>
              <w:spacing w:before="0"/>
              <w:jc w:val="center"/>
              <w:rPr>
                <w:rFonts w:eastAsia="Arial Unicode MS"/>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84E084" w14:textId="418A412B" w:rsidR="00360C3B" w:rsidRPr="00360C3B" w:rsidRDefault="00360C3B" w:rsidP="00360C3B">
            <w:pPr>
              <w:keepNext/>
              <w:spacing w:before="0"/>
              <w:jc w:val="center"/>
              <w:rPr>
                <w:rFonts w:eastAsia="Arial Unicode MS"/>
                <w:noProof/>
                <w:sz w:val="20"/>
                <w:lang w:val="en-CA"/>
              </w:rPr>
            </w:pPr>
            <w:r w:rsidRPr="00360C3B">
              <w:rPr>
                <w:color w:val="000000"/>
                <w:sz w:val="20"/>
              </w:rPr>
              <w:t>5</w:t>
            </w:r>
          </w:p>
        </w:tc>
      </w:tr>
      <w:tr w:rsidR="00360C3B" w:rsidRPr="00DE0F0E" w14:paraId="55DD0B54"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19858E" w14:textId="77777777" w:rsidR="00360C3B" w:rsidRPr="00DE0F0E" w:rsidRDefault="00360C3B" w:rsidP="00360C3B">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2581CA" w14:textId="56BE122A" w:rsidR="00360C3B" w:rsidRPr="00360C3B" w:rsidRDefault="00360C3B" w:rsidP="00360C3B">
            <w:pPr>
              <w:keepNext/>
              <w:spacing w:before="0"/>
              <w:jc w:val="center"/>
              <w:rPr>
                <w:noProof/>
                <w:sz w:val="20"/>
                <w:lang w:val="en-CA"/>
              </w:rPr>
            </w:pPr>
            <w:r w:rsidRPr="00360C3B">
              <w:rPr>
                <w:color w:val="000000"/>
                <w:sz w:val="20"/>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F0D6C2" w14:textId="275F08DB" w:rsidR="00360C3B" w:rsidRPr="00360C3B" w:rsidRDefault="00360C3B" w:rsidP="00360C3B">
            <w:pPr>
              <w:keepNext/>
              <w:spacing w:before="0"/>
              <w:jc w:val="center"/>
              <w:rPr>
                <w:noProof/>
                <w:sz w:val="20"/>
                <w:lang w:val="en-CA"/>
              </w:rPr>
            </w:pPr>
            <w:r w:rsidRPr="00360C3B">
              <w:rPr>
                <w:color w:val="000000"/>
                <w:sz w:val="20"/>
              </w:rPr>
              <w:t>59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6BA90C" w14:textId="4A8F5943" w:rsidR="00360C3B" w:rsidRPr="00360C3B" w:rsidRDefault="00360C3B" w:rsidP="00360C3B">
            <w:pPr>
              <w:keepNext/>
              <w:spacing w:before="0"/>
              <w:jc w:val="center"/>
              <w:rPr>
                <w:noProof/>
                <w:sz w:val="20"/>
                <w:lang w:val="en-CA"/>
              </w:rPr>
            </w:pPr>
            <w:r w:rsidRPr="00360C3B">
              <w:rPr>
                <w:color w:val="000000"/>
                <w:sz w:val="20"/>
              </w:rPr>
              <w:t>47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0D94B" w14:textId="2197C7B1" w:rsidR="00360C3B" w:rsidRPr="00360C3B" w:rsidRDefault="00360C3B" w:rsidP="00360C3B">
            <w:pPr>
              <w:keepNext/>
              <w:spacing w:before="0"/>
              <w:jc w:val="center"/>
              <w:rPr>
                <w:noProof/>
                <w:sz w:val="20"/>
                <w:lang w:val="en-CA"/>
              </w:rPr>
            </w:pPr>
            <w:r w:rsidRPr="00360C3B">
              <w:rPr>
                <w:color w:val="000000"/>
                <w:sz w:val="20"/>
              </w:rPr>
              <w:t>6</w:t>
            </w:r>
          </w:p>
        </w:tc>
      </w:tr>
      <w:tr w:rsidR="00360C3B" w:rsidRPr="00DE0F0E" w14:paraId="3A72F6CE"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C0883BD"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B2A48F" w14:textId="33F08134" w:rsidR="00360C3B" w:rsidRPr="00360C3B" w:rsidRDefault="00360C3B" w:rsidP="00360C3B">
            <w:pPr>
              <w:keepNext/>
              <w:spacing w:before="0"/>
              <w:jc w:val="center"/>
              <w:rPr>
                <w:rFonts w:eastAsia="Arial Unicode MS"/>
                <w:noProof/>
                <w:sz w:val="20"/>
                <w:lang w:val="en-CA"/>
              </w:rPr>
            </w:pPr>
            <w:r w:rsidRPr="00360C3B">
              <w:rPr>
                <w:color w:val="000000"/>
                <w:sz w:val="20"/>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FAC96" w14:textId="188B6F2D" w:rsidR="00360C3B" w:rsidRPr="00360C3B" w:rsidRDefault="00360C3B" w:rsidP="00360C3B">
            <w:pPr>
              <w:keepNext/>
              <w:spacing w:before="0"/>
              <w:jc w:val="center"/>
              <w:rPr>
                <w:rFonts w:eastAsia="Arial Unicode MS"/>
                <w:noProof/>
                <w:sz w:val="20"/>
                <w:lang w:val="en-CA"/>
              </w:rPr>
            </w:pPr>
            <w:r w:rsidRPr="00360C3B">
              <w:rPr>
                <w:color w:val="000000"/>
                <w:sz w:val="20"/>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6CB789" w14:textId="5E2D04C4" w:rsidR="00360C3B" w:rsidRPr="00360C3B" w:rsidRDefault="00360C3B" w:rsidP="00360C3B">
            <w:pPr>
              <w:keepNext/>
              <w:spacing w:before="0"/>
              <w:jc w:val="center"/>
              <w:rPr>
                <w:rFonts w:eastAsia="Arial Unicode MS"/>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C9A95C" w14:textId="6B9F5D32" w:rsidR="00360C3B" w:rsidRPr="00360C3B" w:rsidRDefault="00360C3B" w:rsidP="00360C3B">
            <w:pPr>
              <w:keepNext/>
              <w:spacing w:before="0"/>
              <w:jc w:val="center"/>
              <w:rPr>
                <w:rFonts w:eastAsia="Arial Unicode MS"/>
                <w:noProof/>
                <w:sz w:val="20"/>
                <w:lang w:val="en-CA"/>
              </w:rPr>
            </w:pPr>
            <w:r w:rsidRPr="00360C3B">
              <w:rPr>
                <w:color w:val="000000"/>
                <w:sz w:val="20"/>
              </w:rPr>
              <w:t>7</w:t>
            </w:r>
          </w:p>
        </w:tc>
      </w:tr>
      <w:tr w:rsidR="00360C3B" w:rsidRPr="00DE0F0E" w14:paraId="00B162CE"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7730224" w14:textId="77777777" w:rsidR="00360C3B" w:rsidRPr="00DE0F0E" w:rsidRDefault="00360C3B" w:rsidP="00360C3B">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2261FF4" w14:textId="02A2F3FB" w:rsidR="00360C3B" w:rsidRPr="00360C3B" w:rsidRDefault="00360C3B" w:rsidP="00360C3B">
            <w:pPr>
              <w:keepNext/>
              <w:spacing w:before="0"/>
              <w:jc w:val="center"/>
              <w:rPr>
                <w:noProof/>
                <w:sz w:val="20"/>
                <w:lang w:val="en-CA"/>
              </w:rPr>
            </w:pPr>
            <w:r w:rsidRPr="00360C3B">
              <w:rPr>
                <w:color w:val="000000"/>
                <w:sz w:val="20"/>
              </w:rPr>
              <w:t>13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BA4BDAA" w14:textId="218815DB" w:rsidR="00360C3B" w:rsidRPr="00360C3B" w:rsidRDefault="00360C3B" w:rsidP="00360C3B">
            <w:pPr>
              <w:keepNext/>
              <w:spacing w:before="0"/>
              <w:jc w:val="center"/>
              <w:rPr>
                <w:noProof/>
                <w:sz w:val="20"/>
                <w:lang w:val="en-CA"/>
              </w:rPr>
            </w:pPr>
            <w:r w:rsidRPr="00360C3B">
              <w:rPr>
                <w:color w:val="000000"/>
                <w:sz w:val="20"/>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0CFD6D" w14:textId="33447238" w:rsidR="00360C3B" w:rsidRPr="00360C3B" w:rsidRDefault="00360C3B" w:rsidP="00360C3B">
            <w:pPr>
              <w:keepNext/>
              <w:spacing w:before="0"/>
              <w:jc w:val="center"/>
              <w:rPr>
                <w:noProof/>
                <w:sz w:val="20"/>
                <w:lang w:val="en-CA"/>
              </w:rPr>
            </w:pPr>
            <w:r w:rsidRPr="00360C3B">
              <w:rPr>
                <w:color w:val="000000"/>
                <w:sz w:val="20"/>
              </w:rPr>
              <w:t>50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62E9D5" w14:textId="6C7D0C0F" w:rsidR="00360C3B" w:rsidRPr="00360C3B" w:rsidRDefault="00360C3B" w:rsidP="00360C3B">
            <w:pPr>
              <w:keepNext/>
              <w:spacing w:before="0"/>
              <w:jc w:val="center"/>
              <w:rPr>
                <w:noProof/>
                <w:sz w:val="20"/>
                <w:lang w:val="en-CA"/>
              </w:rPr>
            </w:pPr>
            <w:r w:rsidRPr="00360C3B">
              <w:rPr>
                <w:color w:val="000000"/>
                <w:sz w:val="20"/>
              </w:rPr>
              <w:t>8</w:t>
            </w:r>
          </w:p>
        </w:tc>
      </w:tr>
      <w:tr w:rsidR="00360C3B" w:rsidRPr="00DE0F0E" w14:paraId="53C63F9D"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02824D2"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1957AC" w14:textId="2508FEF4" w:rsidR="00360C3B" w:rsidRPr="00360C3B" w:rsidRDefault="00360C3B" w:rsidP="00360C3B">
            <w:pPr>
              <w:keepNext/>
              <w:spacing w:before="0"/>
              <w:jc w:val="center"/>
              <w:rPr>
                <w:rFonts w:eastAsia="Arial Unicode MS"/>
                <w:noProof/>
                <w:sz w:val="20"/>
                <w:lang w:val="en-CA"/>
              </w:rPr>
            </w:pPr>
            <w:r w:rsidRPr="00360C3B">
              <w:rPr>
                <w:color w:val="000000"/>
                <w:sz w:val="20"/>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45161F" w14:textId="09C922DA" w:rsidR="00360C3B" w:rsidRPr="00360C3B" w:rsidRDefault="00360C3B" w:rsidP="00360C3B">
            <w:pPr>
              <w:keepNext/>
              <w:spacing w:before="0"/>
              <w:jc w:val="center"/>
              <w:rPr>
                <w:rFonts w:eastAsia="Arial Unicode MS"/>
                <w:noProof/>
                <w:sz w:val="20"/>
                <w:lang w:val="en-CA"/>
              </w:rPr>
            </w:pPr>
            <w:r w:rsidRPr="00360C3B">
              <w:rPr>
                <w:color w:val="000000"/>
                <w:sz w:val="20"/>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6E8109" w14:textId="439DF902" w:rsidR="00360C3B" w:rsidRPr="00360C3B" w:rsidRDefault="00360C3B" w:rsidP="00360C3B">
            <w:pPr>
              <w:keepNext/>
              <w:spacing w:before="0"/>
              <w:jc w:val="center"/>
              <w:rPr>
                <w:rFonts w:eastAsia="Arial Unicode MS"/>
                <w:noProof/>
                <w:sz w:val="20"/>
                <w:lang w:val="en-CA"/>
              </w:rPr>
            </w:pPr>
            <w:r w:rsidRPr="00360C3B">
              <w:rPr>
                <w:color w:val="000000"/>
                <w:sz w:val="20"/>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59094A" w14:textId="60094B41" w:rsidR="00360C3B" w:rsidRPr="00360C3B" w:rsidRDefault="00360C3B" w:rsidP="00360C3B">
            <w:pPr>
              <w:keepNext/>
              <w:spacing w:before="0"/>
              <w:jc w:val="center"/>
              <w:rPr>
                <w:rFonts w:eastAsia="Arial Unicode MS"/>
                <w:noProof/>
                <w:sz w:val="20"/>
                <w:lang w:val="en-CA"/>
              </w:rPr>
            </w:pPr>
            <w:r w:rsidRPr="00360C3B">
              <w:rPr>
                <w:color w:val="000000"/>
                <w:sz w:val="20"/>
              </w:rPr>
              <w:t>8</w:t>
            </w:r>
          </w:p>
        </w:tc>
      </w:tr>
      <w:tr w:rsidR="00360C3B" w:rsidRPr="00DE0F0E" w14:paraId="36ABA7FD"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7833ACE" w14:textId="77777777" w:rsidR="00360C3B" w:rsidRPr="00DE0F0E" w:rsidRDefault="00360C3B" w:rsidP="00360C3B">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73E9B3" w14:textId="0690047F" w:rsidR="00360C3B" w:rsidRPr="00360C3B" w:rsidRDefault="00360C3B" w:rsidP="00360C3B">
            <w:pPr>
              <w:keepNext/>
              <w:spacing w:before="0"/>
              <w:jc w:val="center"/>
              <w:rPr>
                <w:noProof/>
                <w:sz w:val="20"/>
                <w:lang w:val="en-CA"/>
              </w:rPr>
            </w:pPr>
            <w:r w:rsidRPr="00360C3B">
              <w:rPr>
                <w:color w:val="000000"/>
                <w:sz w:val="20"/>
              </w:rPr>
              <w:t>11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D92B0D" w14:textId="210450C1" w:rsidR="00360C3B" w:rsidRPr="00360C3B" w:rsidRDefault="00360C3B" w:rsidP="00360C3B">
            <w:pPr>
              <w:keepNext/>
              <w:spacing w:before="0"/>
              <w:jc w:val="center"/>
              <w:rPr>
                <w:noProof/>
                <w:sz w:val="20"/>
                <w:lang w:val="en-CA"/>
              </w:rPr>
            </w:pPr>
            <w:r w:rsidRPr="00360C3B">
              <w:rPr>
                <w:color w:val="000000"/>
                <w:sz w:val="20"/>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558651" w14:textId="735499C1" w:rsidR="00360C3B" w:rsidRPr="00360C3B" w:rsidRDefault="00360C3B" w:rsidP="00360C3B">
            <w:pPr>
              <w:keepNext/>
              <w:spacing w:before="0"/>
              <w:jc w:val="center"/>
              <w:rPr>
                <w:noProof/>
                <w:sz w:val="20"/>
                <w:lang w:val="en-CA"/>
              </w:rPr>
            </w:pPr>
            <w:r w:rsidRPr="00360C3B">
              <w:rPr>
                <w:color w:val="000000"/>
                <w:sz w:val="20"/>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0E825B" w14:textId="5CF62400" w:rsidR="00360C3B" w:rsidRPr="00360C3B" w:rsidRDefault="00360C3B" w:rsidP="00360C3B">
            <w:pPr>
              <w:keepNext/>
              <w:spacing w:before="0"/>
              <w:jc w:val="center"/>
              <w:rPr>
                <w:noProof/>
                <w:sz w:val="20"/>
                <w:lang w:val="en-CA"/>
              </w:rPr>
            </w:pPr>
            <w:r w:rsidRPr="00360C3B">
              <w:rPr>
                <w:color w:val="000000"/>
                <w:sz w:val="20"/>
              </w:rPr>
              <w:t>9</w:t>
            </w:r>
          </w:p>
        </w:tc>
      </w:tr>
      <w:tr w:rsidR="00360C3B" w:rsidRPr="00DE0F0E" w14:paraId="2E280660"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860F6"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8CA538" w14:textId="6A7F3048" w:rsidR="00360C3B" w:rsidRPr="00360C3B" w:rsidRDefault="00360C3B" w:rsidP="00360C3B">
            <w:pPr>
              <w:keepNext/>
              <w:spacing w:before="0"/>
              <w:jc w:val="center"/>
              <w:rPr>
                <w:rFonts w:eastAsia="Arial Unicode MS"/>
                <w:noProof/>
                <w:sz w:val="20"/>
                <w:lang w:val="en-CA"/>
              </w:rPr>
            </w:pPr>
            <w:r w:rsidRPr="00360C3B">
              <w:rPr>
                <w:color w:val="000000"/>
                <w:sz w:val="20"/>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AB25E5" w14:textId="4CE2A5CB" w:rsidR="00360C3B" w:rsidRPr="00360C3B" w:rsidRDefault="00360C3B" w:rsidP="00360C3B">
            <w:pPr>
              <w:keepNext/>
              <w:spacing w:before="0"/>
              <w:jc w:val="center"/>
              <w:rPr>
                <w:rFonts w:eastAsia="Arial Unicode MS"/>
                <w:noProof/>
                <w:sz w:val="20"/>
                <w:lang w:val="en-CA"/>
              </w:rPr>
            </w:pPr>
            <w:r w:rsidRPr="00360C3B">
              <w:rPr>
                <w:color w:val="000000"/>
                <w:sz w:val="20"/>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D97FC9" w14:textId="35C668AB" w:rsidR="00360C3B" w:rsidRPr="00360C3B" w:rsidRDefault="00360C3B" w:rsidP="00360C3B">
            <w:pPr>
              <w:keepNext/>
              <w:spacing w:before="0"/>
              <w:jc w:val="center"/>
              <w:rPr>
                <w:rFonts w:eastAsia="Arial Unicode MS"/>
                <w:noProof/>
                <w:sz w:val="20"/>
                <w:lang w:val="en-CA"/>
              </w:rPr>
            </w:pPr>
            <w:r w:rsidRPr="00360C3B">
              <w:rPr>
                <w:color w:val="000000"/>
                <w:sz w:val="20"/>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080155" w14:textId="7AA5A10B" w:rsidR="00360C3B" w:rsidRPr="00360C3B" w:rsidRDefault="00360C3B" w:rsidP="00360C3B">
            <w:pPr>
              <w:keepNext/>
              <w:spacing w:before="0"/>
              <w:jc w:val="center"/>
              <w:rPr>
                <w:rFonts w:eastAsia="Arial Unicode MS"/>
                <w:noProof/>
                <w:sz w:val="20"/>
                <w:lang w:val="en-CA"/>
              </w:rPr>
            </w:pPr>
            <w:r w:rsidRPr="00360C3B">
              <w:rPr>
                <w:color w:val="000000"/>
                <w:sz w:val="20"/>
              </w:rPr>
              <w:t>10</w:t>
            </w:r>
          </w:p>
        </w:tc>
      </w:tr>
      <w:tr w:rsidR="00360C3B" w:rsidRPr="00DE0F0E" w14:paraId="19863BAD"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0896B50" w14:textId="77777777" w:rsidR="00360C3B" w:rsidRPr="00DE0F0E" w:rsidRDefault="00360C3B" w:rsidP="00360C3B">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2E6BF1E" w14:textId="4E2156CA" w:rsidR="00360C3B" w:rsidRPr="00360C3B" w:rsidRDefault="00360C3B" w:rsidP="00360C3B">
            <w:pPr>
              <w:keepNext/>
              <w:spacing w:before="0"/>
              <w:jc w:val="center"/>
              <w:rPr>
                <w:noProof/>
                <w:sz w:val="20"/>
                <w:lang w:val="en-CA"/>
              </w:rPr>
            </w:pPr>
            <w:r w:rsidRPr="00360C3B">
              <w:rPr>
                <w:color w:val="000000"/>
                <w:sz w:val="20"/>
              </w:rPr>
              <w:t>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3EC0AF" w14:textId="0020B894" w:rsidR="00360C3B" w:rsidRPr="00360C3B" w:rsidRDefault="00360C3B" w:rsidP="00360C3B">
            <w:pPr>
              <w:keepNext/>
              <w:spacing w:before="0"/>
              <w:jc w:val="center"/>
              <w:rPr>
                <w:noProof/>
                <w:sz w:val="20"/>
                <w:lang w:val="en-CA"/>
              </w:rPr>
            </w:pPr>
            <w:r w:rsidRPr="00360C3B">
              <w:rPr>
                <w:color w:val="000000"/>
                <w:sz w:val="20"/>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72CACB" w14:textId="2FBB79A9" w:rsidR="00360C3B" w:rsidRPr="00360C3B" w:rsidRDefault="00360C3B" w:rsidP="00360C3B">
            <w:pPr>
              <w:keepNext/>
              <w:spacing w:before="0"/>
              <w:jc w:val="center"/>
              <w:rPr>
                <w:noProof/>
                <w:sz w:val="20"/>
                <w:lang w:val="en-CA"/>
              </w:rPr>
            </w:pPr>
            <w:r w:rsidRPr="00360C3B">
              <w:rPr>
                <w:color w:val="000000"/>
                <w:sz w:val="20"/>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ACA0E" w14:textId="4B14C2E8" w:rsidR="00360C3B" w:rsidRPr="00360C3B" w:rsidRDefault="00360C3B" w:rsidP="00360C3B">
            <w:pPr>
              <w:keepNext/>
              <w:spacing w:before="0"/>
              <w:jc w:val="center"/>
              <w:rPr>
                <w:noProof/>
                <w:sz w:val="20"/>
                <w:lang w:val="en-CA"/>
              </w:rPr>
            </w:pPr>
            <w:r w:rsidRPr="00360C3B">
              <w:rPr>
                <w:color w:val="000000"/>
                <w:sz w:val="20"/>
              </w:rPr>
              <w:t>11</w:t>
            </w:r>
          </w:p>
        </w:tc>
      </w:tr>
      <w:tr w:rsidR="00360C3B" w:rsidRPr="00DE0F0E" w14:paraId="43C1EF5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DAC255A"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21CECD" w14:textId="11C28A27" w:rsidR="00360C3B" w:rsidRPr="00360C3B" w:rsidRDefault="00360C3B" w:rsidP="00360C3B">
            <w:pPr>
              <w:keepNext/>
              <w:spacing w:before="0"/>
              <w:jc w:val="center"/>
              <w:rPr>
                <w:rFonts w:eastAsia="Arial Unicode MS"/>
                <w:noProof/>
                <w:sz w:val="20"/>
                <w:lang w:val="en-CA"/>
              </w:rPr>
            </w:pPr>
            <w:r w:rsidRPr="00360C3B">
              <w:rPr>
                <w:color w:val="000000"/>
                <w:sz w:val="20"/>
              </w:rPr>
              <w:t>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C0777E6" w14:textId="393B6394" w:rsidR="00360C3B" w:rsidRPr="00360C3B" w:rsidRDefault="00360C3B" w:rsidP="00360C3B">
            <w:pPr>
              <w:keepNext/>
              <w:spacing w:before="0"/>
              <w:jc w:val="center"/>
              <w:rPr>
                <w:rFonts w:eastAsia="Arial Unicode MS"/>
                <w:noProof/>
                <w:sz w:val="20"/>
                <w:lang w:val="en-CA"/>
              </w:rPr>
            </w:pPr>
            <w:r w:rsidRPr="00360C3B">
              <w:rPr>
                <w:color w:val="000000"/>
                <w:sz w:val="20"/>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8F7BD6" w14:textId="4F62C930" w:rsidR="00360C3B" w:rsidRPr="00360C3B" w:rsidRDefault="00360C3B" w:rsidP="00360C3B">
            <w:pPr>
              <w:keepNext/>
              <w:spacing w:before="0"/>
              <w:jc w:val="center"/>
              <w:rPr>
                <w:rFonts w:eastAsia="Arial Unicode MS"/>
                <w:noProof/>
                <w:sz w:val="20"/>
                <w:lang w:val="en-CA"/>
              </w:rPr>
            </w:pPr>
            <w:r w:rsidRPr="00360C3B">
              <w:rPr>
                <w:color w:val="000000"/>
                <w:sz w:val="20"/>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8E8CF2" w14:textId="23249A6B" w:rsidR="00360C3B" w:rsidRPr="00360C3B" w:rsidRDefault="00360C3B" w:rsidP="00360C3B">
            <w:pPr>
              <w:keepNext/>
              <w:spacing w:before="0"/>
              <w:jc w:val="center"/>
              <w:rPr>
                <w:rFonts w:eastAsia="Arial Unicode MS"/>
                <w:noProof/>
                <w:sz w:val="20"/>
                <w:lang w:val="en-CA"/>
              </w:rPr>
            </w:pPr>
            <w:r w:rsidRPr="00360C3B">
              <w:rPr>
                <w:color w:val="000000"/>
                <w:sz w:val="20"/>
              </w:rPr>
              <w:t>12</w:t>
            </w:r>
          </w:p>
        </w:tc>
      </w:tr>
      <w:tr w:rsidR="00360C3B" w:rsidRPr="00DE0F0E" w14:paraId="5C22E30E"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207A4C4" w14:textId="77777777" w:rsidR="00360C3B" w:rsidRPr="00DE0F0E" w:rsidRDefault="00360C3B" w:rsidP="00360C3B">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48A39B" w14:textId="3E204424" w:rsidR="00360C3B" w:rsidRPr="00360C3B" w:rsidRDefault="00360C3B" w:rsidP="00360C3B">
            <w:pPr>
              <w:keepNext/>
              <w:spacing w:before="0"/>
              <w:jc w:val="center"/>
              <w:rPr>
                <w:noProof/>
                <w:sz w:val="20"/>
                <w:lang w:val="en-CA"/>
              </w:rPr>
            </w:pPr>
            <w:r w:rsidRPr="00360C3B">
              <w:rPr>
                <w:color w:val="000000"/>
                <w:sz w:val="20"/>
              </w:rPr>
              <w:t>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B95830" w14:textId="78B3D3E3" w:rsidR="00360C3B" w:rsidRPr="00360C3B" w:rsidRDefault="00360C3B" w:rsidP="00360C3B">
            <w:pPr>
              <w:keepNext/>
              <w:spacing w:before="0"/>
              <w:jc w:val="center"/>
              <w:rPr>
                <w:noProof/>
                <w:sz w:val="20"/>
                <w:lang w:val="en-CA"/>
              </w:rPr>
            </w:pPr>
            <w:r w:rsidRPr="00360C3B">
              <w:rPr>
                <w:color w:val="000000"/>
                <w:sz w:val="20"/>
              </w:rPr>
              <w:t>50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902FB" w14:textId="6C5CFEC3" w:rsidR="00360C3B" w:rsidRPr="00360C3B" w:rsidRDefault="00360C3B" w:rsidP="00360C3B">
            <w:pPr>
              <w:keepNext/>
              <w:spacing w:before="0"/>
              <w:jc w:val="center"/>
              <w:rPr>
                <w:noProof/>
                <w:sz w:val="20"/>
                <w:lang w:val="en-CA"/>
              </w:rPr>
            </w:pPr>
            <w:r w:rsidRPr="00360C3B">
              <w:rPr>
                <w:color w:val="000000"/>
                <w:sz w:val="20"/>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1740CFC" w14:textId="7765745D" w:rsidR="00360C3B" w:rsidRPr="00360C3B" w:rsidRDefault="00360C3B" w:rsidP="00360C3B">
            <w:pPr>
              <w:keepNext/>
              <w:spacing w:before="0"/>
              <w:jc w:val="center"/>
              <w:rPr>
                <w:noProof/>
                <w:sz w:val="20"/>
                <w:lang w:val="en-CA"/>
              </w:rPr>
            </w:pPr>
            <w:r w:rsidRPr="00360C3B">
              <w:rPr>
                <w:color w:val="000000"/>
                <w:sz w:val="20"/>
              </w:rPr>
              <w:t>13</w:t>
            </w:r>
          </w:p>
        </w:tc>
      </w:tr>
      <w:tr w:rsidR="00360C3B" w:rsidRPr="00DE0F0E" w14:paraId="3A45DC5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6D832D"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4E3AA7" w14:textId="25A4B884" w:rsidR="00360C3B" w:rsidRPr="00360C3B" w:rsidRDefault="00360C3B" w:rsidP="00360C3B">
            <w:pPr>
              <w:keepNext/>
              <w:spacing w:before="0"/>
              <w:jc w:val="center"/>
              <w:rPr>
                <w:rFonts w:eastAsia="Arial Unicode MS"/>
                <w:noProof/>
                <w:sz w:val="20"/>
                <w:lang w:val="en-CA"/>
              </w:rPr>
            </w:pPr>
            <w:r w:rsidRPr="00360C3B">
              <w:rPr>
                <w:color w:val="000000"/>
                <w:sz w:val="20"/>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12CE252" w14:textId="3F51DB57" w:rsidR="00360C3B" w:rsidRPr="00360C3B" w:rsidRDefault="00360C3B" w:rsidP="00360C3B">
            <w:pPr>
              <w:keepNext/>
              <w:spacing w:before="0"/>
              <w:jc w:val="center"/>
              <w:rPr>
                <w:rFonts w:eastAsia="Arial Unicode MS"/>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F352D5" w14:textId="58789693" w:rsidR="00360C3B" w:rsidRPr="00360C3B" w:rsidRDefault="00360C3B" w:rsidP="00360C3B">
            <w:pPr>
              <w:keepNext/>
              <w:spacing w:before="0"/>
              <w:jc w:val="center"/>
              <w:rPr>
                <w:rFonts w:eastAsia="Arial Unicode MS"/>
                <w:noProof/>
                <w:sz w:val="20"/>
                <w:lang w:val="en-CA"/>
              </w:rPr>
            </w:pPr>
            <w:r w:rsidRPr="00360C3B">
              <w:rPr>
                <w:color w:val="000000"/>
                <w:sz w:val="20"/>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BD9690" w14:textId="0B62C166" w:rsidR="00360C3B" w:rsidRPr="00360C3B" w:rsidRDefault="00360C3B" w:rsidP="00360C3B">
            <w:pPr>
              <w:keepNext/>
              <w:spacing w:before="0"/>
              <w:jc w:val="center"/>
              <w:rPr>
                <w:rFonts w:eastAsia="Arial Unicode MS"/>
                <w:noProof/>
                <w:sz w:val="20"/>
                <w:lang w:val="en-CA"/>
              </w:rPr>
            </w:pPr>
            <w:r w:rsidRPr="00360C3B">
              <w:rPr>
                <w:color w:val="000000"/>
                <w:sz w:val="20"/>
              </w:rPr>
              <w:t>15</w:t>
            </w:r>
          </w:p>
        </w:tc>
      </w:tr>
      <w:tr w:rsidR="00360C3B" w:rsidRPr="00DE0F0E" w14:paraId="7EAF6776"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522E121" w14:textId="77777777" w:rsidR="00360C3B" w:rsidRPr="00DE0F0E" w:rsidRDefault="00360C3B" w:rsidP="00360C3B">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237B91" w14:textId="72A9345C" w:rsidR="00360C3B" w:rsidRPr="00360C3B" w:rsidRDefault="00360C3B" w:rsidP="00360C3B">
            <w:pPr>
              <w:keepNext/>
              <w:spacing w:before="0"/>
              <w:jc w:val="center"/>
              <w:rPr>
                <w:noProof/>
                <w:sz w:val="20"/>
                <w:lang w:val="en-CA"/>
              </w:rPr>
            </w:pPr>
            <w:r w:rsidRPr="00360C3B">
              <w:rPr>
                <w:color w:val="000000"/>
                <w:sz w:val="20"/>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483594" w14:textId="2D103825" w:rsidR="00360C3B" w:rsidRPr="00360C3B" w:rsidRDefault="00360C3B" w:rsidP="00360C3B">
            <w:pPr>
              <w:keepNext/>
              <w:spacing w:before="0"/>
              <w:jc w:val="center"/>
              <w:rPr>
                <w:noProof/>
                <w:sz w:val="20"/>
                <w:lang w:val="en-CA"/>
              </w:rPr>
            </w:pPr>
            <w:r w:rsidRPr="00360C3B">
              <w:rPr>
                <w:color w:val="000000"/>
                <w:sz w:val="20"/>
              </w:rPr>
              <w:t>47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3C48AF" w14:textId="4D377794" w:rsidR="00360C3B" w:rsidRPr="00360C3B" w:rsidRDefault="00360C3B" w:rsidP="00360C3B">
            <w:pPr>
              <w:keepNext/>
              <w:spacing w:before="0"/>
              <w:jc w:val="center"/>
              <w:rPr>
                <w:noProof/>
                <w:sz w:val="20"/>
                <w:lang w:val="en-CA"/>
              </w:rPr>
            </w:pPr>
            <w:r w:rsidRPr="00360C3B">
              <w:rPr>
                <w:color w:val="000000"/>
                <w:sz w:val="20"/>
              </w:rPr>
              <w:t>59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BD13D9" w14:textId="098DC09C" w:rsidR="00360C3B" w:rsidRPr="00360C3B" w:rsidRDefault="00360C3B" w:rsidP="00360C3B">
            <w:pPr>
              <w:keepNext/>
              <w:spacing w:before="0"/>
              <w:jc w:val="center"/>
              <w:rPr>
                <w:noProof/>
                <w:sz w:val="20"/>
                <w:lang w:val="en-CA"/>
              </w:rPr>
            </w:pPr>
            <w:r w:rsidRPr="00360C3B">
              <w:rPr>
                <w:color w:val="000000"/>
                <w:sz w:val="20"/>
              </w:rPr>
              <w:t>16</w:t>
            </w:r>
          </w:p>
        </w:tc>
      </w:tr>
      <w:tr w:rsidR="00360C3B" w:rsidRPr="00DE0F0E" w14:paraId="1217F313"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210ED5"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142C9AF" w14:textId="38DE2B3A" w:rsidR="00360C3B" w:rsidRPr="00360C3B" w:rsidRDefault="00360C3B" w:rsidP="00360C3B">
            <w:pPr>
              <w:keepNext/>
              <w:spacing w:before="0"/>
              <w:jc w:val="center"/>
              <w:rPr>
                <w:rFonts w:eastAsia="Arial Unicode MS"/>
                <w:noProof/>
                <w:sz w:val="20"/>
                <w:lang w:val="en-CA"/>
              </w:rPr>
            </w:pPr>
            <w:r w:rsidRPr="00360C3B">
              <w:rPr>
                <w:color w:val="000000"/>
                <w:sz w:val="20"/>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402348" w14:textId="6645FA76" w:rsidR="00360C3B" w:rsidRPr="00360C3B" w:rsidRDefault="00360C3B" w:rsidP="00360C3B">
            <w:pPr>
              <w:keepNext/>
              <w:spacing w:before="0"/>
              <w:jc w:val="center"/>
              <w:rPr>
                <w:rFonts w:eastAsia="Arial Unicode MS"/>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996396D" w14:textId="7BA4AFE5" w:rsidR="00360C3B" w:rsidRPr="00360C3B" w:rsidRDefault="00360C3B" w:rsidP="00360C3B">
            <w:pPr>
              <w:keepNext/>
              <w:spacing w:before="0"/>
              <w:jc w:val="center"/>
              <w:rPr>
                <w:rFonts w:eastAsia="Arial Unicode MS"/>
                <w:noProof/>
                <w:sz w:val="20"/>
                <w:lang w:val="en-CA"/>
              </w:rPr>
            </w:pPr>
            <w:r w:rsidRPr="00360C3B">
              <w:rPr>
                <w:color w:val="000000"/>
                <w:sz w:val="20"/>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325F43E" w14:textId="3A7CB7C1" w:rsidR="00360C3B" w:rsidRPr="00360C3B" w:rsidRDefault="00360C3B" w:rsidP="00360C3B">
            <w:pPr>
              <w:keepNext/>
              <w:spacing w:before="0"/>
              <w:jc w:val="center"/>
              <w:rPr>
                <w:rFonts w:eastAsia="Arial Unicode MS"/>
                <w:noProof/>
                <w:sz w:val="20"/>
                <w:lang w:val="en-CA"/>
              </w:rPr>
            </w:pPr>
            <w:r w:rsidRPr="00360C3B">
              <w:rPr>
                <w:color w:val="000000"/>
                <w:sz w:val="20"/>
              </w:rPr>
              <w:t>17</w:t>
            </w:r>
          </w:p>
        </w:tc>
      </w:tr>
      <w:tr w:rsidR="00360C3B" w:rsidRPr="00DE0F0E" w14:paraId="3A22AE2A"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D4DFD1" w14:textId="77777777" w:rsidR="00360C3B" w:rsidRPr="00DE0F0E" w:rsidRDefault="00360C3B" w:rsidP="00360C3B">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9B2C70" w14:textId="33553151" w:rsidR="00360C3B" w:rsidRPr="00360C3B" w:rsidRDefault="00360C3B" w:rsidP="00360C3B">
            <w:pPr>
              <w:keepNext/>
              <w:spacing w:before="0"/>
              <w:jc w:val="center"/>
              <w:rPr>
                <w:noProof/>
                <w:sz w:val="20"/>
                <w:lang w:val="en-CA"/>
              </w:rPr>
            </w:pPr>
            <w:r w:rsidRPr="00360C3B">
              <w:rPr>
                <w:color w:val="000000"/>
                <w:sz w:val="20"/>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C04CAE3" w14:textId="679EC8D8" w:rsidR="00360C3B" w:rsidRPr="00360C3B" w:rsidRDefault="00360C3B" w:rsidP="00360C3B">
            <w:pPr>
              <w:keepNext/>
              <w:spacing w:before="0"/>
              <w:jc w:val="center"/>
              <w:rPr>
                <w:noProof/>
                <w:sz w:val="20"/>
                <w:lang w:val="en-CA"/>
              </w:rPr>
            </w:pPr>
            <w:r w:rsidRPr="00360C3B">
              <w:rPr>
                <w:color w:val="000000"/>
                <w:sz w:val="20"/>
              </w:rPr>
              <w:t>45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E8263B" w14:textId="7FC6F5BF" w:rsidR="00360C3B" w:rsidRPr="00360C3B" w:rsidRDefault="00360C3B" w:rsidP="00360C3B">
            <w:pPr>
              <w:keepNext/>
              <w:spacing w:before="0"/>
              <w:jc w:val="center"/>
              <w:rPr>
                <w:noProof/>
                <w:sz w:val="20"/>
                <w:lang w:val="en-CA"/>
              </w:rPr>
            </w:pPr>
            <w:r w:rsidRPr="00360C3B">
              <w:rPr>
                <w:color w:val="000000"/>
                <w:sz w:val="20"/>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0F6F04" w14:textId="2530726B" w:rsidR="00360C3B" w:rsidRPr="00360C3B" w:rsidRDefault="00360C3B" w:rsidP="00360C3B">
            <w:pPr>
              <w:keepNext/>
              <w:spacing w:before="0"/>
              <w:jc w:val="center"/>
              <w:rPr>
                <w:noProof/>
                <w:sz w:val="20"/>
                <w:lang w:val="en-CA"/>
              </w:rPr>
            </w:pPr>
            <w:r w:rsidRPr="00360C3B">
              <w:rPr>
                <w:color w:val="000000"/>
                <w:sz w:val="20"/>
              </w:rPr>
              <w:t>18</w:t>
            </w:r>
          </w:p>
        </w:tc>
      </w:tr>
      <w:tr w:rsidR="00360C3B" w:rsidRPr="00DE0F0E" w14:paraId="133583B5"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F80668F"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EB6BF7" w14:textId="4112AE8F" w:rsidR="00360C3B" w:rsidRPr="00360C3B" w:rsidRDefault="00360C3B" w:rsidP="00360C3B">
            <w:pPr>
              <w:keepNext/>
              <w:spacing w:before="0"/>
              <w:jc w:val="center"/>
              <w:rPr>
                <w:rFonts w:eastAsia="Arial Unicode MS"/>
                <w:noProof/>
                <w:sz w:val="20"/>
                <w:lang w:val="en-CA"/>
              </w:rPr>
            </w:pPr>
            <w:r w:rsidRPr="00360C3B">
              <w:rPr>
                <w:color w:val="000000"/>
                <w:sz w:val="20"/>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199D1C6" w14:textId="4294112F" w:rsidR="00360C3B" w:rsidRPr="00360C3B" w:rsidRDefault="00360C3B" w:rsidP="00360C3B">
            <w:pPr>
              <w:keepNext/>
              <w:spacing w:before="0"/>
              <w:jc w:val="center"/>
              <w:rPr>
                <w:rFonts w:eastAsia="Arial Unicode MS"/>
                <w:noProof/>
                <w:sz w:val="20"/>
                <w:lang w:val="en-CA"/>
              </w:rPr>
            </w:pPr>
            <w:r w:rsidRPr="00360C3B">
              <w:rPr>
                <w:color w:val="000000"/>
                <w:sz w:val="20"/>
              </w:rPr>
              <w:t>43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117A1D" w14:textId="28F687DE" w:rsidR="00360C3B" w:rsidRPr="00360C3B" w:rsidRDefault="00360C3B" w:rsidP="00360C3B">
            <w:pPr>
              <w:keepNext/>
              <w:spacing w:before="0"/>
              <w:jc w:val="center"/>
              <w:rPr>
                <w:rFonts w:eastAsia="Arial Unicode MS"/>
                <w:noProof/>
                <w:sz w:val="20"/>
                <w:lang w:val="en-CA"/>
              </w:rPr>
            </w:pPr>
            <w:r w:rsidRPr="00360C3B">
              <w:rPr>
                <w:color w:val="000000"/>
                <w:sz w:val="20"/>
              </w:rPr>
              <w:t>61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8674A3" w14:textId="323FCF41" w:rsidR="00360C3B" w:rsidRPr="00360C3B" w:rsidRDefault="00360C3B" w:rsidP="00360C3B">
            <w:pPr>
              <w:keepNext/>
              <w:spacing w:before="0"/>
              <w:jc w:val="center"/>
              <w:rPr>
                <w:rFonts w:eastAsia="Arial Unicode MS"/>
                <w:noProof/>
                <w:sz w:val="20"/>
                <w:lang w:val="en-CA"/>
              </w:rPr>
            </w:pPr>
            <w:r w:rsidRPr="00360C3B">
              <w:rPr>
                <w:color w:val="000000"/>
                <w:sz w:val="20"/>
              </w:rPr>
              <w:t>20</w:t>
            </w:r>
          </w:p>
        </w:tc>
      </w:tr>
      <w:tr w:rsidR="00360C3B" w:rsidRPr="00DE0F0E" w14:paraId="66F6CF6D"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70A7F37" w14:textId="77777777" w:rsidR="00360C3B" w:rsidRPr="00DE0F0E" w:rsidRDefault="00360C3B" w:rsidP="00360C3B">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F06E5" w14:textId="4C818322" w:rsidR="00360C3B" w:rsidRPr="00360C3B" w:rsidRDefault="00360C3B" w:rsidP="00360C3B">
            <w:pPr>
              <w:keepNext/>
              <w:spacing w:before="0"/>
              <w:jc w:val="center"/>
              <w:rPr>
                <w:noProof/>
                <w:sz w:val="20"/>
                <w:lang w:val="en-CA"/>
              </w:rPr>
            </w:pPr>
            <w:r w:rsidRPr="00360C3B">
              <w:rPr>
                <w:color w:val="000000"/>
                <w:sz w:val="20"/>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785596" w14:textId="07398AFC" w:rsidR="00360C3B" w:rsidRPr="00360C3B" w:rsidRDefault="00360C3B" w:rsidP="00360C3B">
            <w:pPr>
              <w:keepNext/>
              <w:spacing w:before="0"/>
              <w:jc w:val="center"/>
              <w:rPr>
                <w:noProof/>
                <w:sz w:val="20"/>
                <w:lang w:val="en-CA"/>
              </w:rPr>
            </w:pPr>
            <w:r w:rsidRPr="00360C3B">
              <w:rPr>
                <w:color w:val="000000"/>
                <w:sz w:val="20"/>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781F88" w14:textId="179DA709" w:rsidR="00360C3B" w:rsidRPr="00360C3B" w:rsidRDefault="00360C3B" w:rsidP="00360C3B">
            <w:pPr>
              <w:keepNext/>
              <w:spacing w:before="0"/>
              <w:jc w:val="center"/>
              <w:rPr>
                <w:noProof/>
                <w:sz w:val="20"/>
                <w:lang w:val="en-CA"/>
              </w:rPr>
            </w:pPr>
            <w:r w:rsidRPr="00360C3B">
              <w:rPr>
                <w:color w:val="000000"/>
                <w:sz w:val="20"/>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5E552F" w14:textId="0E0201D8" w:rsidR="00360C3B" w:rsidRPr="00360C3B" w:rsidRDefault="00360C3B" w:rsidP="00360C3B">
            <w:pPr>
              <w:keepNext/>
              <w:spacing w:before="0"/>
              <w:jc w:val="center"/>
              <w:rPr>
                <w:noProof/>
                <w:sz w:val="20"/>
                <w:lang w:val="en-CA"/>
              </w:rPr>
            </w:pPr>
            <w:r w:rsidRPr="00360C3B">
              <w:rPr>
                <w:color w:val="000000"/>
                <w:sz w:val="20"/>
              </w:rPr>
              <w:t>21</w:t>
            </w:r>
          </w:p>
        </w:tc>
      </w:tr>
      <w:tr w:rsidR="00360C3B" w:rsidRPr="00DE0F0E" w14:paraId="1497CFB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5808342"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383BB7" w14:textId="6748CA59" w:rsidR="00360C3B" w:rsidRPr="00360C3B" w:rsidRDefault="00360C3B" w:rsidP="00360C3B">
            <w:pPr>
              <w:keepNext/>
              <w:spacing w:before="0"/>
              <w:jc w:val="center"/>
              <w:rPr>
                <w:rFonts w:eastAsia="Arial Unicode MS"/>
                <w:noProof/>
                <w:sz w:val="20"/>
                <w:lang w:val="en-CA"/>
              </w:rPr>
            </w:pPr>
            <w:r w:rsidRPr="00360C3B">
              <w:rPr>
                <w:color w:val="000000"/>
                <w:sz w:val="20"/>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57B2EC" w14:textId="6432DA4E" w:rsidR="00360C3B" w:rsidRPr="00360C3B" w:rsidRDefault="00360C3B" w:rsidP="00360C3B">
            <w:pPr>
              <w:keepNext/>
              <w:spacing w:before="0"/>
              <w:jc w:val="center"/>
              <w:rPr>
                <w:rFonts w:eastAsia="Arial Unicode MS"/>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77E099" w14:textId="79BC9DF1" w:rsidR="00360C3B" w:rsidRPr="00360C3B" w:rsidRDefault="00360C3B" w:rsidP="00360C3B">
            <w:pPr>
              <w:keepNext/>
              <w:spacing w:before="0"/>
              <w:jc w:val="center"/>
              <w:rPr>
                <w:rFonts w:eastAsia="Arial Unicode MS"/>
                <w:noProof/>
                <w:sz w:val="20"/>
                <w:lang w:val="en-CA"/>
              </w:rPr>
            </w:pPr>
            <w:r w:rsidRPr="00360C3B">
              <w:rPr>
                <w:color w:val="000000"/>
                <w:sz w:val="20"/>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2F037C1" w14:textId="3B0271E2" w:rsidR="00360C3B" w:rsidRPr="00360C3B" w:rsidRDefault="00360C3B" w:rsidP="00360C3B">
            <w:pPr>
              <w:keepNext/>
              <w:spacing w:before="0"/>
              <w:jc w:val="center"/>
              <w:rPr>
                <w:rFonts w:eastAsia="Arial Unicode MS"/>
                <w:noProof/>
                <w:sz w:val="20"/>
                <w:lang w:val="en-CA"/>
              </w:rPr>
            </w:pPr>
            <w:r w:rsidRPr="00360C3B">
              <w:rPr>
                <w:color w:val="000000"/>
                <w:sz w:val="20"/>
              </w:rPr>
              <w:t>22</w:t>
            </w:r>
          </w:p>
        </w:tc>
      </w:tr>
      <w:tr w:rsidR="00360C3B" w:rsidRPr="00DE0F0E" w14:paraId="6126FE80"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0868D6" w14:textId="77777777" w:rsidR="00360C3B" w:rsidRPr="00DE0F0E" w:rsidRDefault="00360C3B" w:rsidP="00360C3B">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AAACEA" w14:textId="5A3E13A5" w:rsidR="00360C3B" w:rsidRPr="00360C3B" w:rsidRDefault="00360C3B" w:rsidP="00360C3B">
            <w:pPr>
              <w:keepNext/>
              <w:spacing w:before="0"/>
              <w:jc w:val="center"/>
              <w:rPr>
                <w:noProof/>
                <w:sz w:val="20"/>
                <w:lang w:val="en-CA"/>
              </w:rPr>
            </w:pPr>
            <w:r w:rsidRPr="00360C3B">
              <w:rPr>
                <w:color w:val="000000"/>
                <w:sz w:val="20"/>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B8584F" w14:textId="6B07928E" w:rsidR="00360C3B" w:rsidRPr="00360C3B" w:rsidRDefault="00360C3B" w:rsidP="00360C3B">
            <w:pPr>
              <w:keepNext/>
              <w:spacing w:before="0"/>
              <w:jc w:val="center"/>
              <w:rPr>
                <w:noProof/>
                <w:sz w:val="20"/>
                <w:lang w:val="en-CA"/>
              </w:rPr>
            </w:pPr>
            <w:r w:rsidRPr="00360C3B">
              <w:rPr>
                <w:color w:val="000000"/>
                <w:sz w:val="20"/>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20BD99" w14:textId="16D11301" w:rsidR="00360C3B" w:rsidRPr="00360C3B" w:rsidRDefault="00360C3B" w:rsidP="00360C3B">
            <w:pPr>
              <w:keepNext/>
              <w:spacing w:before="0"/>
              <w:jc w:val="center"/>
              <w:rPr>
                <w:noProof/>
                <w:sz w:val="20"/>
                <w:lang w:val="en-CA"/>
              </w:rPr>
            </w:pPr>
            <w:r w:rsidRPr="00360C3B">
              <w:rPr>
                <w:color w:val="000000"/>
                <w:sz w:val="20"/>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64377" w14:textId="4922EAF1" w:rsidR="00360C3B" w:rsidRPr="00360C3B" w:rsidRDefault="00360C3B" w:rsidP="00360C3B">
            <w:pPr>
              <w:keepNext/>
              <w:spacing w:before="0"/>
              <w:jc w:val="center"/>
              <w:rPr>
                <w:noProof/>
                <w:sz w:val="20"/>
                <w:lang w:val="en-CA"/>
              </w:rPr>
            </w:pPr>
            <w:r w:rsidRPr="00360C3B">
              <w:rPr>
                <w:color w:val="000000"/>
                <w:sz w:val="20"/>
              </w:rPr>
              <w:t>24</w:t>
            </w:r>
          </w:p>
        </w:tc>
      </w:tr>
      <w:tr w:rsidR="00360C3B" w:rsidRPr="00DE0F0E" w14:paraId="4DBB706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FFE5F46"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C99D40D" w14:textId="097C05D9" w:rsidR="00360C3B" w:rsidRPr="00360C3B" w:rsidRDefault="00360C3B" w:rsidP="00360C3B">
            <w:pPr>
              <w:keepNext/>
              <w:spacing w:before="0"/>
              <w:jc w:val="center"/>
              <w:rPr>
                <w:rFonts w:eastAsia="Arial Unicode MS"/>
                <w:noProof/>
                <w:sz w:val="20"/>
                <w:lang w:val="en-CA"/>
              </w:rPr>
            </w:pPr>
            <w:r w:rsidRPr="00360C3B">
              <w:rPr>
                <w:color w:val="000000"/>
                <w:sz w:val="20"/>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68C579" w14:textId="6FEC5617" w:rsidR="00360C3B" w:rsidRPr="00360C3B" w:rsidRDefault="00360C3B" w:rsidP="00360C3B">
            <w:pPr>
              <w:keepNext/>
              <w:spacing w:before="0"/>
              <w:jc w:val="center"/>
              <w:rPr>
                <w:rFonts w:eastAsia="Arial Unicode MS"/>
                <w:noProof/>
                <w:sz w:val="20"/>
                <w:lang w:val="en-CA"/>
              </w:rPr>
            </w:pPr>
            <w:r w:rsidRPr="00360C3B">
              <w:rPr>
                <w:color w:val="000000"/>
                <w:sz w:val="20"/>
              </w:rPr>
              <w:t>37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6C8921" w14:textId="651B4675" w:rsidR="00360C3B" w:rsidRPr="00360C3B" w:rsidRDefault="00360C3B" w:rsidP="00360C3B">
            <w:pPr>
              <w:keepNext/>
              <w:spacing w:before="0"/>
              <w:jc w:val="center"/>
              <w:rPr>
                <w:rFonts w:eastAsia="Arial Unicode MS"/>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D5661F" w14:textId="3737AC99" w:rsidR="00360C3B" w:rsidRPr="00360C3B" w:rsidRDefault="00360C3B" w:rsidP="00360C3B">
            <w:pPr>
              <w:keepNext/>
              <w:spacing w:before="0"/>
              <w:jc w:val="center"/>
              <w:rPr>
                <w:rFonts w:eastAsia="Arial Unicode MS"/>
                <w:noProof/>
                <w:sz w:val="20"/>
                <w:lang w:val="en-CA"/>
              </w:rPr>
            </w:pPr>
            <w:r w:rsidRPr="00360C3B">
              <w:rPr>
                <w:color w:val="000000"/>
                <w:sz w:val="20"/>
              </w:rPr>
              <w:t>25</w:t>
            </w:r>
          </w:p>
        </w:tc>
      </w:tr>
      <w:tr w:rsidR="00360C3B" w:rsidRPr="00DE0F0E" w14:paraId="5AE1B0E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D418A7" w14:textId="77777777" w:rsidR="00360C3B" w:rsidRPr="00DE0F0E" w:rsidRDefault="00360C3B" w:rsidP="00360C3B">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C29476" w14:textId="0E30453B" w:rsidR="00360C3B" w:rsidRPr="00360C3B" w:rsidRDefault="00360C3B" w:rsidP="00360C3B">
            <w:pPr>
              <w:keepNext/>
              <w:spacing w:before="0"/>
              <w:jc w:val="center"/>
              <w:rPr>
                <w:noProof/>
                <w:sz w:val="20"/>
                <w:lang w:val="en-CA"/>
              </w:rPr>
            </w:pPr>
            <w:r w:rsidRPr="00360C3B">
              <w:rPr>
                <w:color w:val="000000"/>
                <w:sz w:val="20"/>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C64BE2" w14:textId="66A687B1" w:rsidR="00360C3B" w:rsidRPr="00360C3B" w:rsidRDefault="00360C3B" w:rsidP="00360C3B">
            <w:pPr>
              <w:keepNext/>
              <w:spacing w:before="0"/>
              <w:jc w:val="center"/>
              <w:rPr>
                <w:noProof/>
                <w:sz w:val="20"/>
                <w:lang w:val="en-CA"/>
              </w:rPr>
            </w:pPr>
            <w:r w:rsidRPr="00360C3B">
              <w:rPr>
                <w:color w:val="000000"/>
                <w:sz w:val="20"/>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659EED9" w14:textId="19B3D493" w:rsidR="00360C3B" w:rsidRPr="00360C3B" w:rsidRDefault="00360C3B" w:rsidP="00360C3B">
            <w:pPr>
              <w:keepNext/>
              <w:spacing w:before="0"/>
              <w:jc w:val="center"/>
              <w:rPr>
                <w:noProof/>
                <w:sz w:val="20"/>
                <w:lang w:val="en-CA"/>
              </w:rPr>
            </w:pPr>
            <w:r w:rsidRPr="00360C3B">
              <w:rPr>
                <w:color w:val="000000"/>
                <w:sz w:val="20"/>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2CDB31" w14:textId="3B3D5980" w:rsidR="00360C3B" w:rsidRPr="00360C3B" w:rsidRDefault="00360C3B" w:rsidP="00360C3B">
            <w:pPr>
              <w:keepNext/>
              <w:spacing w:before="0"/>
              <w:jc w:val="center"/>
              <w:rPr>
                <w:noProof/>
                <w:sz w:val="20"/>
                <w:lang w:val="en-CA"/>
              </w:rPr>
            </w:pPr>
            <w:r w:rsidRPr="00360C3B">
              <w:rPr>
                <w:color w:val="000000"/>
                <w:sz w:val="20"/>
              </w:rPr>
              <w:t>27</w:t>
            </w:r>
          </w:p>
        </w:tc>
      </w:tr>
      <w:tr w:rsidR="00360C3B" w:rsidRPr="00DE0F0E" w14:paraId="469277D3"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4C8069" w14:textId="77777777" w:rsidR="00360C3B" w:rsidRPr="00DE0F0E" w:rsidRDefault="00360C3B" w:rsidP="00360C3B">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E70499" w14:textId="68294E2D" w:rsidR="00360C3B" w:rsidRPr="00360C3B" w:rsidRDefault="00360C3B" w:rsidP="00360C3B">
            <w:pPr>
              <w:keepNext/>
              <w:spacing w:before="0"/>
              <w:jc w:val="center"/>
              <w:rPr>
                <w:noProof/>
                <w:sz w:val="20"/>
                <w:lang w:val="en-CA"/>
              </w:rPr>
            </w:pPr>
            <w:r w:rsidRPr="00360C3B">
              <w:rPr>
                <w:color w:val="000000"/>
                <w:sz w:val="20"/>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85439" w14:textId="5755849A" w:rsidR="00360C3B" w:rsidRPr="00360C3B" w:rsidRDefault="00360C3B" w:rsidP="00360C3B">
            <w:pPr>
              <w:keepNext/>
              <w:spacing w:before="0"/>
              <w:jc w:val="center"/>
              <w:rPr>
                <w:noProof/>
                <w:sz w:val="20"/>
                <w:lang w:val="en-CA"/>
              </w:rPr>
            </w:pPr>
            <w:r w:rsidRPr="00360C3B">
              <w:rPr>
                <w:color w:val="000000"/>
                <w:sz w:val="20"/>
              </w:rPr>
              <w:t>35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B3E519" w14:textId="7F2694DB" w:rsidR="00360C3B" w:rsidRPr="00360C3B" w:rsidRDefault="00360C3B" w:rsidP="00360C3B">
            <w:pPr>
              <w:keepNext/>
              <w:spacing w:before="0"/>
              <w:jc w:val="center"/>
              <w:rPr>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68DA7A" w14:textId="0679D389" w:rsidR="00360C3B" w:rsidRPr="00360C3B" w:rsidRDefault="00360C3B" w:rsidP="00360C3B">
            <w:pPr>
              <w:keepNext/>
              <w:spacing w:before="0"/>
              <w:jc w:val="center"/>
              <w:rPr>
                <w:noProof/>
                <w:sz w:val="20"/>
                <w:lang w:val="en-CA"/>
              </w:rPr>
            </w:pPr>
            <w:r w:rsidRPr="00360C3B">
              <w:rPr>
                <w:color w:val="000000"/>
                <w:sz w:val="20"/>
              </w:rPr>
              <w:t>28</w:t>
            </w:r>
          </w:p>
        </w:tc>
      </w:tr>
      <w:tr w:rsidR="00360C3B" w:rsidRPr="00DE0F0E" w14:paraId="035FBD16"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0BBD14" w14:textId="77777777" w:rsidR="00360C3B" w:rsidRPr="00DE0F0E" w:rsidRDefault="00360C3B" w:rsidP="00360C3B">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961A9E4" w14:textId="596F3003" w:rsidR="00360C3B" w:rsidRPr="00360C3B" w:rsidRDefault="00360C3B" w:rsidP="00360C3B">
            <w:pPr>
              <w:keepNext/>
              <w:spacing w:before="0"/>
              <w:jc w:val="center"/>
              <w:rPr>
                <w:noProof/>
                <w:sz w:val="20"/>
                <w:lang w:val="en-CA"/>
              </w:rPr>
            </w:pPr>
            <w:r w:rsidRPr="00360C3B">
              <w:rPr>
                <w:color w:val="000000"/>
                <w:sz w:val="20"/>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BF72F5" w14:textId="0A4E4281" w:rsidR="00360C3B" w:rsidRPr="00360C3B" w:rsidRDefault="00360C3B" w:rsidP="00360C3B">
            <w:pPr>
              <w:keepNext/>
              <w:spacing w:before="0"/>
              <w:jc w:val="center"/>
              <w:rPr>
                <w:noProof/>
                <w:sz w:val="20"/>
                <w:lang w:val="en-CA"/>
              </w:rPr>
            </w:pPr>
            <w:r w:rsidRPr="00360C3B">
              <w:rPr>
                <w:color w:val="000000"/>
                <w:sz w:val="20"/>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AA06C1" w14:textId="51890741" w:rsidR="00360C3B" w:rsidRPr="00360C3B" w:rsidRDefault="00360C3B" w:rsidP="00360C3B">
            <w:pPr>
              <w:keepNext/>
              <w:spacing w:before="0"/>
              <w:jc w:val="center"/>
              <w:rPr>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D20D94" w14:textId="340B92FD" w:rsidR="00360C3B" w:rsidRPr="00360C3B" w:rsidRDefault="00360C3B" w:rsidP="00360C3B">
            <w:pPr>
              <w:keepNext/>
              <w:spacing w:before="0"/>
              <w:jc w:val="center"/>
              <w:rPr>
                <w:noProof/>
                <w:sz w:val="20"/>
                <w:lang w:val="en-CA"/>
              </w:rPr>
            </w:pPr>
            <w:r w:rsidRPr="00360C3B">
              <w:rPr>
                <w:color w:val="000000"/>
                <w:sz w:val="20"/>
              </w:rPr>
              <w:t>30</w:t>
            </w:r>
          </w:p>
        </w:tc>
      </w:tr>
    </w:tbl>
    <w:p w14:paraId="12F6E55A" w14:textId="3B1CAEC2" w:rsidR="00360C3B" w:rsidRPr="00360C3B" w:rsidRDefault="00360C3B" w:rsidP="00360C3B">
      <w:pPr>
        <w:jc w:val="center"/>
        <w:rPr>
          <w:b/>
          <w:bCs/>
        </w:rPr>
      </w:pPr>
      <w:r>
        <w:rPr>
          <w:b/>
          <w:bCs/>
        </w:rPr>
        <w:t>Table A.1. Proposed chroma interpolation filter for 2:1 downsampling</w:t>
      </w:r>
    </w:p>
    <w:p w14:paraId="218EF8A6" w14:textId="77777777" w:rsidR="00360C3B" w:rsidRDefault="00360C3B" w:rsidP="00360C3B">
      <w:pPr>
        <w:rPr>
          <w:b/>
          <w:bCs/>
          <w:sz w:val="24"/>
          <w:szCs w:val="24"/>
        </w:rPr>
      </w:pPr>
    </w:p>
    <w:p w14:paraId="04E5AC16" w14:textId="77777777" w:rsidR="00360C3B" w:rsidRPr="00C63504" w:rsidRDefault="00360C3B" w:rsidP="00360C3B">
      <w:pPr>
        <w:rPr>
          <w:b/>
          <w:bCs/>
          <w:sz w:val="24"/>
          <w:szCs w:val="24"/>
        </w:rPr>
      </w:pP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360C3B" w:rsidRPr="00DE0F0E" w14:paraId="5FE71764" w14:textId="77777777" w:rsidTr="00360C3B">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A0768CF" w14:textId="77777777" w:rsidR="00360C3B" w:rsidRPr="00DE0F0E" w:rsidRDefault="00360C3B" w:rsidP="00360C3B">
            <w:pPr>
              <w:keepNext/>
              <w:spacing w:before="0"/>
              <w:jc w:val="center"/>
              <w:rPr>
                <w:rFonts w:eastAsia="Arial Unicode MS"/>
                <w:b/>
                <w:noProof/>
                <w:sz w:val="18"/>
                <w:lang w:val="en-CA"/>
              </w:rPr>
            </w:pPr>
            <w:r w:rsidRPr="00DE0F0E">
              <w:rPr>
                <w:b/>
                <w:noProof/>
                <w:sz w:val="18"/>
                <w:szCs w:val="18"/>
                <w:lang w:val="en-CA"/>
              </w:rPr>
              <w:lastRenderedPageBreak/>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94CBC79" w14:textId="77777777" w:rsidR="00360C3B" w:rsidRPr="00DE0F0E" w:rsidRDefault="00360C3B" w:rsidP="00360C3B">
            <w:pPr>
              <w:keepNext/>
              <w:spacing w:before="0"/>
              <w:jc w:val="center"/>
              <w:rPr>
                <w:b/>
                <w:noProof/>
                <w:sz w:val="18"/>
                <w:lang w:val="en-CA"/>
              </w:rPr>
            </w:pPr>
            <w:r w:rsidRPr="00DE0F0E">
              <w:rPr>
                <w:b/>
                <w:noProof/>
                <w:sz w:val="18"/>
                <w:lang w:val="en-CA"/>
              </w:rPr>
              <w:t>interpolation filter coefficients</w:t>
            </w:r>
          </w:p>
        </w:tc>
      </w:tr>
      <w:tr w:rsidR="00360C3B" w:rsidRPr="00DE0F0E" w14:paraId="3A5DE764" w14:textId="77777777" w:rsidTr="00360C3B">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794253" w14:textId="77777777" w:rsidR="00360C3B" w:rsidRPr="00DE0F0E" w:rsidRDefault="00360C3B" w:rsidP="00360C3B">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F252AE"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A9F99"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987E0"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CE674D"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360C3B" w:rsidRPr="00DE0F0E" w14:paraId="7BAB6D3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82A8D1" w14:textId="77777777" w:rsidR="00360C3B" w:rsidRPr="00DE0F0E" w:rsidRDefault="00360C3B" w:rsidP="00360C3B">
            <w:pPr>
              <w:keepNext/>
              <w:spacing w:before="0"/>
              <w:jc w:val="center"/>
              <w:rPr>
                <w:noProof/>
                <w:sz w:val="18"/>
                <w:lang w:val="en-CA"/>
              </w:rPr>
            </w:pPr>
            <w:r>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932A54" w14:textId="410E5061" w:rsidR="00360C3B" w:rsidRPr="00360C3B" w:rsidRDefault="00360C3B" w:rsidP="00360C3B">
            <w:pPr>
              <w:keepNext/>
              <w:spacing w:before="0"/>
              <w:jc w:val="center"/>
              <w:rPr>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CB882C" w14:textId="59F33895" w:rsidR="00360C3B" w:rsidRPr="00360C3B" w:rsidRDefault="00360C3B" w:rsidP="00360C3B">
            <w:pPr>
              <w:keepNext/>
              <w:spacing w:before="0"/>
              <w:jc w:val="center"/>
              <w:rPr>
                <w:noProof/>
                <w:sz w:val="20"/>
                <w:lang w:val="en-CA"/>
              </w:rPr>
            </w:pPr>
            <w:r w:rsidRPr="00360C3B">
              <w:rPr>
                <w:color w:val="000000"/>
                <w:sz w:val="20"/>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33C78A" w14:textId="2AFB89FB" w:rsidR="00360C3B" w:rsidRPr="00360C3B" w:rsidRDefault="00360C3B" w:rsidP="00360C3B">
            <w:pPr>
              <w:keepNext/>
              <w:spacing w:before="0"/>
              <w:jc w:val="center"/>
              <w:rPr>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AE4E1" w14:textId="1F77DFFE" w:rsidR="00360C3B" w:rsidRPr="00360C3B" w:rsidRDefault="00360C3B" w:rsidP="00360C3B">
            <w:pPr>
              <w:keepNext/>
              <w:spacing w:before="0"/>
              <w:jc w:val="center"/>
              <w:rPr>
                <w:noProof/>
                <w:sz w:val="20"/>
                <w:lang w:val="en-CA"/>
              </w:rPr>
            </w:pPr>
            <w:r w:rsidRPr="00360C3B">
              <w:rPr>
                <w:color w:val="000000"/>
                <w:sz w:val="20"/>
              </w:rPr>
              <w:t>0</w:t>
            </w:r>
          </w:p>
        </w:tc>
      </w:tr>
      <w:tr w:rsidR="00360C3B" w:rsidRPr="00DE0F0E" w14:paraId="14942E02"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89E351" w14:textId="77777777" w:rsidR="00360C3B" w:rsidRPr="00DE0F0E" w:rsidRDefault="00360C3B" w:rsidP="00360C3B">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E2A2DF" w14:textId="1AF4696F" w:rsidR="00360C3B" w:rsidRPr="00360C3B" w:rsidRDefault="00360C3B" w:rsidP="00360C3B">
            <w:pPr>
              <w:keepNext/>
              <w:spacing w:before="0"/>
              <w:jc w:val="center"/>
              <w:rPr>
                <w:noProof/>
                <w:sz w:val="20"/>
                <w:lang w:val="en-CA"/>
              </w:rPr>
            </w:pPr>
            <w:r w:rsidRPr="00360C3B">
              <w:rPr>
                <w:color w:val="000000"/>
                <w:sz w:val="20"/>
              </w:rPr>
              <w:t>34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8F1603" w14:textId="43B16711" w:rsidR="00360C3B" w:rsidRPr="00360C3B" w:rsidRDefault="00360C3B" w:rsidP="00360C3B">
            <w:pPr>
              <w:keepNext/>
              <w:spacing w:before="0"/>
              <w:jc w:val="center"/>
              <w:rPr>
                <w:noProof/>
                <w:sz w:val="20"/>
                <w:lang w:val="en-CA"/>
              </w:rPr>
            </w:pPr>
            <w:r w:rsidRPr="00360C3B">
              <w:rPr>
                <w:color w:val="000000"/>
                <w:sz w:val="20"/>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4C3220" w14:textId="2E1EDAA8" w:rsidR="00360C3B" w:rsidRPr="00360C3B" w:rsidRDefault="00360C3B" w:rsidP="00360C3B">
            <w:pPr>
              <w:keepNext/>
              <w:spacing w:before="0"/>
              <w:jc w:val="center"/>
              <w:rPr>
                <w:noProof/>
                <w:sz w:val="20"/>
                <w:lang w:val="en-CA"/>
              </w:rPr>
            </w:pPr>
            <w:r w:rsidRPr="00360C3B">
              <w:rPr>
                <w:color w:val="000000"/>
                <w:sz w:val="20"/>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2BE8F1" w14:textId="3E27CA8A" w:rsidR="00360C3B" w:rsidRPr="00360C3B" w:rsidRDefault="00360C3B" w:rsidP="00360C3B">
            <w:pPr>
              <w:keepNext/>
              <w:spacing w:before="0"/>
              <w:jc w:val="center"/>
              <w:rPr>
                <w:noProof/>
                <w:sz w:val="20"/>
                <w:lang w:val="en-CA"/>
              </w:rPr>
            </w:pPr>
            <w:r w:rsidRPr="00360C3B">
              <w:rPr>
                <w:color w:val="000000"/>
                <w:sz w:val="20"/>
              </w:rPr>
              <w:t>9</w:t>
            </w:r>
          </w:p>
        </w:tc>
      </w:tr>
      <w:tr w:rsidR="00360C3B" w:rsidRPr="00DE0F0E" w14:paraId="35F460AE"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B5CF02"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D32FC2" w14:textId="549E7D8F" w:rsidR="00360C3B" w:rsidRPr="00360C3B" w:rsidRDefault="00360C3B" w:rsidP="00360C3B">
            <w:pPr>
              <w:keepNext/>
              <w:spacing w:before="0"/>
              <w:jc w:val="center"/>
              <w:rPr>
                <w:rFonts w:eastAsia="Arial Unicode MS"/>
                <w:noProof/>
                <w:sz w:val="20"/>
                <w:lang w:val="en-CA"/>
              </w:rPr>
            </w:pPr>
            <w:r w:rsidRPr="00360C3B">
              <w:rPr>
                <w:color w:val="000000"/>
                <w:sz w:val="20"/>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DBE984" w14:textId="431B8478" w:rsidR="00360C3B" w:rsidRPr="00360C3B" w:rsidRDefault="00360C3B" w:rsidP="00360C3B">
            <w:pPr>
              <w:keepNext/>
              <w:spacing w:before="0"/>
              <w:jc w:val="center"/>
              <w:rPr>
                <w:rFonts w:eastAsia="Arial Unicode MS"/>
                <w:noProof/>
                <w:sz w:val="20"/>
                <w:lang w:val="en-CA"/>
              </w:rPr>
            </w:pPr>
            <w:r w:rsidRPr="00360C3B">
              <w:rPr>
                <w:color w:val="000000"/>
                <w:sz w:val="20"/>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9A1DBC" w14:textId="0511C39B" w:rsidR="00360C3B" w:rsidRPr="00360C3B" w:rsidRDefault="00360C3B" w:rsidP="00360C3B">
            <w:pPr>
              <w:keepNext/>
              <w:spacing w:before="0"/>
              <w:jc w:val="center"/>
              <w:rPr>
                <w:rFonts w:eastAsia="Arial Unicode MS"/>
                <w:noProof/>
                <w:sz w:val="20"/>
                <w:lang w:val="en-CA"/>
              </w:rPr>
            </w:pPr>
            <w:r w:rsidRPr="00360C3B">
              <w:rPr>
                <w:color w:val="000000"/>
                <w:sz w:val="20"/>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73724B" w14:textId="60243224" w:rsidR="00360C3B" w:rsidRPr="00360C3B" w:rsidRDefault="00360C3B" w:rsidP="00360C3B">
            <w:pPr>
              <w:keepNext/>
              <w:spacing w:before="0"/>
              <w:jc w:val="center"/>
              <w:rPr>
                <w:rFonts w:eastAsia="Arial Unicode MS"/>
                <w:noProof/>
                <w:sz w:val="20"/>
                <w:lang w:val="en-CA"/>
              </w:rPr>
            </w:pPr>
            <w:r w:rsidRPr="00360C3B">
              <w:rPr>
                <w:color w:val="000000"/>
                <w:sz w:val="20"/>
              </w:rPr>
              <w:t>10</w:t>
            </w:r>
          </w:p>
        </w:tc>
      </w:tr>
      <w:tr w:rsidR="00360C3B" w:rsidRPr="00DE0F0E" w14:paraId="3E2474E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B2DC298" w14:textId="77777777" w:rsidR="00360C3B" w:rsidRPr="00DE0F0E" w:rsidRDefault="00360C3B" w:rsidP="00360C3B">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8F3F66" w14:textId="2A458671" w:rsidR="00360C3B" w:rsidRPr="00360C3B" w:rsidRDefault="00360C3B" w:rsidP="00360C3B">
            <w:pPr>
              <w:keepNext/>
              <w:spacing w:before="0"/>
              <w:jc w:val="center"/>
              <w:rPr>
                <w:noProof/>
                <w:sz w:val="20"/>
                <w:lang w:val="en-CA"/>
              </w:rPr>
            </w:pPr>
            <w:r w:rsidRPr="00360C3B">
              <w:rPr>
                <w:color w:val="000000"/>
                <w:sz w:val="20"/>
              </w:rPr>
              <w:t>32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800167" w14:textId="5A7D90D1" w:rsidR="00360C3B" w:rsidRPr="00360C3B" w:rsidRDefault="00360C3B" w:rsidP="00360C3B">
            <w:pPr>
              <w:keepNext/>
              <w:spacing w:before="0"/>
              <w:jc w:val="center"/>
              <w:rPr>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C27B9F" w14:textId="391918E4" w:rsidR="00360C3B" w:rsidRPr="00360C3B" w:rsidRDefault="00360C3B" w:rsidP="00360C3B">
            <w:pPr>
              <w:keepNext/>
              <w:spacing w:before="0"/>
              <w:jc w:val="center"/>
              <w:rPr>
                <w:noProof/>
                <w:sz w:val="20"/>
                <w:lang w:val="en-CA"/>
              </w:rPr>
            </w:pPr>
            <w:r w:rsidRPr="00360C3B">
              <w:rPr>
                <w:color w:val="000000"/>
                <w:sz w:val="20"/>
              </w:rPr>
              <w:t>37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0D6D3D" w14:textId="3A52B161" w:rsidR="00360C3B" w:rsidRPr="00360C3B" w:rsidRDefault="00360C3B" w:rsidP="00360C3B">
            <w:pPr>
              <w:keepNext/>
              <w:spacing w:before="0"/>
              <w:jc w:val="center"/>
              <w:rPr>
                <w:noProof/>
                <w:sz w:val="20"/>
                <w:lang w:val="en-CA"/>
              </w:rPr>
            </w:pPr>
            <w:r w:rsidRPr="00360C3B">
              <w:rPr>
                <w:color w:val="000000"/>
                <w:sz w:val="20"/>
              </w:rPr>
              <w:t>11</w:t>
            </w:r>
          </w:p>
        </w:tc>
      </w:tr>
      <w:tr w:rsidR="00360C3B" w:rsidRPr="00DE0F0E" w14:paraId="293440F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A5C785"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E3E79F" w14:textId="69719667" w:rsidR="00360C3B" w:rsidRPr="00360C3B" w:rsidRDefault="00360C3B" w:rsidP="00360C3B">
            <w:pPr>
              <w:keepNext/>
              <w:spacing w:before="0"/>
              <w:jc w:val="center"/>
              <w:rPr>
                <w:rFonts w:eastAsia="Arial Unicode MS"/>
                <w:noProof/>
                <w:sz w:val="20"/>
                <w:lang w:val="en-CA"/>
              </w:rPr>
            </w:pPr>
            <w:r w:rsidRPr="00360C3B">
              <w:rPr>
                <w:color w:val="000000"/>
                <w:sz w:val="20"/>
              </w:rPr>
              <w:t>31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39A258" w14:textId="3BD74A55" w:rsidR="00360C3B" w:rsidRPr="00360C3B" w:rsidRDefault="00360C3B" w:rsidP="00360C3B">
            <w:pPr>
              <w:keepNext/>
              <w:spacing w:before="0"/>
              <w:jc w:val="center"/>
              <w:rPr>
                <w:rFonts w:eastAsia="Arial Unicode MS"/>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15CCCE" w14:textId="62A5450D" w:rsidR="00360C3B" w:rsidRPr="00360C3B" w:rsidRDefault="00360C3B" w:rsidP="00360C3B">
            <w:pPr>
              <w:keepNext/>
              <w:spacing w:before="0"/>
              <w:jc w:val="center"/>
              <w:rPr>
                <w:rFonts w:eastAsia="Arial Unicode MS"/>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5ED593" w14:textId="14F1A9D0" w:rsidR="00360C3B" w:rsidRPr="00360C3B" w:rsidRDefault="00360C3B" w:rsidP="00360C3B">
            <w:pPr>
              <w:keepNext/>
              <w:spacing w:before="0"/>
              <w:jc w:val="center"/>
              <w:rPr>
                <w:rFonts w:eastAsia="Arial Unicode MS"/>
                <w:noProof/>
                <w:sz w:val="20"/>
                <w:lang w:val="en-CA"/>
              </w:rPr>
            </w:pPr>
            <w:r w:rsidRPr="00360C3B">
              <w:rPr>
                <w:color w:val="000000"/>
                <w:sz w:val="20"/>
              </w:rPr>
              <w:t>11</w:t>
            </w:r>
          </w:p>
        </w:tc>
      </w:tr>
      <w:tr w:rsidR="00360C3B" w:rsidRPr="00DE0F0E" w14:paraId="4D951DAD"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AD3865" w14:textId="77777777" w:rsidR="00360C3B" w:rsidRPr="00DE0F0E" w:rsidRDefault="00360C3B" w:rsidP="00360C3B">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594D6A" w14:textId="739A5743" w:rsidR="00360C3B" w:rsidRPr="00360C3B" w:rsidRDefault="00360C3B" w:rsidP="00360C3B">
            <w:pPr>
              <w:keepNext/>
              <w:spacing w:before="0"/>
              <w:jc w:val="center"/>
              <w:rPr>
                <w:noProof/>
                <w:sz w:val="20"/>
                <w:lang w:val="en-CA"/>
              </w:rPr>
            </w:pPr>
            <w:r w:rsidRPr="00360C3B">
              <w:rPr>
                <w:color w:val="000000"/>
                <w:sz w:val="20"/>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BA35D" w14:textId="7BEFE80D" w:rsidR="00360C3B" w:rsidRPr="00360C3B" w:rsidRDefault="00360C3B" w:rsidP="00360C3B">
            <w:pPr>
              <w:keepNext/>
              <w:spacing w:before="0"/>
              <w:jc w:val="center"/>
              <w:rPr>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B7080C" w14:textId="2DF5D5ED" w:rsidR="00360C3B" w:rsidRPr="00360C3B" w:rsidRDefault="00360C3B" w:rsidP="00360C3B">
            <w:pPr>
              <w:keepNext/>
              <w:spacing w:before="0"/>
              <w:jc w:val="center"/>
              <w:rPr>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BC5EFE" w14:textId="26158E8C" w:rsidR="00360C3B" w:rsidRPr="00360C3B" w:rsidRDefault="00360C3B" w:rsidP="00360C3B">
            <w:pPr>
              <w:keepNext/>
              <w:spacing w:before="0"/>
              <w:jc w:val="center"/>
              <w:rPr>
                <w:noProof/>
                <w:sz w:val="20"/>
                <w:lang w:val="en-CA"/>
              </w:rPr>
            </w:pPr>
            <w:r w:rsidRPr="00360C3B">
              <w:rPr>
                <w:color w:val="000000"/>
                <w:sz w:val="20"/>
              </w:rPr>
              <w:t>12</w:t>
            </w:r>
          </w:p>
        </w:tc>
      </w:tr>
      <w:tr w:rsidR="00360C3B" w:rsidRPr="00DE0F0E" w14:paraId="63CEA770"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CA042CC"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2F7ADA" w14:textId="3AAFB49C" w:rsidR="00360C3B" w:rsidRPr="00360C3B" w:rsidRDefault="00360C3B" w:rsidP="00360C3B">
            <w:pPr>
              <w:keepNext/>
              <w:spacing w:before="0"/>
              <w:jc w:val="center"/>
              <w:rPr>
                <w:rFonts w:eastAsia="Arial Unicode MS"/>
                <w:noProof/>
                <w:sz w:val="20"/>
                <w:lang w:val="en-CA"/>
              </w:rPr>
            </w:pPr>
            <w:r w:rsidRPr="00360C3B">
              <w:rPr>
                <w:color w:val="000000"/>
                <w:sz w:val="20"/>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8E904" w14:textId="7072F11D" w:rsidR="00360C3B" w:rsidRPr="00360C3B" w:rsidRDefault="00360C3B" w:rsidP="00360C3B">
            <w:pPr>
              <w:keepNext/>
              <w:spacing w:before="0"/>
              <w:jc w:val="center"/>
              <w:rPr>
                <w:rFonts w:eastAsia="Arial Unicode MS"/>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6026E7" w14:textId="74378002" w:rsidR="00360C3B" w:rsidRPr="00360C3B" w:rsidRDefault="00360C3B" w:rsidP="00360C3B">
            <w:pPr>
              <w:keepNext/>
              <w:spacing w:before="0"/>
              <w:jc w:val="center"/>
              <w:rPr>
                <w:rFonts w:eastAsia="Arial Unicode MS"/>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C14DB4" w14:textId="2032C5DD" w:rsidR="00360C3B" w:rsidRPr="00360C3B" w:rsidRDefault="00360C3B" w:rsidP="00360C3B">
            <w:pPr>
              <w:keepNext/>
              <w:spacing w:before="0"/>
              <w:jc w:val="center"/>
              <w:rPr>
                <w:rFonts w:eastAsia="Arial Unicode MS"/>
                <w:noProof/>
                <w:sz w:val="20"/>
                <w:lang w:val="en-CA"/>
              </w:rPr>
            </w:pPr>
            <w:r w:rsidRPr="00360C3B">
              <w:rPr>
                <w:color w:val="000000"/>
                <w:sz w:val="20"/>
              </w:rPr>
              <w:t>13</w:t>
            </w:r>
          </w:p>
        </w:tc>
      </w:tr>
      <w:tr w:rsidR="00360C3B" w:rsidRPr="00DE0F0E" w14:paraId="7ECF5E2A"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9FA649C" w14:textId="77777777" w:rsidR="00360C3B" w:rsidRPr="00DE0F0E" w:rsidRDefault="00360C3B" w:rsidP="00360C3B">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F25DE1" w14:textId="09C31ABE" w:rsidR="00360C3B" w:rsidRPr="00360C3B" w:rsidRDefault="00360C3B" w:rsidP="00360C3B">
            <w:pPr>
              <w:keepNext/>
              <w:spacing w:before="0"/>
              <w:jc w:val="center"/>
              <w:rPr>
                <w:noProof/>
                <w:sz w:val="20"/>
                <w:lang w:val="en-CA"/>
              </w:rPr>
            </w:pPr>
            <w:r w:rsidRPr="00360C3B">
              <w:rPr>
                <w:color w:val="000000"/>
                <w:sz w:val="20"/>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087D32" w14:textId="31AAB2E7" w:rsidR="00360C3B" w:rsidRPr="00360C3B" w:rsidRDefault="00360C3B" w:rsidP="00360C3B">
            <w:pPr>
              <w:keepNext/>
              <w:spacing w:before="0"/>
              <w:jc w:val="center"/>
              <w:rPr>
                <w:noProof/>
                <w:sz w:val="20"/>
                <w:lang w:val="en-CA"/>
              </w:rPr>
            </w:pPr>
            <w:r w:rsidRPr="00360C3B">
              <w:rPr>
                <w:color w:val="000000"/>
                <w:sz w:val="20"/>
              </w:rPr>
              <w:t>47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B7B5B0" w14:textId="59680250" w:rsidR="00360C3B" w:rsidRPr="00360C3B" w:rsidRDefault="00360C3B" w:rsidP="00360C3B">
            <w:pPr>
              <w:keepNext/>
              <w:spacing w:before="0"/>
              <w:jc w:val="center"/>
              <w:rPr>
                <w:noProof/>
                <w:sz w:val="20"/>
                <w:lang w:val="en-CA"/>
              </w:rPr>
            </w:pPr>
            <w:r w:rsidRPr="00360C3B">
              <w:rPr>
                <w:color w:val="000000"/>
                <w:sz w:val="20"/>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C20891" w14:textId="1CDD8270" w:rsidR="00360C3B" w:rsidRPr="00360C3B" w:rsidRDefault="00360C3B" w:rsidP="00360C3B">
            <w:pPr>
              <w:keepNext/>
              <w:spacing w:before="0"/>
              <w:jc w:val="center"/>
              <w:rPr>
                <w:noProof/>
                <w:sz w:val="20"/>
                <w:lang w:val="en-CA"/>
              </w:rPr>
            </w:pPr>
            <w:r w:rsidRPr="00360C3B">
              <w:rPr>
                <w:color w:val="000000"/>
                <w:sz w:val="20"/>
              </w:rPr>
              <w:t>14</w:t>
            </w:r>
          </w:p>
        </w:tc>
      </w:tr>
      <w:tr w:rsidR="00360C3B" w:rsidRPr="00DE0F0E" w14:paraId="55EEB12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5C7A00"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C13EE0" w14:textId="081BA3A8" w:rsidR="00360C3B" w:rsidRPr="00360C3B" w:rsidRDefault="00360C3B" w:rsidP="00360C3B">
            <w:pPr>
              <w:keepNext/>
              <w:spacing w:before="0"/>
              <w:jc w:val="center"/>
              <w:rPr>
                <w:rFonts w:eastAsia="Arial Unicode MS"/>
                <w:noProof/>
                <w:sz w:val="20"/>
                <w:lang w:val="en-CA"/>
              </w:rPr>
            </w:pPr>
            <w:r w:rsidRPr="00360C3B">
              <w:rPr>
                <w:color w:val="000000"/>
                <w:sz w:val="20"/>
              </w:rPr>
              <w:t>27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95C802" w14:textId="7732BEA8" w:rsidR="00360C3B" w:rsidRPr="00360C3B" w:rsidRDefault="00360C3B" w:rsidP="00360C3B">
            <w:pPr>
              <w:keepNext/>
              <w:spacing w:before="0"/>
              <w:jc w:val="center"/>
              <w:rPr>
                <w:rFonts w:eastAsia="Arial Unicode MS"/>
                <w:noProof/>
                <w:sz w:val="20"/>
                <w:lang w:val="en-CA"/>
              </w:rPr>
            </w:pPr>
            <w:r w:rsidRPr="00360C3B">
              <w:rPr>
                <w:color w:val="000000"/>
                <w:sz w:val="20"/>
              </w:rPr>
              <w:t>47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26A3C8" w14:textId="71241D86" w:rsidR="00360C3B" w:rsidRPr="00360C3B" w:rsidRDefault="00360C3B" w:rsidP="00360C3B">
            <w:pPr>
              <w:keepNext/>
              <w:spacing w:before="0"/>
              <w:jc w:val="center"/>
              <w:rPr>
                <w:rFonts w:eastAsia="Arial Unicode MS"/>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660C32" w14:textId="00C67AAA" w:rsidR="00360C3B" w:rsidRPr="00360C3B" w:rsidRDefault="00360C3B" w:rsidP="00360C3B">
            <w:pPr>
              <w:keepNext/>
              <w:spacing w:before="0"/>
              <w:jc w:val="center"/>
              <w:rPr>
                <w:rFonts w:eastAsia="Arial Unicode MS"/>
                <w:noProof/>
                <w:sz w:val="20"/>
                <w:lang w:val="en-CA"/>
              </w:rPr>
            </w:pPr>
            <w:r w:rsidRPr="00360C3B">
              <w:rPr>
                <w:color w:val="000000"/>
                <w:sz w:val="20"/>
              </w:rPr>
              <w:t>14</w:t>
            </w:r>
          </w:p>
        </w:tc>
      </w:tr>
      <w:tr w:rsidR="00360C3B" w:rsidRPr="00DE0F0E" w14:paraId="6A639A33"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0F20F3" w14:textId="77777777" w:rsidR="00360C3B" w:rsidRPr="00DE0F0E" w:rsidRDefault="00360C3B" w:rsidP="00360C3B">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6FE6CF" w14:textId="4AA9E811" w:rsidR="00360C3B" w:rsidRPr="00360C3B" w:rsidRDefault="00360C3B" w:rsidP="00360C3B">
            <w:pPr>
              <w:keepNext/>
              <w:spacing w:before="0"/>
              <w:jc w:val="center"/>
              <w:rPr>
                <w:noProof/>
                <w:sz w:val="20"/>
                <w:lang w:val="en-CA"/>
              </w:rPr>
            </w:pPr>
            <w:r w:rsidRPr="00360C3B">
              <w:rPr>
                <w:color w:val="000000"/>
                <w:sz w:val="20"/>
              </w:rPr>
              <w:t>27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F69FEA" w14:textId="61C6121F" w:rsidR="00360C3B" w:rsidRPr="00360C3B" w:rsidRDefault="00360C3B" w:rsidP="00360C3B">
            <w:pPr>
              <w:keepNext/>
              <w:spacing w:before="0"/>
              <w:jc w:val="center"/>
              <w:rPr>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61B2A4" w14:textId="7A21D8F0" w:rsidR="00360C3B" w:rsidRPr="00360C3B" w:rsidRDefault="00360C3B" w:rsidP="00360C3B">
            <w:pPr>
              <w:keepNext/>
              <w:spacing w:before="0"/>
              <w:jc w:val="center"/>
              <w:rPr>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0F274E" w14:textId="4846F056" w:rsidR="00360C3B" w:rsidRPr="00360C3B" w:rsidRDefault="00360C3B" w:rsidP="00360C3B">
            <w:pPr>
              <w:keepNext/>
              <w:spacing w:before="0"/>
              <w:jc w:val="center"/>
              <w:rPr>
                <w:noProof/>
                <w:sz w:val="20"/>
                <w:lang w:val="en-CA"/>
              </w:rPr>
            </w:pPr>
            <w:r w:rsidRPr="00360C3B">
              <w:rPr>
                <w:color w:val="000000"/>
                <w:sz w:val="20"/>
              </w:rPr>
              <w:t>15</w:t>
            </w:r>
          </w:p>
        </w:tc>
      </w:tr>
      <w:tr w:rsidR="00360C3B" w:rsidRPr="00DE0F0E" w14:paraId="79F7120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1F7F95"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6E1D90" w14:textId="7379DA63" w:rsidR="00360C3B" w:rsidRPr="00360C3B" w:rsidRDefault="00360C3B" w:rsidP="00360C3B">
            <w:pPr>
              <w:keepNext/>
              <w:spacing w:before="0"/>
              <w:jc w:val="center"/>
              <w:rPr>
                <w:rFonts w:eastAsia="Arial Unicode MS"/>
                <w:noProof/>
                <w:sz w:val="20"/>
                <w:lang w:val="en-CA"/>
              </w:rPr>
            </w:pPr>
            <w:r w:rsidRPr="00360C3B">
              <w:rPr>
                <w:color w:val="000000"/>
                <w:sz w:val="20"/>
              </w:rPr>
              <w:t>26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C71247C" w14:textId="58EED545" w:rsidR="00360C3B" w:rsidRPr="00360C3B" w:rsidRDefault="00360C3B" w:rsidP="00360C3B">
            <w:pPr>
              <w:keepNext/>
              <w:spacing w:before="0"/>
              <w:jc w:val="center"/>
              <w:rPr>
                <w:rFonts w:eastAsia="Arial Unicode MS"/>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917699" w14:textId="755CE4A2" w:rsidR="00360C3B" w:rsidRPr="00360C3B" w:rsidRDefault="00360C3B" w:rsidP="00360C3B">
            <w:pPr>
              <w:keepNext/>
              <w:spacing w:before="0"/>
              <w:jc w:val="center"/>
              <w:rPr>
                <w:rFonts w:eastAsia="Arial Unicode MS"/>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FA558" w14:textId="52DD427F" w:rsidR="00360C3B" w:rsidRPr="00360C3B" w:rsidRDefault="00360C3B" w:rsidP="00360C3B">
            <w:pPr>
              <w:keepNext/>
              <w:spacing w:before="0"/>
              <w:jc w:val="center"/>
              <w:rPr>
                <w:rFonts w:eastAsia="Arial Unicode MS"/>
                <w:noProof/>
                <w:sz w:val="20"/>
                <w:lang w:val="en-CA"/>
              </w:rPr>
            </w:pPr>
            <w:r w:rsidRPr="00360C3B">
              <w:rPr>
                <w:color w:val="000000"/>
                <w:sz w:val="20"/>
              </w:rPr>
              <w:t>16</w:t>
            </w:r>
          </w:p>
        </w:tc>
      </w:tr>
      <w:tr w:rsidR="00360C3B" w:rsidRPr="00DE0F0E" w14:paraId="0D65665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67BC0C8" w14:textId="77777777" w:rsidR="00360C3B" w:rsidRPr="00DE0F0E" w:rsidRDefault="00360C3B" w:rsidP="00360C3B">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9F8682" w14:textId="57A00300" w:rsidR="00360C3B" w:rsidRPr="00360C3B" w:rsidRDefault="00360C3B" w:rsidP="00360C3B">
            <w:pPr>
              <w:keepNext/>
              <w:spacing w:before="0"/>
              <w:jc w:val="center"/>
              <w:rPr>
                <w:noProof/>
                <w:sz w:val="20"/>
                <w:lang w:val="en-CA"/>
              </w:rPr>
            </w:pPr>
            <w:r w:rsidRPr="00360C3B">
              <w:rPr>
                <w:color w:val="000000"/>
                <w:sz w:val="20"/>
              </w:rPr>
              <w:t>25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F7F881" w14:textId="060EF571" w:rsidR="00360C3B" w:rsidRPr="00360C3B" w:rsidRDefault="00360C3B" w:rsidP="00360C3B">
            <w:pPr>
              <w:keepNext/>
              <w:spacing w:before="0"/>
              <w:jc w:val="center"/>
              <w:rPr>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2052715" w14:textId="716DF0C6" w:rsidR="00360C3B" w:rsidRPr="00360C3B" w:rsidRDefault="00360C3B" w:rsidP="00360C3B">
            <w:pPr>
              <w:keepNext/>
              <w:spacing w:before="0"/>
              <w:jc w:val="center"/>
              <w:rPr>
                <w:noProof/>
                <w:sz w:val="20"/>
                <w:lang w:val="en-CA"/>
              </w:rPr>
            </w:pPr>
            <w:r w:rsidRPr="00360C3B">
              <w:rPr>
                <w:color w:val="000000"/>
                <w:sz w:val="20"/>
              </w:rPr>
              <w:t>41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92FA3" w14:textId="17AD40C3" w:rsidR="00360C3B" w:rsidRPr="00360C3B" w:rsidRDefault="00360C3B" w:rsidP="00360C3B">
            <w:pPr>
              <w:keepNext/>
              <w:spacing w:before="0"/>
              <w:jc w:val="center"/>
              <w:rPr>
                <w:noProof/>
                <w:sz w:val="20"/>
                <w:lang w:val="en-CA"/>
              </w:rPr>
            </w:pPr>
            <w:r w:rsidRPr="00360C3B">
              <w:rPr>
                <w:color w:val="000000"/>
                <w:sz w:val="20"/>
              </w:rPr>
              <w:t>16</w:t>
            </w:r>
          </w:p>
        </w:tc>
      </w:tr>
      <w:tr w:rsidR="00360C3B" w:rsidRPr="00DE0F0E" w14:paraId="1E754CF2"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4078D"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726DEF" w14:textId="7116176F" w:rsidR="00360C3B" w:rsidRPr="00360C3B" w:rsidRDefault="00360C3B" w:rsidP="00360C3B">
            <w:pPr>
              <w:keepNext/>
              <w:spacing w:before="0"/>
              <w:jc w:val="center"/>
              <w:rPr>
                <w:rFonts w:eastAsia="Arial Unicode MS"/>
                <w:noProof/>
                <w:sz w:val="20"/>
                <w:lang w:val="en-CA"/>
              </w:rPr>
            </w:pPr>
            <w:r w:rsidRPr="00360C3B">
              <w:rPr>
                <w:color w:val="000000"/>
                <w:sz w:val="20"/>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F04F21" w14:textId="18F9E732" w:rsidR="00360C3B" w:rsidRPr="00360C3B" w:rsidRDefault="00360C3B" w:rsidP="00360C3B">
            <w:pPr>
              <w:keepNext/>
              <w:spacing w:before="0"/>
              <w:jc w:val="center"/>
              <w:rPr>
                <w:rFonts w:eastAsia="Arial Unicode MS"/>
                <w:noProof/>
                <w:sz w:val="20"/>
                <w:lang w:val="en-CA"/>
              </w:rPr>
            </w:pPr>
            <w:r w:rsidRPr="00360C3B">
              <w:rPr>
                <w:color w:val="000000"/>
                <w:sz w:val="20"/>
              </w:rPr>
              <w:t>45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186EA5" w14:textId="66B3438A" w:rsidR="00360C3B" w:rsidRPr="00360C3B" w:rsidRDefault="00360C3B" w:rsidP="00360C3B">
            <w:pPr>
              <w:keepNext/>
              <w:spacing w:before="0"/>
              <w:jc w:val="center"/>
              <w:rPr>
                <w:rFonts w:eastAsia="Arial Unicode MS"/>
                <w:noProof/>
                <w:sz w:val="20"/>
                <w:lang w:val="en-CA"/>
              </w:rPr>
            </w:pPr>
            <w:r w:rsidRPr="00360C3B">
              <w:rPr>
                <w:color w:val="000000"/>
                <w:sz w:val="20"/>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59789F" w14:textId="6C16204B" w:rsidR="00360C3B" w:rsidRPr="00360C3B" w:rsidRDefault="00360C3B" w:rsidP="00360C3B">
            <w:pPr>
              <w:keepNext/>
              <w:spacing w:before="0"/>
              <w:jc w:val="center"/>
              <w:rPr>
                <w:rFonts w:eastAsia="Arial Unicode MS"/>
                <w:noProof/>
                <w:sz w:val="20"/>
                <w:lang w:val="en-CA"/>
              </w:rPr>
            </w:pPr>
            <w:r w:rsidRPr="00360C3B">
              <w:rPr>
                <w:color w:val="000000"/>
                <w:sz w:val="20"/>
              </w:rPr>
              <w:t>17</w:t>
            </w:r>
          </w:p>
        </w:tc>
      </w:tr>
      <w:tr w:rsidR="00360C3B" w:rsidRPr="00DE0F0E" w14:paraId="49545734"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15A9F2" w14:textId="77777777" w:rsidR="00360C3B" w:rsidRPr="00DE0F0E" w:rsidRDefault="00360C3B" w:rsidP="00360C3B">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B256E12" w14:textId="1E699CFE" w:rsidR="00360C3B" w:rsidRPr="00360C3B" w:rsidRDefault="00360C3B" w:rsidP="00360C3B">
            <w:pPr>
              <w:keepNext/>
              <w:spacing w:before="0"/>
              <w:jc w:val="center"/>
              <w:rPr>
                <w:noProof/>
                <w:sz w:val="20"/>
                <w:lang w:val="en-CA"/>
              </w:rPr>
            </w:pPr>
            <w:r w:rsidRPr="00360C3B">
              <w:rPr>
                <w:color w:val="000000"/>
                <w:sz w:val="20"/>
              </w:rPr>
              <w:t>23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FC9B7A" w14:textId="45C02699" w:rsidR="00360C3B" w:rsidRPr="00360C3B" w:rsidRDefault="00360C3B" w:rsidP="00360C3B">
            <w:pPr>
              <w:keepNext/>
              <w:spacing w:before="0"/>
              <w:jc w:val="center"/>
              <w:rPr>
                <w:noProof/>
                <w:sz w:val="20"/>
                <w:lang w:val="en-CA"/>
              </w:rPr>
            </w:pPr>
            <w:r w:rsidRPr="00360C3B">
              <w:rPr>
                <w:color w:val="000000"/>
                <w:sz w:val="20"/>
              </w:rPr>
              <w:t>45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E589BD" w14:textId="41E83284" w:rsidR="00360C3B" w:rsidRPr="00360C3B" w:rsidRDefault="00360C3B" w:rsidP="00360C3B">
            <w:pPr>
              <w:keepNext/>
              <w:spacing w:before="0"/>
              <w:jc w:val="center"/>
              <w:rPr>
                <w:noProof/>
                <w:sz w:val="20"/>
                <w:lang w:val="en-CA"/>
              </w:rPr>
            </w:pPr>
            <w:r w:rsidRPr="00360C3B">
              <w:rPr>
                <w:color w:val="000000"/>
                <w:sz w:val="20"/>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E1D926" w14:textId="4955AEB6" w:rsidR="00360C3B" w:rsidRPr="00360C3B" w:rsidRDefault="00360C3B" w:rsidP="00360C3B">
            <w:pPr>
              <w:keepNext/>
              <w:spacing w:before="0"/>
              <w:jc w:val="center"/>
              <w:rPr>
                <w:noProof/>
                <w:sz w:val="20"/>
                <w:lang w:val="en-CA"/>
              </w:rPr>
            </w:pPr>
            <w:r w:rsidRPr="00360C3B">
              <w:rPr>
                <w:color w:val="000000"/>
                <w:sz w:val="20"/>
              </w:rPr>
              <w:t>18</w:t>
            </w:r>
          </w:p>
        </w:tc>
      </w:tr>
      <w:tr w:rsidR="00360C3B" w:rsidRPr="00DE0F0E" w14:paraId="011BD4C6"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A23BE9"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E12134" w14:textId="12D00410" w:rsidR="00360C3B" w:rsidRPr="00360C3B" w:rsidRDefault="00360C3B" w:rsidP="00360C3B">
            <w:pPr>
              <w:keepNext/>
              <w:spacing w:before="0"/>
              <w:jc w:val="center"/>
              <w:rPr>
                <w:rFonts w:eastAsia="Arial Unicode MS"/>
                <w:noProof/>
                <w:sz w:val="20"/>
                <w:lang w:val="en-CA"/>
              </w:rPr>
            </w:pPr>
            <w:r w:rsidRPr="00360C3B">
              <w:rPr>
                <w:color w:val="000000"/>
                <w:sz w:val="20"/>
              </w:rPr>
              <w:t>22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C38D45" w14:textId="010727C4" w:rsidR="00360C3B" w:rsidRPr="00360C3B" w:rsidRDefault="00360C3B" w:rsidP="00360C3B">
            <w:pPr>
              <w:keepNext/>
              <w:spacing w:before="0"/>
              <w:jc w:val="center"/>
              <w:rPr>
                <w:rFonts w:eastAsia="Arial Unicode MS"/>
                <w:noProof/>
                <w:sz w:val="20"/>
                <w:lang w:val="en-CA"/>
              </w:rPr>
            </w:pPr>
            <w:r w:rsidRPr="00360C3B">
              <w:rPr>
                <w:color w:val="000000"/>
                <w:sz w:val="20"/>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0F97EA" w14:textId="6858C450" w:rsidR="00360C3B" w:rsidRPr="00360C3B" w:rsidRDefault="00360C3B" w:rsidP="00360C3B">
            <w:pPr>
              <w:keepNext/>
              <w:spacing w:before="0"/>
              <w:jc w:val="center"/>
              <w:rPr>
                <w:rFonts w:eastAsia="Arial Unicode MS"/>
                <w:noProof/>
                <w:sz w:val="20"/>
                <w:lang w:val="en-CA"/>
              </w:rPr>
            </w:pPr>
            <w:r w:rsidRPr="00360C3B">
              <w:rPr>
                <w:color w:val="000000"/>
                <w:sz w:val="20"/>
              </w:rPr>
              <w:t>43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A43ABA0" w14:textId="5751CB30" w:rsidR="00360C3B" w:rsidRPr="00360C3B" w:rsidRDefault="00360C3B" w:rsidP="00360C3B">
            <w:pPr>
              <w:keepNext/>
              <w:spacing w:before="0"/>
              <w:jc w:val="center"/>
              <w:rPr>
                <w:rFonts w:eastAsia="Arial Unicode MS"/>
                <w:noProof/>
                <w:sz w:val="20"/>
                <w:lang w:val="en-CA"/>
              </w:rPr>
            </w:pPr>
            <w:r w:rsidRPr="00360C3B">
              <w:rPr>
                <w:color w:val="000000"/>
                <w:sz w:val="20"/>
              </w:rPr>
              <w:t>19</w:t>
            </w:r>
          </w:p>
        </w:tc>
      </w:tr>
      <w:tr w:rsidR="00360C3B" w:rsidRPr="00DE0F0E" w14:paraId="3B044031"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3BE5386" w14:textId="77777777" w:rsidR="00360C3B" w:rsidRPr="00DE0F0E" w:rsidRDefault="00360C3B" w:rsidP="00360C3B">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96F9DF" w14:textId="54A27A3C" w:rsidR="00360C3B" w:rsidRPr="00360C3B" w:rsidRDefault="00360C3B" w:rsidP="00360C3B">
            <w:pPr>
              <w:keepNext/>
              <w:spacing w:before="0"/>
              <w:jc w:val="center"/>
              <w:rPr>
                <w:noProof/>
                <w:sz w:val="20"/>
                <w:lang w:val="en-CA"/>
              </w:rPr>
            </w:pPr>
            <w:r w:rsidRPr="00360C3B">
              <w:rPr>
                <w:color w:val="000000"/>
                <w:sz w:val="20"/>
              </w:rPr>
              <w:t>21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CBC36" w14:textId="21B874D0" w:rsidR="00360C3B" w:rsidRPr="00360C3B" w:rsidRDefault="00360C3B" w:rsidP="00360C3B">
            <w:pPr>
              <w:keepNext/>
              <w:spacing w:before="0"/>
              <w:jc w:val="center"/>
              <w:rPr>
                <w:noProof/>
                <w:sz w:val="20"/>
                <w:lang w:val="en-CA"/>
              </w:rPr>
            </w:pPr>
            <w:r w:rsidRPr="00360C3B">
              <w:rPr>
                <w:color w:val="000000"/>
                <w:sz w:val="20"/>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CD3DD4" w14:textId="35AE2D55" w:rsidR="00360C3B" w:rsidRPr="00360C3B" w:rsidRDefault="00360C3B" w:rsidP="00360C3B">
            <w:pPr>
              <w:keepNext/>
              <w:spacing w:before="0"/>
              <w:jc w:val="center"/>
              <w:rPr>
                <w:noProof/>
                <w:sz w:val="20"/>
                <w:lang w:val="en-CA"/>
              </w:rPr>
            </w:pPr>
            <w:r w:rsidRPr="00360C3B">
              <w:rPr>
                <w:color w:val="000000"/>
                <w:sz w:val="20"/>
              </w:rPr>
              <w:t>43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C9E287" w14:textId="0FB7F743" w:rsidR="00360C3B" w:rsidRPr="00360C3B" w:rsidRDefault="00360C3B" w:rsidP="00360C3B">
            <w:pPr>
              <w:keepNext/>
              <w:spacing w:before="0"/>
              <w:jc w:val="center"/>
              <w:rPr>
                <w:noProof/>
                <w:sz w:val="20"/>
                <w:lang w:val="en-CA"/>
              </w:rPr>
            </w:pPr>
            <w:r w:rsidRPr="00360C3B">
              <w:rPr>
                <w:color w:val="000000"/>
                <w:sz w:val="20"/>
              </w:rPr>
              <w:t>20</w:t>
            </w:r>
          </w:p>
        </w:tc>
      </w:tr>
      <w:tr w:rsidR="00360C3B" w:rsidRPr="00DE0F0E" w14:paraId="694325E2"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1F680D"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E782CE" w14:textId="42FB4A99" w:rsidR="00360C3B" w:rsidRPr="00360C3B" w:rsidRDefault="00360C3B" w:rsidP="00360C3B">
            <w:pPr>
              <w:keepNext/>
              <w:spacing w:before="0"/>
              <w:jc w:val="center"/>
              <w:rPr>
                <w:rFonts w:eastAsia="Arial Unicode MS"/>
                <w:noProof/>
                <w:sz w:val="20"/>
                <w:lang w:val="en-CA"/>
              </w:rPr>
            </w:pPr>
            <w:r w:rsidRPr="00360C3B">
              <w:rPr>
                <w:color w:val="000000"/>
                <w:sz w:val="20"/>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1E8A2" w14:textId="1C2A882A" w:rsidR="00360C3B" w:rsidRPr="00360C3B" w:rsidRDefault="00360C3B" w:rsidP="00360C3B">
            <w:pPr>
              <w:keepNext/>
              <w:spacing w:before="0"/>
              <w:jc w:val="center"/>
              <w:rPr>
                <w:rFonts w:eastAsia="Arial Unicode MS"/>
                <w:noProof/>
                <w:sz w:val="20"/>
                <w:lang w:val="en-CA"/>
              </w:rPr>
            </w:pPr>
            <w:r w:rsidRPr="00360C3B">
              <w:rPr>
                <w:color w:val="000000"/>
                <w:sz w:val="20"/>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9679D9" w14:textId="402DF959" w:rsidR="00360C3B" w:rsidRPr="00360C3B" w:rsidRDefault="00360C3B" w:rsidP="00360C3B">
            <w:pPr>
              <w:keepNext/>
              <w:spacing w:before="0"/>
              <w:jc w:val="center"/>
              <w:rPr>
                <w:rFonts w:eastAsia="Arial Unicode MS"/>
                <w:noProof/>
                <w:sz w:val="20"/>
                <w:lang w:val="en-CA"/>
              </w:rPr>
            </w:pPr>
            <w:r w:rsidRPr="00360C3B">
              <w:rPr>
                <w:color w:val="000000"/>
                <w:sz w:val="20"/>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CD625C" w14:textId="6FE13A78" w:rsidR="00360C3B" w:rsidRPr="00360C3B" w:rsidRDefault="00360C3B" w:rsidP="00360C3B">
            <w:pPr>
              <w:keepNext/>
              <w:spacing w:before="0"/>
              <w:jc w:val="center"/>
              <w:rPr>
                <w:rFonts w:eastAsia="Arial Unicode MS"/>
                <w:noProof/>
                <w:sz w:val="20"/>
                <w:lang w:val="en-CA"/>
              </w:rPr>
            </w:pPr>
            <w:r w:rsidRPr="00360C3B">
              <w:rPr>
                <w:color w:val="000000"/>
                <w:sz w:val="20"/>
              </w:rPr>
              <w:t>20</w:t>
            </w:r>
          </w:p>
        </w:tc>
      </w:tr>
      <w:tr w:rsidR="00360C3B" w:rsidRPr="00DE0F0E" w14:paraId="4BAF4399"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0112D5C" w14:textId="77777777" w:rsidR="00360C3B" w:rsidRPr="00DE0F0E" w:rsidRDefault="00360C3B" w:rsidP="00360C3B">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60F98" w14:textId="70F8C3A7" w:rsidR="00360C3B" w:rsidRPr="00360C3B" w:rsidRDefault="00360C3B" w:rsidP="00360C3B">
            <w:pPr>
              <w:keepNext/>
              <w:spacing w:before="0"/>
              <w:jc w:val="center"/>
              <w:rPr>
                <w:noProof/>
                <w:sz w:val="20"/>
                <w:lang w:val="en-CA"/>
              </w:rPr>
            </w:pPr>
            <w:r w:rsidRPr="00360C3B">
              <w:rPr>
                <w:color w:val="000000"/>
                <w:sz w:val="20"/>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9106A6" w14:textId="71B24DCB" w:rsidR="00360C3B" w:rsidRPr="00360C3B" w:rsidRDefault="00360C3B" w:rsidP="00360C3B">
            <w:pPr>
              <w:keepNext/>
              <w:spacing w:before="0"/>
              <w:jc w:val="center"/>
              <w:rPr>
                <w:noProof/>
                <w:sz w:val="20"/>
                <w:lang w:val="en-CA"/>
              </w:rPr>
            </w:pPr>
            <w:r w:rsidRPr="00360C3B">
              <w:rPr>
                <w:color w:val="000000"/>
                <w:sz w:val="20"/>
              </w:rPr>
              <w:t>43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B8CC46" w14:textId="4412CE3B" w:rsidR="00360C3B" w:rsidRPr="00360C3B" w:rsidRDefault="00360C3B" w:rsidP="00360C3B">
            <w:pPr>
              <w:keepNext/>
              <w:spacing w:before="0"/>
              <w:jc w:val="center"/>
              <w:rPr>
                <w:noProof/>
                <w:sz w:val="20"/>
                <w:lang w:val="en-CA"/>
              </w:rPr>
            </w:pPr>
            <w:r w:rsidRPr="00360C3B">
              <w:rPr>
                <w:color w:val="000000"/>
                <w:sz w:val="20"/>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1553A" w14:textId="3348E0E2" w:rsidR="00360C3B" w:rsidRPr="00360C3B" w:rsidRDefault="00360C3B" w:rsidP="00360C3B">
            <w:pPr>
              <w:keepNext/>
              <w:spacing w:before="0"/>
              <w:jc w:val="center"/>
              <w:rPr>
                <w:noProof/>
                <w:sz w:val="20"/>
                <w:lang w:val="en-CA"/>
              </w:rPr>
            </w:pPr>
            <w:r w:rsidRPr="00360C3B">
              <w:rPr>
                <w:color w:val="000000"/>
                <w:sz w:val="20"/>
              </w:rPr>
              <w:t>21</w:t>
            </w:r>
          </w:p>
        </w:tc>
      </w:tr>
      <w:tr w:rsidR="00360C3B" w:rsidRPr="00DE0F0E" w14:paraId="2A130EE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DC120E5"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17C2A4" w14:textId="1C27A782" w:rsidR="00360C3B" w:rsidRPr="00360C3B" w:rsidRDefault="00360C3B" w:rsidP="00360C3B">
            <w:pPr>
              <w:keepNext/>
              <w:spacing w:before="0"/>
              <w:jc w:val="center"/>
              <w:rPr>
                <w:rFonts w:eastAsia="Arial Unicode MS"/>
                <w:noProof/>
                <w:sz w:val="20"/>
                <w:lang w:val="en-CA"/>
              </w:rPr>
            </w:pPr>
            <w:r w:rsidRPr="00360C3B">
              <w:rPr>
                <w:color w:val="000000"/>
                <w:sz w:val="20"/>
              </w:rPr>
              <w:t>19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B92D210" w14:textId="3B4F8F91" w:rsidR="00360C3B" w:rsidRPr="00360C3B" w:rsidRDefault="00360C3B" w:rsidP="00360C3B">
            <w:pPr>
              <w:keepNext/>
              <w:spacing w:before="0"/>
              <w:jc w:val="center"/>
              <w:rPr>
                <w:rFonts w:eastAsia="Arial Unicode MS"/>
                <w:noProof/>
                <w:sz w:val="20"/>
                <w:lang w:val="en-CA"/>
              </w:rPr>
            </w:pPr>
            <w:r w:rsidRPr="00360C3B">
              <w:rPr>
                <w:color w:val="000000"/>
                <w:sz w:val="20"/>
              </w:rPr>
              <w:t>43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918A66" w14:textId="16009828" w:rsidR="00360C3B" w:rsidRPr="00360C3B" w:rsidRDefault="00360C3B" w:rsidP="00360C3B">
            <w:pPr>
              <w:keepNext/>
              <w:spacing w:before="0"/>
              <w:jc w:val="center"/>
              <w:rPr>
                <w:rFonts w:eastAsia="Arial Unicode MS"/>
                <w:noProof/>
                <w:sz w:val="20"/>
                <w:lang w:val="en-CA"/>
              </w:rPr>
            </w:pPr>
            <w:r w:rsidRPr="00360C3B">
              <w:rPr>
                <w:color w:val="000000"/>
                <w:sz w:val="20"/>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C775C0D" w14:textId="5729926E" w:rsidR="00360C3B" w:rsidRPr="00360C3B" w:rsidRDefault="00360C3B" w:rsidP="00360C3B">
            <w:pPr>
              <w:keepNext/>
              <w:spacing w:before="0"/>
              <w:jc w:val="center"/>
              <w:rPr>
                <w:rFonts w:eastAsia="Arial Unicode MS"/>
                <w:noProof/>
                <w:sz w:val="20"/>
                <w:lang w:val="en-CA"/>
              </w:rPr>
            </w:pPr>
            <w:r w:rsidRPr="00360C3B">
              <w:rPr>
                <w:color w:val="000000"/>
                <w:sz w:val="20"/>
              </w:rPr>
              <w:t>22</w:t>
            </w:r>
          </w:p>
        </w:tc>
      </w:tr>
      <w:tr w:rsidR="00360C3B" w:rsidRPr="00DE0F0E" w14:paraId="3767386E"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82F85E4" w14:textId="77777777" w:rsidR="00360C3B" w:rsidRPr="00DE0F0E" w:rsidRDefault="00360C3B" w:rsidP="00360C3B">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304ABB" w14:textId="60183389" w:rsidR="00360C3B" w:rsidRPr="00360C3B" w:rsidRDefault="00360C3B" w:rsidP="00360C3B">
            <w:pPr>
              <w:keepNext/>
              <w:spacing w:before="0"/>
              <w:jc w:val="center"/>
              <w:rPr>
                <w:noProof/>
                <w:sz w:val="20"/>
                <w:lang w:val="en-CA"/>
              </w:rPr>
            </w:pPr>
            <w:r w:rsidRPr="00360C3B">
              <w:rPr>
                <w:color w:val="000000"/>
                <w:sz w:val="20"/>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AFA5AC" w14:textId="4C734AC0" w:rsidR="00360C3B" w:rsidRPr="00360C3B" w:rsidRDefault="00360C3B" w:rsidP="00360C3B">
            <w:pPr>
              <w:keepNext/>
              <w:spacing w:before="0"/>
              <w:jc w:val="center"/>
              <w:rPr>
                <w:noProof/>
                <w:sz w:val="20"/>
                <w:lang w:val="en-CA"/>
              </w:rPr>
            </w:pPr>
            <w:r w:rsidRPr="00360C3B">
              <w:rPr>
                <w:color w:val="000000"/>
                <w:sz w:val="20"/>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A73AB1A" w14:textId="03A3F145" w:rsidR="00360C3B" w:rsidRPr="00360C3B" w:rsidRDefault="00360C3B" w:rsidP="00360C3B">
            <w:pPr>
              <w:keepNext/>
              <w:spacing w:before="0"/>
              <w:jc w:val="center"/>
              <w:rPr>
                <w:noProof/>
                <w:sz w:val="20"/>
                <w:lang w:val="en-CA"/>
              </w:rPr>
            </w:pPr>
            <w:r w:rsidRPr="00360C3B">
              <w:rPr>
                <w:color w:val="000000"/>
                <w:sz w:val="20"/>
              </w:rPr>
              <w:t>45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77C256" w14:textId="10C70B00" w:rsidR="00360C3B" w:rsidRPr="00360C3B" w:rsidRDefault="00360C3B" w:rsidP="00360C3B">
            <w:pPr>
              <w:keepNext/>
              <w:spacing w:before="0"/>
              <w:jc w:val="center"/>
              <w:rPr>
                <w:noProof/>
                <w:sz w:val="20"/>
                <w:lang w:val="en-CA"/>
              </w:rPr>
            </w:pPr>
            <w:r w:rsidRPr="00360C3B">
              <w:rPr>
                <w:color w:val="000000"/>
                <w:sz w:val="20"/>
              </w:rPr>
              <w:t>23</w:t>
            </w:r>
          </w:p>
        </w:tc>
      </w:tr>
      <w:tr w:rsidR="00360C3B" w:rsidRPr="00DE0F0E" w14:paraId="7306FC13"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DECAFFA"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C27BF65" w14:textId="2694F9E8" w:rsidR="00360C3B" w:rsidRPr="00360C3B" w:rsidRDefault="00360C3B" w:rsidP="00360C3B">
            <w:pPr>
              <w:keepNext/>
              <w:spacing w:before="0"/>
              <w:jc w:val="center"/>
              <w:rPr>
                <w:rFonts w:eastAsia="Arial Unicode MS"/>
                <w:noProof/>
                <w:sz w:val="20"/>
                <w:lang w:val="en-CA"/>
              </w:rPr>
            </w:pPr>
            <w:r w:rsidRPr="00360C3B">
              <w:rPr>
                <w:color w:val="000000"/>
                <w:sz w:val="20"/>
              </w:rPr>
              <w:t>17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BE65AA9" w14:textId="185F77CD" w:rsidR="00360C3B" w:rsidRPr="00360C3B" w:rsidRDefault="00360C3B" w:rsidP="00360C3B">
            <w:pPr>
              <w:keepNext/>
              <w:spacing w:before="0"/>
              <w:jc w:val="center"/>
              <w:rPr>
                <w:rFonts w:eastAsia="Arial Unicode MS"/>
                <w:noProof/>
                <w:sz w:val="20"/>
                <w:lang w:val="en-CA"/>
              </w:rPr>
            </w:pPr>
            <w:r w:rsidRPr="00360C3B">
              <w:rPr>
                <w:color w:val="000000"/>
                <w:sz w:val="20"/>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30DE7C" w14:textId="55602AA7" w:rsidR="00360C3B" w:rsidRPr="00360C3B" w:rsidRDefault="00360C3B" w:rsidP="00360C3B">
            <w:pPr>
              <w:keepNext/>
              <w:spacing w:before="0"/>
              <w:jc w:val="center"/>
              <w:rPr>
                <w:rFonts w:eastAsia="Arial Unicode MS"/>
                <w:noProof/>
                <w:sz w:val="20"/>
                <w:lang w:val="en-CA"/>
              </w:rPr>
            </w:pPr>
            <w:r w:rsidRPr="00360C3B">
              <w:rPr>
                <w:color w:val="000000"/>
                <w:sz w:val="20"/>
              </w:rPr>
              <w:t>45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D413C3" w14:textId="749A276A" w:rsidR="00360C3B" w:rsidRPr="00360C3B" w:rsidRDefault="00360C3B" w:rsidP="00360C3B">
            <w:pPr>
              <w:keepNext/>
              <w:spacing w:before="0"/>
              <w:jc w:val="center"/>
              <w:rPr>
                <w:rFonts w:eastAsia="Arial Unicode MS"/>
                <w:noProof/>
                <w:sz w:val="20"/>
                <w:lang w:val="en-CA"/>
              </w:rPr>
            </w:pPr>
            <w:r w:rsidRPr="00360C3B">
              <w:rPr>
                <w:color w:val="000000"/>
                <w:sz w:val="20"/>
              </w:rPr>
              <w:t>24</w:t>
            </w:r>
          </w:p>
        </w:tc>
      </w:tr>
      <w:tr w:rsidR="00360C3B" w:rsidRPr="00DE0F0E" w14:paraId="64EACE1F"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0155BE" w14:textId="77777777" w:rsidR="00360C3B" w:rsidRPr="00DE0F0E" w:rsidRDefault="00360C3B" w:rsidP="00360C3B">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434924" w14:textId="2FAD3768" w:rsidR="00360C3B" w:rsidRPr="00360C3B" w:rsidRDefault="00360C3B" w:rsidP="00360C3B">
            <w:pPr>
              <w:keepNext/>
              <w:spacing w:before="0"/>
              <w:jc w:val="center"/>
              <w:rPr>
                <w:noProof/>
                <w:sz w:val="20"/>
                <w:lang w:val="en-CA"/>
              </w:rPr>
            </w:pPr>
            <w:r w:rsidRPr="00360C3B">
              <w:rPr>
                <w:color w:val="000000"/>
                <w:sz w:val="20"/>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59D24D" w14:textId="01D9BDA0" w:rsidR="00360C3B" w:rsidRPr="00360C3B" w:rsidRDefault="00360C3B" w:rsidP="00360C3B">
            <w:pPr>
              <w:keepNext/>
              <w:spacing w:before="0"/>
              <w:jc w:val="center"/>
              <w:rPr>
                <w:noProof/>
                <w:sz w:val="20"/>
                <w:lang w:val="en-CA"/>
              </w:rPr>
            </w:pPr>
            <w:r w:rsidRPr="00360C3B">
              <w:rPr>
                <w:color w:val="000000"/>
                <w:sz w:val="20"/>
              </w:rPr>
              <w:t>41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E5C736" w14:textId="20A043C0" w:rsidR="00360C3B" w:rsidRPr="00360C3B" w:rsidRDefault="00360C3B" w:rsidP="00360C3B">
            <w:pPr>
              <w:keepNext/>
              <w:spacing w:before="0"/>
              <w:jc w:val="center"/>
              <w:rPr>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184A64" w14:textId="116764B5" w:rsidR="00360C3B" w:rsidRPr="00360C3B" w:rsidRDefault="00360C3B" w:rsidP="00360C3B">
            <w:pPr>
              <w:keepNext/>
              <w:spacing w:before="0"/>
              <w:jc w:val="center"/>
              <w:rPr>
                <w:noProof/>
                <w:sz w:val="20"/>
                <w:lang w:val="en-CA"/>
              </w:rPr>
            </w:pPr>
            <w:r w:rsidRPr="00360C3B">
              <w:rPr>
                <w:color w:val="000000"/>
                <w:sz w:val="20"/>
              </w:rPr>
              <w:t>25</w:t>
            </w:r>
          </w:p>
        </w:tc>
      </w:tr>
      <w:tr w:rsidR="00360C3B" w:rsidRPr="00DE0F0E" w14:paraId="0D78E1B4"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EF25567"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1C31799" w14:textId="7B6B24EA" w:rsidR="00360C3B" w:rsidRPr="00360C3B" w:rsidRDefault="00360C3B" w:rsidP="00360C3B">
            <w:pPr>
              <w:keepNext/>
              <w:spacing w:before="0"/>
              <w:jc w:val="center"/>
              <w:rPr>
                <w:rFonts w:eastAsia="Arial Unicode MS"/>
                <w:noProof/>
                <w:sz w:val="20"/>
                <w:lang w:val="en-CA"/>
              </w:rPr>
            </w:pPr>
            <w:r w:rsidRPr="00360C3B">
              <w:rPr>
                <w:color w:val="000000"/>
                <w:sz w:val="20"/>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6D37DA" w14:textId="7A7F5D77" w:rsidR="00360C3B" w:rsidRPr="00360C3B" w:rsidRDefault="00360C3B" w:rsidP="00360C3B">
            <w:pPr>
              <w:keepNext/>
              <w:spacing w:before="0"/>
              <w:jc w:val="center"/>
              <w:rPr>
                <w:rFonts w:eastAsia="Arial Unicode MS"/>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475EC" w14:textId="20250AD5" w:rsidR="00360C3B" w:rsidRPr="00360C3B" w:rsidRDefault="00360C3B" w:rsidP="00360C3B">
            <w:pPr>
              <w:keepNext/>
              <w:spacing w:before="0"/>
              <w:jc w:val="center"/>
              <w:rPr>
                <w:rFonts w:eastAsia="Arial Unicode MS"/>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2C9C67" w14:textId="26818C66" w:rsidR="00360C3B" w:rsidRPr="00360C3B" w:rsidRDefault="00360C3B" w:rsidP="00360C3B">
            <w:pPr>
              <w:keepNext/>
              <w:spacing w:before="0"/>
              <w:jc w:val="center"/>
              <w:rPr>
                <w:rFonts w:eastAsia="Arial Unicode MS"/>
                <w:noProof/>
                <w:sz w:val="20"/>
                <w:lang w:val="en-CA"/>
              </w:rPr>
            </w:pPr>
            <w:r w:rsidRPr="00360C3B">
              <w:rPr>
                <w:color w:val="000000"/>
                <w:sz w:val="20"/>
              </w:rPr>
              <w:t>26</w:t>
            </w:r>
          </w:p>
        </w:tc>
      </w:tr>
      <w:tr w:rsidR="00360C3B" w:rsidRPr="00DE0F0E" w14:paraId="4B10731F"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1777866" w14:textId="77777777" w:rsidR="00360C3B" w:rsidRPr="00DE0F0E" w:rsidRDefault="00360C3B" w:rsidP="00360C3B">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52E23C" w14:textId="71421A01" w:rsidR="00360C3B" w:rsidRPr="00360C3B" w:rsidRDefault="00360C3B" w:rsidP="00360C3B">
            <w:pPr>
              <w:keepNext/>
              <w:spacing w:before="0"/>
              <w:jc w:val="center"/>
              <w:rPr>
                <w:noProof/>
                <w:sz w:val="20"/>
                <w:lang w:val="en-CA"/>
              </w:rPr>
            </w:pPr>
            <w:r w:rsidRPr="00360C3B">
              <w:rPr>
                <w:color w:val="000000"/>
                <w:sz w:val="20"/>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BDD0F7" w14:textId="018C111A" w:rsidR="00360C3B" w:rsidRPr="00360C3B" w:rsidRDefault="00360C3B" w:rsidP="00360C3B">
            <w:pPr>
              <w:keepNext/>
              <w:spacing w:before="0"/>
              <w:jc w:val="center"/>
              <w:rPr>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068447" w14:textId="33903474" w:rsidR="00360C3B" w:rsidRPr="00360C3B" w:rsidRDefault="00360C3B" w:rsidP="00360C3B">
            <w:pPr>
              <w:keepNext/>
              <w:spacing w:before="0"/>
              <w:jc w:val="center"/>
              <w:rPr>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D44AD" w14:textId="303675BD" w:rsidR="00360C3B" w:rsidRPr="00360C3B" w:rsidRDefault="00360C3B" w:rsidP="00360C3B">
            <w:pPr>
              <w:keepNext/>
              <w:spacing w:before="0"/>
              <w:jc w:val="center"/>
              <w:rPr>
                <w:noProof/>
                <w:sz w:val="20"/>
                <w:lang w:val="en-CA"/>
              </w:rPr>
            </w:pPr>
            <w:r w:rsidRPr="00360C3B">
              <w:rPr>
                <w:color w:val="000000"/>
                <w:sz w:val="20"/>
              </w:rPr>
              <w:t>27</w:t>
            </w:r>
          </w:p>
        </w:tc>
      </w:tr>
      <w:tr w:rsidR="00360C3B" w:rsidRPr="00DE0F0E" w14:paraId="019023C4"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11D47AC"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538266" w14:textId="6B368D6B" w:rsidR="00360C3B" w:rsidRPr="00360C3B" w:rsidRDefault="00360C3B" w:rsidP="00360C3B">
            <w:pPr>
              <w:keepNext/>
              <w:spacing w:before="0"/>
              <w:jc w:val="center"/>
              <w:rPr>
                <w:rFonts w:eastAsia="Arial Unicode MS"/>
                <w:noProof/>
                <w:sz w:val="20"/>
                <w:lang w:val="en-CA"/>
              </w:rPr>
            </w:pPr>
            <w:r w:rsidRPr="00360C3B">
              <w:rPr>
                <w:color w:val="000000"/>
                <w:sz w:val="20"/>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BE78FD" w14:textId="67590D41" w:rsidR="00360C3B" w:rsidRPr="00360C3B" w:rsidRDefault="00360C3B" w:rsidP="00360C3B">
            <w:pPr>
              <w:keepNext/>
              <w:spacing w:before="0"/>
              <w:jc w:val="center"/>
              <w:rPr>
                <w:rFonts w:eastAsia="Arial Unicode MS"/>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347E85" w14:textId="686E6831" w:rsidR="00360C3B" w:rsidRPr="00360C3B" w:rsidRDefault="00360C3B" w:rsidP="00360C3B">
            <w:pPr>
              <w:keepNext/>
              <w:spacing w:before="0"/>
              <w:jc w:val="center"/>
              <w:rPr>
                <w:rFonts w:eastAsia="Arial Unicode MS"/>
                <w:noProof/>
                <w:sz w:val="20"/>
                <w:lang w:val="en-CA"/>
              </w:rPr>
            </w:pPr>
            <w:r w:rsidRPr="00360C3B">
              <w:rPr>
                <w:color w:val="000000"/>
                <w:sz w:val="20"/>
              </w:rPr>
              <w:t>47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66A7D" w14:textId="0CE7DB58" w:rsidR="00360C3B" w:rsidRPr="00360C3B" w:rsidRDefault="00360C3B" w:rsidP="00360C3B">
            <w:pPr>
              <w:keepNext/>
              <w:spacing w:before="0"/>
              <w:jc w:val="center"/>
              <w:rPr>
                <w:rFonts w:eastAsia="Arial Unicode MS"/>
                <w:noProof/>
                <w:sz w:val="20"/>
                <w:lang w:val="en-CA"/>
              </w:rPr>
            </w:pPr>
            <w:r w:rsidRPr="00360C3B">
              <w:rPr>
                <w:color w:val="000000"/>
                <w:sz w:val="20"/>
              </w:rPr>
              <w:t>27</w:t>
            </w:r>
          </w:p>
        </w:tc>
      </w:tr>
      <w:tr w:rsidR="00360C3B" w:rsidRPr="00DE0F0E" w14:paraId="350AE310"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1B8CE7A" w14:textId="77777777" w:rsidR="00360C3B" w:rsidRPr="00DE0F0E" w:rsidRDefault="00360C3B" w:rsidP="00360C3B">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D5E19B" w14:textId="00C2FC24" w:rsidR="00360C3B" w:rsidRPr="00360C3B" w:rsidRDefault="00360C3B" w:rsidP="00360C3B">
            <w:pPr>
              <w:keepNext/>
              <w:spacing w:before="0"/>
              <w:jc w:val="center"/>
              <w:rPr>
                <w:noProof/>
                <w:sz w:val="20"/>
                <w:lang w:val="en-CA"/>
              </w:rPr>
            </w:pPr>
            <w:r w:rsidRPr="00360C3B">
              <w:rPr>
                <w:color w:val="000000"/>
                <w:sz w:val="20"/>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3CE0FF" w14:textId="2F0748AD" w:rsidR="00360C3B" w:rsidRPr="00360C3B" w:rsidRDefault="00360C3B" w:rsidP="00360C3B">
            <w:pPr>
              <w:keepNext/>
              <w:spacing w:before="0"/>
              <w:jc w:val="center"/>
              <w:rPr>
                <w:noProof/>
                <w:sz w:val="20"/>
                <w:lang w:val="en-CA"/>
              </w:rPr>
            </w:pPr>
            <w:r w:rsidRPr="00360C3B">
              <w:rPr>
                <w:color w:val="000000"/>
                <w:sz w:val="20"/>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90653D" w14:textId="3ED9C39A" w:rsidR="00360C3B" w:rsidRPr="00360C3B" w:rsidRDefault="00360C3B" w:rsidP="00360C3B">
            <w:pPr>
              <w:keepNext/>
              <w:spacing w:before="0"/>
              <w:jc w:val="center"/>
              <w:rPr>
                <w:noProof/>
                <w:sz w:val="20"/>
                <w:lang w:val="en-CA"/>
              </w:rPr>
            </w:pPr>
            <w:r w:rsidRPr="00360C3B">
              <w:rPr>
                <w:color w:val="000000"/>
                <w:sz w:val="20"/>
              </w:rPr>
              <w:t>47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889D65" w14:textId="65601B52" w:rsidR="00360C3B" w:rsidRPr="00360C3B" w:rsidRDefault="00360C3B" w:rsidP="00360C3B">
            <w:pPr>
              <w:keepNext/>
              <w:spacing w:before="0"/>
              <w:jc w:val="center"/>
              <w:rPr>
                <w:noProof/>
                <w:sz w:val="20"/>
                <w:lang w:val="en-CA"/>
              </w:rPr>
            </w:pPr>
            <w:r w:rsidRPr="00360C3B">
              <w:rPr>
                <w:color w:val="000000"/>
                <w:sz w:val="20"/>
              </w:rPr>
              <w:t>28</w:t>
            </w:r>
          </w:p>
        </w:tc>
      </w:tr>
      <w:tr w:rsidR="00360C3B" w:rsidRPr="00DE0F0E" w14:paraId="68101BAD"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DB5BF91"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8306F3" w14:textId="6463480A" w:rsidR="00360C3B" w:rsidRPr="00360C3B" w:rsidRDefault="00360C3B" w:rsidP="00360C3B">
            <w:pPr>
              <w:keepNext/>
              <w:spacing w:before="0"/>
              <w:jc w:val="center"/>
              <w:rPr>
                <w:rFonts w:eastAsia="Arial Unicode MS"/>
                <w:noProof/>
                <w:sz w:val="20"/>
                <w:lang w:val="en-CA"/>
              </w:rPr>
            </w:pPr>
            <w:r w:rsidRPr="00360C3B">
              <w:rPr>
                <w:color w:val="000000"/>
                <w:sz w:val="20"/>
              </w:rPr>
              <w:t>13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AE7A0E" w14:textId="6AA90275" w:rsidR="00360C3B" w:rsidRPr="00360C3B" w:rsidRDefault="00360C3B" w:rsidP="00360C3B">
            <w:pPr>
              <w:keepNext/>
              <w:spacing w:before="0"/>
              <w:jc w:val="center"/>
              <w:rPr>
                <w:rFonts w:eastAsia="Arial Unicode MS"/>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8D6CDD" w14:textId="7E882359" w:rsidR="00360C3B" w:rsidRPr="00360C3B" w:rsidRDefault="00360C3B" w:rsidP="00360C3B">
            <w:pPr>
              <w:keepNext/>
              <w:spacing w:before="0"/>
              <w:jc w:val="center"/>
              <w:rPr>
                <w:rFonts w:eastAsia="Arial Unicode MS"/>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19624D7" w14:textId="5367DB91" w:rsidR="00360C3B" w:rsidRPr="00360C3B" w:rsidRDefault="00360C3B" w:rsidP="00360C3B">
            <w:pPr>
              <w:keepNext/>
              <w:spacing w:before="0"/>
              <w:jc w:val="center"/>
              <w:rPr>
                <w:rFonts w:eastAsia="Arial Unicode MS"/>
                <w:noProof/>
                <w:sz w:val="20"/>
                <w:lang w:val="en-CA"/>
              </w:rPr>
            </w:pPr>
            <w:r w:rsidRPr="00360C3B">
              <w:rPr>
                <w:color w:val="000000"/>
                <w:sz w:val="20"/>
              </w:rPr>
              <w:t>29</w:t>
            </w:r>
          </w:p>
        </w:tc>
      </w:tr>
      <w:tr w:rsidR="00360C3B" w:rsidRPr="00DE0F0E" w14:paraId="1320F1C3"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D02B84E" w14:textId="77777777" w:rsidR="00360C3B" w:rsidRPr="00DE0F0E" w:rsidRDefault="00360C3B" w:rsidP="00360C3B">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6556DC" w14:textId="2AD902F9" w:rsidR="00360C3B" w:rsidRPr="00360C3B" w:rsidRDefault="00360C3B" w:rsidP="00360C3B">
            <w:pPr>
              <w:keepNext/>
              <w:spacing w:before="0"/>
              <w:jc w:val="center"/>
              <w:rPr>
                <w:noProof/>
                <w:sz w:val="20"/>
                <w:lang w:val="en-CA"/>
              </w:rPr>
            </w:pPr>
            <w:r w:rsidRPr="00360C3B">
              <w:rPr>
                <w:color w:val="000000"/>
                <w:sz w:val="20"/>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21D8C" w14:textId="47CEA4C1" w:rsidR="00360C3B" w:rsidRPr="00360C3B" w:rsidRDefault="00360C3B" w:rsidP="00360C3B">
            <w:pPr>
              <w:keepNext/>
              <w:spacing w:before="0"/>
              <w:jc w:val="center"/>
              <w:rPr>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F465CA" w14:textId="7A3F082E" w:rsidR="00360C3B" w:rsidRPr="00360C3B" w:rsidRDefault="00360C3B" w:rsidP="00360C3B">
            <w:pPr>
              <w:keepNext/>
              <w:spacing w:before="0"/>
              <w:jc w:val="center"/>
              <w:rPr>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F1DFBC" w14:textId="5E51453D" w:rsidR="00360C3B" w:rsidRPr="00360C3B" w:rsidRDefault="00360C3B" w:rsidP="00360C3B">
            <w:pPr>
              <w:keepNext/>
              <w:spacing w:before="0"/>
              <w:jc w:val="center"/>
              <w:rPr>
                <w:noProof/>
                <w:sz w:val="20"/>
                <w:lang w:val="en-CA"/>
              </w:rPr>
            </w:pPr>
            <w:r w:rsidRPr="00360C3B">
              <w:rPr>
                <w:color w:val="000000"/>
                <w:sz w:val="20"/>
              </w:rPr>
              <w:t>30</w:t>
            </w:r>
          </w:p>
        </w:tc>
      </w:tr>
      <w:tr w:rsidR="00360C3B" w:rsidRPr="00DE0F0E" w14:paraId="06AA7CC1"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1E77DBC"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CF8277" w14:textId="3FF6D3BB" w:rsidR="00360C3B" w:rsidRPr="00360C3B" w:rsidRDefault="00360C3B" w:rsidP="00360C3B">
            <w:pPr>
              <w:keepNext/>
              <w:spacing w:before="0"/>
              <w:jc w:val="center"/>
              <w:rPr>
                <w:rFonts w:eastAsia="Arial Unicode MS"/>
                <w:noProof/>
                <w:sz w:val="20"/>
                <w:lang w:val="en-CA"/>
              </w:rPr>
            </w:pPr>
            <w:r w:rsidRPr="00360C3B">
              <w:rPr>
                <w:color w:val="000000"/>
                <w:sz w:val="20"/>
              </w:rPr>
              <w:t>11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BCD0219" w14:textId="69377108" w:rsidR="00360C3B" w:rsidRPr="00360C3B" w:rsidRDefault="00360C3B" w:rsidP="00360C3B">
            <w:pPr>
              <w:keepNext/>
              <w:spacing w:before="0"/>
              <w:jc w:val="center"/>
              <w:rPr>
                <w:rFonts w:eastAsia="Arial Unicode MS"/>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D63E03" w14:textId="61E064F3" w:rsidR="00360C3B" w:rsidRPr="00360C3B" w:rsidRDefault="00360C3B" w:rsidP="00360C3B">
            <w:pPr>
              <w:keepNext/>
              <w:spacing w:before="0"/>
              <w:jc w:val="center"/>
              <w:rPr>
                <w:rFonts w:eastAsia="Arial Unicode MS"/>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15FD7E" w14:textId="6DE0283D" w:rsidR="00360C3B" w:rsidRPr="00360C3B" w:rsidRDefault="00360C3B" w:rsidP="00360C3B">
            <w:pPr>
              <w:keepNext/>
              <w:spacing w:before="0"/>
              <w:jc w:val="center"/>
              <w:rPr>
                <w:rFonts w:eastAsia="Arial Unicode MS"/>
                <w:noProof/>
                <w:sz w:val="20"/>
                <w:lang w:val="en-CA"/>
              </w:rPr>
            </w:pPr>
            <w:r w:rsidRPr="00360C3B">
              <w:rPr>
                <w:color w:val="000000"/>
                <w:sz w:val="20"/>
              </w:rPr>
              <w:t>31</w:t>
            </w:r>
          </w:p>
        </w:tc>
      </w:tr>
      <w:tr w:rsidR="00360C3B" w:rsidRPr="00DE0F0E" w14:paraId="52B1394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B182" w14:textId="77777777" w:rsidR="00360C3B" w:rsidRPr="00DE0F0E" w:rsidRDefault="00360C3B" w:rsidP="00360C3B">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6A750" w14:textId="5108F6F4" w:rsidR="00360C3B" w:rsidRPr="00360C3B" w:rsidRDefault="00360C3B" w:rsidP="00360C3B">
            <w:pPr>
              <w:keepNext/>
              <w:spacing w:before="0"/>
              <w:jc w:val="center"/>
              <w:rPr>
                <w:noProof/>
                <w:sz w:val="20"/>
                <w:lang w:val="en-CA"/>
              </w:rPr>
            </w:pPr>
            <w:r w:rsidRPr="00360C3B">
              <w:rPr>
                <w:color w:val="000000"/>
                <w:sz w:val="20"/>
              </w:rPr>
              <w:t>11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ED6ECB" w14:textId="18AF9148" w:rsidR="00360C3B" w:rsidRPr="00360C3B" w:rsidRDefault="00360C3B" w:rsidP="00360C3B">
            <w:pPr>
              <w:keepNext/>
              <w:spacing w:before="0"/>
              <w:jc w:val="center"/>
              <w:rPr>
                <w:noProof/>
                <w:sz w:val="20"/>
                <w:lang w:val="en-CA"/>
              </w:rPr>
            </w:pPr>
            <w:r w:rsidRPr="00360C3B">
              <w:rPr>
                <w:color w:val="000000"/>
                <w:sz w:val="20"/>
              </w:rPr>
              <w:t>37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C04D92" w14:textId="206EA004" w:rsidR="00360C3B" w:rsidRPr="00360C3B" w:rsidRDefault="00360C3B" w:rsidP="00360C3B">
            <w:pPr>
              <w:keepNext/>
              <w:spacing w:before="0"/>
              <w:jc w:val="center"/>
              <w:rPr>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C9C34" w14:textId="6B17DA54" w:rsidR="00360C3B" w:rsidRPr="00360C3B" w:rsidRDefault="00360C3B" w:rsidP="00360C3B">
            <w:pPr>
              <w:keepNext/>
              <w:spacing w:before="0"/>
              <w:jc w:val="center"/>
              <w:rPr>
                <w:noProof/>
                <w:sz w:val="20"/>
                <w:lang w:val="en-CA"/>
              </w:rPr>
            </w:pPr>
            <w:r w:rsidRPr="00360C3B">
              <w:rPr>
                <w:color w:val="000000"/>
                <w:sz w:val="20"/>
              </w:rPr>
              <w:t>32</w:t>
            </w:r>
          </w:p>
        </w:tc>
      </w:tr>
      <w:tr w:rsidR="00360C3B" w:rsidRPr="00DE0F0E" w14:paraId="4983EA29"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3EF3015" w14:textId="77777777" w:rsidR="00360C3B" w:rsidRPr="00DE0F0E" w:rsidRDefault="00360C3B" w:rsidP="00360C3B">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1486EC" w14:textId="1652F8CE" w:rsidR="00360C3B" w:rsidRPr="00360C3B" w:rsidRDefault="00360C3B" w:rsidP="00360C3B">
            <w:pPr>
              <w:keepNext/>
              <w:spacing w:before="0"/>
              <w:jc w:val="center"/>
              <w:rPr>
                <w:noProof/>
                <w:sz w:val="20"/>
                <w:lang w:val="en-CA"/>
              </w:rPr>
            </w:pPr>
            <w:r w:rsidRPr="00360C3B">
              <w:rPr>
                <w:color w:val="000000"/>
                <w:sz w:val="20"/>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88D7C9" w14:textId="42F223EE" w:rsidR="00360C3B" w:rsidRPr="00360C3B" w:rsidRDefault="00360C3B" w:rsidP="00360C3B">
            <w:pPr>
              <w:keepNext/>
              <w:spacing w:before="0"/>
              <w:jc w:val="center"/>
              <w:rPr>
                <w:noProof/>
                <w:sz w:val="20"/>
                <w:lang w:val="en-CA"/>
              </w:rPr>
            </w:pPr>
            <w:r w:rsidRPr="00360C3B">
              <w:rPr>
                <w:color w:val="000000"/>
                <w:sz w:val="20"/>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CCB21DE" w14:textId="224D133D" w:rsidR="00360C3B" w:rsidRPr="00360C3B" w:rsidRDefault="00360C3B" w:rsidP="00360C3B">
            <w:pPr>
              <w:keepNext/>
              <w:spacing w:before="0"/>
              <w:jc w:val="center"/>
              <w:rPr>
                <w:noProof/>
                <w:sz w:val="20"/>
                <w:lang w:val="en-CA"/>
              </w:rPr>
            </w:pPr>
            <w:r w:rsidRPr="00360C3B">
              <w:rPr>
                <w:color w:val="000000"/>
                <w:sz w:val="20"/>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DF3868" w14:textId="35AB40CE" w:rsidR="00360C3B" w:rsidRPr="00360C3B" w:rsidRDefault="00360C3B" w:rsidP="00360C3B">
            <w:pPr>
              <w:keepNext/>
              <w:spacing w:before="0"/>
              <w:jc w:val="center"/>
              <w:rPr>
                <w:noProof/>
                <w:sz w:val="20"/>
                <w:lang w:val="en-CA"/>
              </w:rPr>
            </w:pPr>
            <w:r w:rsidRPr="00360C3B">
              <w:rPr>
                <w:color w:val="000000"/>
                <w:sz w:val="20"/>
              </w:rPr>
              <w:t>33</w:t>
            </w:r>
          </w:p>
        </w:tc>
      </w:tr>
      <w:tr w:rsidR="00360C3B" w:rsidRPr="00DE0F0E" w14:paraId="682227DE"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4BB14D0" w14:textId="77777777" w:rsidR="00360C3B" w:rsidRPr="00DE0F0E" w:rsidRDefault="00360C3B" w:rsidP="00360C3B">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1A5B4E" w14:textId="4927CC5C" w:rsidR="00360C3B" w:rsidRPr="00360C3B" w:rsidRDefault="00360C3B" w:rsidP="00360C3B">
            <w:pPr>
              <w:keepNext/>
              <w:spacing w:before="0"/>
              <w:jc w:val="center"/>
              <w:rPr>
                <w:noProof/>
                <w:sz w:val="20"/>
                <w:lang w:val="en-CA"/>
              </w:rPr>
            </w:pPr>
            <w:r w:rsidRPr="00360C3B">
              <w:rPr>
                <w:color w:val="000000"/>
                <w:sz w:val="20"/>
              </w:rPr>
              <w:t>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2DC72F" w14:textId="6C950D3C" w:rsidR="00360C3B" w:rsidRPr="00360C3B" w:rsidRDefault="00360C3B" w:rsidP="00360C3B">
            <w:pPr>
              <w:keepNext/>
              <w:spacing w:before="0"/>
              <w:jc w:val="center"/>
              <w:rPr>
                <w:noProof/>
                <w:sz w:val="20"/>
                <w:lang w:val="en-CA"/>
              </w:rPr>
            </w:pPr>
            <w:r w:rsidRPr="00360C3B">
              <w:rPr>
                <w:color w:val="000000"/>
                <w:sz w:val="20"/>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3F15B0" w14:textId="333ED9AE" w:rsidR="00360C3B" w:rsidRPr="00360C3B" w:rsidRDefault="00360C3B" w:rsidP="00360C3B">
            <w:pPr>
              <w:keepNext/>
              <w:spacing w:before="0"/>
              <w:jc w:val="center"/>
              <w:rPr>
                <w:noProof/>
                <w:sz w:val="20"/>
                <w:lang w:val="en-CA"/>
              </w:rPr>
            </w:pPr>
            <w:r w:rsidRPr="00360C3B">
              <w:rPr>
                <w:color w:val="000000"/>
                <w:sz w:val="20"/>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2FE2F2" w14:textId="486CE437" w:rsidR="00360C3B" w:rsidRPr="00360C3B" w:rsidRDefault="00360C3B" w:rsidP="00360C3B">
            <w:pPr>
              <w:keepNext/>
              <w:spacing w:before="0"/>
              <w:jc w:val="center"/>
              <w:rPr>
                <w:noProof/>
                <w:sz w:val="20"/>
                <w:lang w:val="en-CA"/>
              </w:rPr>
            </w:pPr>
            <w:r w:rsidRPr="00360C3B">
              <w:rPr>
                <w:color w:val="000000"/>
                <w:sz w:val="20"/>
              </w:rPr>
              <w:t>34</w:t>
            </w:r>
          </w:p>
        </w:tc>
      </w:tr>
    </w:tbl>
    <w:p w14:paraId="01605435" w14:textId="5931B2BA" w:rsidR="00360C3B" w:rsidRPr="00360C3B" w:rsidRDefault="00360C3B" w:rsidP="00360C3B">
      <w:pPr>
        <w:jc w:val="center"/>
        <w:rPr>
          <w:b/>
          <w:bCs/>
        </w:rPr>
      </w:pPr>
      <w:r>
        <w:rPr>
          <w:b/>
          <w:bCs/>
        </w:rPr>
        <w:t>Table A.2. Proposed chroma interpolation filter for 4:1 downsampling</w:t>
      </w:r>
    </w:p>
    <w:p w14:paraId="099E9F6C" w14:textId="77777777" w:rsidR="00F548E2" w:rsidRDefault="00F548E2" w:rsidP="00F548E2">
      <w:pPr>
        <w:rPr>
          <w:ins w:id="14" w:author="Jonatan Samuelsson" w:date="2019-07-03T15:50:00Z"/>
          <w:b/>
          <w:bCs/>
          <w:sz w:val="24"/>
          <w:szCs w:val="24"/>
        </w:rPr>
      </w:pPr>
      <w:ins w:id="15" w:author="Jonatan Samuelsson" w:date="2019-07-03T15:50:00Z">
        <w:r>
          <w:rPr>
            <w:szCs w:val="22"/>
          </w:rPr>
          <w:br w:type="page"/>
        </w:r>
        <w:r w:rsidRPr="00C63504">
          <w:rPr>
            <w:b/>
            <w:bCs/>
            <w:sz w:val="24"/>
            <w:szCs w:val="24"/>
          </w:rPr>
          <w:lastRenderedPageBreak/>
          <w:t xml:space="preserve">Annex </w:t>
        </w:r>
        <w:r>
          <w:rPr>
            <w:b/>
            <w:bCs/>
            <w:sz w:val="24"/>
            <w:szCs w:val="24"/>
          </w:rPr>
          <w:t>B</w:t>
        </w:r>
        <w:r w:rsidRPr="00C63504">
          <w:rPr>
            <w:b/>
            <w:bCs/>
            <w:sz w:val="24"/>
            <w:szCs w:val="24"/>
          </w:rPr>
          <w:t xml:space="preserve">. </w:t>
        </w:r>
        <w:r>
          <w:rPr>
            <w:b/>
            <w:bCs/>
            <w:sz w:val="24"/>
            <w:szCs w:val="24"/>
          </w:rPr>
          <w:t>Example 2x downsampling and 2x upsampling</w:t>
        </w:r>
        <w:r w:rsidRPr="00C63504">
          <w:rPr>
            <w:b/>
            <w:bCs/>
            <w:sz w:val="24"/>
            <w:szCs w:val="24"/>
          </w:rPr>
          <w:t>.</w:t>
        </w:r>
      </w:ins>
    </w:p>
    <w:p w14:paraId="25569DD8" w14:textId="79990DDC" w:rsidR="00F548E2" w:rsidRPr="00C63504" w:rsidRDefault="004746F5" w:rsidP="00F548E2">
      <w:pPr>
        <w:pStyle w:val="BodyText"/>
        <w:tabs>
          <w:tab w:val="clear" w:pos="360"/>
        </w:tabs>
        <w:jc w:val="center"/>
        <w:rPr>
          <w:ins w:id="16" w:author="Jonatan Samuelsson" w:date="2019-07-03T15:50:00Z"/>
          <w:lang w:val="en-US"/>
        </w:rPr>
      </w:pPr>
      <w:r>
        <w:rPr>
          <w:lang w:val="en-US"/>
        </w:rPr>
        <w:pict w14:anchorId="7E0080B9">
          <v:shape id="_x0000_i1030" type="#_x0000_t75" style="width:6in;height:3in;mso-left-percent:-10001;mso-top-percent:-10001;mso-position-horizontal:absolute;mso-position-horizontal-relative:char;mso-position-vertical:absolute;mso-position-vertical-relative:line;mso-left-percent:-10001;mso-top-percent:-10001">
            <v:imagedata r:id="rId15" o:title=""/>
          </v:shape>
        </w:pict>
      </w:r>
    </w:p>
    <w:p w14:paraId="06F2365F" w14:textId="77777777" w:rsidR="00F548E2" w:rsidRDefault="00F548E2" w:rsidP="00F548E2">
      <w:pPr>
        <w:pStyle w:val="BodyText"/>
        <w:tabs>
          <w:tab w:val="clear" w:pos="360"/>
        </w:tabs>
        <w:jc w:val="center"/>
        <w:rPr>
          <w:ins w:id="17" w:author="Jonatan Samuelsson" w:date="2019-07-03T15:50:00Z"/>
          <w:b/>
          <w:bCs/>
          <w:lang w:val="en-US"/>
        </w:rPr>
      </w:pPr>
      <w:ins w:id="18" w:author="Jonatan Samuelsson" w:date="2019-07-03T15:50:00Z">
        <w:r w:rsidRPr="00C63504">
          <w:rPr>
            <w:b/>
            <w:bCs/>
            <w:lang w:val="en-US"/>
          </w:rPr>
          <w:t xml:space="preserve">Figure </w:t>
        </w:r>
        <w:r>
          <w:rPr>
            <w:b/>
            <w:bCs/>
            <w:lang w:val="en-US"/>
          </w:rPr>
          <w:t>B.1</w:t>
        </w:r>
        <w:r w:rsidRPr="00C63504">
          <w:rPr>
            <w:b/>
            <w:bCs/>
            <w:lang w:val="en-US"/>
          </w:rPr>
          <w:t xml:space="preserve">. </w:t>
        </w:r>
        <w:r>
          <w:rPr>
            <w:b/>
            <w:bCs/>
            <w:lang w:val="en-US"/>
          </w:rPr>
          <w:t>2</w:t>
        </w:r>
        <w:r w:rsidRPr="00C63504">
          <w:rPr>
            <w:b/>
            <w:bCs/>
            <w:lang w:val="en-US"/>
          </w:rPr>
          <w:t xml:space="preserve">x downsampling and </w:t>
        </w:r>
        <w:r>
          <w:rPr>
            <w:b/>
            <w:bCs/>
            <w:lang w:val="en-US"/>
          </w:rPr>
          <w:t>2</w:t>
        </w:r>
        <w:r w:rsidRPr="00C63504">
          <w:rPr>
            <w:b/>
            <w:bCs/>
            <w:lang w:val="en-US"/>
          </w:rPr>
          <w:t>x upsampling using VVC 8-tap interpolation filters.</w:t>
        </w:r>
      </w:ins>
    </w:p>
    <w:p w14:paraId="0509C2DE" w14:textId="003CA611" w:rsidR="00F548E2" w:rsidRPr="00C63504" w:rsidRDefault="004746F5" w:rsidP="00F548E2">
      <w:pPr>
        <w:pStyle w:val="BodyText"/>
        <w:tabs>
          <w:tab w:val="clear" w:pos="360"/>
        </w:tabs>
        <w:jc w:val="center"/>
        <w:rPr>
          <w:ins w:id="19" w:author="Jonatan Samuelsson" w:date="2019-07-03T15:50:00Z"/>
          <w:b/>
          <w:bCs/>
          <w:lang w:val="en-US"/>
        </w:rPr>
      </w:pPr>
      <w:r>
        <w:rPr>
          <w:b/>
          <w:bCs/>
          <w:lang w:val="en-US"/>
        </w:rPr>
        <w:pict w14:anchorId="256D483B">
          <v:shape id="_x0000_i1031" type="#_x0000_t75" style="width:6in;height:3in;mso-left-percent:-10001;mso-top-percent:-10001;mso-position-horizontal:absolute;mso-position-horizontal-relative:char;mso-position-vertical:absolute;mso-position-vertical-relative:line;mso-left-percent:-10001;mso-top-percent:-10001">
            <v:imagedata r:id="rId16" o:title=""/>
          </v:shape>
        </w:pict>
      </w:r>
    </w:p>
    <w:p w14:paraId="62857C8A" w14:textId="685633BE" w:rsidR="00F548E2" w:rsidRPr="00C63504" w:rsidRDefault="00F548E2" w:rsidP="00F548E2">
      <w:pPr>
        <w:pStyle w:val="BodyText"/>
        <w:tabs>
          <w:tab w:val="clear" w:pos="360"/>
        </w:tabs>
        <w:jc w:val="center"/>
        <w:rPr>
          <w:ins w:id="20" w:author="Jonatan Samuelsson" w:date="2019-07-03T15:50:00Z"/>
          <w:b/>
          <w:bCs/>
          <w:lang w:val="en-US"/>
        </w:rPr>
      </w:pPr>
      <w:ins w:id="21" w:author="Jonatan Samuelsson" w:date="2019-07-03T15:50:00Z">
        <w:r w:rsidRPr="00C63504">
          <w:rPr>
            <w:b/>
            <w:bCs/>
            <w:lang w:val="en-US"/>
          </w:rPr>
          <w:t xml:space="preserve">Figure </w:t>
        </w:r>
        <w:r>
          <w:rPr>
            <w:b/>
            <w:bCs/>
            <w:lang w:val="en-US"/>
          </w:rPr>
          <w:t>B.2</w:t>
        </w:r>
        <w:r w:rsidRPr="00C63504">
          <w:rPr>
            <w:b/>
            <w:bCs/>
            <w:lang w:val="en-US"/>
          </w:rPr>
          <w:t xml:space="preserve">. </w:t>
        </w:r>
        <w:r>
          <w:rPr>
            <w:b/>
            <w:bCs/>
            <w:lang w:val="en-US"/>
          </w:rPr>
          <w:t>2</w:t>
        </w:r>
        <w:r w:rsidRPr="00C63504">
          <w:rPr>
            <w:b/>
            <w:bCs/>
            <w:lang w:val="en-US"/>
          </w:rPr>
          <w:t xml:space="preserve">x downsampling using proposed 8-tap filter and </w:t>
        </w:r>
        <w:r>
          <w:rPr>
            <w:b/>
            <w:bCs/>
            <w:lang w:val="en-US"/>
          </w:rPr>
          <w:t>2</w:t>
        </w:r>
        <w:r w:rsidRPr="00C63504">
          <w:rPr>
            <w:b/>
            <w:bCs/>
            <w:lang w:val="en-US"/>
          </w:rPr>
          <w:t>x upsampling using VVC 8-tap filter</w:t>
        </w:r>
      </w:ins>
    </w:p>
    <w:p w14:paraId="5EDCFE9D" w14:textId="381F0286" w:rsidR="008E42A3" w:rsidRDefault="00F548E2" w:rsidP="009234A5">
      <w:pPr>
        <w:rPr>
          <w:ins w:id="22" w:author="Jonatan Samuelsson" w:date="2019-07-03T15:52:00Z"/>
          <w:b/>
          <w:bCs/>
          <w:sz w:val="24"/>
          <w:szCs w:val="24"/>
        </w:rPr>
      </w:pPr>
      <w:ins w:id="23" w:author="Jonatan Samuelsson" w:date="2019-07-03T15:52:00Z">
        <w:r>
          <w:rPr>
            <w:szCs w:val="22"/>
          </w:rPr>
          <w:br w:type="page"/>
        </w:r>
        <w:r w:rsidRPr="00F548E2">
          <w:rPr>
            <w:b/>
            <w:bCs/>
            <w:szCs w:val="22"/>
            <w:rPrChange w:id="24" w:author="Jonatan Samuelsson" w:date="2019-07-03T15:52:00Z">
              <w:rPr>
                <w:szCs w:val="22"/>
              </w:rPr>
            </w:rPrChange>
          </w:rPr>
          <w:lastRenderedPageBreak/>
          <w:t xml:space="preserve">Annex C. </w:t>
        </w:r>
        <w:r w:rsidRPr="00F548E2">
          <w:rPr>
            <w:b/>
            <w:bCs/>
            <w:sz w:val="24"/>
            <w:szCs w:val="24"/>
          </w:rPr>
          <w:t xml:space="preserve">Example </w:t>
        </w:r>
      </w:ins>
      <w:ins w:id="25" w:author="Jonatan Samuelsson" w:date="2019-07-03T15:53:00Z">
        <w:r>
          <w:rPr>
            <w:b/>
            <w:bCs/>
            <w:sz w:val="24"/>
            <w:szCs w:val="24"/>
          </w:rPr>
          <w:t>4</w:t>
        </w:r>
      </w:ins>
      <w:ins w:id="26" w:author="Jonatan Samuelsson" w:date="2019-07-03T15:52:00Z">
        <w:r w:rsidRPr="00F548E2">
          <w:rPr>
            <w:b/>
            <w:bCs/>
            <w:sz w:val="24"/>
            <w:szCs w:val="24"/>
          </w:rPr>
          <w:t xml:space="preserve">x downsampling and </w:t>
        </w:r>
      </w:ins>
      <w:ins w:id="27" w:author="Jonatan Samuelsson" w:date="2019-07-03T15:53:00Z">
        <w:r>
          <w:rPr>
            <w:b/>
            <w:bCs/>
            <w:sz w:val="24"/>
            <w:szCs w:val="24"/>
          </w:rPr>
          <w:t>4</w:t>
        </w:r>
      </w:ins>
      <w:ins w:id="28" w:author="Jonatan Samuelsson" w:date="2019-07-03T15:52:00Z">
        <w:r w:rsidRPr="00F548E2">
          <w:rPr>
            <w:b/>
            <w:bCs/>
            <w:sz w:val="24"/>
            <w:szCs w:val="24"/>
          </w:rPr>
          <w:t>x upsampling</w:t>
        </w:r>
      </w:ins>
      <w:ins w:id="29" w:author="Jonatan Samuelsson" w:date="2019-07-03T15:53:00Z">
        <w:r>
          <w:rPr>
            <w:b/>
            <w:bCs/>
            <w:sz w:val="24"/>
            <w:szCs w:val="24"/>
          </w:rPr>
          <w:t xml:space="preserve"> using SHVC filters</w:t>
        </w:r>
      </w:ins>
      <w:ins w:id="30" w:author="Jonatan Samuelsson" w:date="2019-07-03T15:52:00Z">
        <w:r w:rsidRPr="00F548E2">
          <w:rPr>
            <w:b/>
            <w:bCs/>
            <w:sz w:val="24"/>
            <w:szCs w:val="24"/>
          </w:rPr>
          <w:t>.</w:t>
        </w:r>
      </w:ins>
    </w:p>
    <w:p w14:paraId="42A23B4E" w14:textId="1F6D765B" w:rsidR="00F548E2" w:rsidRDefault="00F548E2" w:rsidP="009234A5">
      <w:pPr>
        <w:rPr>
          <w:ins w:id="31" w:author="Jonatan Samuelsson" w:date="2019-07-03T15:54:00Z"/>
          <w:sz w:val="24"/>
          <w:szCs w:val="24"/>
        </w:rPr>
      </w:pPr>
      <w:ins w:id="32" w:author="Jonatan Samuelsson" w:date="2019-07-03T15:53:00Z">
        <w:r>
          <w:rPr>
            <w:sz w:val="24"/>
            <w:szCs w:val="24"/>
          </w:rPr>
          <w:t>In SHVC software and anchor generation a 12-tap filt</w:t>
        </w:r>
      </w:ins>
      <w:ins w:id="33" w:author="Jonatan Samuelsson" w:date="2019-07-03T15:54:00Z">
        <w:r>
          <w:rPr>
            <w:sz w:val="24"/>
            <w:szCs w:val="24"/>
          </w:rPr>
          <w:t>er is used for downsampling. The result of using that downsampling filter is included here for reference.</w:t>
        </w:r>
      </w:ins>
    </w:p>
    <w:p w14:paraId="419F416F" w14:textId="1B460620" w:rsidR="00F548E2" w:rsidRPr="00C63504" w:rsidRDefault="004746F5" w:rsidP="00F548E2">
      <w:pPr>
        <w:pStyle w:val="BodyText"/>
        <w:tabs>
          <w:tab w:val="clear" w:pos="360"/>
        </w:tabs>
        <w:jc w:val="center"/>
        <w:rPr>
          <w:ins w:id="34" w:author="Jonatan Samuelsson" w:date="2019-07-03T15:55:00Z"/>
          <w:b/>
          <w:bCs/>
          <w:lang w:val="en-US"/>
        </w:rPr>
      </w:pPr>
      <w:r>
        <w:rPr>
          <w:b/>
          <w:bCs/>
          <w:lang w:val="en-US"/>
        </w:rPr>
        <w:pict w14:anchorId="30302CBB">
          <v:shape id="_x0000_i1032" type="#_x0000_t75" style="width:6in;height:3in;mso-left-percent:-10001;mso-top-percent:-10001;mso-position-horizontal:absolute;mso-position-horizontal-relative:char;mso-position-vertical:absolute;mso-position-vertical-relative:line;mso-left-percent:-10001;mso-top-percent:-10001">
            <v:imagedata r:id="rId17" o:title=""/>
          </v:shape>
        </w:pict>
      </w:r>
    </w:p>
    <w:p w14:paraId="43DE4EE9" w14:textId="0643D73D" w:rsidR="00F548E2" w:rsidRPr="00F548E2" w:rsidRDefault="00F548E2">
      <w:pPr>
        <w:pStyle w:val="BodyText"/>
        <w:tabs>
          <w:tab w:val="clear" w:pos="360"/>
        </w:tabs>
        <w:jc w:val="center"/>
        <w:rPr>
          <w:b/>
          <w:bCs/>
          <w:szCs w:val="22"/>
          <w:rPrChange w:id="35" w:author="Jonatan Samuelsson" w:date="2019-07-03T15:52:00Z">
            <w:rPr>
              <w:szCs w:val="22"/>
            </w:rPr>
          </w:rPrChange>
        </w:rPr>
        <w:pPrChange w:id="36" w:author="Jonatan Samuelsson" w:date="2019-07-03T15:55:00Z">
          <w:pPr/>
        </w:pPrChange>
      </w:pPr>
      <w:ins w:id="37" w:author="Jonatan Samuelsson" w:date="2019-07-03T15:55:00Z">
        <w:r w:rsidRPr="00C63504">
          <w:rPr>
            <w:b/>
            <w:bCs/>
            <w:lang w:val="en-US"/>
          </w:rPr>
          <w:t xml:space="preserve">Figure </w:t>
        </w:r>
      </w:ins>
      <w:ins w:id="38" w:author="Jonatan Samuelsson" w:date="2019-07-04T21:18:00Z">
        <w:r w:rsidR="001324CC">
          <w:rPr>
            <w:b/>
            <w:bCs/>
            <w:lang w:val="en-US"/>
          </w:rPr>
          <w:t>C.1</w:t>
        </w:r>
      </w:ins>
      <w:bookmarkStart w:id="39" w:name="_GoBack"/>
      <w:bookmarkEnd w:id="39"/>
      <w:ins w:id="40" w:author="Jonatan Samuelsson" w:date="2019-07-03T15:55:00Z">
        <w:r w:rsidRPr="00C63504">
          <w:rPr>
            <w:b/>
            <w:bCs/>
            <w:lang w:val="en-US"/>
          </w:rPr>
          <w:t xml:space="preserve">. </w:t>
        </w:r>
        <w:r>
          <w:rPr>
            <w:b/>
            <w:bCs/>
            <w:lang w:val="en-US"/>
          </w:rPr>
          <w:t>4</w:t>
        </w:r>
        <w:r w:rsidRPr="00C63504">
          <w:rPr>
            <w:b/>
            <w:bCs/>
            <w:lang w:val="en-US"/>
          </w:rPr>
          <w:t xml:space="preserve">x downsampling using </w:t>
        </w:r>
        <w:r>
          <w:rPr>
            <w:b/>
            <w:bCs/>
            <w:lang w:val="en-US"/>
          </w:rPr>
          <w:t>SHVC</w:t>
        </w:r>
        <w:r w:rsidRPr="00C63504">
          <w:rPr>
            <w:b/>
            <w:bCs/>
            <w:lang w:val="en-US"/>
          </w:rPr>
          <w:t xml:space="preserve"> </w:t>
        </w:r>
        <w:r>
          <w:rPr>
            <w:b/>
            <w:bCs/>
            <w:lang w:val="en-US"/>
          </w:rPr>
          <w:t>12</w:t>
        </w:r>
        <w:r w:rsidRPr="00C63504">
          <w:rPr>
            <w:b/>
            <w:bCs/>
            <w:lang w:val="en-US"/>
          </w:rPr>
          <w:t xml:space="preserve">-tap filter and </w:t>
        </w:r>
        <w:r>
          <w:rPr>
            <w:b/>
            <w:bCs/>
            <w:lang w:val="en-US"/>
          </w:rPr>
          <w:t>4</w:t>
        </w:r>
        <w:r w:rsidRPr="00C63504">
          <w:rPr>
            <w:b/>
            <w:bCs/>
            <w:lang w:val="en-US"/>
          </w:rPr>
          <w:t>x upsampling using VVC 8-tap filter</w:t>
        </w:r>
      </w:ins>
    </w:p>
    <w:sectPr w:rsidR="00F548E2" w:rsidRPr="00F548E2" w:rsidSect="00A01439">
      <w:footerReference w:type="default" r:id="rId1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217EA4" w14:textId="77777777" w:rsidR="004746F5" w:rsidRDefault="004746F5">
      <w:r>
        <w:separator/>
      </w:r>
    </w:p>
  </w:endnote>
  <w:endnote w:type="continuationSeparator" w:id="0">
    <w:p w14:paraId="2B570671" w14:textId="77777777" w:rsidR="004746F5" w:rsidRDefault="004746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4F34426" w:rsidR="00360C3B" w:rsidRPr="00C00DDE" w:rsidRDefault="00360C3B"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41" w:author="Jonatan Samuelsson" w:date="2019-07-04T21:14:00Z">
      <w:r w:rsidR="001324CC">
        <w:rPr>
          <w:rStyle w:val="PageNumber"/>
          <w:noProof/>
        </w:rPr>
        <w:t>2019-07-03</w:t>
      </w:r>
    </w:ins>
    <w:del w:id="42" w:author="Jonatan Samuelsson" w:date="2019-07-04T21:14:00Z">
      <w:r w:rsidR="00D53B93" w:rsidDel="001324CC">
        <w:rPr>
          <w:rStyle w:val="PageNumber"/>
          <w:noProof/>
        </w:rPr>
        <w:delText>2019-06-25</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35B511" w14:textId="77777777" w:rsidR="004746F5" w:rsidRDefault="004746F5">
      <w:r>
        <w:separator/>
      </w:r>
    </w:p>
  </w:footnote>
  <w:footnote w:type="continuationSeparator" w:id="0">
    <w:p w14:paraId="4F25244C" w14:textId="77777777" w:rsidR="004746F5" w:rsidRDefault="004746F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971EF5"/>
    <w:multiLevelType w:val="hybridMultilevel"/>
    <w:tmpl w:val="ABD6C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C09475A"/>
    <w:multiLevelType w:val="hybridMultilevel"/>
    <w:tmpl w:val="266AFC1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A7767D"/>
    <w:multiLevelType w:val="hybridMultilevel"/>
    <w:tmpl w:val="11124E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5B1608C"/>
    <w:multiLevelType w:val="hybridMultilevel"/>
    <w:tmpl w:val="7EB2E390"/>
    <w:lvl w:ilvl="0" w:tplc="4CC212B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1"/>
  </w:num>
  <w:num w:numId="4">
    <w:abstractNumId w:val="8"/>
  </w:num>
  <w:num w:numId="5">
    <w:abstractNumId w:val="10"/>
  </w:num>
  <w:num w:numId="6">
    <w:abstractNumId w:val="5"/>
  </w:num>
  <w:num w:numId="7">
    <w:abstractNumId w:val="6"/>
  </w:num>
  <w:num w:numId="8">
    <w:abstractNumId w:val="5"/>
  </w:num>
  <w:num w:numId="9">
    <w:abstractNumId w:val="1"/>
  </w:num>
  <w:num w:numId="10">
    <w:abstractNumId w:val="4"/>
  </w:num>
  <w:num w:numId="11">
    <w:abstractNumId w:val="3"/>
  </w:num>
  <w:num w:numId="12">
    <w:abstractNumId w:val="2"/>
  </w:num>
  <w:num w:numId="13">
    <w:abstractNumId w:val="9"/>
  </w:num>
  <w:num w:numId="14">
    <w:abstractNumId w:val="13"/>
  </w:num>
  <w:num w:numId="15">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natan Samuelsson">
    <w15:presenceInfo w15:providerId="Windows Live" w15:userId="75e0b6ca966c75f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13BFB"/>
    <w:rsid w:val="000308A3"/>
    <w:rsid w:val="000458BC"/>
    <w:rsid w:val="00045C41"/>
    <w:rsid w:val="00046C03"/>
    <w:rsid w:val="00065039"/>
    <w:rsid w:val="0007614F"/>
    <w:rsid w:val="00076B51"/>
    <w:rsid w:val="00096586"/>
    <w:rsid w:val="000B0C0F"/>
    <w:rsid w:val="000B1C6B"/>
    <w:rsid w:val="000B4FF9"/>
    <w:rsid w:val="000C09AC"/>
    <w:rsid w:val="000E00F3"/>
    <w:rsid w:val="000F158C"/>
    <w:rsid w:val="000F71AC"/>
    <w:rsid w:val="001029F2"/>
    <w:rsid w:val="00102F3D"/>
    <w:rsid w:val="001136E3"/>
    <w:rsid w:val="00124E38"/>
    <w:rsid w:val="0012580B"/>
    <w:rsid w:val="00131F90"/>
    <w:rsid w:val="001324CC"/>
    <w:rsid w:val="0013458C"/>
    <w:rsid w:val="0013526E"/>
    <w:rsid w:val="00146152"/>
    <w:rsid w:val="00155526"/>
    <w:rsid w:val="00160FD1"/>
    <w:rsid w:val="00161F21"/>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63398"/>
    <w:rsid w:val="00266F06"/>
    <w:rsid w:val="00275BCF"/>
    <w:rsid w:val="00287F7B"/>
    <w:rsid w:val="00291E36"/>
    <w:rsid w:val="00292257"/>
    <w:rsid w:val="002A54E0"/>
    <w:rsid w:val="002B1595"/>
    <w:rsid w:val="002B191D"/>
    <w:rsid w:val="002D0AF6"/>
    <w:rsid w:val="002F164D"/>
    <w:rsid w:val="002F5126"/>
    <w:rsid w:val="003021BC"/>
    <w:rsid w:val="003037AF"/>
    <w:rsid w:val="00306206"/>
    <w:rsid w:val="003101A1"/>
    <w:rsid w:val="00310420"/>
    <w:rsid w:val="00317D85"/>
    <w:rsid w:val="00327C56"/>
    <w:rsid w:val="003315A1"/>
    <w:rsid w:val="00336D3A"/>
    <w:rsid w:val="003373EC"/>
    <w:rsid w:val="00342FF4"/>
    <w:rsid w:val="00345E1D"/>
    <w:rsid w:val="00346148"/>
    <w:rsid w:val="00360C3B"/>
    <w:rsid w:val="003669EA"/>
    <w:rsid w:val="003706CC"/>
    <w:rsid w:val="00377710"/>
    <w:rsid w:val="003A2D8E"/>
    <w:rsid w:val="003A7CE6"/>
    <w:rsid w:val="003C20E4"/>
    <w:rsid w:val="003D6342"/>
    <w:rsid w:val="003E6F90"/>
    <w:rsid w:val="003E73ED"/>
    <w:rsid w:val="003F5D0F"/>
    <w:rsid w:val="00414101"/>
    <w:rsid w:val="004219CF"/>
    <w:rsid w:val="004234F0"/>
    <w:rsid w:val="00433DDB"/>
    <w:rsid w:val="00435A29"/>
    <w:rsid w:val="00437619"/>
    <w:rsid w:val="00465A1E"/>
    <w:rsid w:val="004746F5"/>
    <w:rsid w:val="00486442"/>
    <w:rsid w:val="004871B2"/>
    <w:rsid w:val="004A2A63"/>
    <w:rsid w:val="004B210C"/>
    <w:rsid w:val="004D405F"/>
    <w:rsid w:val="004E4F4F"/>
    <w:rsid w:val="004E6789"/>
    <w:rsid w:val="004F61E3"/>
    <w:rsid w:val="00502E10"/>
    <w:rsid w:val="0051015C"/>
    <w:rsid w:val="00516CF1"/>
    <w:rsid w:val="00531AE9"/>
    <w:rsid w:val="00540655"/>
    <w:rsid w:val="00550A66"/>
    <w:rsid w:val="00562587"/>
    <w:rsid w:val="00567EC7"/>
    <w:rsid w:val="00570013"/>
    <w:rsid w:val="00573CC8"/>
    <w:rsid w:val="005801A2"/>
    <w:rsid w:val="005952A5"/>
    <w:rsid w:val="005A33A1"/>
    <w:rsid w:val="005B217D"/>
    <w:rsid w:val="005C385F"/>
    <w:rsid w:val="005D37F8"/>
    <w:rsid w:val="005E1AC6"/>
    <w:rsid w:val="005F6F1B"/>
    <w:rsid w:val="00615995"/>
    <w:rsid w:val="00616155"/>
    <w:rsid w:val="00624B33"/>
    <w:rsid w:val="0063041A"/>
    <w:rsid w:val="00630AA2"/>
    <w:rsid w:val="00646707"/>
    <w:rsid w:val="00657F7E"/>
    <w:rsid w:val="00662E58"/>
    <w:rsid w:val="006637F2"/>
    <w:rsid w:val="006642A5"/>
    <w:rsid w:val="00664DCF"/>
    <w:rsid w:val="006C5D39"/>
    <w:rsid w:val="006D6D9B"/>
    <w:rsid w:val="006E2810"/>
    <w:rsid w:val="006E5417"/>
    <w:rsid w:val="006F0794"/>
    <w:rsid w:val="007023DE"/>
    <w:rsid w:val="00712F60"/>
    <w:rsid w:val="00720E3B"/>
    <w:rsid w:val="0073339E"/>
    <w:rsid w:val="0074393F"/>
    <w:rsid w:val="00745F6B"/>
    <w:rsid w:val="0075585E"/>
    <w:rsid w:val="00770571"/>
    <w:rsid w:val="007768FF"/>
    <w:rsid w:val="007824D3"/>
    <w:rsid w:val="00796EE3"/>
    <w:rsid w:val="007A7D29"/>
    <w:rsid w:val="007B4AB8"/>
    <w:rsid w:val="007D1181"/>
    <w:rsid w:val="007E01A3"/>
    <w:rsid w:val="007E347E"/>
    <w:rsid w:val="007F1F8B"/>
    <w:rsid w:val="007F67A1"/>
    <w:rsid w:val="00811C05"/>
    <w:rsid w:val="008206C8"/>
    <w:rsid w:val="00862EF1"/>
    <w:rsid w:val="0086387C"/>
    <w:rsid w:val="0087061E"/>
    <w:rsid w:val="008717C2"/>
    <w:rsid w:val="00872835"/>
    <w:rsid w:val="00874A6C"/>
    <w:rsid w:val="00876C65"/>
    <w:rsid w:val="008A4B4C"/>
    <w:rsid w:val="008C239F"/>
    <w:rsid w:val="008D1B99"/>
    <w:rsid w:val="008E2424"/>
    <w:rsid w:val="008E42A3"/>
    <w:rsid w:val="008E480C"/>
    <w:rsid w:val="00907757"/>
    <w:rsid w:val="009212B0"/>
    <w:rsid w:val="00921FA1"/>
    <w:rsid w:val="009234A5"/>
    <w:rsid w:val="00933453"/>
    <w:rsid w:val="009336F7"/>
    <w:rsid w:val="0093636C"/>
    <w:rsid w:val="009374A7"/>
    <w:rsid w:val="00955F6D"/>
    <w:rsid w:val="00977C16"/>
    <w:rsid w:val="0098551D"/>
    <w:rsid w:val="0099518F"/>
    <w:rsid w:val="009A19E5"/>
    <w:rsid w:val="009A523D"/>
    <w:rsid w:val="009B02A1"/>
    <w:rsid w:val="009D7CE6"/>
    <w:rsid w:val="009F19C2"/>
    <w:rsid w:val="009F496B"/>
    <w:rsid w:val="00A01439"/>
    <w:rsid w:val="00A02E61"/>
    <w:rsid w:val="00A05CFF"/>
    <w:rsid w:val="00A1303C"/>
    <w:rsid w:val="00A13048"/>
    <w:rsid w:val="00A46843"/>
    <w:rsid w:val="00A56B97"/>
    <w:rsid w:val="00A6093D"/>
    <w:rsid w:val="00A75B6C"/>
    <w:rsid w:val="00A767DC"/>
    <w:rsid w:val="00A76A6D"/>
    <w:rsid w:val="00A83253"/>
    <w:rsid w:val="00A95F48"/>
    <w:rsid w:val="00AA6E84"/>
    <w:rsid w:val="00AB1A1C"/>
    <w:rsid w:val="00AC3BB8"/>
    <w:rsid w:val="00AD05A8"/>
    <w:rsid w:val="00AE341B"/>
    <w:rsid w:val="00B01905"/>
    <w:rsid w:val="00B07CA7"/>
    <w:rsid w:val="00B1279A"/>
    <w:rsid w:val="00B4194A"/>
    <w:rsid w:val="00B437E8"/>
    <w:rsid w:val="00B5222E"/>
    <w:rsid w:val="00B53179"/>
    <w:rsid w:val="00B57A23"/>
    <w:rsid w:val="00B600CD"/>
    <w:rsid w:val="00B61C96"/>
    <w:rsid w:val="00B73A2A"/>
    <w:rsid w:val="00B75A51"/>
    <w:rsid w:val="00B827C6"/>
    <w:rsid w:val="00B94B06"/>
    <w:rsid w:val="00B94C28"/>
    <w:rsid w:val="00BA627F"/>
    <w:rsid w:val="00BB2146"/>
    <w:rsid w:val="00BC10BA"/>
    <w:rsid w:val="00BC5AFD"/>
    <w:rsid w:val="00C00DDE"/>
    <w:rsid w:val="00C04F43"/>
    <w:rsid w:val="00C0609D"/>
    <w:rsid w:val="00C115AB"/>
    <w:rsid w:val="00C26CCB"/>
    <w:rsid w:val="00C27A3E"/>
    <w:rsid w:val="00C30249"/>
    <w:rsid w:val="00C3723B"/>
    <w:rsid w:val="00C42466"/>
    <w:rsid w:val="00C53BCB"/>
    <w:rsid w:val="00C606C9"/>
    <w:rsid w:val="00C63504"/>
    <w:rsid w:val="00C80288"/>
    <w:rsid w:val="00C84003"/>
    <w:rsid w:val="00C90650"/>
    <w:rsid w:val="00C97D78"/>
    <w:rsid w:val="00CC2AAE"/>
    <w:rsid w:val="00CC5A42"/>
    <w:rsid w:val="00CD0EAB"/>
    <w:rsid w:val="00CE5E02"/>
    <w:rsid w:val="00CF34DB"/>
    <w:rsid w:val="00CF558F"/>
    <w:rsid w:val="00D010C0"/>
    <w:rsid w:val="00D073E2"/>
    <w:rsid w:val="00D446EC"/>
    <w:rsid w:val="00D51BF0"/>
    <w:rsid w:val="00D531DB"/>
    <w:rsid w:val="00D53B93"/>
    <w:rsid w:val="00D55942"/>
    <w:rsid w:val="00D807BF"/>
    <w:rsid w:val="00D82FCC"/>
    <w:rsid w:val="00DA17FC"/>
    <w:rsid w:val="00DA7887"/>
    <w:rsid w:val="00DB2C26"/>
    <w:rsid w:val="00DD02F4"/>
    <w:rsid w:val="00DD6622"/>
    <w:rsid w:val="00DE1C7C"/>
    <w:rsid w:val="00DE6B43"/>
    <w:rsid w:val="00DF4670"/>
    <w:rsid w:val="00E11923"/>
    <w:rsid w:val="00E262D4"/>
    <w:rsid w:val="00E36250"/>
    <w:rsid w:val="00E47F2D"/>
    <w:rsid w:val="00E54511"/>
    <w:rsid w:val="00E61DAC"/>
    <w:rsid w:val="00E72B80"/>
    <w:rsid w:val="00E75FE3"/>
    <w:rsid w:val="00E86C4C"/>
    <w:rsid w:val="00E907A3"/>
    <w:rsid w:val="00EA5AE0"/>
    <w:rsid w:val="00EB56E1"/>
    <w:rsid w:val="00EB7AB1"/>
    <w:rsid w:val="00EB7ECB"/>
    <w:rsid w:val="00EE00D3"/>
    <w:rsid w:val="00EE7CD8"/>
    <w:rsid w:val="00EF48CC"/>
    <w:rsid w:val="00F00801"/>
    <w:rsid w:val="00F10B79"/>
    <w:rsid w:val="00F2488D"/>
    <w:rsid w:val="00F548E2"/>
    <w:rsid w:val="00F601A0"/>
    <w:rsid w:val="00F712E9"/>
    <w:rsid w:val="00F73032"/>
    <w:rsid w:val="00F848FC"/>
    <w:rsid w:val="00F906F6"/>
    <w:rsid w:val="00F9282A"/>
    <w:rsid w:val="00F96BAD"/>
    <w:rsid w:val="00FA139D"/>
    <w:rsid w:val="00FB0E84"/>
    <w:rsid w:val="00FC2405"/>
    <w:rsid w:val="00FD01C2"/>
    <w:rsid w:val="00FD6801"/>
    <w:rsid w:val="00FE4844"/>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2"/>
    <o:shapelayout v:ext="edit">
      <o:idmap v:ext="edit" data="1"/>
    </o:shapelayout>
  </w:shapeDefaults>
  <w:decimalSymbol w:val=","/>
  <w:listSeparator w:val=";"/>
  <w14:docId w14:val="7044C5C9"/>
  <w15:chartTrackingRefBased/>
  <w15:docId w15:val="{F43FC1A2-4BB6-433E-835C-E9D2E452F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
    <w:name w:val="Body Text"/>
    <w:basedOn w:val="Normal"/>
    <w:link w:val="BodyTextChar"/>
    <w:rsid w:val="00F10B79"/>
    <w:pPr>
      <w:tabs>
        <w:tab w:val="clear" w:pos="1800"/>
        <w:tab w:val="clear" w:pos="2160"/>
        <w:tab w:val="clear" w:pos="2520"/>
        <w:tab w:val="clear" w:pos="2880"/>
        <w:tab w:val="clear" w:pos="3240"/>
        <w:tab w:val="clear" w:pos="3600"/>
        <w:tab w:val="clear" w:pos="3960"/>
        <w:tab w:val="clear" w:pos="4320"/>
      </w:tabs>
      <w:spacing w:after="120"/>
      <w:jc w:val="left"/>
    </w:pPr>
    <w:rPr>
      <w:rFonts w:eastAsia="SimSun"/>
      <w:lang w:val="en-CA"/>
    </w:rPr>
  </w:style>
  <w:style w:type="character" w:customStyle="1" w:styleId="BodyTextChar">
    <w:name w:val="Body Text Char"/>
    <w:link w:val="BodyText"/>
    <w:qFormat/>
    <w:rsid w:val="00F10B79"/>
    <w:rPr>
      <w:rFonts w:eastAsia="SimSun"/>
      <w:sz w:val="22"/>
      <w:lang w:val="en-CA"/>
    </w:rPr>
  </w:style>
  <w:style w:type="paragraph" w:styleId="ListParagraph">
    <w:name w:val="List Paragraph"/>
    <w:basedOn w:val="Normal"/>
    <w:uiPriority w:val="34"/>
    <w:qFormat/>
    <w:rsid w:val="007E347E"/>
    <w:pPr>
      <w:ind w:left="720"/>
      <w:contextualSpacing/>
    </w:pPr>
  </w:style>
  <w:style w:type="paragraph" w:styleId="Revision">
    <w:name w:val="Revision"/>
    <w:hidden/>
    <w:uiPriority w:val="99"/>
    <w:semiHidden/>
    <w:rsid w:val="00D53B93"/>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itu.int/wftp3/av-arch/jvet-site/2019_03_N_Geneva/JVET-N_Notes_dD.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140</TotalTime>
  <Pages>11</Pages>
  <Words>1762</Words>
  <Characters>10045</Characters>
  <Application>Microsoft Office Word</Application>
  <DocSecurity>0</DocSecurity>
  <Lines>83</Lines>
  <Paragraphs>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11784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Jonatan Samuelsson</cp:lastModifiedBy>
  <cp:revision>13</cp:revision>
  <cp:lastPrinted>1900-01-01T08:00:00Z</cp:lastPrinted>
  <dcterms:created xsi:type="dcterms:W3CDTF">2019-06-20T08:29:00Z</dcterms:created>
  <dcterms:modified xsi:type="dcterms:W3CDTF">2019-07-04T19:18:00Z</dcterms:modified>
</cp:coreProperties>
</file>