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08BB82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B2DC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AE6481">
              <w:rPr>
                <w:lang w:val="en-CA"/>
              </w:rPr>
              <w:t>O</w:t>
            </w:r>
            <w:r w:rsidR="00AE6481" w:rsidRPr="00314D92">
              <w:rPr>
                <w:lang w:val="en-CA"/>
              </w:rPr>
              <w:t>0239</w:t>
            </w:r>
            <w:ins w:id="0" w:author="JVET-O0239 v2" w:date="2019-06-25T22:26:00Z">
              <w:r w:rsidR="005072C6">
                <w:rPr>
                  <w:lang w:val="en-CA"/>
                </w:rPr>
                <w:t>-</w:t>
              </w:r>
              <w:r w:rsidR="00AA7034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F17132" w:rsidR="00E61DAC" w:rsidRPr="005B217D" w:rsidRDefault="004061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Pr="00B700F5">
              <w:rPr>
                <w:b/>
                <w:szCs w:val="22"/>
                <w:lang w:val="en-CA"/>
              </w:rPr>
              <w:t>HG</w:t>
            </w:r>
            <w:r w:rsidR="00B700F5" w:rsidRPr="00B700F5">
              <w:rPr>
                <w:b/>
                <w:szCs w:val="22"/>
                <w:lang w:val="en-CA"/>
              </w:rPr>
              <w:t>1</w:t>
            </w:r>
            <w:r w:rsidR="007C5C7C">
              <w:rPr>
                <w:b/>
                <w:szCs w:val="22"/>
                <w:lang w:val="en-CA"/>
              </w:rPr>
              <w:t>0</w:t>
            </w:r>
            <w:r w:rsidR="00B700F5" w:rsidRPr="00B700F5">
              <w:rPr>
                <w:b/>
                <w:szCs w:val="22"/>
                <w:lang w:val="en-CA"/>
              </w:rPr>
              <w:t>:</w:t>
            </w:r>
            <w:r w:rsidRPr="00B700F5">
              <w:rPr>
                <w:b/>
                <w:szCs w:val="22"/>
                <w:lang w:val="en-CA"/>
              </w:rPr>
              <w:t xml:space="preserve"> </w:t>
            </w:r>
            <w:r w:rsidR="00583686" w:rsidRPr="00B700F5">
              <w:rPr>
                <w:b/>
                <w:szCs w:val="22"/>
                <w:lang w:val="en-CA"/>
              </w:rPr>
              <w:t>Mo</w:t>
            </w:r>
            <w:r w:rsidR="00583686" w:rsidRPr="00583686">
              <w:rPr>
                <w:b/>
                <w:szCs w:val="22"/>
                <w:lang w:val="en-CA"/>
              </w:rPr>
              <w:t xml:space="preserve">dification of </w:t>
            </w:r>
            <w:r w:rsidR="00294029" w:rsidRPr="00583686">
              <w:rPr>
                <w:b/>
                <w:szCs w:val="22"/>
                <w:lang w:val="en-CA"/>
              </w:rPr>
              <w:t>CTC configuration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57E4B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F644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205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BC3E51D" w:rsidR="00E61DAC" w:rsidRPr="005B217D" w:rsidRDefault="00AB0A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</w:t>
            </w:r>
            <w:r w:rsidR="00C7765C">
              <w:rPr>
                <w:szCs w:val="22"/>
                <w:lang w:val="en-CA"/>
              </w:rPr>
              <w:t>n</w:t>
            </w:r>
            <w:r w:rsidR="00C7765C">
              <w:rPr>
                <w:szCs w:val="22"/>
                <w:lang w:val="en-CA"/>
              </w:rPr>
              <w:br/>
            </w:r>
            <w:r w:rsidR="00F153D3">
              <w:rPr>
                <w:szCs w:val="22"/>
                <w:lang w:val="en-CA"/>
              </w:rPr>
              <w:t xml:space="preserve">Per </w:t>
            </w:r>
            <w:r w:rsidR="00C7765C">
              <w:rPr>
                <w:szCs w:val="22"/>
                <w:lang w:val="en-CA"/>
              </w:rPr>
              <w:t>Wennersten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</w:p>
        </w:tc>
        <w:tc>
          <w:tcPr>
            <w:tcW w:w="851" w:type="dxa"/>
          </w:tcPr>
          <w:p w14:paraId="0140ECA2" w14:textId="286AE0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59921E10" w:rsidR="00E61DAC" w:rsidRPr="005B217D" w:rsidRDefault="00F9205C" w:rsidP="00F920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 w:rsidR="001D68D8">
              <w:rPr>
                <w:szCs w:val="22"/>
                <w:lang w:val="en-CA"/>
              </w:rPr>
              <w:t>per.wennersten@ericsson.com</w:t>
            </w:r>
            <w:r w:rsidR="005E1A1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rickard.sjoberg@ericsson.com</w:t>
            </w:r>
            <w:r w:rsidR="005E1A1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mitra.damghanian@ericsson.com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1635F1" w:rsidR="00E61DAC" w:rsidRPr="005B217D" w:rsidRDefault="000277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39C97E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2C68E0" w14:textId="20708C8B" w:rsidR="00387A72" w:rsidRDefault="00CA5251" w:rsidP="00CA5251">
      <w:pPr>
        <w:rPr>
          <w:lang w:val="en-CA"/>
        </w:rPr>
      </w:pPr>
      <w:r>
        <w:rPr>
          <w:lang w:val="en-CA"/>
        </w:rPr>
        <w:t>This contribution proposes</w:t>
      </w:r>
      <w:r w:rsidR="00BF1539">
        <w:rPr>
          <w:lang w:val="en-CA"/>
        </w:rPr>
        <w:t xml:space="preserve"> </w:t>
      </w:r>
      <w:r w:rsidR="00553AED">
        <w:rPr>
          <w:lang w:val="en-CA"/>
        </w:rPr>
        <w:t xml:space="preserve">a </w:t>
      </w:r>
      <w:r w:rsidR="00AB4C38">
        <w:rPr>
          <w:lang w:val="en-CA"/>
        </w:rPr>
        <w:t xml:space="preserve">non-normative </w:t>
      </w:r>
      <w:r w:rsidR="001C65C6">
        <w:rPr>
          <w:lang w:val="en-CA"/>
        </w:rPr>
        <w:t xml:space="preserve">modification to the </w:t>
      </w:r>
      <w:r w:rsidR="00C75411">
        <w:rPr>
          <w:lang w:val="en-CA"/>
        </w:rPr>
        <w:t xml:space="preserve">CTC </w:t>
      </w:r>
      <w:r w:rsidR="00553AED">
        <w:rPr>
          <w:lang w:val="en-CA"/>
        </w:rPr>
        <w:t xml:space="preserve">configuration. </w:t>
      </w:r>
      <w:r w:rsidR="008A648A">
        <w:rPr>
          <w:lang w:val="en-CA"/>
        </w:rPr>
        <w:t>More specifically</w:t>
      </w:r>
      <w:r w:rsidR="007A08F2">
        <w:rPr>
          <w:lang w:val="en-CA"/>
        </w:rPr>
        <w:t>,</w:t>
      </w:r>
      <w:r w:rsidR="008A648A">
        <w:rPr>
          <w:lang w:val="en-CA"/>
        </w:rPr>
        <w:t xml:space="preserve"> it</w:t>
      </w:r>
      <w:r w:rsidR="00C9721C">
        <w:rPr>
          <w:lang w:val="en-CA"/>
        </w:rPr>
        <w:t xml:space="preserve"> is proposed to set </w:t>
      </w:r>
      <w:r w:rsidR="008C6C19">
        <w:rPr>
          <w:lang w:val="en-CA"/>
        </w:rPr>
        <w:t>both configuration</w:t>
      </w:r>
      <w:r w:rsidR="00C9721C">
        <w:rPr>
          <w:lang w:val="en-CA"/>
        </w:rPr>
        <w:t xml:space="preserve"> parameters </w:t>
      </w:r>
      <w:proofErr w:type="spellStart"/>
      <w:r w:rsidR="00DE1792">
        <w:rPr>
          <w:lang w:val="en-CA"/>
        </w:rPr>
        <w:t>EnablePartitionConstraintsOverride</w:t>
      </w:r>
      <w:proofErr w:type="spellEnd"/>
      <w:r w:rsidR="00DE1792">
        <w:rPr>
          <w:lang w:val="en-CA"/>
        </w:rPr>
        <w:t xml:space="preserve"> </w:t>
      </w:r>
      <w:r w:rsidR="005A2DF8">
        <w:rPr>
          <w:lang w:val="en-CA"/>
        </w:rPr>
        <w:t xml:space="preserve">and </w:t>
      </w:r>
      <w:proofErr w:type="spellStart"/>
      <w:r w:rsidR="005A2DF8">
        <w:rPr>
          <w:lang w:val="en-CA"/>
        </w:rPr>
        <w:t>AMaxBT</w:t>
      </w:r>
      <w:proofErr w:type="spellEnd"/>
      <w:r w:rsidR="005A2DF8">
        <w:rPr>
          <w:lang w:val="en-CA"/>
        </w:rPr>
        <w:t xml:space="preserve"> </w:t>
      </w:r>
      <w:r w:rsidR="00DE1792">
        <w:rPr>
          <w:lang w:val="en-CA"/>
        </w:rPr>
        <w:t>to 0</w:t>
      </w:r>
      <w:r w:rsidR="0008773B">
        <w:rPr>
          <w:lang w:val="en-CA"/>
        </w:rPr>
        <w:t xml:space="preserve"> for </w:t>
      </w:r>
      <w:r w:rsidR="00183126">
        <w:rPr>
          <w:lang w:val="en-CA"/>
        </w:rPr>
        <w:t xml:space="preserve">AI, </w:t>
      </w:r>
      <w:r w:rsidR="0008773B">
        <w:rPr>
          <w:lang w:val="en-CA"/>
        </w:rPr>
        <w:t>RA, LDB and LDP</w:t>
      </w:r>
      <w:r w:rsidR="00DE1792">
        <w:rPr>
          <w:lang w:val="en-CA"/>
        </w:rPr>
        <w:t>.</w:t>
      </w:r>
    </w:p>
    <w:p w14:paraId="436091A0" w14:textId="75FAB625" w:rsidR="00F35388" w:rsidRDefault="00F35388" w:rsidP="00CA5251">
      <w:pPr>
        <w:rPr>
          <w:ins w:id="1" w:author="JVET-O0239 v2" w:date="2019-06-25T22:27:00Z"/>
          <w:lang w:val="en-CA"/>
        </w:rPr>
      </w:pPr>
      <w:r>
        <w:rPr>
          <w:lang w:val="en-CA"/>
        </w:rPr>
        <w:t>Th</w:t>
      </w:r>
      <w:r w:rsidR="00392C97">
        <w:rPr>
          <w:lang w:val="en-CA"/>
        </w:rPr>
        <w:t>e</w:t>
      </w:r>
      <w:r w:rsidR="000005AD">
        <w:rPr>
          <w:lang w:val="en-CA"/>
        </w:rPr>
        <w:t xml:space="preserve"> luma BD-rate </w:t>
      </w:r>
      <w:r w:rsidR="000005AD" w:rsidRPr="00025AB0">
        <w:rPr>
          <w:szCs w:val="22"/>
          <w:lang w:val="en-CA"/>
        </w:rPr>
        <w:t>numbers</w:t>
      </w:r>
      <w:r w:rsidR="000005AD">
        <w:rPr>
          <w:szCs w:val="22"/>
          <w:lang w:val="en-CA"/>
        </w:rPr>
        <w:t xml:space="preserve"> </w:t>
      </w:r>
      <w:r w:rsidRPr="00FB1D43">
        <w:rPr>
          <w:lang w:val="en-CA"/>
        </w:rPr>
        <w:t xml:space="preserve">for the CTC are reported to be </w:t>
      </w:r>
      <w:r w:rsidR="00D11AA0" w:rsidRPr="00FB1D43">
        <w:rPr>
          <w:lang w:val="en-CA"/>
        </w:rPr>
        <w:t>-</w:t>
      </w:r>
      <w:r w:rsidRPr="00FB1D43">
        <w:rPr>
          <w:lang w:val="en-CA"/>
        </w:rPr>
        <w:t>0.</w:t>
      </w:r>
      <w:r w:rsidR="00D11AA0" w:rsidRPr="00FB1D43">
        <w:rPr>
          <w:lang w:val="en-CA"/>
        </w:rPr>
        <w:t>1</w:t>
      </w:r>
      <w:r w:rsidRPr="00FB1D43">
        <w:rPr>
          <w:lang w:val="en-CA"/>
        </w:rPr>
        <w:t>%/-0.</w:t>
      </w:r>
      <w:r w:rsidR="00D11AA0" w:rsidRPr="00FB1D43">
        <w:rPr>
          <w:lang w:val="en-CA"/>
        </w:rPr>
        <w:t>2</w:t>
      </w:r>
      <w:r w:rsidRPr="00FB1D43">
        <w:rPr>
          <w:lang w:val="en-CA"/>
        </w:rPr>
        <w:t>%/-0.</w:t>
      </w:r>
      <w:r w:rsidR="00D11AA0" w:rsidRPr="00FB1D43">
        <w:rPr>
          <w:lang w:val="en-CA"/>
        </w:rPr>
        <w:t>2</w:t>
      </w:r>
      <w:r w:rsidRPr="00FB1D43">
        <w:rPr>
          <w:lang w:val="en-CA"/>
        </w:rPr>
        <w:t>% for</w:t>
      </w:r>
      <w:r>
        <w:rPr>
          <w:lang w:val="en-CA"/>
        </w:rPr>
        <w:t xml:space="preserve"> RA/LDB/LDP respectively and the proponents claim higher </w:t>
      </w:r>
      <w:r w:rsidR="00A16FA3">
        <w:rPr>
          <w:lang w:val="en-CA"/>
        </w:rPr>
        <w:t xml:space="preserve">gains </w:t>
      </w:r>
      <w:r>
        <w:rPr>
          <w:lang w:val="en-CA"/>
        </w:rPr>
        <w:t>when multiple slices per pictures are used.</w:t>
      </w:r>
    </w:p>
    <w:p w14:paraId="2E2AAA18" w14:textId="358E741B" w:rsidR="00CD6719" w:rsidRDefault="00340A46" w:rsidP="00CA5251">
      <w:pPr>
        <w:rPr>
          <w:lang w:val="en-CA"/>
        </w:rPr>
      </w:pPr>
      <w:ins w:id="2" w:author="JVET-O0239 v2" w:date="2019-06-25T22:32:00Z">
        <w:r>
          <w:rPr>
            <w:lang w:val="en-CA"/>
          </w:rPr>
          <w:t>In v</w:t>
        </w:r>
      </w:ins>
      <w:ins w:id="3" w:author="JVET-O0239 v2" w:date="2019-06-25T22:27:00Z">
        <w:r w:rsidR="00CD6719">
          <w:rPr>
            <w:lang w:val="en-CA"/>
          </w:rPr>
          <w:t xml:space="preserve">ersion 2 of this contribution </w:t>
        </w:r>
      </w:ins>
      <w:ins w:id="4" w:author="JVET-O0239 v2" w:date="2019-06-25T22:29:00Z">
        <w:r w:rsidR="00B46DF6">
          <w:rPr>
            <w:lang w:val="en-CA"/>
          </w:rPr>
          <w:t>values in Table 1</w:t>
        </w:r>
      </w:ins>
      <w:ins w:id="5" w:author="JVET-O0239 v2" w:date="2019-06-25T22:32:00Z">
        <w:r w:rsidR="001B7997">
          <w:rPr>
            <w:lang w:val="en-CA"/>
          </w:rPr>
          <w:t xml:space="preserve"> </w:t>
        </w:r>
      </w:ins>
      <w:ins w:id="6" w:author="JVET-O0239 v2" w:date="2019-06-25T22:33:00Z">
        <w:r w:rsidR="005915DD">
          <w:rPr>
            <w:lang w:val="en-CA"/>
          </w:rPr>
          <w:t>have been</w:t>
        </w:r>
      </w:ins>
      <w:ins w:id="7" w:author="JVET-O0239 v2" w:date="2019-06-25T22:32:00Z">
        <w:r w:rsidR="001B7997">
          <w:rPr>
            <w:lang w:val="en-CA"/>
          </w:rPr>
          <w:t xml:space="preserve"> </w:t>
        </w:r>
      </w:ins>
      <w:ins w:id="8" w:author="JVET-O0239 v2" w:date="2019-06-25T22:37:00Z">
        <w:r w:rsidR="009F7D14">
          <w:rPr>
            <w:lang w:val="en-CA"/>
          </w:rPr>
          <w:t>updated</w:t>
        </w:r>
      </w:ins>
      <w:bookmarkStart w:id="9" w:name="_GoBack"/>
      <w:bookmarkEnd w:id="9"/>
      <w:ins w:id="10" w:author="JVET-O0239 v2" w:date="2019-06-25T22:29:00Z">
        <w:r w:rsidR="00B46DF6">
          <w:rPr>
            <w:lang w:val="en-CA"/>
          </w:rPr>
          <w:t>.</w:t>
        </w:r>
      </w:ins>
    </w:p>
    <w:p w14:paraId="4737DBFA" w14:textId="12350307" w:rsidR="00FC7AD9" w:rsidRPr="00752ABA" w:rsidRDefault="00745F6B" w:rsidP="00FC7AD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A14383" w14:textId="6ACC2683" w:rsidR="00B35727" w:rsidRDefault="00D4443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has been observed </w:t>
      </w:r>
      <w:r w:rsidR="00BC3287">
        <w:rPr>
          <w:szCs w:val="22"/>
          <w:lang w:val="en-CA"/>
        </w:rPr>
        <w:t xml:space="preserve">by the proponents </w:t>
      </w:r>
      <w:r>
        <w:rPr>
          <w:szCs w:val="22"/>
          <w:lang w:val="en-CA"/>
        </w:rPr>
        <w:t xml:space="preserve">that </w:t>
      </w:r>
      <w:r w:rsidR="000B0ACE">
        <w:rPr>
          <w:szCs w:val="22"/>
          <w:lang w:val="en-CA"/>
        </w:rPr>
        <w:t xml:space="preserve">the </w:t>
      </w:r>
      <w:r w:rsidR="00851903">
        <w:rPr>
          <w:szCs w:val="22"/>
          <w:lang w:val="en-CA"/>
        </w:rPr>
        <w:t xml:space="preserve">slice header </w:t>
      </w:r>
      <w:r w:rsidR="000B0ACE">
        <w:rPr>
          <w:szCs w:val="22"/>
          <w:lang w:val="en-CA"/>
        </w:rPr>
        <w:t xml:space="preserve">syntax elements in </w:t>
      </w:r>
      <w:r w:rsidR="00E01B4B">
        <w:rPr>
          <w:szCs w:val="22"/>
          <w:lang w:val="en-CA"/>
        </w:rPr>
        <w:fldChar w:fldCharType="begin"/>
      </w:r>
      <w:r w:rsidR="00E01B4B">
        <w:rPr>
          <w:szCs w:val="22"/>
          <w:lang w:val="en-CA"/>
        </w:rPr>
        <w:instrText xml:space="preserve"> REF _Ref11922274 \h </w:instrText>
      </w:r>
      <w:r w:rsidR="00E01B4B">
        <w:rPr>
          <w:szCs w:val="22"/>
          <w:lang w:val="en-CA"/>
        </w:rPr>
      </w:r>
      <w:r w:rsidR="00E01B4B">
        <w:rPr>
          <w:szCs w:val="22"/>
          <w:lang w:val="en-CA"/>
        </w:rPr>
        <w:fldChar w:fldCharType="separate"/>
      </w:r>
      <w:r w:rsidR="00E01B4B">
        <w:t xml:space="preserve">Table </w:t>
      </w:r>
      <w:r w:rsidR="00E01B4B">
        <w:rPr>
          <w:noProof/>
        </w:rPr>
        <w:t>1</w:t>
      </w:r>
      <w:r w:rsidR="00E01B4B">
        <w:rPr>
          <w:szCs w:val="22"/>
          <w:lang w:val="en-CA"/>
        </w:rPr>
        <w:fldChar w:fldCharType="end"/>
      </w:r>
      <w:r w:rsidR="00E01B4B">
        <w:rPr>
          <w:szCs w:val="22"/>
          <w:lang w:val="en-CA"/>
        </w:rPr>
        <w:t xml:space="preserve"> </w:t>
      </w:r>
      <w:r w:rsidR="002F5A7C">
        <w:rPr>
          <w:szCs w:val="22"/>
          <w:lang w:val="en-CA"/>
        </w:rPr>
        <w:t>stay constant for</w:t>
      </w:r>
      <w:r w:rsidR="00D81278">
        <w:rPr>
          <w:szCs w:val="22"/>
          <w:lang w:val="en-CA"/>
        </w:rPr>
        <w:t xml:space="preserve"> the RA, LDB and LDP</w:t>
      </w:r>
      <w:r w:rsidR="002F5A7C">
        <w:rPr>
          <w:szCs w:val="22"/>
          <w:lang w:val="en-CA"/>
        </w:rPr>
        <w:t xml:space="preserve"> </w:t>
      </w:r>
      <w:r w:rsidR="00D81278">
        <w:rPr>
          <w:szCs w:val="22"/>
          <w:lang w:val="en-CA"/>
        </w:rPr>
        <w:t>configurations in the CTC</w:t>
      </w:r>
      <w:r w:rsidR="007A0276">
        <w:rPr>
          <w:szCs w:val="22"/>
          <w:lang w:val="en-CA"/>
        </w:rPr>
        <w:t xml:space="preserve"> for VTM</w:t>
      </w:r>
      <w:r w:rsidR="002019B4">
        <w:rPr>
          <w:szCs w:val="22"/>
          <w:lang w:val="en-CA"/>
        </w:rPr>
        <w:t xml:space="preserve"> 5.0</w:t>
      </w:r>
      <w:r w:rsidR="00D81278">
        <w:rPr>
          <w:szCs w:val="22"/>
          <w:lang w:val="en-CA"/>
        </w:rPr>
        <w:t>.</w:t>
      </w:r>
      <w:r w:rsidR="00792794">
        <w:rPr>
          <w:szCs w:val="22"/>
          <w:lang w:val="en-CA"/>
        </w:rPr>
        <w:t xml:space="preserve"> For AI, these syntax elements are not signaled</w:t>
      </w:r>
      <w:r w:rsidR="009B1810">
        <w:rPr>
          <w:szCs w:val="22"/>
          <w:lang w:val="en-CA"/>
        </w:rPr>
        <w:t xml:space="preserve"> since the </w:t>
      </w:r>
      <w:r w:rsidR="0042712E">
        <w:rPr>
          <w:szCs w:val="22"/>
          <w:lang w:val="en-CA"/>
        </w:rPr>
        <w:t xml:space="preserve">slice header </w:t>
      </w:r>
      <w:r w:rsidR="009B1810">
        <w:rPr>
          <w:szCs w:val="22"/>
          <w:lang w:val="en-CA"/>
        </w:rPr>
        <w:t>syntax</w:t>
      </w:r>
      <w:r w:rsidR="0042712E">
        <w:rPr>
          <w:szCs w:val="22"/>
          <w:lang w:val="en-CA"/>
        </w:rPr>
        <w:t xml:space="preserve"> element </w:t>
      </w:r>
      <w:proofErr w:type="spellStart"/>
      <w:r w:rsidR="0042712E">
        <w:rPr>
          <w:szCs w:val="22"/>
          <w:lang w:val="en-CA"/>
        </w:rPr>
        <w:t>partition_</w:t>
      </w:r>
      <w:r w:rsidR="00CA1FDF">
        <w:rPr>
          <w:szCs w:val="22"/>
          <w:lang w:val="en-CA"/>
        </w:rPr>
        <w:t>constraint</w:t>
      </w:r>
      <w:r w:rsidR="000643B9">
        <w:rPr>
          <w:szCs w:val="22"/>
          <w:lang w:val="en-CA"/>
        </w:rPr>
        <w:t>s</w:t>
      </w:r>
      <w:r w:rsidR="00CA1FDF">
        <w:rPr>
          <w:szCs w:val="22"/>
          <w:lang w:val="en-CA"/>
        </w:rPr>
        <w:t>_override_flag</w:t>
      </w:r>
      <w:proofErr w:type="spellEnd"/>
      <w:r w:rsidR="00CA1FDF">
        <w:rPr>
          <w:szCs w:val="22"/>
          <w:lang w:val="en-CA"/>
        </w:rPr>
        <w:t xml:space="preserve"> is always set to 0</w:t>
      </w:r>
      <w:r w:rsidR="00792794">
        <w:rPr>
          <w:szCs w:val="22"/>
          <w:lang w:val="en-CA"/>
        </w:rPr>
        <w:t>.</w:t>
      </w:r>
      <w:r w:rsidR="008D79A7">
        <w:rPr>
          <w:szCs w:val="22"/>
          <w:lang w:val="en-CA"/>
        </w:rPr>
        <w:t xml:space="preserve"> The values </w:t>
      </w:r>
      <w:r w:rsidR="0075683E">
        <w:rPr>
          <w:szCs w:val="22"/>
          <w:lang w:val="en-CA"/>
        </w:rPr>
        <w:t xml:space="preserve">for the corresponding syntax elements </w:t>
      </w:r>
      <w:r w:rsidR="008D79A7">
        <w:rPr>
          <w:szCs w:val="22"/>
          <w:lang w:val="en-CA"/>
        </w:rPr>
        <w:t>signaled in SPS is also shown in the table.</w:t>
      </w:r>
    </w:p>
    <w:p w14:paraId="0DF1A0A6" w14:textId="59477005" w:rsidR="007B5015" w:rsidRDefault="00B357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6"/>
        <w:gridCol w:w="2042"/>
        <w:gridCol w:w="2127"/>
      </w:tblGrid>
      <w:tr w:rsidR="00A64380" w:rsidRPr="006E1671" w14:paraId="2659CA0F" w14:textId="0C3CAF69" w:rsidTr="006D47D4">
        <w:tc>
          <w:tcPr>
            <w:tcW w:w="3056" w:type="dxa"/>
          </w:tcPr>
          <w:p w14:paraId="08209E87" w14:textId="5A2AA0EE" w:rsidR="00A64380" w:rsidRPr="006E1671" w:rsidRDefault="00A64380" w:rsidP="004234F0">
            <w:pPr>
              <w:rPr>
                <w:b/>
                <w:szCs w:val="22"/>
                <w:lang w:val="en-CA"/>
              </w:rPr>
            </w:pPr>
            <w:r w:rsidRPr="006E1671">
              <w:rPr>
                <w:b/>
                <w:szCs w:val="22"/>
                <w:lang w:val="en-CA"/>
              </w:rPr>
              <w:t>Syntax element in slice header</w:t>
            </w:r>
          </w:p>
        </w:tc>
        <w:tc>
          <w:tcPr>
            <w:tcW w:w="2042" w:type="dxa"/>
          </w:tcPr>
          <w:p w14:paraId="666E459B" w14:textId="42713055" w:rsidR="00A64380" w:rsidRPr="006E1671" w:rsidRDefault="00A64380" w:rsidP="00A12542">
            <w:pPr>
              <w:jc w:val="center"/>
              <w:rPr>
                <w:b/>
                <w:szCs w:val="22"/>
                <w:lang w:val="en-CA"/>
              </w:rPr>
            </w:pPr>
            <w:r w:rsidRPr="006E1671">
              <w:rPr>
                <w:b/>
                <w:szCs w:val="22"/>
                <w:lang w:val="en-CA"/>
              </w:rPr>
              <w:t>Constant value for RA</w:t>
            </w:r>
            <w:r>
              <w:rPr>
                <w:b/>
                <w:szCs w:val="22"/>
                <w:lang w:val="en-CA"/>
              </w:rPr>
              <w:t>/</w:t>
            </w:r>
            <w:r w:rsidRPr="006E1671">
              <w:rPr>
                <w:b/>
                <w:szCs w:val="22"/>
                <w:lang w:val="en-CA"/>
              </w:rPr>
              <w:t>LDB</w:t>
            </w:r>
            <w:r>
              <w:rPr>
                <w:b/>
                <w:szCs w:val="22"/>
                <w:lang w:val="en-CA"/>
              </w:rPr>
              <w:t>/</w:t>
            </w:r>
            <w:r w:rsidRPr="006E1671">
              <w:rPr>
                <w:b/>
                <w:szCs w:val="22"/>
                <w:lang w:val="en-CA"/>
              </w:rPr>
              <w:t>LDP</w:t>
            </w:r>
          </w:p>
        </w:tc>
        <w:tc>
          <w:tcPr>
            <w:tcW w:w="2127" w:type="dxa"/>
          </w:tcPr>
          <w:p w14:paraId="0F21FF7A" w14:textId="265697E7" w:rsidR="00A64380" w:rsidRPr="006E1671" w:rsidRDefault="00A64380" w:rsidP="00A12542">
            <w:pPr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Corresponding signaled SPS value</w:t>
            </w:r>
          </w:p>
        </w:tc>
      </w:tr>
      <w:tr w:rsidR="00A64380" w14:paraId="093CFA80" w14:textId="466B5830" w:rsidTr="006D47D4">
        <w:tc>
          <w:tcPr>
            <w:tcW w:w="3056" w:type="dxa"/>
          </w:tcPr>
          <w:p w14:paraId="5DA971D9" w14:textId="67FF4E14" w:rsidR="00A64380" w:rsidRDefault="00A64380" w:rsidP="004234F0">
            <w:pPr>
              <w:rPr>
                <w:szCs w:val="22"/>
                <w:lang w:val="en-CA"/>
              </w:rPr>
            </w:pPr>
            <w:r w:rsidRPr="007B5015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log2_diff_min_qt_min_cb</w:t>
            </w:r>
          </w:p>
        </w:tc>
        <w:tc>
          <w:tcPr>
            <w:tcW w:w="2042" w:type="dxa"/>
          </w:tcPr>
          <w:p w14:paraId="488167D9" w14:textId="52BA155E" w:rsidR="00A64380" w:rsidRDefault="005072C6" w:rsidP="00071C7E">
            <w:pPr>
              <w:jc w:val="center"/>
              <w:rPr>
                <w:szCs w:val="22"/>
                <w:lang w:val="en-CA"/>
              </w:rPr>
            </w:pPr>
            <w:ins w:id="11" w:author="JVET-O0239 v2" w:date="2019-06-25T22:26:00Z">
              <w:r>
                <w:rPr>
                  <w:szCs w:val="22"/>
                  <w:lang w:val="en-CA"/>
                </w:rPr>
                <w:t>1</w:t>
              </w:r>
            </w:ins>
            <w:del w:id="12" w:author="JVET-O0239 v2" w:date="2019-06-25T22:26:00Z">
              <w:r w:rsidR="00A64380" w:rsidDel="005072C6">
                <w:rPr>
                  <w:szCs w:val="22"/>
                  <w:lang w:val="en-CA"/>
                </w:rPr>
                <w:delText>3</w:delText>
              </w:r>
            </w:del>
          </w:p>
        </w:tc>
        <w:tc>
          <w:tcPr>
            <w:tcW w:w="2127" w:type="dxa"/>
          </w:tcPr>
          <w:p w14:paraId="1F231603" w14:textId="7098B5DB" w:rsidR="00A64380" w:rsidRDefault="00EC57BF" w:rsidP="00071C7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A64380" w14:paraId="632C043D" w14:textId="0C7716AF" w:rsidTr="006D47D4">
        <w:tc>
          <w:tcPr>
            <w:tcW w:w="3056" w:type="dxa"/>
          </w:tcPr>
          <w:p w14:paraId="0362BB9F" w14:textId="34B64CF9" w:rsidR="00A64380" w:rsidRDefault="00A64380" w:rsidP="004234F0">
            <w:pPr>
              <w:rPr>
                <w:szCs w:val="22"/>
                <w:lang w:val="en-CA"/>
              </w:rPr>
            </w:pPr>
            <w:r w:rsidRPr="007B5015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max_mtt_hierarchy_depth</w:t>
            </w:r>
          </w:p>
        </w:tc>
        <w:tc>
          <w:tcPr>
            <w:tcW w:w="2042" w:type="dxa"/>
          </w:tcPr>
          <w:p w14:paraId="7DC4824C" w14:textId="47D2952F" w:rsidR="00A64380" w:rsidRDefault="005072C6" w:rsidP="00071C7E">
            <w:pPr>
              <w:jc w:val="center"/>
              <w:rPr>
                <w:szCs w:val="22"/>
                <w:lang w:val="en-CA"/>
              </w:rPr>
            </w:pPr>
            <w:ins w:id="13" w:author="JVET-O0239 v2" w:date="2019-06-25T22:26:00Z">
              <w:r>
                <w:rPr>
                  <w:szCs w:val="22"/>
                  <w:lang w:val="en-CA"/>
                </w:rPr>
                <w:t>3</w:t>
              </w:r>
            </w:ins>
            <w:del w:id="14" w:author="JVET-O0239 v2" w:date="2019-06-25T22:26:00Z">
              <w:r w:rsidR="00A64380" w:rsidDel="005072C6">
                <w:rPr>
                  <w:szCs w:val="22"/>
                  <w:lang w:val="en-CA"/>
                </w:rPr>
                <w:delText>5</w:delText>
              </w:r>
            </w:del>
          </w:p>
        </w:tc>
        <w:tc>
          <w:tcPr>
            <w:tcW w:w="2127" w:type="dxa"/>
          </w:tcPr>
          <w:p w14:paraId="4FADDEE9" w14:textId="2D858473" w:rsidR="00A64380" w:rsidRDefault="00EC57BF" w:rsidP="00071C7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A64380" w14:paraId="0FBF24A5" w14:textId="05A13A03" w:rsidTr="006D47D4">
        <w:tc>
          <w:tcPr>
            <w:tcW w:w="3056" w:type="dxa"/>
          </w:tcPr>
          <w:p w14:paraId="2AAB8362" w14:textId="61A7F44C" w:rsidR="00A64380" w:rsidRDefault="00A64380" w:rsidP="004234F0">
            <w:pPr>
              <w:rPr>
                <w:szCs w:val="22"/>
                <w:lang w:val="en-CA"/>
              </w:rPr>
            </w:pPr>
            <w:r w:rsidRPr="007B5015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log2_diff_max_tt_min_qt</w:t>
            </w:r>
          </w:p>
        </w:tc>
        <w:tc>
          <w:tcPr>
            <w:tcW w:w="2042" w:type="dxa"/>
          </w:tcPr>
          <w:p w14:paraId="10DC1DAC" w14:textId="74B20456" w:rsidR="00A64380" w:rsidRDefault="005072C6" w:rsidP="00071C7E">
            <w:pPr>
              <w:jc w:val="center"/>
              <w:rPr>
                <w:szCs w:val="22"/>
                <w:lang w:val="en-CA"/>
              </w:rPr>
            </w:pPr>
            <w:ins w:id="15" w:author="JVET-O0239 v2" w:date="2019-06-25T22:26:00Z">
              <w:r>
                <w:rPr>
                  <w:szCs w:val="22"/>
                  <w:lang w:val="en-CA"/>
                </w:rPr>
                <w:t>3</w:t>
              </w:r>
            </w:ins>
            <w:del w:id="16" w:author="JVET-O0239 v2" w:date="2019-06-25T22:26:00Z">
              <w:r w:rsidR="00A64380" w:rsidDel="005072C6">
                <w:rPr>
                  <w:szCs w:val="22"/>
                  <w:lang w:val="en-CA"/>
                </w:rPr>
                <w:delText>5</w:delText>
              </w:r>
            </w:del>
          </w:p>
        </w:tc>
        <w:tc>
          <w:tcPr>
            <w:tcW w:w="2127" w:type="dxa"/>
          </w:tcPr>
          <w:p w14:paraId="153B2589" w14:textId="47E42C68" w:rsidR="00A64380" w:rsidRDefault="00EC57BF" w:rsidP="00071C7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(intra), 3(inter)</w:t>
            </w:r>
          </w:p>
        </w:tc>
      </w:tr>
    </w:tbl>
    <w:p w14:paraId="2EAF2754" w14:textId="76A7B598" w:rsidR="007A25A7" w:rsidRDefault="0008773B" w:rsidP="0008773B">
      <w:pPr>
        <w:pStyle w:val="Caption"/>
        <w:ind w:left="0" w:firstLine="0"/>
        <w:rPr>
          <w:szCs w:val="22"/>
          <w:lang w:val="en-CA"/>
        </w:rPr>
      </w:pPr>
      <w:bookmarkStart w:id="17" w:name="_Ref11922274"/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 w:rsidR="00302BB0">
        <w:rPr>
          <w:noProof/>
        </w:rPr>
        <w:t>1</w:t>
      </w:r>
      <w:r w:rsidR="0052093B">
        <w:rPr>
          <w:noProof/>
        </w:rPr>
        <w:fldChar w:fldCharType="end"/>
      </w:r>
      <w:bookmarkEnd w:id="17"/>
      <w:r w:rsidR="00704D40">
        <w:t xml:space="preserve"> Constant value</w:t>
      </w:r>
      <w:r w:rsidR="00E01B4B">
        <w:t>s</w:t>
      </w:r>
      <w:r w:rsidR="00704D40">
        <w:t xml:space="preserve"> for </w:t>
      </w:r>
      <w:r w:rsidR="00C678F1">
        <w:t>syntax elements in the slice header</w:t>
      </w:r>
    </w:p>
    <w:p w14:paraId="6061DC70" w14:textId="0EE05B02" w:rsidR="007158A6" w:rsidRDefault="00A81B33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2019B4">
        <w:rPr>
          <w:szCs w:val="22"/>
          <w:lang w:val="en-CA"/>
        </w:rPr>
        <w:t xml:space="preserve"> presence </w:t>
      </w:r>
      <w:r w:rsidR="00124A82">
        <w:rPr>
          <w:szCs w:val="22"/>
          <w:lang w:val="en-CA"/>
        </w:rPr>
        <w:t>and value</w:t>
      </w:r>
      <w:r w:rsidR="00421BA6">
        <w:rPr>
          <w:szCs w:val="22"/>
          <w:lang w:val="en-CA"/>
        </w:rPr>
        <w:t>s</w:t>
      </w:r>
      <w:r w:rsidR="00124A82">
        <w:rPr>
          <w:szCs w:val="22"/>
          <w:lang w:val="en-CA"/>
        </w:rPr>
        <w:t xml:space="preserve"> </w:t>
      </w:r>
      <w:r w:rsidR="002019B4">
        <w:rPr>
          <w:szCs w:val="22"/>
          <w:lang w:val="en-CA"/>
        </w:rPr>
        <w:t xml:space="preserve">of these </w:t>
      </w:r>
      <w:r w:rsidR="007A25A7">
        <w:rPr>
          <w:szCs w:val="22"/>
          <w:lang w:val="en-CA"/>
        </w:rPr>
        <w:t xml:space="preserve">syntax elements </w:t>
      </w:r>
      <w:r w:rsidR="00071C7E">
        <w:rPr>
          <w:szCs w:val="22"/>
          <w:lang w:val="en-CA"/>
        </w:rPr>
        <w:t xml:space="preserve">in the bitstream </w:t>
      </w:r>
      <w:r w:rsidR="0076287D">
        <w:rPr>
          <w:szCs w:val="22"/>
          <w:lang w:val="en-CA"/>
        </w:rPr>
        <w:t>for RA</w:t>
      </w:r>
      <w:r w:rsidR="009B3321">
        <w:rPr>
          <w:szCs w:val="22"/>
          <w:lang w:val="en-CA"/>
        </w:rPr>
        <w:t xml:space="preserve">, </w:t>
      </w:r>
      <w:r w:rsidR="0076287D">
        <w:rPr>
          <w:szCs w:val="22"/>
          <w:lang w:val="en-CA"/>
        </w:rPr>
        <w:t xml:space="preserve">LDB and LDP </w:t>
      </w:r>
      <w:r w:rsidR="00ED3901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controlled </w:t>
      </w:r>
      <w:r w:rsidR="0017642D">
        <w:rPr>
          <w:szCs w:val="22"/>
          <w:lang w:val="en-CA"/>
        </w:rPr>
        <w:t>with</w:t>
      </w:r>
      <w:r w:rsidR="00801DC1">
        <w:rPr>
          <w:szCs w:val="22"/>
          <w:lang w:val="en-CA"/>
        </w:rPr>
        <w:t xml:space="preserve"> </w:t>
      </w:r>
      <w:proofErr w:type="spellStart"/>
      <w:r w:rsidR="00071C7E">
        <w:rPr>
          <w:szCs w:val="22"/>
          <w:lang w:val="en-CA"/>
        </w:rPr>
        <w:t>EnablePartitionConstraint</w:t>
      </w:r>
      <w:r w:rsidR="00E548E4">
        <w:rPr>
          <w:szCs w:val="22"/>
          <w:lang w:val="en-CA"/>
        </w:rPr>
        <w:t>s</w:t>
      </w:r>
      <w:r w:rsidR="00F25AF5">
        <w:rPr>
          <w:szCs w:val="22"/>
          <w:lang w:val="en-CA"/>
        </w:rPr>
        <w:t>Override</w:t>
      </w:r>
      <w:proofErr w:type="spellEnd"/>
      <w:r w:rsidR="00071C7E">
        <w:rPr>
          <w:szCs w:val="22"/>
          <w:lang w:val="en-CA"/>
        </w:rPr>
        <w:t xml:space="preserve"> </w:t>
      </w:r>
      <w:r w:rsidR="0076287D">
        <w:rPr>
          <w:szCs w:val="22"/>
          <w:lang w:val="en-CA"/>
        </w:rPr>
        <w:t xml:space="preserve">and </w:t>
      </w:r>
      <w:proofErr w:type="spellStart"/>
      <w:r w:rsidR="0017642D">
        <w:rPr>
          <w:szCs w:val="22"/>
          <w:lang w:val="en-CA"/>
        </w:rPr>
        <w:t>AMaxBT</w:t>
      </w:r>
      <w:proofErr w:type="spellEnd"/>
      <w:r w:rsidR="0017642D">
        <w:rPr>
          <w:szCs w:val="22"/>
          <w:lang w:val="en-CA"/>
        </w:rPr>
        <w:t xml:space="preserve"> </w:t>
      </w:r>
      <w:r w:rsidR="00B254CF">
        <w:rPr>
          <w:szCs w:val="22"/>
          <w:lang w:val="en-CA"/>
        </w:rPr>
        <w:t xml:space="preserve">configuration parameters in </w:t>
      </w:r>
      <w:r w:rsidR="001C65C6">
        <w:rPr>
          <w:szCs w:val="22"/>
          <w:lang w:val="en-CA"/>
        </w:rPr>
        <w:t>VTM 5.0.</w:t>
      </w:r>
    </w:p>
    <w:p w14:paraId="6DA54685" w14:textId="164EAB18" w:rsidR="007158A6" w:rsidRDefault="00E73E2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EnablePartitionConstraint</w:t>
      </w:r>
      <w:r w:rsidR="00E548E4">
        <w:rPr>
          <w:szCs w:val="22"/>
          <w:lang w:val="en-CA"/>
        </w:rPr>
        <w:t>s</w:t>
      </w:r>
      <w:r>
        <w:rPr>
          <w:szCs w:val="22"/>
          <w:lang w:val="en-CA"/>
        </w:rPr>
        <w:t>Override</w:t>
      </w:r>
      <w:proofErr w:type="spellEnd"/>
      <w:r w:rsidR="00AD2864">
        <w:rPr>
          <w:szCs w:val="22"/>
          <w:lang w:val="en-CA"/>
        </w:rPr>
        <w:t xml:space="preserve"> parameter enables </w:t>
      </w:r>
      <w:r w:rsidR="00D53BEA">
        <w:rPr>
          <w:szCs w:val="22"/>
          <w:lang w:val="en-CA"/>
        </w:rPr>
        <w:t>s</w:t>
      </w:r>
      <w:r w:rsidR="002F7D2A">
        <w:rPr>
          <w:szCs w:val="22"/>
          <w:lang w:val="en-CA"/>
        </w:rPr>
        <w:t>ignaling</w:t>
      </w:r>
      <w:r w:rsidR="00D53BEA">
        <w:rPr>
          <w:szCs w:val="22"/>
          <w:lang w:val="en-CA"/>
        </w:rPr>
        <w:t xml:space="preserve"> the </w:t>
      </w:r>
      <w:r w:rsidR="00777BB8">
        <w:rPr>
          <w:szCs w:val="22"/>
          <w:lang w:val="en-CA"/>
        </w:rPr>
        <w:t>min</w:t>
      </w:r>
      <w:r w:rsidR="00D53BEA">
        <w:rPr>
          <w:szCs w:val="22"/>
          <w:lang w:val="en-CA"/>
        </w:rPr>
        <w:t>imum</w:t>
      </w:r>
      <w:r w:rsidR="00777BB8">
        <w:rPr>
          <w:szCs w:val="22"/>
          <w:lang w:val="en-CA"/>
        </w:rPr>
        <w:t xml:space="preserve"> QT</w:t>
      </w:r>
      <w:r w:rsidR="00D53BEA">
        <w:rPr>
          <w:szCs w:val="22"/>
          <w:lang w:val="en-CA"/>
        </w:rPr>
        <w:t xml:space="preserve"> </w:t>
      </w:r>
      <w:r w:rsidR="00AC2378">
        <w:rPr>
          <w:szCs w:val="22"/>
          <w:lang w:val="en-CA"/>
        </w:rPr>
        <w:t>size</w:t>
      </w:r>
      <w:r w:rsidR="001E2B67">
        <w:rPr>
          <w:szCs w:val="22"/>
          <w:lang w:val="en-CA"/>
        </w:rPr>
        <w:t>,</w:t>
      </w:r>
      <w:r w:rsidR="00AC2378">
        <w:rPr>
          <w:szCs w:val="22"/>
          <w:lang w:val="en-CA"/>
        </w:rPr>
        <w:t xml:space="preserve"> maximum BT depth</w:t>
      </w:r>
      <w:r w:rsidR="005962C8">
        <w:rPr>
          <w:szCs w:val="22"/>
          <w:lang w:val="en-CA"/>
        </w:rPr>
        <w:t>,</w:t>
      </w:r>
      <w:r w:rsidR="006E197E">
        <w:rPr>
          <w:szCs w:val="22"/>
          <w:lang w:val="en-CA"/>
        </w:rPr>
        <w:t xml:space="preserve"> </w:t>
      </w:r>
      <w:r w:rsidR="005962C8">
        <w:rPr>
          <w:szCs w:val="22"/>
          <w:lang w:val="en-CA"/>
        </w:rPr>
        <w:t xml:space="preserve">maximum BT </w:t>
      </w:r>
      <w:r w:rsidR="001E2B67">
        <w:rPr>
          <w:szCs w:val="22"/>
          <w:lang w:val="en-CA"/>
        </w:rPr>
        <w:t xml:space="preserve">size </w:t>
      </w:r>
      <w:r w:rsidR="005962C8">
        <w:rPr>
          <w:szCs w:val="22"/>
          <w:lang w:val="en-CA"/>
        </w:rPr>
        <w:t xml:space="preserve">and </w:t>
      </w:r>
      <w:r w:rsidR="001E2B67">
        <w:rPr>
          <w:szCs w:val="22"/>
          <w:lang w:val="en-CA"/>
        </w:rPr>
        <w:t xml:space="preserve">maximum </w:t>
      </w:r>
      <w:r w:rsidR="005962C8">
        <w:rPr>
          <w:szCs w:val="22"/>
          <w:lang w:val="en-CA"/>
        </w:rPr>
        <w:t xml:space="preserve">TT size </w:t>
      </w:r>
      <w:r w:rsidR="006E197E">
        <w:rPr>
          <w:szCs w:val="22"/>
          <w:lang w:val="en-CA"/>
        </w:rPr>
        <w:t>at slice level.</w:t>
      </w:r>
      <w:r w:rsidR="00410F82">
        <w:rPr>
          <w:szCs w:val="22"/>
          <w:lang w:val="en-CA"/>
        </w:rPr>
        <w:t xml:space="preserve"> </w:t>
      </w:r>
      <w:r w:rsidR="00055471">
        <w:rPr>
          <w:szCs w:val="22"/>
          <w:lang w:val="en-CA"/>
        </w:rPr>
        <w:t xml:space="preserve">The </w:t>
      </w:r>
      <w:proofErr w:type="spellStart"/>
      <w:r w:rsidR="005962C8">
        <w:rPr>
          <w:szCs w:val="22"/>
          <w:lang w:val="en-CA"/>
        </w:rPr>
        <w:t>AMaxBT</w:t>
      </w:r>
      <w:proofErr w:type="spellEnd"/>
      <w:r w:rsidR="00D8743F">
        <w:rPr>
          <w:szCs w:val="22"/>
          <w:lang w:val="en-CA"/>
        </w:rPr>
        <w:t xml:space="preserve"> </w:t>
      </w:r>
      <w:r w:rsidR="00055471">
        <w:rPr>
          <w:szCs w:val="22"/>
          <w:lang w:val="en-CA"/>
        </w:rPr>
        <w:t>parameter enables</w:t>
      </w:r>
      <w:r w:rsidR="00242200">
        <w:rPr>
          <w:szCs w:val="22"/>
          <w:lang w:val="en-CA"/>
        </w:rPr>
        <w:t xml:space="preserve"> </w:t>
      </w:r>
      <w:r w:rsidR="00D8743F">
        <w:rPr>
          <w:szCs w:val="22"/>
          <w:lang w:val="en-CA"/>
        </w:rPr>
        <w:t>ada</w:t>
      </w:r>
      <w:r w:rsidR="00055471">
        <w:rPr>
          <w:szCs w:val="22"/>
          <w:lang w:val="en-CA"/>
        </w:rPr>
        <w:t xml:space="preserve">ptive </w:t>
      </w:r>
      <w:r w:rsidR="00242200">
        <w:rPr>
          <w:szCs w:val="22"/>
          <w:lang w:val="en-CA"/>
        </w:rPr>
        <w:t xml:space="preserve">maximum BT size when </w:t>
      </w:r>
      <w:proofErr w:type="spellStart"/>
      <w:r w:rsidR="00242200">
        <w:rPr>
          <w:szCs w:val="22"/>
          <w:lang w:val="en-CA"/>
        </w:rPr>
        <w:t>EnablePartitionConstraint</w:t>
      </w:r>
      <w:r w:rsidR="00E548E4">
        <w:rPr>
          <w:szCs w:val="22"/>
          <w:lang w:val="en-CA"/>
        </w:rPr>
        <w:t>s</w:t>
      </w:r>
      <w:r w:rsidR="00242200">
        <w:rPr>
          <w:szCs w:val="22"/>
          <w:lang w:val="en-CA"/>
        </w:rPr>
        <w:t>Override</w:t>
      </w:r>
      <w:proofErr w:type="spellEnd"/>
      <w:r w:rsidR="00242200">
        <w:rPr>
          <w:szCs w:val="22"/>
          <w:lang w:val="en-CA"/>
        </w:rPr>
        <w:t xml:space="preserve"> is set.</w:t>
      </w:r>
    </w:p>
    <w:p w14:paraId="691EB97D" w14:textId="5ABEE0A7" w:rsidR="006652AE" w:rsidRDefault="006652AE" w:rsidP="009234A5">
      <w:pPr>
        <w:rPr>
          <w:szCs w:val="22"/>
          <w:lang w:val="en-CA"/>
        </w:rPr>
      </w:pPr>
    </w:p>
    <w:p w14:paraId="1A30E208" w14:textId="5D40014D" w:rsidR="00051EA1" w:rsidRPr="00ED3901" w:rsidRDefault="0091060D" w:rsidP="00051EA1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7E8EA07C" w14:textId="485F155B" w:rsidR="006B3532" w:rsidRDefault="00C266B7" w:rsidP="006B3532">
      <w:pPr>
        <w:rPr>
          <w:lang w:val="en-CA"/>
        </w:rPr>
      </w:pPr>
      <w:r>
        <w:rPr>
          <w:lang w:val="en-CA"/>
        </w:rPr>
        <w:t>It is proposed to</w:t>
      </w:r>
      <w:r w:rsidR="009B3321">
        <w:rPr>
          <w:lang w:val="en-CA"/>
        </w:rPr>
        <w:t xml:space="preserve"> </w:t>
      </w:r>
      <w:r w:rsidR="001373F0">
        <w:rPr>
          <w:lang w:val="en-CA"/>
        </w:rPr>
        <w:t xml:space="preserve">set </w:t>
      </w:r>
      <w:r w:rsidR="004A727C">
        <w:rPr>
          <w:lang w:val="en-CA"/>
        </w:rPr>
        <w:t>both</w:t>
      </w:r>
      <w:r w:rsidR="004A677A">
        <w:rPr>
          <w:lang w:val="en-CA"/>
        </w:rPr>
        <w:t xml:space="preserve"> </w:t>
      </w:r>
      <w:proofErr w:type="spellStart"/>
      <w:r w:rsidR="00DE4B20">
        <w:rPr>
          <w:lang w:val="en-CA"/>
        </w:rPr>
        <w:t>EnablePartitionConstraintsOverride</w:t>
      </w:r>
      <w:proofErr w:type="spellEnd"/>
      <w:r w:rsidR="00DE4B20">
        <w:rPr>
          <w:lang w:val="en-CA"/>
        </w:rPr>
        <w:t xml:space="preserve"> and </w:t>
      </w:r>
      <w:proofErr w:type="spellStart"/>
      <w:r w:rsidR="00DE4B20">
        <w:rPr>
          <w:lang w:val="en-CA"/>
        </w:rPr>
        <w:t>AMaxBT</w:t>
      </w:r>
      <w:proofErr w:type="spellEnd"/>
      <w:r w:rsidR="00426C97">
        <w:rPr>
          <w:lang w:val="en-CA"/>
        </w:rPr>
        <w:t xml:space="preserve"> </w:t>
      </w:r>
      <w:r w:rsidR="004A727C">
        <w:rPr>
          <w:lang w:val="en-CA"/>
        </w:rPr>
        <w:t xml:space="preserve">to 0 </w:t>
      </w:r>
      <w:r w:rsidR="006B12F0">
        <w:rPr>
          <w:lang w:val="en-CA"/>
        </w:rPr>
        <w:t xml:space="preserve">with the following lines </w:t>
      </w:r>
      <w:r w:rsidR="00426C97">
        <w:rPr>
          <w:lang w:val="en-CA"/>
        </w:rPr>
        <w:t xml:space="preserve">in the CTC configuration files for </w:t>
      </w:r>
      <w:r w:rsidR="0078672D">
        <w:rPr>
          <w:lang w:val="en-CA"/>
        </w:rPr>
        <w:t xml:space="preserve">AI, </w:t>
      </w:r>
      <w:r w:rsidR="00426C97">
        <w:rPr>
          <w:lang w:val="en-CA"/>
        </w:rPr>
        <w:t>RA, LDB and LDP</w:t>
      </w:r>
      <w:r w:rsidR="006652AE">
        <w:rPr>
          <w:lang w:val="en-CA"/>
        </w:rPr>
        <w:t>:</w:t>
      </w:r>
      <w:r w:rsidR="00426C97">
        <w:rPr>
          <w:lang w:val="en-CA"/>
        </w:rPr>
        <w:t xml:space="preserve"> </w:t>
      </w:r>
    </w:p>
    <w:p w14:paraId="773854A0" w14:textId="471379D5" w:rsidR="00394265" w:rsidRDefault="00394265" w:rsidP="006B3532">
      <w:pPr>
        <w:rPr>
          <w:lang w:val="en-CA"/>
        </w:rPr>
      </w:pPr>
    </w:p>
    <w:p w14:paraId="24888A38" w14:textId="1EEC97BE" w:rsidR="00361732" w:rsidRDefault="002901BD" w:rsidP="00394265">
      <w:r>
        <w:tab/>
      </w:r>
      <w:proofErr w:type="spellStart"/>
      <w:r w:rsidR="00361732">
        <w:t>EnablePartitionConstraintsOverride</w:t>
      </w:r>
      <w:proofErr w:type="spellEnd"/>
      <w:r w:rsidR="00361732">
        <w:t xml:space="preserve"> </w:t>
      </w:r>
      <w:r w:rsidR="00361732">
        <w:tab/>
      </w:r>
      <w:r w:rsidR="00361732">
        <w:tab/>
        <w:t>= 0</w:t>
      </w:r>
    </w:p>
    <w:p w14:paraId="1C20AB9E" w14:textId="75861D4D" w:rsidR="009D5F22" w:rsidRDefault="002901BD" w:rsidP="00394265">
      <w:r>
        <w:tab/>
      </w:r>
      <w:proofErr w:type="spellStart"/>
      <w:r w:rsidR="00394265">
        <w:t>AMaxBT</w:t>
      </w:r>
      <w:proofErr w:type="spellEnd"/>
      <w:r w:rsidR="00394265">
        <w:t xml:space="preserve"> </w:t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394265">
        <w:t>= 0</w:t>
      </w:r>
    </w:p>
    <w:p w14:paraId="5135B605" w14:textId="77777777" w:rsidR="00394265" w:rsidRDefault="00394265" w:rsidP="006B3532">
      <w:pPr>
        <w:rPr>
          <w:lang w:val="en-CA"/>
        </w:rPr>
      </w:pPr>
    </w:p>
    <w:p w14:paraId="05718CBA" w14:textId="20EDC670" w:rsidR="00051EA1" w:rsidRDefault="00051EA1" w:rsidP="00051EA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E2691D" w14:textId="4709D4D5" w:rsidR="00B76F7F" w:rsidRPr="00B76F7F" w:rsidRDefault="00B76F7F" w:rsidP="00B76F7F">
      <w:pPr>
        <w:rPr>
          <w:lang w:val="en-CA"/>
        </w:rPr>
      </w:pPr>
      <w:r>
        <w:rPr>
          <w:lang w:val="en-CA"/>
        </w:rPr>
        <w:t xml:space="preserve">The results </w:t>
      </w:r>
      <w:r w:rsidR="00477DBB">
        <w:rPr>
          <w:lang w:val="en-CA"/>
        </w:rPr>
        <w:t xml:space="preserve">for RA, LDB and LDP </w:t>
      </w:r>
      <w:r w:rsidR="008A1D2B">
        <w:rPr>
          <w:lang w:val="en-CA"/>
        </w:rPr>
        <w:t xml:space="preserve">for </w:t>
      </w:r>
      <w:r w:rsidR="00E07E42">
        <w:rPr>
          <w:lang w:val="en-CA"/>
        </w:rPr>
        <w:t>setting both</w:t>
      </w:r>
      <w:r w:rsidR="00477DBB">
        <w:rPr>
          <w:lang w:val="en-CA"/>
        </w:rPr>
        <w:t xml:space="preserve"> </w:t>
      </w:r>
      <w:proofErr w:type="spellStart"/>
      <w:r w:rsidR="00477DBB">
        <w:rPr>
          <w:lang w:val="en-CA"/>
        </w:rPr>
        <w:t>EnablePartitionConstraintsOverride</w:t>
      </w:r>
      <w:proofErr w:type="spellEnd"/>
      <w:r w:rsidR="00477DBB">
        <w:rPr>
          <w:lang w:val="en-CA"/>
        </w:rPr>
        <w:t xml:space="preserve"> and </w:t>
      </w:r>
      <w:proofErr w:type="spellStart"/>
      <w:r w:rsidR="00477DBB">
        <w:rPr>
          <w:lang w:val="en-CA"/>
        </w:rPr>
        <w:t>AMaxBT</w:t>
      </w:r>
      <w:proofErr w:type="spellEnd"/>
      <w:r w:rsidR="00477DBB">
        <w:rPr>
          <w:lang w:val="en-CA"/>
        </w:rPr>
        <w:t xml:space="preserve"> </w:t>
      </w:r>
      <w:r w:rsidR="00E07E42">
        <w:rPr>
          <w:lang w:val="en-CA"/>
        </w:rPr>
        <w:t xml:space="preserve">to 0 </w:t>
      </w:r>
      <w:r w:rsidR="008A1D2B">
        <w:rPr>
          <w:lang w:val="en-CA"/>
        </w:rPr>
        <w:t>is shown below</w:t>
      </w:r>
      <w:r w:rsidR="008F0A25">
        <w:rPr>
          <w:lang w:val="en-CA"/>
        </w:rPr>
        <w:t>.</w:t>
      </w:r>
      <w:r w:rsidR="00DA2B3A">
        <w:rPr>
          <w:lang w:val="en-CA"/>
        </w:rPr>
        <w:t xml:space="preserve"> </w:t>
      </w:r>
      <w:r w:rsidR="00E50AFA">
        <w:rPr>
          <w:lang w:val="en-CA"/>
        </w:rPr>
        <w:t xml:space="preserve"> </w:t>
      </w:r>
      <w:r w:rsidR="008A1D2B">
        <w:rPr>
          <w:lang w:val="en-CA"/>
        </w:rPr>
        <w:t xml:space="preserve"> </w:t>
      </w:r>
    </w:p>
    <w:p w14:paraId="2C9CD953" w14:textId="184A1F38" w:rsidR="008B199F" w:rsidRDefault="008B199F" w:rsidP="008B199F">
      <w:pPr>
        <w:rPr>
          <w:lang w:val="en-CA"/>
        </w:rPr>
      </w:pPr>
    </w:p>
    <w:tbl>
      <w:tblPr>
        <w:tblW w:w="69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882"/>
        <w:gridCol w:w="992"/>
      </w:tblGrid>
      <w:tr w:rsidR="008B199F" w:rsidRPr="008B199F" w14:paraId="649E5BA6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45E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ECD7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B199F" w:rsidRPr="008B199F" w14:paraId="5615244F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D954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4462D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8B199F" w:rsidRPr="008B199F" w14:paraId="7B767451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BD2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A209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1CC0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DE39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FFE9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40E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B199F" w:rsidRPr="008B199F" w14:paraId="2C591F3C" w14:textId="77777777" w:rsidTr="00314D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538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C8C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2BA3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0DC4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F44B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9DC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B199F" w:rsidRPr="008B199F" w14:paraId="22437FAC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0243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C2F7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7D09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8D2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C9B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10B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8B199F" w:rsidRPr="008B199F" w14:paraId="686C0A17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5A3A2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2F88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84B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5E74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4D5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2F6B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B199F" w:rsidRPr="008B199F" w14:paraId="785B08F5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F5B1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38E8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D933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46D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046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53F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8B199F" w:rsidRPr="008B199F" w14:paraId="208DD87F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98F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F0A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598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BEC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C86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73B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B199F" w:rsidRPr="008B199F" w14:paraId="73F38B63" w14:textId="77777777" w:rsidTr="00314D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4FC8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AF1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833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71A6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C366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EE9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B199F" w:rsidRPr="008B199F" w14:paraId="138389AE" w14:textId="77777777" w:rsidTr="00314D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5D2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B69B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2CAD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D6E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8C4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E76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8B199F" w:rsidRPr="008B199F" w14:paraId="65A1E13B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8638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ADA0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F80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973D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-1.21%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BF72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72C7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E9C678E" w14:textId="41FF0F03" w:rsidR="008B199F" w:rsidRDefault="00F823FB" w:rsidP="008D30C1">
      <w:pPr>
        <w:pStyle w:val="Caption"/>
        <w:ind w:left="0" w:firstLine="0"/>
        <w:rPr>
          <w:lang w:val="en-CA"/>
        </w:rPr>
      </w:pPr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 w:rsidR="00302BB0">
        <w:rPr>
          <w:noProof/>
        </w:rPr>
        <w:t>2</w:t>
      </w:r>
      <w:r w:rsidR="0052093B">
        <w:rPr>
          <w:noProof/>
        </w:rPr>
        <w:fldChar w:fldCharType="end"/>
      </w:r>
      <w:r w:rsidR="008D30C1">
        <w:tab/>
        <w:t xml:space="preserve">Results for </w:t>
      </w:r>
      <w:r w:rsidR="000671CC">
        <w:t xml:space="preserve">RA when </w:t>
      </w:r>
      <w:r w:rsidR="002A5870">
        <w:t>setting</w:t>
      </w:r>
      <w:r w:rsidR="000671CC">
        <w:t xml:space="preserve"> </w:t>
      </w:r>
      <w:proofErr w:type="spellStart"/>
      <w:r w:rsidR="000671CC">
        <w:rPr>
          <w:lang w:val="en-CA"/>
        </w:rPr>
        <w:t>EnablePartitionConstraintsOverride</w:t>
      </w:r>
      <w:proofErr w:type="spellEnd"/>
      <w:r w:rsidR="000671CC">
        <w:rPr>
          <w:lang w:val="en-CA"/>
        </w:rPr>
        <w:t xml:space="preserve"> and </w:t>
      </w:r>
      <w:proofErr w:type="spellStart"/>
      <w:r w:rsidR="000671CC">
        <w:rPr>
          <w:lang w:val="en-CA"/>
        </w:rPr>
        <w:t>AMaxBT</w:t>
      </w:r>
      <w:proofErr w:type="spellEnd"/>
      <w:r w:rsidR="00772D20">
        <w:rPr>
          <w:lang w:val="en-CA"/>
        </w:rPr>
        <w:t xml:space="preserve"> to 0</w:t>
      </w:r>
      <w:r w:rsidR="008D30C1">
        <w:t xml:space="preserve"> </w:t>
      </w:r>
    </w:p>
    <w:p w14:paraId="70D97F97" w14:textId="77777777" w:rsidR="00F8488E" w:rsidRDefault="00F8488E" w:rsidP="008B199F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D6FF5" w:rsidRPr="00CD6FF5" w14:paraId="31105C1B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136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67C6D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CD6FF5" w:rsidRPr="00CD6FF5" w14:paraId="55367D31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50F9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14024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CD6FF5" w:rsidRPr="00CD6FF5" w14:paraId="02AA9275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B205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32EE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198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2011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05B7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19A4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D6FF5" w:rsidRPr="00CD6FF5" w14:paraId="3AA8C483" w14:textId="77777777" w:rsidTr="00CD6F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38D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767D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8215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565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307A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840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D6FF5" w:rsidRPr="00CD6FF5" w14:paraId="7B66DB57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A2EA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D63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6C93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26C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B4E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9069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D6FF5" w:rsidRPr="00CD6FF5" w14:paraId="71A7E3FF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989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6F43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1CB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FF08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D29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A7EC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CD6FF5" w:rsidRPr="00CD6FF5" w14:paraId="2AB138E9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909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D54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543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D39C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F28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B2E8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CD6FF5" w:rsidRPr="00CD6FF5" w14:paraId="7A9D0C3A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192F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1869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4331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A0D8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43A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441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CD6FF5" w:rsidRPr="00CD6FF5" w14:paraId="60B21C50" w14:textId="77777777" w:rsidTr="00CD6F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F4F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B214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8235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F608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756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20B1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CD6FF5" w:rsidRPr="00CD6FF5" w14:paraId="39E1B156" w14:textId="77777777" w:rsidTr="00CD6F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062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C407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288A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3AD4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CB3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365B5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CD6FF5" w:rsidRPr="00CD6FF5" w14:paraId="449ADEF4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0F41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EF06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82D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740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094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BEF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</w:tbl>
    <w:p w14:paraId="3E1642CB" w14:textId="45BA74DB" w:rsidR="00CD6FF5" w:rsidRDefault="008D30C1" w:rsidP="008D30C1">
      <w:pPr>
        <w:pStyle w:val="Caption"/>
        <w:ind w:left="0" w:firstLine="0"/>
        <w:rPr>
          <w:lang w:val="en-CA"/>
        </w:rPr>
      </w:pPr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 w:rsidR="00302BB0">
        <w:rPr>
          <w:noProof/>
        </w:rPr>
        <w:t>3</w:t>
      </w:r>
      <w:r w:rsidR="0052093B">
        <w:rPr>
          <w:noProof/>
        </w:rPr>
        <w:fldChar w:fldCharType="end"/>
      </w:r>
      <w:r w:rsidR="000671CC">
        <w:tab/>
        <w:t xml:space="preserve">Results for LDB when </w:t>
      </w:r>
      <w:r w:rsidR="00772D20">
        <w:t>setting</w:t>
      </w:r>
      <w:r w:rsidR="000671CC">
        <w:t xml:space="preserve"> </w:t>
      </w:r>
      <w:proofErr w:type="spellStart"/>
      <w:r w:rsidR="000671CC">
        <w:rPr>
          <w:lang w:val="en-CA"/>
        </w:rPr>
        <w:t>EnablePartitionConstraintsOverride</w:t>
      </w:r>
      <w:proofErr w:type="spellEnd"/>
      <w:r w:rsidR="000671CC">
        <w:rPr>
          <w:lang w:val="en-CA"/>
        </w:rPr>
        <w:t xml:space="preserve"> and </w:t>
      </w:r>
      <w:proofErr w:type="spellStart"/>
      <w:r w:rsidR="000671CC">
        <w:rPr>
          <w:lang w:val="en-CA"/>
        </w:rPr>
        <w:t>AMaxBT</w:t>
      </w:r>
      <w:proofErr w:type="spellEnd"/>
      <w:r w:rsidR="00772D20">
        <w:rPr>
          <w:lang w:val="en-CA"/>
        </w:rPr>
        <w:t xml:space="preserve"> to 0</w:t>
      </w:r>
    </w:p>
    <w:p w14:paraId="471CE318" w14:textId="77777777" w:rsidR="00F823FB" w:rsidRPr="008B199F" w:rsidRDefault="00F823FB" w:rsidP="008B199F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268E" w:rsidRPr="00D4268E" w14:paraId="7EED4627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361D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FE1F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P Main10 </w:t>
            </w:r>
          </w:p>
        </w:tc>
      </w:tr>
      <w:tr w:rsidR="00D4268E" w:rsidRPr="00D4268E" w14:paraId="6889C0DC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3C8D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4ED20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D4268E" w:rsidRPr="00D4268E" w14:paraId="09C26D79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A8C5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2FCF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F269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9AA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B0A4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36C0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4268E" w:rsidRPr="00D4268E" w14:paraId="5934E3F4" w14:textId="77777777" w:rsidTr="00D426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690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7350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6CE7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A42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060D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E116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4268E" w:rsidRPr="00D4268E" w14:paraId="6AB1A5B9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F51C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1B79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C4CE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D020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4BC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815D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4268E" w:rsidRPr="00D4268E" w14:paraId="58321D74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F9B59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89D1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BA4A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9EE6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9441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54C05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D4268E" w:rsidRPr="00D4268E" w14:paraId="1BD63E07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C97A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1B1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5663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F8A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96C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53C4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D4268E" w:rsidRPr="00D4268E" w14:paraId="74DCC837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5263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4A26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77C3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3327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4BAA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933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D4268E" w:rsidRPr="00D4268E" w14:paraId="75DE4A01" w14:textId="77777777" w:rsidTr="00D426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EB47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E20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FB35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2A3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A971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0F7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4268E" w:rsidRPr="00D4268E" w14:paraId="6FE65CD2" w14:textId="77777777" w:rsidTr="00D426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F947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0ECE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D1F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0ED4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BF0C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3F5B9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D4268E" w:rsidRPr="00D4268E" w14:paraId="62AC45B5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E15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8E3E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12C5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D5DA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7CE34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A21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065EB88F" w14:textId="41E64CEE" w:rsidR="000043BD" w:rsidRDefault="008D30C1" w:rsidP="000043BD">
      <w:pPr>
        <w:pStyle w:val="Caption"/>
        <w:ind w:left="0" w:firstLine="0"/>
        <w:rPr>
          <w:lang w:val="en-CA"/>
        </w:rPr>
      </w:pPr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 w:rsidR="00302BB0">
        <w:rPr>
          <w:noProof/>
        </w:rPr>
        <w:t>4</w:t>
      </w:r>
      <w:r w:rsidR="0052093B">
        <w:rPr>
          <w:noProof/>
        </w:rPr>
        <w:fldChar w:fldCharType="end"/>
      </w:r>
      <w:r w:rsidR="000671CC">
        <w:tab/>
        <w:t xml:space="preserve">Results for LDP when </w:t>
      </w:r>
      <w:r w:rsidR="009D67FD">
        <w:t>setting</w:t>
      </w:r>
      <w:r w:rsidR="000671CC">
        <w:t xml:space="preserve"> </w:t>
      </w:r>
      <w:proofErr w:type="spellStart"/>
      <w:r w:rsidR="000671CC">
        <w:rPr>
          <w:lang w:val="en-CA"/>
        </w:rPr>
        <w:t>EnablePartitionConstraintsOverride</w:t>
      </w:r>
      <w:proofErr w:type="spellEnd"/>
      <w:r w:rsidR="000671CC">
        <w:rPr>
          <w:lang w:val="en-CA"/>
        </w:rPr>
        <w:t xml:space="preserve"> and </w:t>
      </w:r>
      <w:proofErr w:type="spellStart"/>
      <w:r w:rsidR="000671CC">
        <w:rPr>
          <w:lang w:val="en-CA"/>
        </w:rPr>
        <w:t>AMaxBT</w:t>
      </w:r>
      <w:proofErr w:type="spellEnd"/>
      <w:r w:rsidR="009D67FD">
        <w:rPr>
          <w:lang w:val="en-CA"/>
        </w:rPr>
        <w:t xml:space="preserve"> to 0</w:t>
      </w:r>
    </w:p>
    <w:p w14:paraId="0A0631C0" w14:textId="77777777" w:rsidR="000043BD" w:rsidRPr="000043BD" w:rsidRDefault="000043BD" w:rsidP="000043BD">
      <w:pPr>
        <w:pStyle w:val="BodyText"/>
        <w:rPr>
          <w:lang w:val="en-CA"/>
        </w:rPr>
      </w:pPr>
    </w:p>
    <w:p w14:paraId="47B662D6" w14:textId="5F4D8DA8" w:rsidR="00EC25E2" w:rsidRDefault="0015740D" w:rsidP="00310E24">
      <w:pPr>
        <w:pStyle w:val="Heading2"/>
        <w:rPr>
          <w:lang w:val="en-CA"/>
        </w:rPr>
      </w:pPr>
      <w:r>
        <w:rPr>
          <w:lang w:val="en-CA"/>
        </w:rPr>
        <w:t>Estimated results for non-CTC configurations</w:t>
      </w:r>
    </w:p>
    <w:p w14:paraId="37F2500A" w14:textId="3328EF16" w:rsidR="00E36F87" w:rsidRDefault="00D86A00" w:rsidP="00D86A00">
      <w:pPr>
        <w:pStyle w:val="BodyText"/>
        <w:rPr>
          <w:lang w:val="en-CA"/>
        </w:rPr>
      </w:pPr>
      <w:r>
        <w:rPr>
          <w:lang w:val="en-CA"/>
        </w:rPr>
        <w:t xml:space="preserve">In a non-CTC configuration with multiple slices the </w:t>
      </w:r>
      <w:r w:rsidR="00A01830">
        <w:rPr>
          <w:lang w:val="en-CA"/>
        </w:rPr>
        <w:t>bit savings</w:t>
      </w:r>
      <w:r>
        <w:rPr>
          <w:lang w:val="en-CA"/>
        </w:rPr>
        <w:t xml:space="preserve"> </w:t>
      </w:r>
      <w:r w:rsidR="008D77F1">
        <w:rPr>
          <w:lang w:val="en-CA"/>
        </w:rPr>
        <w:t xml:space="preserve">are </w:t>
      </w:r>
      <w:r>
        <w:rPr>
          <w:lang w:val="en-CA"/>
        </w:rPr>
        <w:t xml:space="preserve">expected to be </w:t>
      </w:r>
      <w:r w:rsidR="00A01830">
        <w:rPr>
          <w:lang w:val="en-CA"/>
        </w:rPr>
        <w:t xml:space="preserve">even </w:t>
      </w:r>
      <w:r>
        <w:rPr>
          <w:lang w:val="en-CA"/>
        </w:rPr>
        <w:t xml:space="preserve">higher. A rough estimation </w:t>
      </w:r>
      <w:r w:rsidR="003C785E">
        <w:rPr>
          <w:lang w:val="en-CA"/>
        </w:rPr>
        <w:t xml:space="preserve">is done </w:t>
      </w:r>
      <w:r w:rsidR="00E36F87">
        <w:rPr>
          <w:lang w:val="en-CA"/>
        </w:rPr>
        <w:t xml:space="preserve">in </w:t>
      </w:r>
      <w:r w:rsidR="00E36F87">
        <w:rPr>
          <w:lang w:val="en-CA"/>
        </w:rPr>
        <w:fldChar w:fldCharType="begin"/>
      </w:r>
      <w:r w:rsidR="00E36F87">
        <w:rPr>
          <w:lang w:val="en-CA"/>
        </w:rPr>
        <w:instrText xml:space="preserve"> REF _Ref11924649 \h </w:instrText>
      </w:r>
      <w:r w:rsidR="00E36F87">
        <w:rPr>
          <w:lang w:val="en-CA"/>
        </w:rPr>
      </w:r>
      <w:r w:rsidR="00E36F87">
        <w:rPr>
          <w:lang w:val="en-CA"/>
        </w:rPr>
        <w:fldChar w:fldCharType="separate"/>
      </w:r>
      <w:r w:rsidR="00E36F87">
        <w:t xml:space="preserve">Table </w:t>
      </w:r>
      <w:r w:rsidR="00E36F87">
        <w:rPr>
          <w:noProof/>
        </w:rPr>
        <w:t>5</w:t>
      </w:r>
      <w:r w:rsidR="00E36F87">
        <w:rPr>
          <w:lang w:val="en-CA"/>
        </w:rPr>
        <w:fldChar w:fldCharType="end"/>
      </w:r>
      <w:r w:rsidR="00237E3F">
        <w:rPr>
          <w:lang w:val="en-CA"/>
        </w:rPr>
        <w:t xml:space="preserve"> </w:t>
      </w:r>
      <w:r w:rsidR="003C785E">
        <w:rPr>
          <w:lang w:val="en-CA"/>
        </w:rPr>
        <w:t xml:space="preserve">below </w:t>
      </w:r>
      <w:r w:rsidR="006570A0">
        <w:rPr>
          <w:lang w:val="en-CA"/>
        </w:rPr>
        <w:t xml:space="preserve">by multiplying the </w:t>
      </w:r>
      <w:r w:rsidR="00BB5424">
        <w:rPr>
          <w:lang w:val="en-CA"/>
        </w:rPr>
        <w:t>CTC bit savings with the number of slices</w:t>
      </w:r>
      <w:r w:rsidR="003C785E">
        <w:rPr>
          <w:lang w:val="en-CA"/>
        </w:rPr>
        <w:t>:</w:t>
      </w:r>
    </w:p>
    <w:p w14:paraId="77F8D9AB" w14:textId="77777777" w:rsidR="000043BD" w:rsidRDefault="000043BD" w:rsidP="000043BD">
      <w:pPr>
        <w:pStyle w:val="BodyText"/>
        <w:spacing w:before="0"/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4"/>
        <w:gridCol w:w="913"/>
        <w:gridCol w:w="992"/>
        <w:gridCol w:w="975"/>
      </w:tblGrid>
      <w:tr w:rsidR="000A4F8B" w:rsidRPr="00FF009F" w14:paraId="00123364" w14:textId="77777777" w:rsidTr="00A82644">
        <w:trPr>
          <w:trHeight w:val="290"/>
        </w:trPr>
        <w:tc>
          <w:tcPr>
            <w:tcW w:w="2204" w:type="dxa"/>
            <w:noWrap/>
          </w:tcPr>
          <w:p w14:paraId="5193FA15" w14:textId="77777777" w:rsidR="000A4F8B" w:rsidRPr="00A82644" w:rsidRDefault="000A4F8B" w:rsidP="00A82644">
            <w:pPr>
              <w:pStyle w:val="BodyText"/>
              <w:rPr>
                <w:b/>
              </w:rPr>
            </w:pPr>
          </w:p>
        </w:tc>
        <w:tc>
          <w:tcPr>
            <w:tcW w:w="2880" w:type="dxa"/>
            <w:gridSpan w:val="3"/>
            <w:noWrap/>
          </w:tcPr>
          <w:p w14:paraId="04BDCA9A" w14:textId="02C328B1" w:rsidR="000A4F8B" w:rsidRPr="00A82644" w:rsidRDefault="005B1B08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 xml:space="preserve">Estimated </w:t>
            </w:r>
            <w:r w:rsidR="00314D92">
              <w:rPr>
                <w:b/>
              </w:rPr>
              <w:t>BD rate</w:t>
            </w:r>
            <w:r w:rsidRPr="00A82644">
              <w:rPr>
                <w:b/>
              </w:rPr>
              <w:t xml:space="preserve"> (Y)</w:t>
            </w:r>
          </w:p>
        </w:tc>
      </w:tr>
      <w:tr w:rsidR="000A4F8B" w:rsidRPr="00FF009F" w14:paraId="1AD25007" w14:textId="77777777" w:rsidTr="00A82644">
        <w:trPr>
          <w:trHeight w:val="290"/>
        </w:trPr>
        <w:tc>
          <w:tcPr>
            <w:tcW w:w="2204" w:type="dxa"/>
            <w:noWrap/>
            <w:hideMark/>
          </w:tcPr>
          <w:p w14:paraId="3526C0E3" w14:textId="5449EA4F" w:rsidR="00FF009F" w:rsidRPr="00A82644" w:rsidRDefault="00FF009F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X</w:t>
            </w:r>
            <w:r w:rsidR="00EC25E2" w:rsidRPr="00A82644">
              <w:rPr>
                <w:b/>
              </w:rPr>
              <w:t xml:space="preserve"> slices per picture</w:t>
            </w:r>
          </w:p>
        </w:tc>
        <w:tc>
          <w:tcPr>
            <w:tcW w:w="913" w:type="dxa"/>
            <w:noWrap/>
            <w:hideMark/>
          </w:tcPr>
          <w:p w14:paraId="2AC28B6C" w14:textId="77777777" w:rsidR="00FF009F" w:rsidRPr="00A82644" w:rsidRDefault="00FF009F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RA</w:t>
            </w:r>
          </w:p>
        </w:tc>
        <w:tc>
          <w:tcPr>
            <w:tcW w:w="992" w:type="dxa"/>
            <w:noWrap/>
            <w:hideMark/>
          </w:tcPr>
          <w:p w14:paraId="046B889A" w14:textId="77777777" w:rsidR="00FF009F" w:rsidRPr="00A82644" w:rsidRDefault="00FF009F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LDB</w:t>
            </w:r>
          </w:p>
        </w:tc>
        <w:tc>
          <w:tcPr>
            <w:tcW w:w="975" w:type="dxa"/>
            <w:noWrap/>
            <w:hideMark/>
          </w:tcPr>
          <w:p w14:paraId="2C6431AC" w14:textId="77777777" w:rsidR="00FF009F" w:rsidRPr="00A82644" w:rsidRDefault="00FF009F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LDP</w:t>
            </w:r>
          </w:p>
        </w:tc>
      </w:tr>
      <w:tr w:rsidR="000A4F8B" w:rsidRPr="00FF009F" w14:paraId="4C3535C1" w14:textId="77777777" w:rsidTr="00A82644">
        <w:trPr>
          <w:trHeight w:val="290"/>
        </w:trPr>
        <w:tc>
          <w:tcPr>
            <w:tcW w:w="2204" w:type="dxa"/>
            <w:noWrap/>
            <w:hideMark/>
          </w:tcPr>
          <w:p w14:paraId="3A132142" w14:textId="77777777" w:rsidR="00FF009F" w:rsidRPr="00FF009F" w:rsidRDefault="00FF009F" w:rsidP="00A82644">
            <w:pPr>
              <w:pStyle w:val="BodyText"/>
            </w:pPr>
            <w:r w:rsidRPr="00FF009F">
              <w:t>6</w:t>
            </w:r>
          </w:p>
        </w:tc>
        <w:tc>
          <w:tcPr>
            <w:tcW w:w="913" w:type="dxa"/>
            <w:noWrap/>
            <w:hideMark/>
          </w:tcPr>
          <w:p w14:paraId="0AEFA1B8" w14:textId="05948F33" w:rsidR="00FF009F" w:rsidRPr="00FF009F" w:rsidRDefault="00FF009F" w:rsidP="00A82644">
            <w:pPr>
              <w:pStyle w:val="BodyText"/>
            </w:pPr>
            <w:r w:rsidRPr="00FF009F">
              <w:t>-0.51</w:t>
            </w:r>
            <w:r w:rsidR="000A4F8B">
              <w:t>%</w:t>
            </w:r>
          </w:p>
        </w:tc>
        <w:tc>
          <w:tcPr>
            <w:tcW w:w="992" w:type="dxa"/>
            <w:noWrap/>
            <w:hideMark/>
          </w:tcPr>
          <w:p w14:paraId="261BC0EC" w14:textId="4C889D67" w:rsidR="00FF009F" w:rsidRPr="00FF009F" w:rsidRDefault="00FF009F" w:rsidP="00A82644">
            <w:pPr>
              <w:pStyle w:val="BodyText"/>
            </w:pPr>
            <w:r w:rsidRPr="00FF009F">
              <w:t>-1.07</w:t>
            </w:r>
            <w:r w:rsidR="000A4F8B">
              <w:t>%</w:t>
            </w:r>
          </w:p>
        </w:tc>
        <w:tc>
          <w:tcPr>
            <w:tcW w:w="975" w:type="dxa"/>
            <w:noWrap/>
            <w:hideMark/>
          </w:tcPr>
          <w:p w14:paraId="11C4F69A" w14:textId="300B5D6C" w:rsidR="00FF009F" w:rsidRPr="00FF009F" w:rsidRDefault="00FF009F" w:rsidP="00A82644">
            <w:pPr>
              <w:pStyle w:val="BodyText"/>
            </w:pPr>
            <w:r w:rsidRPr="00FF009F">
              <w:t>-1.03</w:t>
            </w:r>
            <w:r w:rsidR="000A4F8B">
              <w:t>%</w:t>
            </w:r>
          </w:p>
        </w:tc>
      </w:tr>
      <w:tr w:rsidR="000A4F8B" w:rsidRPr="00FF009F" w14:paraId="7487E397" w14:textId="77777777" w:rsidTr="00A82644">
        <w:trPr>
          <w:trHeight w:val="290"/>
        </w:trPr>
        <w:tc>
          <w:tcPr>
            <w:tcW w:w="2204" w:type="dxa"/>
            <w:noWrap/>
            <w:hideMark/>
          </w:tcPr>
          <w:p w14:paraId="305C15B7" w14:textId="5CEA2C61" w:rsidR="00FF009F" w:rsidRPr="00FF009F" w:rsidRDefault="00FF009F" w:rsidP="00A82644">
            <w:pPr>
              <w:pStyle w:val="BodyText"/>
            </w:pPr>
            <w:r w:rsidRPr="00FF009F">
              <w:t>24</w:t>
            </w:r>
            <w:r w:rsidR="00BD1F82">
              <w:t xml:space="preserve"> (OMAF example)</w:t>
            </w:r>
          </w:p>
        </w:tc>
        <w:tc>
          <w:tcPr>
            <w:tcW w:w="913" w:type="dxa"/>
            <w:noWrap/>
            <w:hideMark/>
          </w:tcPr>
          <w:p w14:paraId="57B9D6D6" w14:textId="2F464037" w:rsidR="00FF009F" w:rsidRPr="00FF009F" w:rsidRDefault="00FF009F" w:rsidP="00A82644">
            <w:pPr>
              <w:pStyle w:val="BodyText"/>
            </w:pPr>
            <w:r w:rsidRPr="00FF009F">
              <w:t>-2.03</w:t>
            </w:r>
            <w:r w:rsidR="000A4F8B">
              <w:t>%</w:t>
            </w:r>
          </w:p>
        </w:tc>
        <w:tc>
          <w:tcPr>
            <w:tcW w:w="992" w:type="dxa"/>
            <w:noWrap/>
            <w:hideMark/>
          </w:tcPr>
          <w:p w14:paraId="0F73A2EA" w14:textId="351A49A9" w:rsidR="00FF009F" w:rsidRPr="00FF009F" w:rsidRDefault="00FF009F" w:rsidP="00A82644">
            <w:pPr>
              <w:pStyle w:val="BodyText"/>
            </w:pPr>
            <w:r w:rsidRPr="00FF009F">
              <w:t>-4.28</w:t>
            </w:r>
            <w:r w:rsidR="000A4F8B">
              <w:t>%</w:t>
            </w:r>
          </w:p>
        </w:tc>
        <w:tc>
          <w:tcPr>
            <w:tcW w:w="975" w:type="dxa"/>
            <w:noWrap/>
            <w:hideMark/>
          </w:tcPr>
          <w:p w14:paraId="623DB64F" w14:textId="3F0BCC61" w:rsidR="00FF009F" w:rsidRPr="00FF009F" w:rsidRDefault="00FF009F" w:rsidP="00A82644">
            <w:pPr>
              <w:pStyle w:val="BodyText"/>
            </w:pPr>
            <w:r w:rsidRPr="00FF009F">
              <w:t>-4.14</w:t>
            </w:r>
            <w:r w:rsidR="000A4F8B">
              <w:t>%</w:t>
            </w:r>
          </w:p>
        </w:tc>
      </w:tr>
    </w:tbl>
    <w:p w14:paraId="5A8DDE41" w14:textId="08E4A7E6" w:rsidR="00573E1D" w:rsidRPr="000043BD" w:rsidRDefault="00302BB0" w:rsidP="000043BD">
      <w:pPr>
        <w:pStyle w:val="Caption"/>
        <w:ind w:left="0" w:firstLine="0"/>
      </w:pPr>
      <w:bookmarkStart w:id="18" w:name="_Ref11924649"/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>
        <w:rPr>
          <w:noProof/>
        </w:rPr>
        <w:t>5</w:t>
      </w:r>
      <w:r w:rsidR="0052093B">
        <w:rPr>
          <w:noProof/>
        </w:rPr>
        <w:fldChar w:fldCharType="end"/>
      </w:r>
      <w:bookmarkEnd w:id="18"/>
      <w:r>
        <w:tab/>
        <w:t xml:space="preserve">Estimated </w:t>
      </w:r>
      <w:r w:rsidR="007A1E98">
        <w:rPr>
          <w:lang w:val="en-CA"/>
        </w:rPr>
        <w:t xml:space="preserve">luma BD-rate </w:t>
      </w:r>
      <w:r w:rsidR="007A1E98" w:rsidRPr="00025AB0">
        <w:rPr>
          <w:szCs w:val="22"/>
          <w:lang w:val="en-CA"/>
        </w:rPr>
        <w:t>numbers</w:t>
      </w:r>
      <w:r w:rsidR="007A1E98">
        <w:rPr>
          <w:szCs w:val="22"/>
          <w:lang w:val="en-CA"/>
        </w:rPr>
        <w:t xml:space="preserve"> </w:t>
      </w:r>
      <w:r w:rsidR="00E36F87">
        <w:t>for multiple slices per picture</w:t>
      </w:r>
    </w:p>
    <w:p w14:paraId="5F0CF8E4" w14:textId="2717D2F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47BE58C" w14:textId="77777777" w:rsidR="00AA778C" w:rsidRPr="005B217D" w:rsidRDefault="00AA778C" w:rsidP="00AA778C">
      <w:pPr>
        <w:rPr>
          <w:szCs w:val="22"/>
          <w:lang w:val="en-CA"/>
        </w:rPr>
      </w:pPr>
      <w:r w:rsidRPr="00F943B0"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B2CB5" w14:textId="77777777" w:rsidR="00C95663" w:rsidRDefault="00C95663">
      <w:r>
        <w:separator/>
      </w:r>
    </w:p>
  </w:endnote>
  <w:endnote w:type="continuationSeparator" w:id="0">
    <w:p w14:paraId="68067496" w14:textId="77777777" w:rsidR="00C95663" w:rsidRDefault="00C95663">
      <w:r>
        <w:continuationSeparator/>
      </w:r>
    </w:p>
  </w:endnote>
  <w:endnote w:type="continuationNotice" w:id="1">
    <w:p w14:paraId="35779FE2" w14:textId="77777777" w:rsidR="00C95663" w:rsidRDefault="00C9566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8061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703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2EE0D" w14:textId="77777777" w:rsidR="00C95663" w:rsidRDefault="00C95663">
      <w:r>
        <w:separator/>
      </w:r>
    </w:p>
  </w:footnote>
  <w:footnote w:type="continuationSeparator" w:id="0">
    <w:p w14:paraId="1F9BA8A3" w14:textId="77777777" w:rsidR="00C95663" w:rsidRDefault="00C95663">
      <w:r>
        <w:continuationSeparator/>
      </w:r>
    </w:p>
  </w:footnote>
  <w:footnote w:type="continuationNotice" w:id="1">
    <w:p w14:paraId="0EB43634" w14:textId="77777777" w:rsidR="00C95663" w:rsidRDefault="00C9566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7B6F234"/>
    <w:lvl w:ilvl="0">
      <w:start w:val="1"/>
      <w:numFmt w:val="decimal"/>
      <w:pStyle w:val="ListNumber2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1" w15:restartNumberingAfterBreak="0">
    <w:nsid w:val="00154C89"/>
    <w:multiLevelType w:val="hybridMultilevel"/>
    <w:tmpl w:val="DFB23F6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91E49"/>
    <w:multiLevelType w:val="hybridMultilevel"/>
    <w:tmpl w:val="F38E4768"/>
    <w:lvl w:ilvl="0" w:tplc="B704A5A4">
      <w:start w:val="1"/>
      <w:numFmt w:val="lowerLetter"/>
      <w:pStyle w:val="Listabcsing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13215"/>
    <w:multiLevelType w:val="hybridMultilevel"/>
    <w:tmpl w:val="A6161FA2"/>
    <w:lvl w:ilvl="0" w:tplc="FBAA71C2">
      <w:start w:val="1"/>
      <w:numFmt w:val="lowerLetter"/>
      <w:pStyle w:val="Listabcdoub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4269B4"/>
    <w:multiLevelType w:val="hybridMultilevel"/>
    <w:tmpl w:val="9FE0016E"/>
    <w:lvl w:ilvl="0" w:tplc="A85ECC0E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C9B4B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D62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F7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804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09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18E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E2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629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9" w15:restartNumberingAfterBreak="0">
    <w:nsid w:val="4D7E19C0"/>
    <w:multiLevelType w:val="multilevel"/>
    <w:tmpl w:val="E2883286"/>
    <w:lvl w:ilvl="0">
      <w:start w:val="1"/>
      <w:numFmt w:val="decimal"/>
      <w:lvlRestart w:val="0"/>
      <w:pStyle w:val="ListNumber3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494"/>
        </w:tabs>
        <w:ind w:left="-5998" w:hanging="936"/>
      </w:pPr>
      <w:rPr>
        <w:rFonts w:hint="default"/>
      </w:rPr>
    </w:lvl>
    <w:lvl w:ilvl="6">
      <w:numFmt w:val="none"/>
      <w:lvlText w:val=""/>
      <w:lvlJc w:val="left"/>
      <w:pPr>
        <w:tabs>
          <w:tab w:val="num" w:pos="20"/>
        </w:tabs>
        <w:ind w:left="-3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414"/>
        </w:tabs>
        <w:ind w:left="-4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054"/>
        </w:tabs>
        <w:ind w:left="-4414" w:hanging="1440"/>
      </w:pPr>
      <w:rPr>
        <w:rFonts w:hint="default"/>
      </w:rPr>
    </w:lvl>
  </w:abstractNum>
  <w:abstractNum w:abstractNumId="10" w15:restartNumberingAfterBreak="0">
    <w:nsid w:val="6FF26BAE"/>
    <w:multiLevelType w:val="hybridMultilevel"/>
    <w:tmpl w:val="AF2CD332"/>
    <w:lvl w:ilvl="0" w:tplc="CA0E03B0">
      <w:start w:val="1"/>
      <w:numFmt w:val="decimal"/>
      <w:pStyle w:val="List3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6D6E2A"/>
    <w:multiLevelType w:val="hybridMultilevel"/>
    <w:tmpl w:val="9D3C745A"/>
    <w:lvl w:ilvl="0" w:tplc="40209BCE">
      <w:start w:val="1"/>
      <w:numFmt w:val="decimal"/>
      <w:pStyle w:val="List2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457976"/>
    <w:multiLevelType w:val="hybridMultilevel"/>
    <w:tmpl w:val="4C4099C6"/>
    <w:lvl w:ilvl="0" w:tplc="F7622F6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10"/>
  </w:num>
  <w:num w:numId="5">
    <w:abstractNumId w:val="9"/>
  </w:num>
  <w:num w:numId="6">
    <w:abstractNumId w:val="4"/>
  </w:num>
  <w:num w:numId="7">
    <w:abstractNumId w:val="11"/>
  </w:num>
  <w:num w:numId="8">
    <w:abstractNumId w:val="3"/>
  </w:num>
  <w:num w:numId="9">
    <w:abstractNumId w:val="2"/>
  </w:num>
  <w:num w:numId="10">
    <w:abstractNumId w:val="8"/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VET-O0239 v2">
    <w15:presenceInfo w15:providerId="None" w15:userId="JVET-O0239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D"/>
    <w:rsid w:val="00000BA1"/>
    <w:rsid w:val="000043BD"/>
    <w:rsid w:val="000066C6"/>
    <w:rsid w:val="00013156"/>
    <w:rsid w:val="00013494"/>
    <w:rsid w:val="000277F6"/>
    <w:rsid w:val="000308A3"/>
    <w:rsid w:val="00035A73"/>
    <w:rsid w:val="000458BC"/>
    <w:rsid w:val="00045C41"/>
    <w:rsid w:val="00046C03"/>
    <w:rsid w:val="00051EA1"/>
    <w:rsid w:val="00055471"/>
    <w:rsid w:val="00055B3B"/>
    <w:rsid w:val="00055CE7"/>
    <w:rsid w:val="00063F9E"/>
    <w:rsid w:val="000643B9"/>
    <w:rsid w:val="0006488F"/>
    <w:rsid w:val="00065039"/>
    <w:rsid w:val="000671CC"/>
    <w:rsid w:val="00070B49"/>
    <w:rsid w:val="00071C7E"/>
    <w:rsid w:val="000720DD"/>
    <w:rsid w:val="00073E74"/>
    <w:rsid w:val="00075DF2"/>
    <w:rsid w:val="0007614F"/>
    <w:rsid w:val="00081398"/>
    <w:rsid w:val="0008773B"/>
    <w:rsid w:val="00094479"/>
    <w:rsid w:val="000962AC"/>
    <w:rsid w:val="000A0058"/>
    <w:rsid w:val="000A4F8B"/>
    <w:rsid w:val="000B0ACE"/>
    <w:rsid w:val="000B0C0F"/>
    <w:rsid w:val="000B16C3"/>
    <w:rsid w:val="000B1C6B"/>
    <w:rsid w:val="000B4FF9"/>
    <w:rsid w:val="000C09AC"/>
    <w:rsid w:val="000C404B"/>
    <w:rsid w:val="000C5C94"/>
    <w:rsid w:val="000D4035"/>
    <w:rsid w:val="000E00F3"/>
    <w:rsid w:val="000E092A"/>
    <w:rsid w:val="000F158C"/>
    <w:rsid w:val="000F4771"/>
    <w:rsid w:val="000F67BB"/>
    <w:rsid w:val="00102F3D"/>
    <w:rsid w:val="0011666C"/>
    <w:rsid w:val="00124A82"/>
    <w:rsid w:val="00124E38"/>
    <w:rsid w:val="0012580B"/>
    <w:rsid w:val="00127E66"/>
    <w:rsid w:val="00131F90"/>
    <w:rsid w:val="0013458C"/>
    <w:rsid w:val="0013526E"/>
    <w:rsid w:val="001373F0"/>
    <w:rsid w:val="00146152"/>
    <w:rsid w:val="00155526"/>
    <w:rsid w:val="0015740D"/>
    <w:rsid w:val="00157C03"/>
    <w:rsid w:val="00171371"/>
    <w:rsid w:val="00171E4B"/>
    <w:rsid w:val="00172E20"/>
    <w:rsid w:val="00175A24"/>
    <w:rsid w:val="0017642D"/>
    <w:rsid w:val="00183126"/>
    <w:rsid w:val="00187E58"/>
    <w:rsid w:val="001A297E"/>
    <w:rsid w:val="001A368E"/>
    <w:rsid w:val="001A7329"/>
    <w:rsid w:val="001A792F"/>
    <w:rsid w:val="001B2AC9"/>
    <w:rsid w:val="001B3042"/>
    <w:rsid w:val="001B4E28"/>
    <w:rsid w:val="001B7997"/>
    <w:rsid w:val="001C1363"/>
    <w:rsid w:val="001C2355"/>
    <w:rsid w:val="001C3525"/>
    <w:rsid w:val="001C3AFB"/>
    <w:rsid w:val="001C65C6"/>
    <w:rsid w:val="001D1BD2"/>
    <w:rsid w:val="001D68D8"/>
    <w:rsid w:val="001E0248"/>
    <w:rsid w:val="001E02BE"/>
    <w:rsid w:val="001E2B67"/>
    <w:rsid w:val="001E3B37"/>
    <w:rsid w:val="001F2594"/>
    <w:rsid w:val="001F3A9D"/>
    <w:rsid w:val="002019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722"/>
    <w:rsid w:val="00227BA7"/>
    <w:rsid w:val="0023011C"/>
    <w:rsid w:val="00230E9C"/>
    <w:rsid w:val="002375C1"/>
    <w:rsid w:val="00237E3F"/>
    <w:rsid w:val="002404E9"/>
    <w:rsid w:val="00242200"/>
    <w:rsid w:val="00257567"/>
    <w:rsid w:val="00263398"/>
    <w:rsid w:val="00263B99"/>
    <w:rsid w:val="00266F06"/>
    <w:rsid w:val="00275BCF"/>
    <w:rsid w:val="00283D24"/>
    <w:rsid w:val="002901BD"/>
    <w:rsid w:val="00291E36"/>
    <w:rsid w:val="00292257"/>
    <w:rsid w:val="00294029"/>
    <w:rsid w:val="0029519B"/>
    <w:rsid w:val="00296E17"/>
    <w:rsid w:val="002A54E0"/>
    <w:rsid w:val="002A5870"/>
    <w:rsid w:val="002B1595"/>
    <w:rsid w:val="002B191D"/>
    <w:rsid w:val="002B2E83"/>
    <w:rsid w:val="002B6EEC"/>
    <w:rsid w:val="002B6FD0"/>
    <w:rsid w:val="002D0AF6"/>
    <w:rsid w:val="002D2FC1"/>
    <w:rsid w:val="002D3BE6"/>
    <w:rsid w:val="002E6D5A"/>
    <w:rsid w:val="002F164D"/>
    <w:rsid w:val="002F4F03"/>
    <w:rsid w:val="002F5A7C"/>
    <w:rsid w:val="002F7D2A"/>
    <w:rsid w:val="00300F22"/>
    <w:rsid w:val="003021BC"/>
    <w:rsid w:val="00302A1F"/>
    <w:rsid w:val="00302BB0"/>
    <w:rsid w:val="00303ECE"/>
    <w:rsid w:val="00306206"/>
    <w:rsid w:val="00310E24"/>
    <w:rsid w:val="00314D92"/>
    <w:rsid w:val="00317D85"/>
    <w:rsid w:val="00327C56"/>
    <w:rsid w:val="00330244"/>
    <w:rsid w:val="003315A1"/>
    <w:rsid w:val="00336034"/>
    <w:rsid w:val="003373EC"/>
    <w:rsid w:val="00340A46"/>
    <w:rsid w:val="00342FF4"/>
    <w:rsid w:val="00344E5A"/>
    <w:rsid w:val="003454B0"/>
    <w:rsid w:val="00346148"/>
    <w:rsid w:val="0035453C"/>
    <w:rsid w:val="00357923"/>
    <w:rsid w:val="00361732"/>
    <w:rsid w:val="003669EA"/>
    <w:rsid w:val="003706CC"/>
    <w:rsid w:val="00377710"/>
    <w:rsid w:val="00382E01"/>
    <w:rsid w:val="00387A72"/>
    <w:rsid w:val="00391987"/>
    <w:rsid w:val="00392C97"/>
    <w:rsid w:val="00394265"/>
    <w:rsid w:val="0039625D"/>
    <w:rsid w:val="003A2D8E"/>
    <w:rsid w:val="003A7CE6"/>
    <w:rsid w:val="003B5E33"/>
    <w:rsid w:val="003C20E4"/>
    <w:rsid w:val="003C785E"/>
    <w:rsid w:val="003D3782"/>
    <w:rsid w:val="003D3EB0"/>
    <w:rsid w:val="003D6342"/>
    <w:rsid w:val="003E2582"/>
    <w:rsid w:val="003E6F90"/>
    <w:rsid w:val="003E73ED"/>
    <w:rsid w:val="003F5D0F"/>
    <w:rsid w:val="004004E7"/>
    <w:rsid w:val="00401D99"/>
    <w:rsid w:val="004061D5"/>
    <w:rsid w:val="00410F82"/>
    <w:rsid w:val="0041305C"/>
    <w:rsid w:val="00414101"/>
    <w:rsid w:val="0042015E"/>
    <w:rsid w:val="004219CF"/>
    <w:rsid w:val="00421BA6"/>
    <w:rsid w:val="004234F0"/>
    <w:rsid w:val="00426C97"/>
    <w:rsid w:val="0042712E"/>
    <w:rsid w:val="00433DDB"/>
    <w:rsid w:val="00435A29"/>
    <w:rsid w:val="00437619"/>
    <w:rsid w:val="0044374F"/>
    <w:rsid w:val="00465A1E"/>
    <w:rsid w:val="004704B3"/>
    <w:rsid w:val="00477DBB"/>
    <w:rsid w:val="00491647"/>
    <w:rsid w:val="0049445A"/>
    <w:rsid w:val="004A2A63"/>
    <w:rsid w:val="004A418B"/>
    <w:rsid w:val="004A677A"/>
    <w:rsid w:val="004A727C"/>
    <w:rsid w:val="004B210C"/>
    <w:rsid w:val="004D1017"/>
    <w:rsid w:val="004D405F"/>
    <w:rsid w:val="004E0B00"/>
    <w:rsid w:val="004E4F4F"/>
    <w:rsid w:val="004E6789"/>
    <w:rsid w:val="004F2BFB"/>
    <w:rsid w:val="004F61E3"/>
    <w:rsid w:val="004F73F5"/>
    <w:rsid w:val="00500121"/>
    <w:rsid w:val="00502E10"/>
    <w:rsid w:val="005072C6"/>
    <w:rsid w:val="0051015C"/>
    <w:rsid w:val="00512305"/>
    <w:rsid w:val="00516CF1"/>
    <w:rsid w:val="0052093B"/>
    <w:rsid w:val="00531AE9"/>
    <w:rsid w:val="00531B48"/>
    <w:rsid w:val="0053290B"/>
    <w:rsid w:val="00536188"/>
    <w:rsid w:val="00536DE9"/>
    <w:rsid w:val="00541CCD"/>
    <w:rsid w:val="0054222F"/>
    <w:rsid w:val="0054635E"/>
    <w:rsid w:val="00550A66"/>
    <w:rsid w:val="00553AED"/>
    <w:rsid w:val="00561941"/>
    <w:rsid w:val="00565E5D"/>
    <w:rsid w:val="00567EC7"/>
    <w:rsid w:val="00570013"/>
    <w:rsid w:val="00573E1D"/>
    <w:rsid w:val="005753EC"/>
    <w:rsid w:val="005801A2"/>
    <w:rsid w:val="00583011"/>
    <w:rsid w:val="00583686"/>
    <w:rsid w:val="00585E2B"/>
    <w:rsid w:val="005915DD"/>
    <w:rsid w:val="005952A5"/>
    <w:rsid w:val="005962C8"/>
    <w:rsid w:val="005A0020"/>
    <w:rsid w:val="005A1917"/>
    <w:rsid w:val="005A2DF8"/>
    <w:rsid w:val="005A33A1"/>
    <w:rsid w:val="005A6B72"/>
    <w:rsid w:val="005B1B08"/>
    <w:rsid w:val="005B217D"/>
    <w:rsid w:val="005B29F6"/>
    <w:rsid w:val="005B61E4"/>
    <w:rsid w:val="005C385F"/>
    <w:rsid w:val="005C3FAC"/>
    <w:rsid w:val="005D3408"/>
    <w:rsid w:val="005D4596"/>
    <w:rsid w:val="005E1A1A"/>
    <w:rsid w:val="005E1AC6"/>
    <w:rsid w:val="005E3F2B"/>
    <w:rsid w:val="005F0F0F"/>
    <w:rsid w:val="005F37B4"/>
    <w:rsid w:val="005F6F1B"/>
    <w:rsid w:val="00603424"/>
    <w:rsid w:val="0060709C"/>
    <w:rsid w:val="00615995"/>
    <w:rsid w:val="00616155"/>
    <w:rsid w:val="00623E3B"/>
    <w:rsid w:val="00624B33"/>
    <w:rsid w:val="0063041A"/>
    <w:rsid w:val="00630AA2"/>
    <w:rsid w:val="00632652"/>
    <w:rsid w:val="00632FCE"/>
    <w:rsid w:val="00636F09"/>
    <w:rsid w:val="00646707"/>
    <w:rsid w:val="006570A0"/>
    <w:rsid w:val="00657F7E"/>
    <w:rsid w:val="006628CC"/>
    <w:rsid w:val="00662E58"/>
    <w:rsid w:val="006637F2"/>
    <w:rsid w:val="006642A5"/>
    <w:rsid w:val="00664DCF"/>
    <w:rsid w:val="006652AE"/>
    <w:rsid w:val="00666550"/>
    <w:rsid w:val="00690692"/>
    <w:rsid w:val="006B12F0"/>
    <w:rsid w:val="006B3532"/>
    <w:rsid w:val="006C1F40"/>
    <w:rsid w:val="006C5D39"/>
    <w:rsid w:val="006C7F2D"/>
    <w:rsid w:val="006D47D4"/>
    <w:rsid w:val="006D6D9B"/>
    <w:rsid w:val="006D6F1F"/>
    <w:rsid w:val="006E1671"/>
    <w:rsid w:val="006E197E"/>
    <w:rsid w:val="006E2067"/>
    <w:rsid w:val="006E2810"/>
    <w:rsid w:val="006E5417"/>
    <w:rsid w:val="006F0794"/>
    <w:rsid w:val="006F7528"/>
    <w:rsid w:val="006F7B77"/>
    <w:rsid w:val="007008CD"/>
    <w:rsid w:val="007023DE"/>
    <w:rsid w:val="0070307B"/>
    <w:rsid w:val="00704B69"/>
    <w:rsid w:val="00704D40"/>
    <w:rsid w:val="00712F60"/>
    <w:rsid w:val="007158A6"/>
    <w:rsid w:val="00717368"/>
    <w:rsid w:val="00720E3B"/>
    <w:rsid w:val="00732675"/>
    <w:rsid w:val="007368F3"/>
    <w:rsid w:val="0074393F"/>
    <w:rsid w:val="00745F6B"/>
    <w:rsid w:val="007473BC"/>
    <w:rsid w:val="00751187"/>
    <w:rsid w:val="0075175B"/>
    <w:rsid w:val="00752ABA"/>
    <w:rsid w:val="0075585E"/>
    <w:rsid w:val="00755EA7"/>
    <w:rsid w:val="0075683E"/>
    <w:rsid w:val="0076287D"/>
    <w:rsid w:val="00770571"/>
    <w:rsid w:val="00772D20"/>
    <w:rsid w:val="007738F2"/>
    <w:rsid w:val="007768FF"/>
    <w:rsid w:val="00777BB8"/>
    <w:rsid w:val="007824D3"/>
    <w:rsid w:val="007863A0"/>
    <w:rsid w:val="0078672D"/>
    <w:rsid w:val="00786A05"/>
    <w:rsid w:val="00792794"/>
    <w:rsid w:val="00796EE3"/>
    <w:rsid w:val="007A0276"/>
    <w:rsid w:val="007A08F2"/>
    <w:rsid w:val="007A1843"/>
    <w:rsid w:val="007A1E98"/>
    <w:rsid w:val="007A25A7"/>
    <w:rsid w:val="007A7D29"/>
    <w:rsid w:val="007B4AB8"/>
    <w:rsid w:val="007B5015"/>
    <w:rsid w:val="007C5C7C"/>
    <w:rsid w:val="007C75D8"/>
    <w:rsid w:val="007D1181"/>
    <w:rsid w:val="007E01A3"/>
    <w:rsid w:val="007F1F8B"/>
    <w:rsid w:val="007F27F1"/>
    <w:rsid w:val="007F2DC7"/>
    <w:rsid w:val="007F67A1"/>
    <w:rsid w:val="00801DC1"/>
    <w:rsid w:val="0080233F"/>
    <w:rsid w:val="0080327F"/>
    <w:rsid w:val="00811C05"/>
    <w:rsid w:val="0081496F"/>
    <w:rsid w:val="008206C8"/>
    <w:rsid w:val="00823178"/>
    <w:rsid w:val="008310D2"/>
    <w:rsid w:val="00832111"/>
    <w:rsid w:val="00851903"/>
    <w:rsid w:val="0086387C"/>
    <w:rsid w:val="00870175"/>
    <w:rsid w:val="00874A6C"/>
    <w:rsid w:val="00876C65"/>
    <w:rsid w:val="00876F53"/>
    <w:rsid w:val="00882F72"/>
    <w:rsid w:val="0089435D"/>
    <w:rsid w:val="00897623"/>
    <w:rsid w:val="008A1D2B"/>
    <w:rsid w:val="008A24E9"/>
    <w:rsid w:val="008A4B4C"/>
    <w:rsid w:val="008A648A"/>
    <w:rsid w:val="008B199F"/>
    <w:rsid w:val="008B789F"/>
    <w:rsid w:val="008C239F"/>
    <w:rsid w:val="008C6C19"/>
    <w:rsid w:val="008D0047"/>
    <w:rsid w:val="008D30C1"/>
    <w:rsid w:val="008D77F1"/>
    <w:rsid w:val="008D79A7"/>
    <w:rsid w:val="008E480C"/>
    <w:rsid w:val="008F0A25"/>
    <w:rsid w:val="009004A9"/>
    <w:rsid w:val="009004E2"/>
    <w:rsid w:val="00907757"/>
    <w:rsid w:val="0091060D"/>
    <w:rsid w:val="009212B0"/>
    <w:rsid w:val="00921FA1"/>
    <w:rsid w:val="009234A5"/>
    <w:rsid w:val="00933453"/>
    <w:rsid w:val="009336F7"/>
    <w:rsid w:val="0093636C"/>
    <w:rsid w:val="009374A7"/>
    <w:rsid w:val="00942809"/>
    <w:rsid w:val="00944046"/>
    <w:rsid w:val="0095382A"/>
    <w:rsid w:val="009541E9"/>
    <w:rsid w:val="00955F6D"/>
    <w:rsid w:val="00957631"/>
    <w:rsid w:val="00964FEE"/>
    <w:rsid w:val="00965346"/>
    <w:rsid w:val="00976491"/>
    <w:rsid w:val="00977C16"/>
    <w:rsid w:val="0098551D"/>
    <w:rsid w:val="00985DCB"/>
    <w:rsid w:val="0099518F"/>
    <w:rsid w:val="009A523D"/>
    <w:rsid w:val="009B02A1"/>
    <w:rsid w:val="009B03DB"/>
    <w:rsid w:val="009B1810"/>
    <w:rsid w:val="009B3321"/>
    <w:rsid w:val="009B3361"/>
    <w:rsid w:val="009B7F3F"/>
    <w:rsid w:val="009C4F11"/>
    <w:rsid w:val="009D5F22"/>
    <w:rsid w:val="009D67FD"/>
    <w:rsid w:val="009D7CE6"/>
    <w:rsid w:val="009E2E46"/>
    <w:rsid w:val="009E634B"/>
    <w:rsid w:val="009E74DE"/>
    <w:rsid w:val="009F1D28"/>
    <w:rsid w:val="009F4825"/>
    <w:rsid w:val="009F496B"/>
    <w:rsid w:val="009F7D14"/>
    <w:rsid w:val="00A01439"/>
    <w:rsid w:val="00A01830"/>
    <w:rsid w:val="00A02E61"/>
    <w:rsid w:val="00A05CFF"/>
    <w:rsid w:val="00A121D1"/>
    <w:rsid w:val="00A12542"/>
    <w:rsid w:val="00A13048"/>
    <w:rsid w:val="00A15033"/>
    <w:rsid w:val="00A16FA3"/>
    <w:rsid w:val="00A1772B"/>
    <w:rsid w:val="00A34CD5"/>
    <w:rsid w:val="00A3659C"/>
    <w:rsid w:val="00A46843"/>
    <w:rsid w:val="00A52931"/>
    <w:rsid w:val="00A56B97"/>
    <w:rsid w:val="00A6093D"/>
    <w:rsid w:val="00A64380"/>
    <w:rsid w:val="00A64F5C"/>
    <w:rsid w:val="00A720BF"/>
    <w:rsid w:val="00A767DC"/>
    <w:rsid w:val="00A76A6D"/>
    <w:rsid w:val="00A81B33"/>
    <w:rsid w:val="00A82644"/>
    <w:rsid w:val="00A83253"/>
    <w:rsid w:val="00A84132"/>
    <w:rsid w:val="00A85E10"/>
    <w:rsid w:val="00A91D90"/>
    <w:rsid w:val="00AA6BCF"/>
    <w:rsid w:val="00AA6E84"/>
    <w:rsid w:val="00AA7034"/>
    <w:rsid w:val="00AA778C"/>
    <w:rsid w:val="00AB0AC0"/>
    <w:rsid w:val="00AB1A1C"/>
    <w:rsid w:val="00AB4C38"/>
    <w:rsid w:val="00AC2378"/>
    <w:rsid w:val="00AC43AB"/>
    <w:rsid w:val="00AC4C60"/>
    <w:rsid w:val="00AD05A8"/>
    <w:rsid w:val="00AD2864"/>
    <w:rsid w:val="00AE341B"/>
    <w:rsid w:val="00AE43E7"/>
    <w:rsid w:val="00AE6481"/>
    <w:rsid w:val="00AE64BD"/>
    <w:rsid w:val="00AF15E4"/>
    <w:rsid w:val="00AF3638"/>
    <w:rsid w:val="00B01905"/>
    <w:rsid w:val="00B07CA7"/>
    <w:rsid w:val="00B1279A"/>
    <w:rsid w:val="00B12A45"/>
    <w:rsid w:val="00B21B5F"/>
    <w:rsid w:val="00B254CF"/>
    <w:rsid w:val="00B34BF2"/>
    <w:rsid w:val="00B35727"/>
    <w:rsid w:val="00B3640F"/>
    <w:rsid w:val="00B37C4E"/>
    <w:rsid w:val="00B4194A"/>
    <w:rsid w:val="00B42450"/>
    <w:rsid w:val="00B437E8"/>
    <w:rsid w:val="00B46DF6"/>
    <w:rsid w:val="00B5222E"/>
    <w:rsid w:val="00B53179"/>
    <w:rsid w:val="00B569FC"/>
    <w:rsid w:val="00B57A23"/>
    <w:rsid w:val="00B600CD"/>
    <w:rsid w:val="00B61C96"/>
    <w:rsid w:val="00B700F5"/>
    <w:rsid w:val="00B73A2A"/>
    <w:rsid w:val="00B75A51"/>
    <w:rsid w:val="00B76F7F"/>
    <w:rsid w:val="00B827C6"/>
    <w:rsid w:val="00B82DCB"/>
    <w:rsid w:val="00B86192"/>
    <w:rsid w:val="00B94B06"/>
    <w:rsid w:val="00B94C28"/>
    <w:rsid w:val="00BA2B37"/>
    <w:rsid w:val="00BA5986"/>
    <w:rsid w:val="00BB5424"/>
    <w:rsid w:val="00BC10BA"/>
    <w:rsid w:val="00BC3161"/>
    <w:rsid w:val="00BC3287"/>
    <w:rsid w:val="00BC5AFD"/>
    <w:rsid w:val="00BD0A45"/>
    <w:rsid w:val="00BD1460"/>
    <w:rsid w:val="00BD1F82"/>
    <w:rsid w:val="00BE7664"/>
    <w:rsid w:val="00BF1539"/>
    <w:rsid w:val="00BF415D"/>
    <w:rsid w:val="00C00DDE"/>
    <w:rsid w:val="00C04F43"/>
    <w:rsid w:val="00C0609D"/>
    <w:rsid w:val="00C06774"/>
    <w:rsid w:val="00C115AB"/>
    <w:rsid w:val="00C150EC"/>
    <w:rsid w:val="00C17351"/>
    <w:rsid w:val="00C266B7"/>
    <w:rsid w:val="00C26CCB"/>
    <w:rsid w:val="00C30249"/>
    <w:rsid w:val="00C3723B"/>
    <w:rsid w:val="00C42466"/>
    <w:rsid w:val="00C538DD"/>
    <w:rsid w:val="00C55B65"/>
    <w:rsid w:val="00C606C9"/>
    <w:rsid w:val="00C64B95"/>
    <w:rsid w:val="00C678F1"/>
    <w:rsid w:val="00C75411"/>
    <w:rsid w:val="00C7765C"/>
    <w:rsid w:val="00C80288"/>
    <w:rsid w:val="00C84003"/>
    <w:rsid w:val="00C90650"/>
    <w:rsid w:val="00C90BFE"/>
    <w:rsid w:val="00C9207F"/>
    <w:rsid w:val="00C94737"/>
    <w:rsid w:val="00C95663"/>
    <w:rsid w:val="00C9721C"/>
    <w:rsid w:val="00C97C60"/>
    <w:rsid w:val="00C97D78"/>
    <w:rsid w:val="00CA1FDF"/>
    <w:rsid w:val="00CA2184"/>
    <w:rsid w:val="00CA5251"/>
    <w:rsid w:val="00CA5327"/>
    <w:rsid w:val="00CB0EF1"/>
    <w:rsid w:val="00CB5664"/>
    <w:rsid w:val="00CB6134"/>
    <w:rsid w:val="00CC2AAE"/>
    <w:rsid w:val="00CC5A42"/>
    <w:rsid w:val="00CD0EAB"/>
    <w:rsid w:val="00CD343F"/>
    <w:rsid w:val="00CD65AC"/>
    <w:rsid w:val="00CD6719"/>
    <w:rsid w:val="00CD6FF5"/>
    <w:rsid w:val="00CE5ABE"/>
    <w:rsid w:val="00CE5E02"/>
    <w:rsid w:val="00CF34DB"/>
    <w:rsid w:val="00CF3917"/>
    <w:rsid w:val="00CF558F"/>
    <w:rsid w:val="00D010C0"/>
    <w:rsid w:val="00D073E2"/>
    <w:rsid w:val="00D11AA0"/>
    <w:rsid w:val="00D26F95"/>
    <w:rsid w:val="00D30DA0"/>
    <w:rsid w:val="00D30E60"/>
    <w:rsid w:val="00D4268E"/>
    <w:rsid w:val="00D44431"/>
    <w:rsid w:val="00D446EC"/>
    <w:rsid w:val="00D46F2F"/>
    <w:rsid w:val="00D51BF0"/>
    <w:rsid w:val="00D531DB"/>
    <w:rsid w:val="00D53BEA"/>
    <w:rsid w:val="00D55942"/>
    <w:rsid w:val="00D55B1B"/>
    <w:rsid w:val="00D55CA1"/>
    <w:rsid w:val="00D62F7B"/>
    <w:rsid w:val="00D807BF"/>
    <w:rsid w:val="00D81278"/>
    <w:rsid w:val="00D82FCC"/>
    <w:rsid w:val="00D84FD1"/>
    <w:rsid w:val="00D86A00"/>
    <w:rsid w:val="00D8743F"/>
    <w:rsid w:val="00D9003C"/>
    <w:rsid w:val="00DA17FC"/>
    <w:rsid w:val="00DA2B3A"/>
    <w:rsid w:val="00DA7887"/>
    <w:rsid w:val="00DB2C26"/>
    <w:rsid w:val="00DB5556"/>
    <w:rsid w:val="00DC4446"/>
    <w:rsid w:val="00DD02F4"/>
    <w:rsid w:val="00DD6622"/>
    <w:rsid w:val="00DE1792"/>
    <w:rsid w:val="00DE1C7C"/>
    <w:rsid w:val="00DE4B20"/>
    <w:rsid w:val="00DE6B43"/>
    <w:rsid w:val="00E012BB"/>
    <w:rsid w:val="00E01B4B"/>
    <w:rsid w:val="00E07E42"/>
    <w:rsid w:val="00E11923"/>
    <w:rsid w:val="00E1323E"/>
    <w:rsid w:val="00E175B1"/>
    <w:rsid w:val="00E262D4"/>
    <w:rsid w:val="00E3037D"/>
    <w:rsid w:val="00E33C44"/>
    <w:rsid w:val="00E36250"/>
    <w:rsid w:val="00E36F87"/>
    <w:rsid w:val="00E37B59"/>
    <w:rsid w:val="00E46406"/>
    <w:rsid w:val="00E47F2D"/>
    <w:rsid w:val="00E50AFA"/>
    <w:rsid w:val="00E5153A"/>
    <w:rsid w:val="00E54511"/>
    <w:rsid w:val="00E548E4"/>
    <w:rsid w:val="00E60EDC"/>
    <w:rsid w:val="00E61DAC"/>
    <w:rsid w:val="00E72B80"/>
    <w:rsid w:val="00E73164"/>
    <w:rsid w:val="00E73E23"/>
    <w:rsid w:val="00E75FE3"/>
    <w:rsid w:val="00E8481E"/>
    <w:rsid w:val="00E86C4C"/>
    <w:rsid w:val="00E907A3"/>
    <w:rsid w:val="00E920A5"/>
    <w:rsid w:val="00E94A01"/>
    <w:rsid w:val="00EA5AE0"/>
    <w:rsid w:val="00EA72BA"/>
    <w:rsid w:val="00EB4503"/>
    <w:rsid w:val="00EB56E1"/>
    <w:rsid w:val="00EB750F"/>
    <w:rsid w:val="00EB7AB1"/>
    <w:rsid w:val="00EC25E2"/>
    <w:rsid w:val="00EC57BF"/>
    <w:rsid w:val="00ED3901"/>
    <w:rsid w:val="00EE2C6B"/>
    <w:rsid w:val="00EE7CD8"/>
    <w:rsid w:val="00EF37F6"/>
    <w:rsid w:val="00EF3ABA"/>
    <w:rsid w:val="00EF48CC"/>
    <w:rsid w:val="00F00801"/>
    <w:rsid w:val="00F153D3"/>
    <w:rsid w:val="00F2488D"/>
    <w:rsid w:val="00F25AF5"/>
    <w:rsid w:val="00F30587"/>
    <w:rsid w:val="00F35388"/>
    <w:rsid w:val="00F45F62"/>
    <w:rsid w:val="00F519A9"/>
    <w:rsid w:val="00F601A0"/>
    <w:rsid w:val="00F61B73"/>
    <w:rsid w:val="00F662F0"/>
    <w:rsid w:val="00F712E9"/>
    <w:rsid w:val="00F7153C"/>
    <w:rsid w:val="00F73032"/>
    <w:rsid w:val="00F81696"/>
    <w:rsid w:val="00F823FB"/>
    <w:rsid w:val="00F8488E"/>
    <w:rsid w:val="00F848FC"/>
    <w:rsid w:val="00F868D5"/>
    <w:rsid w:val="00F906F6"/>
    <w:rsid w:val="00F9205C"/>
    <w:rsid w:val="00F9282A"/>
    <w:rsid w:val="00F96BAD"/>
    <w:rsid w:val="00FA139D"/>
    <w:rsid w:val="00FA60F5"/>
    <w:rsid w:val="00FA646E"/>
    <w:rsid w:val="00FB0E84"/>
    <w:rsid w:val="00FB1D43"/>
    <w:rsid w:val="00FB55F0"/>
    <w:rsid w:val="00FC06F3"/>
    <w:rsid w:val="00FC2405"/>
    <w:rsid w:val="00FC7AD9"/>
    <w:rsid w:val="00FD01C2"/>
    <w:rsid w:val="00FE01C3"/>
    <w:rsid w:val="00FE5550"/>
    <w:rsid w:val="00FE595C"/>
    <w:rsid w:val="00FF009F"/>
    <w:rsid w:val="00FF0CE3"/>
    <w:rsid w:val="00FF1E61"/>
    <w:rsid w:val="00FF28B4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1,Heading U,H11,Œ©_o‚µ 1,?c_o??E 1,Œ,Œ©,Œ©o‚µ 1,?co??E 1,뙥,?co?ƒÊ 1,?,Titre Partie,o‚µ 1,?co?ƒ  1,título 1,DO NOT USE_h1,Œ?©_o‚µ 1,¨«,¨«©,¨«©o‚µ 1,¨«?©_o‚µ 1,¡§«,¡§«©,¡§«©o‚µ 1,DO NOT USE_,Œ??©_o‚µ 1,¡§«?©_o‚µ 1,¢®¡×«,¢®¡×«©,Œ...,Î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Titre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Title3,3,GS_3,0H,bullet,b,3 bullet,SECOND,Bullet,Second,l3,kopregel 3,EIVIS Title 3,Titre C,Guide 3,heading 3,Sec II,h31,H32,h32,H33,h33,H34,h34,H35,h35,BLANK2,second,3bullet,dot,ob,bbullet,3 Ggbullet,3 dbullet,Titre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Org Heading 2,Title4,GS_4,ASSET_heading4,EIVIS Title 4,DesignT4,Heading4,h41,h42,H42,h43,H43,h44,H44,h45,H45,dash,d,4 dash,T4,heading 4,Titre 4 Char,0.1.1.1 Titre 4 + Left:  0&quot;,First line:  0&quot;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Titre 5,Heading5,h51,heading 51,Heading51,h52,h53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,Org Heading 1 Char,Title3 Char,3 Char,GS_3 Char,0H Char,bullet Char,b Char,3 bullet Char,SECOND Char,Bullet Char,Second Char,l3 Char,kopregel 3 Char,EIVIS Title 3 Char,Titre C Char,Guide 3 Char,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,Org Heading 2 Char,Title4 Char,GS_4 Char,ASSET_heading4 Char,EIVIS Title 4 Char,DesignT4 Char,Heading4 Char,h41 Char,h42 Char,H42 Char,h43 Char,H43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Titre 5 Char,Heading5 Char,h51 Char,heading 51 Char,Heading51 Char,h52 Char,h53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link w:val="BodyTextChar"/>
    <w:rsid w:val="009576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957631"/>
    <w:rPr>
      <w:rFonts w:ascii="Arial" w:hAnsi="Arial"/>
      <w:spacing w:val="2"/>
    </w:rPr>
  </w:style>
  <w:style w:type="paragraph" w:customStyle="1" w:styleId="Text">
    <w:name w:val="Text"/>
    <w:rsid w:val="009576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</w:rPr>
  </w:style>
  <w:style w:type="paragraph" w:customStyle="1" w:styleId="Distribution">
    <w:name w:val="Distribution"/>
    <w:basedOn w:val="Heading"/>
    <w:next w:val="Text"/>
    <w:rsid w:val="00957631"/>
  </w:style>
  <w:style w:type="paragraph" w:styleId="Title">
    <w:name w:val="Title"/>
    <w:next w:val="BodyText"/>
    <w:link w:val="TitleChar"/>
    <w:qFormat/>
    <w:rsid w:val="00957631"/>
    <w:pPr>
      <w:spacing w:before="600"/>
    </w:pPr>
    <w:rPr>
      <w:rFonts w:ascii="Arial" w:hAnsi="Arial"/>
      <w:noProof/>
      <w:sz w:val="24"/>
    </w:rPr>
  </w:style>
  <w:style w:type="character" w:customStyle="1" w:styleId="TitleChar">
    <w:name w:val="Title Char"/>
    <w:basedOn w:val="DefaultParagraphFont"/>
    <w:link w:val="Title"/>
    <w:rsid w:val="00957631"/>
    <w:rPr>
      <w:rFonts w:ascii="Arial" w:hAnsi="Arial"/>
      <w:noProof/>
      <w:sz w:val="24"/>
    </w:rPr>
  </w:style>
  <w:style w:type="paragraph" w:styleId="TOC1">
    <w:name w:val="toc 1"/>
    <w:next w:val="Text"/>
    <w:autoRedefine/>
    <w:rsid w:val="00957631"/>
    <w:pPr>
      <w:tabs>
        <w:tab w:val="right" w:leader="dot" w:pos="9639"/>
      </w:tabs>
      <w:ind w:left="851" w:hanging="851"/>
    </w:pPr>
    <w:rPr>
      <w:rFonts w:ascii="Arial" w:hAnsi="Arial"/>
      <w:b/>
      <w:noProof/>
    </w:rPr>
  </w:style>
  <w:style w:type="paragraph" w:styleId="TOC2">
    <w:name w:val="toc 2"/>
    <w:basedOn w:val="TOC1"/>
    <w:next w:val="Text"/>
    <w:autoRedefine/>
    <w:rsid w:val="00957631"/>
    <w:pPr>
      <w:ind w:left="2269"/>
    </w:pPr>
    <w:rPr>
      <w:b w:val="0"/>
    </w:rPr>
  </w:style>
  <w:style w:type="paragraph" w:styleId="TOC3">
    <w:name w:val="toc 3"/>
    <w:basedOn w:val="TOC1"/>
    <w:next w:val="Text"/>
    <w:autoRedefine/>
    <w:rsid w:val="00957631"/>
    <w:pPr>
      <w:ind w:left="2269"/>
    </w:pPr>
    <w:rPr>
      <w:b w:val="0"/>
    </w:rPr>
  </w:style>
  <w:style w:type="paragraph" w:styleId="TOC4">
    <w:name w:val="toc 4"/>
    <w:basedOn w:val="TOC1"/>
    <w:next w:val="Text"/>
    <w:autoRedefine/>
    <w:rsid w:val="00957631"/>
    <w:pPr>
      <w:ind w:left="2269"/>
    </w:pPr>
    <w:rPr>
      <w:b w:val="0"/>
    </w:rPr>
  </w:style>
  <w:style w:type="paragraph" w:customStyle="1" w:styleId="ProgramStyle">
    <w:name w:val="ProgramStyle"/>
    <w:next w:val="BodyText"/>
    <w:rsid w:val="00957631"/>
    <w:rPr>
      <w:rFonts w:ascii="Courier New" w:hAnsi="Courier New"/>
      <w:sz w:val="16"/>
    </w:rPr>
  </w:style>
  <w:style w:type="paragraph" w:customStyle="1" w:styleId="TableStyle">
    <w:name w:val="TableStyle"/>
    <w:rsid w:val="00957631"/>
    <w:pPr>
      <w:ind w:left="85"/>
    </w:pPr>
    <w:rPr>
      <w:rFonts w:ascii="Arial" w:hAnsi="Arial"/>
      <w:sz w:val="22"/>
    </w:rPr>
  </w:style>
  <w:style w:type="paragraph" w:customStyle="1" w:styleId="Listabcdoublelinewide">
    <w:name w:val="List abc double line (wide)"/>
    <w:rsid w:val="00957631"/>
    <w:pPr>
      <w:numPr>
        <w:numId w:val="8"/>
      </w:numPr>
      <w:spacing w:before="240"/>
    </w:pPr>
    <w:rPr>
      <w:rFonts w:ascii="Arial" w:hAnsi="Arial"/>
      <w:lang w:bidi="ar-DZ"/>
    </w:rPr>
  </w:style>
  <w:style w:type="paragraph" w:customStyle="1" w:styleId="NoSpellcheck">
    <w:name w:val="NoSpellcheck"/>
    <w:rsid w:val="00957631"/>
    <w:rPr>
      <w:rFonts w:ascii="Arial" w:hAnsi="Arial"/>
      <w:noProof/>
      <w:sz w:val="12"/>
    </w:rPr>
  </w:style>
  <w:style w:type="paragraph" w:customStyle="1" w:styleId="Heading">
    <w:name w:val="Heading"/>
    <w:next w:val="BodyText"/>
    <w:rsid w:val="00957631"/>
    <w:pPr>
      <w:spacing w:before="360"/>
    </w:pPr>
    <w:rPr>
      <w:rFonts w:ascii="Arial" w:hAnsi="Arial"/>
      <w:b/>
    </w:rPr>
  </w:style>
  <w:style w:type="paragraph" w:customStyle="1" w:styleId="Contents">
    <w:name w:val="Contents"/>
    <w:next w:val="Text"/>
    <w:rsid w:val="00957631"/>
    <w:pPr>
      <w:spacing w:before="360" w:after="120"/>
    </w:pPr>
    <w:rPr>
      <w:rFonts w:ascii="Arial" w:hAnsi="Arial"/>
      <w:b/>
    </w:rPr>
  </w:style>
  <w:style w:type="paragraph" w:customStyle="1" w:styleId="Listabcsinglelinewide">
    <w:name w:val="List abc single line (wide)"/>
    <w:rsid w:val="00957631"/>
    <w:pPr>
      <w:numPr>
        <w:numId w:val="9"/>
      </w:numPr>
    </w:pPr>
    <w:rPr>
      <w:rFonts w:ascii="Arial" w:hAnsi="Arial"/>
      <w:lang w:bidi="ar-DZ"/>
    </w:rPr>
  </w:style>
  <w:style w:type="paragraph" w:customStyle="1" w:styleId="Keyword">
    <w:name w:val="Keyword"/>
    <w:basedOn w:val="BodyText"/>
    <w:next w:val="BodyText"/>
    <w:rsid w:val="00957631"/>
    <w:pPr>
      <w:tabs>
        <w:tab w:val="left" w:pos="1247"/>
      </w:tabs>
    </w:pPr>
    <w:rPr>
      <w:spacing w:val="0"/>
      <w:sz w:val="22"/>
      <w:u w:val="singl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next w:val="BodyText"/>
    <w:link w:val="CaptionChar"/>
    <w:qFormat/>
    <w:rsid w:val="00957631"/>
    <w:pPr>
      <w:spacing w:before="120" w:after="120"/>
      <w:ind w:left="2438" w:hanging="1134"/>
    </w:pPr>
    <w:rPr>
      <w:rFonts w:ascii="Arial" w:hAnsi="Arial"/>
      <w:kern w:val="20"/>
    </w:rPr>
  </w:style>
  <w:style w:type="paragraph" w:styleId="ListNumber3">
    <w:name w:val="List Number 3"/>
    <w:rsid w:val="00957631"/>
    <w:pPr>
      <w:numPr>
        <w:numId w:val="5"/>
      </w:numPr>
      <w:spacing w:before="180"/>
    </w:pPr>
    <w:rPr>
      <w:rFonts w:ascii="Arial" w:hAnsi="Arial"/>
    </w:rPr>
  </w:style>
  <w:style w:type="paragraph" w:styleId="List3">
    <w:name w:val="List 3"/>
    <w:rsid w:val="00957631"/>
    <w:pPr>
      <w:numPr>
        <w:numId w:val="4"/>
      </w:numPr>
      <w:spacing w:before="180"/>
    </w:pPr>
    <w:rPr>
      <w:rFonts w:ascii="Arial" w:hAnsi="Arial"/>
    </w:rPr>
  </w:style>
  <w:style w:type="paragraph" w:customStyle="1" w:styleId="Listnumberdoublelinewide">
    <w:name w:val="List number double line (wide)"/>
    <w:rsid w:val="00957631"/>
    <w:pPr>
      <w:numPr>
        <w:numId w:val="6"/>
      </w:numPr>
      <w:spacing w:before="240"/>
    </w:pPr>
    <w:rPr>
      <w:rFonts w:ascii="Arial" w:hAnsi="Arial"/>
    </w:rPr>
  </w:style>
  <w:style w:type="paragraph" w:customStyle="1" w:styleId="Listnumbersinglelinewide">
    <w:name w:val="List number single line (wide)"/>
    <w:rsid w:val="00957631"/>
    <w:pPr>
      <w:numPr>
        <w:numId w:val="7"/>
      </w:numPr>
    </w:pPr>
    <w:rPr>
      <w:rFonts w:ascii="Arial" w:hAnsi="Arial"/>
    </w:rPr>
  </w:style>
  <w:style w:type="paragraph" w:customStyle="1" w:styleId="ListBulletwide">
    <w:name w:val="List Bullet (wide)"/>
    <w:rsid w:val="00957631"/>
    <w:pPr>
      <w:numPr>
        <w:numId w:val="10"/>
      </w:numPr>
    </w:pPr>
    <w:rPr>
      <w:rFonts w:ascii="Arial" w:hAnsi="Arial"/>
    </w:rPr>
  </w:style>
  <w:style w:type="paragraph" w:customStyle="1" w:styleId="ListBullet2wide">
    <w:name w:val="List Bullet 2 (wide)"/>
    <w:rsid w:val="00957631"/>
    <w:pPr>
      <w:numPr>
        <w:numId w:val="11"/>
      </w:numPr>
      <w:spacing w:before="240"/>
    </w:pPr>
    <w:rPr>
      <w:rFonts w:ascii="Arial" w:hAnsi="Arial"/>
    </w:rPr>
  </w:style>
  <w:style w:type="paragraph" w:customStyle="1" w:styleId="CaptionWide">
    <w:name w:val="Caption (Wide)"/>
    <w:next w:val="BodyText"/>
    <w:rsid w:val="00957631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styleId="ListNumber2">
    <w:name w:val="List Number 2"/>
    <w:rsid w:val="00957631"/>
    <w:pPr>
      <w:numPr>
        <w:numId w:val="3"/>
      </w:numPr>
      <w:tabs>
        <w:tab w:val="left" w:pos="1673"/>
      </w:tabs>
      <w:spacing w:before="180"/>
    </w:pPr>
    <w:rPr>
      <w:rFonts w:ascii="Arial" w:hAnsi="Arial"/>
    </w:rPr>
  </w:style>
  <w:style w:type="paragraph" w:styleId="List2">
    <w:name w:val="List 2"/>
    <w:basedOn w:val="List"/>
    <w:rsid w:val="00957631"/>
    <w:pPr>
      <w:numPr>
        <w:numId w:val="13"/>
      </w:numPr>
    </w:pPr>
  </w:style>
  <w:style w:type="paragraph" w:styleId="List">
    <w:name w:val="List"/>
    <w:rsid w:val="00957631"/>
    <w:pPr>
      <w:numPr>
        <w:numId w:val="12"/>
      </w:numPr>
      <w:spacing w:before="180"/>
    </w:pPr>
    <w:rPr>
      <w:rFonts w:ascii="Arial" w:hAnsi="Arial"/>
    </w:rPr>
  </w:style>
  <w:style w:type="paragraph" w:customStyle="1" w:styleId="Footercompany">
    <w:name w:val="Footercompany"/>
    <w:rsid w:val="00957631"/>
    <w:rPr>
      <w:rFonts w:ascii="Arial" w:hAnsi="Arial" w:cs="Helvetica"/>
      <w:b/>
      <w:bCs/>
      <w:noProof/>
      <w:sz w:val="16"/>
    </w:rPr>
  </w:style>
  <w:style w:type="paragraph" w:styleId="ListNumber">
    <w:name w:val="List Number"/>
    <w:rsid w:val="00957631"/>
    <w:pPr>
      <w:numPr>
        <w:numId w:val="2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Style1">
    <w:name w:val="Style1"/>
    <w:basedOn w:val="BodyText"/>
    <w:rsid w:val="00957631"/>
  </w:style>
  <w:style w:type="character" w:customStyle="1" w:styleId="ThorbjrnTrnstrm">
    <w:name w:val="Thorbjörn Tärnström"/>
    <w:semiHidden/>
    <w:rsid w:val="00957631"/>
    <w:rPr>
      <w:rFonts w:ascii="Arial" w:hAnsi="Arial" w:cs="Arial"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FootnoteTextChar">
    <w:name w:val="Footnote Text Char"/>
    <w:basedOn w:val="DefaultParagraphFont"/>
    <w:link w:val="FootnoteText"/>
    <w:rsid w:val="00957631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631"/>
    <w:rPr>
      <w:rFonts w:ascii="Arial" w:hAnsi="Arial"/>
    </w:rPr>
  </w:style>
  <w:style w:type="character" w:styleId="Emphasis">
    <w:name w:val="Emphasis"/>
    <w:qFormat/>
    <w:rsid w:val="00957631"/>
    <w:rPr>
      <w:i/>
      <w:i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7631"/>
    <w:rPr>
      <w:i/>
      <w:color w:val="7F7F7F" w:themeColor="text1" w:themeTint="8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table" w:styleId="TableGrid">
    <w:name w:val="Table Grid"/>
    <w:basedOn w:val="TableNormal"/>
    <w:rsid w:val="00957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957631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95763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957631"/>
    <w:rPr>
      <w:rFonts w:cs="Times New Roman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57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7631"/>
    <w:rPr>
      <w:rFonts w:ascii="Arial" w:hAnsi="Arial"/>
      <w:b/>
      <w:bCs/>
    </w:rPr>
  </w:style>
  <w:style w:type="paragraph" w:customStyle="1" w:styleId="IvDbodytext">
    <w:name w:val="IvD bodytext"/>
    <w:basedOn w:val="BodyText"/>
    <w:link w:val="IvDbodytextChar"/>
    <w:qFormat/>
    <w:rsid w:val="00957631"/>
  </w:style>
  <w:style w:type="paragraph" w:customStyle="1" w:styleId="IvDtabletext">
    <w:name w:val="IvD tabletext"/>
    <w:basedOn w:val="BodyText"/>
    <w:link w:val="IvDtabletextChar"/>
    <w:qFormat/>
    <w:rsid w:val="00957631"/>
    <w:pPr>
      <w:spacing w:before="100" w:after="100"/>
    </w:pPr>
  </w:style>
  <w:style w:type="character" w:customStyle="1" w:styleId="IvDbodytextChar">
    <w:name w:val="IvD bodytext Char"/>
    <w:basedOn w:val="BodyTextChar"/>
    <w:link w:val="IvDbodytext"/>
    <w:rsid w:val="00957631"/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957631"/>
    <w:rPr>
      <w:rFonts w:ascii="Arial" w:hAnsi="Arial"/>
      <w:spacing w:val="2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57631"/>
    <w:rPr>
      <w:i/>
      <w:color w:val="7F7F7F" w:themeColor="text1" w:themeTint="80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Title">
    <w:name w:val="IvD Title"/>
    <w:basedOn w:val="IvDbodytextChar"/>
    <w:uiPriority w:val="1"/>
    <w:qFormat/>
    <w:rsid w:val="00957631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paragraph" w:customStyle="1" w:styleId="IvDtableinstruction">
    <w:name w:val="IvD tableinstruction"/>
    <w:basedOn w:val="IvDInstructiontext"/>
    <w:link w:val="IvDtableinstructionChar"/>
    <w:qFormat/>
    <w:rsid w:val="00957631"/>
    <w:pPr>
      <w:spacing w:before="100" w:after="100"/>
    </w:pPr>
  </w:style>
  <w:style w:type="character" w:customStyle="1" w:styleId="IvDtableinstructionChar">
    <w:name w:val="IvD tableinstruction Char"/>
    <w:basedOn w:val="IvDInstructiontextChar"/>
    <w:link w:val="IvDtableinstruction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?co?ƒ  1 Char,título 1 Char,DO NOT USE_h1 Char,Œ?©_o‚µ 1 Char"/>
    <w:basedOn w:val="DefaultParagraphFont"/>
    <w:link w:val="Heading1"/>
    <w:rsid w:val="00957631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576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9576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5763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57631"/>
    <w:rPr>
      <w:rFonts w:ascii="Times" w:eastAsia="Malgun Gothic" w:hAnsi="Times"/>
      <w:lang w:val="en-GB"/>
    </w:rPr>
  </w:style>
  <w:style w:type="paragraph" w:styleId="Revision">
    <w:name w:val="Revision"/>
    <w:hidden/>
    <w:uiPriority w:val="99"/>
    <w:semiHidden/>
    <w:rsid w:val="00957631"/>
    <w:rPr>
      <w:rFonts w:ascii="Arial" w:hAnsi="Arial"/>
      <w:sz w:val="22"/>
    </w:rPr>
  </w:style>
  <w:style w:type="character" w:customStyle="1" w:styleId="texhtml">
    <w:name w:val="texhtml"/>
    <w:basedOn w:val="DefaultParagraphFont"/>
    <w:rsid w:val="00957631"/>
  </w:style>
  <w:style w:type="paragraph" w:customStyle="1" w:styleId="Note1">
    <w:name w:val="Note 1"/>
    <w:basedOn w:val="Normal"/>
    <w:link w:val="Note1Char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57631"/>
    <w:rPr>
      <w:rFonts w:eastAsia="SimSun"/>
      <w:sz w:val="18"/>
      <w:lang w:val="en-GB"/>
    </w:rPr>
  </w:style>
  <w:style w:type="paragraph" w:customStyle="1" w:styleId="Default">
    <w:name w:val="Default"/>
    <w:rsid w:val="009576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57631"/>
    <w:rPr>
      <w:rFonts w:ascii="Arial" w:hAnsi="Arial"/>
      <w:kern w:val="20"/>
    </w:rPr>
  </w:style>
  <w:style w:type="paragraph" w:customStyle="1" w:styleId="Equation">
    <w:name w:val="Equation"/>
    <w:basedOn w:val="Normal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szCs w:val="22"/>
      <w:lang w:val="en-GB"/>
    </w:rPr>
  </w:style>
  <w:style w:type="paragraph" w:customStyle="1" w:styleId="paragraph">
    <w:name w:val="paragraph"/>
    <w:basedOn w:val="Normal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957631"/>
  </w:style>
  <w:style w:type="character" w:customStyle="1" w:styleId="eop">
    <w:name w:val="eop"/>
    <w:basedOn w:val="DefaultParagraphFont"/>
    <w:rsid w:val="00957631"/>
  </w:style>
  <w:style w:type="character" w:customStyle="1" w:styleId="advancedproofingissue">
    <w:name w:val="advancedproofingissue"/>
    <w:basedOn w:val="DefaultParagraphFont"/>
    <w:rsid w:val="00957631"/>
  </w:style>
  <w:style w:type="character" w:customStyle="1" w:styleId="ListParagraphChar">
    <w:name w:val="List Paragraph Char"/>
    <w:link w:val="ListParagraph"/>
    <w:uiPriority w:val="34"/>
    <w:locked/>
    <w:rsid w:val="00957631"/>
    <w:rPr>
      <w:rFonts w:ascii="Arial" w:hAnsi="Arial"/>
      <w:sz w:val="22"/>
    </w:rPr>
  </w:style>
  <w:style w:type="table" w:styleId="GridTable5Dark-Accent1">
    <w:name w:val="Grid Table 5 Dark Accent 1"/>
    <w:basedOn w:val="TableNormal"/>
    <w:uiPriority w:val="50"/>
    <w:rsid w:val="009576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7631"/>
    <w:rPr>
      <w:rFonts w:ascii="Courier New" w:hAnsi="Courier New" w:cs="Courier New"/>
      <w:lang w:val="sv-SE" w:eastAsia="sv-SE"/>
    </w:rPr>
  </w:style>
  <w:style w:type="numbering" w:customStyle="1" w:styleId="NoList1">
    <w:name w:val="No List1"/>
    <w:next w:val="NoList"/>
    <w:uiPriority w:val="99"/>
    <w:semiHidden/>
    <w:unhideWhenUsed/>
    <w:rsid w:val="00957631"/>
  </w:style>
  <w:style w:type="character" w:styleId="UnresolvedMention">
    <w:name w:val="Unresolved Mention"/>
    <w:basedOn w:val="DefaultParagraphFont"/>
    <w:uiPriority w:val="99"/>
    <w:semiHidden/>
    <w:unhideWhenUsed/>
    <w:rsid w:val="00957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7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4" ma:contentTypeDescription="Skapa ett nytt dokument." ma:contentTypeScope="" ma:versionID="d9999de7c9f1573d7e1eb8b025c99c63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8e2c6d77fff48b2ce73b6405abd48c3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ECCD-DD3C-4E4C-8A9A-1F2525CA8B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E53FB-41EF-4808-B7D3-C0BCE7180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4B3D76-4A13-4E60-A9AB-FC6CEB1CE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669556-26C5-4013-BAAF-75860AF0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767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JVET-O0239 v2</cp:lastModifiedBy>
  <cp:revision>18</cp:revision>
  <cp:lastPrinted>1900-01-01T08:00:00Z</cp:lastPrinted>
  <dcterms:created xsi:type="dcterms:W3CDTF">2019-06-25T18:39:00Z</dcterms:created>
  <dcterms:modified xsi:type="dcterms:W3CDTF">2019-06-25T20:37:00Z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