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0B40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413D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0DB8">
              <w:rPr>
                <w:lang w:val="en-CA"/>
              </w:rPr>
              <w:t>O</w:t>
            </w:r>
            <w:r w:rsidR="000F0DB8" w:rsidRPr="00C344A5">
              <w:rPr>
                <w:lang w:val="en-CA"/>
              </w:rPr>
              <w:t>0238</w:t>
            </w:r>
            <w:ins w:id="0" w:author="O0238-v3" w:date="2019-07-11T16:15:00Z">
              <w:r w:rsidR="007E3E89">
                <w:rPr>
                  <w:lang w:val="en-CA"/>
                </w:rPr>
                <w:t>-v3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783D3B" w:rsidR="00E61DAC" w:rsidRPr="005B217D" w:rsidRDefault="004061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Pr="00694B70">
              <w:rPr>
                <w:b/>
                <w:szCs w:val="22"/>
                <w:lang w:val="en-CA"/>
              </w:rPr>
              <w:t>HG</w:t>
            </w:r>
            <w:r w:rsidR="00694B70" w:rsidRPr="00694B70">
              <w:rPr>
                <w:b/>
                <w:szCs w:val="22"/>
                <w:lang w:val="en-CA"/>
              </w:rPr>
              <w:t>17</w:t>
            </w:r>
            <w:r w:rsidRPr="00694B70">
              <w:rPr>
                <w:b/>
                <w:szCs w:val="22"/>
                <w:lang w:val="en-CA"/>
              </w:rPr>
              <w:t>:</w:t>
            </w:r>
            <w:r w:rsidR="00561F1B" w:rsidRPr="00694B70">
              <w:rPr>
                <w:b/>
                <w:szCs w:val="22"/>
                <w:lang w:val="en-CA"/>
              </w:rPr>
              <w:t xml:space="preserve"> </w:t>
            </w:r>
            <w:r w:rsidR="00E325F4">
              <w:rPr>
                <w:b/>
                <w:szCs w:val="22"/>
                <w:lang w:val="en-CA"/>
              </w:rPr>
              <w:t>P</w:t>
            </w:r>
            <w:r w:rsidR="00755B2B" w:rsidRPr="000A7A23">
              <w:rPr>
                <w:b/>
                <w:szCs w:val="22"/>
                <w:lang w:val="en-CA"/>
              </w:rPr>
              <w:t xml:space="preserve">arameters in </w:t>
            </w:r>
            <w:ins w:id="2" w:author="O0238-v3" w:date="2019-07-10T14:21:00Z">
              <w:r w:rsidR="00CD2D46">
                <w:rPr>
                  <w:b/>
                  <w:szCs w:val="22"/>
                  <w:lang w:val="en-CA"/>
                </w:rPr>
                <w:t>P</w:t>
              </w:r>
            </w:ins>
            <w:del w:id="3" w:author="O0238-v3" w:date="2019-07-10T14:21:00Z">
              <w:r w:rsidR="00755B2B" w:rsidRPr="000A7A23" w:rsidDel="00CD2D46">
                <w:rPr>
                  <w:b/>
                  <w:szCs w:val="22"/>
                  <w:lang w:val="en-CA"/>
                </w:rPr>
                <w:delText>S</w:delText>
              </w:r>
            </w:del>
            <w:r w:rsidR="00755B2B" w:rsidRPr="000A7A23">
              <w:rPr>
                <w:b/>
                <w:szCs w:val="22"/>
                <w:lang w:val="en-CA"/>
              </w:rPr>
              <w:t xml:space="preserve">PS or </w:t>
            </w:r>
            <w:r w:rsidR="000A7A23">
              <w:rPr>
                <w:b/>
                <w:szCs w:val="22"/>
                <w:lang w:val="en-CA"/>
              </w:rPr>
              <w:t>s</w:t>
            </w:r>
            <w:r w:rsidR="00755B2B" w:rsidRPr="000A7A23">
              <w:rPr>
                <w:b/>
                <w:szCs w:val="22"/>
                <w:lang w:val="en-CA"/>
              </w:rPr>
              <w:t>lice headers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7E4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F644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205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BC3E51D" w:rsidR="00E61DAC" w:rsidRPr="005B217D" w:rsidRDefault="00AB0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</w:t>
            </w:r>
            <w:r w:rsidR="00C7765C">
              <w:rPr>
                <w:szCs w:val="22"/>
                <w:lang w:val="en-CA"/>
              </w:rPr>
              <w:t>n</w:t>
            </w:r>
            <w:r w:rsidR="00C7765C">
              <w:rPr>
                <w:szCs w:val="22"/>
                <w:lang w:val="en-CA"/>
              </w:rPr>
              <w:br/>
            </w:r>
            <w:r w:rsidR="00F153D3">
              <w:rPr>
                <w:szCs w:val="22"/>
                <w:lang w:val="en-CA"/>
              </w:rPr>
              <w:t xml:space="preserve">Per </w:t>
            </w:r>
            <w:r w:rsidR="00C7765C">
              <w:rPr>
                <w:szCs w:val="22"/>
                <w:lang w:val="en-CA"/>
              </w:rPr>
              <w:t>Wennersten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86AE0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456E46A" w:rsidR="00E61DAC" w:rsidRPr="005B217D" w:rsidRDefault="00F9205C" w:rsidP="00F920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 w:rsidR="001D68D8">
              <w:rPr>
                <w:szCs w:val="22"/>
                <w:lang w:val="en-CA"/>
              </w:rPr>
              <w:t>per.wennersten@ericsson.com</w:t>
            </w:r>
            <w:r w:rsidR="005E1A1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rickard.sjoberg@ericsson.com</w:t>
            </w:r>
            <w:r w:rsidR="005E1A1A">
              <w:rPr>
                <w:szCs w:val="22"/>
                <w:lang w:val="en-CA"/>
              </w:rPr>
              <w:br/>
            </w:r>
            <w:hyperlink r:id="rId13" w:history="1">
              <w:r w:rsidR="00544E1A"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1635F1" w:rsidR="00E61DAC" w:rsidRPr="005B217D" w:rsidRDefault="000277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39C97E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1321A1" w14:textId="4113240D" w:rsidR="00C3709F" w:rsidRDefault="00E46BC7" w:rsidP="00CA5251">
      <w:pPr>
        <w:rPr>
          <w:lang w:val="en-CA"/>
        </w:rPr>
      </w:pPr>
      <w:r>
        <w:rPr>
          <w:lang w:val="en-CA"/>
        </w:rPr>
        <w:t xml:space="preserve">The proponents report that some of the slice parameters </w:t>
      </w:r>
      <w:r w:rsidR="007B3579">
        <w:rPr>
          <w:lang w:val="en-CA"/>
        </w:rPr>
        <w:t xml:space="preserve">in VVC stay constant </w:t>
      </w:r>
      <w:r w:rsidR="009D59BC">
        <w:rPr>
          <w:lang w:val="en-CA"/>
        </w:rPr>
        <w:t xml:space="preserve">for all slices </w:t>
      </w:r>
      <w:r w:rsidR="007B3579">
        <w:rPr>
          <w:lang w:val="en-CA"/>
        </w:rPr>
        <w:t xml:space="preserve">in the </w:t>
      </w:r>
      <w:r w:rsidR="009D59BC">
        <w:rPr>
          <w:lang w:val="en-CA"/>
        </w:rPr>
        <w:t xml:space="preserve">bitstream for some CTC configurations. </w:t>
      </w:r>
      <w:r w:rsidR="00857C55">
        <w:rPr>
          <w:lang w:val="en-CA"/>
        </w:rPr>
        <w:t>This contribution proposes a mechanism to enable signaling some of the slice parameters</w:t>
      </w:r>
      <w:r w:rsidR="00792DED">
        <w:rPr>
          <w:lang w:val="en-CA"/>
        </w:rPr>
        <w:t xml:space="preserve"> in VVC</w:t>
      </w:r>
      <w:r w:rsidR="00857C55">
        <w:rPr>
          <w:lang w:val="en-CA"/>
        </w:rPr>
        <w:t xml:space="preserve"> either in the </w:t>
      </w:r>
      <w:ins w:id="4" w:author="O0238-v3" w:date="2019-07-10T14:19:00Z">
        <w:r w:rsidR="006F228C">
          <w:rPr>
            <w:lang w:val="en-CA"/>
          </w:rPr>
          <w:t>P</w:t>
        </w:r>
      </w:ins>
      <w:del w:id="5" w:author="O0238-v3" w:date="2019-07-10T14:19:00Z">
        <w:r w:rsidR="00857C55" w:rsidDel="006F228C">
          <w:rPr>
            <w:lang w:val="en-CA"/>
          </w:rPr>
          <w:delText>S</w:delText>
        </w:r>
      </w:del>
      <w:r w:rsidR="00857C55">
        <w:rPr>
          <w:lang w:val="en-CA"/>
        </w:rPr>
        <w:t xml:space="preserve">PS or </w:t>
      </w:r>
      <w:r w:rsidR="00B117F9">
        <w:rPr>
          <w:lang w:val="en-CA"/>
        </w:rPr>
        <w:t xml:space="preserve">in the </w:t>
      </w:r>
      <w:r w:rsidR="00857C55">
        <w:rPr>
          <w:lang w:val="en-CA"/>
        </w:rPr>
        <w:t>slice</w:t>
      </w:r>
      <w:r w:rsidR="00B117F9">
        <w:rPr>
          <w:lang w:val="en-CA"/>
        </w:rPr>
        <w:t xml:space="preserve"> header</w:t>
      </w:r>
      <w:r w:rsidR="00AB7042">
        <w:rPr>
          <w:lang w:val="en-CA"/>
        </w:rPr>
        <w:t>.</w:t>
      </w:r>
    </w:p>
    <w:p w14:paraId="19B107A7" w14:textId="6D4A8324" w:rsidR="00F7153C" w:rsidRDefault="00CB6134" w:rsidP="00CA5251">
      <w:pPr>
        <w:rPr>
          <w:lang w:val="en-CA"/>
        </w:rPr>
      </w:pPr>
      <w:r>
        <w:rPr>
          <w:lang w:val="en-CA"/>
        </w:rPr>
        <w:t xml:space="preserve">More specifically, the following changes </w:t>
      </w:r>
      <w:r w:rsidR="00E8481E">
        <w:rPr>
          <w:lang w:val="en-CA"/>
        </w:rPr>
        <w:t xml:space="preserve">to VVC </w:t>
      </w:r>
      <w:r>
        <w:rPr>
          <w:lang w:val="en-CA"/>
        </w:rPr>
        <w:t>are proposed</w:t>
      </w:r>
      <w:r w:rsidR="00E8481E">
        <w:rPr>
          <w:lang w:val="en-CA"/>
        </w:rPr>
        <w:t xml:space="preserve"> in this contribution:</w:t>
      </w:r>
    </w:p>
    <w:p w14:paraId="36114E99" w14:textId="7660401A" w:rsidR="00A03769" w:rsidRDefault="00F457D9" w:rsidP="00241238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Pr="000415D4">
        <w:rPr>
          <w:rFonts w:ascii="Times New Roman" w:hAnsi="Times New Roman"/>
          <w:lang w:val="en-CA"/>
        </w:rPr>
        <w:t xml:space="preserve"> </w:t>
      </w:r>
      <w:r w:rsidR="00A03769" w:rsidRPr="000415D4">
        <w:rPr>
          <w:rFonts w:ascii="Times New Roman" w:hAnsi="Times New Roman"/>
          <w:lang w:val="en-CA"/>
        </w:rPr>
        <w:t xml:space="preserve">a </w:t>
      </w:r>
      <w:proofErr w:type="spellStart"/>
      <w:ins w:id="6" w:author="O0238-v3" w:date="2019-07-10T14:19:00Z">
        <w:r w:rsidR="00293112">
          <w:rPr>
            <w:rFonts w:ascii="Times New Roman" w:hAnsi="Times New Roman"/>
            <w:lang w:val="en-CA"/>
          </w:rPr>
          <w:t>p</w:t>
        </w:r>
      </w:ins>
      <w:del w:id="7" w:author="O0238-v3" w:date="2019-07-10T14:19:00Z">
        <w:r w:rsidR="00D36F06" w:rsidDel="00293112">
          <w:rPr>
            <w:rFonts w:ascii="Times New Roman" w:hAnsi="Times New Roman"/>
            <w:lang w:val="en-CA"/>
          </w:rPr>
          <w:delText>s</w:delText>
        </w:r>
      </w:del>
      <w:r w:rsidR="00D36F06">
        <w:rPr>
          <w:rFonts w:ascii="Times New Roman" w:hAnsi="Times New Roman"/>
          <w:lang w:val="en-CA"/>
        </w:rPr>
        <w:t>ps_or_slice_</w:t>
      </w:r>
      <w:r w:rsidR="00A03769" w:rsidRPr="000415D4">
        <w:rPr>
          <w:rFonts w:ascii="Times New Roman" w:hAnsi="Times New Roman"/>
          <w:lang w:val="en-CA"/>
        </w:rPr>
        <w:t>flag</w:t>
      </w:r>
      <w:proofErr w:type="spellEnd"/>
      <w:r w:rsidR="00A03769" w:rsidRPr="000415D4">
        <w:rPr>
          <w:rFonts w:ascii="Times New Roman" w:hAnsi="Times New Roman"/>
          <w:lang w:val="en-CA"/>
        </w:rPr>
        <w:t xml:space="preserve"> in</w:t>
      </w:r>
      <w:r w:rsidR="00152838">
        <w:rPr>
          <w:rFonts w:ascii="Times New Roman" w:hAnsi="Times New Roman"/>
          <w:lang w:val="en-CA"/>
        </w:rPr>
        <w:t xml:space="preserve"> the</w:t>
      </w:r>
      <w:r w:rsidR="00A03769" w:rsidRPr="000415D4">
        <w:rPr>
          <w:rFonts w:ascii="Times New Roman" w:hAnsi="Times New Roman"/>
          <w:lang w:val="en-CA"/>
        </w:rPr>
        <w:t xml:space="preserve"> </w:t>
      </w:r>
      <w:ins w:id="8" w:author="O0238-v3" w:date="2019-07-10T14:19:00Z">
        <w:r w:rsidR="00293112">
          <w:rPr>
            <w:rFonts w:ascii="Times New Roman" w:hAnsi="Times New Roman"/>
            <w:lang w:val="en-CA"/>
          </w:rPr>
          <w:t>P</w:t>
        </w:r>
      </w:ins>
      <w:del w:id="9" w:author="O0238-v3" w:date="2019-07-10T14:19:00Z">
        <w:r w:rsidR="00A03769" w:rsidRPr="000415D4" w:rsidDel="00293112">
          <w:rPr>
            <w:rFonts w:ascii="Times New Roman" w:hAnsi="Times New Roman"/>
            <w:lang w:val="en-CA"/>
          </w:rPr>
          <w:delText>S</w:delText>
        </w:r>
      </w:del>
      <w:r w:rsidR="00A03769" w:rsidRPr="000415D4">
        <w:rPr>
          <w:rFonts w:ascii="Times New Roman" w:hAnsi="Times New Roman"/>
          <w:lang w:val="en-CA"/>
        </w:rPr>
        <w:t xml:space="preserve">PS that specifies whether the </w:t>
      </w:r>
      <w:r w:rsidR="00D00E43">
        <w:rPr>
          <w:rFonts w:ascii="Times New Roman" w:hAnsi="Times New Roman"/>
          <w:lang w:val="en-CA"/>
        </w:rPr>
        <w:t xml:space="preserve">parameter </w:t>
      </w:r>
      <w:r w:rsidR="00414ADA" w:rsidRPr="000415D4">
        <w:rPr>
          <w:rFonts w:ascii="Times New Roman" w:hAnsi="Times New Roman"/>
          <w:lang w:val="en-CA"/>
        </w:rPr>
        <w:t xml:space="preserve">values of </w:t>
      </w:r>
      <w:r w:rsidR="00605444" w:rsidRPr="000415D4">
        <w:rPr>
          <w:rFonts w:ascii="Times New Roman" w:hAnsi="Times New Roman"/>
          <w:lang w:val="en-CA"/>
        </w:rPr>
        <w:t xml:space="preserve">the below listed syntax elements </w:t>
      </w:r>
      <w:r w:rsidR="00A03769" w:rsidRPr="000415D4">
        <w:rPr>
          <w:rFonts w:ascii="Times New Roman" w:hAnsi="Times New Roman"/>
          <w:lang w:val="en-CA"/>
        </w:rPr>
        <w:t xml:space="preserve">may be conditionally signalled in </w:t>
      </w:r>
      <w:r w:rsidR="00152838">
        <w:rPr>
          <w:rFonts w:ascii="Times New Roman" w:hAnsi="Times New Roman"/>
          <w:lang w:val="en-CA"/>
        </w:rPr>
        <w:t xml:space="preserve">the </w:t>
      </w:r>
      <w:ins w:id="10" w:author="O0238-v3" w:date="2019-07-10T14:19:00Z">
        <w:r w:rsidR="00293112">
          <w:rPr>
            <w:rFonts w:ascii="Times New Roman" w:hAnsi="Times New Roman"/>
            <w:lang w:val="en-CA"/>
          </w:rPr>
          <w:t>P</w:t>
        </w:r>
      </w:ins>
      <w:del w:id="11" w:author="O0238-v3" w:date="2019-07-10T14:19:00Z">
        <w:r w:rsidR="00A03769" w:rsidRPr="000415D4" w:rsidDel="00293112">
          <w:rPr>
            <w:rFonts w:ascii="Times New Roman" w:hAnsi="Times New Roman"/>
            <w:lang w:val="en-CA"/>
          </w:rPr>
          <w:delText>S</w:delText>
        </w:r>
      </w:del>
      <w:r w:rsidR="00A03769" w:rsidRPr="000415D4">
        <w:rPr>
          <w:rFonts w:ascii="Times New Roman" w:hAnsi="Times New Roman"/>
          <w:lang w:val="en-CA"/>
        </w:rPr>
        <w:t>PS or slice headers, or if they are always signaled in slice headers</w:t>
      </w:r>
      <w:r w:rsidR="00C42BDA">
        <w:rPr>
          <w:rFonts w:ascii="Times New Roman" w:hAnsi="Times New Roman"/>
          <w:lang w:val="en-CA"/>
        </w:rPr>
        <w:t>.</w:t>
      </w:r>
    </w:p>
    <w:p w14:paraId="266C839C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dep_quant_enabled_flag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5A797B29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ref_pic_list_sps_flag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42DC80FC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slice_temporal_mvp_enabled_flag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47DACE35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 xml:space="preserve">mvd_l1_zero_flag, </w:t>
      </w:r>
    </w:p>
    <w:p w14:paraId="2D96936B" w14:textId="77777777" w:rsid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>collocated_from_l0_flag</w:t>
      </w:r>
      <w:r>
        <w:rPr>
          <w:rFonts w:ascii="Times New Roman" w:hAnsi="Times New Roman"/>
          <w:lang w:val="en-CA"/>
        </w:rPr>
        <w:t xml:space="preserve">, </w:t>
      </w:r>
    </w:p>
    <w:p w14:paraId="2D8A86E4" w14:textId="3665A8ED" w:rsidR="00DD696C" w:rsidRDefault="000415D4" w:rsidP="00904B09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six_minus_max_num_merge_cand</w:t>
      </w:r>
      <w:proofErr w:type="spellEnd"/>
    </w:p>
    <w:p w14:paraId="5FB59FE9" w14:textId="750E6C9A" w:rsidR="000415D4" w:rsidRPr="00DD696C" w:rsidRDefault="000415D4" w:rsidP="00904B09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five_minus_max_num_subblock_merge_cand</w:t>
      </w:r>
      <w:proofErr w:type="spellEnd"/>
    </w:p>
    <w:p w14:paraId="5E486D1F" w14:textId="62591CEE" w:rsidR="000415D4" w:rsidRPr="000415D4" w:rsidRDefault="000415D4" w:rsidP="000415D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3A1AC6">
        <w:rPr>
          <w:rFonts w:ascii="Times New Roman" w:hAnsi="Times New Roman"/>
          <w:lang w:val="en-CA"/>
        </w:rPr>
        <w:t>max_num_merge_cand_minus_max_num_triangle_cand</w:t>
      </w:r>
      <w:proofErr w:type="spellEnd"/>
    </w:p>
    <w:p w14:paraId="57FAA287" w14:textId="5D6BD844" w:rsidR="00E723BE" w:rsidRDefault="00D36E48" w:rsidP="00CA5251">
      <w:pPr>
        <w:pStyle w:val="ListParagraph"/>
        <w:numPr>
          <w:ilvl w:val="0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If </w:t>
      </w:r>
      <w:proofErr w:type="spellStart"/>
      <w:ins w:id="12" w:author="O0238-v3" w:date="2019-07-10T14:22:00Z">
        <w:r w:rsidR="00A9675E">
          <w:rPr>
            <w:rFonts w:ascii="Times New Roman" w:hAnsi="Times New Roman"/>
            <w:lang w:val="en-CA"/>
          </w:rPr>
          <w:t>p</w:t>
        </w:r>
      </w:ins>
      <w:del w:id="13" w:author="O0238-v3" w:date="2019-07-10T14:22:00Z">
        <w:r w:rsidR="00CD126F" w:rsidDel="00A9675E">
          <w:rPr>
            <w:rFonts w:ascii="Times New Roman" w:hAnsi="Times New Roman"/>
            <w:lang w:val="en-CA"/>
          </w:rPr>
          <w:delText>s</w:delText>
        </w:r>
      </w:del>
      <w:r w:rsidR="00CD126F">
        <w:rPr>
          <w:rFonts w:ascii="Times New Roman" w:hAnsi="Times New Roman"/>
          <w:lang w:val="en-CA"/>
        </w:rPr>
        <w:t>ps_or_slice_</w:t>
      </w:r>
      <w:r>
        <w:rPr>
          <w:rFonts w:ascii="Times New Roman" w:hAnsi="Times New Roman"/>
          <w:lang w:val="en-CA"/>
        </w:rPr>
        <w:t>flag</w:t>
      </w:r>
      <w:proofErr w:type="spellEnd"/>
      <w:r>
        <w:rPr>
          <w:rFonts w:ascii="Times New Roman" w:hAnsi="Times New Roman"/>
          <w:lang w:val="en-CA"/>
        </w:rPr>
        <w:t xml:space="preserve"> is </w:t>
      </w:r>
      <w:r w:rsidR="00B404B6">
        <w:rPr>
          <w:rFonts w:ascii="Times New Roman" w:hAnsi="Times New Roman"/>
          <w:lang w:val="en-CA"/>
        </w:rPr>
        <w:t xml:space="preserve">equal to </w:t>
      </w:r>
      <w:r w:rsidR="009B3800">
        <w:rPr>
          <w:rFonts w:ascii="Times New Roman" w:hAnsi="Times New Roman"/>
          <w:lang w:val="en-CA"/>
        </w:rPr>
        <w:t>1</w:t>
      </w:r>
      <w:r>
        <w:rPr>
          <w:rFonts w:ascii="Times New Roman" w:hAnsi="Times New Roman"/>
          <w:lang w:val="en-CA"/>
        </w:rPr>
        <w:t xml:space="preserve">, </w:t>
      </w:r>
      <w:r w:rsidR="00B404B6">
        <w:rPr>
          <w:rFonts w:ascii="Times New Roman" w:hAnsi="Times New Roman"/>
          <w:lang w:val="en-CA"/>
        </w:rPr>
        <w:t xml:space="preserve">then </w:t>
      </w:r>
      <w:r w:rsidR="00834B73">
        <w:rPr>
          <w:rFonts w:ascii="Times New Roman" w:hAnsi="Times New Roman"/>
          <w:lang w:val="en-CA"/>
        </w:rPr>
        <w:t xml:space="preserve">for each of the above </w:t>
      </w:r>
      <w:r w:rsidR="00DA027F">
        <w:rPr>
          <w:rFonts w:ascii="Times New Roman" w:hAnsi="Times New Roman"/>
          <w:lang w:val="en-CA"/>
        </w:rPr>
        <w:t>syntax elements</w:t>
      </w:r>
      <w:r w:rsidR="00E723BE">
        <w:rPr>
          <w:rFonts w:ascii="Times New Roman" w:hAnsi="Times New Roman"/>
          <w:lang w:val="en-CA"/>
        </w:rPr>
        <w:t>:</w:t>
      </w:r>
    </w:p>
    <w:p w14:paraId="6A52682C" w14:textId="65882246" w:rsidR="00582FCF" w:rsidRDefault="00F457D9" w:rsidP="00C05AB1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="00C05AB1">
        <w:rPr>
          <w:rFonts w:ascii="Times New Roman" w:hAnsi="Times New Roman"/>
          <w:lang w:val="en-CA"/>
        </w:rPr>
        <w:t xml:space="preserve"> </w:t>
      </w:r>
      <w:r w:rsidR="00B31781">
        <w:rPr>
          <w:rFonts w:ascii="Times New Roman" w:hAnsi="Times New Roman"/>
          <w:lang w:val="en-CA"/>
        </w:rPr>
        <w:t xml:space="preserve">a </w:t>
      </w:r>
      <w:r w:rsidR="008F79E3">
        <w:rPr>
          <w:rFonts w:ascii="Times New Roman" w:hAnsi="Times New Roman"/>
          <w:lang w:val="en-CA"/>
        </w:rPr>
        <w:t xml:space="preserve">corresponding </w:t>
      </w:r>
      <w:r w:rsidR="00802A4E">
        <w:rPr>
          <w:rFonts w:ascii="Times New Roman" w:hAnsi="Times New Roman"/>
          <w:lang w:val="en-CA"/>
        </w:rPr>
        <w:t xml:space="preserve">syntax element </w:t>
      </w:r>
      <w:r w:rsidR="00AC753D">
        <w:rPr>
          <w:rFonts w:ascii="Times New Roman" w:hAnsi="Times New Roman"/>
          <w:lang w:val="en-CA"/>
        </w:rPr>
        <w:t xml:space="preserve">in </w:t>
      </w:r>
      <w:r w:rsidR="00050543">
        <w:rPr>
          <w:rFonts w:ascii="Times New Roman" w:hAnsi="Times New Roman"/>
          <w:lang w:val="en-CA"/>
        </w:rPr>
        <w:t xml:space="preserve">the </w:t>
      </w:r>
      <w:ins w:id="14" w:author="O0238-v3" w:date="2019-07-10T14:19:00Z">
        <w:r w:rsidR="00293112">
          <w:rPr>
            <w:rFonts w:ascii="Times New Roman" w:hAnsi="Times New Roman"/>
            <w:lang w:val="en-CA"/>
          </w:rPr>
          <w:t>P</w:t>
        </w:r>
      </w:ins>
      <w:del w:id="15" w:author="O0238-v3" w:date="2019-07-10T14:19:00Z">
        <w:r w:rsidR="00AC753D" w:rsidDel="00293112">
          <w:rPr>
            <w:rFonts w:ascii="Times New Roman" w:hAnsi="Times New Roman"/>
            <w:lang w:val="en-CA"/>
          </w:rPr>
          <w:delText>S</w:delText>
        </w:r>
      </w:del>
      <w:r w:rsidR="00AC753D">
        <w:rPr>
          <w:rFonts w:ascii="Times New Roman" w:hAnsi="Times New Roman"/>
          <w:lang w:val="en-CA"/>
        </w:rPr>
        <w:t>PS</w:t>
      </w:r>
      <w:r w:rsidR="00AC2278">
        <w:rPr>
          <w:rFonts w:ascii="Times New Roman" w:hAnsi="Times New Roman"/>
          <w:lang w:val="en-CA"/>
        </w:rPr>
        <w:t xml:space="preserve">. </w:t>
      </w:r>
    </w:p>
    <w:p w14:paraId="2C2C68E0" w14:textId="444BD422" w:rsidR="00387A72" w:rsidRPr="00FE0E5B" w:rsidRDefault="00AC2278" w:rsidP="00904B09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FE0E5B">
        <w:rPr>
          <w:rFonts w:ascii="Times New Roman" w:hAnsi="Times New Roman"/>
          <w:lang w:val="en-CA"/>
        </w:rPr>
        <w:t xml:space="preserve">If the </w:t>
      </w:r>
      <w:r w:rsidR="008A4F9A">
        <w:rPr>
          <w:rFonts w:ascii="Times New Roman" w:hAnsi="Times New Roman"/>
          <w:lang w:val="en-CA"/>
        </w:rPr>
        <w:t xml:space="preserve">value of the </w:t>
      </w:r>
      <w:r w:rsidR="00B341FC">
        <w:rPr>
          <w:rFonts w:ascii="Times New Roman" w:hAnsi="Times New Roman"/>
          <w:lang w:val="en-CA"/>
        </w:rPr>
        <w:t xml:space="preserve">corresponding </w:t>
      </w:r>
      <w:r w:rsidR="00802A4E">
        <w:rPr>
          <w:rFonts w:ascii="Times New Roman" w:hAnsi="Times New Roman"/>
          <w:lang w:val="en-CA"/>
        </w:rPr>
        <w:t>syntax element</w:t>
      </w:r>
      <w:r w:rsidR="00802A4E" w:rsidRPr="00FE0E5B">
        <w:rPr>
          <w:rFonts w:ascii="Times New Roman" w:hAnsi="Times New Roman"/>
          <w:lang w:val="en-CA"/>
        </w:rPr>
        <w:t xml:space="preserve"> </w:t>
      </w:r>
      <w:r w:rsidR="001B339A">
        <w:rPr>
          <w:rFonts w:ascii="Times New Roman" w:hAnsi="Times New Roman"/>
          <w:lang w:val="en-CA"/>
        </w:rPr>
        <w:t xml:space="preserve">in the </w:t>
      </w:r>
      <w:ins w:id="16" w:author="O0238-v3" w:date="2019-07-10T14:19:00Z">
        <w:r w:rsidR="00293112">
          <w:rPr>
            <w:rFonts w:ascii="Times New Roman" w:hAnsi="Times New Roman"/>
            <w:lang w:val="en-CA"/>
          </w:rPr>
          <w:t>P</w:t>
        </w:r>
      </w:ins>
      <w:del w:id="17" w:author="O0238-v3" w:date="2019-07-10T14:19:00Z">
        <w:r w:rsidR="001B339A" w:rsidDel="00293112">
          <w:rPr>
            <w:rFonts w:ascii="Times New Roman" w:hAnsi="Times New Roman"/>
            <w:lang w:val="en-CA"/>
          </w:rPr>
          <w:delText>S</w:delText>
        </w:r>
      </w:del>
      <w:r w:rsidR="001B339A">
        <w:rPr>
          <w:rFonts w:ascii="Times New Roman" w:hAnsi="Times New Roman"/>
          <w:lang w:val="en-CA"/>
        </w:rPr>
        <w:t>PS</w:t>
      </w:r>
      <w:r w:rsidR="00FE0E5B" w:rsidRPr="00FE0E5B">
        <w:rPr>
          <w:rFonts w:ascii="Times New Roman" w:hAnsi="Times New Roman"/>
          <w:lang w:val="en-CA"/>
        </w:rPr>
        <w:t xml:space="preserve"> </w:t>
      </w:r>
      <w:r w:rsidRPr="00FE0E5B">
        <w:rPr>
          <w:rFonts w:ascii="Times New Roman" w:hAnsi="Times New Roman"/>
          <w:lang w:val="en-CA"/>
        </w:rPr>
        <w:t xml:space="preserve">is </w:t>
      </w:r>
      <w:r w:rsidR="00932B63" w:rsidRPr="00FE0E5B">
        <w:rPr>
          <w:rFonts w:ascii="Times New Roman" w:hAnsi="Times New Roman"/>
          <w:lang w:val="en-CA"/>
        </w:rPr>
        <w:t xml:space="preserve">equal to </w:t>
      </w:r>
      <w:r w:rsidRPr="00FE0E5B">
        <w:rPr>
          <w:rFonts w:ascii="Times New Roman" w:hAnsi="Times New Roman"/>
          <w:lang w:val="en-CA"/>
        </w:rPr>
        <w:t xml:space="preserve">0, then the </w:t>
      </w:r>
      <w:r w:rsidR="00802A4E">
        <w:rPr>
          <w:rFonts w:ascii="Times New Roman" w:hAnsi="Times New Roman"/>
          <w:lang w:val="en-CA"/>
        </w:rPr>
        <w:t xml:space="preserve">parameter value </w:t>
      </w:r>
      <w:r w:rsidR="00B07A5C">
        <w:rPr>
          <w:rFonts w:ascii="Times New Roman" w:hAnsi="Times New Roman"/>
          <w:lang w:val="en-CA"/>
        </w:rPr>
        <w:t xml:space="preserve">is signalled by a </w:t>
      </w:r>
      <w:r w:rsidR="00F70B38" w:rsidRPr="00FE0E5B">
        <w:rPr>
          <w:rFonts w:ascii="Times New Roman" w:hAnsi="Times New Roman"/>
          <w:lang w:val="en-CA"/>
        </w:rPr>
        <w:t xml:space="preserve">syntax element </w:t>
      </w:r>
      <w:r w:rsidR="00563E9F">
        <w:rPr>
          <w:rFonts w:ascii="Times New Roman" w:hAnsi="Times New Roman"/>
          <w:lang w:val="en-CA"/>
        </w:rPr>
        <w:t>in the</w:t>
      </w:r>
      <w:r w:rsidR="00F70B38" w:rsidRPr="00FE0E5B">
        <w:rPr>
          <w:rFonts w:ascii="Times New Roman" w:hAnsi="Times New Roman"/>
          <w:lang w:val="en-CA"/>
        </w:rPr>
        <w:t xml:space="preserve"> slice header.</w:t>
      </w:r>
      <w:r w:rsidR="00FE0E5B" w:rsidRPr="00FE0E5B">
        <w:rPr>
          <w:rFonts w:ascii="Times New Roman" w:hAnsi="Times New Roman"/>
          <w:lang w:val="en-CA"/>
        </w:rPr>
        <w:t xml:space="preserve"> </w:t>
      </w:r>
      <w:r w:rsidR="00FD4110" w:rsidRPr="00FE0E5B">
        <w:rPr>
          <w:rFonts w:ascii="Times New Roman" w:hAnsi="Times New Roman"/>
          <w:lang w:val="en-CA"/>
        </w:rPr>
        <w:t>Otherwise</w:t>
      </w:r>
      <w:r w:rsidR="00AF23D6">
        <w:rPr>
          <w:rFonts w:ascii="Times New Roman" w:hAnsi="Times New Roman"/>
          <w:lang w:val="en-CA"/>
        </w:rPr>
        <w:t>,</w:t>
      </w:r>
      <w:r w:rsidR="001E6E91" w:rsidRPr="00FE0E5B">
        <w:rPr>
          <w:rFonts w:ascii="Times New Roman" w:hAnsi="Times New Roman"/>
          <w:lang w:val="en-CA"/>
        </w:rPr>
        <w:t xml:space="preserve"> the </w:t>
      </w:r>
      <w:r w:rsidR="00B07A5C">
        <w:rPr>
          <w:rFonts w:ascii="Times New Roman" w:hAnsi="Times New Roman"/>
          <w:lang w:val="en-CA"/>
        </w:rPr>
        <w:t xml:space="preserve">parameter </w:t>
      </w:r>
      <w:r w:rsidR="001E6E91" w:rsidRPr="00FE0E5B">
        <w:rPr>
          <w:rFonts w:ascii="Times New Roman" w:hAnsi="Times New Roman"/>
          <w:lang w:val="en-CA"/>
        </w:rPr>
        <w:t xml:space="preserve">value for the </w:t>
      </w:r>
      <w:r w:rsidR="00563E9F">
        <w:rPr>
          <w:rFonts w:ascii="Times New Roman" w:hAnsi="Times New Roman"/>
          <w:lang w:val="en-CA"/>
        </w:rPr>
        <w:t xml:space="preserve">slice header </w:t>
      </w:r>
      <w:r w:rsidR="001E6E91" w:rsidRPr="00FE0E5B">
        <w:rPr>
          <w:rFonts w:ascii="Times New Roman" w:hAnsi="Times New Roman"/>
          <w:lang w:val="en-CA"/>
        </w:rPr>
        <w:t xml:space="preserve">syntax element is derived as </w:t>
      </w:r>
      <w:r w:rsidR="00F70B38" w:rsidRPr="00FE0E5B">
        <w:rPr>
          <w:rFonts w:ascii="Times New Roman" w:hAnsi="Times New Roman"/>
          <w:lang w:val="en-CA"/>
        </w:rPr>
        <w:t xml:space="preserve">the </w:t>
      </w:r>
      <w:r w:rsidR="00A36AF8">
        <w:rPr>
          <w:rFonts w:ascii="Times New Roman" w:hAnsi="Times New Roman"/>
          <w:lang w:val="en-CA"/>
        </w:rPr>
        <w:t xml:space="preserve">value of the corresponding </w:t>
      </w:r>
      <w:r w:rsidR="00B07A5C">
        <w:rPr>
          <w:rFonts w:ascii="Times New Roman" w:hAnsi="Times New Roman"/>
          <w:lang w:val="en-CA"/>
        </w:rPr>
        <w:t>syntax element</w:t>
      </w:r>
      <w:r w:rsidR="001D3708" w:rsidRPr="00FE0E5B">
        <w:rPr>
          <w:rFonts w:ascii="Times New Roman" w:hAnsi="Times New Roman"/>
          <w:lang w:val="en-CA"/>
        </w:rPr>
        <w:t xml:space="preserve"> </w:t>
      </w:r>
      <w:r w:rsidR="00B7519D">
        <w:rPr>
          <w:rFonts w:ascii="Times New Roman" w:hAnsi="Times New Roman"/>
          <w:lang w:val="en-CA"/>
        </w:rPr>
        <w:t xml:space="preserve">in the </w:t>
      </w:r>
      <w:ins w:id="18" w:author="O0238-v3" w:date="2019-07-10T14:20:00Z">
        <w:r w:rsidR="00D33F1C">
          <w:rPr>
            <w:rFonts w:ascii="Times New Roman" w:hAnsi="Times New Roman"/>
            <w:lang w:val="en-CA"/>
          </w:rPr>
          <w:t>P</w:t>
        </w:r>
      </w:ins>
      <w:del w:id="19" w:author="O0238-v3" w:date="2019-07-10T14:20:00Z">
        <w:r w:rsidR="00B7519D" w:rsidDel="00D33F1C">
          <w:rPr>
            <w:rFonts w:ascii="Times New Roman" w:hAnsi="Times New Roman"/>
            <w:lang w:val="en-CA"/>
          </w:rPr>
          <w:delText>S</w:delText>
        </w:r>
      </w:del>
      <w:r w:rsidR="00B7519D">
        <w:rPr>
          <w:rFonts w:ascii="Times New Roman" w:hAnsi="Times New Roman"/>
          <w:lang w:val="en-CA"/>
        </w:rPr>
        <w:t xml:space="preserve">PS </w:t>
      </w:r>
      <w:r w:rsidR="001D3708" w:rsidRPr="00FE0E5B">
        <w:rPr>
          <w:rFonts w:ascii="Times New Roman" w:hAnsi="Times New Roman"/>
          <w:lang w:val="en-CA"/>
        </w:rPr>
        <w:t>minus 1.</w:t>
      </w:r>
      <w:r w:rsidR="00F70B38" w:rsidRPr="00FE0E5B">
        <w:rPr>
          <w:rFonts w:ascii="Times New Roman" w:hAnsi="Times New Roman"/>
          <w:lang w:val="en-CA"/>
        </w:rPr>
        <w:t xml:space="preserve"> </w:t>
      </w:r>
      <w:r w:rsidRPr="00FE0E5B">
        <w:rPr>
          <w:rFonts w:ascii="Times New Roman" w:hAnsi="Times New Roman"/>
          <w:lang w:val="en-CA"/>
        </w:rPr>
        <w:t xml:space="preserve">  </w:t>
      </w:r>
    </w:p>
    <w:p w14:paraId="436091A0" w14:textId="0424F5C9" w:rsidR="00F35388" w:rsidRDefault="00F35388" w:rsidP="00CA5251">
      <w:pPr>
        <w:rPr>
          <w:szCs w:val="22"/>
          <w:lang w:val="en-CA"/>
        </w:rPr>
      </w:pPr>
      <w:r>
        <w:rPr>
          <w:lang w:val="en-CA"/>
        </w:rPr>
        <w:t>Th</w:t>
      </w:r>
      <w:r w:rsidR="00392C97">
        <w:rPr>
          <w:lang w:val="en-CA"/>
        </w:rPr>
        <w:t>e</w:t>
      </w:r>
      <w:r>
        <w:rPr>
          <w:lang w:val="en-CA"/>
        </w:rPr>
        <w:t xml:space="preserve"> </w:t>
      </w:r>
      <w:r w:rsidR="00C95DFA">
        <w:rPr>
          <w:lang w:val="en-CA"/>
        </w:rPr>
        <w:t xml:space="preserve">luma BD-rate </w:t>
      </w:r>
      <w:r w:rsidR="00C95DFA" w:rsidRPr="00025AB0">
        <w:rPr>
          <w:szCs w:val="22"/>
          <w:lang w:val="en-CA"/>
        </w:rPr>
        <w:t>numbers</w:t>
      </w:r>
      <w:r w:rsidRPr="00025AB0">
        <w:rPr>
          <w:szCs w:val="22"/>
          <w:lang w:val="en-CA"/>
        </w:rPr>
        <w:t xml:space="preserve"> for the CTC are reported to be 0.0%/0.0%/-0.1%/0.</w:t>
      </w:r>
      <w:r w:rsidR="00F04FD0" w:rsidRPr="00025AB0">
        <w:rPr>
          <w:szCs w:val="22"/>
          <w:lang w:val="en-CA"/>
        </w:rPr>
        <w:t>0</w:t>
      </w:r>
      <w:r w:rsidRPr="00025AB0">
        <w:rPr>
          <w:szCs w:val="22"/>
          <w:lang w:val="en-CA"/>
        </w:rPr>
        <w:t xml:space="preserve">% for AI/RA/LDB/LDP respectively and the proponents claim higher </w:t>
      </w:r>
      <w:r w:rsidR="00F65DDF">
        <w:rPr>
          <w:szCs w:val="22"/>
          <w:lang w:val="en-CA"/>
        </w:rPr>
        <w:t>gains</w:t>
      </w:r>
      <w:r w:rsidRPr="00025AB0">
        <w:rPr>
          <w:szCs w:val="22"/>
          <w:lang w:val="en-CA"/>
        </w:rPr>
        <w:t xml:space="preserve"> when multiple slices per picture are used.</w:t>
      </w:r>
    </w:p>
    <w:p w14:paraId="1550B5A0" w14:textId="088BF90A" w:rsidR="00B26BEB" w:rsidRDefault="00B26BEB" w:rsidP="00CA5251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Specification text on top of JVET-N1001-v8 is attached with the contribution.</w:t>
      </w:r>
    </w:p>
    <w:p w14:paraId="7CDDA0B0" w14:textId="724FA828" w:rsidR="00F65DDF" w:rsidRDefault="004D7850" w:rsidP="00CA5251">
      <w:pPr>
        <w:rPr>
          <w:ins w:id="20" w:author="O0238-v3" w:date="2019-07-10T12:50:00Z"/>
          <w:noProof/>
          <w:szCs w:val="22"/>
          <w:lang w:val="en-CA"/>
        </w:rPr>
      </w:pPr>
      <w:ins w:id="21" w:author="O0238-v3" w:date="2019-07-10T12:49:00Z">
        <w:r>
          <w:rPr>
            <w:noProof/>
            <w:szCs w:val="22"/>
            <w:lang w:val="en-CA"/>
          </w:rPr>
          <w:t>In version 2 of the contri</w:t>
        </w:r>
        <w:r w:rsidR="00403427">
          <w:rPr>
            <w:noProof/>
            <w:szCs w:val="22"/>
            <w:lang w:val="en-CA"/>
          </w:rPr>
          <w:t xml:space="preserve">bution </w:t>
        </w:r>
      </w:ins>
      <w:ins w:id="22" w:author="O0238-v3" w:date="2019-07-10T12:50:00Z">
        <w:r w:rsidR="00403427">
          <w:rPr>
            <w:noProof/>
            <w:szCs w:val="22"/>
            <w:lang w:val="en-CA"/>
          </w:rPr>
          <w:t>the presented slide</w:t>
        </w:r>
      </w:ins>
      <w:ins w:id="23" w:author="O0238-v3" w:date="2019-07-11T15:49:00Z">
        <w:r w:rsidR="00EA3352">
          <w:rPr>
            <w:noProof/>
            <w:szCs w:val="22"/>
            <w:lang w:val="en-CA"/>
          </w:rPr>
          <w:t xml:space="preserve"> set</w:t>
        </w:r>
      </w:ins>
      <w:ins w:id="24" w:author="O0238-v3" w:date="2019-07-10T12:50:00Z">
        <w:r w:rsidR="00403427">
          <w:rPr>
            <w:noProof/>
            <w:szCs w:val="22"/>
            <w:lang w:val="en-CA"/>
          </w:rPr>
          <w:t xml:space="preserve"> </w:t>
        </w:r>
      </w:ins>
      <w:ins w:id="25" w:author="O0238-v3" w:date="2019-07-11T15:49:00Z">
        <w:r w:rsidR="00EA3352">
          <w:rPr>
            <w:noProof/>
            <w:szCs w:val="22"/>
            <w:lang w:val="en-CA"/>
          </w:rPr>
          <w:t>is</w:t>
        </w:r>
      </w:ins>
      <w:ins w:id="26" w:author="O0238-v3" w:date="2019-07-10T12:50:00Z">
        <w:r w:rsidR="00403427">
          <w:rPr>
            <w:noProof/>
            <w:szCs w:val="22"/>
            <w:lang w:val="en-CA"/>
          </w:rPr>
          <w:t xml:space="preserve"> attached.</w:t>
        </w:r>
      </w:ins>
    </w:p>
    <w:p w14:paraId="73D005BA" w14:textId="20615F2C" w:rsidR="00403427" w:rsidRPr="00025AB0" w:rsidRDefault="00403427" w:rsidP="00CA5251">
      <w:pPr>
        <w:rPr>
          <w:noProof/>
          <w:szCs w:val="22"/>
          <w:lang w:val="en-CA"/>
        </w:rPr>
      </w:pPr>
      <w:ins w:id="27" w:author="O0238-v3" w:date="2019-07-10T12:50:00Z">
        <w:r>
          <w:rPr>
            <w:noProof/>
            <w:szCs w:val="22"/>
            <w:lang w:val="en-CA"/>
          </w:rPr>
          <w:t xml:space="preserve">In version 3 of the contribution the </w:t>
        </w:r>
      </w:ins>
      <w:ins w:id="28" w:author="O0238-v3" w:date="2019-07-11T16:00:00Z">
        <w:r w:rsidR="00B45455">
          <w:rPr>
            <w:noProof/>
            <w:szCs w:val="22"/>
            <w:lang w:val="en-CA"/>
          </w:rPr>
          <w:t xml:space="preserve">global </w:t>
        </w:r>
      </w:ins>
      <w:ins w:id="29" w:author="O0238-v3" w:date="2019-07-11T15:49:00Z">
        <w:r w:rsidR="0043278F">
          <w:rPr>
            <w:noProof/>
            <w:szCs w:val="22"/>
            <w:lang w:val="en-CA"/>
          </w:rPr>
          <w:t>sig</w:t>
        </w:r>
      </w:ins>
      <w:ins w:id="30" w:author="O0238-v3" w:date="2019-07-11T15:50:00Z">
        <w:r w:rsidR="0043278F">
          <w:rPr>
            <w:noProof/>
            <w:szCs w:val="22"/>
            <w:lang w:val="en-CA"/>
          </w:rPr>
          <w:t>n</w:t>
        </w:r>
      </w:ins>
      <w:ins w:id="31" w:author="O0238-v3" w:date="2019-07-11T15:49:00Z">
        <w:r w:rsidR="0043278F">
          <w:rPr>
            <w:noProof/>
            <w:szCs w:val="22"/>
            <w:lang w:val="en-CA"/>
          </w:rPr>
          <w:t xml:space="preserve">alling </w:t>
        </w:r>
      </w:ins>
      <w:ins w:id="32" w:author="O0238-v3" w:date="2019-07-11T16:00:00Z">
        <w:r w:rsidR="00B45455">
          <w:rPr>
            <w:noProof/>
            <w:szCs w:val="22"/>
            <w:lang w:val="en-CA"/>
          </w:rPr>
          <w:t xml:space="preserve">of parameters </w:t>
        </w:r>
      </w:ins>
      <w:ins w:id="33" w:author="O0238-v3" w:date="2019-07-11T15:50:00Z">
        <w:r w:rsidR="00EC4F22">
          <w:rPr>
            <w:noProof/>
            <w:szCs w:val="22"/>
            <w:lang w:val="en-CA"/>
          </w:rPr>
          <w:t xml:space="preserve">has </w:t>
        </w:r>
      </w:ins>
      <w:ins w:id="34" w:author="O0238-v3" w:date="2019-07-11T15:51:00Z">
        <w:r w:rsidR="00EC4F22">
          <w:rPr>
            <w:noProof/>
            <w:szCs w:val="22"/>
            <w:lang w:val="en-CA"/>
          </w:rPr>
          <w:t xml:space="preserve">been moved from SPS to PPS and the </w:t>
        </w:r>
      </w:ins>
      <w:ins w:id="35" w:author="O0238-v3" w:date="2019-07-10T12:50:00Z">
        <w:r>
          <w:rPr>
            <w:noProof/>
            <w:szCs w:val="22"/>
            <w:lang w:val="en-CA"/>
          </w:rPr>
          <w:t xml:space="preserve">descriptor tu(v) has been replaced with </w:t>
        </w:r>
        <w:r w:rsidR="008F61EA">
          <w:rPr>
            <w:noProof/>
            <w:szCs w:val="22"/>
            <w:lang w:val="en-CA"/>
          </w:rPr>
          <w:t>u(2)</w:t>
        </w:r>
      </w:ins>
      <w:ins w:id="36" w:author="O0238-v3" w:date="2019-07-11T15:51:00Z">
        <w:r w:rsidR="00A074EE">
          <w:rPr>
            <w:noProof/>
            <w:szCs w:val="22"/>
            <w:lang w:val="en-CA"/>
          </w:rPr>
          <w:t xml:space="preserve"> as per decision in the JVET plenary</w:t>
        </w:r>
      </w:ins>
      <w:ins w:id="37" w:author="O0238-v3" w:date="2019-07-10T12:51:00Z">
        <w:r w:rsidR="008F61EA">
          <w:rPr>
            <w:noProof/>
            <w:szCs w:val="22"/>
            <w:lang w:val="en-CA"/>
          </w:rPr>
          <w:t>.</w:t>
        </w:r>
      </w:ins>
    </w:p>
    <w:p w14:paraId="7D2AC1F0" w14:textId="389CD5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96D29B" w14:textId="7702B696" w:rsidR="00AA4CC4" w:rsidRDefault="00D4443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observed </w:t>
      </w:r>
      <w:r w:rsidR="00B82DF2">
        <w:rPr>
          <w:szCs w:val="22"/>
          <w:lang w:val="en-CA"/>
        </w:rPr>
        <w:t xml:space="preserve">by the proponents </w:t>
      </w:r>
      <w:r>
        <w:rPr>
          <w:szCs w:val="22"/>
          <w:lang w:val="en-CA"/>
        </w:rPr>
        <w:t xml:space="preserve">that </w:t>
      </w:r>
      <w:r w:rsidR="00520E00">
        <w:rPr>
          <w:szCs w:val="22"/>
          <w:lang w:val="en-CA"/>
        </w:rPr>
        <w:t>some</w:t>
      </w:r>
      <w:r w:rsidR="00CE5ABE">
        <w:rPr>
          <w:szCs w:val="22"/>
          <w:lang w:val="en-CA"/>
        </w:rPr>
        <w:t xml:space="preserve"> parameter</w:t>
      </w:r>
      <w:r w:rsidR="00D17A86">
        <w:rPr>
          <w:szCs w:val="22"/>
          <w:lang w:val="en-CA"/>
        </w:rPr>
        <w:t xml:space="preserve"> value</w:t>
      </w:r>
      <w:r w:rsidR="00CE5ABE">
        <w:rPr>
          <w:szCs w:val="22"/>
          <w:lang w:val="en-CA"/>
        </w:rPr>
        <w:t xml:space="preserve">s in the slice header </w:t>
      </w:r>
      <w:r w:rsidR="00CB73FA">
        <w:rPr>
          <w:szCs w:val="22"/>
          <w:lang w:val="en-CA"/>
        </w:rPr>
        <w:t xml:space="preserve">is </w:t>
      </w:r>
      <w:r w:rsidR="00CE5ABE">
        <w:rPr>
          <w:szCs w:val="22"/>
          <w:lang w:val="en-CA"/>
        </w:rPr>
        <w:t xml:space="preserve">constant </w:t>
      </w:r>
      <w:r w:rsidR="00CB73FA">
        <w:rPr>
          <w:szCs w:val="22"/>
          <w:lang w:val="en-CA"/>
        </w:rPr>
        <w:t xml:space="preserve">in </w:t>
      </w:r>
      <w:r w:rsidR="00801F74">
        <w:rPr>
          <w:szCs w:val="22"/>
          <w:lang w:val="en-CA"/>
        </w:rPr>
        <w:t xml:space="preserve">all slice headers </w:t>
      </w:r>
      <w:r w:rsidR="00CB73FA">
        <w:rPr>
          <w:szCs w:val="22"/>
          <w:lang w:val="en-CA"/>
        </w:rPr>
        <w:t>in the entire</w:t>
      </w:r>
      <w:r w:rsidR="00544A46">
        <w:rPr>
          <w:szCs w:val="22"/>
          <w:lang w:val="en-CA"/>
        </w:rPr>
        <w:t xml:space="preserve"> </w:t>
      </w:r>
      <w:r w:rsidR="005F51E8">
        <w:rPr>
          <w:szCs w:val="22"/>
          <w:lang w:val="en-CA"/>
        </w:rPr>
        <w:t xml:space="preserve">CTC. </w:t>
      </w:r>
      <w:r w:rsidR="00AA4CC4">
        <w:rPr>
          <w:szCs w:val="22"/>
          <w:lang w:val="en-CA"/>
        </w:rPr>
        <w:t>The table</w:t>
      </w:r>
      <w:r w:rsidR="00801F74">
        <w:rPr>
          <w:szCs w:val="22"/>
          <w:lang w:val="en-CA"/>
        </w:rPr>
        <w:t xml:space="preserve"> below</w:t>
      </w:r>
      <w:r w:rsidR="00AA4CC4">
        <w:rPr>
          <w:szCs w:val="22"/>
          <w:lang w:val="en-CA"/>
        </w:rPr>
        <w:t xml:space="preserve"> shows </w:t>
      </w:r>
      <w:r w:rsidR="0089350D">
        <w:rPr>
          <w:szCs w:val="22"/>
          <w:lang w:val="en-CA"/>
        </w:rPr>
        <w:t xml:space="preserve">in which </w:t>
      </w:r>
      <w:r w:rsidR="002C0AF1">
        <w:rPr>
          <w:szCs w:val="22"/>
          <w:lang w:val="en-CA"/>
        </w:rPr>
        <w:t xml:space="preserve">CTC </w:t>
      </w:r>
      <w:r w:rsidR="0089350D">
        <w:rPr>
          <w:szCs w:val="22"/>
          <w:lang w:val="en-CA"/>
        </w:rPr>
        <w:t xml:space="preserve">configurations </w:t>
      </w:r>
      <w:r w:rsidR="009736A9">
        <w:rPr>
          <w:szCs w:val="22"/>
          <w:lang w:val="en-CA"/>
        </w:rPr>
        <w:t xml:space="preserve">using VTM 5.0 </w:t>
      </w:r>
      <w:r w:rsidR="0089350D">
        <w:rPr>
          <w:szCs w:val="22"/>
          <w:lang w:val="en-CA"/>
        </w:rPr>
        <w:t xml:space="preserve">certain parameters stay constant </w:t>
      </w:r>
      <w:r w:rsidR="002E4DB6">
        <w:rPr>
          <w:szCs w:val="22"/>
          <w:lang w:val="en-CA"/>
        </w:rPr>
        <w:t>in</w:t>
      </w:r>
      <w:r w:rsidR="00F35EDE">
        <w:rPr>
          <w:szCs w:val="22"/>
          <w:lang w:val="en-CA"/>
        </w:rPr>
        <w:t xml:space="preserve"> the CTC</w:t>
      </w:r>
      <w:r w:rsidR="00F32A86">
        <w:rPr>
          <w:szCs w:val="22"/>
          <w:lang w:val="en-CA"/>
        </w:rPr>
        <w:t>.</w:t>
      </w:r>
    </w:p>
    <w:p w14:paraId="29C21FEF" w14:textId="77777777" w:rsidR="00C94737" w:rsidRDefault="00C94737" w:rsidP="004234F0">
      <w:pPr>
        <w:rPr>
          <w:szCs w:val="22"/>
          <w:lang w:val="en-CA"/>
        </w:rPr>
      </w:pPr>
    </w:p>
    <w:tbl>
      <w:tblPr>
        <w:tblStyle w:val="TableGrid"/>
        <w:tblW w:w="7499" w:type="dxa"/>
        <w:tblLook w:val="04A0" w:firstRow="1" w:lastRow="0" w:firstColumn="1" w:lastColumn="0" w:noHBand="0" w:noVBand="1"/>
      </w:tblPr>
      <w:tblGrid>
        <w:gridCol w:w="5480"/>
        <w:gridCol w:w="408"/>
        <w:gridCol w:w="474"/>
        <w:gridCol w:w="572"/>
        <w:gridCol w:w="565"/>
      </w:tblGrid>
      <w:tr w:rsidR="0089435D" w:rsidRPr="00054CF9" w14:paraId="7994B0E4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2B406539" w14:textId="77777777" w:rsidR="0089435D" w:rsidRPr="00054CF9" w:rsidRDefault="0089435D" w:rsidP="00904B0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Slice p</w:t>
            </w: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arameter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 xml:space="preserve"> name</w:t>
            </w:r>
          </w:p>
        </w:tc>
        <w:tc>
          <w:tcPr>
            <w:tcW w:w="2019" w:type="dxa"/>
            <w:gridSpan w:val="4"/>
            <w:noWrap/>
            <w:hideMark/>
          </w:tcPr>
          <w:p w14:paraId="6078139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Constant</w:t>
            </w: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 xml:space="preserve"> in</w:t>
            </w:r>
          </w:p>
        </w:tc>
      </w:tr>
      <w:tr w:rsidR="0089435D" w:rsidRPr="00054CF9" w14:paraId="6B796D42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585312A3" w14:textId="77777777" w:rsidR="0089435D" w:rsidRPr="00054CF9" w:rsidRDefault="0089435D" w:rsidP="00904B0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08" w:type="dxa"/>
            <w:noWrap/>
            <w:hideMark/>
          </w:tcPr>
          <w:p w14:paraId="05FEE224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AI</w:t>
            </w:r>
          </w:p>
        </w:tc>
        <w:tc>
          <w:tcPr>
            <w:tcW w:w="474" w:type="dxa"/>
            <w:noWrap/>
            <w:hideMark/>
          </w:tcPr>
          <w:p w14:paraId="1E363A46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RA</w:t>
            </w:r>
          </w:p>
        </w:tc>
        <w:tc>
          <w:tcPr>
            <w:tcW w:w="572" w:type="dxa"/>
            <w:noWrap/>
            <w:hideMark/>
          </w:tcPr>
          <w:p w14:paraId="216655F0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LDB</w:t>
            </w:r>
          </w:p>
        </w:tc>
        <w:tc>
          <w:tcPr>
            <w:tcW w:w="565" w:type="dxa"/>
            <w:noWrap/>
            <w:hideMark/>
          </w:tcPr>
          <w:p w14:paraId="6DFBAF1A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b/>
                <w:bCs/>
                <w:color w:val="000000"/>
                <w:szCs w:val="22"/>
                <w:lang w:val="sv-SE" w:eastAsia="sv-SE"/>
              </w:rPr>
              <w:t>LDP</w:t>
            </w:r>
          </w:p>
        </w:tc>
      </w:tr>
      <w:tr w:rsidR="0089435D" w:rsidRPr="00054CF9" w14:paraId="21BDB85D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2FBFCA1A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dep_quant_enabled_flag</w:t>
            </w:r>
          </w:p>
        </w:tc>
        <w:tc>
          <w:tcPr>
            <w:tcW w:w="408" w:type="dxa"/>
            <w:noWrap/>
            <w:hideMark/>
          </w:tcPr>
          <w:p w14:paraId="6BB90170" w14:textId="0F4F6BD3" w:rsidR="0089435D" w:rsidRPr="00054CF9" w:rsidRDefault="002D58E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474" w:type="dxa"/>
            <w:noWrap/>
            <w:hideMark/>
          </w:tcPr>
          <w:p w14:paraId="33791628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4753C8B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448A3B8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4D7D614C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1955A8C3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bookmarkStart w:id="38" w:name="_Hlk11872421"/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short_term_ref_pic_set_sps_flag</w:t>
            </w:r>
            <w:bookmarkEnd w:id="38"/>
          </w:p>
        </w:tc>
        <w:tc>
          <w:tcPr>
            <w:tcW w:w="408" w:type="dxa"/>
            <w:noWrap/>
            <w:hideMark/>
          </w:tcPr>
          <w:p w14:paraId="06380F38" w14:textId="74E82C1B" w:rsidR="0089435D" w:rsidRPr="00054CF9" w:rsidRDefault="002D58E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474" w:type="dxa"/>
            <w:noWrap/>
            <w:hideMark/>
          </w:tcPr>
          <w:p w14:paraId="2FAC8AA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0950AC3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6EBC1F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47D865F0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64A33F22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slice_temporal_mvp_enabled_flag</w:t>
            </w:r>
          </w:p>
        </w:tc>
        <w:tc>
          <w:tcPr>
            <w:tcW w:w="408" w:type="dxa"/>
            <w:noWrap/>
            <w:hideMark/>
          </w:tcPr>
          <w:p w14:paraId="65B9FACD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2AD7898D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29C4C276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C64F358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3E680AED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53CB827A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mvd_l1_zero_flag</w:t>
            </w:r>
          </w:p>
        </w:tc>
        <w:tc>
          <w:tcPr>
            <w:tcW w:w="408" w:type="dxa"/>
            <w:noWrap/>
            <w:hideMark/>
          </w:tcPr>
          <w:p w14:paraId="41595770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1B7C4AB7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0A4B1EF5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EEF53A0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89435D" w:rsidRPr="00054CF9" w14:paraId="4CC3651A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3877EBDB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collocated_from_l0_flag</w:t>
            </w:r>
          </w:p>
        </w:tc>
        <w:tc>
          <w:tcPr>
            <w:tcW w:w="408" w:type="dxa"/>
            <w:noWrap/>
            <w:hideMark/>
          </w:tcPr>
          <w:p w14:paraId="6BA00E84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7659D59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72" w:type="dxa"/>
            <w:noWrap/>
            <w:hideMark/>
          </w:tcPr>
          <w:p w14:paraId="6F64C505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07E73AB2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89435D" w:rsidRPr="00054CF9" w14:paraId="16AED9A2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4C44CD02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six_minus_max_num_merge_cand</w:t>
            </w:r>
          </w:p>
        </w:tc>
        <w:tc>
          <w:tcPr>
            <w:tcW w:w="408" w:type="dxa"/>
            <w:noWrap/>
            <w:hideMark/>
          </w:tcPr>
          <w:p w14:paraId="067996A7" w14:textId="09F0F954" w:rsidR="0089435D" w:rsidRPr="00054CF9" w:rsidRDefault="002D58E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474" w:type="dxa"/>
            <w:noWrap/>
            <w:hideMark/>
          </w:tcPr>
          <w:p w14:paraId="01953EBE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5594A9BB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4340594E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329FB815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4CDFDC97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five_minus_max_num_affine_merge_cand</w:t>
            </w:r>
          </w:p>
        </w:tc>
        <w:tc>
          <w:tcPr>
            <w:tcW w:w="408" w:type="dxa"/>
            <w:noWrap/>
            <w:hideMark/>
          </w:tcPr>
          <w:p w14:paraId="431E644C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7FFA907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4A855C21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792C46A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</w:tr>
      <w:tr w:rsidR="0089435D" w:rsidRPr="00054CF9" w14:paraId="5BEAEC92" w14:textId="77777777" w:rsidTr="00666550">
        <w:trPr>
          <w:trHeight w:val="300"/>
        </w:trPr>
        <w:tc>
          <w:tcPr>
            <w:tcW w:w="5480" w:type="dxa"/>
            <w:noWrap/>
            <w:hideMark/>
          </w:tcPr>
          <w:p w14:paraId="3465CCAE" w14:textId="77777777" w:rsidR="0089435D" w:rsidRPr="00054CF9" w:rsidRDefault="0089435D" w:rsidP="00904B09">
            <w:pPr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max_num_merge_cand_minus_max_num_triangle_cand</w:t>
            </w:r>
          </w:p>
        </w:tc>
        <w:tc>
          <w:tcPr>
            <w:tcW w:w="408" w:type="dxa"/>
            <w:noWrap/>
            <w:hideMark/>
          </w:tcPr>
          <w:p w14:paraId="4069FAE4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 </w:t>
            </w:r>
          </w:p>
        </w:tc>
        <w:tc>
          <w:tcPr>
            <w:tcW w:w="474" w:type="dxa"/>
            <w:noWrap/>
            <w:hideMark/>
          </w:tcPr>
          <w:p w14:paraId="3CCAC1D6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72" w:type="dxa"/>
            <w:noWrap/>
            <w:hideMark/>
          </w:tcPr>
          <w:p w14:paraId="497B13BF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054CF9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x</w:t>
            </w:r>
          </w:p>
        </w:tc>
        <w:tc>
          <w:tcPr>
            <w:tcW w:w="565" w:type="dxa"/>
            <w:noWrap/>
            <w:hideMark/>
          </w:tcPr>
          <w:p w14:paraId="11B15A89" w14:textId="77777777" w:rsidR="0089435D" w:rsidRPr="00054CF9" w:rsidRDefault="0089435D" w:rsidP="00904B09">
            <w:pPr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</w:tbl>
    <w:p w14:paraId="35528DE4" w14:textId="73E1E650" w:rsidR="008B5049" w:rsidRPr="008B5049" w:rsidRDefault="00361C42" w:rsidP="008B5049">
      <w:pPr>
        <w:pStyle w:val="Caption"/>
        <w:ind w:left="0" w:firstLine="0"/>
      </w:pPr>
      <w:r>
        <w:t xml:space="preserve">Table </w:t>
      </w:r>
      <w:r w:rsidR="009F4036">
        <w:rPr>
          <w:noProof/>
        </w:rPr>
        <w:fldChar w:fldCharType="begin"/>
      </w:r>
      <w:r w:rsidR="009F4036">
        <w:rPr>
          <w:noProof/>
        </w:rPr>
        <w:instrText xml:space="preserve"> SEQ Table \* ARABIC </w:instrText>
      </w:r>
      <w:r w:rsidR="009F4036">
        <w:rPr>
          <w:noProof/>
        </w:rPr>
        <w:fldChar w:fldCharType="separate"/>
      </w:r>
      <w:r>
        <w:rPr>
          <w:noProof/>
        </w:rPr>
        <w:t>1</w:t>
      </w:r>
      <w:r w:rsidR="009F4036">
        <w:rPr>
          <w:noProof/>
        </w:rPr>
        <w:fldChar w:fldCharType="end"/>
      </w:r>
      <w:r>
        <w:tab/>
      </w:r>
      <w:r w:rsidR="00463B06">
        <w:t xml:space="preserve">Slice parameters that stay constant </w:t>
      </w:r>
      <w:r w:rsidR="00E73240">
        <w:t xml:space="preserve">for each </w:t>
      </w:r>
      <w:r w:rsidR="00B979B0">
        <w:t xml:space="preserve">CTC </w:t>
      </w:r>
      <w:r w:rsidR="00652F7D">
        <w:t>configuratio</w:t>
      </w:r>
      <w:r w:rsidR="00E73240">
        <w:t>n</w:t>
      </w:r>
      <w:r w:rsidR="00F033DF">
        <w:t xml:space="preserve"> </w:t>
      </w:r>
      <w:r w:rsidR="00B979B0">
        <w:t>using</w:t>
      </w:r>
      <w:r w:rsidR="00F033DF">
        <w:t xml:space="preserve"> VTM 5.0</w:t>
      </w:r>
    </w:p>
    <w:p w14:paraId="6EB084D5" w14:textId="77777777" w:rsidR="00D6020B" w:rsidRDefault="00D6020B" w:rsidP="009234A5">
      <w:pPr>
        <w:rPr>
          <w:szCs w:val="22"/>
          <w:lang w:val="en-CA"/>
        </w:rPr>
      </w:pPr>
    </w:p>
    <w:p w14:paraId="47D90CDC" w14:textId="13F9BC11" w:rsidR="008B5049" w:rsidRPr="005B217D" w:rsidRDefault="006B247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noted that </w:t>
      </w:r>
      <w:r w:rsidR="00ED2EF7">
        <w:rPr>
          <w:szCs w:val="22"/>
          <w:lang w:val="en-CA"/>
        </w:rPr>
        <w:t>a couple</w:t>
      </w:r>
      <w:r w:rsidR="00F15130">
        <w:rPr>
          <w:szCs w:val="22"/>
          <w:lang w:val="en-CA"/>
        </w:rPr>
        <w:t xml:space="preserve"> of the </w:t>
      </w:r>
      <w:r w:rsidR="00CE2FCB">
        <w:rPr>
          <w:szCs w:val="22"/>
          <w:lang w:val="en-CA"/>
        </w:rPr>
        <w:t xml:space="preserve">slice </w:t>
      </w:r>
      <w:r w:rsidR="00F15130">
        <w:rPr>
          <w:szCs w:val="22"/>
          <w:lang w:val="en-CA"/>
        </w:rPr>
        <w:t xml:space="preserve">parameter names </w:t>
      </w:r>
      <w:r w:rsidR="006306D1">
        <w:rPr>
          <w:szCs w:val="22"/>
          <w:lang w:val="en-CA"/>
        </w:rPr>
        <w:t>differ</w:t>
      </w:r>
      <w:r w:rsidR="008C4CA3">
        <w:rPr>
          <w:szCs w:val="22"/>
          <w:lang w:val="en-CA"/>
        </w:rPr>
        <w:t xml:space="preserve"> </w:t>
      </w:r>
      <w:r w:rsidR="003F18C5">
        <w:rPr>
          <w:szCs w:val="22"/>
          <w:lang w:val="en-CA"/>
        </w:rPr>
        <w:t xml:space="preserve">between VTM 5.0 and the </w:t>
      </w:r>
      <w:r w:rsidR="003378E2">
        <w:rPr>
          <w:szCs w:val="22"/>
          <w:lang w:val="en-CA"/>
        </w:rPr>
        <w:t>draft VVC specification, JVET-N1001-v8.</w:t>
      </w:r>
      <w:r w:rsidR="00C20890">
        <w:rPr>
          <w:szCs w:val="22"/>
          <w:lang w:val="en-CA"/>
        </w:rPr>
        <w:t xml:space="preserve"> </w:t>
      </w:r>
      <w:r w:rsidR="00216A92">
        <w:rPr>
          <w:szCs w:val="22"/>
          <w:lang w:val="en-CA"/>
        </w:rPr>
        <w:t xml:space="preserve">We therefore suggest to </w:t>
      </w:r>
      <w:r w:rsidR="008C13BD">
        <w:rPr>
          <w:szCs w:val="22"/>
          <w:lang w:val="en-CA"/>
        </w:rPr>
        <w:t xml:space="preserve">change the name of </w:t>
      </w:r>
      <w:proofErr w:type="spellStart"/>
      <w:r w:rsidR="00774EC6" w:rsidRPr="00774EC6">
        <w:rPr>
          <w:szCs w:val="22"/>
          <w:lang w:val="en-CA"/>
        </w:rPr>
        <w:t>short_term_ref_pic_set_sps_flag</w:t>
      </w:r>
      <w:proofErr w:type="spellEnd"/>
      <w:r w:rsidR="008C13BD">
        <w:rPr>
          <w:szCs w:val="22"/>
          <w:lang w:val="en-CA"/>
        </w:rPr>
        <w:t xml:space="preserve"> and </w:t>
      </w:r>
      <w:proofErr w:type="spellStart"/>
      <w:r w:rsidR="00BD4C90" w:rsidRPr="00331B57">
        <w:rPr>
          <w:szCs w:val="22"/>
          <w:lang w:val="en-CA"/>
        </w:rPr>
        <w:t>five_minus_max_num_affine_merge_cand</w:t>
      </w:r>
      <w:proofErr w:type="spellEnd"/>
      <w:r w:rsidR="00BD4C90">
        <w:rPr>
          <w:szCs w:val="22"/>
          <w:lang w:val="en-CA"/>
        </w:rPr>
        <w:t xml:space="preserve"> to </w:t>
      </w:r>
      <w:proofErr w:type="spellStart"/>
      <w:r w:rsidR="00327B95" w:rsidRPr="00327B95">
        <w:rPr>
          <w:szCs w:val="22"/>
          <w:lang w:val="en-CA"/>
        </w:rPr>
        <w:t>ref_pic_list_</w:t>
      </w:r>
      <w:proofErr w:type="gramStart"/>
      <w:r w:rsidR="00327B95" w:rsidRPr="00327B95">
        <w:rPr>
          <w:szCs w:val="22"/>
          <w:lang w:val="en-CA"/>
        </w:rPr>
        <w:t>sps</w:t>
      </w:r>
      <w:proofErr w:type="spellEnd"/>
      <w:r w:rsidR="00327B95" w:rsidRPr="00327B95">
        <w:rPr>
          <w:szCs w:val="22"/>
          <w:lang w:val="en-CA"/>
        </w:rPr>
        <w:t>[</w:t>
      </w:r>
      <w:proofErr w:type="gramEnd"/>
      <w:r w:rsidR="007D7F62">
        <w:rPr>
          <w:szCs w:val="22"/>
          <w:lang w:val="en-CA"/>
        </w:rPr>
        <w:t>0</w:t>
      </w:r>
      <w:r w:rsidR="00327B95" w:rsidRPr="00327B95">
        <w:rPr>
          <w:szCs w:val="22"/>
          <w:lang w:val="en-CA"/>
        </w:rPr>
        <w:t>]</w:t>
      </w:r>
      <w:r w:rsidR="00BD4C90">
        <w:rPr>
          <w:szCs w:val="22"/>
          <w:lang w:val="en-CA"/>
        </w:rPr>
        <w:t>,</w:t>
      </w:r>
      <w:r w:rsidR="00327B95" w:rsidRPr="00327B95">
        <w:rPr>
          <w:szCs w:val="22"/>
          <w:lang w:val="en-CA"/>
        </w:rPr>
        <w:t xml:space="preserve"> </w:t>
      </w:r>
      <w:proofErr w:type="spellStart"/>
      <w:r w:rsidR="00327B95" w:rsidRPr="00327B95">
        <w:rPr>
          <w:szCs w:val="22"/>
          <w:lang w:val="en-CA"/>
        </w:rPr>
        <w:t>ref_pic_list_sps</w:t>
      </w:r>
      <w:proofErr w:type="spellEnd"/>
      <w:r w:rsidR="00327B95" w:rsidRPr="00327B95">
        <w:rPr>
          <w:szCs w:val="22"/>
          <w:lang w:val="en-CA"/>
        </w:rPr>
        <w:t>[1]</w:t>
      </w:r>
      <w:r w:rsidR="00ED2EF7">
        <w:rPr>
          <w:szCs w:val="22"/>
          <w:lang w:val="en-CA"/>
        </w:rPr>
        <w:t xml:space="preserve"> and </w:t>
      </w:r>
      <w:proofErr w:type="spellStart"/>
      <w:r w:rsidR="00331B57" w:rsidRPr="00331B57">
        <w:rPr>
          <w:szCs w:val="22"/>
          <w:lang w:val="en-CA"/>
        </w:rPr>
        <w:t>five_minus_max_num_subblock_merge_cand</w:t>
      </w:r>
      <w:proofErr w:type="spellEnd"/>
      <w:r w:rsidR="00BD4C90">
        <w:rPr>
          <w:szCs w:val="22"/>
          <w:lang w:val="en-CA"/>
        </w:rPr>
        <w:t xml:space="preserve"> in the VTM software</w:t>
      </w:r>
      <w:r w:rsidR="00331B57">
        <w:rPr>
          <w:szCs w:val="22"/>
          <w:lang w:val="en-CA"/>
        </w:rPr>
        <w:t>.</w:t>
      </w:r>
    </w:p>
    <w:p w14:paraId="5C068792" w14:textId="361207B6" w:rsidR="00851715" w:rsidRPr="00851715" w:rsidRDefault="0091060D" w:rsidP="006B353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5D2692F" w14:textId="2C15E4CF" w:rsidR="00730484" w:rsidRDefault="00853758" w:rsidP="00730484">
      <w:pPr>
        <w:rPr>
          <w:lang w:val="en-CA"/>
        </w:rPr>
      </w:pPr>
      <w:r>
        <w:rPr>
          <w:lang w:val="en-CA"/>
        </w:rPr>
        <w:t>We believe it is redundant to send parameters in the slice header which stay constant for all slice headers in the bitstream. We therefore propose a mechanism to enable signaling some of the slice parameter</w:t>
      </w:r>
      <w:r w:rsidR="004B7B2F">
        <w:rPr>
          <w:lang w:val="en-CA"/>
        </w:rPr>
        <w:t xml:space="preserve"> value</w:t>
      </w:r>
      <w:r>
        <w:rPr>
          <w:lang w:val="en-CA"/>
        </w:rPr>
        <w:t xml:space="preserve">s either in </w:t>
      </w:r>
      <w:r w:rsidR="002833F7">
        <w:rPr>
          <w:lang w:val="en-CA"/>
        </w:rPr>
        <w:t xml:space="preserve">the </w:t>
      </w:r>
      <w:ins w:id="39" w:author="O0238-v3" w:date="2019-07-10T14:20:00Z">
        <w:r w:rsidR="00D33F1C">
          <w:rPr>
            <w:lang w:val="en-CA"/>
          </w:rPr>
          <w:t>P</w:t>
        </w:r>
      </w:ins>
      <w:del w:id="40" w:author="O0238-v3" w:date="2019-07-10T14:20:00Z">
        <w:r w:rsidDel="00D33F1C">
          <w:rPr>
            <w:lang w:val="en-CA"/>
          </w:rPr>
          <w:delText>S</w:delText>
        </w:r>
      </w:del>
      <w:r>
        <w:rPr>
          <w:lang w:val="en-CA"/>
        </w:rPr>
        <w:t xml:space="preserve">PS or </w:t>
      </w:r>
      <w:r w:rsidR="00B117F9">
        <w:rPr>
          <w:lang w:val="en-CA"/>
        </w:rPr>
        <w:t xml:space="preserve">in the </w:t>
      </w:r>
      <w:r>
        <w:rPr>
          <w:lang w:val="en-CA"/>
        </w:rPr>
        <w:t>slice</w:t>
      </w:r>
      <w:r w:rsidR="00B117F9">
        <w:rPr>
          <w:lang w:val="en-CA"/>
        </w:rPr>
        <w:t xml:space="preserve"> header</w:t>
      </w:r>
      <w:r w:rsidR="00730484">
        <w:rPr>
          <w:lang w:val="en-CA"/>
        </w:rPr>
        <w:t xml:space="preserve">.  </w:t>
      </w:r>
    </w:p>
    <w:p w14:paraId="141A0126" w14:textId="77777777" w:rsidR="00730484" w:rsidRDefault="00730484" w:rsidP="00730484">
      <w:pPr>
        <w:rPr>
          <w:lang w:val="en-CA"/>
        </w:rPr>
      </w:pPr>
      <w:r>
        <w:rPr>
          <w:lang w:val="en-CA"/>
        </w:rPr>
        <w:t>More specifically, the following changes to VVC are proposed in this contribution:</w:t>
      </w:r>
    </w:p>
    <w:p w14:paraId="44AAD6D0" w14:textId="142BA385" w:rsidR="00730484" w:rsidRDefault="00F457D9" w:rsidP="00730484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Pr="000415D4">
        <w:rPr>
          <w:rFonts w:ascii="Times New Roman" w:hAnsi="Times New Roman"/>
          <w:lang w:val="en-CA"/>
        </w:rPr>
        <w:t xml:space="preserve"> </w:t>
      </w:r>
      <w:r w:rsidR="00730484" w:rsidRPr="000415D4">
        <w:rPr>
          <w:rFonts w:ascii="Times New Roman" w:hAnsi="Times New Roman"/>
          <w:lang w:val="en-CA"/>
        </w:rPr>
        <w:t xml:space="preserve">a </w:t>
      </w:r>
      <w:proofErr w:type="spellStart"/>
      <w:ins w:id="41" w:author="O0238-v3" w:date="2019-07-10T14:20:00Z">
        <w:r w:rsidR="00D33F1C">
          <w:rPr>
            <w:rFonts w:ascii="Times New Roman" w:hAnsi="Times New Roman"/>
            <w:lang w:val="en-CA"/>
          </w:rPr>
          <w:t>p</w:t>
        </w:r>
      </w:ins>
      <w:del w:id="42" w:author="O0238-v3" w:date="2019-07-10T14:20:00Z">
        <w:r w:rsidR="00730484" w:rsidDel="00D33F1C">
          <w:rPr>
            <w:rFonts w:ascii="Times New Roman" w:hAnsi="Times New Roman"/>
            <w:lang w:val="en-CA"/>
          </w:rPr>
          <w:delText>s</w:delText>
        </w:r>
      </w:del>
      <w:r w:rsidR="00730484">
        <w:rPr>
          <w:rFonts w:ascii="Times New Roman" w:hAnsi="Times New Roman"/>
          <w:lang w:val="en-CA"/>
        </w:rPr>
        <w:t>ps_or_slice_</w:t>
      </w:r>
      <w:r w:rsidR="00730484" w:rsidRPr="000415D4">
        <w:rPr>
          <w:rFonts w:ascii="Times New Roman" w:hAnsi="Times New Roman"/>
          <w:lang w:val="en-CA"/>
        </w:rPr>
        <w:t>flag</w:t>
      </w:r>
      <w:proofErr w:type="spellEnd"/>
      <w:r w:rsidR="00730484" w:rsidRPr="000415D4">
        <w:rPr>
          <w:rFonts w:ascii="Times New Roman" w:hAnsi="Times New Roman"/>
          <w:lang w:val="en-CA"/>
        </w:rPr>
        <w:t xml:space="preserve"> in </w:t>
      </w:r>
      <w:r w:rsidR="003B2A60">
        <w:rPr>
          <w:rFonts w:ascii="Times New Roman" w:hAnsi="Times New Roman"/>
          <w:lang w:val="en-CA"/>
        </w:rPr>
        <w:t xml:space="preserve">the </w:t>
      </w:r>
      <w:ins w:id="43" w:author="O0238-v3" w:date="2019-07-10T14:20:00Z">
        <w:r w:rsidR="00D33F1C">
          <w:rPr>
            <w:rFonts w:ascii="Times New Roman" w:hAnsi="Times New Roman"/>
            <w:lang w:val="en-CA"/>
          </w:rPr>
          <w:t>P</w:t>
        </w:r>
      </w:ins>
      <w:del w:id="44" w:author="O0238-v3" w:date="2019-07-10T14:20:00Z">
        <w:r w:rsidR="00730484" w:rsidRPr="000415D4" w:rsidDel="00D33F1C">
          <w:rPr>
            <w:rFonts w:ascii="Times New Roman" w:hAnsi="Times New Roman"/>
            <w:lang w:val="en-CA"/>
          </w:rPr>
          <w:delText>S</w:delText>
        </w:r>
      </w:del>
      <w:r w:rsidR="00730484" w:rsidRPr="000415D4">
        <w:rPr>
          <w:rFonts w:ascii="Times New Roman" w:hAnsi="Times New Roman"/>
          <w:lang w:val="en-CA"/>
        </w:rPr>
        <w:t xml:space="preserve">PS that specifies whether the </w:t>
      </w:r>
      <w:r w:rsidR="00753146">
        <w:rPr>
          <w:rFonts w:ascii="Times New Roman" w:hAnsi="Times New Roman"/>
          <w:lang w:val="en-CA"/>
        </w:rPr>
        <w:t xml:space="preserve">parameter </w:t>
      </w:r>
      <w:r w:rsidR="00730484" w:rsidRPr="000415D4">
        <w:rPr>
          <w:rFonts w:ascii="Times New Roman" w:hAnsi="Times New Roman"/>
          <w:lang w:val="en-CA"/>
        </w:rPr>
        <w:t xml:space="preserve">values of the below listed syntax elements may be conditionally signalled in </w:t>
      </w:r>
      <w:r w:rsidR="00AF4B67">
        <w:rPr>
          <w:rFonts w:ascii="Times New Roman" w:hAnsi="Times New Roman"/>
          <w:lang w:val="en-CA"/>
        </w:rPr>
        <w:t xml:space="preserve">the </w:t>
      </w:r>
      <w:ins w:id="45" w:author="O0238-v3" w:date="2019-07-10T14:20:00Z">
        <w:r w:rsidR="00D33F1C">
          <w:rPr>
            <w:rFonts w:ascii="Times New Roman" w:hAnsi="Times New Roman"/>
            <w:lang w:val="en-CA"/>
          </w:rPr>
          <w:t>P</w:t>
        </w:r>
      </w:ins>
      <w:del w:id="46" w:author="O0238-v3" w:date="2019-07-10T14:20:00Z">
        <w:r w:rsidR="00730484" w:rsidRPr="000415D4" w:rsidDel="00D33F1C">
          <w:rPr>
            <w:rFonts w:ascii="Times New Roman" w:hAnsi="Times New Roman"/>
            <w:lang w:val="en-CA"/>
          </w:rPr>
          <w:delText>S</w:delText>
        </w:r>
      </w:del>
      <w:r w:rsidR="00730484" w:rsidRPr="000415D4">
        <w:rPr>
          <w:rFonts w:ascii="Times New Roman" w:hAnsi="Times New Roman"/>
          <w:lang w:val="en-CA"/>
        </w:rPr>
        <w:t>PS or slice headers, or if they are always signaled in slice headers</w:t>
      </w:r>
      <w:r w:rsidR="00C42BDA">
        <w:rPr>
          <w:rFonts w:ascii="Times New Roman" w:hAnsi="Times New Roman"/>
          <w:lang w:val="en-CA"/>
        </w:rPr>
        <w:t>.</w:t>
      </w:r>
    </w:p>
    <w:p w14:paraId="68FFB264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dep_quant_enabled_flag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346B9573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ref_pic_list_sps_flag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1E511E91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0D403D">
        <w:rPr>
          <w:rFonts w:ascii="Times New Roman" w:hAnsi="Times New Roman"/>
          <w:lang w:val="en-CA"/>
        </w:rPr>
        <w:t>slice_temporal_mvp_enabled_flag</w:t>
      </w:r>
      <w:proofErr w:type="spellEnd"/>
      <w:r w:rsidRPr="000D403D">
        <w:rPr>
          <w:rFonts w:ascii="Times New Roman" w:hAnsi="Times New Roman"/>
          <w:lang w:val="en-CA"/>
        </w:rPr>
        <w:t xml:space="preserve">, </w:t>
      </w:r>
    </w:p>
    <w:p w14:paraId="290E6696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 xml:space="preserve">mvd_l1_zero_flag, </w:t>
      </w:r>
    </w:p>
    <w:p w14:paraId="28824E07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0D403D">
        <w:rPr>
          <w:rFonts w:ascii="Times New Roman" w:hAnsi="Times New Roman"/>
          <w:lang w:val="en-CA"/>
        </w:rPr>
        <w:t>collocated_from_l0_flag</w:t>
      </w:r>
      <w:r>
        <w:rPr>
          <w:rFonts w:ascii="Times New Roman" w:hAnsi="Times New Roman"/>
          <w:lang w:val="en-CA"/>
        </w:rPr>
        <w:t xml:space="preserve">, </w:t>
      </w:r>
    </w:p>
    <w:p w14:paraId="29F82B9A" w14:textId="77777777" w:rsidR="0073048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six_minus_max_num_merge_cand</w:t>
      </w:r>
      <w:proofErr w:type="spellEnd"/>
    </w:p>
    <w:p w14:paraId="30AD6A3E" w14:textId="77777777" w:rsidR="00730484" w:rsidRPr="00DD696C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DD696C">
        <w:rPr>
          <w:rFonts w:ascii="Times New Roman" w:hAnsi="Times New Roman"/>
          <w:lang w:val="en-CA"/>
        </w:rPr>
        <w:t>five_minus_max_num_subblock_merge_cand</w:t>
      </w:r>
      <w:proofErr w:type="spellEnd"/>
    </w:p>
    <w:p w14:paraId="07D1A850" w14:textId="77777777" w:rsidR="00730484" w:rsidRPr="000415D4" w:rsidRDefault="00730484" w:rsidP="00730484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proofErr w:type="spellStart"/>
      <w:r w:rsidRPr="003A1AC6">
        <w:rPr>
          <w:rFonts w:ascii="Times New Roman" w:hAnsi="Times New Roman"/>
          <w:lang w:val="en-CA"/>
        </w:rPr>
        <w:t>max_num_merge_cand_minus_max_num_triangle_cand</w:t>
      </w:r>
      <w:proofErr w:type="spellEnd"/>
    </w:p>
    <w:p w14:paraId="3221E659" w14:textId="0D548FE2" w:rsidR="0060169C" w:rsidRDefault="00730484" w:rsidP="00730484">
      <w:pPr>
        <w:pStyle w:val="ListParagraph"/>
        <w:numPr>
          <w:ilvl w:val="0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If the </w:t>
      </w:r>
      <w:proofErr w:type="spellStart"/>
      <w:ins w:id="47" w:author="O0238-v3" w:date="2019-07-10T14:22:00Z">
        <w:r w:rsidR="00A9675E">
          <w:rPr>
            <w:rFonts w:ascii="Times New Roman" w:hAnsi="Times New Roman"/>
            <w:lang w:val="en-CA"/>
          </w:rPr>
          <w:t>p</w:t>
        </w:r>
      </w:ins>
      <w:del w:id="48" w:author="O0238-v3" w:date="2019-07-10T14:22:00Z">
        <w:r w:rsidDel="00A9675E">
          <w:rPr>
            <w:rFonts w:ascii="Times New Roman" w:hAnsi="Times New Roman"/>
            <w:lang w:val="en-CA"/>
          </w:rPr>
          <w:delText>s</w:delText>
        </w:r>
      </w:del>
      <w:r>
        <w:rPr>
          <w:rFonts w:ascii="Times New Roman" w:hAnsi="Times New Roman"/>
          <w:lang w:val="en-CA"/>
        </w:rPr>
        <w:t>ps_or_slice_flag</w:t>
      </w:r>
      <w:proofErr w:type="spellEnd"/>
      <w:r>
        <w:rPr>
          <w:rFonts w:ascii="Times New Roman" w:hAnsi="Times New Roman"/>
          <w:lang w:val="en-CA"/>
        </w:rPr>
        <w:t xml:space="preserve"> is equal to 1, then for each of the above syntax elements</w:t>
      </w:r>
      <w:r w:rsidR="0060169C">
        <w:rPr>
          <w:rFonts w:ascii="Times New Roman" w:hAnsi="Times New Roman"/>
          <w:lang w:val="en-CA"/>
        </w:rPr>
        <w:t>:</w:t>
      </w:r>
    </w:p>
    <w:p w14:paraId="1132CC19" w14:textId="692CD618" w:rsidR="00730484" w:rsidRDefault="00F457D9" w:rsidP="0060169C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Decode</w:t>
      </w:r>
      <w:r w:rsidR="00EC6A1F">
        <w:rPr>
          <w:rFonts w:ascii="Times New Roman" w:hAnsi="Times New Roman"/>
          <w:lang w:val="en-CA"/>
        </w:rPr>
        <w:t xml:space="preserve"> </w:t>
      </w:r>
      <w:r w:rsidR="00730484">
        <w:rPr>
          <w:rFonts w:ascii="Times New Roman" w:hAnsi="Times New Roman"/>
          <w:lang w:val="en-CA"/>
        </w:rPr>
        <w:t xml:space="preserve">a corresponding </w:t>
      </w:r>
      <w:r w:rsidR="00753146">
        <w:rPr>
          <w:rFonts w:ascii="Times New Roman" w:hAnsi="Times New Roman"/>
          <w:lang w:val="en-CA"/>
        </w:rPr>
        <w:t xml:space="preserve">syntax element </w:t>
      </w:r>
      <w:r w:rsidR="00730484">
        <w:rPr>
          <w:rFonts w:ascii="Times New Roman" w:hAnsi="Times New Roman"/>
          <w:lang w:val="en-CA"/>
        </w:rPr>
        <w:t xml:space="preserve">in </w:t>
      </w:r>
      <w:r w:rsidR="003B2A60">
        <w:rPr>
          <w:rFonts w:ascii="Times New Roman" w:hAnsi="Times New Roman"/>
          <w:lang w:val="en-CA"/>
        </w:rPr>
        <w:t xml:space="preserve">the </w:t>
      </w:r>
      <w:ins w:id="49" w:author="O0238-v3" w:date="2019-07-10T14:20:00Z">
        <w:r w:rsidR="00D33F1C">
          <w:rPr>
            <w:rFonts w:ascii="Times New Roman" w:hAnsi="Times New Roman"/>
            <w:lang w:val="en-CA"/>
          </w:rPr>
          <w:t>P</w:t>
        </w:r>
      </w:ins>
      <w:del w:id="50" w:author="O0238-v3" w:date="2019-07-10T14:20:00Z">
        <w:r w:rsidR="00730484" w:rsidDel="00D33F1C">
          <w:rPr>
            <w:rFonts w:ascii="Times New Roman" w:hAnsi="Times New Roman"/>
            <w:lang w:val="en-CA"/>
          </w:rPr>
          <w:delText>S</w:delText>
        </w:r>
      </w:del>
      <w:r w:rsidR="00730484">
        <w:rPr>
          <w:rFonts w:ascii="Times New Roman" w:hAnsi="Times New Roman"/>
          <w:lang w:val="en-CA"/>
        </w:rPr>
        <w:t xml:space="preserve">PS. </w:t>
      </w:r>
    </w:p>
    <w:p w14:paraId="46D99FC0" w14:textId="4C5148FC" w:rsidR="00730484" w:rsidRPr="00730484" w:rsidRDefault="00730484" w:rsidP="006B3532">
      <w:pPr>
        <w:pStyle w:val="ListParagraph"/>
        <w:numPr>
          <w:ilvl w:val="1"/>
          <w:numId w:val="14"/>
        </w:numPr>
        <w:rPr>
          <w:rFonts w:ascii="Times New Roman" w:hAnsi="Times New Roman"/>
          <w:lang w:val="en-CA"/>
        </w:rPr>
      </w:pPr>
      <w:r w:rsidRPr="00FE0E5B">
        <w:rPr>
          <w:rFonts w:ascii="Times New Roman" w:hAnsi="Times New Roman"/>
          <w:lang w:val="en-CA"/>
        </w:rPr>
        <w:t xml:space="preserve">If the </w:t>
      </w:r>
      <w:r w:rsidR="00AF07EA">
        <w:rPr>
          <w:rFonts w:ascii="Times New Roman" w:hAnsi="Times New Roman"/>
          <w:lang w:val="en-CA"/>
        </w:rPr>
        <w:t xml:space="preserve">value of the </w:t>
      </w:r>
      <w:r w:rsidR="00B341FC">
        <w:rPr>
          <w:rFonts w:ascii="Times New Roman" w:hAnsi="Times New Roman"/>
          <w:lang w:val="en-CA"/>
        </w:rPr>
        <w:t xml:space="preserve">corresponding </w:t>
      </w:r>
      <w:r w:rsidR="00C741DA">
        <w:rPr>
          <w:rFonts w:ascii="Times New Roman" w:hAnsi="Times New Roman"/>
          <w:lang w:val="en-CA"/>
        </w:rPr>
        <w:t>syntax element</w:t>
      </w:r>
      <w:r w:rsidR="00C741DA" w:rsidRPr="00FE0E5B">
        <w:rPr>
          <w:rFonts w:ascii="Times New Roman" w:hAnsi="Times New Roman"/>
          <w:lang w:val="en-CA"/>
        </w:rPr>
        <w:t xml:space="preserve"> </w:t>
      </w:r>
      <w:r w:rsidR="00AF07EA">
        <w:rPr>
          <w:rFonts w:ascii="Times New Roman" w:hAnsi="Times New Roman"/>
          <w:lang w:val="en-CA"/>
        </w:rPr>
        <w:t xml:space="preserve">in the </w:t>
      </w:r>
      <w:ins w:id="51" w:author="O0238-v3" w:date="2019-07-10T14:21:00Z">
        <w:r w:rsidR="00D33F1C">
          <w:rPr>
            <w:rFonts w:ascii="Times New Roman" w:hAnsi="Times New Roman"/>
            <w:lang w:val="en-CA"/>
          </w:rPr>
          <w:t>P</w:t>
        </w:r>
      </w:ins>
      <w:del w:id="52" w:author="O0238-v3" w:date="2019-07-10T14:21:00Z">
        <w:r w:rsidR="00AF07EA" w:rsidDel="00D33F1C">
          <w:rPr>
            <w:rFonts w:ascii="Times New Roman" w:hAnsi="Times New Roman"/>
            <w:lang w:val="en-CA"/>
          </w:rPr>
          <w:delText>S</w:delText>
        </w:r>
      </w:del>
      <w:r w:rsidR="00AF07EA">
        <w:rPr>
          <w:rFonts w:ascii="Times New Roman" w:hAnsi="Times New Roman"/>
          <w:lang w:val="en-CA"/>
        </w:rPr>
        <w:t>PS</w:t>
      </w:r>
      <w:r w:rsidR="00AF07EA" w:rsidRPr="00FE0E5B">
        <w:rPr>
          <w:rFonts w:ascii="Times New Roman" w:hAnsi="Times New Roman"/>
          <w:lang w:val="en-CA"/>
        </w:rPr>
        <w:t xml:space="preserve"> </w:t>
      </w:r>
      <w:r w:rsidRPr="00FE0E5B">
        <w:rPr>
          <w:rFonts w:ascii="Times New Roman" w:hAnsi="Times New Roman"/>
          <w:lang w:val="en-CA"/>
        </w:rPr>
        <w:t xml:space="preserve">is equal to 0, then the </w:t>
      </w:r>
      <w:r w:rsidR="00E0158C">
        <w:rPr>
          <w:rFonts w:ascii="Times New Roman" w:hAnsi="Times New Roman"/>
          <w:lang w:val="en-CA"/>
        </w:rPr>
        <w:t xml:space="preserve">parameter value is signalled by a </w:t>
      </w:r>
      <w:r w:rsidRPr="00FE0E5B">
        <w:rPr>
          <w:rFonts w:ascii="Times New Roman" w:hAnsi="Times New Roman"/>
          <w:lang w:val="en-CA"/>
        </w:rPr>
        <w:t>syntax element</w:t>
      </w:r>
      <w:ins w:id="53" w:author="O0238-v3" w:date="2019-07-11T15:56:00Z">
        <w:r w:rsidR="006848BF">
          <w:rPr>
            <w:rFonts w:ascii="Times New Roman" w:hAnsi="Times New Roman"/>
            <w:lang w:val="en-CA"/>
          </w:rPr>
          <w:t xml:space="preserve"> in</w:t>
        </w:r>
      </w:ins>
      <w:r w:rsidRPr="00FE0E5B">
        <w:rPr>
          <w:rFonts w:ascii="Times New Roman" w:hAnsi="Times New Roman"/>
          <w:lang w:val="en-CA"/>
        </w:rPr>
        <w:t xml:space="preserve"> </w:t>
      </w:r>
      <w:r w:rsidR="00572961">
        <w:rPr>
          <w:rFonts w:ascii="Times New Roman" w:hAnsi="Times New Roman"/>
          <w:lang w:val="en-CA"/>
        </w:rPr>
        <w:t>the</w:t>
      </w:r>
      <w:r w:rsidRPr="00FE0E5B">
        <w:rPr>
          <w:rFonts w:ascii="Times New Roman" w:hAnsi="Times New Roman"/>
          <w:lang w:val="en-CA"/>
        </w:rPr>
        <w:t xml:space="preserve"> slice header. Otherwise</w:t>
      </w:r>
      <w:r w:rsidR="00E0158C">
        <w:rPr>
          <w:rFonts w:ascii="Times New Roman" w:hAnsi="Times New Roman"/>
          <w:lang w:val="en-CA"/>
        </w:rPr>
        <w:t>,</w:t>
      </w:r>
      <w:r w:rsidRPr="00FE0E5B">
        <w:rPr>
          <w:rFonts w:ascii="Times New Roman" w:hAnsi="Times New Roman"/>
          <w:lang w:val="en-CA"/>
        </w:rPr>
        <w:t xml:space="preserve"> the </w:t>
      </w:r>
      <w:r w:rsidR="00E0158C">
        <w:rPr>
          <w:rFonts w:ascii="Times New Roman" w:hAnsi="Times New Roman"/>
          <w:lang w:val="en-CA"/>
        </w:rPr>
        <w:t xml:space="preserve">parameter </w:t>
      </w:r>
      <w:r w:rsidRPr="00FE0E5B">
        <w:rPr>
          <w:rFonts w:ascii="Times New Roman" w:hAnsi="Times New Roman"/>
          <w:lang w:val="en-CA"/>
        </w:rPr>
        <w:t xml:space="preserve">value for the </w:t>
      </w:r>
      <w:r w:rsidR="005D0364">
        <w:rPr>
          <w:rFonts w:ascii="Times New Roman" w:hAnsi="Times New Roman"/>
          <w:lang w:val="en-CA"/>
        </w:rPr>
        <w:t xml:space="preserve">slice header </w:t>
      </w:r>
      <w:r w:rsidRPr="00FE0E5B">
        <w:rPr>
          <w:rFonts w:ascii="Times New Roman" w:hAnsi="Times New Roman"/>
          <w:lang w:val="en-CA"/>
        </w:rPr>
        <w:t xml:space="preserve">syntax element is derived as the </w:t>
      </w:r>
      <w:r w:rsidR="00B7519D">
        <w:rPr>
          <w:rFonts w:ascii="Times New Roman" w:hAnsi="Times New Roman"/>
          <w:lang w:val="en-CA"/>
        </w:rPr>
        <w:t xml:space="preserve">value of the corresponding </w:t>
      </w:r>
      <w:r w:rsidR="00E0158C">
        <w:rPr>
          <w:rFonts w:ascii="Times New Roman" w:hAnsi="Times New Roman"/>
          <w:lang w:val="en-CA"/>
        </w:rPr>
        <w:t>syntax element</w:t>
      </w:r>
      <w:r w:rsidR="00E0158C" w:rsidRPr="00FE0E5B">
        <w:rPr>
          <w:rFonts w:ascii="Times New Roman" w:hAnsi="Times New Roman"/>
          <w:lang w:val="en-CA"/>
        </w:rPr>
        <w:t xml:space="preserve"> </w:t>
      </w:r>
      <w:r w:rsidR="00AF07EA">
        <w:rPr>
          <w:rFonts w:ascii="Times New Roman" w:hAnsi="Times New Roman"/>
          <w:lang w:val="en-CA"/>
        </w:rPr>
        <w:t xml:space="preserve">in the </w:t>
      </w:r>
      <w:ins w:id="54" w:author="O0238-v3" w:date="2019-07-10T14:21:00Z">
        <w:r w:rsidR="00D33F1C">
          <w:rPr>
            <w:rFonts w:ascii="Times New Roman" w:hAnsi="Times New Roman"/>
            <w:lang w:val="en-CA"/>
          </w:rPr>
          <w:t>P</w:t>
        </w:r>
      </w:ins>
      <w:del w:id="55" w:author="O0238-v3" w:date="2019-07-10T14:21:00Z">
        <w:r w:rsidR="00AF07EA" w:rsidDel="00D33F1C">
          <w:rPr>
            <w:rFonts w:ascii="Times New Roman" w:hAnsi="Times New Roman"/>
            <w:lang w:val="en-CA"/>
          </w:rPr>
          <w:delText>S</w:delText>
        </w:r>
      </w:del>
      <w:r w:rsidR="00AF07EA">
        <w:rPr>
          <w:rFonts w:ascii="Times New Roman" w:hAnsi="Times New Roman"/>
          <w:lang w:val="en-CA"/>
        </w:rPr>
        <w:t>PS</w:t>
      </w:r>
      <w:r w:rsidRPr="00FE0E5B">
        <w:rPr>
          <w:rFonts w:ascii="Times New Roman" w:hAnsi="Times New Roman"/>
          <w:lang w:val="en-CA"/>
        </w:rPr>
        <w:t xml:space="preserve"> minus 1.   </w:t>
      </w:r>
    </w:p>
    <w:p w14:paraId="27521785" w14:textId="223E76D1" w:rsidR="000066C6" w:rsidRDefault="000066C6" w:rsidP="0051714C">
      <w:pPr>
        <w:pStyle w:val="Heading2"/>
        <w:rPr>
          <w:lang w:val="en-CA"/>
        </w:rPr>
      </w:pPr>
      <w:r>
        <w:rPr>
          <w:lang w:val="en-CA"/>
        </w:rPr>
        <w:t xml:space="preserve">Proposed changes to </w:t>
      </w:r>
      <w:r w:rsidR="00013494">
        <w:rPr>
          <w:lang w:val="en-CA"/>
        </w:rPr>
        <w:t xml:space="preserve">the VVC </w:t>
      </w:r>
      <w:r w:rsidR="000D4035">
        <w:rPr>
          <w:lang w:val="en-CA"/>
        </w:rPr>
        <w:t>specification</w:t>
      </w:r>
    </w:p>
    <w:p w14:paraId="6C9E4BC8" w14:textId="6193A62A" w:rsidR="000D4035" w:rsidRDefault="0051714C" w:rsidP="000D4035">
      <w:pPr>
        <w:rPr>
          <w:ins w:id="56" w:author="O0238-v3" w:date="2019-07-10T13:13:00Z"/>
          <w:lang w:val="en-CA"/>
        </w:rPr>
      </w:pPr>
      <w:r>
        <w:rPr>
          <w:lang w:val="en-CA"/>
        </w:rPr>
        <w:t xml:space="preserve">The proposed changes on top of the VVC draft </w:t>
      </w:r>
      <w:r w:rsidRPr="00AB3607">
        <w:rPr>
          <w:lang w:val="en-CA"/>
        </w:rPr>
        <w:t>(JVET-N1001-v</w:t>
      </w:r>
      <w:r>
        <w:rPr>
          <w:lang w:val="en-CA"/>
        </w:rPr>
        <w:t>8</w:t>
      </w:r>
      <w:r w:rsidRPr="00AB3607">
        <w:rPr>
          <w:lang w:val="en-CA"/>
        </w:rPr>
        <w:t>)</w:t>
      </w:r>
      <w:r>
        <w:rPr>
          <w:lang w:val="en-CA"/>
        </w:rPr>
        <w:t xml:space="preserve"> </w:t>
      </w:r>
      <w:r w:rsidR="00EE4228">
        <w:rPr>
          <w:lang w:val="en-CA"/>
        </w:rPr>
        <w:t xml:space="preserve">are </w:t>
      </w:r>
      <w:r>
        <w:rPr>
          <w:lang w:val="en-CA"/>
        </w:rPr>
        <w:t xml:space="preserve">marked in </w:t>
      </w:r>
      <w:r w:rsidRPr="00DF7635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A10F2" w:rsidRPr="00DE0F0E" w14:paraId="71E9B3B6" w14:textId="77777777" w:rsidTr="002E0ADF">
        <w:trPr>
          <w:cantSplit/>
          <w:jc w:val="center"/>
          <w:ins w:id="57" w:author="O0238-v3" w:date="2019-07-10T13:13:00Z"/>
        </w:trPr>
        <w:tc>
          <w:tcPr>
            <w:tcW w:w="7920" w:type="dxa"/>
          </w:tcPr>
          <w:p w14:paraId="41EA0D26" w14:textId="77777777" w:rsidR="00DA10F2" w:rsidRPr="00DE0F0E" w:rsidRDefault="00DA10F2" w:rsidP="002E0ADF">
            <w:pPr>
              <w:pStyle w:val="tablesyntax"/>
              <w:keepLines w:val="0"/>
              <w:spacing w:before="20" w:after="40"/>
              <w:rPr>
                <w:ins w:id="58" w:author="O0238-v3" w:date="2019-07-10T13:13:00Z"/>
                <w:noProof/>
                <w:lang w:val="en-CA"/>
              </w:rPr>
            </w:pPr>
            <w:ins w:id="59" w:author="O0238-v3" w:date="2019-07-10T13:13:00Z">
              <w:r w:rsidRPr="00DE0F0E">
                <w:rPr>
                  <w:noProof/>
                  <w:lang w:val="en-CA"/>
                </w:rPr>
                <w:lastRenderedPageBreak/>
                <w:t>seq_parameter_set_rbsp( ) {</w:t>
              </w:r>
            </w:ins>
          </w:p>
        </w:tc>
        <w:tc>
          <w:tcPr>
            <w:tcW w:w="1157" w:type="dxa"/>
          </w:tcPr>
          <w:p w14:paraId="4B074B89" w14:textId="77777777" w:rsidR="00DA10F2" w:rsidRPr="00DE0F0E" w:rsidRDefault="00DA10F2" w:rsidP="002E0ADF">
            <w:pPr>
              <w:pStyle w:val="tableheading"/>
              <w:keepLines w:val="0"/>
              <w:spacing w:before="20" w:after="40"/>
              <w:rPr>
                <w:ins w:id="60" w:author="O0238-v3" w:date="2019-07-10T13:13:00Z"/>
                <w:noProof/>
                <w:lang w:val="en-CA"/>
              </w:rPr>
            </w:pPr>
            <w:ins w:id="61" w:author="O0238-v3" w:date="2019-07-10T13:13:00Z">
              <w:r w:rsidRPr="00DE0F0E">
                <w:rPr>
                  <w:noProof/>
                  <w:lang w:val="en-CA"/>
                </w:rPr>
                <w:t>Descriptor</w:t>
              </w:r>
            </w:ins>
          </w:p>
        </w:tc>
      </w:tr>
      <w:tr w:rsidR="00DA10F2" w:rsidRPr="00AC7D56" w14:paraId="0ED2023A" w14:textId="77777777" w:rsidTr="002E0ADF">
        <w:trPr>
          <w:cantSplit/>
          <w:jc w:val="center"/>
          <w:ins w:id="62" w:author="O0238-v3" w:date="2019-07-10T13:1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15E" w14:textId="77777777" w:rsidR="00DA10F2" w:rsidRPr="001C1363" w:rsidRDefault="00DA10F2" w:rsidP="002E0ADF">
            <w:pPr>
              <w:pStyle w:val="tablesyntax"/>
              <w:keepNext w:val="0"/>
              <w:keepLines w:val="0"/>
              <w:spacing w:before="20" w:after="40"/>
              <w:rPr>
                <w:ins w:id="63" w:author="O0238-v3" w:date="2019-07-10T13:13:00Z"/>
                <w:lang w:val="en-CA"/>
              </w:rPr>
            </w:pPr>
            <w:ins w:id="64" w:author="O0238-v3" w:date="2019-07-10T13:13:00Z">
              <w:r w:rsidRPr="001C1363">
                <w:rPr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D8D" w14:textId="77777777" w:rsidR="00DA10F2" w:rsidRPr="00AC7D56" w:rsidRDefault="00DA10F2" w:rsidP="002E0AD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" w:author="O0238-v3" w:date="2019-07-10T13:13:00Z"/>
                <w:lang w:val="en-CA"/>
              </w:rPr>
            </w:pPr>
          </w:p>
        </w:tc>
      </w:tr>
      <w:tr w:rsidR="00DA10F2" w:rsidRPr="0039281F" w14:paraId="175F4BE7" w14:textId="77777777" w:rsidTr="002E0ADF">
        <w:trPr>
          <w:cantSplit/>
          <w:jc w:val="center"/>
          <w:ins w:id="66" w:author="O0238-v3" w:date="2019-07-10T13:1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613A" w14:textId="6BC84CF4" w:rsidR="00DA10F2" w:rsidRPr="00EC6E4F" w:rsidRDefault="00DA10F2" w:rsidP="002E0ADF">
            <w:pPr>
              <w:pStyle w:val="tablesyntax"/>
              <w:keepNext w:val="0"/>
              <w:keepLines w:val="0"/>
              <w:spacing w:before="20" w:after="40"/>
              <w:rPr>
                <w:ins w:id="67" w:author="O0238-v3" w:date="2019-07-10T13:13:00Z"/>
                <w:b/>
                <w:strike/>
                <w:highlight w:val="yellow"/>
                <w:lang w:val="en-CA"/>
              </w:rPr>
            </w:pPr>
            <w:ins w:id="68" w:author="O0238-v3" w:date="2019-07-10T13:13:00Z">
              <w:r w:rsidRPr="00EC6E4F">
                <w:rPr>
                  <w:b/>
                  <w:strike/>
                  <w:highlight w:val="yellow"/>
                  <w:lang w:val="en-CA"/>
                </w:rPr>
                <w:tab/>
              </w:r>
              <w:proofErr w:type="spellStart"/>
              <w:r w:rsidRPr="00EC6E4F">
                <w:rPr>
                  <w:b/>
                  <w:strike/>
                  <w:highlight w:val="yellow"/>
                  <w:lang w:val="en-CA"/>
                </w:rPr>
                <w:t>sps_temporal_mvp_enabled_flag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EA60" w14:textId="1646CEFF" w:rsidR="00DA10F2" w:rsidRPr="00EC6E4F" w:rsidRDefault="00DA10F2" w:rsidP="002E0AD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O0238-v3" w:date="2019-07-10T13:13:00Z"/>
                <w:strike/>
                <w:highlight w:val="yellow"/>
                <w:lang w:val="en-CA"/>
              </w:rPr>
            </w:pPr>
            <w:proofErr w:type="gramStart"/>
            <w:ins w:id="70" w:author="O0238-v3" w:date="2019-07-10T13:13:00Z">
              <w:r w:rsidRPr="00EC6E4F">
                <w:rPr>
                  <w:strike/>
                  <w:highlight w:val="yellow"/>
                  <w:lang w:val="en-CA"/>
                </w:rPr>
                <w:t>u(</w:t>
              </w:r>
            </w:ins>
            <w:proofErr w:type="gramEnd"/>
            <w:ins w:id="71" w:author="O0238-v3" w:date="2019-07-10T13:15:00Z">
              <w:r w:rsidR="006F022E" w:rsidRPr="00EC6E4F">
                <w:rPr>
                  <w:strike/>
                  <w:highlight w:val="yellow"/>
                  <w:lang w:val="en-CA"/>
                </w:rPr>
                <w:t>1</w:t>
              </w:r>
            </w:ins>
            <w:ins w:id="72" w:author="O0238-v3" w:date="2019-07-10T13:13:00Z">
              <w:r w:rsidRPr="00EC6E4F">
                <w:rPr>
                  <w:strike/>
                  <w:highlight w:val="yellow"/>
                  <w:lang w:val="en-CA"/>
                </w:rPr>
                <w:t>)</w:t>
              </w:r>
            </w:ins>
          </w:p>
        </w:tc>
      </w:tr>
      <w:tr w:rsidR="00DA10F2" w:rsidRPr="0039281F" w14:paraId="783201FE" w14:textId="77777777" w:rsidTr="002E0ADF">
        <w:trPr>
          <w:cantSplit/>
          <w:jc w:val="center"/>
          <w:ins w:id="73" w:author="O0238-v3" w:date="2019-07-10T13:13:00Z"/>
        </w:trPr>
        <w:tc>
          <w:tcPr>
            <w:tcW w:w="7920" w:type="dxa"/>
          </w:tcPr>
          <w:p w14:paraId="73105202" w14:textId="7169A6F0" w:rsidR="00DA10F2" w:rsidRPr="00EC6E4F" w:rsidRDefault="00DA10F2" w:rsidP="002E0ADF">
            <w:pPr>
              <w:pStyle w:val="tablesyntax"/>
              <w:keepNext w:val="0"/>
              <w:keepLines w:val="0"/>
              <w:spacing w:before="20" w:after="40"/>
              <w:rPr>
                <w:ins w:id="74" w:author="O0238-v3" w:date="2019-07-10T13:13:00Z"/>
                <w:b/>
                <w:strike/>
                <w:noProof/>
                <w:highlight w:val="yellow"/>
                <w:lang w:val="en-CA" w:eastAsia="ko-KR"/>
              </w:rPr>
            </w:pPr>
            <w:ins w:id="75" w:author="O0238-v3" w:date="2019-07-10T13:13:00Z">
              <w:r w:rsidRPr="00EC6E4F">
                <w:rPr>
                  <w:bCs/>
                  <w:strike/>
                  <w:noProof/>
                  <w:highlight w:val="yellow"/>
                  <w:lang w:val="en-CA"/>
                </w:rPr>
                <w:tab/>
                <w:t>if( sps_temporal_mvp_enabled_flag )</w:t>
              </w:r>
            </w:ins>
          </w:p>
        </w:tc>
        <w:tc>
          <w:tcPr>
            <w:tcW w:w="1157" w:type="dxa"/>
          </w:tcPr>
          <w:p w14:paraId="54270685" w14:textId="77777777" w:rsidR="00DA10F2" w:rsidRPr="00EC6E4F" w:rsidRDefault="00DA10F2" w:rsidP="002E0AD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6" w:author="O0238-v3" w:date="2019-07-10T13:13:00Z"/>
                <w:strike/>
                <w:noProof/>
                <w:highlight w:val="yellow"/>
                <w:lang w:val="en-CA"/>
              </w:rPr>
            </w:pPr>
          </w:p>
        </w:tc>
      </w:tr>
      <w:tr w:rsidR="00DA10F2" w:rsidRPr="0039281F" w14:paraId="0387CA6C" w14:textId="77777777" w:rsidTr="002E0ADF">
        <w:trPr>
          <w:cantSplit/>
          <w:jc w:val="center"/>
          <w:ins w:id="77" w:author="O0238-v3" w:date="2019-07-10T13:13:00Z"/>
        </w:trPr>
        <w:tc>
          <w:tcPr>
            <w:tcW w:w="7920" w:type="dxa"/>
          </w:tcPr>
          <w:p w14:paraId="318359C5" w14:textId="77777777" w:rsidR="00DA10F2" w:rsidRPr="00EC6E4F" w:rsidRDefault="00DA10F2" w:rsidP="002E0ADF">
            <w:pPr>
              <w:pStyle w:val="tablesyntax"/>
              <w:keepNext w:val="0"/>
              <w:keepLines w:val="0"/>
              <w:spacing w:before="20" w:after="40"/>
              <w:rPr>
                <w:ins w:id="78" w:author="O0238-v3" w:date="2019-07-10T13:13:00Z"/>
                <w:b/>
                <w:strike/>
                <w:noProof/>
                <w:highlight w:val="yellow"/>
                <w:lang w:val="en-CA" w:eastAsia="ko-KR"/>
              </w:rPr>
            </w:pPr>
            <w:ins w:id="79" w:author="O0238-v3" w:date="2019-07-10T13:13:00Z">
              <w:r w:rsidRPr="00EC6E4F">
                <w:rPr>
                  <w:b/>
                  <w:bCs/>
                  <w:strike/>
                  <w:noProof/>
                  <w:highlight w:val="yellow"/>
                  <w:lang w:val="en-CA"/>
                </w:rPr>
                <w:tab/>
              </w:r>
              <w:r w:rsidRPr="00EC6E4F">
                <w:rPr>
                  <w:b/>
                  <w:bCs/>
                  <w:strike/>
                  <w:noProof/>
                  <w:highlight w:val="yellow"/>
                  <w:lang w:val="en-CA"/>
                </w:rPr>
                <w:tab/>
                <w:t>sps_sbtmvp_enabled_flag</w:t>
              </w:r>
            </w:ins>
          </w:p>
        </w:tc>
        <w:tc>
          <w:tcPr>
            <w:tcW w:w="1157" w:type="dxa"/>
          </w:tcPr>
          <w:p w14:paraId="1717B502" w14:textId="77777777" w:rsidR="00DA10F2" w:rsidRPr="00EC6E4F" w:rsidRDefault="00DA10F2" w:rsidP="002E0AD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0" w:author="O0238-v3" w:date="2019-07-10T13:13:00Z"/>
                <w:strike/>
                <w:noProof/>
                <w:highlight w:val="yellow"/>
                <w:lang w:val="en-CA"/>
              </w:rPr>
            </w:pPr>
            <w:ins w:id="81" w:author="O0238-v3" w:date="2019-07-10T13:13:00Z">
              <w:r w:rsidRPr="00EC6E4F">
                <w:rPr>
                  <w:strike/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DA10F2" w:rsidRPr="00AC7D56" w14:paraId="3A4B2A8F" w14:textId="77777777" w:rsidTr="002E0ADF">
        <w:trPr>
          <w:cantSplit/>
          <w:jc w:val="center"/>
          <w:ins w:id="82" w:author="O0238-v3" w:date="2019-07-10T13:1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49A9" w14:textId="77777777" w:rsidR="00DA10F2" w:rsidRPr="001C1363" w:rsidRDefault="00DA10F2" w:rsidP="002E0ADF">
            <w:pPr>
              <w:pStyle w:val="tablesyntax"/>
              <w:keepNext w:val="0"/>
              <w:keepLines w:val="0"/>
              <w:spacing w:before="20" w:after="40"/>
              <w:rPr>
                <w:ins w:id="83" w:author="O0238-v3" w:date="2019-07-10T13:13:00Z"/>
                <w:lang w:val="en-CA"/>
              </w:rPr>
            </w:pPr>
            <w:ins w:id="84" w:author="O0238-v3" w:date="2019-07-10T13:13:00Z">
              <w:r w:rsidRPr="001C1363">
                <w:rPr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340" w14:textId="77777777" w:rsidR="00DA10F2" w:rsidRPr="00AC7D56" w:rsidRDefault="00DA10F2" w:rsidP="002E0AD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5" w:author="O0238-v3" w:date="2019-07-10T13:13:00Z"/>
                <w:lang w:val="en-CA"/>
              </w:rPr>
            </w:pPr>
          </w:p>
        </w:tc>
      </w:tr>
      <w:tr w:rsidR="00DA10F2" w:rsidRPr="00AC7D56" w14:paraId="3251E35D" w14:textId="77777777" w:rsidTr="002E0ADF">
        <w:trPr>
          <w:cantSplit/>
          <w:jc w:val="center"/>
          <w:ins w:id="86" w:author="O0238-v3" w:date="2019-07-10T13:1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709C" w14:textId="77777777" w:rsidR="00DA10F2" w:rsidRPr="001C1363" w:rsidRDefault="00DA10F2" w:rsidP="002E0ADF">
            <w:pPr>
              <w:pStyle w:val="tablesyntax"/>
              <w:keepNext w:val="0"/>
              <w:keepLines w:val="0"/>
              <w:spacing w:before="20" w:after="40"/>
              <w:rPr>
                <w:ins w:id="87" w:author="O0238-v3" w:date="2019-07-10T13:13:00Z"/>
                <w:b/>
                <w:lang w:val="en-CA"/>
              </w:rPr>
            </w:pPr>
            <w:ins w:id="88" w:author="O0238-v3" w:date="2019-07-10T13:13:00Z">
              <w:r w:rsidRPr="001C1363">
                <w:rPr>
                  <w:b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783" w14:textId="77777777" w:rsidR="00DA10F2" w:rsidRPr="00AC7D56" w:rsidRDefault="00DA10F2" w:rsidP="002E0AD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9" w:author="O0238-v3" w:date="2019-07-10T13:13:00Z"/>
                <w:lang w:val="en-CA"/>
              </w:rPr>
            </w:pPr>
          </w:p>
        </w:tc>
      </w:tr>
    </w:tbl>
    <w:p w14:paraId="0A631DD3" w14:textId="13857EF3" w:rsidR="007C5227" w:rsidRPr="00EC6E4F" w:rsidRDefault="00623848" w:rsidP="007C5227">
      <w:pPr>
        <w:tabs>
          <w:tab w:val="left" w:pos="794"/>
          <w:tab w:val="left" w:pos="1191"/>
          <w:tab w:val="left" w:pos="1588"/>
          <w:tab w:val="left" w:pos="1985"/>
        </w:tabs>
        <w:rPr>
          <w:ins w:id="90" w:author="O0238-v3" w:date="2019-07-10T13:24:00Z"/>
          <w:strike/>
          <w:noProof/>
          <w:sz w:val="20"/>
          <w:lang w:val="en-CA"/>
        </w:rPr>
      </w:pPr>
      <w:ins w:id="91" w:author="O0238-v3" w:date="2019-07-10T14:23:00Z">
        <w:r>
          <w:rPr>
            <w:b/>
            <w:strike/>
            <w:noProof/>
            <w:sz w:val="20"/>
            <w:highlight w:val="yellow"/>
            <w:lang w:val="en-CA"/>
          </w:rPr>
          <w:t>s</w:t>
        </w:r>
      </w:ins>
      <w:ins w:id="92" w:author="O0238-v3" w:date="2019-07-10T13:24:00Z">
        <w:r w:rsidR="007C5227" w:rsidRPr="00EC6E4F">
          <w:rPr>
            <w:b/>
            <w:strike/>
            <w:noProof/>
            <w:sz w:val="20"/>
            <w:highlight w:val="yellow"/>
            <w:lang w:val="en-CA"/>
          </w:rPr>
          <w:t>ps_temporal_mvp_enabled_flag</w:t>
        </w:r>
        <w:r w:rsidR="007C5227" w:rsidRPr="00EC6E4F">
          <w:rPr>
            <w:strike/>
            <w:noProof/>
            <w:sz w:val="20"/>
            <w:highlight w:val="yellow"/>
            <w:lang w:val="en-CA"/>
          </w:rPr>
          <w:t xml:space="preserve"> equal to 0 specifies that slice_temporal_mvp_enabled_flag is present in the slice headers of slices with slice_type not equal to I in the CVS. sps_</w:t>
        </w:r>
      </w:ins>
      <w:ins w:id="93" w:author="O0238-v3" w:date="2019-07-10T13:25:00Z">
        <w:r w:rsidR="00751D28" w:rsidRPr="00EC6E4F">
          <w:rPr>
            <w:strike/>
            <w:noProof/>
            <w:sz w:val="20"/>
            <w:highlight w:val="yellow"/>
            <w:lang w:val="en-CA"/>
          </w:rPr>
          <w:t xml:space="preserve"> </w:t>
        </w:r>
      </w:ins>
      <w:ins w:id="94" w:author="O0238-v3" w:date="2019-07-10T13:24:00Z">
        <w:r w:rsidR="007C5227" w:rsidRPr="00EC6E4F">
          <w:rPr>
            <w:strike/>
            <w:noProof/>
            <w:sz w:val="20"/>
            <w:highlight w:val="yellow"/>
            <w:lang w:val="en-CA"/>
          </w:rPr>
          <w:t xml:space="preserve">temporal_mvp_enabled_flag </w:t>
        </w:r>
        <w:r w:rsidR="007C5227" w:rsidRPr="00751D28">
          <w:rPr>
            <w:strike/>
            <w:noProof/>
            <w:sz w:val="20"/>
            <w:highlight w:val="yellow"/>
            <w:lang w:val="en-CA"/>
          </w:rPr>
          <w:t>equal to 1</w:t>
        </w:r>
        <w:r w:rsidR="007C5227" w:rsidRPr="00547A59">
          <w:rPr>
            <w:strike/>
            <w:noProof/>
            <w:sz w:val="20"/>
            <w:highlight w:val="yellow"/>
            <w:lang w:val="en-CA"/>
          </w:rPr>
          <w:t xml:space="preserve"> specifies that </w:t>
        </w:r>
        <w:r w:rsidR="007C5227" w:rsidRPr="002A62BC">
          <w:rPr>
            <w:strike/>
            <w:noProof/>
            <w:sz w:val="20"/>
            <w:highlight w:val="yellow"/>
            <w:lang w:val="en-CA"/>
          </w:rPr>
          <w:t>slice_temporal_mvp_enabled_flag is not present in slice headers and that temporal motion vector predictors a</w:t>
        </w:r>
        <w:r w:rsidR="007C5227" w:rsidRPr="00F900D8">
          <w:rPr>
            <w:strike/>
            <w:noProof/>
            <w:sz w:val="20"/>
            <w:highlight w:val="yellow"/>
            <w:lang w:val="en-CA"/>
          </w:rPr>
          <w:t>re not used in the CVS.</w:t>
        </w:r>
      </w:ins>
    </w:p>
    <w:p w14:paraId="4F70C923" w14:textId="77777777" w:rsidR="007C4A70" w:rsidRPr="00EC6E4F" w:rsidRDefault="007C4A70" w:rsidP="007C4A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5" w:author="O0238-v3" w:date="2019-07-10T13:34:00Z"/>
          <w:rFonts w:eastAsia="SimSun"/>
          <w:strike/>
          <w:noProof/>
          <w:sz w:val="20"/>
          <w:lang w:val="en-CA"/>
        </w:rPr>
      </w:pPr>
      <w:ins w:id="96" w:author="O0238-v3" w:date="2019-07-10T13:34:00Z">
        <w:r w:rsidRPr="00EC6E4F">
          <w:rPr>
            <w:rFonts w:eastAsia="SimSun"/>
            <w:b/>
            <w:strike/>
            <w:noProof/>
            <w:sz w:val="20"/>
            <w:highlight w:val="yellow"/>
            <w:lang w:val="en-CA"/>
          </w:rPr>
          <w:t>sps_sbtmvp_enabled_flag</w:t>
        </w:r>
        <w:r w:rsidRPr="00EC6E4F">
          <w:rPr>
            <w:rFonts w:eastAsia="SimSun"/>
            <w:strike/>
            <w:noProof/>
            <w:sz w:val="20"/>
            <w:highlight w:val="yellow"/>
            <w:lang w:val="en-CA"/>
          </w:rPr>
          <w:t xml:space="preserve"> </w:t>
        </w:r>
        <w:r w:rsidRPr="00EC6E4F">
          <w:rPr>
            <w:strike/>
            <w:noProof/>
            <w:sz w:val="20"/>
            <w:highlight w:val="yellow"/>
            <w:lang w:val="en-CA"/>
          </w:rPr>
          <w:t xml:space="preserve">equal to 1 </w:t>
        </w:r>
        <w:r w:rsidRPr="00EC6E4F">
          <w:rPr>
            <w:rFonts w:eastAsia="SimSun"/>
            <w:strike/>
            <w:noProof/>
            <w:sz w:val="20"/>
            <w:highlight w:val="yellow"/>
            <w:lang w:val="en-CA"/>
          </w:rPr>
          <w:t xml:space="preserve">specifies that subblock-based temporal motion vector predictors may be used in decoding of </w:t>
        </w:r>
        <w:r w:rsidRPr="00EC6E4F">
          <w:rPr>
            <w:strike/>
            <w:noProof/>
            <w:sz w:val="20"/>
            <w:highlight w:val="yellow"/>
            <w:lang w:val="en-CA"/>
          </w:rPr>
          <w:t xml:space="preserve">pictures with all slices having slice_type not equal to I </w:t>
        </w:r>
        <w:r w:rsidRPr="00EC6E4F">
          <w:rPr>
            <w:rFonts w:eastAsia="SimSun"/>
            <w:strike/>
            <w:noProof/>
            <w:sz w:val="20"/>
            <w:highlight w:val="yellow"/>
            <w:lang w:val="en-CA" w:eastAsia="ko-KR"/>
          </w:rPr>
          <w:t>in the CVS</w:t>
        </w:r>
        <w:r w:rsidRPr="00EC6E4F">
          <w:rPr>
            <w:rFonts w:eastAsia="SimSun"/>
            <w:strike/>
            <w:noProof/>
            <w:sz w:val="20"/>
            <w:highlight w:val="yellow"/>
            <w:lang w:val="en-CA"/>
          </w:rPr>
          <w:t>. sps_sbtmvp_enabled_flag equal to 0 specifies that subblock-based temporal motion vector predictors are not used in the CVS. When sps_sbtmvp_enabled_flag is not present, it is inferred to be equal to 0.</w:t>
        </w:r>
      </w:ins>
    </w:p>
    <w:p w14:paraId="78AB08F1" w14:textId="77777777" w:rsidR="00957631" w:rsidRDefault="00957631" w:rsidP="0095763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7631" w:rsidRPr="00DE0F0E" w14:paraId="3CE8E050" w14:textId="77777777" w:rsidTr="000B16C3">
        <w:trPr>
          <w:cantSplit/>
          <w:jc w:val="center"/>
        </w:trPr>
        <w:tc>
          <w:tcPr>
            <w:tcW w:w="7920" w:type="dxa"/>
          </w:tcPr>
          <w:p w14:paraId="5483071A" w14:textId="3599D7BB" w:rsidR="00957631" w:rsidRPr="00DE0F0E" w:rsidRDefault="001E1EA2" w:rsidP="00904B0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ins w:id="97" w:author="O0238-v3" w:date="2019-07-10T13:16:00Z">
              <w:r>
                <w:rPr>
                  <w:noProof/>
                  <w:lang w:val="en-CA"/>
                </w:rPr>
                <w:t>pic</w:t>
              </w:r>
            </w:ins>
            <w:del w:id="98" w:author="O0238-v3" w:date="2019-07-10T13:16:00Z">
              <w:r w:rsidR="00957631" w:rsidRPr="00DE0F0E" w:rsidDel="001E1EA2">
                <w:rPr>
                  <w:noProof/>
                  <w:lang w:val="en-CA"/>
                </w:rPr>
                <w:delText>seq</w:delText>
              </w:r>
            </w:del>
            <w:r w:rsidR="00957631" w:rsidRPr="00DE0F0E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7" w:type="dxa"/>
          </w:tcPr>
          <w:p w14:paraId="41B44C88" w14:textId="77777777" w:rsidR="00957631" w:rsidRPr="00DE0F0E" w:rsidRDefault="00957631" w:rsidP="00904B09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57631" w:rsidRPr="00AC7D56" w14:paraId="056F8863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DC9" w14:textId="77777777" w:rsidR="00957631" w:rsidRPr="001C1363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C1363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503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7631" w:rsidRPr="00AC7D56" w14:paraId="4757C23E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FEB4" w14:textId="69F5E797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ins w:id="99" w:author="O0238-v3" w:date="2019-07-10T13:17:00Z">
              <w:r w:rsidR="001E1EA2">
                <w:rPr>
                  <w:b/>
                  <w:highlight w:val="yellow"/>
                  <w:lang w:val="en-CA"/>
                </w:rPr>
                <w:t>p</w:t>
              </w:r>
            </w:ins>
            <w:del w:id="100" w:author="O0238-v3" w:date="2019-07-10T13:17:00Z">
              <w:r w:rsidDel="001E1EA2">
                <w:rPr>
                  <w:b/>
                  <w:highlight w:val="yellow"/>
                  <w:lang w:val="en-CA"/>
                </w:rPr>
                <w:delText>s</w:delText>
              </w:r>
            </w:del>
            <w:r>
              <w:rPr>
                <w:b/>
                <w:highlight w:val="yellow"/>
                <w:lang w:val="en-CA"/>
              </w:rPr>
              <w:t>ps_or_slice_flag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6D6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u(1)</w:t>
            </w:r>
          </w:p>
        </w:tc>
      </w:tr>
      <w:tr w:rsidR="00957631" w:rsidRPr="00AC7D56" w14:paraId="27AFB90F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EB3" w14:textId="19C27C2D" w:rsidR="00957631" w:rsidRPr="008A6566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i</w:t>
            </w:r>
            <w:r w:rsidRPr="008A6566">
              <w:rPr>
                <w:highlight w:val="yellow"/>
                <w:lang w:val="en-CA"/>
              </w:rPr>
              <w:t xml:space="preserve">f </w:t>
            </w:r>
            <w:proofErr w:type="gramStart"/>
            <w:r>
              <w:rPr>
                <w:highlight w:val="yellow"/>
                <w:lang w:val="en-CA"/>
              </w:rPr>
              <w:t xml:space="preserve">( </w:t>
            </w:r>
            <w:proofErr w:type="spellStart"/>
            <w:ins w:id="101" w:author="O0238-v3" w:date="2019-07-10T13:17:00Z">
              <w:r w:rsidR="001E1EA2">
                <w:rPr>
                  <w:highlight w:val="yellow"/>
                  <w:lang w:val="en-CA"/>
                </w:rPr>
                <w:t>p</w:t>
              </w:r>
            </w:ins>
            <w:proofErr w:type="gramEnd"/>
            <w:del w:id="102" w:author="O0238-v3" w:date="2019-07-10T13:17:00Z">
              <w:r w:rsidDel="001E1EA2">
                <w:rPr>
                  <w:highlight w:val="yellow"/>
                  <w:lang w:val="en-CA"/>
                </w:rPr>
                <w:delText>s</w:delText>
              </w:r>
            </w:del>
            <w:r>
              <w:rPr>
                <w:highlight w:val="yellow"/>
                <w:lang w:val="en-CA"/>
              </w:rPr>
              <w:t>ps_or_slice_flag</w:t>
            </w:r>
            <w:proofErr w:type="spellEnd"/>
            <w:r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B43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57631" w:rsidRPr="00AC7D56" w14:paraId="3E0CD6B5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479F" w14:textId="5522888A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ins w:id="103" w:author="O0238-v3" w:date="2019-07-10T13:17:00Z">
              <w:r w:rsidR="001E1EA2">
                <w:rPr>
                  <w:b/>
                  <w:highlight w:val="yellow"/>
                  <w:lang w:val="en-CA"/>
                </w:rPr>
                <w:t>p</w:t>
              </w:r>
            </w:ins>
            <w:del w:id="104" w:author="O0238-v3" w:date="2019-07-10T13:17:00Z">
              <w:r w:rsidRPr="000F5258" w:rsidDel="001E1EA2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ps_</w:t>
            </w:r>
            <w:r>
              <w:rPr>
                <w:b/>
                <w:highlight w:val="yellow"/>
                <w:lang w:val="en-CA"/>
              </w:rPr>
              <w:t>or_slice_</w:t>
            </w:r>
            <w:r w:rsidRPr="000F5258">
              <w:rPr>
                <w:b/>
                <w:highlight w:val="yellow"/>
                <w:lang w:val="en-CA"/>
              </w:rPr>
              <w:t>dep_quant_enabled</w:t>
            </w:r>
            <w:r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A11" w14:textId="6A810BCC" w:rsidR="00957631" w:rsidRPr="000F5258" w:rsidRDefault="00FE5550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del w:id="105" w:author="O0238-v3" w:date="2019-07-10T12:52:00Z">
              <w:r w:rsidDel="007C6617">
                <w:rPr>
                  <w:highlight w:val="yellow"/>
                  <w:lang w:val="en-CA"/>
                </w:rPr>
                <w:delText>t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u(</w:delText>
              </w:r>
              <w:r w:rsidR="00AF3638" w:rsidDel="007C6617">
                <w:rPr>
                  <w:highlight w:val="yellow"/>
                  <w:lang w:val="en-CA"/>
                </w:rPr>
                <w:delText>v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)</w:delText>
              </w:r>
            </w:del>
            <w:proofErr w:type="gramStart"/>
            <w:ins w:id="106" w:author="O0238-v3" w:date="2019-07-10T12:52:00Z">
              <w:r w:rsidR="007C6617">
                <w:rPr>
                  <w:highlight w:val="yellow"/>
                  <w:lang w:val="en-CA"/>
                </w:rPr>
                <w:t>u(</w:t>
              </w:r>
              <w:proofErr w:type="gramEnd"/>
              <w:r w:rsidR="007C6617">
                <w:rPr>
                  <w:highlight w:val="yellow"/>
                  <w:lang w:val="en-CA"/>
                </w:rPr>
                <w:t>2)</w:t>
              </w:r>
            </w:ins>
          </w:p>
        </w:tc>
      </w:tr>
      <w:tr w:rsidR="00FD4DC8" w:rsidRPr="000F5258" w14:paraId="3ACDF924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696" w14:textId="62A9BD45" w:rsidR="00FD4DC8" w:rsidRPr="000F5258" w:rsidRDefault="00FD4DC8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r w:rsidRPr="001510FA">
              <w:rPr>
                <w:noProof/>
                <w:highlight w:val="yellow"/>
              </w:rPr>
              <w:t>for( i = 0; i &lt; 2;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F73" w14:textId="77777777" w:rsidR="00FD4DC8" w:rsidRDefault="00FD4DC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57631" w:rsidRPr="000F5258" w14:paraId="132084D8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101" w14:textId="28DCE6D5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r w:rsidR="00FD4DC8"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ins w:id="107" w:author="O0238-v3" w:date="2019-07-10T13:17:00Z">
              <w:r w:rsidR="001E1EA2">
                <w:rPr>
                  <w:b/>
                  <w:highlight w:val="yellow"/>
                  <w:lang w:val="en-CA"/>
                </w:rPr>
                <w:t>p</w:t>
              </w:r>
            </w:ins>
            <w:del w:id="108" w:author="O0238-v3" w:date="2019-07-10T13:17:00Z">
              <w:r w:rsidRPr="000F5258" w:rsidDel="001E1EA2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</w:t>
            </w:r>
            <w:r>
              <w:rPr>
                <w:b/>
                <w:highlight w:val="yellow"/>
                <w:lang w:val="en-CA"/>
              </w:rPr>
              <w:t>_or_slice_ref_pic_list_sps_</w:t>
            </w:r>
            <w:proofErr w:type="gramStart"/>
            <w:r>
              <w:rPr>
                <w:b/>
                <w:highlight w:val="yellow"/>
                <w:lang w:val="en-CA"/>
              </w:rPr>
              <w:t>flag</w:t>
            </w:r>
            <w:proofErr w:type="spellEnd"/>
            <w:r w:rsidR="00F14D71" w:rsidRPr="001510FA">
              <w:rPr>
                <w:highlight w:val="yellow"/>
                <w:lang w:val="en-CA"/>
              </w:rPr>
              <w:t>[</w:t>
            </w:r>
            <w:proofErr w:type="gramEnd"/>
            <w:r w:rsidR="00362D4C" w:rsidRPr="001510FA">
              <w:rPr>
                <w:highlight w:val="yellow"/>
                <w:lang w:val="en-CA"/>
              </w:rPr>
              <w:t xml:space="preserve"> </w:t>
            </w:r>
            <w:proofErr w:type="spellStart"/>
            <w:r w:rsidR="00362D4C" w:rsidRPr="001510FA">
              <w:rPr>
                <w:highlight w:val="yellow"/>
                <w:lang w:val="en-CA"/>
              </w:rPr>
              <w:t>i</w:t>
            </w:r>
            <w:proofErr w:type="spellEnd"/>
            <w:r w:rsidR="00362D4C" w:rsidRPr="001510FA">
              <w:rPr>
                <w:highlight w:val="yellow"/>
                <w:lang w:val="en-CA"/>
              </w:rPr>
              <w:t xml:space="preserve">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1F45" w14:textId="3A53589F" w:rsidR="00957631" w:rsidRPr="000F5258" w:rsidRDefault="00FE5550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del w:id="109" w:author="O0238-v3" w:date="2019-07-10T12:52:00Z">
              <w:r w:rsidDel="007C6617">
                <w:rPr>
                  <w:highlight w:val="yellow"/>
                  <w:lang w:val="en-CA"/>
                </w:rPr>
                <w:delText>t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u(</w:delText>
              </w:r>
              <w:r w:rsidR="00AF3638" w:rsidDel="007C6617">
                <w:rPr>
                  <w:highlight w:val="yellow"/>
                  <w:lang w:val="en-CA"/>
                </w:rPr>
                <w:delText>v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)</w:delText>
              </w:r>
            </w:del>
            <w:proofErr w:type="gramStart"/>
            <w:ins w:id="110" w:author="O0238-v3" w:date="2019-07-10T12:52:00Z">
              <w:r w:rsidR="007C6617">
                <w:rPr>
                  <w:highlight w:val="yellow"/>
                  <w:lang w:val="en-CA"/>
                </w:rPr>
                <w:t>u(</w:t>
              </w:r>
              <w:proofErr w:type="gramEnd"/>
              <w:r w:rsidR="007C6617">
                <w:rPr>
                  <w:highlight w:val="yellow"/>
                  <w:lang w:val="en-CA"/>
                </w:rPr>
                <w:t>2)</w:t>
              </w:r>
            </w:ins>
          </w:p>
        </w:tc>
      </w:tr>
      <w:tr w:rsidR="00957631" w:rsidRPr="003B0A27" w14:paraId="61F38CF4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FFB9" w14:textId="3D9044E8" w:rsidR="00957631" w:rsidRPr="001E1EA2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  <w:rPrChange w:id="111" w:author="O0238-v3" w:date="2019-07-10T13:17:00Z">
                  <w:rPr>
                    <w:b/>
                    <w:lang w:val="en-CA"/>
                  </w:rPr>
                </w:rPrChange>
              </w:rPr>
            </w:pPr>
            <w:r w:rsidRPr="001E1EA2">
              <w:rPr>
                <w:b/>
                <w:highlight w:val="yellow"/>
                <w:lang w:val="en-CA"/>
                <w:rPrChange w:id="112" w:author="O0238-v3" w:date="2019-07-10T13:17:00Z">
                  <w:rPr>
                    <w:b/>
                    <w:lang w:val="en-CA"/>
                  </w:rPr>
                </w:rPrChange>
              </w:rPr>
              <w:tab/>
            </w:r>
            <w:r w:rsidRPr="001E1EA2">
              <w:rPr>
                <w:b/>
                <w:highlight w:val="yellow"/>
                <w:lang w:val="en-CA"/>
                <w:rPrChange w:id="113" w:author="O0238-v3" w:date="2019-07-10T13:17:00Z">
                  <w:rPr>
                    <w:b/>
                    <w:lang w:val="en-CA"/>
                  </w:rPr>
                </w:rPrChange>
              </w:rPr>
              <w:tab/>
            </w:r>
            <w:proofErr w:type="spellStart"/>
            <w:ins w:id="114" w:author="O0238-v3" w:date="2019-07-10T13:17:00Z">
              <w:r w:rsidR="001E1EA2" w:rsidRPr="001E1EA2">
                <w:rPr>
                  <w:b/>
                  <w:highlight w:val="yellow"/>
                  <w:lang w:val="en-CA"/>
                  <w:rPrChange w:id="115" w:author="O0238-v3" w:date="2019-07-10T13:17:00Z">
                    <w:rPr>
                      <w:b/>
                      <w:lang w:val="en-CA"/>
                    </w:rPr>
                  </w:rPrChange>
                </w:rPr>
                <w:t>p</w:t>
              </w:r>
            </w:ins>
            <w:del w:id="116" w:author="O0238-v3" w:date="2019-07-10T13:17:00Z">
              <w:r w:rsidRPr="001E1EA2" w:rsidDel="001E1EA2">
                <w:rPr>
                  <w:b/>
                  <w:highlight w:val="yellow"/>
                  <w:lang w:val="en-CA"/>
                  <w:rPrChange w:id="117" w:author="O0238-v3" w:date="2019-07-10T13:17:00Z">
                    <w:rPr>
                      <w:b/>
                      <w:lang w:val="en-CA"/>
                    </w:rPr>
                  </w:rPrChange>
                </w:rPr>
                <w:delText>s</w:delText>
              </w:r>
            </w:del>
            <w:r w:rsidRPr="001E1EA2">
              <w:rPr>
                <w:b/>
                <w:highlight w:val="yellow"/>
                <w:lang w:val="en-CA"/>
                <w:rPrChange w:id="118" w:author="O0238-v3" w:date="2019-07-10T13:17:00Z">
                  <w:rPr>
                    <w:b/>
                    <w:lang w:val="en-CA"/>
                  </w:rPr>
                </w:rPrChange>
              </w:rPr>
              <w:t>ps_</w:t>
            </w:r>
            <w:r w:rsidRPr="0005510C">
              <w:rPr>
                <w:b/>
                <w:highlight w:val="yellow"/>
                <w:lang w:val="en-CA"/>
              </w:rPr>
              <w:t>or_slice_</w:t>
            </w:r>
            <w:r w:rsidRPr="001E1EA2">
              <w:rPr>
                <w:b/>
                <w:highlight w:val="yellow"/>
                <w:lang w:val="en-CA"/>
                <w:rPrChange w:id="119" w:author="O0238-v3" w:date="2019-07-10T13:17:00Z">
                  <w:rPr>
                    <w:b/>
                    <w:lang w:val="en-CA"/>
                  </w:rPr>
                </w:rPrChange>
              </w:rPr>
              <w:t>temporal_mvp_enabled_flag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5152" w14:textId="2A7B8BFA" w:rsidR="00957631" w:rsidRPr="001E1EA2" w:rsidRDefault="00AF363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  <w:rPrChange w:id="120" w:author="O0238-v3" w:date="2019-07-10T13:17:00Z">
                  <w:rPr>
                    <w:lang w:val="en-CA"/>
                  </w:rPr>
                </w:rPrChange>
              </w:rPr>
            </w:pPr>
            <w:del w:id="121" w:author="O0238-v3" w:date="2019-07-10T12:52:00Z">
              <w:r w:rsidRPr="0005510C" w:rsidDel="007C6617">
                <w:rPr>
                  <w:highlight w:val="yellow"/>
                  <w:lang w:val="en-CA"/>
                </w:rPr>
                <w:delText>t</w:delText>
              </w:r>
            </w:del>
            <w:proofErr w:type="gramStart"/>
            <w:r w:rsidR="00957631" w:rsidRPr="001E1EA2">
              <w:rPr>
                <w:highlight w:val="yellow"/>
                <w:lang w:val="en-CA"/>
                <w:rPrChange w:id="122" w:author="O0238-v3" w:date="2019-07-10T13:17:00Z">
                  <w:rPr>
                    <w:lang w:val="en-CA"/>
                  </w:rPr>
                </w:rPrChange>
              </w:rPr>
              <w:t>u(</w:t>
            </w:r>
            <w:proofErr w:type="gramEnd"/>
            <w:ins w:id="123" w:author="O0238-v3" w:date="2019-07-10T12:52:00Z">
              <w:r w:rsidR="007C6617" w:rsidRPr="0005510C">
                <w:rPr>
                  <w:highlight w:val="yellow"/>
                  <w:lang w:val="en-CA"/>
                </w:rPr>
                <w:t>2</w:t>
              </w:r>
            </w:ins>
            <w:del w:id="124" w:author="O0238-v3" w:date="2019-07-10T12:52:00Z">
              <w:r w:rsidR="00957631" w:rsidRPr="0005510C" w:rsidDel="007C6617">
                <w:rPr>
                  <w:strike/>
                  <w:highlight w:val="yellow"/>
                  <w:lang w:val="en-CA"/>
                </w:rPr>
                <w:delText>1</w:delText>
              </w:r>
              <w:r w:rsidRPr="0005510C" w:rsidDel="007C6617">
                <w:rPr>
                  <w:highlight w:val="yellow"/>
                  <w:lang w:val="en-CA"/>
                </w:rPr>
                <w:delText>v</w:delText>
              </w:r>
            </w:del>
            <w:r w:rsidR="00957631" w:rsidRPr="001E1EA2">
              <w:rPr>
                <w:highlight w:val="yellow"/>
                <w:lang w:val="en-CA"/>
                <w:rPrChange w:id="125" w:author="O0238-v3" w:date="2019-07-10T13:17:00Z">
                  <w:rPr>
                    <w:lang w:val="en-CA"/>
                  </w:rPr>
                </w:rPrChange>
              </w:rPr>
              <w:t>)</w:t>
            </w:r>
          </w:p>
        </w:tc>
      </w:tr>
      <w:tr w:rsidR="00957631" w:rsidRPr="000F5258" w14:paraId="28047CD0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87F" w14:textId="00A43610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ins w:id="126" w:author="O0238-v3" w:date="2019-07-10T13:20:00Z">
              <w:r w:rsidR="0005510C">
                <w:rPr>
                  <w:b/>
                  <w:highlight w:val="yellow"/>
                  <w:lang w:val="en-CA"/>
                </w:rPr>
                <w:t>p</w:t>
              </w:r>
            </w:ins>
            <w:del w:id="127" w:author="O0238-v3" w:date="2019-07-10T13:20:00Z">
              <w:r w:rsidRPr="000F5258" w:rsidDel="0005510C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ps_</w:t>
            </w:r>
            <w:r>
              <w:rPr>
                <w:b/>
                <w:highlight w:val="yellow"/>
                <w:lang w:val="en-CA"/>
              </w:rPr>
              <w:t>or_slice_mvd_l1_zero_flag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3A5" w14:textId="328534DD" w:rsidR="00957631" w:rsidRPr="000F5258" w:rsidRDefault="00AF363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del w:id="128" w:author="O0238-v3" w:date="2019-07-10T12:52:00Z">
              <w:r w:rsidDel="007C6617">
                <w:rPr>
                  <w:highlight w:val="yellow"/>
                  <w:lang w:val="en-CA"/>
                </w:rPr>
                <w:delText>t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u(</w:delText>
              </w:r>
              <w:r w:rsidDel="007C6617">
                <w:rPr>
                  <w:highlight w:val="yellow"/>
                  <w:lang w:val="en-CA"/>
                </w:rPr>
                <w:delText>v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)</w:delText>
              </w:r>
            </w:del>
            <w:proofErr w:type="gramStart"/>
            <w:ins w:id="129" w:author="O0238-v3" w:date="2019-07-10T12:52:00Z">
              <w:r w:rsidR="007C6617">
                <w:rPr>
                  <w:highlight w:val="yellow"/>
                  <w:lang w:val="en-CA"/>
                </w:rPr>
                <w:t>u(</w:t>
              </w:r>
              <w:proofErr w:type="gramEnd"/>
              <w:r w:rsidR="007C6617">
                <w:rPr>
                  <w:highlight w:val="yellow"/>
                  <w:lang w:val="en-CA"/>
                </w:rPr>
                <w:t>2</w:t>
              </w:r>
            </w:ins>
            <w:ins w:id="130" w:author="O0238-v3" w:date="2019-07-10T12:53:00Z">
              <w:r w:rsidR="007C6617">
                <w:rPr>
                  <w:highlight w:val="yellow"/>
                  <w:lang w:val="en-CA"/>
                </w:rPr>
                <w:t>)</w:t>
              </w:r>
            </w:ins>
          </w:p>
        </w:tc>
      </w:tr>
      <w:tr w:rsidR="00957631" w:rsidRPr="000F5258" w14:paraId="04846C97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00F" w14:textId="36BABDA8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ins w:id="131" w:author="O0238-v3" w:date="2019-07-10T13:20:00Z">
              <w:r w:rsidR="0005510C">
                <w:rPr>
                  <w:b/>
                  <w:highlight w:val="yellow"/>
                  <w:lang w:val="en-CA"/>
                </w:rPr>
                <w:t>p</w:t>
              </w:r>
            </w:ins>
            <w:del w:id="132" w:author="O0238-v3" w:date="2019-07-10T13:20:00Z">
              <w:r w:rsidRPr="000F5258" w:rsidDel="0005510C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ps_</w:t>
            </w:r>
            <w:r>
              <w:rPr>
                <w:b/>
                <w:highlight w:val="yellow"/>
                <w:lang w:val="en-CA"/>
              </w:rPr>
              <w:t>or_slice_collocated_from_l0_flag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5324" w14:textId="50E4AC1F" w:rsidR="00957631" w:rsidRPr="000F5258" w:rsidRDefault="00AF3638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del w:id="133" w:author="O0238-v3" w:date="2019-07-10T12:52:00Z">
              <w:r w:rsidDel="007C6617">
                <w:rPr>
                  <w:highlight w:val="yellow"/>
                  <w:lang w:val="en-CA"/>
                </w:rPr>
                <w:delText>t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u(</w:delText>
              </w:r>
              <w:r w:rsidDel="007C6617">
                <w:rPr>
                  <w:highlight w:val="yellow"/>
                  <w:lang w:val="en-CA"/>
                </w:rPr>
                <w:delText>v</w:delText>
              </w:r>
              <w:r w:rsidR="00957631" w:rsidRPr="000F5258" w:rsidDel="007C6617">
                <w:rPr>
                  <w:highlight w:val="yellow"/>
                  <w:lang w:val="en-CA"/>
                </w:rPr>
                <w:delText>)</w:delText>
              </w:r>
            </w:del>
            <w:proofErr w:type="gramStart"/>
            <w:ins w:id="134" w:author="O0238-v3" w:date="2019-07-10T12:52:00Z">
              <w:r w:rsidR="007C6617">
                <w:rPr>
                  <w:highlight w:val="yellow"/>
                  <w:lang w:val="en-CA"/>
                </w:rPr>
                <w:t>u(</w:t>
              </w:r>
              <w:proofErr w:type="gramEnd"/>
              <w:r w:rsidR="007C6617">
                <w:rPr>
                  <w:highlight w:val="yellow"/>
                  <w:lang w:val="en-CA"/>
                </w:rPr>
                <w:t>2)</w:t>
              </w:r>
            </w:ins>
          </w:p>
        </w:tc>
      </w:tr>
      <w:tr w:rsidR="00957631" w:rsidRPr="000F5258" w14:paraId="30DDB9F1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065" w14:textId="350AB890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ins w:id="135" w:author="O0238-v3" w:date="2019-07-10T13:20:00Z">
              <w:r w:rsidR="0005510C">
                <w:rPr>
                  <w:b/>
                  <w:highlight w:val="yellow"/>
                  <w:lang w:val="en-CA"/>
                </w:rPr>
                <w:t>p</w:t>
              </w:r>
            </w:ins>
            <w:del w:id="136" w:author="O0238-v3" w:date="2019-07-10T13:20:00Z">
              <w:r w:rsidRPr="000F5258" w:rsidDel="0005510C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ps_</w:t>
            </w:r>
            <w:r>
              <w:rPr>
                <w:b/>
                <w:highlight w:val="yellow"/>
                <w:lang w:val="en-CA"/>
              </w:rPr>
              <w:t>or_slice</w:t>
            </w:r>
            <w:proofErr w:type="spellEnd"/>
            <w:r>
              <w:rPr>
                <w:b/>
                <w:highlight w:val="yellow"/>
                <w:lang w:val="en-CA"/>
              </w:rPr>
              <w:t>_</w:t>
            </w:r>
            <w:r w:rsidRPr="0046798E">
              <w:rPr>
                <w:b/>
                <w:highlight w:val="yellow"/>
                <w:lang w:val="sv-SE"/>
              </w:rPr>
              <w:t>six_minus_max_num_merge_cand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63C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F5258">
              <w:rPr>
                <w:highlight w:val="yellow"/>
                <w:lang w:val="en-CA"/>
              </w:rPr>
              <w:t>u</w:t>
            </w:r>
            <w:r>
              <w:rPr>
                <w:highlight w:val="yellow"/>
                <w:lang w:val="en-CA"/>
              </w:rPr>
              <w:t>e</w:t>
            </w:r>
            <w:proofErr w:type="spellEnd"/>
            <w:r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0F5258" w14:paraId="1B0AB6BC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CD7" w14:textId="77574C25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bookmarkStart w:id="137" w:name="_Hlk10626897"/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ins w:id="138" w:author="O0238-v3" w:date="2019-07-10T13:20:00Z">
              <w:r w:rsidR="0005510C">
                <w:rPr>
                  <w:b/>
                  <w:highlight w:val="yellow"/>
                  <w:lang w:val="en-CA"/>
                </w:rPr>
                <w:t>p</w:t>
              </w:r>
            </w:ins>
            <w:del w:id="139" w:author="O0238-v3" w:date="2019-07-10T13:20:00Z">
              <w:r w:rsidRPr="000F5258" w:rsidDel="0005510C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ps_</w:t>
            </w:r>
            <w:r>
              <w:rPr>
                <w:b/>
                <w:highlight w:val="yellow"/>
                <w:lang w:val="en-CA"/>
              </w:rPr>
              <w:t>or_slice</w:t>
            </w:r>
            <w:proofErr w:type="spellEnd"/>
            <w:r>
              <w:rPr>
                <w:b/>
                <w:highlight w:val="yellow"/>
                <w:lang w:val="en-CA"/>
              </w:rPr>
              <w:t>_</w:t>
            </w:r>
            <w:r w:rsidRPr="0046798E">
              <w:rPr>
                <w:b/>
                <w:highlight w:val="yellow"/>
                <w:lang w:val="sv-SE"/>
              </w:rPr>
              <w:t>five_minus_max_num_</w:t>
            </w:r>
            <w:r>
              <w:rPr>
                <w:b/>
                <w:highlight w:val="yellow"/>
                <w:lang w:val="sv-SE"/>
              </w:rPr>
              <w:t>subblock</w:t>
            </w:r>
            <w:r w:rsidRPr="0046798E">
              <w:rPr>
                <w:b/>
                <w:highlight w:val="yellow"/>
                <w:lang w:val="sv-SE"/>
              </w:rPr>
              <w:t>_merge_cand</w:t>
            </w:r>
            <w:bookmarkEnd w:id="137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0939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F5258">
              <w:rPr>
                <w:highlight w:val="yellow"/>
                <w:lang w:val="en-CA"/>
              </w:rPr>
              <w:t>u</w:t>
            </w:r>
            <w:r>
              <w:rPr>
                <w:highlight w:val="yellow"/>
                <w:lang w:val="en-CA"/>
              </w:rPr>
              <w:t>e</w:t>
            </w:r>
            <w:proofErr w:type="spellEnd"/>
            <w:r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0F5258" w14:paraId="44B30F05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C6" w14:textId="6B110D7E" w:rsidR="00957631" w:rsidRPr="000F5258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F5258">
              <w:rPr>
                <w:b/>
                <w:highlight w:val="yellow"/>
                <w:lang w:val="en-CA"/>
              </w:rPr>
              <w:tab/>
            </w:r>
            <w:r w:rsidRPr="000F5258">
              <w:rPr>
                <w:b/>
                <w:highlight w:val="yellow"/>
                <w:lang w:val="en-CA"/>
              </w:rPr>
              <w:tab/>
            </w:r>
            <w:proofErr w:type="spellStart"/>
            <w:ins w:id="140" w:author="O0238-v3" w:date="2019-07-10T13:20:00Z">
              <w:r w:rsidR="0005510C">
                <w:rPr>
                  <w:b/>
                  <w:highlight w:val="yellow"/>
                  <w:lang w:val="en-CA"/>
                </w:rPr>
                <w:t>p</w:t>
              </w:r>
            </w:ins>
            <w:del w:id="141" w:author="O0238-v3" w:date="2019-07-10T13:20:00Z">
              <w:r w:rsidRPr="000F5258" w:rsidDel="0005510C">
                <w:rPr>
                  <w:b/>
                  <w:highlight w:val="yellow"/>
                  <w:lang w:val="en-CA"/>
                </w:rPr>
                <w:delText>s</w:delText>
              </w:r>
            </w:del>
            <w:r w:rsidRPr="000F5258">
              <w:rPr>
                <w:b/>
                <w:highlight w:val="yellow"/>
                <w:lang w:val="en-CA"/>
              </w:rPr>
              <w:t>ps_</w:t>
            </w:r>
            <w:r>
              <w:rPr>
                <w:b/>
                <w:highlight w:val="yellow"/>
                <w:lang w:val="en-CA"/>
              </w:rPr>
              <w:t>or_slice</w:t>
            </w:r>
            <w:proofErr w:type="spellEnd"/>
            <w:r>
              <w:rPr>
                <w:b/>
                <w:highlight w:val="yellow"/>
                <w:lang w:val="en-CA"/>
              </w:rPr>
              <w:t>_</w:t>
            </w:r>
            <w:r w:rsidRPr="00226317">
              <w:rPr>
                <w:b/>
                <w:highlight w:val="yellow"/>
                <w:lang w:val="sv-SE"/>
              </w:rPr>
              <w:t>max_num_merge_cand_minus_max_num_triangle_cand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48D" w14:textId="77777777" w:rsidR="00957631" w:rsidRPr="000F5258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F5258">
              <w:rPr>
                <w:highlight w:val="yellow"/>
                <w:lang w:val="en-CA"/>
              </w:rPr>
              <w:t>u</w:t>
            </w:r>
            <w:r>
              <w:rPr>
                <w:highlight w:val="yellow"/>
                <w:lang w:val="en-CA"/>
              </w:rPr>
              <w:t>e</w:t>
            </w:r>
            <w:proofErr w:type="spellEnd"/>
            <w:r w:rsidRPr="000F5258">
              <w:rPr>
                <w:highlight w:val="yellow"/>
                <w:lang w:val="en-CA"/>
              </w:rPr>
              <w:t>(</w:t>
            </w:r>
            <w:r>
              <w:rPr>
                <w:highlight w:val="yellow"/>
                <w:lang w:val="en-CA"/>
              </w:rPr>
              <w:t>v</w:t>
            </w:r>
            <w:r w:rsidRPr="000F5258">
              <w:rPr>
                <w:highlight w:val="yellow"/>
                <w:lang w:val="en-CA"/>
              </w:rPr>
              <w:t>)</w:t>
            </w:r>
          </w:p>
        </w:tc>
      </w:tr>
      <w:tr w:rsidR="00957631" w:rsidRPr="006F3C65" w14:paraId="3D9F721A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EF1" w14:textId="77777777" w:rsidR="00957631" w:rsidRPr="006F3C65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  <w:rPrChange w:id="142" w:author="O0238-v3" w:date="2019-07-10T13:21:00Z">
                  <w:rPr>
                    <w:b/>
                    <w:lang w:val="en-CA"/>
                  </w:rPr>
                </w:rPrChange>
              </w:rPr>
            </w:pPr>
            <w:r w:rsidRPr="006F3C65">
              <w:rPr>
                <w:b/>
                <w:highlight w:val="yellow"/>
                <w:lang w:val="en-CA"/>
              </w:rPr>
              <w:tab/>
            </w:r>
            <w:r w:rsidRPr="006F3C65">
              <w:rPr>
                <w:b/>
                <w:highlight w:val="yellow"/>
                <w:lang w:val="en-CA"/>
                <w:rPrChange w:id="143" w:author="O0238-v3" w:date="2019-07-10T13:21:00Z">
                  <w:rPr>
                    <w:b/>
                    <w:lang w:val="en-CA"/>
                  </w:rPr>
                </w:rPrChange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BB26" w14:textId="77777777" w:rsidR="00957631" w:rsidRPr="006F3C65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  <w:rPrChange w:id="144" w:author="O0238-v3" w:date="2019-07-10T13:21:00Z">
                  <w:rPr>
                    <w:lang w:val="en-CA"/>
                  </w:rPr>
                </w:rPrChange>
              </w:rPr>
            </w:pPr>
          </w:p>
        </w:tc>
      </w:tr>
      <w:tr w:rsidR="000B16C3" w:rsidRPr="006F3C65" w14:paraId="26A34A55" w14:textId="77777777" w:rsidTr="000B16C3">
        <w:trPr>
          <w:cantSplit/>
          <w:jc w:val="center"/>
        </w:trPr>
        <w:tc>
          <w:tcPr>
            <w:tcW w:w="7920" w:type="dxa"/>
          </w:tcPr>
          <w:p w14:paraId="47CFE294" w14:textId="2D6B6788" w:rsidR="000B16C3" w:rsidRPr="006F3C65" w:rsidRDefault="000B16C3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  <w:rPrChange w:id="145" w:author="O0238-v3" w:date="2019-07-10T13:21:00Z">
                  <w:rPr>
                    <w:b/>
                    <w:noProof/>
                    <w:lang w:val="en-CA" w:eastAsia="ko-KR"/>
                  </w:rPr>
                </w:rPrChange>
              </w:rPr>
            </w:pPr>
            <w:r w:rsidRPr="006F3C65">
              <w:rPr>
                <w:bCs/>
                <w:noProof/>
                <w:highlight w:val="yellow"/>
                <w:lang w:val="en-CA"/>
                <w:rPrChange w:id="146" w:author="O0238-v3" w:date="2019-07-10T13:21:00Z">
                  <w:rPr>
                    <w:bCs/>
                    <w:noProof/>
                    <w:lang w:val="en-CA"/>
                  </w:rPr>
                </w:rPrChange>
              </w:rPr>
              <w:tab/>
              <w:t xml:space="preserve">if( </w:t>
            </w:r>
            <w:bookmarkStart w:id="147" w:name="_Hlk11938397"/>
            <w:ins w:id="148" w:author="O0238-v3" w:date="2019-07-10T13:20:00Z">
              <w:r w:rsidR="006F3C65" w:rsidRPr="006F3C65">
                <w:rPr>
                  <w:bCs/>
                  <w:noProof/>
                  <w:highlight w:val="yellow"/>
                  <w:lang w:val="en-CA"/>
                  <w:rPrChange w:id="149" w:author="O0238-v3" w:date="2019-07-10T13:21:00Z">
                    <w:rPr>
                      <w:bCs/>
                      <w:noProof/>
                      <w:lang w:val="en-CA"/>
                    </w:rPr>
                  </w:rPrChange>
                </w:rPr>
                <w:t>p</w:t>
              </w:r>
            </w:ins>
            <w:del w:id="150" w:author="O0238-v3" w:date="2019-07-10T13:20:00Z">
              <w:r w:rsidRPr="006F3C65" w:rsidDel="006F3C65">
                <w:rPr>
                  <w:bCs/>
                  <w:noProof/>
                  <w:highlight w:val="yellow"/>
                  <w:lang w:val="en-CA"/>
                  <w:rPrChange w:id="151" w:author="O0238-v3" w:date="2019-07-10T13:21:00Z">
                    <w:rPr>
                      <w:bCs/>
                      <w:noProof/>
                      <w:lang w:val="en-CA"/>
                    </w:rPr>
                  </w:rPrChange>
                </w:rPr>
                <w:delText>s</w:delText>
              </w:r>
            </w:del>
            <w:r w:rsidRPr="006F3C65">
              <w:rPr>
                <w:bCs/>
                <w:noProof/>
                <w:highlight w:val="yellow"/>
                <w:lang w:val="en-CA"/>
                <w:rPrChange w:id="152" w:author="O0238-v3" w:date="2019-07-10T13:21:00Z">
                  <w:rPr>
                    <w:bCs/>
                    <w:noProof/>
                    <w:lang w:val="en-CA"/>
                  </w:rPr>
                </w:rPrChange>
              </w:rPr>
              <w:t>ps_</w:t>
            </w:r>
            <w:proofErr w:type="spellStart"/>
            <w:r w:rsidR="003454B0" w:rsidRPr="006F3C65">
              <w:rPr>
                <w:highlight w:val="yellow"/>
                <w:lang w:val="en-CA"/>
              </w:rPr>
              <w:t>or_slice_</w:t>
            </w:r>
            <w:r w:rsidRPr="006F3C65">
              <w:rPr>
                <w:bCs/>
                <w:noProof/>
                <w:highlight w:val="yellow"/>
                <w:lang w:val="en-CA"/>
                <w:rPrChange w:id="153" w:author="O0238-v3" w:date="2019-07-10T13:21:00Z">
                  <w:rPr>
                    <w:bCs/>
                    <w:noProof/>
                    <w:lang w:val="en-CA"/>
                  </w:rPr>
                </w:rPrChange>
              </w:rPr>
              <w:t>temporal_mvp_enabled_flag</w:t>
            </w:r>
            <w:bookmarkEnd w:id="147"/>
            <w:proofErr w:type="spellEnd"/>
            <w:r w:rsidR="004A7760" w:rsidRPr="006F3C65">
              <w:rPr>
                <w:bCs/>
                <w:noProof/>
                <w:highlight w:val="yellow"/>
                <w:lang w:val="en-CA"/>
                <w:rPrChange w:id="154" w:author="O0238-v3" w:date="2019-07-10T13:21:00Z">
                  <w:rPr>
                    <w:bCs/>
                    <w:noProof/>
                    <w:lang w:val="en-CA"/>
                  </w:rPr>
                </w:rPrChange>
              </w:rPr>
              <w:t xml:space="preserve"> </w:t>
            </w:r>
            <w:r w:rsidR="004A7760" w:rsidRPr="006F3C65">
              <w:rPr>
                <w:bCs/>
                <w:noProof/>
                <w:highlight w:val="yellow"/>
                <w:lang w:val="en-CA"/>
              </w:rPr>
              <w:t>!= 1</w:t>
            </w:r>
            <w:r w:rsidRPr="006F3C65">
              <w:rPr>
                <w:bCs/>
                <w:noProof/>
                <w:highlight w:val="yellow"/>
                <w:lang w:val="en-CA"/>
                <w:rPrChange w:id="155" w:author="O0238-v3" w:date="2019-07-10T13:21:00Z">
                  <w:rPr>
                    <w:bCs/>
                    <w:noProof/>
                    <w:lang w:val="en-CA"/>
                  </w:rPr>
                </w:rPrChange>
              </w:rPr>
              <w:t xml:space="preserve"> )</w:t>
            </w:r>
          </w:p>
        </w:tc>
        <w:tc>
          <w:tcPr>
            <w:tcW w:w="1157" w:type="dxa"/>
          </w:tcPr>
          <w:p w14:paraId="0D34335E" w14:textId="77777777" w:rsidR="000B16C3" w:rsidRPr="006F3C65" w:rsidRDefault="000B16C3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  <w:rPrChange w:id="156" w:author="O0238-v3" w:date="2019-07-10T13:21:00Z">
                  <w:rPr>
                    <w:noProof/>
                    <w:lang w:val="en-CA"/>
                  </w:rPr>
                </w:rPrChange>
              </w:rPr>
            </w:pPr>
          </w:p>
        </w:tc>
      </w:tr>
      <w:tr w:rsidR="000B16C3" w:rsidRPr="006F3C65" w14:paraId="0D307DB2" w14:textId="77777777" w:rsidTr="000B16C3">
        <w:trPr>
          <w:cantSplit/>
          <w:jc w:val="center"/>
        </w:trPr>
        <w:tc>
          <w:tcPr>
            <w:tcW w:w="7920" w:type="dxa"/>
          </w:tcPr>
          <w:p w14:paraId="616766A9" w14:textId="0C6FA653" w:rsidR="000B16C3" w:rsidRPr="006F3C65" w:rsidRDefault="000B16C3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  <w:rPrChange w:id="157" w:author="O0238-v3" w:date="2019-07-10T13:21:00Z">
                  <w:rPr>
                    <w:b/>
                    <w:noProof/>
                    <w:lang w:val="en-CA" w:eastAsia="ko-KR"/>
                  </w:rPr>
                </w:rPrChange>
              </w:rPr>
            </w:pPr>
            <w:r w:rsidRPr="006F3C65">
              <w:rPr>
                <w:b/>
                <w:bCs/>
                <w:noProof/>
                <w:highlight w:val="yellow"/>
                <w:lang w:val="en-CA"/>
                <w:rPrChange w:id="158" w:author="O0238-v3" w:date="2019-07-10T13:21:00Z">
                  <w:rPr>
                    <w:b/>
                    <w:bCs/>
                    <w:noProof/>
                    <w:lang w:val="en-CA"/>
                  </w:rPr>
                </w:rPrChange>
              </w:rPr>
              <w:tab/>
            </w:r>
            <w:r w:rsidRPr="006F3C65">
              <w:rPr>
                <w:b/>
                <w:bCs/>
                <w:noProof/>
                <w:highlight w:val="yellow"/>
                <w:lang w:val="en-CA"/>
                <w:rPrChange w:id="159" w:author="O0238-v3" w:date="2019-07-10T13:21:00Z">
                  <w:rPr>
                    <w:b/>
                    <w:bCs/>
                    <w:noProof/>
                    <w:lang w:val="en-CA"/>
                  </w:rPr>
                </w:rPrChange>
              </w:rPr>
              <w:tab/>
            </w:r>
            <w:ins w:id="160" w:author="O0238-v3" w:date="2019-07-10T13:20:00Z">
              <w:r w:rsidR="006F3C65" w:rsidRPr="006F3C65">
                <w:rPr>
                  <w:b/>
                  <w:bCs/>
                  <w:noProof/>
                  <w:highlight w:val="yellow"/>
                  <w:lang w:val="en-CA"/>
                  <w:rPrChange w:id="161" w:author="O0238-v3" w:date="2019-07-10T13:2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p</w:t>
              </w:r>
            </w:ins>
            <w:del w:id="162" w:author="O0238-v3" w:date="2019-07-10T13:20:00Z">
              <w:r w:rsidRPr="006F3C65" w:rsidDel="006F3C65">
                <w:rPr>
                  <w:b/>
                  <w:bCs/>
                  <w:noProof/>
                  <w:highlight w:val="yellow"/>
                  <w:lang w:val="en-CA"/>
                  <w:rPrChange w:id="163" w:author="O0238-v3" w:date="2019-07-10T13:2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delText>s</w:delText>
              </w:r>
            </w:del>
            <w:r w:rsidRPr="006F3C65">
              <w:rPr>
                <w:b/>
                <w:bCs/>
                <w:noProof/>
                <w:highlight w:val="yellow"/>
                <w:lang w:val="en-CA"/>
                <w:rPrChange w:id="164" w:author="O0238-v3" w:date="2019-07-10T13:21:00Z">
                  <w:rPr>
                    <w:b/>
                    <w:bCs/>
                    <w:noProof/>
                    <w:lang w:val="en-CA"/>
                  </w:rPr>
                </w:rPrChange>
              </w:rPr>
              <w:t>ps_sbtmvp_enabled_flag</w:t>
            </w:r>
          </w:p>
        </w:tc>
        <w:tc>
          <w:tcPr>
            <w:tcW w:w="1157" w:type="dxa"/>
          </w:tcPr>
          <w:p w14:paraId="56DA3BAF" w14:textId="77777777" w:rsidR="000B16C3" w:rsidRPr="006F3C65" w:rsidRDefault="000B16C3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  <w:rPrChange w:id="165" w:author="O0238-v3" w:date="2019-07-10T13:21:00Z">
                  <w:rPr>
                    <w:noProof/>
                    <w:lang w:val="en-CA"/>
                  </w:rPr>
                </w:rPrChange>
              </w:rPr>
            </w:pPr>
            <w:r w:rsidRPr="006F3C65">
              <w:rPr>
                <w:noProof/>
                <w:highlight w:val="yellow"/>
                <w:lang w:val="en-CA"/>
                <w:rPrChange w:id="166" w:author="O0238-v3" w:date="2019-07-10T13:21:00Z">
                  <w:rPr>
                    <w:noProof/>
                    <w:lang w:val="en-CA"/>
                  </w:rPr>
                </w:rPrChange>
              </w:rPr>
              <w:t>u(1)</w:t>
            </w:r>
          </w:p>
        </w:tc>
      </w:tr>
      <w:tr w:rsidR="00957631" w:rsidRPr="00AC7D56" w14:paraId="7C1ED1B4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C5C" w14:textId="77777777" w:rsidR="00957631" w:rsidRPr="001C1363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C1363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81E4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7631" w:rsidRPr="00AC7D56" w14:paraId="288A60A0" w14:textId="77777777" w:rsidTr="000B16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A57" w14:textId="77777777" w:rsidR="00957631" w:rsidRPr="001C1363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1C1363">
              <w:rPr>
                <w:b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081" w14:textId="77777777" w:rsidR="00957631" w:rsidRPr="00AC7D56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45B8B08" w14:textId="77777777" w:rsidR="00901427" w:rsidRDefault="00901427" w:rsidP="00957631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highlight w:val="yellow"/>
          <w:lang w:val="en-CA"/>
        </w:rPr>
      </w:pPr>
    </w:p>
    <w:p w14:paraId="071D1973" w14:textId="73B8D14F" w:rsidR="00957631" w:rsidRDefault="005F77B4" w:rsidP="000D6A81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167" w:author="O0238-v3" w:date="2019-07-10T13:21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168" w:author="O0238-v3" w:date="2019-07-10T13:21:00Z">
        <w:r w:rsidR="00957631" w:rsidRPr="003311D2" w:rsidDel="005F77B4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</w:t>
      </w:r>
      <w:r w:rsidR="00957631" w:rsidRPr="003311D2">
        <w:rPr>
          <w:b/>
          <w:noProof/>
          <w:sz w:val="20"/>
          <w:highlight w:val="yellow"/>
          <w:lang w:val="en-CA"/>
        </w:rPr>
        <w:t>_flag</w:t>
      </w:r>
      <w:r w:rsidR="00957631" w:rsidRPr="003311D2">
        <w:rPr>
          <w:noProof/>
          <w:sz w:val="20"/>
          <w:highlight w:val="yellow"/>
          <w:lang w:val="en-CA"/>
        </w:rPr>
        <w:t xml:space="preserve"> equal to </w:t>
      </w:r>
      <w:r w:rsidR="00957631">
        <w:rPr>
          <w:noProof/>
          <w:sz w:val="20"/>
          <w:highlight w:val="yellow"/>
          <w:lang w:val="en-CA"/>
        </w:rPr>
        <w:t xml:space="preserve">0 specifies that </w:t>
      </w:r>
      <w:ins w:id="169" w:author="O0238-v3" w:date="2019-07-10T13:21:00Z">
        <w:r>
          <w:rPr>
            <w:noProof/>
            <w:sz w:val="20"/>
            <w:highlight w:val="yellow"/>
            <w:lang w:val="en-CA"/>
          </w:rPr>
          <w:t>p</w:t>
        </w:r>
      </w:ins>
      <w:del w:id="170" w:author="O0238-v3" w:date="2019-07-10T13:21:00Z">
        <w:r w:rsidR="00957631" w:rsidRPr="003311D2" w:rsidDel="005F77B4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</w:t>
      </w:r>
      <w:r w:rsidR="00957631" w:rsidRPr="003311D2">
        <w:rPr>
          <w:noProof/>
          <w:sz w:val="20"/>
          <w:highlight w:val="yellow"/>
          <w:lang w:val="en-CA"/>
        </w:rPr>
        <w:t>dep_quant_enabled_flag</w:t>
      </w:r>
      <w:r w:rsidR="00957631">
        <w:rPr>
          <w:noProof/>
          <w:sz w:val="20"/>
          <w:highlight w:val="yellow"/>
          <w:lang w:val="en-CA"/>
        </w:rPr>
        <w:t xml:space="preserve">, </w:t>
      </w:r>
      <w:ins w:id="171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72" w:author="O0238-v3" w:date="2019-07-10T13:22:00Z">
        <w:r w:rsidR="00957631" w:rsidRPr="003311D2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</w:t>
      </w:r>
      <w:r w:rsidR="00957631" w:rsidRPr="003311D2">
        <w:rPr>
          <w:noProof/>
          <w:sz w:val="20"/>
          <w:highlight w:val="yellow"/>
          <w:lang w:val="en-CA"/>
        </w:rPr>
        <w:t>ref_pic_list_sps_flag</w:t>
      </w:r>
      <w:r w:rsidR="00516B34">
        <w:rPr>
          <w:noProof/>
          <w:sz w:val="20"/>
          <w:highlight w:val="yellow"/>
          <w:lang w:val="en-CA"/>
        </w:rPr>
        <w:t>[</w:t>
      </w:r>
      <w:r w:rsidR="000D6A81">
        <w:rPr>
          <w:noProof/>
          <w:sz w:val="20"/>
          <w:highlight w:val="yellow"/>
          <w:lang w:val="en-CA"/>
        </w:rPr>
        <w:t>i]</w:t>
      </w:r>
      <w:r w:rsidR="00957631">
        <w:rPr>
          <w:noProof/>
          <w:sz w:val="20"/>
          <w:highlight w:val="yellow"/>
          <w:lang w:val="en-CA"/>
        </w:rPr>
        <w:t xml:space="preserve">, </w:t>
      </w:r>
      <w:ins w:id="173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74" w:author="O0238-v3" w:date="2019-07-10T13:22:00Z">
        <w:r w:rsidR="00957631" w:rsidRPr="00627ED7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627ED7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</w:t>
      </w:r>
      <w:r w:rsidR="00957631" w:rsidRPr="00627ED7">
        <w:rPr>
          <w:noProof/>
          <w:sz w:val="20"/>
          <w:highlight w:val="yellow"/>
          <w:lang w:val="en-CA"/>
        </w:rPr>
        <w:t>temporal_mvp_enabled_flag</w:t>
      </w:r>
      <w:r w:rsidR="00957631">
        <w:rPr>
          <w:noProof/>
          <w:sz w:val="20"/>
          <w:highlight w:val="yellow"/>
          <w:lang w:val="en-CA"/>
        </w:rPr>
        <w:t xml:space="preserve">, </w:t>
      </w:r>
      <w:ins w:id="175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76" w:author="O0238-v3" w:date="2019-07-10T13:22:00Z">
        <w:r w:rsidR="00957631" w:rsidRPr="003311D2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or_slice_mvd_l1_zero_flag</w:t>
      </w:r>
      <w:r w:rsidR="00525FC6">
        <w:rPr>
          <w:noProof/>
          <w:sz w:val="20"/>
          <w:highlight w:val="yellow"/>
          <w:lang w:val="en-CA"/>
        </w:rPr>
        <w:t xml:space="preserve">, </w:t>
      </w:r>
      <w:r w:rsidR="00957631">
        <w:rPr>
          <w:noProof/>
          <w:sz w:val="20"/>
          <w:highlight w:val="yellow"/>
          <w:lang w:val="en-CA"/>
        </w:rPr>
        <w:t xml:space="preserve"> </w:t>
      </w:r>
      <w:ins w:id="177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78" w:author="O0238-v3" w:date="2019-07-10T13:22:00Z">
        <w:r w:rsidR="00957631" w:rsidRPr="003311D2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or_slice_collocated_from_l0</w:t>
      </w:r>
      <w:r w:rsidR="00957631" w:rsidRPr="003311D2">
        <w:rPr>
          <w:noProof/>
          <w:sz w:val="20"/>
          <w:highlight w:val="yellow"/>
          <w:lang w:val="en-CA"/>
        </w:rPr>
        <w:t>_flag</w:t>
      </w:r>
      <w:r w:rsidR="00FC0913">
        <w:rPr>
          <w:noProof/>
          <w:sz w:val="20"/>
          <w:highlight w:val="yellow"/>
          <w:lang w:val="en-CA"/>
        </w:rPr>
        <w:t xml:space="preserve">, </w:t>
      </w:r>
      <w:ins w:id="179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80" w:author="O0238-v3" w:date="2019-07-10T13:22:00Z">
        <w:r w:rsidR="00957631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 xml:space="preserve">ps_or_slice_six_minus_max_num_merge_cand, </w:t>
      </w:r>
      <w:ins w:id="181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82" w:author="O0238-v3" w:date="2019-07-10T13:22:00Z">
        <w:r w:rsidR="00957631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</w:t>
      </w:r>
      <w:r w:rsidR="00957631" w:rsidRPr="00C432C4">
        <w:rPr>
          <w:noProof/>
          <w:sz w:val="20"/>
          <w:highlight w:val="yellow"/>
          <w:lang w:val="sv-SE"/>
        </w:rPr>
        <w:t>five_minus_max_num_subblock_merge_cand</w:t>
      </w:r>
      <w:r w:rsidR="00957631">
        <w:rPr>
          <w:noProof/>
          <w:sz w:val="20"/>
          <w:highlight w:val="yellow"/>
          <w:lang w:val="sv-SE"/>
        </w:rPr>
        <w:t xml:space="preserve"> and </w:t>
      </w:r>
      <w:ins w:id="183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84" w:author="O0238-v3" w:date="2019-07-10T13:22:00Z">
        <w:r w:rsidR="00957631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</w:t>
      </w:r>
      <w:r w:rsidR="00957631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957631">
        <w:rPr>
          <w:noProof/>
          <w:sz w:val="20"/>
          <w:highlight w:val="yellow"/>
          <w:lang w:val="sv-SE"/>
        </w:rPr>
        <w:t xml:space="preserve"> are inferred to be equal to 0</w:t>
      </w:r>
      <w:r w:rsidR="00957631">
        <w:rPr>
          <w:noProof/>
          <w:sz w:val="20"/>
          <w:highlight w:val="yellow"/>
          <w:lang w:val="en-CA"/>
        </w:rPr>
        <w:t xml:space="preserve">. </w:t>
      </w:r>
      <w:ins w:id="185" w:author="O0238-v3" w:date="2019-07-10T13:22:00Z">
        <w:r w:rsidR="009C7F3C">
          <w:rPr>
            <w:noProof/>
            <w:sz w:val="20"/>
            <w:highlight w:val="yellow"/>
            <w:lang w:val="en-CA"/>
          </w:rPr>
          <w:t>p</w:t>
        </w:r>
      </w:ins>
      <w:del w:id="186" w:author="O0238-v3" w:date="2019-07-10T13:22:00Z">
        <w:r w:rsidR="00957631" w:rsidDel="009C7F3C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ps_or_slice_flag equal to 1 specifies that the</w:t>
      </w:r>
      <w:r w:rsidR="0069294C">
        <w:rPr>
          <w:noProof/>
          <w:sz w:val="20"/>
          <w:highlight w:val="yellow"/>
          <w:lang w:val="en-CA"/>
        </w:rPr>
        <w:t>se</w:t>
      </w:r>
      <w:r w:rsidR="00957631">
        <w:rPr>
          <w:noProof/>
          <w:sz w:val="20"/>
          <w:highlight w:val="yellow"/>
          <w:lang w:val="en-CA"/>
        </w:rPr>
        <w:t xml:space="preserve"> syntax elements </w:t>
      </w:r>
      <w:r w:rsidR="00957631">
        <w:rPr>
          <w:noProof/>
          <w:sz w:val="20"/>
          <w:highlight w:val="yellow"/>
          <w:lang w:val="sv-SE"/>
        </w:rPr>
        <w:t xml:space="preserve">are present in </w:t>
      </w:r>
      <w:r w:rsidR="00BB7F2B">
        <w:rPr>
          <w:noProof/>
          <w:sz w:val="20"/>
          <w:highlight w:val="yellow"/>
          <w:lang w:val="sv-SE"/>
        </w:rPr>
        <w:t xml:space="preserve">the </w:t>
      </w:r>
      <w:ins w:id="187" w:author="O0238-v3" w:date="2019-07-10T13:22:00Z">
        <w:r w:rsidR="009C7F3C">
          <w:rPr>
            <w:noProof/>
            <w:sz w:val="20"/>
            <w:highlight w:val="yellow"/>
            <w:lang w:val="sv-SE"/>
          </w:rPr>
          <w:t>P</w:t>
        </w:r>
      </w:ins>
      <w:del w:id="188" w:author="O0238-v3" w:date="2019-07-10T13:22:00Z">
        <w:r w:rsidR="00957631" w:rsidDel="009C7F3C">
          <w:rPr>
            <w:noProof/>
            <w:sz w:val="20"/>
            <w:highlight w:val="yellow"/>
            <w:lang w:val="sv-SE"/>
          </w:rPr>
          <w:delText>S</w:delText>
        </w:r>
      </w:del>
      <w:r w:rsidR="00957631">
        <w:rPr>
          <w:noProof/>
          <w:sz w:val="20"/>
          <w:highlight w:val="yellow"/>
          <w:lang w:val="sv-SE"/>
        </w:rPr>
        <w:t>PS.</w:t>
      </w:r>
    </w:p>
    <w:p w14:paraId="0265F86B" w14:textId="5BC1FDAA" w:rsidR="00957631" w:rsidRPr="003311D2" w:rsidRDefault="00B24FF5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189" w:author="O0238-v3" w:date="2019-07-10T13:22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190" w:author="O0238-v3" w:date="2019-07-10T13:22:00Z">
        <w:r w:rsidR="00957631" w:rsidRPr="003311D2" w:rsidDel="00B24FF5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</w:t>
      </w:r>
      <w:r w:rsidR="00957631" w:rsidRPr="003311D2">
        <w:rPr>
          <w:b/>
          <w:noProof/>
          <w:sz w:val="20"/>
          <w:highlight w:val="yellow"/>
          <w:lang w:val="en-CA"/>
        </w:rPr>
        <w:t>dep_quant_enabled_flag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r w:rsidR="00041CFC" w:rsidRPr="003311D2">
        <w:rPr>
          <w:noProof/>
          <w:sz w:val="20"/>
          <w:highlight w:val="yellow"/>
          <w:lang w:val="en-CA"/>
        </w:rPr>
        <w:t xml:space="preserve">equal to </w:t>
      </w:r>
      <w:r w:rsidR="00041CFC">
        <w:rPr>
          <w:noProof/>
          <w:sz w:val="20"/>
          <w:highlight w:val="yellow"/>
          <w:lang w:val="en-CA"/>
        </w:rPr>
        <w:t>0</w:t>
      </w:r>
      <w:r w:rsidR="00041CFC" w:rsidRPr="003311D2">
        <w:rPr>
          <w:noProof/>
          <w:sz w:val="20"/>
          <w:highlight w:val="yellow"/>
          <w:lang w:val="en-CA"/>
        </w:rPr>
        <w:t xml:space="preserve"> specifies that dep_quant_enabled_flag is </w:t>
      </w:r>
      <w:r w:rsidR="00041CFC">
        <w:rPr>
          <w:noProof/>
          <w:sz w:val="20"/>
          <w:highlight w:val="yellow"/>
          <w:lang w:val="en-CA"/>
        </w:rPr>
        <w:t>present</w:t>
      </w:r>
      <w:r w:rsidR="00041CFC" w:rsidRPr="003311D2">
        <w:rPr>
          <w:noProof/>
          <w:sz w:val="20"/>
          <w:highlight w:val="yellow"/>
          <w:lang w:val="en-CA"/>
        </w:rPr>
        <w:t xml:space="preserve"> in slice header</w:t>
      </w:r>
      <w:r w:rsidR="00041CFC">
        <w:rPr>
          <w:noProof/>
          <w:sz w:val="20"/>
          <w:highlight w:val="yellow"/>
          <w:lang w:val="en-CA"/>
        </w:rPr>
        <w:t>s</w:t>
      </w:r>
      <w:r w:rsidR="00041CFC" w:rsidRPr="003311D2">
        <w:rPr>
          <w:noProof/>
          <w:sz w:val="20"/>
          <w:highlight w:val="yellow"/>
          <w:lang w:val="en-CA"/>
        </w:rPr>
        <w:t>.</w:t>
      </w:r>
      <w:r w:rsidR="00610F47">
        <w:rPr>
          <w:noProof/>
          <w:sz w:val="20"/>
          <w:highlight w:val="yellow"/>
          <w:lang w:val="en-CA"/>
        </w:rPr>
        <w:t xml:space="preserve"> </w:t>
      </w:r>
      <w:ins w:id="191" w:author="O0238-v3" w:date="2019-07-10T13:23:00Z">
        <w:r>
          <w:rPr>
            <w:noProof/>
            <w:sz w:val="20"/>
            <w:highlight w:val="yellow"/>
            <w:lang w:val="en-CA"/>
          </w:rPr>
          <w:t>p</w:t>
        </w:r>
      </w:ins>
      <w:del w:id="192" w:author="O0238-v3" w:date="2019-07-10T13:23:00Z">
        <w:r w:rsidR="00610F47" w:rsidRPr="003311D2" w:rsidDel="00B24FF5">
          <w:rPr>
            <w:noProof/>
            <w:sz w:val="20"/>
            <w:highlight w:val="yellow"/>
            <w:lang w:val="en-CA"/>
          </w:rPr>
          <w:delText>s</w:delText>
        </w:r>
      </w:del>
      <w:r w:rsidR="00610F47" w:rsidRPr="003311D2">
        <w:rPr>
          <w:noProof/>
          <w:sz w:val="20"/>
          <w:highlight w:val="yellow"/>
          <w:lang w:val="en-CA"/>
        </w:rPr>
        <w:t>ps_</w:t>
      </w:r>
      <w:r w:rsidR="00610F47">
        <w:rPr>
          <w:noProof/>
          <w:sz w:val="20"/>
          <w:highlight w:val="yellow"/>
          <w:lang w:val="en-CA"/>
        </w:rPr>
        <w:t>or_slice_</w:t>
      </w:r>
      <w:r w:rsidR="00610F47" w:rsidRPr="003311D2">
        <w:rPr>
          <w:noProof/>
          <w:sz w:val="20"/>
          <w:highlight w:val="yellow"/>
          <w:lang w:val="en-CA"/>
        </w:rPr>
        <w:t xml:space="preserve">dep_quant_enabled_flag </w:t>
      </w:r>
      <w:ins w:id="193" w:author="O0238-v3" w:date="2019-07-10T12:56:00Z">
        <w:r w:rsidR="00535514">
          <w:rPr>
            <w:noProof/>
            <w:sz w:val="20"/>
            <w:highlight w:val="yellow"/>
            <w:lang w:val="en-CA"/>
          </w:rPr>
          <w:t>equal to 1 or 2</w:t>
        </w:r>
      </w:ins>
      <w:del w:id="194" w:author="O0238-v3" w:date="2019-07-10T12:56:00Z">
        <w:r w:rsidR="00610F47" w:rsidDel="00535514">
          <w:rPr>
            <w:noProof/>
            <w:sz w:val="20"/>
            <w:highlight w:val="yellow"/>
            <w:lang w:val="en-CA"/>
          </w:rPr>
          <w:delText>larger than 0</w:delText>
        </w:r>
      </w:del>
      <w:r w:rsidR="00610F47">
        <w:rPr>
          <w:noProof/>
          <w:sz w:val="20"/>
          <w:highlight w:val="yellow"/>
          <w:lang w:val="en-CA"/>
        </w:rPr>
        <w:t xml:space="preserve"> </w:t>
      </w:r>
      <w:r w:rsidR="00957631" w:rsidRPr="003311D2">
        <w:rPr>
          <w:noProof/>
          <w:sz w:val="20"/>
          <w:highlight w:val="yellow"/>
          <w:lang w:val="en-CA"/>
        </w:rPr>
        <w:t xml:space="preserve">specifies that dep_quant_enabled_flag is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ins w:id="195" w:author="O0238-v3" w:date="2019-07-10T13:23:00Z">
        <w:r>
          <w:rPr>
            <w:noProof/>
            <w:sz w:val="20"/>
            <w:highlight w:val="yellow"/>
            <w:lang w:val="en-CA"/>
          </w:rPr>
          <w:t>p</w:t>
        </w:r>
      </w:ins>
      <w:del w:id="196" w:author="O0238-v3" w:date="2019-07-10T13:23:00Z">
        <w:r w:rsidR="00957631" w:rsidRPr="003311D2" w:rsidDel="00B24FF5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</w:t>
      </w:r>
      <w:r w:rsidR="00957631" w:rsidRPr="003311D2">
        <w:rPr>
          <w:noProof/>
          <w:sz w:val="20"/>
          <w:highlight w:val="yellow"/>
          <w:lang w:val="en-CA"/>
        </w:rPr>
        <w:t xml:space="preserve">dep_quant_enabled_flag </w:t>
      </w:r>
      <w:r w:rsidR="006D6266">
        <w:rPr>
          <w:noProof/>
          <w:sz w:val="20"/>
          <w:highlight w:val="yellow"/>
          <w:lang w:val="en-CA"/>
        </w:rPr>
        <w:t xml:space="preserve">minus 1. </w:t>
      </w:r>
      <w:del w:id="197" w:author="O0238-v3" w:date="2019-07-10T12:53:00Z">
        <w:r w:rsidR="000C5C94" w:rsidRPr="000C5C94" w:rsidDel="007C6617">
          <w:rPr>
            <w:noProof/>
            <w:sz w:val="20"/>
            <w:highlight w:val="yellow"/>
            <w:lang w:val="en-CA"/>
          </w:rPr>
          <w:delText>The maximum value maxVal of the truncated unary binarization tu(v) is set equal to 2</w:delText>
        </w:r>
        <w:r w:rsidR="00957631" w:rsidRPr="000C5C94" w:rsidDel="007C6617">
          <w:rPr>
            <w:noProof/>
            <w:sz w:val="20"/>
            <w:highlight w:val="yellow"/>
            <w:lang w:val="en-CA"/>
          </w:rPr>
          <w:delText>.</w:delText>
        </w:r>
      </w:del>
      <w:ins w:id="198" w:author="O0238-v3" w:date="2019-07-10T13:00:00Z">
        <w:r w:rsidR="0025159F">
          <w:rPr>
            <w:noProof/>
            <w:sz w:val="20"/>
            <w:highlight w:val="yellow"/>
            <w:lang w:val="en-CA"/>
          </w:rPr>
          <w:t xml:space="preserve"> </w:t>
        </w:r>
      </w:ins>
      <w:ins w:id="199" w:author="O0238-v3" w:date="2019-07-10T13:23:00Z">
        <w:r>
          <w:rPr>
            <w:noProof/>
            <w:sz w:val="20"/>
            <w:highlight w:val="yellow"/>
            <w:lang w:val="en-CA"/>
          </w:rPr>
          <w:t>p</w:t>
        </w:r>
      </w:ins>
      <w:ins w:id="200" w:author="O0238-v3" w:date="2019-07-10T13:01:00Z">
        <w:r w:rsidR="0025159F" w:rsidRPr="003311D2">
          <w:rPr>
            <w:noProof/>
            <w:sz w:val="20"/>
            <w:highlight w:val="yellow"/>
            <w:lang w:val="en-CA"/>
          </w:rPr>
          <w:t>ps_</w:t>
        </w:r>
        <w:r w:rsidR="0025159F">
          <w:rPr>
            <w:noProof/>
            <w:sz w:val="20"/>
            <w:highlight w:val="yellow"/>
            <w:lang w:val="en-CA"/>
          </w:rPr>
          <w:t>or_slice_</w:t>
        </w:r>
        <w:r w:rsidR="0025159F" w:rsidRPr="003311D2">
          <w:rPr>
            <w:noProof/>
            <w:sz w:val="20"/>
            <w:highlight w:val="yellow"/>
            <w:lang w:val="en-CA"/>
          </w:rPr>
          <w:t>dep_quant_enabled_flag</w:t>
        </w:r>
        <w:r w:rsidR="0025159F">
          <w:rPr>
            <w:noProof/>
            <w:sz w:val="20"/>
            <w:highlight w:val="yellow"/>
            <w:lang w:val="en-CA"/>
          </w:rPr>
          <w:t xml:space="preserve"> equal to 3 </w:t>
        </w:r>
        <w:r w:rsidR="00CB5479">
          <w:rPr>
            <w:noProof/>
            <w:sz w:val="20"/>
            <w:highlight w:val="yellow"/>
            <w:lang w:val="en-CA"/>
          </w:rPr>
          <w:t>is reserved for future use.</w:t>
        </w:r>
      </w:ins>
    </w:p>
    <w:p w14:paraId="1CF7D7B9" w14:textId="3E3DFB4A" w:rsidR="00957631" w:rsidRDefault="00B24FF5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201" w:author="O0238-v3" w:date="2019-07-10T13:23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202" w:author="O0238-v3" w:date="2019-07-10T13:23:00Z">
        <w:r w:rsidR="00957631" w:rsidRPr="003311D2" w:rsidDel="00B24FF5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</w:t>
      </w:r>
      <w:r w:rsidR="00957631" w:rsidRPr="003311D2">
        <w:rPr>
          <w:b/>
          <w:noProof/>
          <w:sz w:val="20"/>
          <w:highlight w:val="yellow"/>
          <w:lang w:val="en-CA"/>
        </w:rPr>
        <w:t>ref_pic_list_sps_flag</w:t>
      </w:r>
      <w:r w:rsidR="00362D4C" w:rsidRPr="00527C9A">
        <w:rPr>
          <w:noProof/>
          <w:sz w:val="20"/>
          <w:highlight w:val="yellow"/>
          <w:lang w:val="en-CA"/>
        </w:rPr>
        <w:t>[ i ]</w:t>
      </w:r>
      <w:r w:rsidR="00362D4C">
        <w:rPr>
          <w:noProof/>
          <w:sz w:val="20"/>
          <w:highlight w:val="yellow"/>
          <w:lang w:val="en-CA"/>
        </w:rPr>
        <w:t xml:space="preserve"> </w:t>
      </w:r>
      <w:r w:rsidR="00957631" w:rsidRPr="003311D2">
        <w:rPr>
          <w:noProof/>
          <w:sz w:val="20"/>
          <w:highlight w:val="yellow"/>
          <w:lang w:val="en-CA"/>
        </w:rPr>
        <w:t xml:space="preserve">equal to 0 </w:t>
      </w:r>
      <w:r w:rsidR="00FB7F19" w:rsidRPr="003311D2">
        <w:rPr>
          <w:noProof/>
          <w:sz w:val="20"/>
          <w:highlight w:val="yellow"/>
          <w:lang w:val="en-CA"/>
        </w:rPr>
        <w:t>specifies that ref_pic_list_sps[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362D4C">
        <w:rPr>
          <w:noProof/>
          <w:sz w:val="20"/>
          <w:highlight w:val="yellow"/>
          <w:lang w:val="en-CA"/>
        </w:rPr>
        <w:t>i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FB7F19" w:rsidRPr="003311D2">
        <w:rPr>
          <w:noProof/>
          <w:sz w:val="20"/>
          <w:highlight w:val="yellow"/>
          <w:lang w:val="en-CA"/>
        </w:rPr>
        <w:t xml:space="preserve">] </w:t>
      </w:r>
      <w:r w:rsidR="00801A52">
        <w:rPr>
          <w:noProof/>
          <w:sz w:val="20"/>
          <w:highlight w:val="yellow"/>
          <w:lang w:val="en-CA"/>
        </w:rPr>
        <w:t>is</w:t>
      </w:r>
      <w:r w:rsidR="00FB7F19" w:rsidRPr="003311D2">
        <w:rPr>
          <w:noProof/>
          <w:sz w:val="20"/>
          <w:highlight w:val="yellow"/>
          <w:lang w:val="en-CA"/>
        </w:rPr>
        <w:t xml:space="preserve"> </w:t>
      </w:r>
      <w:r w:rsidR="00FB7F19">
        <w:rPr>
          <w:noProof/>
          <w:sz w:val="20"/>
          <w:highlight w:val="yellow"/>
          <w:lang w:val="en-CA"/>
        </w:rPr>
        <w:t>present</w:t>
      </w:r>
      <w:r w:rsidR="00FB7F19" w:rsidRPr="003311D2">
        <w:rPr>
          <w:noProof/>
          <w:sz w:val="20"/>
          <w:highlight w:val="yellow"/>
          <w:lang w:val="en-CA"/>
        </w:rPr>
        <w:t xml:space="preserve"> in slice header</w:t>
      </w:r>
      <w:r w:rsidR="00FB7F19">
        <w:rPr>
          <w:noProof/>
          <w:sz w:val="20"/>
          <w:highlight w:val="yellow"/>
          <w:lang w:val="en-CA"/>
        </w:rPr>
        <w:t>s</w:t>
      </w:r>
      <w:r w:rsidR="00FB7F19" w:rsidRPr="003311D2">
        <w:rPr>
          <w:noProof/>
          <w:sz w:val="20"/>
          <w:highlight w:val="yellow"/>
          <w:lang w:val="en-CA"/>
        </w:rPr>
        <w:t>.</w:t>
      </w:r>
      <w:r w:rsidR="00FB7F19">
        <w:rPr>
          <w:noProof/>
          <w:sz w:val="20"/>
          <w:highlight w:val="yellow"/>
          <w:lang w:val="en-CA"/>
        </w:rPr>
        <w:t xml:space="preserve"> </w:t>
      </w:r>
      <w:ins w:id="203" w:author="O0238-v3" w:date="2019-07-10T13:23:00Z">
        <w:r w:rsidR="004D5D5D">
          <w:rPr>
            <w:noProof/>
            <w:sz w:val="20"/>
            <w:highlight w:val="yellow"/>
            <w:lang w:val="en-CA"/>
          </w:rPr>
          <w:t>p</w:t>
        </w:r>
      </w:ins>
      <w:del w:id="204" w:author="O0238-v3" w:date="2019-07-10T13:23:00Z">
        <w:r w:rsidR="00957631" w:rsidRPr="003311D2" w:rsidDel="004D5D5D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</w:t>
      </w:r>
      <w:r w:rsidR="00957631" w:rsidRPr="003311D2">
        <w:rPr>
          <w:noProof/>
          <w:sz w:val="20"/>
          <w:highlight w:val="yellow"/>
          <w:lang w:val="en-CA"/>
        </w:rPr>
        <w:t>ref_pic_list_sps_flag</w:t>
      </w:r>
      <w:r w:rsidR="00362D4C">
        <w:rPr>
          <w:noProof/>
          <w:sz w:val="20"/>
          <w:highlight w:val="yellow"/>
          <w:lang w:val="en-CA"/>
        </w:rPr>
        <w:t>[ i ]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del w:id="205" w:author="O0238-v3" w:date="2019-07-11T15:57:00Z">
        <w:r w:rsidR="000B1DEE" w:rsidDel="00E64375">
          <w:rPr>
            <w:noProof/>
            <w:sz w:val="20"/>
            <w:highlight w:val="yellow"/>
            <w:lang w:val="en-CA"/>
          </w:rPr>
          <w:delText>larger than 0</w:delText>
        </w:r>
      </w:del>
      <w:ins w:id="206" w:author="O0238-v3" w:date="2019-07-11T15:57:00Z">
        <w:r w:rsidR="00E64375">
          <w:rPr>
            <w:noProof/>
            <w:sz w:val="20"/>
            <w:highlight w:val="yellow"/>
            <w:lang w:val="en-CA"/>
          </w:rPr>
          <w:t>equal to 1 or 2</w:t>
        </w:r>
      </w:ins>
      <w:r w:rsidR="00957631" w:rsidRPr="003311D2">
        <w:rPr>
          <w:noProof/>
          <w:sz w:val="20"/>
          <w:highlight w:val="yellow"/>
          <w:lang w:val="en-CA"/>
        </w:rPr>
        <w:t xml:space="preserve"> specifies that ref_pic_list_sps[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362D4C">
        <w:rPr>
          <w:noProof/>
          <w:sz w:val="20"/>
          <w:highlight w:val="yellow"/>
          <w:lang w:val="en-CA"/>
        </w:rPr>
        <w:t>i</w:t>
      </w:r>
      <w:r w:rsidR="00857059">
        <w:rPr>
          <w:noProof/>
          <w:sz w:val="20"/>
          <w:highlight w:val="yellow"/>
          <w:lang w:val="en-CA"/>
        </w:rPr>
        <w:t xml:space="preserve"> </w:t>
      </w:r>
      <w:r w:rsidR="00957631" w:rsidRPr="003311D2">
        <w:rPr>
          <w:noProof/>
          <w:sz w:val="20"/>
          <w:highlight w:val="yellow"/>
          <w:lang w:val="en-CA"/>
        </w:rPr>
        <w:t xml:space="preserve">] </w:t>
      </w:r>
      <w:r w:rsidR="006452C5">
        <w:rPr>
          <w:noProof/>
          <w:sz w:val="20"/>
          <w:highlight w:val="yellow"/>
          <w:lang w:val="en-CA"/>
        </w:rPr>
        <w:t>is</w:t>
      </w:r>
      <w:r w:rsidR="00957631" w:rsidRPr="003311D2">
        <w:rPr>
          <w:noProof/>
          <w:sz w:val="20"/>
          <w:highlight w:val="yellow"/>
          <w:lang w:val="en-CA"/>
        </w:rPr>
        <w:t xml:space="preserve">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ins w:id="207" w:author="O0238-v3" w:date="2019-07-10T13:23:00Z">
        <w:r w:rsidR="004D5D5D">
          <w:rPr>
            <w:noProof/>
            <w:sz w:val="20"/>
            <w:highlight w:val="yellow"/>
            <w:lang w:val="en-CA"/>
          </w:rPr>
          <w:t>p</w:t>
        </w:r>
      </w:ins>
      <w:del w:id="208" w:author="O0238-v3" w:date="2019-07-10T13:23:00Z">
        <w:r w:rsidR="00957631" w:rsidRPr="003311D2" w:rsidDel="004D5D5D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</w:t>
      </w:r>
      <w:r w:rsidR="00957631" w:rsidRPr="003311D2">
        <w:rPr>
          <w:noProof/>
          <w:sz w:val="20"/>
          <w:highlight w:val="yellow"/>
          <w:lang w:val="en-CA"/>
        </w:rPr>
        <w:t>ref_pic_list_sps_flag</w:t>
      </w:r>
      <w:r w:rsidR="00693471">
        <w:rPr>
          <w:noProof/>
          <w:sz w:val="20"/>
          <w:highlight w:val="yellow"/>
          <w:lang w:val="en-CA"/>
        </w:rPr>
        <w:t>[ i ]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r w:rsidR="00714A95">
        <w:rPr>
          <w:noProof/>
          <w:sz w:val="20"/>
          <w:highlight w:val="yellow"/>
          <w:lang w:val="en-CA"/>
        </w:rPr>
        <w:t xml:space="preserve">minus 1. </w:t>
      </w:r>
      <w:del w:id="209" w:author="O0238-v3" w:date="2019-07-10T12:55:00Z">
        <w:r w:rsidR="000C5C94" w:rsidRPr="000C5C94" w:rsidDel="008F77DC">
          <w:rPr>
            <w:noProof/>
            <w:sz w:val="20"/>
            <w:highlight w:val="yellow"/>
            <w:lang w:val="en-CA"/>
          </w:rPr>
          <w:delText>The maximum value maxVal of the truncated unary binarization tu(v) is set equal to 2.</w:delText>
        </w:r>
      </w:del>
      <w:ins w:id="210" w:author="O0238-v3" w:date="2019-07-10T13:01:00Z">
        <w:r w:rsidR="00CB5479">
          <w:rPr>
            <w:noProof/>
            <w:sz w:val="20"/>
            <w:highlight w:val="yellow"/>
            <w:lang w:val="en-CA"/>
          </w:rPr>
          <w:t xml:space="preserve"> </w:t>
        </w:r>
      </w:ins>
      <w:ins w:id="211" w:author="O0238-v3" w:date="2019-07-11T15:58:00Z">
        <w:r w:rsidR="00781844">
          <w:rPr>
            <w:noProof/>
            <w:sz w:val="20"/>
            <w:highlight w:val="yellow"/>
            <w:lang w:val="en-CA"/>
          </w:rPr>
          <w:t>p</w:t>
        </w:r>
      </w:ins>
      <w:ins w:id="212" w:author="O0238-v3" w:date="2019-07-10T13:02:00Z">
        <w:r w:rsidR="00C9156F" w:rsidRPr="000C3F72">
          <w:rPr>
            <w:noProof/>
            <w:sz w:val="20"/>
            <w:highlight w:val="yellow"/>
            <w:lang w:val="en-CA"/>
          </w:rPr>
          <w:t>ps_or_slice_</w:t>
        </w:r>
      </w:ins>
      <w:ins w:id="213" w:author="O0238-v3" w:date="2019-07-11T15:58:00Z">
        <w:r w:rsidR="004026DD">
          <w:rPr>
            <w:noProof/>
            <w:sz w:val="20"/>
            <w:highlight w:val="yellow"/>
            <w:lang w:val="en-CA"/>
          </w:rPr>
          <w:t>ref_pic_list</w:t>
        </w:r>
        <w:r w:rsidR="00B260F5">
          <w:rPr>
            <w:noProof/>
            <w:sz w:val="20"/>
            <w:highlight w:val="yellow"/>
            <w:lang w:val="en-CA"/>
          </w:rPr>
          <w:t>_sps</w:t>
        </w:r>
      </w:ins>
      <w:ins w:id="214" w:author="O0238-v3" w:date="2019-07-10T13:02:00Z">
        <w:r w:rsidR="00C9156F" w:rsidRPr="000C3F72">
          <w:rPr>
            <w:noProof/>
            <w:sz w:val="20"/>
            <w:highlight w:val="yellow"/>
            <w:lang w:val="en-CA"/>
          </w:rPr>
          <w:t>_flag</w:t>
        </w:r>
      </w:ins>
      <w:ins w:id="215" w:author="O0238-v3" w:date="2019-07-11T15:58:00Z">
        <w:r w:rsidR="00B260F5">
          <w:rPr>
            <w:noProof/>
            <w:sz w:val="20"/>
            <w:highlight w:val="yellow"/>
            <w:lang w:val="en-CA"/>
          </w:rPr>
          <w:t xml:space="preserve">[ </w:t>
        </w:r>
      </w:ins>
      <w:ins w:id="216" w:author="O0238-v3" w:date="2019-07-11T15:59:00Z">
        <w:r w:rsidR="00B260F5">
          <w:rPr>
            <w:noProof/>
            <w:sz w:val="20"/>
            <w:highlight w:val="yellow"/>
            <w:lang w:val="en-CA"/>
          </w:rPr>
          <w:t>i ]</w:t>
        </w:r>
      </w:ins>
      <w:ins w:id="217" w:author="O0238-v3" w:date="2019-07-10T13:02:00Z">
        <w:r w:rsidR="00C9156F">
          <w:rPr>
            <w:noProof/>
            <w:sz w:val="20"/>
            <w:highlight w:val="yellow"/>
            <w:lang w:val="en-CA"/>
          </w:rPr>
          <w:t xml:space="preserve"> </w:t>
        </w:r>
      </w:ins>
      <w:ins w:id="218" w:author="O0238-v3" w:date="2019-07-10T13:01:00Z">
        <w:r w:rsidR="00CB5479">
          <w:rPr>
            <w:noProof/>
            <w:sz w:val="20"/>
            <w:highlight w:val="yellow"/>
            <w:lang w:val="en-CA"/>
          </w:rPr>
          <w:t>equal to 3 is reserved for future use.</w:t>
        </w:r>
      </w:ins>
    </w:p>
    <w:p w14:paraId="6B1B862F" w14:textId="25D63D7F" w:rsidR="00957631" w:rsidRPr="00627ED7" w:rsidRDefault="004D5D5D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ins w:id="219" w:author="O0238-v3" w:date="2019-07-10T13:24:00Z">
        <w:r w:rsidRPr="005344B3">
          <w:rPr>
            <w:b/>
            <w:noProof/>
            <w:sz w:val="20"/>
            <w:highlight w:val="yellow"/>
            <w:lang w:val="en-CA"/>
            <w:rPrChange w:id="220" w:author="O0238-v3" w:date="2019-07-10T13:27:00Z">
              <w:rPr>
                <w:b/>
                <w:noProof/>
                <w:sz w:val="20"/>
                <w:lang w:val="en-CA"/>
              </w:rPr>
            </w:rPrChange>
          </w:rPr>
          <w:lastRenderedPageBreak/>
          <w:t>p</w:t>
        </w:r>
      </w:ins>
      <w:del w:id="221" w:author="O0238-v3" w:date="2019-07-10T13:24:00Z">
        <w:r w:rsidR="00957631" w:rsidRPr="005344B3" w:rsidDel="004D5D5D">
          <w:rPr>
            <w:b/>
            <w:noProof/>
            <w:sz w:val="20"/>
            <w:highlight w:val="yellow"/>
            <w:lang w:val="en-CA"/>
            <w:rPrChange w:id="222" w:author="O0238-v3" w:date="2019-07-10T13:27:00Z">
              <w:rPr>
                <w:b/>
                <w:noProof/>
                <w:sz w:val="20"/>
                <w:lang w:val="en-CA"/>
              </w:rPr>
            </w:rPrChange>
          </w:rPr>
          <w:delText>s</w:delText>
        </w:r>
      </w:del>
      <w:r w:rsidR="00957631" w:rsidRPr="005344B3">
        <w:rPr>
          <w:b/>
          <w:noProof/>
          <w:sz w:val="20"/>
          <w:highlight w:val="yellow"/>
          <w:lang w:val="en-CA"/>
          <w:rPrChange w:id="223" w:author="O0238-v3" w:date="2019-07-10T13:27:00Z">
            <w:rPr>
              <w:b/>
              <w:noProof/>
              <w:sz w:val="20"/>
              <w:lang w:val="en-CA"/>
            </w:rPr>
          </w:rPrChange>
        </w:rPr>
        <w:t>ps_</w:t>
      </w:r>
      <w:r w:rsidR="00957631" w:rsidRPr="005344B3">
        <w:rPr>
          <w:b/>
          <w:noProof/>
          <w:sz w:val="20"/>
          <w:highlight w:val="yellow"/>
          <w:lang w:val="en-CA"/>
        </w:rPr>
        <w:t>or_slice_</w:t>
      </w:r>
      <w:r w:rsidR="00957631" w:rsidRPr="005344B3">
        <w:rPr>
          <w:b/>
          <w:noProof/>
          <w:sz w:val="20"/>
          <w:highlight w:val="yellow"/>
          <w:lang w:val="en-CA"/>
          <w:rPrChange w:id="224" w:author="O0238-v3" w:date="2019-07-10T13:27:00Z">
            <w:rPr>
              <w:b/>
              <w:noProof/>
              <w:sz w:val="20"/>
              <w:lang w:val="en-CA"/>
            </w:rPr>
          </w:rPrChange>
        </w:rPr>
        <w:t>temporal_mvp_enabled_flag</w:t>
      </w:r>
      <w:r w:rsidR="00957631" w:rsidRPr="005344B3">
        <w:rPr>
          <w:noProof/>
          <w:sz w:val="20"/>
          <w:highlight w:val="yellow"/>
          <w:lang w:val="en-CA"/>
          <w:rPrChange w:id="225" w:author="O0238-v3" w:date="2019-07-10T13:27:00Z">
            <w:rPr>
              <w:noProof/>
              <w:sz w:val="20"/>
              <w:lang w:val="en-CA"/>
            </w:rPr>
          </w:rPrChange>
        </w:rPr>
        <w:t xml:space="preserve"> equal to</w:t>
      </w:r>
      <w:r w:rsidR="004A7D1F" w:rsidRPr="005344B3">
        <w:rPr>
          <w:noProof/>
          <w:sz w:val="20"/>
          <w:highlight w:val="yellow"/>
          <w:lang w:val="en-CA"/>
          <w:rPrChange w:id="226" w:author="O0238-v3" w:date="2019-07-10T13:27:00Z">
            <w:rPr>
              <w:noProof/>
              <w:sz w:val="20"/>
              <w:lang w:val="en-CA"/>
            </w:rPr>
          </w:rPrChange>
        </w:rPr>
        <w:t xml:space="preserve"> 0</w:t>
      </w:r>
      <w:r w:rsidR="00957631" w:rsidRPr="005344B3">
        <w:rPr>
          <w:noProof/>
          <w:sz w:val="20"/>
          <w:highlight w:val="yellow"/>
          <w:lang w:val="en-CA"/>
          <w:rPrChange w:id="227" w:author="O0238-v3" w:date="2019-07-10T13:27:00Z">
            <w:rPr>
              <w:noProof/>
              <w:sz w:val="20"/>
              <w:lang w:val="en-CA"/>
            </w:rPr>
          </w:rPrChange>
        </w:rPr>
        <w:t xml:space="preserve"> specifies that slice_temporal_mvp_enabled_flag is present in the slice headers of slices with slice_type not equal to I in the CVS. </w:t>
      </w:r>
      <w:ins w:id="228" w:author="O0238-v3" w:date="2019-07-10T13:28:00Z">
        <w:r w:rsidR="00042904">
          <w:rPr>
            <w:noProof/>
            <w:sz w:val="20"/>
            <w:highlight w:val="yellow"/>
            <w:lang w:val="en-CA"/>
          </w:rPr>
          <w:t>p</w:t>
        </w:r>
      </w:ins>
      <w:del w:id="229" w:author="O0238-v3" w:date="2019-07-10T13:28:00Z">
        <w:r w:rsidR="00957631" w:rsidRPr="005344B3" w:rsidDel="00042904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5344B3">
        <w:rPr>
          <w:noProof/>
          <w:sz w:val="20"/>
          <w:highlight w:val="yellow"/>
          <w:lang w:val="en-CA"/>
        </w:rPr>
        <w:t xml:space="preserve">ps_or_slice_temporal_mvp_enabled_flag </w:t>
      </w:r>
      <w:ins w:id="230" w:author="O0238-v3" w:date="2019-07-10T12:57:00Z">
        <w:r w:rsidR="00764004" w:rsidRPr="005344B3">
          <w:rPr>
            <w:noProof/>
            <w:sz w:val="20"/>
            <w:highlight w:val="yellow"/>
            <w:lang w:val="en-CA"/>
          </w:rPr>
          <w:t xml:space="preserve">equal to </w:t>
        </w:r>
        <w:r w:rsidR="00BF6ACC" w:rsidRPr="00042904">
          <w:rPr>
            <w:noProof/>
            <w:sz w:val="20"/>
            <w:highlight w:val="yellow"/>
            <w:lang w:val="en-CA"/>
          </w:rPr>
          <w:t>1 or 2</w:t>
        </w:r>
      </w:ins>
      <w:del w:id="231" w:author="O0238-v3" w:date="2019-07-10T12:58:00Z">
        <w:r w:rsidR="004700D8" w:rsidRPr="00042904" w:rsidDel="00BF6ACC">
          <w:rPr>
            <w:noProof/>
            <w:sz w:val="20"/>
            <w:highlight w:val="yellow"/>
            <w:lang w:val="en-CA"/>
          </w:rPr>
          <w:delText>larger than 0</w:delText>
        </w:r>
      </w:del>
      <w:r w:rsidR="004700D8" w:rsidRPr="00042904">
        <w:rPr>
          <w:noProof/>
          <w:sz w:val="20"/>
          <w:highlight w:val="yellow"/>
          <w:lang w:val="en-CA"/>
        </w:rPr>
        <w:t xml:space="preserve"> </w:t>
      </w:r>
      <w:r w:rsidR="00957631" w:rsidRPr="00A66D42">
        <w:rPr>
          <w:noProof/>
          <w:sz w:val="20"/>
          <w:highlight w:val="yellow"/>
          <w:lang w:val="en-CA"/>
        </w:rPr>
        <w:t xml:space="preserve">specifies that slice_temporal_mvp_enabled_flag is inferred to be equal to </w:t>
      </w:r>
      <w:r w:rsidR="00957631" w:rsidRPr="005344B3">
        <w:rPr>
          <w:noProof/>
          <w:sz w:val="20"/>
          <w:highlight w:val="yellow"/>
          <w:lang w:val="en-CA"/>
          <w:rPrChange w:id="232" w:author="O0238-v3" w:date="2019-07-10T13:27:00Z">
            <w:rPr>
              <w:noProof/>
              <w:sz w:val="20"/>
              <w:lang w:val="en-CA"/>
            </w:rPr>
          </w:rPrChange>
        </w:rPr>
        <w:t xml:space="preserve"> </w:t>
      </w:r>
      <w:ins w:id="233" w:author="O0238-v3" w:date="2019-07-10T13:28:00Z">
        <w:r w:rsidR="00A66D42">
          <w:rPr>
            <w:noProof/>
            <w:sz w:val="20"/>
            <w:highlight w:val="yellow"/>
            <w:lang w:val="en-CA"/>
          </w:rPr>
          <w:t>p</w:t>
        </w:r>
      </w:ins>
      <w:del w:id="234" w:author="O0238-v3" w:date="2019-07-10T13:28:00Z">
        <w:r w:rsidR="00957631" w:rsidRPr="005344B3" w:rsidDel="00A66D42">
          <w:rPr>
            <w:noProof/>
            <w:sz w:val="20"/>
            <w:highlight w:val="yellow"/>
            <w:lang w:val="en-CA"/>
            <w:rPrChange w:id="235" w:author="O0238-v3" w:date="2019-07-10T13:27:00Z">
              <w:rPr>
                <w:noProof/>
                <w:sz w:val="20"/>
                <w:lang w:val="en-CA"/>
              </w:rPr>
            </w:rPrChange>
          </w:rPr>
          <w:delText>s</w:delText>
        </w:r>
      </w:del>
      <w:r w:rsidR="00957631" w:rsidRPr="005344B3">
        <w:rPr>
          <w:noProof/>
          <w:sz w:val="20"/>
          <w:highlight w:val="yellow"/>
          <w:lang w:val="en-CA"/>
          <w:rPrChange w:id="236" w:author="O0238-v3" w:date="2019-07-10T13:27:00Z">
            <w:rPr>
              <w:noProof/>
              <w:sz w:val="20"/>
              <w:lang w:val="en-CA"/>
            </w:rPr>
          </w:rPrChange>
        </w:rPr>
        <w:t>ps_</w:t>
      </w:r>
      <w:r w:rsidR="00957631" w:rsidRPr="005344B3">
        <w:rPr>
          <w:noProof/>
          <w:sz w:val="20"/>
          <w:highlight w:val="yellow"/>
          <w:lang w:val="en-CA"/>
        </w:rPr>
        <w:t>or_slice_</w:t>
      </w:r>
      <w:r w:rsidR="00957631" w:rsidRPr="005344B3">
        <w:rPr>
          <w:noProof/>
          <w:sz w:val="20"/>
          <w:highlight w:val="yellow"/>
          <w:lang w:val="en-CA"/>
          <w:rPrChange w:id="237" w:author="O0238-v3" w:date="2019-07-10T13:27:00Z">
            <w:rPr>
              <w:noProof/>
              <w:sz w:val="20"/>
              <w:lang w:val="en-CA"/>
            </w:rPr>
          </w:rPrChange>
        </w:rPr>
        <w:t>temporal_mvp_enabled_flag</w:t>
      </w:r>
      <w:r w:rsidR="00957631" w:rsidRPr="00E20098">
        <w:rPr>
          <w:noProof/>
          <w:sz w:val="20"/>
          <w:lang w:val="en-CA"/>
        </w:rPr>
        <w:t xml:space="preserve"> </w:t>
      </w:r>
      <w:r w:rsidR="000F11AA" w:rsidRPr="000C3F72">
        <w:rPr>
          <w:noProof/>
          <w:sz w:val="20"/>
          <w:highlight w:val="yellow"/>
          <w:lang w:val="en-CA"/>
        </w:rPr>
        <w:t xml:space="preserve">minus </w:t>
      </w:r>
      <w:r w:rsidR="000F11AA" w:rsidRPr="000F11AA">
        <w:rPr>
          <w:noProof/>
          <w:sz w:val="20"/>
          <w:highlight w:val="yellow"/>
          <w:lang w:val="en-CA"/>
        </w:rPr>
        <w:t>1</w:t>
      </w:r>
      <w:r w:rsidR="000F11AA">
        <w:rPr>
          <w:noProof/>
          <w:sz w:val="20"/>
          <w:highlight w:val="yellow"/>
          <w:lang w:val="en-CA"/>
        </w:rPr>
        <w:t>.</w:t>
      </w:r>
      <w:del w:id="238" w:author="O0238-v3" w:date="2019-07-10T13:27:00Z">
        <w:r w:rsidR="00957631" w:rsidRPr="002A420E" w:rsidDel="00176A91">
          <w:rPr>
            <w:strike/>
            <w:noProof/>
            <w:sz w:val="20"/>
            <w:highlight w:val="yellow"/>
            <w:lang w:val="en-CA"/>
          </w:rPr>
          <w:delText xml:space="preserve">equal to </w:delText>
        </w:r>
        <w:r w:rsidR="00811C67" w:rsidRPr="002A420E" w:rsidDel="00176A91">
          <w:rPr>
            <w:strike/>
            <w:noProof/>
            <w:sz w:val="20"/>
            <w:highlight w:val="yellow"/>
            <w:lang w:val="en-CA"/>
          </w:rPr>
          <w:delText>1</w:delText>
        </w:r>
        <w:r w:rsidR="00957631" w:rsidRPr="002A420E" w:rsidDel="00176A91">
          <w:rPr>
            <w:strike/>
            <w:noProof/>
            <w:sz w:val="20"/>
            <w:highlight w:val="yellow"/>
            <w:lang w:val="en-CA"/>
          </w:rPr>
          <w:delText xml:space="preserve"> specifies that slice_temporal_mvp_enabled_flag is not present in slice headers and that temporal motion vector predictors are not used in the CVS.</w:delText>
        </w:r>
        <w:r w:rsidR="00957631" w:rsidRPr="002A420E" w:rsidDel="005344B3">
          <w:rPr>
            <w:strike/>
            <w:noProof/>
            <w:sz w:val="20"/>
            <w:lang w:val="en-CA"/>
          </w:rPr>
          <w:delText xml:space="preserve"> </w:delText>
        </w:r>
      </w:del>
      <w:del w:id="239" w:author="O0238-v3" w:date="2019-07-10T12:55:00Z">
        <w:r w:rsidR="000C5C94" w:rsidRPr="000C5C94" w:rsidDel="00CF1E1A">
          <w:rPr>
            <w:noProof/>
            <w:sz w:val="20"/>
            <w:highlight w:val="yellow"/>
            <w:lang w:val="en-CA"/>
          </w:rPr>
          <w:delText>The maximum value maxVal of the truncated unary binarization tu(v) is set equal to 2.</w:delText>
        </w:r>
      </w:del>
      <w:ins w:id="240" w:author="O0238-v3" w:date="2019-07-10T13:01:00Z">
        <w:r w:rsidR="00CB5479">
          <w:rPr>
            <w:noProof/>
            <w:sz w:val="20"/>
            <w:highlight w:val="yellow"/>
            <w:lang w:val="en-CA"/>
          </w:rPr>
          <w:t xml:space="preserve"> </w:t>
        </w:r>
      </w:ins>
      <w:ins w:id="241" w:author="O0238-v3" w:date="2019-07-10T13:28:00Z">
        <w:r w:rsidR="00A66D42">
          <w:rPr>
            <w:noProof/>
            <w:sz w:val="20"/>
            <w:highlight w:val="yellow"/>
            <w:lang w:val="en-CA"/>
          </w:rPr>
          <w:t>p</w:t>
        </w:r>
      </w:ins>
      <w:ins w:id="242" w:author="O0238-v3" w:date="2019-07-10T13:02:00Z">
        <w:r w:rsidR="00785C18" w:rsidRPr="000C3F72">
          <w:rPr>
            <w:noProof/>
            <w:sz w:val="20"/>
            <w:highlight w:val="yellow"/>
            <w:lang w:val="en-CA"/>
          </w:rPr>
          <w:t>ps_or_slice_temporal_mvp_enabled_flag</w:t>
        </w:r>
        <w:r w:rsidR="00785C18">
          <w:rPr>
            <w:noProof/>
            <w:sz w:val="20"/>
            <w:highlight w:val="yellow"/>
            <w:lang w:val="en-CA"/>
          </w:rPr>
          <w:t xml:space="preserve"> </w:t>
        </w:r>
      </w:ins>
      <w:ins w:id="243" w:author="O0238-v3" w:date="2019-07-10T13:01:00Z">
        <w:r w:rsidR="00CB5479">
          <w:rPr>
            <w:noProof/>
            <w:sz w:val="20"/>
            <w:highlight w:val="yellow"/>
            <w:lang w:val="en-CA"/>
          </w:rPr>
          <w:t>equal to 3 is reserved for future use.</w:t>
        </w:r>
      </w:ins>
    </w:p>
    <w:p w14:paraId="19F7AFD7" w14:textId="3419473F" w:rsidR="00957631" w:rsidRPr="003311D2" w:rsidRDefault="00A66D42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244" w:author="O0238-v3" w:date="2019-07-10T13:28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245" w:author="O0238-v3" w:date="2019-07-10T13:28:00Z">
        <w:r w:rsidR="00957631" w:rsidRPr="003311D2" w:rsidDel="00A66D42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or_slice_mvd_l1_zero</w:t>
      </w:r>
      <w:r w:rsidR="00957631" w:rsidRPr="003311D2">
        <w:rPr>
          <w:b/>
          <w:noProof/>
          <w:sz w:val="20"/>
          <w:highlight w:val="yellow"/>
          <w:lang w:val="en-CA"/>
        </w:rPr>
        <w:t>_flag</w:t>
      </w:r>
      <w:r w:rsidR="00957631" w:rsidRPr="003311D2">
        <w:rPr>
          <w:noProof/>
          <w:sz w:val="20"/>
          <w:highlight w:val="yellow"/>
          <w:lang w:val="en-CA"/>
        </w:rPr>
        <w:t xml:space="preserve"> equal to 0 </w:t>
      </w:r>
      <w:r w:rsidR="00FB150E" w:rsidRPr="003311D2">
        <w:rPr>
          <w:noProof/>
          <w:sz w:val="20"/>
          <w:highlight w:val="yellow"/>
          <w:lang w:val="en-CA"/>
        </w:rPr>
        <w:t xml:space="preserve">specifies that </w:t>
      </w:r>
      <w:r w:rsidR="00FB150E">
        <w:rPr>
          <w:noProof/>
          <w:sz w:val="20"/>
          <w:highlight w:val="yellow"/>
          <w:lang w:val="en-CA"/>
        </w:rPr>
        <w:t>mvd_l1_zero_flag</w:t>
      </w:r>
      <w:r w:rsidR="00FB150E" w:rsidRPr="003311D2">
        <w:rPr>
          <w:noProof/>
          <w:sz w:val="20"/>
          <w:highlight w:val="yellow"/>
          <w:lang w:val="en-CA"/>
        </w:rPr>
        <w:t xml:space="preserve"> is </w:t>
      </w:r>
      <w:r w:rsidR="00FB150E">
        <w:rPr>
          <w:noProof/>
          <w:sz w:val="20"/>
          <w:highlight w:val="yellow"/>
          <w:lang w:val="en-CA"/>
        </w:rPr>
        <w:t>present</w:t>
      </w:r>
      <w:r w:rsidR="00FB150E" w:rsidRPr="003311D2">
        <w:rPr>
          <w:noProof/>
          <w:sz w:val="20"/>
          <w:highlight w:val="yellow"/>
          <w:lang w:val="en-CA"/>
        </w:rPr>
        <w:t xml:space="preserve"> in slice header</w:t>
      </w:r>
      <w:r w:rsidR="00FB150E">
        <w:rPr>
          <w:noProof/>
          <w:sz w:val="20"/>
          <w:highlight w:val="yellow"/>
          <w:lang w:val="en-CA"/>
        </w:rPr>
        <w:t>s</w:t>
      </w:r>
      <w:r w:rsidR="00FB150E" w:rsidRPr="003311D2">
        <w:rPr>
          <w:noProof/>
          <w:sz w:val="20"/>
          <w:highlight w:val="yellow"/>
          <w:lang w:val="en-CA"/>
        </w:rPr>
        <w:t>.</w:t>
      </w:r>
      <w:r w:rsidR="00FB150E">
        <w:rPr>
          <w:noProof/>
          <w:sz w:val="20"/>
          <w:highlight w:val="yellow"/>
          <w:lang w:val="en-CA"/>
        </w:rPr>
        <w:t xml:space="preserve"> </w:t>
      </w:r>
      <w:ins w:id="246" w:author="O0238-v3" w:date="2019-07-10T13:28:00Z">
        <w:r>
          <w:rPr>
            <w:noProof/>
            <w:sz w:val="20"/>
            <w:highlight w:val="yellow"/>
            <w:lang w:val="en-CA"/>
          </w:rPr>
          <w:t>p</w:t>
        </w:r>
      </w:ins>
      <w:del w:id="247" w:author="O0238-v3" w:date="2019-07-10T13:28:00Z">
        <w:r w:rsidR="00957631" w:rsidRPr="003311D2" w:rsidDel="00A66D42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or_slice_mvd_l1_zero_flag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del w:id="248" w:author="O0238-v3" w:date="2019-07-10T12:58:00Z">
        <w:r w:rsidR="0027230A" w:rsidDel="00C85D16">
          <w:rPr>
            <w:noProof/>
            <w:sz w:val="20"/>
            <w:highlight w:val="yellow"/>
            <w:lang w:val="en-CA"/>
          </w:rPr>
          <w:delText>larger than 0</w:delText>
        </w:r>
      </w:del>
      <w:ins w:id="249" w:author="O0238-v3" w:date="2019-07-10T12:58:00Z">
        <w:r w:rsidR="00C85D16">
          <w:rPr>
            <w:noProof/>
            <w:sz w:val="20"/>
            <w:highlight w:val="yellow"/>
            <w:lang w:val="en-CA"/>
          </w:rPr>
          <w:t>equal to 1 or 2</w:t>
        </w:r>
      </w:ins>
      <w:r w:rsidR="00957631" w:rsidRPr="003311D2">
        <w:rPr>
          <w:noProof/>
          <w:sz w:val="20"/>
          <w:highlight w:val="yellow"/>
          <w:lang w:val="en-CA"/>
        </w:rPr>
        <w:t xml:space="preserve"> specifies that </w:t>
      </w:r>
      <w:r w:rsidR="00957631">
        <w:rPr>
          <w:noProof/>
          <w:sz w:val="20"/>
          <w:highlight w:val="yellow"/>
          <w:lang w:val="en-CA"/>
        </w:rPr>
        <w:t>mvd_l1_zero_flag</w:t>
      </w:r>
      <w:r w:rsidR="00957631" w:rsidRPr="003311D2">
        <w:rPr>
          <w:noProof/>
          <w:sz w:val="20"/>
          <w:highlight w:val="yellow"/>
          <w:lang w:val="en-CA"/>
        </w:rPr>
        <w:t xml:space="preserve"> is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ins w:id="250" w:author="O0238-v3" w:date="2019-07-10T13:28:00Z">
        <w:r>
          <w:rPr>
            <w:noProof/>
            <w:sz w:val="20"/>
            <w:highlight w:val="yellow"/>
            <w:lang w:val="en-CA"/>
          </w:rPr>
          <w:t>p</w:t>
        </w:r>
      </w:ins>
      <w:del w:id="251" w:author="O0238-v3" w:date="2019-07-10T13:28:00Z">
        <w:r w:rsidR="00957631" w:rsidRPr="003311D2" w:rsidDel="00A66D42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or_slice_mvd_l1_zero_flag</w:t>
      </w:r>
      <w:r w:rsidR="00B025D7">
        <w:rPr>
          <w:noProof/>
          <w:sz w:val="20"/>
          <w:highlight w:val="yellow"/>
          <w:lang w:val="en-CA"/>
        </w:rPr>
        <w:t xml:space="preserve"> minus 1</w:t>
      </w:r>
      <w:r w:rsidR="000B1DEE">
        <w:rPr>
          <w:noProof/>
          <w:sz w:val="20"/>
          <w:highlight w:val="yellow"/>
          <w:lang w:val="en-CA"/>
        </w:rPr>
        <w:t>.</w:t>
      </w:r>
      <w:r w:rsidR="00957631" w:rsidRPr="003311D2">
        <w:rPr>
          <w:noProof/>
          <w:sz w:val="20"/>
          <w:highlight w:val="yellow"/>
          <w:lang w:val="en-CA"/>
        </w:rPr>
        <w:t xml:space="preserve"> </w:t>
      </w:r>
      <w:del w:id="252" w:author="O0238-v3" w:date="2019-07-10T12:55:00Z">
        <w:r w:rsidR="000C5C94" w:rsidRPr="000C5C94" w:rsidDel="00CF1E1A">
          <w:rPr>
            <w:noProof/>
            <w:sz w:val="20"/>
            <w:highlight w:val="yellow"/>
            <w:lang w:val="en-CA"/>
          </w:rPr>
          <w:delText>The maximum value maxVal of the truncated unary binarization tu(v) is set equal to 2.</w:delText>
        </w:r>
      </w:del>
      <w:ins w:id="253" w:author="O0238-v3" w:date="2019-07-10T13:01:00Z">
        <w:r w:rsidR="00CB5479">
          <w:rPr>
            <w:noProof/>
            <w:sz w:val="20"/>
            <w:highlight w:val="yellow"/>
            <w:lang w:val="en-CA"/>
          </w:rPr>
          <w:t xml:space="preserve"> </w:t>
        </w:r>
      </w:ins>
      <w:ins w:id="254" w:author="O0238-v3" w:date="2019-07-10T13:28:00Z">
        <w:r>
          <w:rPr>
            <w:noProof/>
            <w:sz w:val="20"/>
            <w:highlight w:val="yellow"/>
            <w:lang w:val="en-CA"/>
          </w:rPr>
          <w:t>p</w:t>
        </w:r>
      </w:ins>
      <w:ins w:id="255" w:author="O0238-v3" w:date="2019-07-10T13:02:00Z">
        <w:r w:rsidR="00785C18" w:rsidRPr="003311D2">
          <w:rPr>
            <w:noProof/>
            <w:sz w:val="20"/>
            <w:highlight w:val="yellow"/>
            <w:lang w:val="en-CA"/>
          </w:rPr>
          <w:t>ps_</w:t>
        </w:r>
        <w:r w:rsidR="00785C18">
          <w:rPr>
            <w:noProof/>
            <w:sz w:val="20"/>
            <w:highlight w:val="yellow"/>
            <w:lang w:val="en-CA"/>
          </w:rPr>
          <w:t xml:space="preserve">or_slice_mvd_l1_zero_flag </w:t>
        </w:r>
      </w:ins>
      <w:ins w:id="256" w:author="O0238-v3" w:date="2019-07-10T13:01:00Z">
        <w:r w:rsidR="00CB5479">
          <w:rPr>
            <w:noProof/>
            <w:sz w:val="20"/>
            <w:highlight w:val="yellow"/>
            <w:lang w:val="en-CA"/>
          </w:rPr>
          <w:t>equal to 3 is reserved for future use.</w:t>
        </w:r>
      </w:ins>
    </w:p>
    <w:p w14:paraId="4E217AD6" w14:textId="29F28887" w:rsidR="00957631" w:rsidRPr="003311D2" w:rsidRDefault="00A66D42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257" w:author="O0238-v3" w:date="2019-07-10T13:28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258" w:author="O0238-v3" w:date="2019-07-10T13:28:00Z">
        <w:r w:rsidR="00957631" w:rsidRPr="003311D2" w:rsidDel="00A66D42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or_slice_collocated_from_l0</w:t>
      </w:r>
      <w:r w:rsidR="00957631" w:rsidRPr="003311D2">
        <w:rPr>
          <w:b/>
          <w:noProof/>
          <w:sz w:val="20"/>
          <w:highlight w:val="yellow"/>
          <w:lang w:val="en-CA"/>
        </w:rPr>
        <w:t>_flag</w:t>
      </w:r>
      <w:r w:rsidR="00957631" w:rsidRPr="003311D2">
        <w:rPr>
          <w:noProof/>
          <w:sz w:val="20"/>
          <w:highlight w:val="yellow"/>
          <w:lang w:val="en-CA"/>
        </w:rPr>
        <w:t xml:space="preserve"> equal to 0 </w:t>
      </w:r>
      <w:r w:rsidR="00523BB3" w:rsidRPr="003311D2">
        <w:rPr>
          <w:noProof/>
          <w:sz w:val="20"/>
          <w:highlight w:val="yellow"/>
          <w:lang w:val="en-CA"/>
        </w:rPr>
        <w:t xml:space="preserve">specifies that </w:t>
      </w:r>
      <w:r w:rsidR="00523BB3">
        <w:rPr>
          <w:noProof/>
          <w:sz w:val="20"/>
          <w:highlight w:val="yellow"/>
          <w:lang w:val="en-CA"/>
        </w:rPr>
        <w:t>collocated_from_l0</w:t>
      </w:r>
      <w:r w:rsidR="00523BB3" w:rsidRPr="003311D2">
        <w:rPr>
          <w:noProof/>
          <w:sz w:val="20"/>
          <w:highlight w:val="yellow"/>
          <w:lang w:val="en-CA"/>
        </w:rPr>
        <w:t xml:space="preserve">_flag is </w:t>
      </w:r>
      <w:r w:rsidR="00523BB3">
        <w:rPr>
          <w:noProof/>
          <w:sz w:val="20"/>
          <w:highlight w:val="yellow"/>
          <w:lang w:val="en-CA"/>
        </w:rPr>
        <w:t>present</w:t>
      </w:r>
      <w:r w:rsidR="00523BB3" w:rsidRPr="003311D2">
        <w:rPr>
          <w:noProof/>
          <w:sz w:val="20"/>
          <w:highlight w:val="yellow"/>
          <w:lang w:val="en-CA"/>
        </w:rPr>
        <w:t xml:space="preserve"> in slice header</w:t>
      </w:r>
      <w:r w:rsidR="00523BB3">
        <w:rPr>
          <w:noProof/>
          <w:sz w:val="20"/>
          <w:highlight w:val="yellow"/>
          <w:lang w:val="en-CA"/>
        </w:rPr>
        <w:t xml:space="preserve">s. </w:t>
      </w:r>
      <w:ins w:id="259" w:author="O0238-v3" w:date="2019-07-10T13:28:00Z">
        <w:r>
          <w:rPr>
            <w:noProof/>
            <w:sz w:val="20"/>
            <w:highlight w:val="yellow"/>
            <w:lang w:val="en-CA"/>
          </w:rPr>
          <w:t>p</w:t>
        </w:r>
      </w:ins>
      <w:del w:id="260" w:author="O0238-v3" w:date="2019-07-10T13:28:00Z">
        <w:r w:rsidR="00957631" w:rsidRPr="003311D2" w:rsidDel="00A66D42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or_slice_collocated_from_l0</w:t>
      </w:r>
      <w:r w:rsidR="00957631" w:rsidRPr="003311D2">
        <w:rPr>
          <w:noProof/>
          <w:sz w:val="20"/>
          <w:highlight w:val="yellow"/>
          <w:lang w:val="en-CA"/>
        </w:rPr>
        <w:t xml:space="preserve">_flag </w:t>
      </w:r>
      <w:del w:id="261" w:author="O0238-v3" w:date="2019-07-10T12:59:00Z">
        <w:r w:rsidR="00523BB3" w:rsidDel="00447A28">
          <w:rPr>
            <w:noProof/>
            <w:sz w:val="20"/>
            <w:highlight w:val="yellow"/>
            <w:lang w:val="en-CA"/>
          </w:rPr>
          <w:delText>larger than 0</w:delText>
        </w:r>
      </w:del>
      <w:ins w:id="262" w:author="O0238-v3" w:date="2019-07-10T12:59:00Z">
        <w:r w:rsidR="00447A28">
          <w:rPr>
            <w:noProof/>
            <w:sz w:val="20"/>
            <w:highlight w:val="yellow"/>
            <w:lang w:val="en-CA"/>
          </w:rPr>
          <w:t xml:space="preserve">equal to </w:t>
        </w:r>
        <w:r w:rsidR="00AC4784">
          <w:rPr>
            <w:noProof/>
            <w:sz w:val="20"/>
            <w:highlight w:val="yellow"/>
            <w:lang w:val="en-CA"/>
          </w:rPr>
          <w:t>1 or 2</w:t>
        </w:r>
      </w:ins>
      <w:r w:rsidR="00957631" w:rsidRPr="003311D2">
        <w:rPr>
          <w:noProof/>
          <w:sz w:val="20"/>
          <w:highlight w:val="yellow"/>
          <w:lang w:val="en-CA"/>
        </w:rPr>
        <w:t xml:space="preserve"> specifies that </w:t>
      </w:r>
      <w:r w:rsidR="00957631">
        <w:rPr>
          <w:noProof/>
          <w:sz w:val="20"/>
          <w:highlight w:val="yellow"/>
          <w:lang w:val="en-CA"/>
        </w:rPr>
        <w:t>collocated_from_l0</w:t>
      </w:r>
      <w:r w:rsidR="00957631" w:rsidRPr="003311D2">
        <w:rPr>
          <w:noProof/>
          <w:sz w:val="20"/>
          <w:highlight w:val="yellow"/>
          <w:lang w:val="en-CA"/>
        </w:rPr>
        <w:t xml:space="preserve">_flag is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ins w:id="263" w:author="O0238-v3" w:date="2019-07-10T13:28:00Z">
        <w:r>
          <w:rPr>
            <w:noProof/>
            <w:sz w:val="20"/>
            <w:highlight w:val="yellow"/>
            <w:lang w:val="en-CA"/>
          </w:rPr>
          <w:t>p</w:t>
        </w:r>
      </w:ins>
      <w:del w:id="264" w:author="O0238-v3" w:date="2019-07-10T13:28:00Z">
        <w:r w:rsidR="00957631" w:rsidRPr="003311D2" w:rsidDel="00A66D42">
          <w:rPr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noProof/>
          <w:sz w:val="20"/>
          <w:highlight w:val="yellow"/>
          <w:lang w:val="en-CA"/>
        </w:rPr>
        <w:t>ps_</w:t>
      </w:r>
      <w:r w:rsidR="00957631">
        <w:rPr>
          <w:noProof/>
          <w:sz w:val="20"/>
          <w:highlight w:val="yellow"/>
          <w:lang w:val="en-CA"/>
        </w:rPr>
        <w:t>or_slice_collocated_from_l0</w:t>
      </w:r>
      <w:r w:rsidR="00957631" w:rsidRPr="003311D2">
        <w:rPr>
          <w:noProof/>
          <w:sz w:val="20"/>
          <w:highlight w:val="yellow"/>
          <w:lang w:val="en-CA"/>
        </w:rPr>
        <w:t>_flag</w:t>
      </w:r>
      <w:r w:rsidR="00B025D7">
        <w:rPr>
          <w:noProof/>
          <w:sz w:val="20"/>
          <w:highlight w:val="yellow"/>
          <w:lang w:val="en-CA"/>
        </w:rPr>
        <w:t xml:space="preserve"> minus 1</w:t>
      </w:r>
      <w:r w:rsidR="00957631" w:rsidRPr="003311D2">
        <w:rPr>
          <w:noProof/>
          <w:sz w:val="20"/>
          <w:highlight w:val="yellow"/>
          <w:lang w:val="en-CA"/>
        </w:rPr>
        <w:t>.</w:t>
      </w:r>
      <w:r w:rsidR="00957631">
        <w:rPr>
          <w:noProof/>
          <w:sz w:val="20"/>
          <w:highlight w:val="yellow"/>
          <w:lang w:val="en-CA"/>
        </w:rPr>
        <w:t xml:space="preserve"> </w:t>
      </w:r>
      <w:del w:id="265" w:author="O0238-v3" w:date="2019-07-10T12:55:00Z">
        <w:r w:rsidR="000C5C94" w:rsidRPr="000C5C94" w:rsidDel="00CF1E1A">
          <w:rPr>
            <w:noProof/>
            <w:sz w:val="20"/>
            <w:highlight w:val="yellow"/>
            <w:lang w:val="en-CA"/>
          </w:rPr>
          <w:delText>The maximum value maxVal of the truncated unary binarization tu(v) is set equal to 2.</w:delText>
        </w:r>
      </w:del>
      <w:ins w:id="266" w:author="O0238-v3" w:date="2019-07-10T13:29:00Z">
        <w:r w:rsidR="002A62BC">
          <w:rPr>
            <w:noProof/>
            <w:sz w:val="20"/>
            <w:highlight w:val="yellow"/>
            <w:lang w:val="en-CA"/>
          </w:rPr>
          <w:t>p</w:t>
        </w:r>
      </w:ins>
      <w:ins w:id="267" w:author="O0238-v3" w:date="2019-07-10T13:01:00Z">
        <w:r w:rsidR="00CB5479" w:rsidRPr="003311D2">
          <w:rPr>
            <w:noProof/>
            <w:sz w:val="20"/>
            <w:highlight w:val="yellow"/>
            <w:lang w:val="en-CA"/>
          </w:rPr>
          <w:t>ps_</w:t>
        </w:r>
        <w:r w:rsidR="00CB5479">
          <w:rPr>
            <w:noProof/>
            <w:sz w:val="20"/>
            <w:highlight w:val="yellow"/>
            <w:lang w:val="en-CA"/>
          </w:rPr>
          <w:t>or_slice_collocated_from_l0</w:t>
        </w:r>
        <w:r w:rsidR="00CB5479" w:rsidRPr="003311D2">
          <w:rPr>
            <w:noProof/>
            <w:sz w:val="20"/>
            <w:highlight w:val="yellow"/>
            <w:lang w:val="en-CA"/>
          </w:rPr>
          <w:t>_flag</w:t>
        </w:r>
        <w:r w:rsidR="00CB5479">
          <w:rPr>
            <w:noProof/>
            <w:sz w:val="20"/>
            <w:highlight w:val="yellow"/>
            <w:lang w:val="en-CA"/>
          </w:rPr>
          <w:t xml:space="preserve"> equal to 3 is reserved for future use.</w:t>
        </w:r>
      </w:ins>
    </w:p>
    <w:p w14:paraId="38FF4254" w14:textId="5D595C76" w:rsidR="00957631" w:rsidRPr="003311D2" w:rsidRDefault="002A62BC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268" w:author="O0238-v3" w:date="2019-07-10T13:29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269" w:author="O0238-v3" w:date="2019-07-10T13:29:00Z">
        <w:r w:rsidR="00957631" w:rsidRPr="003311D2" w:rsidDel="002A62BC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311D2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or_slice_six_minus_max_num_merge_cand</w:t>
      </w:r>
      <w:r w:rsidR="00957631" w:rsidRPr="003311D2">
        <w:rPr>
          <w:noProof/>
          <w:sz w:val="20"/>
          <w:highlight w:val="yellow"/>
          <w:lang w:val="en-CA"/>
        </w:rPr>
        <w:t xml:space="preserve"> equal to 0 specifies that </w:t>
      </w:r>
      <w:r w:rsidR="00957631">
        <w:rPr>
          <w:noProof/>
          <w:sz w:val="20"/>
          <w:highlight w:val="yellow"/>
          <w:lang w:val="en-CA"/>
        </w:rPr>
        <w:t>six_minus_max_num_merge_cand</w:t>
      </w:r>
      <w:r w:rsidR="00957631" w:rsidRPr="003311D2">
        <w:rPr>
          <w:noProof/>
          <w:sz w:val="20"/>
          <w:highlight w:val="yellow"/>
          <w:lang w:val="en-CA"/>
        </w:rPr>
        <w:t xml:space="preserve"> is </w:t>
      </w:r>
      <w:r w:rsidR="00957631">
        <w:rPr>
          <w:noProof/>
          <w:sz w:val="20"/>
          <w:highlight w:val="yellow"/>
          <w:lang w:val="en-CA"/>
        </w:rPr>
        <w:t xml:space="preserve">present in slice headers. </w:t>
      </w:r>
      <w:ins w:id="270" w:author="O0238-v3" w:date="2019-07-10T13:29:00Z">
        <w:r>
          <w:rPr>
            <w:noProof/>
            <w:sz w:val="20"/>
            <w:highlight w:val="yellow"/>
            <w:lang w:val="en-CA"/>
          </w:rPr>
          <w:t>p</w:t>
        </w:r>
      </w:ins>
      <w:del w:id="271" w:author="O0238-v3" w:date="2019-07-10T13:29:00Z">
        <w:r w:rsidR="00957631" w:rsidDel="002A62BC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 xml:space="preserve">ps_or_slice_six_minus_max_num_merge_cand larger than 0 </w:t>
      </w:r>
      <w:r w:rsidR="00957631" w:rsidRPr="003311D2">
        <w:rPr>
          <w:noProof/>
          <w:sz w:val="20"/>
          <w:highlight w:val="yellow"/>
          <w:lang w:val="en-CA"/>
        </w:rPr>
        <w:t xml:space="preserve">specifies that </w:t>
      </w:r>
      <w:r w:rsidR="00957631">
        <w:rPr>
          <w:noProof/>
          <w:sz w:val="20"/>
          <w:highlight w:val="yellow"/>
          <w:lang w:val="en-CA"/>
        </w:rPr>
        <w:t>six_minus_max_num_merge_cand</w:t>
      </w:r>
      <w:r w:rsidR="00957631" w:rsidRPr="003311D2">
        <w:rPr>
          <w:noProof/>
          <w:sz w:val="20"/>
          <w:highlight w:val="yellow"/>
          <w:lang w:val="en-CA"/>
        </w:rPr>
        <w:t xml:space="preserve"> is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ins w:id="272" w:author="O0238-v3" w:date="2019-07-10T13:29:00Z">
        <w:r>
          <w:rPr>
            <w:noProof/>
            <w:sz w:val="20"/>
            <w:highlight w:val="yellow"/>
            <w:lang w:val="en-CA"/>
          </w:rPr>
          <w:t>p</w:t>
        </w:r>
      </w:ins>
      <w:del w:id="273" w:author="O0238-v3" w:date="2019-07-10T13:29:00Z">
        <w:r w:rsidR="00957631" w:rsidDel="002A62BC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ps_or_slice_six_minus_max_num_merge_cand minus 1</w:t>
      </w:r>
      <w:r w:rsidR="00957631" w:rsidRPr="003311D2">
        <w:rPr>
          <w:noProof/>
          <w:sz w:val="20"/>
          <w:highlight w:val="yellow"/>
          <w:lang w:val="en-CA"/>
        </w:rPr>
        <w:t>.</w:t>
      </w:r>
      <w:r w:rsidR="000E5121">
        <w:rPr>
          <w:noProof/>
          <w:sz w:val="20"/>
          <w:highlight w:val="yellow"/>
          <w:lang w:val="en-CA"/>
        </w:rPr>
        <w:t xml:space="preserve"> The value of </w:t>
      </w:r>
      <w:ins w:id="274" w:author="O0238-v3" w:date="2019-07-10T13:29:00Z">
        <w:r>
          <w:rPr>
            <w:noProof/>
            <w:sz w:val="20"/>
            <w:highlight w:val="yellow"/>
            <w:lang w:val="en-CA"/>
          </w:rPr>
          <w:t>p</w:t>
        </w:r>
      </w:ins>
      <w:del w:id="275" w:author="O0238-v3" w:date="2019-07-10T13:29:00Z">
        <w:r w:rsidR="00FD1A6F" w:rsidDel="002A62BC">
          <w:rPr>
            <w:noProof/>
            <w:sz w:val="20"/>
            <w:highlight w:val="yellow"/>
            <w:lang w:val="en-CA"/>
          </w:rPr>
          <w:delText>s</w:delText>
        </w:r>
      </w:del>
      <w:r w:rsidR="00FD1A6F">
        <w:rPr>
          <w:noProof/>
          <w:sz w:val="20"/>
          <w:highlight w:val="yellow"/>
          <w:lang w:val="en-CA"/>
        </w:rPr>
        <w:t xml:space="preserve">ps_or_slice_six_minus_max_num_merge_cand shall be in the </w:t>
      </w:r>
      <w:r w:rsidR="00712A89">
        <w:rPr>
          <w:noProof/>
          <w:sz w:val="20"/>
          <w:highlight w:val="yellow"/>
          <w:lang w:val="en-CA"/>
        </w:rPr>
        <w:t xml:space="preserve">range of 0 </w:t>
      </w:r>
      <w:r w:rsidR="000C330C">
        <w:rPr>
          <w:noProof/>
          <w:sz w:val="20"/>
          <w:highlight w:val="yellow"/>
          <w:lang w:val="en-CA"/>
        </w:rPr>
        <w:t>to 6</w:t>
      </w:r>
      <w:r w:rsidR="008846D6">
        <w:rPr>
          <w:noProof/>
          <w:sz w:val="20"/>
          <w:highlight w:val="yellow"/>
          <w:lang w:val="en-CA"/>
        </w:rPr>
        <w:t>, incusive</w:t>
      </w:r>
      <w:r w:rsidR="000C330C">
        <w:rPr>
          <w:noProof/>
          <w:sz w:val="20"/>
          <w:highlight w:val="yellow"/>
          <w:lang w:val="en-CA"/>
        </w:rPr>
        <w:t>.</w:t>
      </w:r>
    </w:p>
    <w:p w14:paraId="33A07273" w14:textId="30781DDA" w:rsidR="00957631" w:rsidRPr="003311D2" w:rsidRDefault="002A62BC" w:rsidP="00957631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276" w:author="O0238-v3" w:date="2019-07-10T13:29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277" w:author="O0238-v3" w:date="2019-07-10T13:29:00Z">
        <w:r w:rsidR="00957631" w:rsidRPr="003224A8" w:rsidDel="002A62BC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3224A8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</w:t>
      </w:r>
      <w:r w:rsidR="00957631" w:rsidRPr="003224A8">
        <w:rPr>
          <w:b/>
          <w:noProof/>
          <w:sz w:val="20"/>
          <w:highlight w:val="yellow"/>
          <w:lang w:val="sv-SE"/>
        </w:rPr>
        <w:t>five_minus_max_num_subblock_merge_cand</w:t>
      </w:r>
      <w:r w:rsidR="00957631" w:rsidRPr="003311D2">
        <w:rPr>
          <w:noProof/>
          <w:sz w:val="20"/>
          <w:highlight w:val="yellow"/>
          <w:lang w:val="en-CA"/>
        </w:rPr>
        <w:t xml:space="preserve"> equal to 0 specifies that </w:t>
      </w:r>
      <w:r w:rsidR="00957631" w:rsidRPr="00C432C4">
        <w:rPr>
          <w:noProof/>
          <w:sz w:val="20"/>
          <w:highlight w:val="yellow"/>
          <w:lang w:val="sv-SE"/>
        </w:rPr>
        <w:t>five_minus_max_num_subblock_merge_cand</w:t>
      </w:r>
      <w:r w:rsidR="00957631" w:rsidRPr="003311D2">
        <w:rPr>
          <w:noProof/>
          <w:sz w:val="20"/>
          <w:highlight w:val="yellow"/>
          <w:lang w:val="en-CA"/>
        </w:rPr>
        <w:t xml:space="preserve"> is </w:t>
      </w:r>
      <w:r w:rsidR="00957631">
        <w:rPr>
          <w:noProof/>
          <w:sz w:val="20"/>
          <w:highlight w:val="yellow"/>
          <w:lang w:val="en-CA"/>
        </w:rPr>
        <w:t xml:space="preserve">present in slice headers. </w:t>
      </w:r>
      <w:ins w:id="278" w:author="O0238-v3" w:date="2019-07-10T13:30:00Z">
        <w:r w:rsidR="00912D9E">
          <w:rPr>
            <w:noProof/>
            <w:sz w:val="20"/>
            <w:highlight w:val="yellow"/>
            <w:lang w:val="en-CA"/>
          </w:rPr>
          <w:t>p</w:t>
        </w:r>
      </w:ins>
      <w:del w:id="279" w:author="O0238-v3" w:date="2019-07-10T13:30:00Z">
        <w:r w:rsidR="00957631" w:rsidDel="00912D9E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</w:t>
      </w:r>
      <w:r w:rsidR="00957631" w:rsidRPr="00C432C4">
        <w:rPr>
          <w:noProof/>
          <w:sz w:val="20"/>
          <w:highlight w:val="yellow"/>
          <w:lang w:val="sv-SE"/>
        </w:rPr>
        <w:t>five_minus_max_num_subblock_merge_cand</w:t>
      </w:r>
      <w:r w:rsidR="00957631">
        <w:rPr>
          <w:noProof/>
          <w:sz w:val="20"/>
          <w:highlight w:val="yellow"/>
          <w:lang w:val="en-CA"/>
        </w:rPr>
        <w:t xml:space="preserve"> larger than 0 </w:t>
      </w:r>
      <w:r w:rsidR="00957631" w:rsidRPr="003311D2">
        <w:rPr>
          <w:noProof/>
          <w:sz w:val="20"/>
          <w:highlight w:val="yellow"/>
          <w:lang w:val="en-CA"/>
        </w:rPr>
        <w:t xml:space="preserve">specifies that </w:t>
      </w:r>
      <w:r w:rsidR="00957631" w:rsidRPr="00C432C4">
        <w:rPr>
          <w:noProof/>
          <w:sz w:val="20"/>
          <w:highlight w:val="yellow"/>
          <w:lang w:val="sv-SE"/>
        </w:rPr>
        <w:t>five_minus_max_num_subblock_merge_cand</w:t>
      </w:r>
      <w:r w:rsidR="00957631" w:rsidRPr="003311D2">
        <w:rPr>
          <w:noProof/>
          <w:sz w:val="20"/>
          <w:highlight w:val="yellow"/>
          <w:lang w:val="en-CA"/>
        </w:rPr>
        <w:t xml:space="preserve"> is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ins w:id="280" w:author="O0238-v3" w:date="2019-07-10T13:30:00Z">
        <w:r w:rsidR="00912D9E">
          <w:rPr>
            <w:noProof/>
            <w:sz w:val="20"/>
            <w:highlight w:val="yellow"/>
            <w:lang w:val="en-CA"/>
          </w:rPr>
          <w:t>p</w:t>
        </w:r>
      </w:ins>
      <w:del w:id="281" w:author="O0238-v3" w:date="2019-07-10T13:30:00Z">
        <w:r w:rsidR="00957631" w:rsidDel="00912D9E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</w:t>
      </w:r>
      <w:r w:rsidR="00957631" w:rsidRPr="00C432C4">
        <w:rPr>
          <w:noProof/>
          <w:sz w:val="20"/>
          <w:highlight w:val="yellow"/>
          <w:lang w:val="sv-SE"/>
        </w:rPr>
        <w:t>five_minus_max_num_subblock_merge_cand</w:t>
      </w:r>
      <w:r w:rsidR="00957631">
        <w:rPr>
          <w:noProof/>
          <w:sz w:val="20"/>
          <w:highlight w:val="yellow"/>
          <w:lang w:val="en-CA"/>
        </w:rPr>
        <w:t xml:space="preserve"> minus 1</w:t>
      </w:r>
      <w:r w:rsidR="00957631" w:rsidRPr="003311D2">
        <w:rPr>
          <w:noProof/>
          <w:sz w:val="20"/>
          <w:highlight w:val="yellow"/>
          <w:lang w:val="en-CA"/>
        </w:rPr>
        <w:t>.</w:t>
      </w:r>
      <w:r w:rsidR="00037BAB">
        <w:rPr>
          <w:noProof/>
          <w:sz w:val="20"/>
          <w:highlight w:val="yellow"/>
          <w:lang w:val="en-CA"/>
        </w:rPr>
        <w:t xml:space="preserve"> The value of </w:t>
      </w:r>
      <w:ins w:id="282" w:author="O0238-v3" w:date="2019-07-10T13:30:00Z">
        <w:r w:rsidR="00912D9E">
          <w:rPr>
            <w:noProof/>
            <w:sz w:val="20"/>
            <w:highlight w:val="yellow"/>
            <w:lang w:val="en-CA"/>
          </w:rPr>
          <w:t>p</w:t>
        </w:r>
      </w:ins>
      <w:del w:id="283" w:author="O0238-v3" w:date="2019-07-10T13:30:00Z">
        <w:r w:rsidR="00037BAB" w:rsidDel="00912D9E">
          <w:rPr>
            <w:noProof/>
            <w:sz w:val="20"/>
            <w:highlight w:val="yellow"/>
            <w:lang w:val="en-CA"/>
          </w:rPr>
          <w:delText>s</w:delText>
        </w:r>
      </w:del>
      <w:r w:rsidR="00037BAB">
        <w:rPr>
          <w:noProof/>
          <w:sz w:val="20"/>
          <w:highlight w:val="yellow"/>
          <w:lang w:val="en-CA"/>
        </w:rPr>
        <w:t>ps_or_slice_</w:t>
      </w:r>
      <w:r w:rsidR="00037BAB" w:rsidRPr="00C432C4">
        <w:rPr>
          <w:noProof/>
          <w:sz w:val="20"/>
          <w:highlight w:val="yellow"/>
          <w:lang w:val="sv-SE"/>
        </w:rPr>
        <w:t>five_minus_max_num_subblock_merge_cand</w:t>
      </w:r>
      <w:r w:rsidR="00037BAB">
        <w:rPr>
          <w:noProof/>
          <w:sz w:val="20"/>
          <w:highlight w:val="yellow"/>
          <w:lang w:val="sv-SE"/>
        </w:rPr>
        <w:t xml:space="preserve"> shall be in the range</w:t>
      </w:r>
      <w:r w:rsidR="00FD55B2">
        <w:rPr>
          <w:noProof/>
          <w:sz w:val="20"/>
          <w:highlight w:val="yellow"/>
          <w:lang w:val="sv-SE"/>
        </w:rPr>
        <w:t xml:space="preserve"> </w:t>
      </w:r>
      <w:r w:rsidR="0084716B">
        <w:rPr>
          <w:noProof/>
          <w:sz w:val="20"/>
          <w:highlight w:val="yellow"/>
          <w:lang w:val="sv-SE"/>
        </w:rPr>
        <w:t xml:space="preserve">of </w:t>
      </w:r>
      <w:r w:rsidR="00FD55B2">
        <w:rPr>
          <w:noProof/>
          <w:sz w:val="20"/>
          <w:highlight w:val="yellow"/>
          <w:lang w:val="sv-SE"/>
        </w:rPr>
        <w:t xml:space="preserve">0 to </w:t>
      </w:r>
      <w:r w:rsidR="00193A65">
        <w:rPr>
          <w:noProof/>
          <w:sz w:val="20"/>
          <w:highlight w:val="yellow"/>
          <w:lang w:val="sv-SE"/>
        </w:rPr>
        <w:t>6, inclusive.</w:t>
      </w:r>
    </w:p>
    <w:p w14:paraId="73E6E983" w14:textId="23BF0918" w:rsidR="00957631" w:rsidRDefault="002A62BC" w:rsidP="00901427">
      <w:pPr>
        <w:tabs>
          <w:tab w:val="left" w:pos="794"/>
          <w:tab w:val="left" w:pos="1191"/>
          <w:tab w:val="left" w:pos="1588"/>
          <w:tab w:val="left" w:pos="1985"/>
        </w:tabs>
        <w:rPr>
          <w:ins w:id="284" w:author="O0238-v3" w:date="2019-07-10T13:36:00Z"/>
          <w:noProof/>
          <w:sz w:val="20"/>
          <w:highlight w:val="yellow"/>
          <w:lang w:val="sv-SE"/>
        </w:rPr>
      </w:pPr>
      <w:ins w:id="285" w:author="O0238-v3" w:date="2019-07-10T13:29:00Z">
        <w:r>
          <w:rPr>
            <w:b/>
            <w:noProof/>
            <w:sz w:val="20"/>
            <w:highlight w:val="yellow"/>
            <w:lang w:val="en-CA"/>
          </w:rPr>
          <w:t>p</w:t>
        </w:r>
      </w:ins>
      <w:del w:id="286" w:author="O0238-v3" w:date="2019-07-10T13:29:00Z">
        <w:r w:rsidR="00957631" w:rsidRPr="00E403FA" w:rsidDel="002A62BC">
          <w:rPr>
            <w:b/>
            <w:noProof/>
            <w:sz w:val="20"/>
            <w:highlight w:val="yellow"/>
            <w:lang w:val="en-CA"/>
          </w:rPr>
          <w:delText>s</w:delText>
        </w:r>
      </w:del>
      <w:r w:rsidR="00957631" w:rsidRPr="00E403FA">
        <w:rPr>
          <w:b/>
          <w:noProof/>
          <w:sz w:val="20"/>
          <w:highlight w:val="yellow"/>
          <w:lang w:val="en-CA"/>
        </w:rPr>
        <w:t>ps_</w:t>
      </w:r>
      <w:r w:rsidR="00957631">
        <w:rPr>
          <w:b/>
          <w:noProof/>
          <w:sz w:val="20"/>
          <w:highlight w:val="yellow"/>
          <w:lang w:val="en-CA"/>
        </w:rPr>
        <w:t>or_slice_</w:t>
      </w:r>
      <w:r w:rsidR="00957631" w:rsidRPr="00E403FA">
        <w:rPr>
          <w:b/>
          <w:noProof/>
          <w:sz w:val="20"/>
          <w:highlight w:val="yellow"/>
          <w:lang w:val="sv-SE"/>
        </w:rPr>
        <w:t>max_num_merge_cand_minus_max_num_triangle_cand</w:t>
      </w:r>
      <w:r w:rsidR="00957631" w:rsidRPr="003311D2">
        <w:rPr>
          <w:noProof/>
          <w:sz w:val="20"/>
          <w:highlight w:val="yellow"/>
          <w:lang w:val="en-CA"/>
        </w:rPr>
        <w:t xml:space="preserve"> equal to 0 specifies that </w:t>
      </w:r>
      <w:r w:rsidR="00957631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957631" w:rsidRPr="003311D2">
        <w:rPr>
          <w:noProof/>
          <w:sz w:val="20"/>
          <w:highlight w:val="yellow"/>
          <w:lang w:val="en-CA"/>
        </w:rPr>
        <w:t xml:space="preserve"> is </w:t>
      </w:r>
      <w:r w:rsidR="00957631">
        <w:rPr>
          <w:noProof/>
          <w:sz w:val="20"/>
          <w:highlight w:val="yellow"/>
          <w:lang w:val="en-CA"/>
        </w:rPr>
        <w:t xml:space="preserve">present in slice headers. </w:t>
      </w:r>
      <w:ins w:id="287" w:author="O0238-v3" w:date="2019-07-10T13:30:00Z">
        <w:r w:rsidR="00912D9E">
          <w:rPr>
            <w:noProof/>
            <w:sz w:val="20"/>
            <w:highlight w:val="yellow"/>
            <w:lang w:val="en-CA"/>
          </w:rPr>
          <w:t>p</w:t>
        </w:r>
      </w:ins>
      <w:del w:id="288" w:author="O0238-v3" w:date="2019-07-10T13:30:00Z">
        <w:r w:rsidR="00957631" w:rsidDel="00912D9E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</w:t>
      </w:r>
      <w:r w:rsidR="00957631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957631">
        <w:rPr>
          <w:noProof/>
          <w:sz w:val="20"/>
          <w:highlight w:val="yellow"/>
          <w:lang w:val="en-CA"/>
        </w:rPr>
        <w:t xml:space="preserve"> larger than 0 </w:t>
      </w:r>
      <w:r w:rsidR="00957631" w:rsidRPr="003311D2">
        <w:rPr>
          <w:noProof/>
          <w:sz w:val="20"/>
          <w:highlight w:val="yellow"/>
          <w:lang w:val="en-CA"/>
        </w:rPr>
        <w:t xml:space="preserve">specifies that </w:t>
      </w:r>
      <w:r w:rsidR="00957631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957631" w:rsidRPr="003311D2">
        <w:rPr>
          <w:noProof/>
          <w:sz w:val="20"/>
          <w:highlight w:val="yellow"/>
          <w:lang w:val="en-CA"/>
        </w:rPr>
        <w:t xml:space="preserve"> is inferred to be </w:t>
      </w:r>
      <w:r w:rsidR="00957631">
        <w:rPr>
          <w:noProof/>
          <w:sz w:val="20"/>
          <w:highlight w:val="yellow"/>
          <w:lang w:val="en-CA"/>
        </w:rPr>
        <w:t xml:space="preserve">equal to </w:t>
      </w:r>
      <w:ins w:id="289" w:author="O0238-v3" w:date="2019-07-10T13:30:00Z">
        <w:r w:rsidR="00912D9E">
          <w:rPr>
            <w:noProof/>
            <w:sz w:val="20"/>
            <w:highlight w:val="yellow"/>
            <w:lang w:val="en-CA"/>
          </w:rPr>
          <w:t>p</w:t>
        </w:r>
      </w:ins>
      <w:del w:id="290" w:author="O0238-v3" w:date="2019-07-10T13:30:00Z">
        <w:r w:rsidR="00957631" w:rsidDel="00912D9E">
          <w:rPr>
            <w:noProof/>
            <w:sz w:val="20"/>
            <w:highlight w:val="yellow"/>
            <w:lang w:val="en-CA"/>
          </w:rPr>
          <w:delText>s</w:delText>
        </w:r>
      </w:del>
      <w:r w:rsidR="00957631">
        <w:rPr>
          <w:noProof/>
          <w:sz w:val="20"/>
          <w:highlight w:val="yellow"/>
          <w:lang w:val="en-CA"/>
        </w:rPr>
        <w:t>ps_or_slice_</w:t>
      </w:r>
      <w:r w:rsidR="00957631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957631">
        <w:rPr>
          <w:noProof/>
          <w:sz w:val="20"/>
          <w:highlight w:val="yellow"/>
          <w:lang w:val="en-CA"/>
        </w:rPr>
        <w:t xml:space="preserve"> minus 1</w:t>
      </w:r>
      <w:r w:rsidR="00957631" w:rsidRPr="003311D2">
        <w:rPr>
          <w:noProof/>
          <w:sz w:val="20"/>
          <w:highlight w:val="yellow"/>
          <w:lang w:val="en-CA"/>
        </w:rPr>
        <w:t>.</w:t>
      </w:r>
      <w:r w:rsidR="00193A65">
        <w:rPr>
          <w:noProof/>
          <w:sz w:val="20"/>
          <w:highlight w:val="yellow"/>
          <w:lang w:val="en-CA"/>
        </w:rPr>
        <w:t xml:space="preserve"> The value of </w:t>
      </w:r>
      <w:ins w:id="291" w:author="O0238-v3" w:date="2019-07-10T13:30:00Z">
        <w:r w:rsidR="00912D9E">
          <w:rPr>
            <w:noProof/>
            <w:sz w:val="20"/>
            <w:highlight w:val="yellow"/>
            <w:lang w:val="en-CA"/>
          </w:rPr>
          <w:t>p</w:t>
        </w:r>
      </w:ins>
      <w:del w:id="292" w:author="O0238-v3" w:date="2019-07-10T13:30:00Z">
        <w:r w:rsidR="00193A65" w:rsidDel="00912D9E">
          <w:rPr>
            <w:noProof/>
            <w:sz w:val="20"/>
            <w:highlight w:val="yellow"/>
            <w:lang w:val="en-CA"/>
          </w:rPr>
          <w:delText>s</w:delText>
        </w:r>
      </w:del>
      <w:r w:rsidR="00193A65">
        <w:rPr>
          <w:noProof/>
          <w:sz w:val="20"/>
          <w:highlight w:val="yellow"/>
          <w:lang w:val="en-CA"/>
        </w:rPr>
        <w:t>ps_or_slice_</w:t>
      </w:r>
      <w:r w:rsidR="00193A65" w:rsidRPr="00E403FA">
        <w:rPr>
          <w:noProof/>
          <w:sz w:val="20"/>
          <w:highlight w:val="yellow"/>
          <w:lang w:val="sv-SE"/>
        </w:rPr>
        <w:t>max_num_merge_cand_minus_max_num_triangle_cand</w:t>
      </w:r>
      <w:r w:rsidR="00AB017A">
        <w:rPr>
          <w:noProof/>
          <w:sz w:val="20"/>
          <w:highlight w:val="yellow"/>
          <w:lang w:val="sv-SE"/>
        </w:rPr>
        <w:t xml:space="preserve"> shall be in the range </w:t>
      </w:r>
      <w:r w:rsidR="0084716B">
        <w:rPr>
          <w:noProof/>
          <w:sz w:val="20"/>
          <w:highlight w:val="yellow"/>
          <w:lang w:val="sv-SE"/>
        </w:rPr>
        <w:t xml:space="preserve">of </w:t>
      </w:r>
      <w:r w:rsidR="00437AAC">
        <w:rPr>
          <w:noProof/>
          <w:sz w:val="20"/>
          <w:highlight w:val="yellow"/>
          <w:lang w:val="sv-SE"/>
        </w:rPr>
        <w:t xml:space="preserve">0 to </w:t>
      </w:r>
      <w:r w:rsidR="00361E31">
        <w:rPr>
          <w:noProof/>
          <w:sz w:val="20"/>
          <w:highlight w:val="yellow"/>
          <w:lang w:val="sv-SE"/>
        </w:rPr>
        <w:t xml:space="preserve">MaxNumMergeCand – </w:t>
      </w:r>
      <w:r w:rsidR="00862F15">
        <w:rPr>
          <w:noProof/>
          <w:sz w:val="20"/>
          <w:highlight w:val="yellow"/>
          <w:lang w:val="sv-SE"/>
        </w:rPr>
        <w:t>1</w:t>
      </w:r>
      <w:r w:rsidR="00361E31">
        <w:rPr>
          <w:noProof/>
          <w:sz w:val="20"/>
          <w:highlight w:val="yellow"/>
          <w:lang w:val="sv-SE"/>
        </w:rPr>
        <w:t xml:space="preserve">. </w:t>
      </w:r>
    </w:p>
    <w:p w14:paraId="72CCA100" w14:textId="29CC59E3" w:rsidR="004160FD" w:rsidRPr="00C61648" w:rsidRDefault="00C61648" w:rsidP="00C61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Style w:val="IvDbodytextChar"/>
          <w:rFonts w:ascii="Times New Roman" w:hAnsi="Times New Roman"/>
          <w:noProof/>
          <w:spacing w:val="0"/>
          <w:sz w:val="20"/>
          <w:highlight w:val="yellow"/>
          <w:lang w:val="en-CA"/>
        </w:rPr>
      </w:pPr>
      <w:ins w:id="293" w:author="O0238-v3" w:date="2019-07-10T13:37:00Z">
        <w:r>
          <w:rPr>
            <w:rFonts w:eastAsia="SimSun"/>
            <w:b/>
            <w:noProof/>
            <w:sz w:val="20"/>
            <w:highlight w:val="yellow"/>
            <w:lang w:val="en-CA"/>
          </w:rPr>
          <w:t>p</w:t>
        </w:r>
      </w:ins>
      <w:ins w:id="294" w:author="O0238-v3" w:date="2019-07-10T13:36:00Z">
        <w:r w:rsidR="004160FD" w:rsidRPr="00054288">
          <w:rPr>
            <w:rFonts w:eastAsia="SimSun"/>
            <w:b/>
            <w:noProof/>
            <w:sz w:val="20"/>
            <w:highlight w:val="yellow"/>
            <w:lang w:val="en-CA"/>
          </w:rPr>
          <w:t>ps_sbtmvp_enabled_flag</w:t>
        </w:r>
        <w:r w:rsidR="004160FD" w:rsidRPr="00054288">
          <w:rPr>
            <w:rFonts w:eastAsia="SimSun"/>
            <w:noProof/>
            <w:sz w:val="20"/>
            <w:highlight w:val="yellow"/>
            <w:lang w:val="en-CA"/>
          </w:rPr>
          <w:t xml:space="preserve"> </w:t>
        </w:r>
        <w:r w:rsidR="004160FD" w:rsidRPr="00054288">
          <w:rPr>
            <w:noProof/>
            <w:sz w:val="20"/>
            <w:highlight w:val="yellow"/>
            <w:lang w:val="en-CA"/>
          </w:rPr>
          <w:t xml:space="preserve">equal to 1 </w:t>
        </w:r>
        <w:r w:rsidR="004160FD" w:rsidRPr="00054288">
          <w:rPr>
            <w:rFonts w:eastAsia="SimSun"/>
            <w:noProof/>
            <w:sz w:val="20"/>
            <w:highlight w:val="yellow"/>
            <w:lang w:val="en-CA"/>
          </w:rPr>
          <w:t xml:space="preserve">specifies that subblock-based temporal motion vector predictors may be used in decoding of </w:t>
        </w:r>
        <w:r w:rsidR="004160FD" w:rsidRPr="00054288">
          <w:rPr>
            <w:noProof/>
            <w:sz w:val="20"/>
            <w:highlight w:val="yellow"/>
            <w:lang w:val="en-CA"/>
          </w:rPr>
          <w:t xml:space="preserve">pictures with all slices having slice_type not equal to I </w:t>
        </w:r>
        <w:r w:rsidR="004160FD" w:rsidRPr="00054288">
          <w:rPr>
            <w:rFonts w:eastAsia="SimSun"/>
            <w:noProof/>
            <w:sz w:val="20"/>
            <w:highlight w:val="yellow"/>
            <w:lang w:val="en-CA" w:eastAsia="ko-KR"/>
          </w:rPr>
          <w:t>in the CVS</w:t>
        </w:r>
        <w:r w:rsidR="004160FD" w:rsidRPr="00054288">
          <w:rPr>
            <w:rFonts w:eastAsia="SimSun"/>
            <w:noProof/>
            <w:sz w:val="20"/>
            <w:highlight w:val="yellow"/>
            <w:lang w:val="en-CA"/>
          </w:rPr>
          <w:t xml:space="preserve">. </w:t>
        </w:r>
      </w:ins>
      <w:ins w:id="295" w:author="O0238-v3" w:date="2019-07-10T13:37:00Z">
        <w:r>
          <w:rPr>
            <w:rFonts w:eastAsia="SimSun"/>
            <w:noProof/>
            <w:sz w:val="20"/>
            <w:highlight w:val="yellow"/>
            <w:lang w:val="en-CA"/>
          </w:rPr>
          <w:t>p</w:t>
        </w:r>
      </w:ins>
      <w:ins w:id="296" w:author="O0238-v3" w:date="2019-07-10T13:36:00Z">
        <w:r w:rsidR="004160FD" w:rsidRPr="00054288">
          <w:rPr>
            <w:rFonts w:eastAsia="SimSun"/>
            <w:noProof/>
            <w:sz w:val="20"/>
            <w:highlight w:val="yellow"/>
            <w:lang w:val="en-CA"/>
          </w:rPr>
          <w:t xml:space="preserve">ps_sbtmvp_enabled_flag equal to 0 specifies that subblock-based temporal motion vector predictors are not used in the CVS. When </w:t>
        </w:r>
      </w:ins>
      <w:ins w:id="297" w:author="O0238-v3" w:date="2019-07-10T13:37:00Z">
        <w:r w:rsidR="00054288">
          <w:rPr>
            <w:rFonts w:eastAsia="SimSun"/>
            <w:noProof/>
            <w:sz w:val="20"/>
            <w:highlight w:val="yellow"/>
            <w:lang w:val="en-CA"/>
          </w:rPr>
          <w:t>p</w:t>
        </w:r>
      </w:ins>
      <w:ins w:id="298" w:author="O0238-v3" w:date="2019-07-10T13:36:00Z">
        <w:r w:rsidR="004160FD" w:rsidRPr="00054288">
          <w:rPr>
            <w:rFonts w:eastAsia="SimSun"/>
            <w:noProof/>
            <w:sz w:val="20"/>
            <w:highlight w:val="yellow"/>
            <w:lang w:val="en-CA"/>
          </w:rPr>
          <w:t>ps_sbtmvp_enabled_flag is not present, it is inferred to be equal to 0.</w:t>
        </w:r>
      </w:ins>
    </w:p>
    <w:p w14:paraId="7C993D46" w14:textId="77777777" w:rsidR="00957631" w:rsidRDefault="00957631" w:rsidP="0095763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7631" w:rsidRPr="00DE0F0E" w14:paraId="3EF24BAF" w14:textId="77777777" w:rsidTr="00904B09">
        <w:trPr>
          <w:cantSplit/>
          <w:jc w:val="center"/>
        </w:trPr>
        <w:tc>
          <w:tcPr>
            <w:tcW w:w="7920" w:type="dxa"/>
          </w:tcPr>
          <w:p w14:paraId="1DD09BD8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66F77938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F4825" w:rsidRPr="008477DD" w14:paraId="3DE008A7" w14:textId="77777777" w:rsidTr="00904B09">
        <w:trPr>
          <w:cantSplit/>
          <w:jc w:val="center"/>
        </w:trPr>
        <w:tc>
          <w:tcPr>
            <w:tcW w:w="7920" w:type="dxa"/>
          </w:tcPr>
          <w:p w14:paraId="32223E17" w14:textId="22C3292F" w:rsidR="009F4825" w:rsidRPr="003F3F11" w:rsidRDefault="0081496F" w:rsidP="00904B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66B4B712" w14:textId="77777777" w:rsidR="009F4825" w:rsidRPr="008477DD" w:rsidRDefault="009F4825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3F9BCD8D" w14:textId="77777777" w:rsidTr="00904B09">
        <w:trPr>
          <w:cantSplit/>
          <w:jc w:val="center"/>
        </w:trPr>
        <w:tc>
          <w:tcPr>
            <w:tcW w:w="7920" w:type="dxa"/>
          </w:tcPr>
          <w:p w14:paraId="41181510" w14:textId="77777777" w:rsidR="00957631" w:rsidRPr="003F3F1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>if(</w:t>
            </w:r>
            <w:r>
              <w:rPr>
                <w:bCs/>
                <w:noProof/>
              </w:rPr>
              <w:t xml:space="preserve"> (</w:t>
            </w:r>
            <w:r w:rsidRPr="003F3F11">
              <w:rPr>
                <w:bCs/>
                <w:noProof/>
              </w:rPr>
              <w:t xml:space="preserve"> </w:t>
            </w:r>
            <w:r>
              <w:rPr>
                <w:noProof/>
              </w:rPr>
              <w:t xml:space="preserve">NalUnitType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IDR_W_RADL</w:t>
            </w:r>
            <w:r w:rsidRPr="008477DD">
              <w:rPr>
                <w:noProof/>
              </w:rPr>
              <w:t xml:space="preserve"> </w:t>
            </w:r>
            <w:r>
              <w:rPr>
                <w:noProof/>
              </w:rPr>
              <w:t xml:space="preserve"> &amp;&amp;  NalUnitType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IDR_N_LP</w:t>
            </w:r>
            <w:r>
              <w:rPr>
                <w:noProof/>
                <w:lang w:val="en-CA" w:eastAsia="ko-KR"/>
              </w:rPr>
              <w:t xml:space="preserve"> ) </w:t>
            </w:r>
            <w:r w:rsidRPr="008477DD">
              <w:rPr>
                <w:noProof/>
              </w:rPr>
              <w:t xml:space="preserve"> </w:t>
            </w:r>
            <w:r>
              <w:rPr>
                <w:bCs/>
                <w:noProof/>
              </w:rPr>
              <w:t>| |</w:t>
            </w:r>
            <w:r>
              <w:rPr>
                <w:bCs/>
                <w:noProof/>
              </w:rPr>
              <w:br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</w:t>
            </w:r>
            <w:r w:rsidRPr="00BF422F">
              <w:rPr>
                <w:noProof/>
              </w:rPr>
              <w:t>sps_idr_rpl_present_flag</w:t>
            </w:r>
            <w:r>
              <w:rPr>
                <w:bCs/>
                <w:noProof/>
              </w:rPr>
              <w:t xml:space="preserve">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53ECD45D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4470EF86" w14:textId="77777777" w:rsidTr="00904B09">
        <w:trPr>
          <w:cantSplit/>
          <w:jc w:val="center"/>
        </w:trPr>
        <w:tc>
          <w:tcPr>
            <w:tcW w:w="7920" w:type="dxa"/>
          </w:tcPr>
          <w:p w14:paraId="572964ED" w14:textId="77777777" w:rsidR="00957631" w:rsidRPr="003F3F1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A11B59B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52275CB7" w14:textId="77777777" w:rsidTr="00904B09">
        <w:trPr>
          <w:cantSplit/>
          <w:jc w:val="center"/>
        </w:trPr>
        <w:tc>
          <w:tcPr>
            <w:tcW w:w="7920" w:type="dxa"/>
          </w:tcPr>
          <w:p w14:paraId="3BA1B6F4" w14:textId="0B7DBA5F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 w:rsidR="007D24CA">
              <w:rPr>
                <w:noProof/>
                <w:lang w:eastAsia="ko-KR"/>
              </w:rPr>
              <w:t xml:space="preserve"> </w:t>
            </w:r>
            <w:r w:rsidR="007D24CA">
              <w:rPr>
                <w:noProof/>
                <w:highlight w:val="yellow"/>
                <w:lang w:eastAsia="ko-KR"/>
              </w:rPr>
              <w:t>!</w:t>
            </w:r>
            <w:ins w:id="299" w:author="O0238-v3" w:date="2019-07-10T13:30:00Z">
              <w:r w:rsidR="00912D9E">
                <w:rPr>
                  <w:noProof/>
                  <w:highlight w:val="yellow"/>
                  <w:lang w:eastAsia="ko-KR"/>
                </w:rPr>
                <w:t>p</w:t>
              </w:r>
            </w:ins>
            <w:del w:id="300" w:author="O0238-v3" w:date="2019-07-10T13:30:00Z">
              <w:r w:rsidR="007D24CA" w:rsidRPr="00306BE1" w:rsidDel="00912D9E">
                <w:rPr>
                  <w:noProof/>
                  <w:highlight w:val="yellow"/>
                  <w:lang w:eastAsia="ko-KR"/>
                </w:rPr>
                <w:delText>s</w:delText>
              </w:r>
            </w:del>
            <w:r w:rsidR="007D24CA" w:rsidRPr="00306BE1">
              <w:rPr>
                <w:noProof/>
                <w:highlight w:val="yellow"/>
                <w:lang w:eastAsia="ko-KR"/>
              </w:rPr>
              <w:t>ps_</w:t>
            </w:r>
            <w:r w:rsidR="007D24CA"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="007D24CA" w:rsidRPr="00306BE1">
              <w:rPr>
                <w:noProof/>
                <w:highlight w:val="yellow"/>
                <w:lang w:eastAsia="ko-KR"/>
              </w:rPr>
              <w:t>ref_pic_list_sps</w:t>
            </w:r>
            <w:r w:rsidR="007D24CA">
              <w:rPr>
                <w:noProof/>
                <w:highlight w:val="yellow"/>
                <w:lang w:eastAsia="ko-KR"/>
              </w:rPr>
              <w:t xml:space="preserve">_flag[ i ]  </w:t>
            </w:r>
            <w:r w:rsidR="007D24CA" w:rsidRPr="00CF15C7">
              <w:rPr>
                <w:noProof/>
                <w:highlight w:val="yellow"/>
              </w:rPr>
              <w:t>&amp;&amp;</w:t>
            </w:r>
            <w:r w:rsidR="007D24CA">
              <w:rPr>
                <w:noProof/>
                <w:highlight w:val="yellow"/>
                <w:lang w:eastAsia="ko-KR"/>
              </w:rPr>
              <w:t xml:space="preserve"> </w:t>
            </w:r>
            <w:r w:rsidR="007D24CA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>1  &amp;&amp;  rpl1_idx_present_flag</w:t>
            </w:r>
            <w:r w:rsidR="00F40ECD">
              <w:rPr>
                <w:noProof/>
              </w:rPr>
              <w:t xml:space="preserve">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45F48F39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8477DD" w14:paraId="494CEF53" w14:textId="77777777" w:rsidTr="00904B09">
        <w:trPr>
          <w:cantSplit/>
          <w:jc w:val="center"/>
        </w:trPr>
        <w:tc>
          <w:tcPr>
            <w:tcW w:w="7920" w:type="dxa"/>
          </w:tcPr>
          <w:p w14:paraId="4B1CBE9B" w14:textId="77777777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8C93041" w14:textId="77777777" w:rsidR="00957631" w:rsidRPr="008477DD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D9003C" w:rsidRPr="008477DD" w14:paraId="4F8164C7" w14:textId="77777777" w:rsidTr="00904B09">
        <w:trPr>
          <w:cantSplit/>
          <w:jc w:val="center"/>
        </w:trPr>
        <w:tc>
          <w:tcPr>
            <w:tcW w:w="7920" w:type="dxa"/>
          </w:tcPr>
          <w:p w14:paraId="125A6DC8" w14:textId="2E8020ED" w:rsidR="00D9003C" w:rsidRDefault="00D9003C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2325205" w14:textId="77777777" w:rsidR="00D9003C" w:rsidRPr="008477DD" w:rsidRDefault="00D9003C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57631" w:rsidRPr="00DE0F0E" w14:paraId="0D82FE3A" w14:textId="77777777" w:rsidTr="00904B09">
        <w:trPr>
          <w:cantSplit/>
          <w:jc w:val="center"/>
        </w:trPr>
        <w:tc>
          <w:tcPr>
            <w:tcW w:w="7920" w:type="dxa"/>
          </w:tcPr>
          <w:p w14:paraId="13B37942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673F96A4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2AAB0F96" w14:textId="77777777" w:rsidTr="00904B09">
        <w:trPr>
          <w:cantSplit/>
          <w:jc w:val="center"/>
        </w:trPr>
        <w:tc>
          <w:tcPr>
            <w:tcW w:w="7920" w:type="dxa"/>
          </w:tcPr>
          <w:p w14:paraId="755FB914" w14:textId="05363882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="000967E9" w:rsidRPr="006B526A">
              <w:rPr>
                <w:noProof/>
                <w:highlight w:val="yellow"/>
                <w:lang w:val="en-CA"/>
              </w:rPr>
              <w:t>!</w:t>
            </w:r>
            <w:ins w:id="301" w:author="O0238-v3" w:date="2019-07-10T13:32:00Z">
              <w:r w:rsidR="00BB17C8" w:rsidRPr="006B526A">
                <w:rPr>
                  <w:bCs/>
                  <w:noProof/>
                  <w:highlight w:val="yellow"/>
                  <w:lang w:val="en-CA"/>
                  <w:rPrChange w:id="302" w:author="O0238-v3" w:date="2019-07-10T13:32:00Z">
                    <w:rPr>
                      <w:bCs/>
                      <w:noProof/>
                      <w:lang w:val="en-CA"/>
                    </w:rPr>
                  </w:rPrChange>
                </w:rPr>
                <w:t>p</w:t>
              </w:r>
            </w:ins>
            <w:del w:id="303" w:author="O0238-v3" w:date="2019-07-10T13:32:00Z">
              <w:r w:rsidRPr="006B526A" w:rsidDel="00BB17C8">
                <w:rPr>
                  <w:bCs/>
                  <w:noProof/>
                  <w:highlight w:val="yellow"/>
                  <w:lang w:val="en-CA"/>
                  <w:rPrChange w:id="304" w:author="O0238-v3" w:date="2019-07-10T13:32:00Z">
                    <w:rPr>
                      <w:bCs/>
                      <w:noProof/>
                      <w:lang w:val="en-CA"/>
                    </w:rPr>
                  </w:rPrChange>
                </w:rPr>
                <w:delText>s</w:delText>
              </w:r>
            </w:del>
            <w:r w:rsidRPr="006B526A">
              <w:rPr>
                <w:bCs/>
                <w:noProof/>
                <w:highlight w:val="yellow"/>
                <w:lang w:val="en-CA"/>
                <w:rPrChange w:id="305" w:author="O0238-v3" w:date="2019-07-10T13:32:00Z">
                  <w:rPr>
                    <w:bCs/>
                    <w:noProof/>
                    <w:lang w:val="en-CA"/>
                  </w:rPr>
                </w:rPrChange>
              </w:rPr>
              <w:t>ps_</w:t>
            </w:r>
            <w:r w:rsidRPr="006B526A">
              <w:rPr>
                <w:bCs/>
                <w:noProof/>
                <w:highlight w:val="yellow"/>
                <w:lang w:val="en-CA"/>
              </w:rPr>
              <w:t>or_slice_</w:t>
            </w:r>
            <w:r w:rsidRPr="006B526A">
              <w:rPr>
                <w:bCs/>
                <w:noProof/>
                <w:highlight w:val="yellow"/>
                <w:lang w:val="en-CA"/>
                <w:rPrChange w:id="306" w:author="O0238-v3" w:date="2019-07-10T13:32:00Z">
                  <w:rPr>
                    <w:bCs/>
                    <w:noProof/>
                    <w:lang w:val="en-CA"/>
                  </w:rPr>
                </w:rPrChange>
              </w:rPr>
              <w:t>temporal_mvp_enabled_flag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44C3570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0B18C682" w14:textId="77777777" w:rsidTr="00904B09">
        <w:trPr>
          <w:cantSplit/>
          <w:jc w:val="center"/>
        </w:trPr>
        <w:tc>
          <w:tcPr>
            <w:tcW w:w="7920" w:type="dxa"/>
          </w:tcPr>
          <w:p w14:paraId="7F81B7BE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slice</w:t>
            </w:r>
            <w:r w:rsidRPr="00DE0F0E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2E72F474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957631" w:rsidRPr="00DE0F0E" w14:paraId="7B2C2E8F" w14:textId="77777777" w:rsidTr="00904B09">
        <w:trPr>
          <w:cantSplit/>
          <w:jc w:val="center"/>
        </w:trPr>
        <w:tc>
          <w:tcPr>
            <w:tcW w:w="7920" w:type="dxa"/>
          </w:tcPr>
          <w:p w14:paraId="50841DD3" w14:textId="71637300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>_type  =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 w:eastAsia="ja-JP"/>
              </w:rPr>
              <w:t xml:space="preserve">=  B </w:t>
            </w:r>
            <w:r w:rsidRPr="0098777C">
              <w:rPr>
                <w:noProof/>
                <w:highlight w:val="yellow"/>
                <w:lang w:val="en-CA" w:eastAsia="ja-JP"/>
              </w:rPr>
              <w:t xml:space="preserve">&amp;&amp; </w:t>
            </w:r>
            <w:r w:rsidR="00D530E6">
              <w:rPr>
                <w:noProof/>
                <w:highlight w:val="yellow"/>
                <w:lang w:val="en-CA" w:eastAsia="ja-JP"/>
              </w:rPr>
              <w:t>!</w:t>
            </w:r>
            <w:ins w:id="307" w:author="O0238-v3" w:date="2019-07-10T13:30:00Z">
              <w:r w:rsidR="00912D9E">
                <w:rPr>
                  <w:noProof/>
                  <w:highlight w:val="yellow"/>
                  <w:lang w:val="en-CA" w:eastAsia="ja-JP"/>
                </w:rPr>
                <w:t>p</w:t>
              </w:r>
            </w:ins>
            <w:del w:id="308" w:author="O0238-v3" w:date="2019-07-10T13:30:00Z">
              <w:r w:rsidRPr="0098777C" w:rsidDel="00912D9E">
                <w:rPr>
                  <w:noProof/>
                  <w:highlight w:val="yellow"/>
                  <w:lang w:val="en-CA" w:eastAsia="ja-JP"/>
                </w:rPr>
                <w:delText>s</w:delText>
              </w:r>
            </w:del>
            <w:r w:rsidRPr="0098777C">
              <w:rPr>
                <w:noProof/>
                <w:highlight w:val="yellow"/>
                <w:lang w:val="en-CA" w:eastAsia="ja-JP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98777C">
              <w:rPr>
                <w:noProof/>
                <w:highlight w:val="yellow"/>
                <w:lang w:val="en-CA" w:eastAsia="ja-JP"/>
              </w:rPr>
              <w:t>mvd_l1_zero_flag</w:t>
            </w:r>
            <w:r>
              <w:rPr>
                <w:noProof/>
                <w:lang w:val="en-CA" w:eastAsia="ja-JP"/>
              </w:rPr>
              <w:t xml:space="preserve"> </w:t>
            </w:r>
            <w:r w:rsidRPr="00DE0F0E">
              <w:rPr>
                <w:noProof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7779151F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6117831C" w14:textId="77777777" w:rsidTr="00904B09">
        <w:trPr>
          <w:cantSplit/>
          <w:jc w:val="center"/>
        </w:trPr>
        <w:tc>
          <w:tcPr>
            <w:tcW w:w="7920" w:type="dxa"/>
          </w:tcPr>
          <w:p w14:paraId="69031E28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b/>
                <w:noProof/>
                <w:lang w:val="en-CA" w:eastAsia="ja-JP"/>
              </w:rPr>
              <w:t>mvd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l1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zero</w:t>
            </w:r>
            <w:r w:rsidRPr="00DE0F0E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7A8C843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7A1843" w:rsidRPr="00DE0F0E" w14:paraId="500DE399" w14:textId="77777777" w:rsidTr="00904B09">
        <w:trPr>
          <w:trHeight w:val="204"/>
          <w:jc w:val="center"/>
        </w:trPr>
        <w:tc>
          <w:tcPr>
            <w:tcW w:w="7920" w:type="dxa"/>
          </w:tcPr>
          <w:p w14:paraId="7C0F5324" w14:textId="4656A8CB" w:rsidR="007A1843" w:rsidRPr="00DE0F0E" w:rsidRDefault="007A1843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2F58576" w14:textId="77777777" w:rsidR="007A1843" w:rsidRPr="00DE0F0E" w:rsidRDefault="007A1843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57631" w:rsidRPr="00DE0F0E" w14:paraId="056F719E" w14:textId="77777777" w:rsidTr="00904B09">
        <w:trPr>
          <w:trHeight w:val="204"/>
          <w:jc w:val="center"/>
        </w:trPr>
        <w:tc>
          <w:tcPr>
            <w:tcW w:w="7920" w:type="dxa"/>
          </w:tcPr>
          <w:p w14:paraId="0FB8237D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_temporal_mvp_enabled_flag ) {</w:t>
            </w:r>
          </w:p>
        </w:tc>
        <w:tc>
          <w:tcPr>
            <w:tcW w:w="1157" w:type="dxa"/>
          </w:tcPr>
          <w:p w14:paraId="26361FD2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57631" w:rsidRPr="00DE0F0E" w14:paraId="78C36D21" w14:textId="77777777" w:rsidTr="00904B09">
        <w:trPr>
          <w:trHeight w:val="204"/>
          <w:jc w:val="center"/>
        </w:trPr>
        <w:tc>
          <w:tcPr>
            <w:tcW w:w="7920" w:type="dxa"/>
          </w:tcPr>
          <w:p w14:paraId="1F6661F7" w14:textId="0F3FB273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= =  B </w:t>
            </w:r>
            <w:r w:rsidRPr="002C36B5">
              <w:rPr>
                <w:noProof/>
                <w:highlight w:val="yellow"/>
                <w:lang w:val="en-CA" w:eastAsia="ko-KR"/>
              </w:rPr>
              <w:t xml:space="preserve">&amp;&amp; </w:t>
            </w:r>
            <w:r w:rsidR="00D530E6">
              <w:rPr>
                <w:noProof/>
                <w:highlight w:val="yellow"/>
                <w:lang w:val="en-CA" w:eastAsia="ko-KR"/>
              </w:rPr>
              <w:t>!</w:t>
            </w:r>
            <w:ins w:id="309" w:author="O0238-v3" w:date="2019-07-10T13:30:00Z">
              <w:r w:rsidR="00912D9E">
                <w:rPr>
                  <w:noProof/>
                  <w:highlight w:val="yellow"/>
                  <w:lang w:val="en-CA" w:eastAsia="ko-KR"/>
                </w:rPr>
                <w:t>p</w:t>
              </w:r>
            </w:ins>
            <w:del w:id="310" w:author="O0238-v3" w:date="2019-07-10T13:30:00Z">
              <w:r w:rsidRPr="002C36B5" w:rsidDel="00912D9E">
                <w:rPr>
                  <w:noProof/>
                  <w:highlight w:val="yellow"/>
                  <w:lang w:val="en-CA" w:eastAsia="ko-KR"/>
                </w:rPr>
                <w:delText>s</w:delText>
              </w:r>
            </w:del>
            <w:r w:rsidRPr="002C36B5">
              <w:rPr>
                <w:noProof/>
                <w:highlight w:val="yellow"/>
                <w:lang w:val="en-CA" w:eastAsia="ko-KR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2C36B5">
              <w:rPr>
                <w:noProof/>
                <w:highlight w:val="yellow"/>
                <w:lang w:val="en-CA" w:eastAsia="ko-KR"/>
              </w:rPr>
              <w:t>collocated_from_l0_flag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5C8F09C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57631" w:rsidRPr="00DE0F0E" w14:paraId="3E9F7F34" w14:textId="77777777" w:rsidTr="00904B09">
        <w:trPr>
          <w:trHeight w:val="204"/>
          <w:jc w:val="center"/>
        </w:trPr>
        <w:tc>
          <w:tcPr>
            <w:tcW w:w="7920" w:type="dxa"/>
          </w:tcPr>
          <w:p w14:paraId="7C3E90BB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07435EFB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957631" w:rsidRPr="00DE0F0E" w14:paraId="55454C04" w14:textId="77777777" w:rsidTr="00904B09">
        <w:trPr>
          <w:cantSplit/>
          <w:jc w:val="center"/>
        </w:trPr>
        <w:tc>
          <w:tcPr>
            <w:tcW w:w="7920" w:type="dxa"/>
          </w:tcPr>
          <w:p w14:paraId="07DFB454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C15A41A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4635E" w:rsidRPr="00DE0F0E" w14:paraId="5EB3FEED" w14:textId="77777777" w:rsidTr="00904B09">
        <w:trPr>
          <w:trHeight w:val="204"/>
          <w:jc w:val="center"/>
        </w:trPr>
        <w:tc>
          <w:tcPr>
            <w:tcW w:w="7920" w:type="dxa"/>
          </w:tcPr>
          <w:p w14:paraId="07E6A12B" w14:textId="3A47C08F" w:rsidR="0054635E" w:rsidRPr="00DE0F0E" w:rsidRDefault="0054635E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5C19669" w14:textId="77777777" w:rsidR="0054635E" w:rsidRPr="00DE0F0E" w:rsidRDefault="0054635E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19D45FE1" w14:textId="77777777" w:rsidTr="00904B09">
        <w:trPr>
          <w:trHeight w:val="204"/>
          <w:jc w:val="center"/>
        </w:trPr>
        <w:tc>
          <w:tcPr>
            <w:tcW w:w="7920" w:type="dxa"/>
          </w:tcPr>
          <w:p w14:paraId="7E6FD7C8" w14:textId="19ADAB8A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751459">
              <w:rPr>
                <w:noProof/>
                <w:highlight w:val="yellow"/>
                <w:lang w:val="en-CA" w:eastAsia="ko-KR"/>
              </w:rPr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!</w:t>
            </w:r>
            <w:ins w:id="311" w:author="O0238-v3" w:date="2019-07-10T13:30:00Z">
              <w:r w:rsidR="00912D9E">
                <w:rPr>
                  <w:noProof/>
                  <w:highlight w:val="yellow"/>
                  <w:lang w:val="en-CA" w:eastAsia="ko-KR"/>
                </w:rPr>
                <w:t>p</w:t>
              </w:r>
            </w:ins>
            <w:del w:id="312" w:author="O0238-v3" w:date="2019-07-10T13:30:00Z">
              <w:r w:rsidRPr="00751459" w:rsidDel="00912D9E">
                <w:rPr>
                  <w:noProof/>
                  <w:highlight w:val="yellow"/>
                  <w:lang w:val="en-CA" w:eastAsia="ko-KR"/>
                </w:rPr>
                <w:delText>s</w:delText>
              </w:r>
            </w:del>
            <w:r w:rsidRPr="00751459">
              <w:rPr>
                <w:noProof/>
                <w:highlight w:val="yellow"/>
                <w:lang w:val="en-CA" w:eastAsia="ko-KR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751459">
              <w:rPr>
                <w:noProof/>
                <w:highlight w:val="yellow"/>
                <w:lang w:val="en-CA" w:eastAsia="ko-KR"/>
              </w:rPr>
              <w:t>six_minus_max_num_merge_cand )</w:t>
            </w:r>
          </w:p>
        </w:tc>
        <w:tc>
          <w:tcPr>
            <w:tcW w:w="1157" w:type="dxa"/>
          </w:tcPr>
          <w:p w14:paraId="23B60B18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128E3B8B" w14:textId="77777777" w:rsidTr="00904B09">
        <w:trPr>
          <w:trHeight w:val="204"/>
          <w:jc w:val="center"/>
        </w:trPr>
        <w:tc>
          <w:tcPr>
            <w:tcW w:w="7920" w:type="dxa"/>
          </w:tcPr>
          <w:p w14:paraId="036EEB25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513FAAF4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957631" w:rsidRPr="00DE0F0E" w14:paraId="037AF507" w14:textId="77777777" w:rsidTr="00904B09">
        <w:trPr>
          <w:trHeight w:val="204"/>
          <w:jc w:val="center"/>
        </w:trPr>
        <w:tc>
          <w:tcPr>
            <w:tcW w:w="7920" w:type="dxa"/>
          </w:tcPr>
          <w:p w14:paraId="758F025C" w14:textId="77777777" w:rsidR="00957631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sps_affine_enabled_flag </w:t>
            </w:r>
            <w:r w:rsidRPr="00944508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0A5A6C7A" w14:textId="369A84BB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>!</w:t>
            </w:r>
            <w:ins w:id="313" w:author="O0238-v3" w:date="2019-07-10T13:31:00Z">
              <w:r w:rsidR="00912D9E">
                <w:rPr>
                  <w:noProof/>
                  <w:highlight w:val="yellow"/>
                  <w:lang w:val="en-CA" w:eastAsia="ko-KR"/>
                </w:rPr>
                <w:t>p</w:t>
              </w:r>
            </w:ins>
            <w:del w:id="314" w:author="O0238-v3" w:date="2019-07-10T13:31:00Z">
              <w:r w:rsidRPr="00944508" w:rsidDel="00912D9E">
                <w:rPr>
                  <w:noProof/>
                  <w:highlight w:val="yellow"/>
                  <w:lang w:val="en-CA" w:eastAsia="ko-KR"/>
                </w:rPr>
                <w:delText>s</w:delText>
              </w:r>
            </w:del>
            <w:r w:rsidRPr="00944508">
              <w:rPr>
                <w:noProof/>
                <w:highlight w:val="yellow"/>
                <w:lang w:val="en-CA" w:eastAsia="ko-KR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C432C4">
              <w:rPr>
                <w:rFonts w:ascii="Times New Roman" w:hAnsi="Times New Roman"/>
                <w:noProof/>
                <w:highlight w:val="yellow"/>
                <w:lang w:val="sv-SE"/>
              </w:rPr>
              <w:t>five_minus_max_num_subblock_merge_cand</w:t>
            </w:r>
            <w:r>
              <w:rPr>
                <w:rFonts w:ascii="Times New Roman" w:hAnsi="Times New Roman"/>
                <w:noProof/>
                <w:highlight w:val="yellow"/>
                <w:lang w:val="sv-SE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A002AE8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2C643CC7" w14:textId="77777777" w:rsidTr="00904B09">
        <w:trPr>
          <w:trHeight w:val="204"/>
          <w:jc w:val="center"/>
        </w:trPr>
        <w:tc>
          <w:tcPr>
            <w:tcW w:w="7920" w:type="dxa"/>
          </w:tcPr>
          <w:p w14:paraId="1F16D2DB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9A3CFB5" w14:textId="77777777" w:rsidR="00957631" w:rsidRPr="00DE0F0E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54635E" w:rsidRPr="00DE0F0E" w14:paraId="32925E3D" w14:textId="77777777" w:rsidTr="00904B09">
        <w:trPr>
          <w:trHeight w:val="204"/>
          <w:jc w:val="center"/>
        </w:trPr>
        <w:tc>
          <w:tcPr>
            <w:tcW w:w="7920" w:type="dxa"/>
          </w:tcPr>
          <w:p w14:paraId="765687ED" w14:textId="34362666" w:rsidR="0054635E" w:rsidRDefault="0054635E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0A9864E" w14:textId="77777777" w:rsidR="0054635E" w:rsidRPr="00FF0720" w:rsidRDefault="0054635E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57631" w:rsidRPr="00DE0F0E" w14:paraId="4B7EE195" w14:textId="77777777" w:rsidTr="00904B09">
        <w:trPr>
          <w:trHeight w:val="204"/>
          <w:jc w:val="center"/>
        </w:trPr>
        <w:tc>
          <w:tcPr>
            <w:tcW w:w="7920" w:type="dxa"/>
          </w:tcPr>
          <w:p w14:paraId="6124A543" w14:textId="60E2CB3B" w:rsidR="00957631" w:rsidRPr="00D359F9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64703">
              <w:rPr>
                <w:noProof/>
                <w:lang w:val="en-CA" w:eastAsia="ko-KR"/>
              </w:rPr>
              <w:t xml:space="preserve">if( </w:t>
            </w:r>
            <w:r w:rsidRPr="00164703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164703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164703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164703">
              <w:rPr>
                <w:noProof/>
                <w:lang w:val="en-CA"/>
              </w:rPr>
              <w:t xml:space="preserve"> &amp;&amp; MaxNumMergeCand &gt;= 2 </w:t>
            </w:r>
            <w:r w:rsidRPr="00D12DC9">
              <w:rPr>
                <w:noProof/>
                <w:highlight w:val="yellow"/>
                <w:lang w:val="en-CA"/>
              </w:rPr>
              <w:t>&amp;</w:t>
            </w:r>
            <w:proofErr w:type="gramStart"/>
            <w:r w:rsidRPr="00D12DC9">
              <w:rPr>
                <w:noProof/>
                <w:highlight w:val="yellow"/>
                <w:lang w:val="en-CA"/>
              </w:rPr>
              <w:t>&amp;</w:t>
            </w:r>
            <w:r>
              <w:rPr>
                <w:noProof/>
                <w:lang w:val="en-CA"/>
              </w:rPr>
              <w:t xml:space="preserve"> !</w:t>
            </w:r>
            <w:proofErr w:type="spellStart"/>
            <w:ins w:id="315" w:author="O0238-v3" w:date="2019-07-10T13:31:00Z">
              <w:r w:rsidR="00912D9E">
                <w:rPr>
                  <w:highlight w:val="yellow"/>
                  <w:lang w:val="en-CA"/>
                </w:rPr>
                <w:t>p</w:t>
              </w:r>
            </w:ins>
            <w:proofErr w:type="gramEnd"/>
            <w:del w:id="316" w:author="O0238-v3" w:date="2019-07-10T13:31:00Z">
              <w:r w:rsidRPr="00BA4059" w:rsidDel="00912D9E">
                <w:rPr>
                  <w:highlight w:val="yellow"/>
                  <w:lang w:val="en-CA"/>
                </w:rPr>
                <w:delText>s</w:delText>
              </w:r>
            </w:del>
            <w:r w:rsidRPr="00BA4059">
              <w:rPr>
                <w:highlight w:val="yellow"/>
                <w:lang w:val="en-CA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</w:t>
            </w:r>
            <w:proofErr w:type="spellEnd"/>
            <w:r>
              <w:rPr>
                <w:rFonts w:ascii="Times New Roman" w:hAnsi="Times New Roman"/>
                <w:noProof/>
                <w:highlight w:val="yellow"/>
                <w:lang w:val="en-CA"/>
              </w:rPr>
              <w:t>_</w:t>
            </w:r>
            <w:r w:rsidRPr="00BA4059">
              <w:rPr>
                <w:highlight w:val="yellow"/>
                <w:lang w:val="sv-SE"/>
              </w:rPr>
              <w:t>max_num_merge_cand_minus_max_num_triangle_cand</w:t>
            </w:r>
            <w:r>
              <w:rPr>
                <w:highlight w:val="yellow"/>
                <w:lang w:val="sv-SE"/>
              </w:rPr>
              <w:t xml:space="preserve"> </w:t>
            </w:r>
            <w:r w:rsidRPr="0016470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5E4F459" w14:textId="77777777" w:rsidR="00957631" w:rsidRPr="00FF0720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57631" w:rsidRPr="00DE0F0E" w14:paraId="2409D4C2" w14:textId="77777777" w:rsidTr="00904B09">
        <w:trPr>
          <w:trHeight w:val="204"/>
          <w:jc w:val="center"/>
        </w:trPr>
        <w:tc>
          <w:tcPr>
            <w:tcW w:w="7920" w:type="dxa"/>
          </w:tcPr>
          <w:p w14:paraId="5DA0F681" w14:textId="77777777" w:rsidR="00957631" w:rsidRPr="00D359F9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64703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031DA9DA" w14:textId="77777777" w:rsidR="00957631" w:rsidRPr="00D359F9" w:rsidRDefault="00957631" w:rsidP="00904B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16470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57631" w:rsidRPr="00DE0F0E" w14:paraId="756A547C" w14:textId="77777777" w:rsidTr="00904B09">
        <w:trPr>
          <w:cantSplit/>
          <w:jc w:val="center"/>
        </w:trPr>
        <w:tc>
          <w:tcPr>
            <w:tcW w:w="7920" w:type="dxa"/>
          </w:tcPr>
          <w:p w14:paraId="2833D1AD" w14:textId="779B735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 !</w:t>
            </w:r>
            <w:ins w:id="317" w:author="O0238-v3" w:date="2019-07-10T13:31:00Z">
              <w:r w:rsidR="00912D9E">
                <w:rPr>
                  <w:noProof/>
                  <w:highlight w:val="yellow"/>
                  <w:lang w:val="en-CA" w:eastAsia="ko-KR"/>
                </w:rPr>
                <w:t>p</w:t>
              </w:r>
            </w:ins>
            <w:del w:id="318" w:author="O0238-v3" w:date="2019-07-10T13:31:00Z">
              <w:r w:rsidDel="00912D9E">
                <w:rPr>
                  <w:noProof/>
                  <w:highlight w:val="yellow"/>
                  <w:lang w:val="en-CA" w:eastAsia="ko-KR"/>
                </w:rPr>
                <w:delText>s</w:delText>
              </w:r>
            </w:del>
            <w:r w:rsidRPr="00751459">
              <w:rPr>
                <w:noProof/>
                <w:highlight w:val="yellow"/>
                <w:lang w:val="en-CA" w:eastAsia="ko-KR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 w:rsidRPr="00751459">
              <w:rPr>
                <w:noProof/>
                <w:highlight w:val="yellow"/>
                <w:lang w:val="en-CA" w:eastAsia="ko-KR"/>
              </w:rPr>
              <w:t>six_minus_max_num_merge_cand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6FF90FE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7631" w:rsidRPr="00DE0F0E" w14:paraId="69820D48" w14:textId="77777777" w:rsidTr="00904B09">
        <w:trPr>
          <w:cantSplit/>
          <w:jc w:val="center"/>
        </w:trPr>
        <w:tc>
          <w:tcPr>
            <w:tcW w:w="7920" w:type="dxa"/>
          </w:tcPr>
          <w:p w14:paraId="0B380EB0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0983050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30244" w:rsidRPr="00525F75" w14:paraId="4F5DCC26" w14:textId="77777777" w:rsidTr="00904B09">
        <w:trPr>
          <w:cantSplit/>
          <w:jc w:val="center"/>
        </w:trPr>
        <w:tc>
          <w:tcPr>
            <w:tcW w:w="7920" w:type="dxa"/>
          </w:tcPr>
          <w:p w14:paraId="6A077355" w14:textId="784EE71D" w:rsidR="00330244" w:rsidRPr="00525F75" w:rsidRDefault="00330244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AE0710D" w14:textId="77777777" w:rsidR="00330244" w:rsidRPr="00525F75" w:rsidRDefault="00330244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57631" w:rsidRPr="00525F75" w14:paraId="6B6C9B8F" w14:textId="77777777" w:rsidTr="00904B09">
        <w:trPr>
          <w:cantSplit/>
          <w:jc w:val="center"/>
        </w:trPr>
        <w:tc>
          <w:tcPr>
            <w:tcW w:w="7920" w:type="dxa"/>
          </w:tcPr>
          <w:p w14:paraId="7C1EC512" w14:textId="21A4D9CD" w:rsidR="00957631" w:rsidRPr="00525F75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25F75">
              <w:rPr>
                <w:noProof/>
                <w:highlight w:val="yellow"/>
                <w:lang w:val="en-CA"/>
              </w:rPr>
              <w:tab/>
              <w:t>if (</w:t>
            </w:r>
            <w:r w:rsidR="00D530E6">
              <w:rPr>
                <w:noProof/>
                <w:highlight w:val="yellow"/>
                <w:lang w:val="en-CA"/>
              </w:rPr>
              <w:t xml:space="preserve"> !</w:t>
            </w:r>
            <w:ins w:id="319" w:author="O0238-v3" w:date="2019-07-10T13:31:00Z">
              <w:r w:rsidR="00912D9E">
                <w:rPr>
                  <w:noProof/>
                  <w:highlight w:val="yellow"/>
                  <w:lang w:val="en-CA"/>
                </w:rPr>
                <w:t>p</w:t>
              </w:r>
            </w:ins>
            <w:del w:id="320" w:author="O0238-v3" w:date="2019-07-10T13:31:00Z">
              <w:r w:rsidDel="00912D9E">
                <w:rPr>
                  <w:noProof/>
                  <w:highlight w:val="yellow"/>
                  <w:lang w:val="en-CA"/>
                </w:rPr>
                <w:delText>s</w:delText>
              </w:r>
            </w:del>
            <w:r>
              <w:rPr>
                <w:noProof/>
                <w:highlight w:val="yellow"/>
                <w:lang w:val="en-CA"/>
              </w:rPr>
              <w:t>ps_</w:t>
            </w:r>
            <w:r>
              <w:rPr>
                <w:rFonts w:ascii="Times New Roman" w:hAnsi="Times New Roman"/>
                <w:noProof/>
                <w:highlight w:val="yellow"/>
                <w:lang w:val="en-CA"/>
              </w:rPr>
              <w:t>or_slice_</w:t>
            </w:r>
            <w:r>
              <w:rPr>
                <w:noProof/>
                <w:highlight w:val="yellow"/>
                <w:lang w:val="en-CA"/>
              </w:rPr>
              <w:t>dep_quant_enabled_flag</w:t>
            </w:r>
            <w:r w:rsidR="00D530E6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437B4757" w14:textId="77777777" w:rsidR="00957631" w:rsidRPr="00525F75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57631" w:rsidRPr="00DE0F0E" w14:paraId="38728079" w14:textId="77777777" w:rsidTr="00904B09">
        <w:trPr>
          <w:cantSplit/>
          <w:jc w:val="center"/>
        </w:trPr>
        <w:tc>
          <w:tcPr>
            <w:tcW w:w="7920" w:type="dxa"/>
          </w:tcPr>
          <w:p w14:paraId="4098BDAD" w14:textId="77777777" w:rsidR="00957631" w:rsidRPr="00DE0F0E" w:rsidRDefault="00957631" w:rsidP="00904B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14:paraId="3EB17216" w14:textId="77777777" w:rsidR="00957631" w:rsidRPr="00DE0F0E" w:rsidRDefault="00957631" w:rsidP="00904B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330244" w:rsidRPr="00DE0F0E" w14:paraId="4C0000BB" w14:textId="77777777" w:rsidTr="00904B09">
        <w:trPr>
          <w:cantSplit/>
          <w:jc w:val="center"/>
        </w:trPr>
        <w:tc>
          <w:tcPr>
            <w:tcW w:w="7920" w:type="dxa"/>
          </w:tcPr>
          <w:p w14:paraId="6BC121B8" w14:textId="623F5173" w:rsidR="00330244" w:rsidRPr="00DE0F0E" w:rsidRDefault="00330244" w:rsidP="00904B0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6B378541" w14:textId="77777777" w:rsidR="00330244" w:rsidRPr="00DE0F0E" w:rsidRDefault="00330244" w:rsidP="00904B0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07F6B51B" w14:textId="77777777" w:rsidTr="00904B09">
        <w:trPr>
          <w:cantSplit/>
          <w:jc w:val="center"/>
        </w:trPr>
        <w:tc>
          <w:tcPr>
            <w:tcW w:w="7920" w:type="dxa"/>
          </w:tcPr>
          <w:p w14:paraId="1A01501C" w14:textId="77777777" w:rsidR="00957631" w:rsidRPr="00DE0F0E" w:rsidRDefault="00957631" w:rsidP="00904B0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F6B06F5" w14:textId="77777777" w:rsidR="00957631" w:rsidRPr="00DE0F0E" w:rsidRDefault="00957631" w:rsidP="00904B0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57631" w:rsidRPr="00DE0F0E" w14:paraId="025EFB77" w14:textId="77777777" w:rsidTr="00904B09">
        <w:trPr>
          <w:cantSplit/>
          <w:jc w:val="center"/>
        </w:trPr>
        <w:tc>
          <w:tcPr>
            <w:tcW w:w="7920" w:type="dxa"/>
          </w:tcPr>
          <w:p w14:paraId="1E8E86F5" w14:textId="77777777" w:rsidR="00957631" w:rsidRPr="00DE0F0E" w:rsidRDefault="00957631" w:rsidP="00904B0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CDC16AE" w14:textId="77777777" w:rsidR="00957631" w:rsidRPr="00DE0F0E" w:rsidRDefault="00957631" w:rsidP="00904B0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5026602" w14:textId="77777777" w:rsidR="009E74DE" w:rsidRPr="009E74DE" w:rsidRDefault="009E74DE" w:rsidP="009E74DE">
      <w:pPr>
        <w:rPr>
          <w:lang w:val="en-CA"/>
        </w:rPr>
      </w:pPr>
    </w:p>
    <w:p w14:paraId="099BB70C" w14:textId="59801C43" w:rsidR="007164EC" w:rsidRPr="009C7F64" w:rsidRDefault="0080327F" w:rsidP="009C7F6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F7CA194" w14:textId="0868F285" w:rsidR="00BC028F" w:rsidRDefault="00EC38E8" w:rsidP="00EC38E8">
      <w:pPr>
        <w:rPr>
          <w:lang w:val="en-CA"/>
        </w:rPr>
      </w:pPr>
      <w:r>
        <w:rPr>
          <w:lang w:val="en-CA"/>
        </w:rPr>
        <w:t xml:space="preserve">The </w:t>
      </w:r>
      <w:r w:rsidR="00150E22">
        <w:rPr>
          <w:lang w:val="en-CA"/>
        </w:rPr>
        <w:t>BD-rate numbers</w:t>
      </w:r>
      <w:r>
        <w:rPr>
          <w:lang w:val="en-CA"/>
        </w:rPr>
        <w:t xml:space="preserve"> for </w:t>
      </w:r>
      <w:r w:rsidR="00522923">
        <w:rPr>
          <w:lang w:val="en-CA"/>
        </w:rPr>
        <w:t xml:space="preserve">the CTC using </w:t>
      </w:r>
      <w:r>
        <w:rPr>
          <w:lang w:val="en-CA"/>
        </w:rPr>
        <w:t xml:space="preserve">VTM-5.0 is shown below. </w:t>
      </w:r>
      <w:r w:rsidR="00284143">
        <w:rPr>
          <w:lang w:val="en-CA"/>
        </w:rPr>
        <w:t xml:space="preserve">For AI, </w:t>
      </w:r>
      <w:proofErr w:type="spellStart"/>
      <w:r w:rsidR="00927791">
        <w:rPr>
          <w:lang w:val="en-CA"/>
        </w:rPr>
        <w:t>sps_or_slice_flag</w:t>
      </w:r>
      <w:proofErr w:type="spellEnd"/>
      <w:r w:rsidR="00927791">
        <w:rPr>
          <w:lang w:val="en-CA"/>
        </w:rPr>
        <w:t xml:space="preserve"> is set to 0 since </w:t>
      </w:r>
      <w:r w:rsidR="00F43585">
        <w:rPr>
          <w:lang w:val="en-CA"/>
        </w:rPr>
        <w:t>an SPS is sent for each picture.</w:t>
      </w:r>
      <w:r w:rsidR="005C34C4">
        <w:rPr>
          <w:lang w:val="en-CA"/>
        </w:rPr>
        <w:t xml:space="preserve"> </w:t>
      </w:r>
      <w:r>
        <w:rPr>
          <w:lang w:val="en-CA"/>
        </w:rPr>
        <w:t xml:space="preserve">Note that there </w:t>
      </w:r>
      <w:r w:rsidR="00463B06">
        <w:rPr>
          <w:lang w:val="en-CA"/>
        </w:rPr>
        <w:t>is</w:t>
      </w:r>
      <w:r>
        <w:rPr>
          <w:lang w:val="en-CA"/>
        </w:rPr>
        <w:t xml:space="preserve"> no noise in these </w:t>
      </w:r>
      <w:r w:rsidR="00875155">
        <w:rPr>
          <w:lang w:val="en-CA"/>
        </w:rPr>
        <w:t>BD</w:t>
      </w:r>
      <w:r w:rsidR="00470CEE">
        <w:rPr>
          <w:lang w:val="en-CA"/>
        </w:rPr>
        <w:t>-</w:t>
      </w:r>
      <w:r w:rsidR="0099652A">
        <w:rPr>
          <w:lang w:val="en-CA"/>
        </w:rPr>
        <w:t xml:space="preserve">rate </w:t>
      </w:r>
      <w:r w:rsidR="00875155">
        <w:rPr>
          <w:lang w:val="en-CA"/>
        </w:rPr>
        <w:t>numbers</w:t>
      </w:r>
      <w:r>
        <w:rPr>
          <w:lang w:val="en-CA"/>
        </w:rPr>
        <w:t xml:space="preserve">, since the gains do not come from change in quality but purely from saving </w:t>
      </w:r>
      <w:r w:rsidR="005E14DC">
        <w:rPr>
          <w:lang w:val="en-CA"/>
        </w:rPr>
        <w:t xml:space="preserve">bits </w:t>
      </w:r>
      <w:r w:rsidR="008D42DE">
        <w:rPr>
          <w:lang w:val="en-CA"/>
        </w:rPr>
        <w:t>by signaling constant parameters in</w:t>
      </w:r>
      <w:r w:rsidR="00E20726">
        <w:rPr>
          <w:lang w:val="en-CA"/>
        </w:rPr>
        <w:t xml:space="preserve"> the</w:t>
      </w:r>
      <w:r w:rsidR="008D42DE">
        <w:rPr>
          <w:lang w:val="en-CA"/>
        </w:rPr>
        <w:t xml:space="preserve"> SPS instead of </w:t>
      </w:r>
      <w:r w:rsidR="00177D75">
        <w:rPr>
          <w:lang w:val="en-CA"/>
        </w:rPr>
        <w:t>in the slice</w:t>
      </w:r>
      <w:r>
        <w:rPr>
          <w:lang w:val="en-CA"/>
        </w:rPr>
        <w:t xml:space="preserve"> header</w:t>
      </w:r>
      <w:r w:rsidR="00177D75">
        <w:rPr>
          <w:lang w:val="en-CA"/>
        </w:rPr>
        <w:t>s</w:t>
      </w:r>
      <w:r>
        <w:rPr>
          <w:lang w:val="en-CA"/>
        </w:rPr>
        <w:t xml:space="preserve">. </w:t>
      </w:r>
      <w:r w:rsidRPr="00C2226B">
        <w:rPr>
          <w:lang w:val="en-CA"/>
        </w:rPr>
        <w:t xml:space="preserve">For the Johnny sequence in LDB, the </w:t>
      </w:r>
      <w:r w:rsidR="00202A48" w:rsidRPr="00C2226B">
        <w:rPr>
          <w:lang w:val="en-CA"/>
        </w:rPr>
        <w:t>BD</w:t>
      </w:r>
      <w:r w:rsidR="00470CEE">
        <w:rPr>
          <w:lang w:val="en-CA"/>
        </w:rPr>
        <w:t>-</w:t>
      </w:r>
      <w:r w:rsidR="00202A48" w:rsidRPr="00C2226B">
        <w:rPr>
          <w:lang w:val="en-CA"/>
        </w:rPr>
        <w:t>rate</w:t>
      </w:r>
      <w:r w:rsidRPr="00C2226B">
        <w:rPr>
          <w:lang w:val="en-CA"/>
        </w:rPr>
        <w:t xml:space="preserve"> </w:t>
      </w:r>
      <w:r w:rsidR="00B67C9D">
        <w:rPr>
          <w:lang w:val="en-CA"/>
        </w:rPr>
        <w:t xml:space="preserve">number </w:t>
      </w:r>
      <w:r w:rsidR="00202A48" w:rsidRPr="00C2226B">
        <w:rPr>
          <w:lang w:val="en-CA"/>
        </w:rPr>
        <w:t>is -</w:t>
      </w:r>
      <w:r w:rsidRPr="00C2226B">
        <w:rPr>
          <w:lang w:val="en-CA"/>
        </w:rPr>
        <w:t>0.</w:t>
      </w:r>
      <w:r w:rsidR="00202A48" w:rsidRPr="00C2226B">
        <w:rPr>
          <w:lang w:val="en-CA"/>
        </w:rPr>
        <w:t>37</w:t>
      </w:r>
      <w:r w:rsidRPr="00C2226B">
        <w:rPr>
          <w:lang w:val="en-CA"/>
        </w:rPr>
        <w:t>%.</w:t>
      </w:r>
    </w:p>
    <w:p w14:paraId="3D2C8AF8" w14:textId="77777777" w:rsidR="00DF0589" w:rsidRDefault="00DF0589" w:rsidP="00EC38E8">
      <w:pPr>
        <w:rPr>
          <w:lang w:val="en-CA"/>
        </w:rPr>
      </w:pPr>
    </w:p>
    <w:p w14:paraId="458A9455" w14:textId="17D55708" w:rsidR="00CB2911" w:rsidRDefault="00940745" w:rsidP="00EC38E8">
      <w:pPr>
        <w:rPr>
          <w:lang w:val="en-CA"/>
        </w:rPr>
      </w:pPr>
      <w:r w:rsidRPr="00E9646C">
        <w:rPr>
          <w:noProof/>
        </w:rPr>
        <w:drawing>
          <wp:anchor distT="0" distB="0" distL="114300" distR="114300" simplePos="0" relativeHeight="251660800" behindDoc="0" locked="0" layoutInCell="1" allowOverlap="1" wp14:anchorId="70E5F2B3" wp14:editId="1E10F90C">
            <wp:simplePos x="0" y="0"/>
            <wp:positionH relativeFrom="column">
              <wp:posOffset>2971800</wp:posOffset>
            </wp:positionH>
            <wp:positionV relativeFrom="paragraph">
              <wp:posOffset>1959610</wp:posOffset>
            </wp:positionV>
            <wp:extent cx="2933700" cy="1722120"/>
            <wp:effectExtent l="0" t="0" r="0" b="0"/>
            <wp:wrapTopAndBottom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4A65">
        <w:rPr>
          <w:noProof/>
        </w:rPr>
        <w:drawing>
          <wp:anchor distT="0" distB="0" distL="114300" distR="114300" simplePos="0" relativeHeight="251659776" behindDoc="0" locked="0" layoutInCell="1" allowOverlap="1" wp14:anchorId="3762EB78" wp14:editId="3A4DF98D">
            <wp:simplePos x="0" y="0"/>
            <wp:positionH relativeFrom="column">
              <wp:posOffset>0</wp:posOffset>
            </wp:positionH>
            <wp:positionV relativeFrom="paragraph">
              <wp:posOffset>1959610</wp:posOffset>
            </wp:positionV>
            <wp:extent cx="2933700" cy="1722120"/>
            <wp:effectExtent l="0" t="0" r="0" b="0"/>
            <wp:wrapTopAndBottom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911" w:rsidRPr="00CB2911">
        <w:rPr>
          <w:noProof/>
        </w:rPr>
        <w:drawing>
          <wp:inline distT="0" distB="0" distL="0" distR="0" wp14:anchorId="12823DCD" wp14:editId="4ED21C43">
            <wp:extent cx="2933700" cy="17221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160" cy="172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2911">
        <w:rPr>
          <w:lang w:val="en-CA"/>
        </w:rPr>
        <w:t xml:space="preserve"> </w:t>
      </w:r>
      <w:r w:rsidR="00CB2911" w:rsidRPr="00CB2911">
        <w:rPr>
          <w:noProof/>
        </w:rPr>
        <w:drawing>
          <wp:inline distT="0" distB="0" distL="0" distR="0" wp14:anchorId="333145CD" wp14:editId="4BEA3FF6">
            <wp:extent cx="2936726" cy="1723897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811" cy="173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B0338" w14:textId="77777777" w:rsidR="00BC028F" w:rsidRDefault="00BC028F" w:rsidP="00EC38E8">
      <w:pPr>
        <w:rPr>
          <w:lang w:val="en-CA"/>
        </w:rPr>
      </w:pPr>
    </w:p>
    <w:p w14:paraId="576480DA" w14:textId="77777777" w:rsidR="006E1C67" w:rsidRDefault="006E1C67" w:rsidP="006E1C67">
      <w:pPr>
        <w:pStyle w:val="Heading2"/>
        <w:rPr>
          <w:lang w:val="en-CA"/>
        </w:rPr>
      </w:pPr>
      <w:r>
        <w:rPr>
          <w:lang w:val="en-CA"/>
        </w:rPr>
        <w:t>Estimated results for non-CTC configurations</w:t>
      </w:r>
    </w:p>
    <w:p w14:paraId="45B021F5" w14:textId="496FA38E" w:rsidR="006E1C67" w:rsidRDefault="006E1C67" w:rsidP="006E1C67">
      <w:pPr>
        <w:pStyle w:val="BodyText"/>
        <w:rPr>
          <w:lang w:val="en-CA"/>
        </w:rPr>
      </w:pPr>
      <w:r>
        <w:rPr>
          <w:lang w:val="en-CA"/>
        </w:rPr>
        <w:t xml:space="preserve">In a non-CTC configuration with multiple slices the bit savings </w:t>
      </w:r>
      <w:r w:rsidR="0093064C">
        <w:rPr>
          <w:lang w:val="en-CA"/>
        </w:rPr>
        <w:t xml:space="preserve">are </w:t>
      </w:r>
      <w:r>
        <w:rPr>
          <w:lang w:val="en-CA"/>
        </w:rPr>
        <w:t xml:space="preserve">expected to be higher. A rough estimation is done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_Ref11924649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below by multiplying the CTC bit savings with the number of slices:</w:t>
      </w:r>
    </w:p>
    <w:p w14:paraId="381C93B0" w14:textId="77777777" w:rsidR="006E1C67" w:rsidRDefault="006E1C67" w:rsidP="006E1C67">
      <w:pPr>
        <w:pStyle w:val="BodyText"/>
        <w:spacing w:before="0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913"/>
        <w:gridCol w:w="992"/>
        <w:gridCol w:w="975"/>
      </w:tblGrid>
      <w:tr w:rsidR="006E1C67" w:rsidRPr="00FF009F" w14:paraId="42084B0B" w14:textId="77777777" w:rsidTr="00904B09">
        <w:trPr>
          <w:trHeight w:val="290"/>
        </w:trPr>
        <w:tc>
          <w:tcPr>
            <w:tcW w:w="2204" w:type="dxa"/>
            <w:noWrap/>
          </w:tcPr>
          <w:p w14:paraId="11138A06" w14:textId="77777777" w:rsidR="006E1C67" w:rsidRPr="00A82644" w:rsidRDefault="006E1C67" w:rsidP="00904B09">
            <w:pPr>
              <w:pStyle w:val="BodyText"/>
              <w:rPr>
                <w:b/>
              </w:rPr>
            </w:pPr>
          </w:p>
        </w:tc>
        <w:tc>
          <w:tcPr>
            <w:tcW w:w="2880" w:type="dxa"/>
            <w:gridSpan w:val="3"/>
            <w:noWrap/>
          </w:tcPr>
          <w:p w14:paraId="35A2CFBD" w14:textId="09AF790E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 xml:space="preserve">Estimated </w:t>
            </w:r>
            <w:r w:rsidR="001A7F7D">
              <w:rPr>
                <w:b/>
              </w:rPr>
              <w:t>BD</w:t>
            </w:r>
            <w:r w:rsidR="00F31BB9">
              <w:rPr>
                <w:b/>
              </w:rPr>
              <w:t>-</w:t>
            </w:r>
            <w:r w:rsidR="001A7F7D">
              <w:rPr>
                <w:b/>
              </w:rPr>
              <w:t>rate</w:t>
            </w:r>
            <w:r w:rsidRPr="00A82644">
              <w:rPr>
                <w:b/>
              </w:rPr>
              <w:t xml:space="preserve"> </w:t>
            </w:r>
            <w:r w:rsidR="00F31BB9">
              <w:rPr>
                <w:b/>
              </w:rPr>
              <w:t>(</w:t>
            </w:r>
            <w:r w:rsidRPr="00A82644">
              <w:rPr>
                <w:b/>
              </w:rPr>
              <w:t>Y</w:t>
            </w:r>
            <w:r w:rsidR="00F31BB9">
              <w:rPr>
                <w:b/>
              </w:rPr>
              <w:t>)</w:t>
            </w:r>
          </w:p>
        </w:tc>
      </w:tr>
      <w:tr w:rsidR="006E1C67" w:rsidRPr="00FF009F" w14:paraId="5931050C" w14:textId="77777777" w:rsidTr="00904B09">
        <w:trPr>
          <w:trHeight w:val="290"/>
        </w:trPr>
        <w:tc>
          <w:tcPr>
            <w:tcW w:w="2204" w:type="dxa"/>
            <w:noWrap/>
            <w:hideMark/>
          </w:tcPr>
          <w:p w14:paraId="5333C67A" w14:textId="77777777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X slices per picture</w:t>
            </w:r>
          </w:p>
        </w:tc>
        <w:tc>
          <w:tcPr>
            <w:tcW w:w="913" w:type="dxa"/>
            <w:noWrap/>
            <w:hideMark/>
          </w:tcPr>
          <w:p w14:paraId="04521C3A" w14:textId="77777777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RA</w:t>
            </w:r>
          </w:p>
        </w:tc>
        <w:tc>
          <w:tcPr>
            <w:tcW w:w="992" w:type="dxa"/>
            <w:noWrap/>
            <w:hideMark/>
          </w:tcPr>
          <w:p w14:paraId="5D1191BE" w14:textId="77777777" w:rsidR="006E1C67" w:rsidRPr="00C2226B" w:rsidRDefault="006E1C67" w:rsidP="00904B09">
            <w:pPr>
              <w:pStyle w:val="BodyText"/>
              <w:rPr>
                <w:b/>
              </w:rPr>
            </w:pPr>
            <w:r w:rsidRPr="00C2226B">
              <w:rPr>
                <w:b/>
              </w:rPr>
              <w:t>LDB</w:t>
            </w:r>
          </w:p>
        </w:tc>
        <w:tc>
          <w:tcPr>
            <w:tcW w:w="975" w:type="dxa"/>
            <w:noWrap/>
            <w:hideMark/>
          </w:tcPr>
          <w:p w14:paraId="06111A77" w14:textId="77777777" w:rsidR="006E1C67" w:rsidRPr="00A82644" w:rsidRDefault="006E1C67" w:rsidP="00904B09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LDP</w:t>
            </w:r>
          </w:p>
        </w:tc>
      </w:tr>
      <w:tr w:rsidR="006E1C67" w:rsidRPr="00FF009F" w14:paraId="4AF70BA9" w14:textId="77777777" w:rsidTr="00904B09">
        <w:trPr>
          <w:trHeight w:val="290"/>
        </w:trPr>
        <w:tc>
          <w:tcPr>
            <w:tcW w:w="2204" w:type="dxa"/>
            <w:noWrap/>
            <w:hideMark/>
          </w:tcPr>
          <w:p w14:paraId="489B7194" w14:textId="77777777" w:rsidR="006E1C67" w:rsidRPr="00FF009F" w:rsidRDefault="006E1C67" w:rsidP="00904B09">
            <w:pPr>
              <w:pStyle w:val="BodyText"/>
            </w:pPr>
            <w:r w:rsidRPr="00FF009F">
              <w:t>6</w:t>
            </w:r>
          </w:p>
        </w:tc>
        <w:tc>
          <w:tcPr>
            <w:tcW w:w="913" w:type="dxa"/>
            <w:noWrap/>
            <w:hideMark/>
          </w:tcPr>
          <w:p w14:paraId="0E611AE7" w14:textId="1C6D1CEC" w:rsidR="006E1C67" w:rsidRPr="001A7F7D" w:rsidRDefault="006E1C67" w:rsidP="00904B09">
            <w:pPr>
              <w:pStyle w:val="BodyText"/>
            </w:pPr>
            <w:r w:rsidRPr="001A7F7D">
              <w:t>-0.</w:t>
            </w:r>
            <w:r w:rsidR="00885E03" w:rsidRPr="001A7F7D">
              <w:t>06</w:t>
            </w:r>
            <w:r w:rsidRPr="001A7F7D">
              <w:t>%</w:t>
            </w:r>
          </w:p>
        </w:tc>
        <w:tc>
          <w:tcPr>
            <w:tcW w:w="992" w:type="dxa"/>
            <w:noWrap/>
            <w:hideMark/>
          </w:tcPr>
          <w:p w14:paraId="3E51C51E" w14:textId="4C52811D" w:rsidR="006E1C67" w:rsidRPr="001A7F7D" w:rsidRDefault="00403248" w:rsidP="00904B09">
            <w:pPr>
              <w:pStyle w:val="BodyText"/>
            </w:pPr>
            <w:r w:rsidRPr="001A7F7D">
              <w:t>-0.48%</w:t>
            </w:r>
          </w:p>
        </w:tc>
        <w:tc>
          <w:tcPr>
            <w:tcW w:w="975" w:type="dxa"/>
            <w:noWrap/>
            <w:hideMark/>
          </w:tcPr>
          <w:p w14:paraId="6203E863" w14:textId="3E2DFF26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885E03" w:rsidRPr="001A7F7D">
              <w:t>0.18</w:t>
            </w:r>
            <w:r w:rsidRPr="001A7F7D">
              <w:t>%</w:t>
            </w:r>
          </w:p>
        </w:tc>
      </w:tr>
      <w:tr w:rsidR="006E1C67" w:rsidRPr="00FF009F" w14:paraId="534C6138" w14:textId="77777777" w:rsidTr="00904B09">
        <w:trPr>
          <w:trHeight w:val="290"/>
        </w:trPr>
        <w:tc>
          <w:tcPr>
            <w:tcW w:w="2204" w:type="dxa"/>
            <w:noWrap/>
            <w:hideMark/>
          </w:tcPr>
          <w:p w14:paraId="0287293E" w14:textId="77777777" w:rsidR="006E1C67" w:rsidRPr="00FF009F" w:rsidRDefault="006E1C67" w:rsidP="00904B09">
            <w:pPr>
              <w:pStyle w:val="BodyText"/>
            </w:pPr>
            <w:r w:rsidRPr="00FF009F">
              <w:t>24</w:t>
            </w:r>
            <w:r>
              <w:t xml:space="preserve"> (OMAF example)</w:t>
            </w:r>
          </w:p>
        </w:tc>
        <w:tc>
          <w:tcPr>
            <w:tcW w:w="913" w:type="dxa"/>
            <w:noWrap/>
            <w:hideMark/>
          </w:tcPr>
          <w:p w14:paraId="1645D0A5" w14:textId="55FA0905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885E03" w:rsidRPr="001A7F7D">
              <w:t>0.24</w:t>
            </w:r>
            <w:r w:rsidRPr="001A7F7D">
              <w:t>%</w:t>
            </w:r>
          </w:p>
        </w:tc>
        <w:tc>
          <w:tcPr>
            <w:tcW w:w="992" w:type="dxa"/>
            <w:noWrap/>
            <w:hideMark/>
          </w:tcPr>
          <w:p w14:paraId="0F62085D" w14:textId="000E50E4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085C89" w:rsidRPr="001A7F7D">
              <w:t>1.92</w:t>
            </w:r>
            <w:r w:rsidRPr="001A7F7D">
              <w:t>%</w:t>
            </w:r>
          </w:p>
        </w:tc>
        <w:tc>
          <w:tcPr>
            <w:tcW w:w="975" w:type="dxa"/>
            <w:noWrap/>
            <w:hideMark/>
          </w:tcPr>
          <w:p w14:paraId="3EE787AA" w14:textId="55C8F39B" w:rsidR="006E1C67" w:rsidRPr="001A7F7D" w:rsidRDefault="006E1C67" w:rsidP="00904B09">
            <w:pPr>
              <w:pStyle w:val="BodyText"/>
            </w:pPr>
            <w:r w:rsidRPr="001A7F7D">
              <w:t>-</w:t>
            </w:r>
            <w:r w:rsidR="009E3688" w:rsidRPr="001A7F7D">
              <w:t>0</w:t>
            </w:r>
            <w:r w:rsidR="001A7F7D" w:rsidRPr="001A7F7D">
              <w:t>.</w:t>
            </w:r>
            <w:r w:rsidR="009E3688" w:rsidRPr="001A7F7D">
              <w:t>72</w:t>
            </w:r>
            <w:r w:rsidRPr="001A7F7D">
              <w:t>%</w:t>
            </w:r>
          </w:p>
        </w:tc>
      </w:tr>
    </w:tbl>
    <w:p w14:paraId="343A80BA" w14:textId="1BED9B1D" w:rsidR="006E1C67" w:rsidRDefault="006E1C67" w:rsidP="006E1C67">
      <w:pPr>
        <w:pStyle w:val="Caption"/>
        <w:ind w:left="0" w:firstLine="0"/>
      </w:pPr>
      <w:bookmarkStart w:id="321" w:name="_Ref11924649"/>
      <w:r>
        <w:t xml:space="preserve">Table </w:t>
      </w:r>
      <w:r w:rsidR="00904B09">
        <w:rPr>
          <w:noProof/>
        </w:rPr>
        <w:fldChar w:fldCharType="begin"/>
      </w:r>
      <w:r w:rsidR="00904B09">
        <w:rPr>
          <w:noProof/>
        </w:rPr>
        <w:instrText xml:space="preserve"> SEQ Table \* ARABIC </w:instrText>
      </w:r>
      <w:r w:rsidR="00904B09">
        <w:rPr>
          <w:noProof/>
        </w:rPr>
        <w:fldChar w:fldCharType="separate"/>
      </w:r>
      <w:r w:rsidR="00045CC2">
        <w:rPr>
          <w:noProof/>
        </w:rPr>
        <w:t>2</w:t>
      </w:r>
      <w:r w:rsidR="00904B09">
        <w:rPr>
          <w:noProof/>
        </w:rPr>
        <w:fldChar w:fldCharType="end"/>
      </w:r>
      <w:bookmarkEnd w:id="321"/>
      <w:r>
        <w:tab/>
        <w:t xml:space="preserve">Estimated </w:t>
      </w:r>
      <w:proofErr w:type="spellStart"/>
      <w:r w:rsidR="00F31BB9">
        <w:t>luma</w:t>
      </w:r>
      <w:proofErr w:type="spellEnd"/>
      <w:r w:rsidR="00F31BB9">
        <w:t xml:space="preserve"> BD</w:t>
      </w:r>
      <w:r w:rsidR="00DF0589">
        <w:t>-</w:t>
      </w:r>
      <w:r w:rsidR="00F31BB9">
        <w:t>rate</w:t>
      </w:r>
      <w:r>
        <w:t xml:space="preserve"> for multiple slices per picture</w:t>
      </w:r>
    </w:p>
    <w:p w14:paraId="5F0CF8E4" w14:textId="2717D2F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47BE58C" w14:textId="77777777" w:rsidR="00AA778C" w:rsidRPr="005B217D" w:rsidRDefault="00AA778C" w:rsidP="00AA778C">
      <w:pPr>
        <w:rPr>
          <w:szCs w:val="22"/>
          <w:lang w:val="en-CA"/>
        </w:rPr>
      </w:pPr>
      <w:r w:rsidRPr="00F943B0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CFCA1" w14:textId="77777777" w:rsidR="006A1DB3" w:rsidRDefault="006A1DB3">
      <w:r>
        <w:separator/>
      </w:r>
    </w:p>
  </w:endnote>
  <w:endnote w:type="continuationSeparator" w:id="0">
    <w:p w14:paraId="07B108A1" w14:textId="77777777" w:rsidR="006A1DB3" w:rsidRDefault="006A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08B989" w:rsidR="00904B09" w:rsidRPr="00C00DDE" w:rsidRDefault="00904B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2" w:author="O0238-v3" w:date="2019-07-11T15:48:00Z">
      <w:r w:rsidR="00B304EC">
        <w:rPr>
          <w:rStyle w:val="PageNumber"/>
          <w:noProof/>
        </w:rPr>
        <w:t>2019-07-10</w:t>
      </w:r>
    </w:ins>
    <w:del w:id="323" w:author="O0238-v3" w:date="2019-07-10T14:18:00Z">
      <w:r w:rsidR="004D7850" w:rsidDel="006F228C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3C48D" w14:textId="77777777" w:rsidR="006A1DB3" w:rsidRDefault="006A1DB3">
      <w:r>
        <w:separator/>
      </w:r>
    </w:p>
  </w:footnote>
  <w:footnote w:type="continuationSeparator" w:id="0">
    <w:p w14:paraId="3519E2B0" w14:textId="77777777" w:rsidR="006A1DB3" w:rsidRDefault="006A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4269B4"/>
    <w:multiLevelType w:val="hybridMultilevel"/>
    <w:tmpl w:val="9FE0016E"/>
    <w:lvl w:ilvl="0" w:tplc="A85ECC0E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8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9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6D6E2A"/>
    <w:multiLevelType w:val="hybridMultilevel"/>
    <w:tmpl w:val="9D3C745A"/>
    <w:lvl w:ilvl="0" w:tplc="40209BCE">
      <w:start w:val="1"/>
      <w:numFmt w:val="decimal"/>
      <w:pStyle w:val="List2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457976"/>
    <w:multiLevelType w:val="hybridMultilevel"/>
    <w:tmpl w:val="4C4099C6"/>
    <w:lvl w:ilvl="0" w:tplc="F7622F6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0238-v3">
    <w15:presenceInfo w15:providerId="None" w15:userId="O0238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2"/>
    <w:rsid w:val="00005244"/>
    <w:rsid w:val="00005CBC"/>
    <w:rsid w:val="000066C6"/>
    <w:rsid w:val="00013156"/>
    <w:rsid w:val="00013494"/>
    <w:rsid w:val="0001568B"/>
    <w:rsid w:val="00025AB0"/>
    <w:rsid w:val="000277F6"/>
    <w:rsid w:val="000308A3"/>
    <w:rsid w:val="00035E66"/>
    <w:rsid w:val="00037BAB"/>
    <w:rsid w:val="00041421"/>
    <w:rsid w:val="000415D4"/>
    <w:rsid w:val="00041CFC"/>
    <w:rsid w:val="00042904"/>
    <w:rsid w:val="000458BC"/>
    <w:rsid w:val="00045C41"/>
    <w:rsid w:val="00045CC2"/>
    <w:rsid w:val="000467C6"/>
    <w:rsid w:val="00046C03"/>
    <w:rsid w:val="00050543"/>
    <w:rsid w:val="00054288"/>
    <w:rsid w:val="0005510C"/>
    <w:rsid w:val="0006253D"/>
    <w:rsid w:val="00065039"/>
    <w:rsid w:val="0007614F"/>
    <w:rsid w:val="00076BAB"/>
    <w:rsid w:val="00081398"/>
    <w:rsid w:val="0008353B"/>
    <w:rsid w:val="00085C89"/>
    <w:rsid w:val="00094479"/>
    <w:rsid w:val="000962AC"/>
    <w:rsid w:val="000967E9"/>
    <w:rsid w:val="000A0058"/>
    <w:rsid w:val="000A7A23"/>
    <w:rsid w:val="000B0C0F"/>
    <w:rsid w:val="000B12A9"/>
    <w:rsid w:val="000B16C3"/>
    <w:rsid w:val="000B1C6B"/>
    <w:rsid w:val="000B1DEE"/>
    <w:rsid w:val="000B2317"/>
    <w:rsid w:val="000B4FF9"/>
    <w:rsid w:val="000C09AC"/>
    <w:rsid w:val="000C20A1"/>
    <w:rsid w:val="000C2AF9"/>
    <w:rsid w:val="000C330C"/>
    <w:rsid w:val="000C3D44"/>
    <w:rsid w:val="000C3F72"/>
    <w:rsid w:val="000C404B"/>
    <w:rsid w:val="000C5C94"/>
    <w:rsid w:val="000D4035"/>
    <w:rsid w:val="000D403D"/>
    <w:rsid w:val="000D419B"/>
    <w:rsid w:val="000D6A81"/>
    <w:rsid w:val="000E00F3"/>
    <w:rsid w:val="000E5121"/>
    <w:rsid w:val="000F0DB8"/>
    <w:rsid w:val="000F11AA"/>
    <w:rsid w:val="000F158C"/>
    <w:rsid w:val="00102F3D"/>
    <w:rsid w:val="00111EAF"/>
    <w:rsid w:val="0011666C"/>
    <w:rsid w:val="00124E38"/>
    <w:rsid w:val="0012580B"/>
    <w:rsid w:val="00131F90"/>
    <w:rsid w:val="0013458C"/>
    <w:rsid w:val="0013526E"/>
    <w:rsid w:val="001369CC"/>
    <w:rsid w:val="00146152"/>
    <w:rsid w:val="00150BBB"/>
    <w:rsid w:val="00150E22"/>
    <w:rsid w:val="001510FA"/>
    <w:rsid w:val="00152838"/>
    <w:rsid w:val="00152CA2"/>
    <w:rsid w:val="00155526"/>
    <w:rsid w:val="00157C03"/>
    <w:rsid w:val="00171371"/>
    <w:rsid w:val="00172E20"/>
    <w:rsid w:val="00175A24"/>
    <w:rsid w:val="00176A91"/>
    <w:rsid w:val="00177D75"/>
    <w:rsid w:val="00187E58"/>
    <w:rsid w:val="00193A65"/>
    <w:rsid w:val="001A297E"/>
    <w:rsid w:val="001A368E"/>
    <w:rsid w:val="001A7329"/>
    <w:rsid w:val="001A792F"/>
    <w:rsid w:val="001A7F7D"/>
    <w:rsid w:val="001B339A"/>
    <w:rsid w:val="001B4E28"/>
    <w:rsid w:val="001C0ED3"/>
    <w:rsid w:val="001C1363"/>
    <w:rsid w:val="001C3525"/>
    <w:rsid w:val="001C3A5E"/>
    <w:rsid w:val="001C3AFB"/>
    <w:rsid w:val="001D1BD2"/>
    <w:rsid w:val="001D3708"/>
    <w:rsid w:val="001D3F2D"/>
    <w:rsid w:val="001D4BF7"/>
    <w:rsid w:val="001D68D8"/>
    <w:rsid w:val="001E0248"/>
    <w:rsid w:val="001E02BE"/>
    <w:rsid w:val="001E1570"/>
    <w:rsid w:val="001E1EA2"/>
    <w:rsid w:val="001E3B37"/>
    <w:rsid w:val="001E592C"/>
    <w:rsid w:val="001E6E91"/>
    <w:rsid w:val="001F2594"/>
    <w:rsid w:val="00202A48"/>
    <w:rsid w:val="002050F9"/>
    <w:rsid w:val="002055A6"/>
    <w:rsid w:val="00206460"/>
    <w:rsid w:val="002069B4"/>
    <w:rsid w:val="00215DFC"/>
    <w:rsid w:val="00216A92"/>
    <w:rsid w:val="002212DF"/>
    <w:rsid w:val="00222CD4"/>
    <w:rsid w:val="00225016"/>
    <w:rsid w:val="002253CA"/>
    <w:rsid w:val="002264A6"/>
    <w:rsid w:val="00227BA7"/>
    <w:rsid w:val="0023011C"/>
    <w:rsid w:val="002325E7"/>
    <w:rsid w:val="0023473B"/>
    <w:rsid w:val="002375C1"/>
    <w:rsid w:val="002407C3"/>
    <w:rsid w:val="00241238"/>
    <w:rsid w:val="0025111C"/>
    <w:rsid w:val="0025159F"/>
    <w:rsid w:val="00253727"/>
    <w:rsid w:val="00257FDF"/>
    <w:rsid w:val="00263398"/>
    <w:rsid w:val="00263B99"/>
    <w:rsid w:val="00266F06"/>
    <w:rsid w:val="0027230A"/>
    <w:rsid w:val="002729B3"/>
    <w:rsid w:val="002757B5"/>
    <w:rsid w:val="00275BCF"/>
    <w:rsid w:val="002833F7"/>
    <w:rsid w:val="00284143"/>
    <w:rsid w:val="0028773B"/>
    <w:rsid w:val="00291E36"/>
    <w:rsid w:val="00292257"/>
    <w:rsid w:val="00293112"/>
    <w:rsid w:val="0029519B"/>
    <w:rsid w:val="00296E17"/>
    <w:rsid w:val="002A420E"/>
    <w:rsid w:val="002A54E0"/>
    <w:rsid w:val="002A62BC"/>
    <w:rsid w:val="002B1595"/>
    <w:rsid w:val="002B191D"/>
    <w:rsid w:val="002B2E83"/>
    <w:rsid w:val="002B45A0"/>
    <w:rsid w:val="002B6FD0"/>
    <w:rsid w:val="002C0AF1"/>
    <w:rsid w:val="002C16CC"/>
    <w:rsid w:val="002D0AF6"/>
    <w:rsid w:val="002D58ED"/>
    <w:rsid w:val="002E4DB6"/>
    <w:rsid w:val="002E6553"/>
    <w:rsid w:val="002E65A3"/>
    <w:rsid w:val="002F164D"/>
    <w:rsid w:val="003021BC"/>
    <w:rsid w:val="00306206"/>
    <w:rsid w:val="00317D85"/>
    <w:rsid w:val="00321BB8"/>
    <w:rsid w:val="003274C8"/>
    <w:rsid w:val="00327B95"/>
    <w:rsid w:val="00327C56"/>
    <w:rsid w:val="00330244"/>
    <w:rsid w:val="003315A1"/>
    <w:rsid w:val="00331B57"/>
    <w:rsid w:val="003373EC"/>
    <w:rsid w:val="003378E2"/>
    <w:rsid w:val="00342284"/>
    <w:rsid w:val="00342FF4"/>
    <w:rsid w:val="00344E5A"/>
    <w:rsid w:val="003454B0"/>
    <w:rsid w:val="00346148"/>
    <w:rsid w:val="00353C0A"/>
    <w:rsid w:val="00361C42"/>
    <w:rsid w:val="00361E31"/>
    <w:rsid w:val="00362D4C"/>
    <w:rsid w:val="00364592"/>
    <w:rsid w:val="003669EA"/>
    <w:rsid w:val="003706CC"/>
    <w:rsid w:val="003763D6"/>
    <w:rsid w:val="00377710"/>
    <w:rsid w:val="003805BE"/>
    <w:rsid w:val="00385B81"/>
    <w:rsid w:val="00387230"/>
    <w:rsid w:val="00387A72"/>
    <w:rsid w:val="0039281F"/>
    <w:rsid w:val="00392C97"/>
    <w:rsid w:val="003A1AC6"/>
    <w:rsid w:val="003A2D8E"/>
    <w:rsid w:val="003A4D84"/>
    <w:rsid w:val="003A7CE6"/>
    <w:rsid w:val="003B2A60"/>
    <w:rsid w:val="003C20E4"/>
    <w:rsid w:val="003C2F37"/>
    <w:rsid w:val="003D01E1"/>
    <w:rsid w:val="003D60AD"/>
    <w:rsid w:val="003D6342"/>
    <w:rsid w:val="003E3C82"/>
    <w:rsid w:val="003E6F90"/>
    <w:rsid w:val="003E73ED"/>
    <w:rsid w:val="003E79A2"/>
    <w:rsid w:val="003F18C5"/>
    <w:rsid w:val="003F5D0F"/>
    <w:rsid w:val="004026DD"/>
    <w:rsid w:val="00403248"/>
    <w:rsid w:val="00403427"/>
    <w:rsid w:val="004061D5"/>
    <w:rsid w:val="00414101"/>
    <w:rsid w:val="00414ADA"/>
    <w:rsid w:val="004160FD"/>
    <w:rsid w:val="00417226"/>
    <w:rsid w:val="00417E41"/>
    <w:rsid w:val="004219CF"/>
    <w:rsid w:val="004234F0"/>
    <w:rsid w:val="0043278F"/>
    <w:rsid w:val="00433DDB"/>
    <w:rsid w:val="0043594C"/>
    <w:rsid w:val="00435A29"/>
    <w:rsid w:val="00437619"/>
    <w:rsid w:val="00437AAC"/>
    <w:rsid w:val="004406FA"/>
    <w:rsid w:val="00447A28"/>
    <w:rsid w:val="00453AFF"/>
    <w:rsid w:val="00455769"/>
    <w:rsid w:val="00463B06"/>
    <w:rsid w:val="00465A1E"/>
    <w:rsid w:val="00467A42"/>
    <w:rsid w:val="004700D8"/>
    <w:rsid w:val="00470CEE"/>
    <w:rsid w:val="00486ED4"/>
    <w:rsid w:val="00487BC7"/>
    <w:rsid w:val="00492B4C"/>
    <w:rsid w:val="0049445A"/>
    <w:rsid w:val="004949D6"/>
    <w:rsid w:val="004A21D4"/>
    <w:rsid w:val="004A2A63"/>
    <w:rsid w:val="004A7760"/>
    <w:rsid w:val="004A7D1F"/>
    <w:rsid w:val="004B04BF"/>
    <w:rsid w:val="004B210C"/>
    <w:rsid w:val="004B3922"/>
    <w:rsid w:val="004B50D0"/>
    <w:rsid w:val="004B6AE0"/>
    <w:rsid w:val="004B74F4"/>
    <w:rsid w:val="004B7B2F"/>
    <w:rsid w:val="004C1C9B"/>
    <w:rsid w:val="004D405F"/>
    <w:rsid w:val="004D5D5D"/>
    <w:rsid w:val="004D7850"/>
    <w:rsid w:val="004E4F4F"/>
    <w:rsid w:val="004E6789"/>
    <w:rsid w:val="004E6F26"/>
    <w:rsid w:val="004F2BFB"/>
    <w:rsid w:val="004F61E3"/>
    <w:rsid w:val="004F73F5"/>
    <w:rsid w:val="00502E10"/>
    <w:rsid w:val="0051015C"/>
    <w:rsid w:val="00512305"/>
    <w:rsid w:val="00515E60"/>
    <w:rsid w:val="00516B34"/>
    <w:rsid w:val="00516CF1"/>
    <w:rsid w:val="0051714C"/>
    <w:rsid w:val="00520E00"/>
    <w:rsid w:val="00522923"/>
    <w:rsid w:val="00522955"/>
    <w:rsid w:val="00523BB3"/>
    <w:rsid w:val="00525FC6"/>
    <w:rsid w:val="00527C9A"/>
    <w:rsid w:val="00531AE9"/>
    <w:rsid w:val="00531B48"/>
    <w:rsid w:val="00532E23"/>
    <w:rsid w:val="005344B3"/>
    <w:rsid w:val="00535514"/>
    <w:rsid w:val="00536188"/>
    <w:rsid w:val="005419F6"/>
    <w:rsid w:val="00541CCD"/>
    <w:rsid w:val="00543269"/>
    <w:rsid w:val="00543D3D"/>
    <w:rsid w:val="00544A46"/>
    <w:rsid w:val="00544E1A"/>
    <w:rsid w:val="0054542F"/>
    <w:rsid w:val="0054635E"/>
    <w:rsid w:val="00547A59"/>
    <w:rsid w:val="00550A66"/>
    <w:rsid w:val="00555069"/>
    <w:rsid w:val="00557D2D"/>
    <w:rsid w:val="0056080A"/>
    <w:rsid w:val="00561941"/>
    <w:rsid w:val="00561F1B"/>
    <w:rsid w:val="00563E9F"/>
    <w:rsid w:val="005646BA"/>
    <w:rsid w:val="00567EC7"/>
    <w:rsid w:val="00570013"/>
    <w:rsid w:val="00572961"/>
    <w:rsid w:val="005753EC"/>
    <w:rsid w:val="00576212"/>
    <w:rsid w:val="005801A2"/>
    <w:rsid w:val="005808EB"/>
    <w:rsid w:val="00582FCF"/>
    <w:rsid w:val="005952A5"/>
    <w:rsid w:val="00597619"/>
    <w:rsid w:val="005A33A1"/>
    <w:rsid w:val="005B217D"/>
    <w:rsid w:val="005B3E96"/>
    <w:rsid w:val="005B6287"/>
    <w:rsid w:val="005C34C4"/>
    <w:rsid w:val="005C385F"/>
    <w:rsid w:val="005D0364"/>
    <w:rsid w:val="005D03C0"/>
    <w:rsid w:val="005D3408"/>
    <w:rsid w:val="005E14DC"/>
    <w:rsid w:val="005E1A1A"/>
    <w:rsid w:val="005E1AC6"/>
    <w:rsid w:val="005E2A97"/>
    <w:rsid w:val="005E3F2B"/>
    <w:rsid w:val="005E53A0"/>
    <w:rsid w:val="005F3F3E"/>
    <w:rsid w:val="005F51E8"/>
    <w:rsid w:val="005F5486"/>
    <w:rsid w:val="005F6F1B"/>
    <w:rsid w:val="005F77B4"/>
    <w:rsid w:val="0060169C"/>
    <w:rsid w:val="00605444"/>
    <w:rsid w:val="00610F47"/>
    <w:rsid w:val="006123A0"/>
    <w:rsid w:val="006151D4"/>
    <w:rsid w:val="00615995"/>
    <w:rsid w:val="00616155"/>
    <w:rsid w:val="0061780D"/>
    <w:rsid w:val="00623848"/>
    <w:rsid w:val="00624B33"/>
    <w:rsid w:val="00626673"/>
    <w:rsid w:val="00630011"/>
    <w:rsid w:val="0063041A"/>
    <w:rsid w:val="006306D1"/>
    <w:rsid w:val="00630AA2"/>
    <w:rsid w:val="00632CB9"/>
    <w:rsid w:val="00636F09"/>
    <w:rsid w:val="0064410D"/>
    <w:rsid w:val="006452C5"/>
    <w:rsid w:val="00646707"/>
    <w:rsid w:val="006473C2"/>
    <w:rsid w:val="00652F7D"/>
    <w:rsid w:val="00653980"/>
    <w:rsid w:val="006553FA"/>
    <w:rsid w:val="006562A4"/>
    <w:rsid w:val="00657F7E"/>
    <w:rsid w:val="00662E58"/>
    <w:rsid w:val="006637F2"/>
    <w:rsid w:val="006642A5"/>
    <w:rsid w:val="00664DCF"/>
    <w:rsid w:val="00666550"/>
    <w:rsid w:val="006722DA"/>
    <w:rsid w:val="00674D2F"/>
    <w:rsid w:val="00675F16"/>
    <w:rsid w:val="006843FC"/>
    <w:rsid w:val="006848BF"/>
    <w:rsid w:val="00687C32"/>
    <w:rsid w:val="006925CD"/>
    <w:rsid w:val="0069294C"/>
    <w:rsid w:val="00692B84"/>
    <w:rsid w:val="00693471"/>
    <w:rsid w:val="00694B70"/>
    <w:rsid w:val="00696277"/>
    <w:rsid w:val="006A1DB3"/>
    <w:rsid w:val="006A3576"/>
    <w:rsid w:val="006A3AC2"/>
    <w:rsid w:val="006B2472"/>
    <w:rsid w:val="006B3532"/>
    <w:rsid w:val="006B3748"/>
    <w:rsid w:val="006B526A"/>
    <w:rsid w:val="006B678E"/>
    <w:rsid w:val="006C1F40"/>
    <w:rsid w:val="006C5D39"/>
    <w:rsid w:val="006C7F2D"/>
    <w:rsid w:val="006D1DFB"/>
    <w:rsid w:val="006D6266"/>
    <w:rsid w:val="006D6D9B"/>
    <w:rsid w:val="006E1C67"/>
    <w:rsid w:val="006E2810"/>
    <w:rsid w:val="006E5417"/>
    <w:rsid w:val="006F022E"/>
    <w:rsid w:val="006F0794"/>
    <w:rsid w:val="006F228C"/>
    <w:rsid w:val="006F3C65"/>
    <w:rsid w:val="006F6669"/>
    <w:rsid w:val="006F6D0C"/>
    <w:rsid w:val="006F7528"/>
    <w:rsid w:val="006F7B77"/>
    <w:rsid w:val="007023DE"/>
    <w:rsid w:val="007034D8"/>
    <w:rsid w:val="00704214"/>
    <w:rsid w:val="00704B69"/>
    <w:rsid w:val="00712A89"/>
    <w:rsid w:val="00712F60"/>
    <w:rsid w:val="00712FC5"/>
    <w:rsid w:val="007139CB"/>
    <w:rsid w:val="00714A95"/>
    <w:rsid w:val="007164EC"/>
    <w:rsid w:val="00717B80"/>
    <w:rsid w:val="0072017F"/>
    <w:rsid w:val="007203FA"/>
    <w:rsid w:val="00720E3B"/>
    <w:rsid w:val="00724146"/>
    <w:rsid w:val="00730484"/>
    <w:rsid w:val="007318EC"/>
    <w:rsid w:val="00735FCA"/>
    <w:rsid w:val="007368F3"/>
    <w:rsid w:val="0074045A"/>
    <w:rsid w:val="0074393F"/>
    <w:rsid w:val="00745887"/>
    <w:rsid w:val="00745F6B"/>
    <w:rsid w:val="00747472"/>
    <w:rsid w:val="0075175B"/>
    <w:rsid w:val="00751D28"/>
    <w:rsid w:val="00753146"/>
    <w:rsid w:val="0075585E"/>
    <w:rsid w:val="00755B2B"/>
    <w:rsid w:val="0075650D"/>
    <w:rsid w:val="00764004"/>
    <w:rsid w:val="00770571"/>
    <w:rsid w:val="00774EC6"/>
    <w:rsid w:val="007768FF"/>
    <w:rsid w:val="00781844"/>
    <w:rsid w:val="007824D3"/>
    <w:rsid w:val="00783282"/>
    <w:rsid w:val="00784A48"/>
    <w:rsid w:val="00785C18"/>
    <w:rsid w:val="00792DED"/>
    <w:rsid w:val="00796EE3"/>
    <w:rsid w:val="007A1843"/>
    <w:rsid w:val="007A3EEA"/>
    <w:rsid w:val="007A7D29"/>
    <w:rsid w:val="007B3579"/>
    <w:rsid w:val="007B4AB8"/>
    <w:rsid w:val="007B7DB8"/>
    <w:rsid w:val="007C01BF"/>
    <w:rsid w:val="007C1BFB"/>
    <w:rsid w:val="007C4A70"/>
    <w:rsid w:val="007C5227"/>
    <w:rsid w:val="007C6617"/>
    <w:rsid w:val="007D028F"/>
    <w:rsid w:val="007D1181"/>
    <w:rsid w:val="007D240C"/>
    <w:rsid w:val="007D24CA"/>
    <w:rsid w:val="007D7F62"/>
    <w:rsid w:val="007E01A3"/>
    <w:rsid w:val="007E3E89"/>
    <w:rsid w:val="007E6FAF"/>
    <w:rsid w:val="007F1F8B"/>
    <w:rsid w:val="007F5501"/>
    <w:rsid w:val="007F67A1"/>
    <w:rsid w:val="007F7F9D"/>
    <w:rsid w:val="00801A52"/>
    <w:rsid w:val="00801F74"/>
    <w:rsid w:val="0080233F"/>
    <w:rsid w:val="00802A4E"/>
    <w:rsid w:val="0080327F"/>
    <w:rsid w:val="00811C05"/>
    <w:rsid w:val="00811C67"/>
    <w:rsid w:val="00812452"/>
    <w:rsid w:val="0081496F"/>
    <w:rsid w:val="008206C8"/>
    <w:rsid w:val="00824CBF"/>
    <w:rsid w:val="008310D2"/>
    <w:rsid w:val="00834B73"/>
    <w:rsid w:val="00845DB1"/>
    <w:rsid w:val="0084716B"/>
    <w:rsid w:val="00851715"/>
    <w:rsid w:val="00853758"/>
    <w:rsid w:val="00857059"/>
    <w:rsid w:val="00857C55"/>
    <w:rsid w:val="00862F15"/>
    <w:rsid w:val="0086387C"/>
    <w:rsid w:val="00874A6C"/>
    <w:rsid w:val="00875155"/>
    <w:rsid w:val="00876C65"/>
    <w:rsid w:val="00882F72"/>
    <w:rsid w:val="008846D6"/>
    <w:rsid w:val="00885E03"/>
    <w:rsid w:val="0089350D"/>
    <w:rsid w:val="0089435D"/>
    <w:rsid w:val="008952AE"/>
    <w:rsid w:val="00897623"/>
    <w:rsid w:val="008A24E9"/>
    <w:rsid w:val="008A4B4C"/>
    <w:rsid w:val="008A4F9A"/>
    <w:rsid w:val="008B5049"/>
    <w:rsid w:val="008C13BD"/>
    <w:rsid w:val="008C239F"/>
    <w:rsid w:val="008C4CA3"/>
    <w:rsid w:val="008C7F49"/>
    <w:rsid w:val="008D0047"/>
    <w:rsid w:val="008D42DE"/>
    <w:rsid w:val="008E480C"/>
    <w:rsid w:val="008F09CC"/>
    <w:rsid w:val="008F61EA"/>
    <w:rsid w:val="008F77DC"/>
    <w:rsid w:val="008F79E3"/>
    <w:rsid w:val="009004A9"/>
    <w:rsid w:val="00901427"/>
    <w:rsid w:val="0090296C"/>
    <w:rsid w:val="009034F5"/>
    <w:rsid w:val="00903F6F"/>
    <w:rsid w:val="00904B09"/>
    <w:rsid w:val="00907757"/>
    <w:rsid w:val="0091060D"/>
    <w:rsid w:val="00912D9E"/>
    <w:rsid w:val="00915467"/>
    <w:rsid w:val="009212B0"/>
    <w:rsid w:val="00921FA1"/>
    <w:rsid w:val="009233F6"/>
    <w:rsid w:val="009234A5"/>
    <w:rsid w:val="00926D7B"/>
    <w:rsid w:val="00927791"/>
    <w:rsid w:val="0093064C"/>
    <w:rsid w:val="0093100E"/>
    <w:rsid w:val="00932B63"/>
    <w:rsid w:val="00933453"/>
    <w:rsid w:val="009336F7"/>
    <w:rsid w:val="0093636C"/>
    <w:rsid w:val="009374A7"/>
    <w:rsid w:val="00940745"/>
    <w:rsid w:val="00942809"/>
    <w:rsid w:val="0095382A"/>
    <w:rsid w:val="00955F6D"/>
    <w:rsid w:val="00957631"/>
    <w:rsid w:val="00965E5D"/>
    <w:rsid w:val="00970EAE"/>
    <w:rsid w:val="009736A9"/>
    <w:rsid w:val="00977C16"/>
    <w:rsid w:val="00982773"/>
    <w:rsid w:val="0098551D"/>
    <w:rsid w:val="00985DCB"/>
    <w:rsid w:val="00987C8F"/>
    <w:rsid w:val="0099468E"/>
    <w:rsid w:val="009946D2"/>
    <w:rsid w:val="0099518F"/>
    <w:rsid w:val="0099652A"/>
    <w:rsid w:val="009A523D"/>
    <w:rsid w:val="009B02A1"/>
    <w:rsid w:val="009B3361"/>
    <w:rsid w:val="009B3800"/>
    <w:rsid w:val="009B7F3F"/>
    <w:rsid w:val="009C7621"/>
    <w:rsid w:val="009C7F3C"/>
    <w:rsid w:val="009C7F64"/>
    <w:rsid w:val="009D0FA6"/>
    <w:rsid w:val="009D4082"/>
    <w:rsid w:val="009D59BC"/>
    <w:rsid w:val="009D7CE6"/>
    <w:rsid w:val="009E3688"/>
    <w:rsid w:val="009E74DE"/>
    <w:rsid w:val="009F01E8"/>
    <w:rsid w:val="009F4036"/>
    <w:rsid w:val="009F4825"/>
    <w:rsid w:val="009F496B"/>
    <w:rsid w:val="00A01439"/>
    <w:rsid w:val="00A02E61"/>
    <w:rsid w:val="00A033EE"/>
    <w:rsid w:val="00A03769"/>
    <w:rsid w:val="00A05CFF"/>
    <w:rsid w:val="00A074EE"/>
    <w:rsid w:val="00A11EC9"/>
    <w:rsid w:val="00A13048"/>
    <w:rsid w:val="00A279A9"/>
    <w:rsid w:val="00A34CD5"/>
    <w:rsid w:val="00A3659C"/>
    <w:rsid w:val="00A36AF8"/>
    <w:rsid w:val="00A46843"/>
    <w:rsid w:val="00A4734D"/>
    <w:rsid w:val="00A50526"/>
    <w:rsid w:val="00A50B6A"/>
    <w:rsid w:val="00A55A3F"/>
    <w:rsid w:val="00A56B97"/>
    <w:rsid w:val="00A6093D"/>
    <w:rsid w:val="00A60ED4"/>
    <w:rsid w:val="00A66D42"/>
    <w:rsid w:val="00A67136"/>
    <w:rsid w:val="00A767DC"/>
    <w:rsid w:val="00A76A6D"/>
    <w:rsid w:val="00A83253"/>
    <w:rsid w:val="00A84132"/>
    <w:rsid w:val="00A84730"/>
    <w:rsid w:val="00A86991"/>
    <w:rsid w:val="00A90A40"/>
    <w:rsid w:val="00A91D90"/>
    <w:rsid w:val="00A9379C"/>
    <w:rsid w:val="00A9675E"/>
    <w:rsid w:val="00AA0A20"/>
    <w:rsid w:val="00AA0C66"/>
    <w:rsid w:val="00AA4CC4"/>
    <w:rsid w:val="00AA6E84"/>
    <w:rsid w:val="00AA778C"/>
    <w:rsid w:val="00AB017A"/>
    <w:rsid w:val="00AB0AC0"/>
    <w:rsid w:val="00AB1A1C"/>
    <w:rsid w:val="00AB2DCE"/>
    <w:rsid w:val="00AB7042"/>
    <w:rsid w:val="00AC2278"/>
    <w:rsid w:val="00AC43AB"/>
    <w:rsid w:val="00AC4784"/>
    <w:rsid w:val="00AC4C60"/>
    <w:rsid w:val="00AC753D"/>
    <w:rsid w:val="00AD05A8"/>
    <w:rsid w:val="00AE2186"/>
    <w:rsid w:val="00AE341B"/>
    <w:rsid w:val="00AE6334"/>
    <w:rsid w:val="00AF07EA"/>
    <w:rsid w:val="00AF1225"/>
    <w:rsid w:val="00AF23D6"/>
    <w:rsid w:val="00AF3638"/>
    <w:rsid w:val="00AF4606"/>
    <w:rsid w:val="00AF4B67"/>
    <w:rsid w:val="00B01905"/>
    <w:rsid w:val="00B025D7"/>
    <w:rsid w:val="00B07A5C"/>
    <w:rsid w:val="00B07CA7"/>
    <w:rsid w:val="00B117F9"/>
    <w:rsid w:val="00B123B5"/>
    <w:rsid w:val="00B1279A"/>
    <w:rsid w:val="00B12A45"/>
    <w:rsid w:val="00B212DB"/>
    <w:rsid w:val="00B24FF5"/>
    <w:rsid w:val="00B260F5"/>
    <w:rsid w:val="00B26BEB"/>
    <w:rsid w:val="00B304EC"/>
    <w:rsid w:val="00B31781"/>
    <w:rsid w:val="00B341FC"/>
    <w:rsid w:val="00B3640F"/>
    <w:rsid w:val="00B404B6"/>
    <w:rsid w:val="00B4194A"/>
    <w:rsid w:val="00B437E8"/>
    <w:rsid w:val="00B45455"/>
    <w:rsid w:val="00B50D99"/>
    <w:rsid w:val="00B5222E"/>
    <w:rsid w:val="00B53179"/>
    <w:rsid w:val="00B5436B"/>
    <w:rsid w:val="00B569FC"/>
    <w:rsid w:val="00B57A23"/>
    <w:rsid w:val="00B600CD"/>
    <w:rsid w:val="00B61C96"/>
    <w:rsid w:val="00B67C9D"/>
    <w:rsid w:val="00B72E51"/>
    <w:rsid w:val="00B73A2A"/>
    <w:rsid w:val="00B7519D"/>
    <w:rsid w:val="00B75A51"/>
    <w:rsid w:val="00B827C6"/>
    <w:rsid w:val="00B82DF2"/>
    <w:rsid w:val="00B90E8C"/>
    <w:rsid w:val="00B94B06"/>
    <w:rsid w:val="00B94C28"/>
    <w:rsid w:val="00B979B0"/>
    <w:rsid w:val="00BA0B6E"/>
    <w:rsid w:val="00BB17C8"/>
    <w:rsid w:val="00BB4A65"/>
    <w:rsid w:val="00BB7F2B"/>
    <w:rsid w:val="00BC028F"/>
    <w:rsid w:val="00BC10BA"/>
    <w:rsid w:val="00BC3161"/>
    <w:rsid w:val="00BC5AFD"/>
    <w:rsid w:val="00BD07AF"/>
    <w:rsid w:val="00BD0A45"/>
    <w:rsid w:val="00BD4C90"/>
    <w:rsid w:val="00BF1539"/>
    <w:rsid w:val="00BF6ACC"/>
    <w:rsid w:val="00C00DDE"/>
    <w:rsid w:val="00C04F43"/>
    <w:rsid w:val="00C05AB1"/>
    <w:rsid w:val="00C05C2C"/>
    <w:rsid w:val="00C0609D"/>
    <w:rsid w:val="00C06774"/>
    <w:rsid w:val="00C115AB"/>
    <w:rsid w:val="00C17C91"/>
    <w:rsid w:val="00C20890"/>
    <w:rsid w:val="00C2226B"/>
    <w:rsid w:val="00C22C7F"/>
    <w:rsid w:val="00C25E85"/>
    <w:rsid w:val="00C266B7"/>
    <w:rsid w:val="00C26CCB"/>
    <w:rsid w:val="00C26FEE"/>
    <w:rsid w:val="00C274B6"/>
    <w:rsid w:val="00C30249"/>
    <w:rsid w:val="00C326E6"/>
    <w:rsid w:val="00C344A5"/>
    <w:rsid w:val="00C3709F"/>
    <w:rsid w:val="00C3723B"/>
    <w:rsid w:val="00C42466"/>
    <w:rsid w:val="00C42BDA"/>
    <w:rsid w:val="00C53A62"/>
    <w:rsid w:val="00C606C9"/>
    <w:rsid w:val="00C61648"/>
    <w:rsid w:val="00C64B95"/>
    <w:rsid w:val="00C741DA"/>
    <w:rsid w:val="00C7765C"/>
    <w:rsid w:val="00C80288"/>
    <w:rsid w:val="00C818F3"/>
    <w:rsid w:val="00C84003"/>
    <w:rsid w:val="00C85D16"/>
    <w:rsid w:val="00C90650"/>
    <w:rsid w:val="00C9156F"/>
    <w:rsid w:val="00C94737"/>
    <w:rsid w:val="00C95DFA"/>
    <w:rsid w:val="00C97D78"/>
    <w:rsid w:val="00CA5251"/>
    <w:rsid w:val="00CA5B76"/>
    <w:rsid w:val="00CB2911"/>
    <w:rsid w:val="00CB5479"/>
    <w:rsid w:val="00CB6134"/>
    <w:rsid w:val="00CB73FA"/>
    <w:rsid w:val="00CC29CC"/>
    <w:rsid w:val="00CC2AAE"/>
    <w:rsid w:val="00CC5A42"/>
    <w:rsid w:val="00CC71FB"/>
    <w:rsid w:val="00CD0EAB"/>
    <w:rsid w:val="00CD126F"/>
    <w:rsid w:val="00CD2D46"/>
    <w:rsid w:val="00CE2F98"/>
    <w:rsid w:val="00CE2FCB"/>
    <w:rsid w:val="00CE5ABE"/>
    <w:rsid w:val="00CE5E02"/>
    <w:rsid w:val="00CF1E1A"/>
    <w:rsid w:val="00CF34DB"/>
    <w:rsid w:val="00CF3917"/>
    <w:rsid w:val="00CF3C8E"/>
    <w:rsid w:val="00CF558F"/>
    <w:rsid w:val="00CF608C"/>
    <w:rsid w:val="00D00E43"/>
    <w:rsid w:val="00D010C0"/>
    <w:rsid w:val="00D01ADD"/>
    <w:rsid w:val="00D073E2"/>
    <w:rsid w:val="00D17A86"/>
    <w:rsid w:val="00D17C66"/>
    <w:rsid w:val="00D204D2"/>
    <w:rsid w:val="00D23092"/>
    <w:rsid w:val="00D30E60"/>
    <w:rsid w:val="00D33F1C"/>
    <w:rsid w:val="00D36E48"/>
    <w:rsid w:val="00D36F06"/>
    <w:rsid w:val="00D44431"/>
    <w:rsid w:val="00D446EC"/>
    <w:rsid w:val="00D51BF0"/>
    <w:rsid w:val="00D530E6"/>
    <w:rsid w:val="00D531DB"/>
    <w:rsid w:val="00D55942"/>
    <w:rsid w:val="00D559F5"/>
    <w:rsid w:val="00D6020B"/>
    <w:rsid w:val="00D65019"/>
    <w:rsid w:val="00D70F85"/>
    <w:rsid w:val="00D807BF"/>
    <w:rsid w:val="00D82FCC"/>
    <w:rsid w:val="00D84FD1"/>
    <w:rsid w:val="00D9003C"/>
    <w:rsid w:val="00D95A17"/>
    <w:rsid w:val="00D968C7"/>
    <w:rsid w:val="00DA027F"/>
    <w:rsid w:val="00DA10F2"/>
    <w:rsid w:val="00DA17FC"/>
    <w:rsid w:val="00DA7887"/>
    <w:rsid w:val="00DB2C26"/>
    <w:rsid w:val="00DB4629"/>
    <w:rsid w:val="00DC14E9"/>
    <w:rsid w:val="00DC1DD6"/>
    <w:rsid w:val="00DC3E3F"/>
    <w:rsid w:val="00DC4446"/>
    <w:rsid w:val="00DC6A60"/>
    <w:rsid w:val="00DD02F4"/>
    <w:rsid w:val="00DD1E29"/>
    <w:rsid w:val="00DD65E5"/>
    <w:rsid w:val="00DD6622"/>
    <w:rsid w:val="00DD696C"/>
    <w:rsid w:val="00DE1C7C"/>
    <w:rsid w:val="00DE67B5"/>
    <w:rsid w:val="00DE6B43"/>
    <w:rsid w:val="00DF0589"/>
    <w:rsid w:val="00DF7252"/>
    <w:rsid w:val="00E012BB"/>
    <w:rsid w:val="00E0158C"/>
    <w:rsid w:val="00E11923"/>
    <w:rsid w:val="00E1323E"/>
    <w:rsid w:val="00E1392D"/>
    <w:rsid w:val="00E175B1"/>
    <w:rsid w:val="00E20098"/>
    <w:rsid w:val="00E20726"/>
    <w:rsid w:val="00E262D4"/>
    <w:rsid w:val="00E325F4"/>
    <w:rsid w:val="00E32E27"/>
    <w:rsid w:val="00E33B1F"/>
    <w:rsid w:val="00E361CA"/>
    <w:rsid w:val="00E36250"/>
    <w:rsid w:val="00E46BC7"/>
    <w:rsid w:val="00E47F2D"/>
    <w:rsid w:val="00E5004F"/>
    <w:rsid w:val="00E5408F"/>
    <w:rsid w:val="00E54511"/>
    <w:rsid w:val="00E60EDC"/>
    <w:rsid w:val="00E61DAC"/>
    <w:rsid w:val="00E63F9A"/>
    <w:rsid w:val="00E64375"/>
    <w:rsid w:val="00E723BE"/>
    <w:rsid w:val="00E72B80"/>
    <w:rsid w:val="00E73164"/>
    <w:rsid w:val="00E73240"/>
    <w:rsid w:val="00E75FE3"/>
    <w:rsid w:val="00E8481E"/>
    <w:rsid w:val="00E86C4C"/>
    <w:rsid w:val="00E907A3"/>
    <w:rsid w:val="00E9646C"/>
    <w:rsid w:val="00EA04F3"/>
    <w:rsid w:val="00EA3352"/>
    <w:rsid w:val="00EA5AE0"/>
    <w:rsid w:val="00EB2B5E"/>
    <w:rsid w:val="00EB53D3"/>
    <w:rsid w:val="00EB56E1"/>
    <w:rsid w:val="00EB7AB1"/>
    <w:rsid w:val="00EC38E8"/>
    <w:rsid w:val="00EC4D52"/>
    <w:rsid w:val="00EC4F22"/>
    <w:rsid w:val="00EC6A1F"/>
    <w:rsid w:val="00EC6E4F"/>
    <w:rsid w:val="00ED2EF7"/>
    <w:rsid w:val="00EE38EC"/>
    <w:rsid w:val="00EE4228"/>
    <w:rsid w:val="00EE7CD8"/>
    <w:rsid w:val="00EF37F6"/>
    <w:rsid w:val="00EF48CC"/>
    <w:rsid w:val="00F00801"/>
    <w:rsid w:val="00F033DF"/>
    <w:rsid w:val="00F04FD0"/>
    <w:rsid w:val="00F07028"/>
    <w:rsid w:val="00F14D71"/>
    <w:rsid w:val="00F15130"/>
    <w:rsid w:val="00F153D3"/>
    <w:rsid w:val="00F1792E"/>
    <w:rsid w:val="00F2488D"/>
    <w:rsid w:val="00F275B1"/>
    <w:rsid w:val="00F31BB9"/>
    <w:rsid w:val="00F32A86"/>
    <w:rsid w:val="00F35388"/>
    <w:rsid w:val="00F35EDE"/>
    <w:rsid w:val="00F40ECD"/>
    <w:rsid w:val="00F43585"/>
    <w:rsid w:val="00F457D9"/>
    <w:rsid w:val="00F45F62"/>
    <w:rsid w:val="00F519A9"/>
    <w:rsid w:val="00F527AC"/>
    <w:rsid w:val="00F53F4D"/>
    <w:rsid w:val="00F57DCE"/>
    <w:rsid w:val="00F601A0"/>
    <w:rsid w:val="00F65DDF"/>
    <w:rsid w:val="00F70B38"/>
    <w:rsid w:val="00F712E9"/>
    <w:rsid w:val="00F7153C"/>
    <w:rsid w:val="00F72781"/>
    <w:rsid w:val="00F73032"/>
    <w:rsid w:val="00F82B76"/>
    <w:rsid w:val="00F848FC"/>
    <w:rsid w:val="00F876B1"/>
    <w:rsid w:val="00F900D8"/>
    <w:rsid w:val="00F906F6"/>
    <w:rsid w:val="00F9205C"/>
    <w:rsid w:val="00F9282A"/>
    <w:rsid w:val="00F96BAD"/>
    <w:rsid w:val="00FA0A6C"/>
    <w:rsid w:val="00FA139D"/>
    <w:rsid w:val="00FA60F5"/>
    <w:rsid w:val="00FB0E84"/>
    <w:rsid w:val="00FB150E"/>
    <w:rsid w:val="00FB699B"/>
    <w:rsid w:val="00FB7F19"/>
    <w:rsid w:val="00FC0913"/>
    <w:rsid w:val="00FC2405"/>
    <w:rsid w:val="00FC6147"/>
    <w:rsid w:val="00FD01C2"/>
    <w:rsid w:val="00FD1A6F"/>
    <w:rsid w:val="00FD4110"/>
    <w:rsid w:val="00FD4DC8"/>
    <w:rsid w:val="00FD55B2"/>
    <w:rsid w:val="00FD7999"/>
    <w:rsid w:val="00FE0E5B"/>
    <w:rsid w:val="00FE5550"/>
    <w:rsid w:val="00FE595C"/>
    <w:rsid w:val="00FF0CE3"/>
    <w:rsid w:val="00FF1712"/>
    <w:rsid w:val="00FF1E61"/>
    <w:rsid w:val="00FF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link w:val="BodyTextChar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957631"/>
    <w:rPr>
      <w:rFonts w:ascii="Arial" w:hAnsi="Arial"/>
      <w:spacing w:val="2"/>
    </w:rPr>
  </w:style>
  <w:style w:type="paragraph" w:customStyle="1" w:styleId="Text">
    <w:name w:val="Text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</w:rPr>
  </w:style>
  <w:style w:type="paragraph" w:customStyle="1" w:styleId="Distribution">
    <w:name w:val="Distribution"/>
    <w:basedOn w:val="Heading"/>
    <w:next w:val="Text"/>
    <w:rsid w:val="00957631"/>
  </w:style>
  <w:style w:type="paragraph" w:styleId="Title">
    <w:name w:val="Title"/>
    <w:next w:val="BodyText"/>
    <w:link w:val="TitleChar"/>
    <w:qFormat/>
    <w:rsid w:val="00957631"/>
    <w:pPr>
      <w:spacing w:before="600"/>
    </w:pPr>
    <w:rPr>
      <w:rFonts w:ascii="Arial" w:hAnsi="Arial"/>
      <w:noProof/>
      <w:sz w:val="24"/>
    </w:rPr>
  </w:style>
  <w:style w:type="character" w:customStyle="1" w:styleId="TitleChar">
    <w:name w:val="Title Char"/>
    <w:basedOn w:val="DefaultParagraphFont"/>
    <w:link w:val="Title"/>
    <w:rsid w:val="00957631"/>
    <w:rPr>
      <w:rFonts w:ascii="Arial" w:hAnsi="Arial"/>
      <w:noProof/>
      <w:sz w:val="24"/>
    </w:rPr>
  </w:style>
  <w:style w:type="paragraph" w:styleId="TOC1">
    <w:name w:val="toc 1"/>
    <w:next w:val="Text"/>
    <w:autoRedefine/>
    <w:rsid w:val="00957631"/>
    <w:pPr>
      <w:tabs>
        <w:tab w:val="right" w:leader="dot" w:pos="9639"/>
      </w:tabs>
      <w:ind w:left="851" w:hanging="851"/>
    </w:pPr>
    <w:rPr>
      <w:rFonts w:ascii="Arial" w:hAnsi="Arial"/>
      <w:b/>
      <w:noProof/>
    </w:rPr>
  </w:style>
  <w:style w:type="paragraph" w:styleId="TOC2">
    <w:name w:val="toc 2"/>
    <w:basedOn w:val="TOC1"/>
    <w:next w:val="Text"/>
    <w:autoRedefine/>
    <w:rsid w:val="00957631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rsid w:val="00957631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rsid w:val="00957631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957631"/>
    <w:rPr>
      <w:rFonts w:ascii="Courier New" w:hAnsi="Courier New"/>
      <w:sz w:val="16"/>
    </w:rPr>
  </w:style>
  <w:style w:type="paragraph" w:customStyle="1" w:styleId="TableStyle">
    <w:name w:val="TableStyle"/>
    <w:rsid w:val="00957631"/>
    <w:pPr>
      <w:ind w:left="85"/>
    </w:pPr>
    <w:rPr>
      <w:rFonts w:ascii="Arial" w:hAnsi="Arial"/>
      <w:sz w:val="22"/>
    </w:rPr>
  </w:style>
  <w:style w:type="paragraph" w:customStyle="1" w:styleId="Listabcdoublelinewide">
    <w:name w:val="List abc double line (wide)"/>
    <w:rsid w:val="00957631"/>
    <w:pPr>
      <w:numPr>
        <w:numId w:val="8"/>
      </w:numPr>
      <w:spacing w:before="240"/>
    </w:pPr>
    <w:rPr>
      <w:rFonts w:ascii="Arial" w:hAnsi="Arial"/>
      <w:lang w:bidi="ar-DZ"/>
    </w:rPr>
  </w:style>
  <w:style w:type="paragraph" w:customStyle="1" w:styleId="NoSpellcheck">
    <w:name w:val="NoSpellcheck"/>
    <w:rsid w:val="00957631"/>
    <w:rPr>
      <w:rFonts w:ascii="Arial" w:hAnsi="Arial"/>
      <w:noProof/>
      <w:sz w:val="12"/>
    </w:rPr>
  </w:style>
  <w:style w:type="paragraph" w:customStyle="1" w:styleId="Heading">
    <w:name w:val="Heading"/>
    <w:next w:val="BodyText"/>
    <w:rsid w:val="00957631"/>
    <w:pPr>
      <w:spacing w:before="360"/>
    </w:pPr>
    <w:rPr>
      <w:rFonts w:ascii="Arial" w:hAnsi="Arial"/>
      <w:b/>
    </w:rPr>
  </w:style>
  <w:style w:type="paragraph" w:customStyle="1" w:styleId="Contents">
    <w:name w:val="Contents"/>
    <w:next w:val="Text"/>
    <w:rsid w:val="00957631"/>
    <w:pPr>
      <w:spacing w:before="360" w:after="120"/>
    </w:pPr>
    <w:rPr>
      <w:rFonts w:ascii="Arial" w:hAnsi="Arial"/>
      <w:b/>
    </w:rPr>
  </w:style>
  <w:style w:type="paragraph" w:customStyle="1" w:styleId="Listabcsinglelinewide">
    <w:name w:val="List abc single line (wide)"/>
    <w:rsid w:val="00957631"/>
    <w:pPr>
      <w:numPr>
        <w:numId w:val="9"/>
      </w:numPr>
    </w:pPr>
    <w:rPr>
      <w:rFonts w:ascii="Arial" w:hAnsi="Arial"/>
      <w:lang w:bidi="ar-DZ"/>
    </w:rPr>
  </w:style>
  <w:style w:type="paragraph" w:customStyle="1" w:styleId="Keyword">
    <w:name w:val="Keyword"/>
    <w:basedOn w:val="BodyText"/>
    <w:next w:val="BodyText"/>
    <w:rsid w:val="00957631"/>
    <w:pPr>
      <w:tabs>
        <w:tab w:val="left" w:pos="1247"/>
      </w:tabs>
    </w:pPr>
    <w:rPr>
      <w:spacing w:val="0"/>
      <w:sz w:val="22"/>
      <w:u w:val="singl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957631"/>
    <w:pPr>
      <w:spacing w:before="120" w:after="120"/>
      <w:ind w:left="2438" w:hanging="1134"/>
    </w:pPr>
    <w:rPr>
      <w:rFonts w:ascii="Arial" w:hAnsi="Arial"/>
      <w:kern w:val="20"/>
    </w:rPr>
  </w:style>
  <w:style w:type="paragraph" w:styleId="ListNumber3">
    <w:name w:val="List Number 3"/>
    <w:rsid w:val="00957631"/>
    <w:pPr>
      <w:numPr>
        <w:numId w:val="5"/>
      </w:numPr>
      <w:spacing w:before="180"/>
    </w:pPr>
    <w:rPr>
      <w:rFonts w:ascii="Arial" w:hAnsi="Arial"/>
    </w:rPr>
  </w:style>
  <w:style w:type="paragraph" w:styleId="List3">
    <w:name w:val="List 3"/>
    <w:rsid w:val="00957631"/>
    <w:pPr>
      <w:numPr>
        <w:numId w:val="4"/>
      </w:numPr>
      <w:spacing w:before="180"/>
    </w:pPr>
    <w:rPr>
      <w:rFonts w:ascii="Arial" w:hAnsi="Arial"/>
    </w:rPr>
  </w:style>
  <w:style w:type="paragraph" w:customStyle="1" w:styleId="Listnumberdoublelinewide">
    <w:name w:val="List number double line (wide)"/>
    <w:rsid w:val="00957631"/>
    <w:pPr>
      <w:numPr>
        <w:numId w:val="6"/>
      </w:numPr>
      <w:spacing w:before="240"/>
    </w:pPr>
    <w:rPr>
      <w:rFonts w:ascii="Arial" w:hAnsi="Arial"/>
    </w:rPr>
  </w:style>
  <w:style w:type="paragraph" w:customStyle="1" w:styleId="Listnumbersinglelinewide">
    <w:name w:val="List number single line (wide)"/>
    <w:rsid w:val="00957631"/>
    <w:pPr>
      <w:numPr>
        <w:numId w:val="7"/>
      </w:numPr>
    </w:pPr>
    <w:rPr>
      <w:rFonts w:ascii="Arial" w:hAnsi="Arial"/>
    </w:rPr>
  </w:style>
  <w:style w:type="paragraph" w:customStyle="1" w:styleId="ListBulletwide">
    <w:name w:val="List Bullet (wide)"/>
    <w:rsid w:val="00957631"/>
    <w:pPr>
      <w:numPr>
        <w:numId w:val="10"/>
      </w:numPr>
    </w:pPr>
    <w:rPr>
      <w:rFonts w:ascii="Arial" w:hAnsi="Arial"/>
    </w:rPr>
  </w:style>
  <w:style w:type="paragraph" w:customStyle="1" w:styleId="ListBullet2wide">
    <w:name w:val="List Bullet 2 (wide)"/>
    <w:rsid w:val="00957631"/>
    <w:pPr>
      <w:numPr>
        <w:numId w:val="11"/>
      </w:numPr>
      <w:spacing w:before="240"/>
    </w:pPr>
    <w:rPr>
      <w:rFonts w:ascii="Arial" w:hAnsi="Arial"/>
    </w:rPr>
  </w:style>
  <w:style w:type="paragraph" w:customStyle="1" w:styleId="CaptionWide">
    <w:name w:val="Caption (Wide)"/>
    <w:next w:val="BodyText"/>
    <w:rsid w:val="00957631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styleId="ListNumber2">
    <w:name w:val="List Number 2"/>
    <w:rsid w:val="00957631"/>
    <w:pPr>
      <w:numPr>
        <w:numId w:val="3"/>
      </w:numPr>
      <w:tabs>
        <w:tab w:val="left" w:pos="1673"/>
      </w:tabs>
      <w:spacing w:before="180"/>
    </w:pPr>
    <w:rPr>
      <w:rFonts w:ascii="Arial" w:hAnsi="Arial"/>
    </w:rPr>
  </w:style>
  <w:style w:type="paragraph" w:styleId="List2">
    <w:name w:val="List 2"/>
    <w:basedOn w:val="List"/>
    <w:rsid w:val="00957631"/>
    <w:pPr>
      <w:numPr>
        <w:numId w:val="13"/>
      </w:numPr>
    </w:pPr>
  </w:style>
  <w:style w:type="paragraph" w:styleId="List">
    <w:name w:val="List"/>
    <w:rsid w:val="00957631"/>
    <w:pPr>
      <w:numPr>
        <w:numId w:val="12"/>
      </w:numPr>
      <w:spacing w:before="180"/>
    </w:pPr>
    <w:rPr>
      <w:rFonts w:ascii="Arial" w:hAnsi="Arial"/>
    </w:rPr>
  </w:style>
  <w:style w:type="paragraph" w:customStyle="1" w:styleId="Footercompany">
    <w:name w:val="Footercompany"/>
    <w:rsid w:val="00957631"/>
    <w:rPr>
      <w:rFonts w:ascii="Arial" w:hAnsi="Arial" w:cs="Helvetica"/>
      <w:b/>
      <w:bCs/>
      <w:noProof/>
      <w:sz w:val="16"/>
    </w:rPr>
  </w:style>
  <w:style w:type="paragraph" w:styleId="ListNumber">
    <w:name w:val="List Number"/>
    <w:rsid w:val="00957631"/>
    <w:pPr>
      <w:numPr>
        <w:numId w:val="2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Style1">
    <w:name w:val="Style1"/>
    <w:basedOn w:val="BodyText"/>
    <w:rsid w:val="00957631"/>
  </w:style>
  <w:style w:type="character" w:customStyle="1" w:styleId="ThorbjrnTrnstrm">
    <w:name w:val="Thorbjörn Tärnström"/>
    <w:semiHidden/>
    <w:rsid w:val="00957631"/>
    <w:rPr>
      <w:rFonts w:ascii="Arial" w:hAnsi="Arial" w:cs="Arial"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rsid w:val="00957631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31"/>
    <w:rPr>
      <w:rFonts w:ascii="Arial" w:hAnsi="Arial"/>
    </w:rPr>
  </w:style>
  <w:style w:type="character" w:styleId="Emphasis">
    <w:name w:val="Emphasis"/>
    <w:qFormat/>
    <w:rsid w:val="00957631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table" w:styleId="TableGrid">
    <w:name w:val="Table Grid"/>
    <w:basedOn w:val="TableNormal"/>
    <w:rsid w:val="00957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957631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9576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957631"/>
    <w:rPr>
      <w:rFonts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57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631"/>
    <w:rPr>
      <w:rFonts w:ascii="Arial" w:hAnsi="Arial"/>
      <w:b/>
      <w:bCs/>
    </w:rPr>
  </w:style>
  <w:style w:type="paragraph" w:customStyle="1" w:styleId="IvDbodytext">
    <w:name w:val="IvD bodytext"/>
    <w:basedOn w:val="BodyText"/>
    <w:link w:val="IvDbodytextChar"/>
    <w:qFormat/>
    <w:rsid w:val="00957631"/>
  </w:style>
  <w:style w:type="paragraph" w:customStyle="1" w:styleId="IvDtabletext">
    <w:name w:val="IvD tabletext"/>
    <w:basedOn w:val="BodyText"/>
    <w:link w:val="IvDtabletextChar"/>
    <w:qFormat/>
    <w:rsid w:val="00957631"/>
    <w:pPr>
      <w:spacing w:before="100" w:after="100"/>
    </w:pPr>
  </w:style>
  <w:style w:type="character" w:customStyle="1" w:styleId="IvDbodytextChar">
    <w:name w:val="IvD bodytext Char"/>
    <w:basedOn w:val="BodyTextChar"/>
    <w:link w:val="IvDbodytext"/>
    <w:rsid w:val="00957631"/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957631"/>
    <w:rPr>
      <w:rFonts w:ascii="Arial" w:hAnsi="Arial"/>
      <w:spacing w:val="2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Title">
    <w:name w:val="IvD Title"/>
    <w:basedOn w:val="IvDbodytextChar"/>
    <w:uiPriority w:val="1"/>
    <w:qFormat/>
    <w:rsid w:val="00957631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957631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?co?ƒ  1 Char,título 1 Char,DO NOT USE_h1 Char,Œ?©_o‚µ 1 Char"/>
    <w:basedOn w:val="DefaultParagraphFont"/>
    <w:link w:val="Heading1"/>
    <w:rsid w:val="00957631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763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7631"/>
    <w:rPr>
      <w:rFonts w:ascii="Times" w:eastAsia="Malgun Gothic" w:hAnsi="Times"/>
      <w:lang w:val="en-GB"/>
    </w:rPr>
  </w:style>
  <w:style w:type="paragraph" w:styleId="Revision">
    <w:name w:val="Revision"/>
    <w:hidden/>
    <w:uiPriority w:val="99"/>
    <w:semiHidden/>
    <w:rsid w:val="00957631"/>
    <w:rPr>
      <w:rFonts w:ascii="Arial" w:hAnsi="Arial"/>
      <w:sz w:val="22"/>
    </w:rPr>
  </w:style>
  <w:style w:type="character" w:customStyle="1" w:styleId="texhtml">
    <w:name w:val="texhtml"/>
    <w:basedOn w:val="DefaultParagraphFont"/>
    <w:rsid w:val="00957631"/>
  </w:style>
  <w:style w:type="paragraph" w:customStyle="1" w:styleId="Note1">
    <w:name w:val="Note 1"/>
    <w:basedOn w:val="Normal"/>
    <w:link w:val="Note1Char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57631"/>
    <w:rPr>
      <w:rFonts w:eastAsia="SimSun"/>
      <w:sz w:val="18"/>
      <w:lang w:val="en-GB"/>
    </w:rPr>
  </w:style>
  <w:style w:type="paragraph" w:customStyle="1" w:styleId="Default">
    <w:name w:val="Default"/>
    <w:rsid w:val="009576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57631"/>
    <w:rPr>
      <w:rFonts w:ascii="Arial" w:hAnsi="Arial"/>
      <w:kern w:val="20"/>
    </w:rPr>
  </w:style>
  <w:style w:type="paragraph" w:customStyle="1" w:styleId="Equation">
    <w:name w:val="Equation"/>
    <w:basedOn w:val="Normal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szCs w:val="22"/>
      <w:lang w:val="en-GB"/>
    </w:rPr>
  </w:style>
  <w:style w:type="paragraph" w:customStyle="1" w:styleId="paragraph">
    <w:name w:val="paragraph"/>
    <w:basedOn w:val="Normal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57631"/>
  </w:style>
  <w:style w:type="character" w:customStyle="1" w:styleId="eop">
    <w:name w:val="eop"/>
    <w:basedOn w:val="DefaultParagraphFont"/>
    <w:rsid w:val="00957631"/>
  </w:style>
  <w:style w:type="character" w:customStyle="1" w:styleId="advancedproofingissue">
    <w:name w:val="advancedproofingissue"/>
    <w:basedOn w:val="DefaultParagraphFont"/>
    <w:rsid w:val="00957631"/>
  </w:style>
  <w:style w:type="character" w:customStyle="1" w:styleId="ListParagraphChar">
    <w:name w:val="List Paragraph Char"/>
    <w:link w:val="ListParagraph"/>
    <w:uiPriority w:val="34"/>
    <w:locked/>
    <w:rsid w:val="00957631"/>
    <w:rPr>
      <w:rFonts w:ascii="Arial" w:hAnsi="Arial"/>
      <w:sz w:val="22"/>
    </w:rPr>
  </w:style>
  <w:style w:type="table" w:styleId="GridTable5Dark-Accent1">
    <w:name w:val="Grid Table 5 Dark Accent 1"/>
    <w:basedOn w:val="TableNormal"/>
    <w:uiPriority w:val="50"/>
    <w:rsid w:val="009576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7631"/>
    <w:rPr>
      <w:rFonts w:ascii="Courier New" w:hAnsi="Courier New" w:cs="Courier New"/>
      <w:lang w:val="sv-SE" w:eastAsia="sv-SE"/>
    </w:rPr>
  </w:style>
  <w:style w:type="numbering" w:customStyle="1" w:styleId="NoList1">
    <w:name w:val="No List1"/>
    <w:next w:val="NoList"/>
    <w:uiPriority w:val="99"/>
    <w:semiHidden/>
    <w:unhideWhenUsed/>
    <w:rsid w:val="00957631"/>
  </w:style>
  <w:style w:type="character" w:styleId="UnresolvedMention">
    <w:name w:val="Unresolved Mention"/>
    <w:basedOn w:val="DefaultParagraphFont"/>
    <w:uiPriority w:val="99"/>
    <w:semiHidden/>
    <w:unhideWhenUsed/>
    <w:rsid w:val="0095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tra.damghanian@ericsson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4971-AFD3-4BEB-8B13-FEF5BFD51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A3EF84-8207-41D8-B392-9EA947A573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F8281-F47E-48E4-A5CC-AE26DE3BD5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4E275C-1E33-4148-8E2E-5DBBCFEDB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2224</Words>
  <Characters>11790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O0238-v3</cp:lastModifiedBy>
  <cp:revision>5</cp:revision>
  <cp:lastPrinted>1900-01-01T08:00:00Z</cp:lastPrinted>
  <dcterms:created xsi:type="dcterms:W3CDTF">2019-07-11T14:10:00Z</dcterms:created>
  <dcterms:modified xsi:type="dcterms:W3CDTF">2019-07-11T14:16:00Z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