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C699B6" w14:textId="77777777" w:rsidR="00BA086C" w:rsidRDefault="00BA086C" w:rsidP="00BA086C">
      <w:pPr>
        <w:rPr>
          <w:noProof/>
          <w:lang w:val="en-CA"/>
        </w:rPr>
      </w:pPr>
    </w:p>
    <w:p w14:paraId="5C039AE1" w14:textId="2DA00D8F" w:rsidR="00BA086C" w:rsidRPr="00DE0F0E" w:rsidRDefault="00BA086C" w:rsidP="005F277A">
      <w:pPr>
        <w:pStyle w:val="Heading4"/>
        <w:numPr>
          <w:ilvl w:val="3"/>
          <w:numId w:val="159"/>
        </w:numPr>
        <w:rPr>
          <w:noProof/>
          <w:lang w:val="en-CA"/>
        </w:rPr>
      </w:pPr>
      <w:r>
        <w:rPr>
          <w:noProof/>
          <w:lang w:val="en-CA"/>
        </w:rPr>
        <w:t>Luma mapping with chroma scaling</w:t>
      </w:r>
      <w:r w:rsidRPr="00DE0F0E">
        <w:rPr>
          <w:noProof/>
          <w:lang w:val="en-CA"/>
        </w:rPr>
        <w:t xml:space="preserve"> data semantics</w:t>
      </w:r>
    </w:p>
    <w:p w14:paraId="115999AF" w14:textId="77777777" w:rsidR="00BA086C" w:rsidRPr="005D1933" w:rsidRDefault="00BA086C" w:rsidP="00BA086C">
      <w:pPr>
        <w:rPr>
          <w:noProof/>
          <w:lang w:val="en-CA"/>
        </w:rPr>
      </w:pPr>
      <w:r>
        <w:rPr>
          <w:b/>
          <w:noProof/>
          <w:lang w:val="en-CA"/>
        </w:rPr>
        <w:t>lmcs</w:t>
      </w:r>
      <w:r w:rsidRPr="005D1933">
        <w:rPr>
          <w:b/>
          <w:noProof/>
          <w:lang w:val="en-CA"/>
        </w:rPr>
        <w:t>_min_bin_idx</w:t>
      </w:r>
      <w:r w:rsidRPr="005D1933">
        <w:rPr>
          <w:noProof/>
          <w:lang w:val="en-CA"/>
        </w:rPr>
        <w:t xml:space="preserve"> specifies the minimum bin index used in the </w:t>
      </w:r>
      <w:r>
        <w:rPr>
          <w:noProof/>
          <w:lang w:val="en-CA"/>
        </w:rPr>
        <w:t>luma mapping with chroma scaling</w:t>
      </w:r>
      <w:r w:rsidRPr="005D1933">
        <w:rPr>
          <w:noProof/>
          <w:lang w:val="en-CA"/>
        </w:rPr>
        <w:t xml:space="preserve"> construction process. The value of </w:t>
      </w:r>
      <w:r>
        <w:rPr>
          <w:noProof/>
          <w:lang w:val="en-CA"/>
        </w:rPr>
        <w:t>lmcs</w:t>
      </w:r>
      <w:r w:rsidRPr="005D1933">
        <w:rPr>
          <w:noProof/>
          <w:lang w:val="en-CA"/>
        </w:rPr>
        <w:t>_min_bin_idx shall be in the range of 0 to</w:t>
      </w:r>
      <w:r>
        <w:rPr>
          <w:noProof/>
          <w:lang w:val="en-CA"/>
        </w:rPr>
        <w:t xml:space="preserve"> 15</w:t>
      </w:r>
      <w:r w:rsidRPr="005D1933">
        <w:rPr>
          <w:noProof/>
          <w:lang w:val="en-CA"/>
        </w:rPr>
        <w:t xml:space="preserve">, inclusive. </w:t>
      </w:r>
    </w:p>
    <w:p w14:paraId="3569904A" w14:textId="5282EC3C" w:rsidR="00BA086C" w:rsidRDefault="00BA086C" w:rsidP="00BA086C">
      <w:pPr>
        <w:rPr>
          <w:noProof/>
          <w:lang w:val="en-CA"/>
        </w:rPr>
      </w:pPr>
      <w:r>
        <w:rPr>
          <w:b/>
          <w:noProof/>
          <w:lang w:val="en-CA"/>
        </w:rPr>
        <w:t>lmcs</w:t>
      </w:r>
      <w:r w:rsidRPr="005D1933">
        <w:rPr>
          <w:b/>
          <w:noProof/>
          <w:lang w:val="en-CA"/>
        </w:rPr>
        <w:t>_delta_max_bin_idx</w:t>
      </w:r>
      <w:r w:rsidRPr="005D1933">
        <w:rPr>
          <w:noProof/>
          <w:lang w:val="en-CA"/>
        </w:rPr>
        <w:t xml:space="preserve"> specifies the delta value between </w:t>
      </w:r>
      <w:r>
        <w:rPr>
          <w:noProof/>
          <w:lang w:val="en-CA"/>
        </w:rPr>
        <w:t>15</w:t>
      </w:r>
      <w:r w:rsidRPr="005D1933">
        <w:rPr>
          <w:noProof/>
          <w:lang w:val="en-CA"/>
        </w:rPr>
        <w:t xml:space="preserve"> and the maximum bin index </w:t>
      </w:r>
      <w:r>
        <w:rPr>
          <w:noProof/>
          <w:lang w:val="en-CA"/>
        </w:rPr>
        <w:t>Lmcs</w:t>
      </w:r>
      <w:r w:rsidRPr="005D1933">
        <w:rPr>
          <w:noProof/>
          <w:lang w:val="en-CA"/>
        </w:rPr>
        <w:t>MaxBinIdx</w:t>
      </w:r>
      <w:r>
        <w:rPr>
          <w:noProof/>
          <w:lang w:val="en-CA"/>
        </w:rPr>
        <w:t xml:space="preserve"> </w:t>
      </w:r>
      <w:r w:rsidRPr="005D1933">
        <w:rPr>
          <w:noProof/>
          <w:lang w:val="en-CA"/>
        </w:rPr>
        <w:t xml:space="preserve">used in the </w:t>
      </w:r>
      <w:r>
        <w:rPr>
          <w:noProof/>
          <w:lang w:val="en-CA"/>
        </w:rPr>
        <w:t>luma mapping with chroma scaling</w:t>
      </w:r>
      <w:r w:rsidRPr="005D1933">
        <w:rPr>
          <w:noProof/>
          <w:lang w:val="en-CA"/>
        </w:rPr>
        <w:t xml:space="preserve"> construction process. The value of </w:t>
      </w:r>
      <w:r>
        <w:rPr>
          <w:noProof/>
          <w:lang w:val="en-CA"/>
        </w:rPr>
        <w:t>lmcs</w:t>
      </w:r>
      <w:r w:rsidRPr="005D1933">
        <w:rPr>
          <w:noProof/>
          <w:lang w:val="en-CA"/>
        </w:rPr>
        <w:t xml:space="preserve">_delta_max_bin_idx shall be in the range of 0 to </w:t>
      </w:r>
      <w:r>
        <w:rPr>
          <w:noProof/>
          <w:lang w:val="en-CA"/>
        </w:rPr>
        <w:t>15</w:t>
      </w:r>
      <w:r w:rsidRPr="005D1933">
        <w:rPr>
          <w:noProof/>
          <w:lang w:val="en-CA"/>
        </w:rPr>
        <w:t xml:space="preserve">, inclusive. The value of </w:t>
      </w:r>
      <w:r>
        <w:rPr>
          <w:noProof/>
          <w:lang w:val="en-CA"/>
        </w:rPr>
        <w:t>Lmcs</w:t>
      </w:r>
      <w:r w:rsidRPr="005D1933">
        <w:rPr>
          <w:noProof/>
          <w:lang w:val="en-CA"/>
        </w:rPr>
        <w:t xml:space="preserve">MaxBinIdx is set equal to </w:t>
      </w:r>
      <w:r>
        <w:rPr>
          <w:noProof/>
          <w:lang w:val="en-CA"/>
        </w:rPr>
        <w:t>15</w:t>
      </w:r>
      <w:r w:rsidRPr="005D1933">
        <w:rPr>
          <w:noProof/>
          <w:lang w:val="en-CA"/>
        </w:rPr>
        <w:t> </w:t>
      </w:r>
      <w:r w:rsidRPr="00003C44">
        <w:rPr>
          <w:noProof/>
          <w:lang w:val="en-CA"/>
        </w:rPr>
        <w:t>−</w:t>
      </w:r>
      <w:r w:rsidRPr="005D1933">
        <w:rPr>
          <w:noProof/>
          <w:lang w:val="en-CA"/>
        </w:rPr>
        <w:t> </w:t>
      </w:r>
      <w:r>
        <w:rPr>
          <w:noProof/>
          <w:lang w:val="en-CA"/>
        </w:rPr>
        <w:t>lmcs</w:t>
      </w:r>
      <w:r w:rsidRPr="005D1933">
        <w:rPr>
          <w:noProof/>
          <w:lang w:val="en-CA"/>
        </w:rPr>
        <w:t xml:space="preserve">_delta_max_bin_idx. The value of </w:t>
      </w:r>
      <w:r>
        <w:rPr>
          <w:noProof/>
          <w:lang w:val="en-CA"/>
        </w:rPr>
        <w:t>Lmcs</w:t>
      </w:r>
      <w:r w:rsidRPr="005D1933">
        <w:rPr>
          <w:noProof/>
          <w:lang w:val="en-CA"/>
        </w:rPr>
        <w:t xml:space="preserve">MaxBinIdx shall be </w:t>
      </w:r>
      <w:r w:rsidR="005D3EAF">
        <w:rPr>
          <w:noProof/>
          <w:lang w:val="en-CA"/>
        </w:rPr>
        <w:t>greater</w:t>
      </w:r>
      <w:r w:rsidR="005D3EAF" w:rsidRPr="005D1933">
        <w:rPr>
          <w:noProof/>
          <w:lang w:val="en-CA"/>
        </w:rPr>
        <w:t xml:space="preserve"> </w:t>
      </w:r>
      <w:r w:rsidRPr="005D1933">
        <w:rPr>
          <w:noProof/>
          <w:lang w:val="en-CA"/>
        </w:rPr>
        <w:t xml:space="preserve">than or equal to </w:t>
      </w:r>
      <w:r>
        <w:rPr>
          <w:noProof/>
          <w:lang w:val="en-CA"/>
        </w:rPr>
        <w:t>lmcs</w:t>
      </w:r>
      <w:r w:rsidRPr="005D1933">
        <w:rPr>
          <w:noProof/>
          <w:lang w:val="en-CA"/>
        </w:rPr>
        <w:t xml:space="preserve">_min_bin_idx. </w:t>
      </w:r>
    </w:p>
    <w:p w14:paraId="2DD125D3" w14:textId="77777777" w:rsidR="00BA086C" w:rsidRPr="005D1933" w:rsidRDefault="00BA086C" w:rsidP="00BA086C">
      <w:pPr>
        <w:rPr>
          <w:noProof/>
          <w:lang w:val="en-CA"/>
        </w:rPr>
      </w:pPr>
      <w:r>
        <w:rPr>
          <w:b/>
          <w:noProof/>
          <w:lang w:val="en-CA"/>
        </w:rPr>
        <w:t>lmcs_delta_cw_prec_minus1</w:t>
      </w:r>
      <w:r w:rsidRPr="005D1933">
        <w:rPr>
          <w:noProof/>
          <w:lang w:val="en-CA"/>
        </w:rPr>
        <w:t xml:space="preserve"> plus 1 specifies the number of bits used for the representation of the syntax </w:t>
      </w:r>
      <w:r>
        <w:rPr>
          <w:noProof/>
          <w:lang w:val="en-CA"/>
        </w:rPr>
        <w:t>lmcs_delta_abs_cw[ i </w:t>
      </w:r>
      <w:r w:rsidRPr="005D1933">
        <w:rPr>
          <w:noProof/>
          <w:lang w:val="en-CA"/>
        </w:rPr>
        <w:t xml:space="preserve">]. The value of </w:t>
      </w:r>
      <w:r>
        <w:rPr>
          <w:noProof/>
          <w:lang w:val="en-CA"/>
        </w:rPr>
        <w:t>lmcs_delta_cw_prec_minus1</w:t>
      </w:r>
      <w:r w:rsidRPr="005D1933">
        <w:rPr>
          <w:noProof/>
          <w:lang w:val="en-CA"/>
        </w:rPr>
        <w:t xml:space="preserve"> shall be in the range of 0 to BitDepthY − 2, inclusive</w:t>
      </w:r>
      <w:r w:rsidRPr="007824D6">
        <w:rPr>
          <w:noProof/>
          <w:lang w:val="en-CA"/>
        </w:rPr>
        <w:t xml:space="preserve">. </w:t>
      </w:r>
    </w:p>
    <w:p w14:paraId="4BA4D94E" w14:textId="77777777" w:rsidR="00BA086C" w:rsidRPr="005D1933" w:rsidRDefault="00BA086C" w:rsidP="00BA086C">
      <w:pPr>
        <w:rPr>
          <w:noProof/>
          <w:lang w:val="en-CA"/>
        </w:rPr>
      </w:pPr>
      <w:r>
        <w:rPr>
          <w:b/>
          <w:noProof/>
          <w:lang w:val="en-CA"/>
        </w:rPr>
        <w:t>lmcs_delta_abs_cw</w:t>
      </w:r>
      <w:r w:rsidRPr="005D1933">
        <w:rPr>
          <w:noProof/>
          <w:lang w:val="en-CA"/>
        </w:rPr>
        <w:t>[ i ] specifies the absolute delta codeword value for the ith bin.</w:t>
      </w:r>
    </w:p>
    <w:p w14:paraId="0E317462" w14:textId="77777777" w:rsidR="00BA086C" w:rsidRPr="005D1933" w:rsidRDefault="00BA086C" w:rsidP="00BA086C">
      <w:pPr>
        <w:rPr>
          <w:noProof/>
          <w:lang w:val="en-CA"/>
        </w:rPr>
      </w:pPr>
      <w:r>
        <w:rPr>
          <w:b/>
          <w:noProof/>
          <w:lang w:val="en-CA"/>
        </w:rPr>
        <w:t>lmcs_delta_sign_cw_flag</w:t>
      </w:r>
      <w:r w:rsidRPr="005D1933">
        <w:rPr>
          <w:noProof/>
          <w:lang w:val="en-CA"/>
        </w:rPr>
        <w:t xml:space="preserve">[ i ] specifies the sign of the variable </w:t>
      </w:r>
      <w:r>
        <w:rPr>
          <w:noProof/>
          <w:lang w:val="en-CA"/>
        </w:rPr>
        <w:t>lmcsDeltaCW</w:t>
      </w:r>
      <w:r w:rsidRPr="005D1933">
        <w:rPr>
          <w:noProof/>
          <w:lang w:val="en-CA"/>
        </w:rPr>
        <w:t>[ i ]  as follows:</w:t>
      </w:r>
    </w:p>
    <w:p w14:paraId="1A4A8E6C" w14:textId="77777777" w:rsidR="00BA086C" w:rsidRPr="00FF2D1B" w:rsidRDefault="00BA086C" w:rsidP="004A6E64">
      <w:pPr>
        <w:numPr>
          <w:ilvl w:val="0"/>
          <w:numId w:val="5"/>
        </w:numPr>
        <w:tabs>
          <w:tab w:val="clear" w:pos="389"/>
        </w:tabs>
        <w:ind w:left="360" w:hanging="360"/>
        <w:rPr>
          <w:noProof/>
        </w:rPr>
      </w:pPr>
      <w:r w:rsidRPr="00FF2D1B">
        <w:rPr>
          <w:noProof/>
        </w:rPr>
        <w:t xml:space="preserve">If </w:t>
      </w:r>
      <w:r>
        <w:rPr>
          <w:noProof/>
        </w:rPr>
        <w:t>lmcs_delta_sign_cw_flag</w:t>
      </w:r>
      <w:r w:rsidRPr="00FF2D1B">
        <w:rPr>
          <w:noProof/>
        </w:rPr>
        <w:t xml:space="preserve">[ i ] is equal to 0, </w:t>
      </w:r>
      <w:r>
        <w:rPr>
          <w:noProof/>
        </w:rPr>
        <w:t>lmcsDeltaCW</w:t>
      </w:r>
      <w:r w:rsidRPr="00FF2D1B">
        <w:rPr>
          <w:noProof/>
        </w:rPr>
        <w:t xml:space="preserve">[ i ] </w:t>
      </w:r>
      <w:r>
        <w:rPr>
          <w:noProof/>
        </w:rPr>
        <w:t>is</w:t>
      </w:r>
      <w:r w:rsidRPr="00FF2D1B">
        <w:rPr>
          <w:noProof/>
        </w:rPr>
        <w:t xml:space="preserve"> a positive value.</w:t>
      </w:r>
    </w:p>
    <w:p w14:paraId="39468F44" w14:textId="77777777" w:rsidR="00BA086C" w:rsidRPr="00FF2D1B" w:rsidRDefault="00BA086C" w:rsidP="004A6E64">
      <w:pPr>
        <w:numPr>
          <w:ilvl w:val="0"/>
          <w:numId w:val="5"/>
        </w:numPr>
        <w:tabs>
          <w:tab w:val="clear" w:pos="389"/>
        </w:tabs>
        <w:ind w:left="360" w:hanging="360"/>
        <w:rPr>
          <w:noProof/>
        </w:rPr>
      </w:pPr>
      <w:r w:rsidRPr="00FF2D1B">
        <w:rPr>
          <w:noProof/>
        </w:rPr>
        <w:t xml:space="preserve">Otherwise ( </w:t>
      </w:r>
      <w:r>
        <w:rPr>
          <w:noProof/>
        </w:rPr>
        <w:t>lmcs_delta_sign_cw_flag</w:t>
      </w:r>
      <w:r w:rsidRPr="00FF2D1B">
        <w:rPr>
          <w:noProof/>
        </w:rPr>
        <w:t xml:space="preserve">[ i ] is not equal to 0 ), </w:t>
      </w:r>
      <w:r>
        <w:rPr>
          <w:noProof/>
        </w:rPr>
        <w:t>lmcsDeltaCW</w:t>
      </w:r>
      <w:r w:rsidRPr="00FF2D1B">
        <w:rPr>
          <w:noProof/>
        </w:rPr>
        <w:t xml:space="preserve">[ i ] </w:t>
      </w:r>
      <w:r>
        <w:rPr>
          <w:noProof/>
        </w:rPr>
        <w:t>is</w:t>
      </w:r>
      <w:r w:rsidRPr="00FF2D1B">
        <w:rPr>
          <w:noProof/>
        </w:rPr>
        <w:t xml:space="preserve"> a negative value.</w:t>
      </w:r>
    </w:p>
    <w:p w14:paraId="62F2E8DC" w14:textId="77777777" w:rsidR="00BA086C" w:rsidRPr="00FF2D1B" w:rsidRDefault="00BA086C" w:rsidP="00BA086C">
      <w:pPr>
        <w:tabs>
          <w:tab w:val="left" w:pos="284"/>
        </w:tabs>
        <w:ind w:left="284" w:hanging="284"/>
        <w:rPr>
          <w:noProof/>
        </w:rPr>
      </w:pPr>
      <w:r w:rsidRPr="00FF2D1B">
        <w:rPr>
          <w:noProof/>
        </w:rPr>
        <w:t xml:space="preserve">When </w:t>
      </w:r>
      <w:r>
        <w:rPr>
          <w:noProof/>
        </w:rPr>
        <w:t>lmcs_delta_sign_cw_flag</w:t>
      </w:r>
      <w:r w:rsidRPr="00FF2D1B">
        <w:rPr>
          <w:noProof/>
        </w:rPr>
        <w:t>[ i ] is not present, it is inferred to be equal to 0.</w:t>
      </w:r>
    </w:p>
    <w:p w14:paraId="1BDC32DD" w14:textId="77777777" w:rsidR="00BA086C" w:rsidRDefault="00BA086C" w:rsidP="00BA086C">
      <w:pPr>
        <w:tabs>
          <w:tab w:val="left" w:pos="0"/>
        </w:tabs>
        <w:rPr>
          <w:noProof/>
        </w:rPr>
      </w:pPr>
      <w:r w:rsidRPr="00FF2D1B">
        <w:rPr>
          <w:bCs/>
          <w:noProof/>
        </w:rPr>
        <w:t xml:space="preserve">The variable </w:t>
      </w:r>
      <w:r>
        <w:rPr>
          <w:noProof/>
        </w:rPr>
        <w:t>OrgCW is derived as follows:</w:t>
      </w:r>
    </w:p>
    <w:p w14:paraId="6998142F" w14:textId="6EA5D6CC" w:rsidR="00BA086C" w:rsidRDefault="00BA086C" w:rsidP="00BA086C">
      <w:pPr>
        <w:tabs>
          <w:tab w:val="clear" w:pos="794"/>
          <w:tab w:val="clear" w:pos="1191"/>
          <w:tab w:val="clear" w:pos="1588"/>
          <w:tab w:val="clear" w:pos="1985"/>
          <w:tab w:val="left" w:pos="2520"/>
          <w:tab w:val="right" w:pos="9719"/>
        </w:tabs>
        <w:ind w:left="568"/>
        <w:jc w:val="left"/>
        <w:rPr>
          <w:noProof/>
        </w:rPr>
      </w:pPr>
      <w:r>
        <w:rPr>
          <w:bCs/>
          <w:noProof/>
        </w:rPr>
        <w:t>OrgCW</w:t>
      </w:r>
      <w:r w:rsidRPr="00FF2D1B">
        <w:rPr>
          <w:bCs/>
          <w:noProof/>
        </w:rPr>
        <w:t xml:space="preserve"> </w:t>
      </w:r>
      <w:r>
        <w:rPr>
          <w:bCs/>
          <w:noProof/>
        </w:rPr>
        <w:t>= (</w:t>
      </w:r>
      <w:r w:rsidRPr="00FF2D1B">
        <w:rPr>
          <w:bCs/>
          <w:noProof/>
        </w:rPr>
        <w:t>1 &lt;&lt;</w:t>
      </w:r>
      <w:r>
        <w:rPr>
          <w:noProof/>
          <w:lang w:val="en-CA"/>
        </w:rPr>
        <w:t> </w:t>
      </w:r>
      <w:r w:rsidRPr="00FF2D1B">
        <w:rPr>
          <w:noProof/>
          <w:lang w:val="en-CA"/>
        </w:rPr>
        <w:t>BitDepth</w:t>
      </w:r>
      <w:r w:rsidRPr="00FF2D1B">
        <w:rPr>
          <w:noProof/>
          <w:vertAlign w:val="subscript"/>
          <w:lang w:val="en-CA"/>
        </w:rPr>
        <w:t xml:space="preserve">Y </w:t>
      </w:r>
      <w:r>
        <w:rPr>
          <w:noProof/>
          <w:lang w:val="en-CA"/>
        </w:rPr>
        <w:t>)</w:t>
      </w:r>
      <w:r>
        <w:rPr>
          <w:noProof/>
          <w:lang w:eastAsia="ko-KR"/>
        </w:rPr>
        <w:t> </w:t>
      </w:r>
      <w:r>
        <w:rPr>
          <w:noProof/>
          <w:lang w:val="en-CA"/>
        </w:rPr>
        <w:t>/</w:t>
      </w:r>
      <w:r w:rsidRPr="00FF2D1B">
        <w:rPr>
          <w:noProof/>
          <w:lang w:val="en-CA"/>
        </w:rPr>
        <w:t> </w:t>
      </w:r>
      <w:r>
        <w:rPr>
          <w:noProof/>
          <w:lang w:val="en-CA"/>
        </w:rPr>
        <w:t>16</w:t>
      </w:r>
      <w:r w:rsidRPr="00F80644">
        <w:rPr>
          <w:noProof/>
          <w:lang w:val="en-CA" w:eastAsia="ko-KR"/>
        </w:rPr>
        <w:tab/>
        <w:t>(</w:t>
      </w:r>
      <w:r w:rsidRPr="00F80644">
        <w:rPr>
          <w:noProof/>
          <w:lang w:val="en-CA" w:eastAsia="ko-KR"/>
        </w:rPr>
        <w:fldChar w:fldCharType="begin" w:fldLock="1"/>
      </w:r>
      <w:r w:rsidRPr="00F80644">
        <w:rPr>
          <w:noProof/>
          <w:lang w:val="en-CA" w:eastAsia="ko-KR"/>
        </w:rPr>
        <w:instrText xml:space="preserve"> STYLEREF 1 \s </w:instrText>
      </w:r>
      <w:r w:rsidRPr="00F80644">
        <w:rPr>
          <w:noProof/>
          <w:lang w:val="en-CA" w:eastAsia="ko-KR"/>
        </w:rPr>
        <w:fldChar w:fldCharType="separate"/>
      </w:r>
      <w:r w:rsidR="00991655">
        <w:rPr>
          <w:noProof/>
          <w:lang w:val="en-CA" w:eastAsia="ko-KR"/>
        </w:rPr>
        <w:t>7</w:t>
      </w:r>
      <w:r w:rsidRPr="00F80644">
        <w:rPr>
          <w:noProof/>
          <w:lang w:val="en-CA" w:eastAsia="ko-KR"/>
        </w:rPr>
        <w:fldChar w:fldCharType="end"/>
      </w:r>
      <w:r w:rsidRPr="00F80644">
        <w:rPr>
          <w:noProof/>
          <w:lang w:val="en-CA" w:eastAsia="ko-KR"/>
        </w:rPr>
        <w:noBreakHyphen/>
      </w:r>
      <w:r w:rsidRPr="00F80644">
        <w:rPr>
          <w:noProof/>
          <w:lang w:val="en-CA" w:eastAsia="ko-KR"/>
        </w:rPr>
        <w:fldChar w:fldCharType="begin" w:fldLock="1"/>
      </w:r>
      <w:r w:rsidRPr="00F80644">
        <w:rPr>
          <w:noProof/>
          <w:lang w:val="en-CA" w:eastAsia="ko-KR"/>
        </w:rPr>
        <w:instrText xml:space="preserve"> SEQ Equation \* ARABIC \s 1 </w:instrText>
      </w:r>
      <w:r w:rsidRPr="00F80644">
        <w:rPr>
          <w:noProof/>
          <w:lang w:val="en-CA" w:eastAsia="ko-KR"/>
        </w:rPr>
        <w:fldChar w:fldCharType="separate"/>
      </w:r>
      <w:r w:rsidR="00991655">
        <w:rPr>
          <w:noProof/>
          <w:lang w:val="en-CA" w:eastAsia="ko-KR"/>
        </w:rPr>
        <w:t>88</w:t>
      </w:r>
      <w:r w:rsidRPr="00F80644">
        <w:rPr>
          <w:noProof/>
          <w:lang w:val="en-CA" w:eastAsia="ko-KR"/>
        </w:rPr>
        <w:fldChar w:fldCharType="end"/>
      </w:r>
      <w:r w:rsidRPr="00F80644">
        <w:rPr>
          <w:noProof/>
          <w:lang w:val="en-CA" w:eastAsia="ko-KR"/>
        </w:rPr>
        <w:t>)</w:t>
      </w:r>
    </w:p>
    <w:p w14:paraId="0A4B4F5B" w14:textId="19F96845" w:rsidR="00BA086C" w:rsidRDefault="002B5380" w:rsidP="00BA086C">
      <w:pPr>
        <w:tabs>
          <w:tab w:val="left" w:pos="0"/>
        </w:tabs>
        <w:rPr>
          <w:bCs/>
          <w:noProof/>
        </w:rPr>
      </w:pPr>
      <w:r>
        <w:rPr>
          <w:bCs/>
          <w:noProof/>
        </w:rPr>
        <w:t>The variable</w:t>
      </w:r>
      <w:r w:rsidR="00BA086C" w:rsidRPr="00FF2D1B">
        <w:rPr>
          <w:bCs/>
          <w:noProof/>
        </w:rPr>
        <w:t xml:space="preserve"> </w:t>
      </w:r>
      <w:r w:rsidR="00BA086C">
        <w:rPr>
          <w:noProof/>
        </w:rPr>
        <w:t>lmcsDeltaCW</w:t>
      </w:r>
      <w:r w:rsidR="00BA086C">
        <w:rPr>
          <w:bCs/>
          <w:noProof/>
        </w:rPr>
        <w:t>[ i ], with i = </w:t>
      </w:r>
      <w:r w:rsidR="00BA086C">
        <w:rPr>
          <w:color w:val="000000"/>
          <w:kern w:val="24"/>
        </w:rPr>
        <w:t>lmcs</w:t>
      </w:r>
      <w:r w:rsidR="00BA086C" w:rsidRPr="00027CEB">
        <w:rPr>
          <w:color w:val="000000"/>
          <w:kern w:val="24"/>
        </w:rPr>
        <w:t>_min_bin_idx</w:t>
      </w:r>
      <w:r w:rsidR="00BA086C">
        <w:rPr>
          <w:color w:val="000000"/>
          <w:kern w:val="24"/>
        </w:rPr>
        <w:t>..</w:t>
      </w:r>
      <w:r w:rsidR="00BA086C">
        <w:rPr>
          <w:bCs/>
          <w:kern w:val="2"/>
          <w:lang w:eastAsia="zh-CN"/>
        </w:rPr>
        <w:t>Lmcs</w:t>
      </w:r>
      <w:r w:rsidR="00BA086C" w:rsidRPr="007824D6">
        <w:rPr>
          <w:bCs/>
          <w:kern w:val="2"/>
          <w:lang w:eastAsia="zh-CN"/>
        </w:rPr>
        <w:t>MaxBinIdx</w:t>
      </w:r>
      <w:r w:rsidR="00BA086C">
        <w:rPr>
          <w:bCs/>
          <w:kern w:val="2"/>
          <w:lang w:eastAsia="zh-CN"/>
        </w:rPr>
        <w:t>, is derived as follows:</w:t>
      </w:r>
    </w:p>
    <w:p w14:paraId="06300857" w14:textId="2AA57D18" w:rsidR="00BA086C" w:rsidRPr="00FF2D1B" w:rsidRDefault="00BA086C" w:rsidP="00BA086C">
      <w:pPr>
        <w:tabs>
          <w:tab w:val="clear" w:pos="794"/>
          <w:tab w:val="clear" w:pos="1191"/>
          <w:tab w:val="clear" w:pos="1588"/>
          <w:tab w:val="clear" w:pos="1985"/>
          <w:tab w:val="left" w:pos="2520"/>
          <w:tab w:val="right" w:pos="9719"/>
        </w:tabs>
        <w:ind w:left="568"/>
        <w:jc w:val="left"/>
        <w:rPr>
          <w:bCs/>
          <w:noProof/>
        </w:rPr>
      </w:pPr>
      <w:r>
        <w:rPr>
          <w:noProof/>
        </w:rPr>
        <w:t>lmcsDeltaCW</w:t>
      </w:r>
      <w:r>
        <w:rPr>
          <w:bCs/>
          <w:noProof/>
        </w:rPr>
        <w:t xml:space="preserve">[ i ] = </w:t>
      </w:r>
      <w:r w:rsidRPr="00FF2D1B">
        <w:rPr>
          <w:bCs/>
          <w:noProof/>
        </w:rPr>
        <w:t>(</w:t>
      </w:r>
      <w:r>
        <w:rPr>
          <w:bCs/>
          <w:noProof/>
        </w:rPr>
        <w:t> </w:t>
      </w:r>
      <w:r w:rsidRPr="00FF2D1B">
        <w:rPr>
          <w:bCs/>
          <w:noProof/>
        </w:rPr>
        <w:t>1</w:t>
      </w:r>
      <w:r w:rsidRPr="007C29D3">
        <w:rPr>
          <w:noProof/>
          <w:lang w:eastAsia="ko-KR"/>
        </w:rPr>
        <w:t> − </w:t>
      </w:r>
      <w:r w:rsidRPr="00FF2D1B">
        <w:rPr>
          <w:bCs/>
          <w:noProof/>
        </w:rPr>
        <w:t>2</w:t>
      </w:r>
      <w:r>
        <w:rPr>
          <w:bCs/>
          <w:noProof/>
        </w:rPr>
        <w:t> </w:t>
      </w:r>
      <w:r w:rsidRPr="00FF2D1B">
        <w:rPr>
          <w:bCs/>
          <w:noProof/>
        </w:rPr>
        <w:t>*</w:t>
      </w:r>
      <w:r>
        <w:rPr>
          <w:bCs/>
          <w:noProof/>
        </w:rPr>
        <w:t> lmcs_delta_sign_cw_flag</w:t>
      </w:r>
      <w:r w:rsidRPr="00FF2D1B">
        <w:rPr>
          <w:bCs/>
          <w:noProof/>
        </w:rPr>
        <w:t>[ i ]</w:t>
      </w:r>
      <w:r>
        <w:rPr>
          <w:bCs/>
          <w:noProof/>
        </w:rPr>
        <w:t> </w:t>
      </w:r>
      <w:r w:rsidRPr="00FF2D1B">
        <w:rPr>
          <w:bCs/>
          <w:noProof/>
        </w:rPr>
        <w:t>) * </w:t>
      </w:r>
      <w:r>
        <w:rPr>
          <w:bCs/>
          <w:noProof/>
        </w:rPr>
        <w:t>lmcs_delta_abs_cw</w:t>
      </w:r>
      <w:r w:rsidRPr="00FF2D1B">
        <w:rPr>
          <w:bCs/>
          <w:noProof/>
        </w:rPr>
        <w:t>[ i ]</w:t>
      </w:r>
      <w:r w:rsidRPr="00F80644">
        <w:rPr>
          <w:noProof/>
          <w:lang w:val="en-CA" w:eastAsia="ko-KR"/>
        </w:rPr>
        <w:tab/>
        <w:t>(</w:t>
      </w:r>
      <w:r w:rsidRPr="00F80644">
        <w:rPr>
          <w:noProof/>
          <w:lang w:val="en-CA" w:eastAsia="ko-KR"/>
        </w:rPr>
        <w:fldChar w:fldCharType="begin" w:fldLock="1"/>
      </w:r>
      <w:r w:rsidRPr="00F80644">
        <w:rPr>
          <w:noProof/>
          <w:lang w:val="en-CA" w:eastAsia="ko-KR"/>
        </w:rPr>
        <w:instrText xml:space="preserve"> STYLEREF 1 \s </w:instrText>
      </w:r>
      <w:r w:rsidRPr="00F80644">
        <w:rPr>
          <w:noProof/>
          <w:lang w:val="en-CA" w:eastAsia="ko-KR"/>
        </w:rPr>
        <w:fldChar w:fldCharType="separate"/>
      </w:r>
      <w:r w:rsidR="00991655">
        <w:rPr>
          <w:noProof/>
          <w:lang w:val="en-CA" w:eastAsia="ko-KR"/>
        </w:rPr>
        <w:t>7</w:t>
      </w:r>
      <w:r w:rsidRPr="00F80644">
        <w:rPr>
          <w:noProof/>
          <w:lang w:val="en-CA" w:eastAsia="ko-KR"/>
        </w:rPr>
        <w:fldChar w:fldCharType="end"/>
      </w:r>
      <w:r w:rsidRPr="00F80644">
        <w:rPr>
          <w:noProof/>
          <w:lang w:val="en-CA" w:eastAsia="ko-KR"/>
        </w:rPr>
        <w:noBreakHyphen/>
      </w:r>
      <w:r w:rsidRPr="00F80644">
        <w:rPr>
          <w:noProof/>
          <w:lang w:val="en-CA" w:eastAsia="ko-KR"/>
        </w:rPr>
        <w:fldChar w:fldCharType="begin" w:fldLock="1"/>
      </w:r>
      <w:r w:rsidRPr="00F80644">
        <w:rPr>
          <w:noProof/>
          <w:lang w:val="en-CA" w:eastAsia="ko-KR"/>
        </w:rPr>
        <w:instrText xml:space="preserve"> SEQ Equation \* ARABIC \s 1 </w:instrText>
      </w:r>
      <w:r w:rsidRPr="00F80644">
        <w:rPr>
          <w:noProof/>
          <w:lang w:val="en-CA" w:eastAsia="ko-KR"/>
        </w:rPr>
        <w:fldChar w:fldCharType="separate"/>
      </w:r>
      <w:r w:rsidR="00991655">
        <w:rPr>
          <w:noProof/>
          <w:lang w:val="en-CA" w:eastAsia="ko-KR"/>
        </w:rPr>
        <w:t>89</w:t>
      </w:r>
      <w:r w:rsidRPr="00F80644">
        <w:rPr>
          <w:noProof/>
          <w:lang w:val="en-CA" w:eastAsia="ko-KR"/>
        </w:rPr>
        <w:fldChar w:fldCharType="end"/>
      </w:r>
      <w:r w:rsidRPr="00F80644">
        <w:rPr>
          <w:noProof/>
          <w:lang w:val="en-CA" w:eastAsia="ko-KR"/>
        </w:rPr>
        <w:t>)</w:t>
      </w:r>
    </w:p>
    <w:p w14:paraId="7BBCA082" w14:textId="77777777" w:rsidR="00BA086C" w:rsidRDefault="00BA086C" w:rsidP="00BA086C">
      <w:pPr>
        <w:tabs>
          <w:tab w:val="left" w:pos="284"/>
        </w:tabs>
        <w:ind w:left="284" w:hanging="284"/>
        <w:rPr>
          <w:bCs/>
          <w:noProof/>
        </w:rPr>
      </w:pPr>
      <w:r w:rsidRPr="00FF2D1B">
        <w:rPr>
          <w:bCs/>
          <w:noProof/>
        </w:rPr>
        <w:t xml:space="preserve">The variable </w:t>
      </w:r>
      <w:r>
        <w:rPr>
          <w:noProof/>
        </w:rPr>
        <w:t>lmcsCW</w:t>
      </w:r>
      <w:r w:rsidRPr="00FF2D1B">
        <w:rPr>
          <w:bCs/>
          <w:noProof/>
        </w:rPr>
        <w:t>[ i ]</w:t>
      </w:r>
      <w:r w:rsidRPr="00DE0F0E">
        <w:rPr>
          <w:noProof/>
          <w:lang w:val="en-CA" w:eastAsia="ko-KR"/>
        </w:rPr>
        <w:t xml:space="preserve"> </w:t>
      </w:r>
      <w:r>
        <w:rPr>
          <w:bCs/>
          <w:noProof/>
        </w:rPr>
        <w:t>is derived as follows:</w:t>
      </w:r>
    </w:p>
    <w:p w14:paraId="0E669031" w14:textId="07A831A7" w:rsidR="00BA086C" w:rsidRPr="004E304C" w:rsidRDefault="002B5380" w:rsidP="004A6E64">
      <w:pPr>
        <w:numPr>
          <w:ilvl w:val="0"/>
          <w:numId w:val="5"/>
        </w:numPr>
        <w:tabs>
          <w:tab w:val="clear" w:pos="389"/>
        </w:tabs>
        <w:ind w:left="360" w:hanging="360"/>
        <w:rPr>
          <w:noProof/>
        </w:rPr>
      </w:pPr>
      <w:r>
        <w:rPr>
          <w:noProof/>
        </w:rPr>
        <w:t>F</w:t>
      </w:r>
      <w:r w:rsidR="00BA086C">
        <w:rPr>
          <w:noProof/>
        </w:rPr>
        <w:t xml:space="preserve">or i = 0.. </w:t>
      </w:r>
      <w:r w:rsidR="00BA086C">
        <w:rPr>
          <w:color w:val="000000"/>
          <w:kern w:val="24"/>
        </w:rPr>
        <w:t>lmcs</w:t>
      </w:r>
      <w:r w:rsidR="00BA086C" w:rsidRPr="00027CEB">
        <w:rPr>
          <w:color w:val="000000"/>
          <w:kern w:val="24"/>
        </w:rPr>
        <w:t>_min_bin_idx</w:t>
      </w:r>
      <w:r w:rsidR="00BA086C" w:rsidRPr="007C29D3">
        <w:rPr>
          <w:noProof/>
          <w:lang w:eastAsia="ko-KR"/>
        </w:rPr>
        <w:t> − </w:t>
      </w:r>
      <w:r w:rsidR="00BA086C">
        <w:rPr>
          <w:noProof/>
        </w:rPr>
        <w:t>1, lmcsCW</w:t>
      </w:r>
      <w:r w:rsidR="00BA086C" w:rsidRPr="00FF2D1B">
        <w:rPr>
          <w:bCs/>
          <w:noProof/>
        </w:rPr>
        <w:t>[ i ]</w:t>
      </w:r>
      <w:r w:rsidR="00BA086C">
        <w:rPr>
          <w:bCs/>
          <w:noProof/>
        </w:rPr>
        <w:t xml:space="preserve"> is set equal 0</w:t>
      </w:r>
      <w:r w:rsidR="00BA086C" w:rsidRPr="00FF2D1B">
        <w:rPr>
          <w:bCs/>
          <w:noProof/>
        </w:rPr>
        <w:t>.</w:t>
      </w:r>
    </w:p>
    <w:p w14:paraId="0FB6701C" w14:textId="10062E02" w:rsidR="00BA086C" w:rsidRPr="00FF2D1B" w:rsidRDefault="002B5380" w:rsidP="004A6E64">
      <w:pPr>
        <w:numPr>
          <w:ilvl w:val="0"/>
          <w:numId w:val="5"/>
        </w:numPr>
        <w:tabs>
          <w:tab w:val="clear" w:pos="389"/>
        </w:tabs>
        <w:ind w:left="360" w:hanging="360"/>
        <w:rPr>
          <w:noProof/>
        </w:rPr>
      </w:pPr>
      <w:r>
        <w:rPr>
          <w:noProof/>
        </w:rPr>
        <w:t>F</w:t>
      </w:r>
      <w:r w:rsidR="00BA086C">
        <w:rPr>
          <w:noProof/>
        </w:rPr>
        <w:t>or</w:t>
      </w:r>
      <w:r w:rsidR="00BA086C" w:rsidRPr="00FF2D1B">
        <w:rPr>
          <w:noProof/>
        </w:rPr>
        <w:t xml:space="preserve"> </w:t>
      </w:r>
      <w:r w:rsidR="00BA086C">
        <w:rPr>
          <w:noProof/>
        </w:rPr>
        <w:t>i = </w:t>
      </w:r>
      <w:r w:rsidR="00BA086C">
        <w:rPr>
          <w:color w:val="000000"/>
          <w:kern w:val="24"/>
        </w:rPr>
        <w:t>lmcs</w:t>
      </w:r>
      <w:r w:rsidR="00BA086C" w:rsidRPr="00027CEB">
        <w:rPr>
          <w:color w:val="000000"/>
          <w:kern w:val="24"/>
        </w:rPr>
        <w:t>_min_bin_idx</w:t>
      </w:r>
      <w:r w:rsidR="00BA086C">
        <w:rPr>
          <w:color w:val="000000"/>
          <w:kern w:val="24"/>
        </w:rPr>
        <w:t>..</w:t>
      </w:r>
      <w:r w:rsidR="00BA086C">
        <w:rPr>
          <w:bCs/>
          <w:kern w:val="2"/>
          <w:lang w:eastAsia="zh-CN"/>
        </w:rPr>
        <w:t>Lmcs</w:t>
      </w:r>
      <w:r w:rsidR="00BA086C" w:rsidRPr="007824D6">
        <w:rPr>
          <w:bCs/>
          <w:kern w:val="2"/>
          <w:lang w:eastAsia="zh-CN"/>
        </w:rPr>
        <w:t>MaxBinIdx</w:t>
      </w:r>
      <w:r w:rsidR="00BA086C">
        <w:rPr>
          <w:noProof/>
        </w:rPr>
        <w:t>, the following applies:</w:t>
      </w:r>
    </w:p>
    <w:p w14:paraId="64F7A083" w14:textId="7B14483F" w:rsidR="00BA086C" w:rsidRDefault="00BA086C" w:rsidP="00BA086C">
      <w:pPr>
        <w:tabs>
          <w:tab w:val="clear" w:pos="794"/>
          <w:tab w:val="clear" w:pos="1191"/>
          <w:tab w:val="clear" w:pos="1588"/>
          <w:tab w:val="clear" w:pos="1985"/>
          <w:tab w:val="left" w:pos="2520"/>
          <w:tab w:val="right" w:pos="9719"/>
        </w:tabs>
        <w:ind w:left="568"/>
        <w:jc w:val="left"/>
        <w:rPr>
          <w:noProof/>
          <w:lang w:val="en-CA" w:eastAsia="ko-KR"/>
        </w:rPr>
      </w:pPr>
      <w:r>
        <w:rPr>
          <w:noProof/>
          <w:lang w:val="en-CA" w:eastAsia="ko-KR"/>
        </w:rPr>
        <w:t>lmcsCW</w:t>
      </w:r>
      <w:r w:rsidRPr="00F80644">
        <w:rPr>
          <w:noProof/>
          <w:lang w:val="en-CA" w:eastAsia="ko-KR"/>
        </w:rPr>
        <w:t xml:space="preserve">[ i ] = </w:t>
      </w:r>
      <w:r>
        <w:rPr>
          <w:noProof/>
          <w:lang w:val="en-CA" w:eastAsia="ko-KR"/>
        </w:rPr>
        <w:t>OrgCW</w:t>
      </w:r>
      <w:r w:rsidRPr="00F80644">
        <w:rPr>
          <w:noProof/>
          <w:lang w:val="en-CA" w:eastAsia="ko-KR"/>
        </w:rPr>
        <w:t> + </w:t>
      </w:r>
      <w:r>
        <w:rPr>
          <w:noProof/>
          <w:lang w:val="en-CA" w:eastAsia="ko-KR"/>
        </w:rPr>
        <w:t>lmcsDeltaCW</w:t>
      </w:r>
      <w:r w:rsidRPr="00F80644">
        <w:rPr>
          <w:noProof/>
          <w:lang w:val="en-CA" w:eastAsia="ko-KR"/>
        </w:rPr>
        <w:t>[ i ]</w:t>
      </w:r>
      <w:r w:rsidRPr="00F80644">
        <w:rPr>
          <w:noProof/>
          <w:lang w:val="en-CA" w:eastAsia="ko-KR"/>
        </w:rPr>
        <w:tab/>
        <w:t>(</w:t>
      </w:r>
      <w:r w:rsidRPr="00F80644">
        <w:rPr>
          <w:noProof/>
          <w:lang w:val="en-CA" w:eastAsia="ko-KR"/>
        </w:rPr>
        <w:fldChar w:fldCharType="begin" w:fldLock="1"/>
      </w:r>
      <w:r w:rsidRPr="00F80644">
        <w:rPr>
          <w:noProof/>
          <w:lang w:val="en-CA" w:eastAsia="ko-KR"/>
        </w:rPr>
        <w:instrText xml:space="preserve"> STYLEREF 1 \s </w:instrText>
      </w:r>
      <w:r w:rsidRPr="00F80644">
        <w:rPr>
          <w:noProof/>
          <w:lang w:val="en-CA" w:eastAsia="ko-KR"/>
        </w:rPr>
        <w:fldChar w:fldCharType="separate"/>
      </w:r>
      <w:r w:rsidR="00991655">
        <w:rPr>
          <w:noProof/>
          <w:lang w:val="en-CA" w:eastAsia="ko-KR"/>
        </w:rPr>
        <w:t>7</w:t>
      </w:r>
      <w:r w:rsidRPr="00F80644">
        <w:rPr>
          <w:noProof/>
          <w:lang w:val="en-CA" w:eastAsia="ko-KR"/>
        </w:rPr>
        <w:fldChar w:fldCharType="end"/>
      </w:r>
      <w:r w:rsidRPr="00F80644">
        <w:rPr>
          <w:noProof/>
          <w:lang w:val="en-CA" w:eastAsia="ko-KR"/>
        </w:rPr>
        <w:noBreakHyphen/>
      </w:r>
      <w:r w:rsidRPr="00F80644">
        <w:rPr>
          <w:noProof/>
          <w:lang w:val="en-CA" w:eastAsia="ko-KR"/>
        </w:rPr>
        <w:fldChar w:fldCharType="begin" w:fldLock="1"/>
      </w:r>
      <w:r w:rsidRPr="00F80644">
        <w:rPr>
          <w:noProof/>
          <w:lang w:val="en-CA" w:eastAsia="ko-KR"/>
        </w:rPr>
        <w:instrText xml:space="preserve"> SEQ Equation \* ARABIC \s 1 </w:instrText>
      </w:r>
      <w:r w:rsidRPr="00F80644">
        <w:rPr>
          <w:noProof/>
          <w:lang w:val="en-CA" w:eastAsia="ko-KR"/>
        </w:rPr>
        <w:fldChar w:fldCharType="separate"/>
      </w:r>
      <w:r w:rsidR="00991655">
        <w:rPr>
          <w:noProof/>
          <w:lang w:val="en-CA" w:eastAsia="ko-KR"/>
        </w:rPr>
        <w:t>90</w:t>
      </w:r>
      <w:r w:rsidRPr="00F80644">
        <w:rPr>
          <w:noProof/>
          <w:lang w:val="en-CA" w:eastAsia="ko-KR"/>
        </w:rPr>
        <w:fldChar w:fldCharType="end"/>
      </w:r>
      <w:r w:rsidRPr="00F80644">
        <w:rPr>
          <w:noProof/>
          <w:lang w:val="en-CA" w:eastAsia="ko-KR"/>
        </w:rPr>
        <w:t>)</w:t>
      </w:r>
    </w:p>
    <w:p w14:paraId="0AD5A03A" w14:textId="77777777" w:rsidR="00BA086C" w:rsidRDefault="00BA086C" w:rsidP="00BA086C">
      <w:pPr>
        <w:ind w:left="360"/>
        <w:rPr>
          <w:bCs/>
          <w:noProof/>
        </w:rPr>
      </w:pPr>
      <w:r>
        <w:rPr>
          <w:bCs/>
          <w:noProof/>
        </w:rPr>
        <w:t xml:space="preserve">The </w:t>
      </w:r>
      <w:r w:rsidRPr="00CC1C4E">
        <w:rPr>
          <w:noProof/>
        </w:rPr>
        <w:t>value</w:t>
      </w:r>
      <w:r>
        <w:rPr>
          <w:bCs/>
          <w:noProof/>
        </w:rPr>
        <w:t xml:space="preserve"> of </w:t>
      </w:r>
      <w:r>
        <w:rPr>
          <w:noProof/>
        </w:rPr>
        <w:t>lmcsCW</w:t>
      </w:r>
      <w:r w:rsidRPr="00FF2D1B">
        <w:rPr>
          <w:bCs/>
          <w:noProof/>
        </w:rPr>
        <w:t>[ i ]</w:t>
      </w:r>
      <w:r>
        <w:rPr>
          <w:bCs/>
          <w:noProof/>
        </w:rPr>
        <w:t xml:space="preserve"> shall be in the range of (OrgCW&gt;&gt;3) to (OrgCW&lt;&lt;3</w:t>
      </w:r>
      <w:r w:rsidRPr="007C29D3">
        <w:rPr>
          <w:noProof/>
          <w:lang w:eastAsia="ko-KR"/>
        </w:rPr>
        <w:t> − </w:t>
      </w:r>
      <w:r>
        <w:rPr>
          <w:noProof/>
        </w:rPr>
        <w:t>1</w:t>
      </w:r>
      <w:r>
        <w:rPr>
          <w:bCs/>
          <w:noProof/>
        </w:rPr>
        <w:t>), inclusive.</w:t>
      </w:r>
    </w:p>
    <w:p w14:paraId="4070945B" w14:textId="2CB9DB89" w:rsidR="00BA086C" w:rsidRPr="00EF2F9F" w:rsidRDefault="002B5380" w:rsidP="004A6E64">
      <w:pPr>
        <w:numPr>
          <w:ilvl w:val="0"/>
          <w:numId w:val="5"/>
        </w:numPr>
        <w:tabs>
          <w:tab w:val="clear" w:pos="389"/>
        </w:tabs>
        <w:ind w:left="360" w:hanging="360"/>
        <w:rPr>
          <w:noProof/>
        </w:rPr>
      </w:pPr>
      <w:r>
        <w:rPr>
          <w:noProof/>
        </w:rPr>
        <w:t>F</w:t>
      </w:r>
      <w:r w:rsidR="00BA086C">
        <w:rPr>
          <w:noProof/>
        </w:rPr>
        <w:t>or i = </w:t>
      </w:r>
      <w:r w:rsidR="00BA086C">
        <w:rPr>
          <w:bCs/>
          <w:kern w:val="2"/>
          <w:lang w:eastAsia="zh-CN"/>
        </w:rPr>
        <w:t>Lmcs</w:t>
      </w:r>
      <w:r w:rsidR="00BA086C" w:rsidRPr="007824D6">
        <w:rPr>
          <w:bCs/>
          <w:kern w:val="2"/>
          <w:lang w:eastAsia="zh-CN"/>
        </w:rPr>
        <w:t>MaxBinIdx</w:t>
      </w:r>
      <w:r w:rsidR="00BA086C" w:rsidRPr="00F80644">
        <w:rPr>
          <w:noProof/>
          <w:lang w:val="en-CA" w:eastAsia="ko-KR"/>
        </w:rPr>
        <w:t> + </w:t>
      </w:r>
      <w:r w:rsidR="00BA086C">
        <w:rPr>
          <w:noProof/>
          <w:lang w:val="en-CA" w:eastAsia="ko-KR"/>
        </w:rPr>
        <w:t>1</w:t>
      </w:r>
      <w:r w:rsidR="00BA086C">
        <w:rPr>
          <w:noProof/>
        </w:rPr>
        <w:t>..15, lmcsCW</w:t>
      </w:r>
      <w:r w:rsidR="00BA086C" w:rsidRPr="00FF2D1B">
        <w:rPr>
          <w:bCs/>
          <w:noProof/>
        </w:rPr>
        <w:t>[ i ]</w:t>
      </w:r>
      <w:r w:rsidR="00BA086C">
        <w:rPr>
          <w:bCs/>
          <w:noProof/>
        </w:rPr>
        <w:t xml:space="preserve"> is set equal 0</w:t>
      </w:r>
      <w:r w:rsidR="00BA086C" w:rsidRPr="00FF2D1B">
        <w:rPr>
          <w:bCs/>
          <w:noProof/>
        </w:rPr>
        <w:t>.</w:t>
      </w:r>
    </w:p>
    <w:p w14:paraId="39F8453F" w14:textId="77777777" w:rsidR="00BA086C" w:rsidRDefault="00BA086C" w:rsidP="00BA086C">
      <w:pPr>
        <w:tabs>
          <w:tab w:val="left" w:pos="284"/>
        </w:tabs>
        <w:ind w:left="284" w:hanging="284"/>
        <w:rPr>
          <w:bCs/>
          <w:noProof/>
        </w:rPr>
      </w:pPr>
      <w:r>
        <w:rPr>
          <w:bCs/>
          <w:noProof/>
        </w:rPr>
        <w:t>It is a requirement of bitstream conformance that the following condition is true:</w:t>
      </w:r>
    </w:p>
    <w:p w14:paraId="048541BB" w14:textId="6FB464BC" w:rsidR="00BA086C" w:rsidRDefault="00BF1593" w:rsidP="00BA086C">
      <w:pPr>
        <w:tabs>
          <w:tab w:val="clear" w:pos="794"/>
          <w:tab w:val="clear" w:pos="1191"/>
          <w:tab w:val="clear" w:pos="1588"/>
          <w:tab w:val="clear" w:pos="1985"/>
          <w:tab w:val="left" w:pos="2520"/>
          <w:tab w:val="right" w:pos="9719"/>
        </w:tabs>
        <w:ind w:left="568"/>
        <w:jc w:val="left"/>
        <w:rPr>
          <w:bCs/>
          <w:noProof/>
        </w:rPr>
      </w:pPr>
      <m:oMath>
        <m:nary>
          <m:naryPr>
            <m:chr m:val="∑"/>
            <m:grow m:val="1"/>
            <m:ctrlPr>
              <w:rPr>
                <w:rFonts w:ascii="Cambria Math" w:hAnsi="Cambria Math"/>
                <w:noProof/>
              </w:rPr>
            </m:ctrlPr>
          </m:naryPr>
          <m:sub>
            <m:r>
              <w:rPr>
                <w:rFonts w:ascii="Cambria Math" w:eastAsia="Cambria Math" w:hAnsi="Cambria Math" w:cs="Cambria Math"/>
                <w:noProof/>
              </w:rPr>
              <m:t>i=0</m:t>
            </m:r>
          </m:sub>
          <m:sup>
            <m:r>
              <w:rPr>
                <w:rFonts w:ascii="Cambria Math" w:eastAsia="Cambria Math" w:hAnsi="Cambria Math" w:cs="Cambria Math"/>
                <w:noProof/>
              </w:rPr>
              <m:t>15</m:t>
            </m:r>
          </m:sup>
          <m:e>
            <m:r>
              <m:rPr>
                <m:sty m:val="p"/>
              </m:rPr>
              <w:rPr>
                <w:rFonts w:ascii="Cambria Math" w:hAnsi="Cambria Math"/>
                <w:noProof/>
              </w:rPr>
              <m:t>lmcsCW[ i ]</m:t>
            </m:r>
          </m:e>
        </m:nary>
      </m:oMath>
      <w:r w:rsidR="00BA086C" w:rsidRPr="0023677D">
        <w:rPr>
          <w:noProof/>
        </w:rPr>
        <w:t xml:space="preserve"> &lt;= (1 &lt;&lt; BitDepth</w:t>
      </w:r>
      <w:r w:rsidR="00BA086C" w:rsidRPr="00850031">
        <w:rPr>
          <w:noProof/>
          <w:vertAlign w:val="subscript"/>
        </w:rPr>
        <w:t>Y</w:t>
      </w:r>
      <w:r w:rsidR="00BA086C" w:rsidRPr="0023677D">
        <w:rPr>
          <w:noProof/>
        </w:rPr>
        <w:t xml:space="preserve"> )</w:t>
      </w:r>
      <w:r w:rsidR="00BA086C" w:rsidRPr="007C29D3">
        <w:rPr>
          <w:noProof/>
          <w:lang w:eastAsia="ko-KR"/>
        </w:rPr>
        <w:t> − </w:t>
      </w:r>
      <w:r w:rsidR="00BA086C">
        <w:rPr>
          <w:noProof/>
        </w:rPr>
        <w:t>1</w:t>
      </w:r>
      <w:r w:rsidR="00BA086C" w:rsidRPr="00F80644">
        <w:rPr>
          <w:noProof/>
          <w:lang w:val="en-CA" w:eastAsia="ko-KR"/>
        </w:rPr>
        <w:tab/>
        <w:t>(</w:t>
      </w:r>
      <w:r w:rsidR="00BA086C" w:rsidRPr="00F80644">
        <w:rPr>
          <w:noProof/>
          <w:lang w:val="en-CA" w:eastAsia="ko-KR"/>
        </w:rPr>
        <w:fldChar w:fldCharType="begin" w:fldLock="1"/>
      </w:r>
      <w:r w:rsidR="00BA086C" w:rsidRPr="00F80644">
        <w:rPr>
          <w:noProof/>
          <w:lang w:val="en-CA" w:eastAsia="ko-KR"/>
        </w:rPr>
        <w:instrText xml:space="preserve"> STYLEREF 1 \s </w:instrText>
      </w:r>
      <w:r w:rsidR="00BA086C" w:rsidRPr="00F80644">
        <w:rPr>
          <w:noProof/>
          <w:lang w:val="en-CA" w:eastAsia="ko-KR"/>
        </w:rPr>
        <w:fldChar w:fldCharType="separate"/>
      </w:r>
      <w:r w:rsidR="00991655">
        <w:rPr>
          <w:noProof/>
          <w:lang w:val="en-CA" w:eastAsia="ko-KR"/>
        </w:rPr>
        <w:t>7</w:t>
      </w:r>
      <w:r w:rsidR="00BA086C" w:rsidRPr="00F80644">
        <w:rPr>
          <w:noProof/>
          <w:lang w:val="en-CA" w:eastAsia="ko-KR"/>
        </w:rPr>
        <w:fldChar w:fldCharType="end"/>
      </w:r>
      <w:r w:rsidR="00BA086C" w:rsidRPr="00F80644">
        <w:rPr>
          <w:noProof/>
          <w:lang w:val="en-CA" w:eastAsia="ko-KR"/>
        </w:rPr>
        <w:noBreakHyphen/>
      </w:r>
      <w:r w:rsidR="00BA086C" w:rsidRPr="00F80644">
        <w:rPr>
          <w:noProof/>
          <w:lang w:val="en-CA" w:eastAsia="ko-KR"/>
        </w:rPr>
        <w:fldChar w:fldCharType="begin" w:fldLock="1"/>
      </w:r>
      <w:r w:rsidR="00BA086C" w:rsidRPr="00F80644">
        <w:rPr>
          <w:noProof/>
          <w:lang w:val="en-CA" w:eastAsia="ko-KR"/>
        </w:rPr>
        <w:instrText xml:space="preserve"> SEQ Equation \* ARABIC \s 1 </w:instrText>
      </w:r>
      <w:r w:rsidR="00BA086C" w:rsidRPr="00F80644">
        <w:rPr>
          <w:noProof/>
          <w:lang w:val="en-CA" w:eastAsia="ko-KR"/>
        </w:rPr>
        <w:fldChar w:fldCharType="separate"/>
      </w:r>
      <w:r w:rsidR="00991655">
        <w:rPr>
          <w:noProof/>
          <w:lang w:val="en-CA" w:eastAsia="ko-KR"/>
        </w:rPr>
        <w:t>91</w:t>
      </w:r>
      <w:r w:rsidR="00BA086C" w:rsidRPr="00F80644">
        <w:rPr>
          <w:noProof/>
          <w:lang w:val="en-CA" w:eastAsia="ko-KR"/>
        </w:rPr>
        <w:fldChar w:fldCharType="end"/>
      </w:r>
      <w:r w:rsidR="00BA086C" w:rsidRPr="00F80644">
        <w:rPr>
          <w:noProof/>
          <w:lang w:val="en-CA" w:eastAsia="ko-KR"/>
        </w:rPr>
        <w:t>)</w:t>
      </w:r>
    </w:p>
    <w:p w14:paraId="07374D1F" w14:textId="77777777" w:rsidR="00BA086C" w:rsidRPr="00D2731F" w:rsidRDefault="00BA086C" w:rsidP="00BA086C">
      <w:pPr>
        <w:tabs>
          <w:tab w:val="left" w:pos="360"/>
          <w:tab w:val="left" w:pos="720"/>
          <w:tab w:val="left" w:pos="1080"/>
          <w:tab w:val="left" w:pos="1440"/>
        </w:tabs>
        <w:rPr>
          <w:bCs/>
          <w:kern w:val="2"/>
          <w:lang w:eastAsia="zh-CN"/>
        </w:rPr>
      </w:pPr>
      <w:r>
        <w:rPr>
          <w:bCs/>
          <w:noProof/>
        </w:rPr>
        <w:t>The variable</w:t>
      </w:r>
      <w:r w:rsidRPr="00D2731F">
        <w:rPr>
          <w:bCs/>
          <w:noProof/>
        </w:rPr>
        <w:t xml:space="preserve"> InputPivot</w:t>
      </w:r>
      <w:r>
        <w:rPr>
          <w:bCs/>
          <w:noProof/>
        </w:rPr>
        <w:t>[ i ], with i</w:t>
      </w:r>
      <w:r w:rsidRPr="00DE0F0E">
        <w:rPr>
          <w:noProof/>
          <w:lang w:val="en-CA" w:eastAsia="ko-KR"/>
        </w:rPr>
        <w:t> = </w:t>
      </w:r>
      <w:r>
        <w:rPr>
          <w:bCs/>
          <w:noProof/>
        </w:rPr>
        <w:t>0..</w:t>
      </w:r>
      <w:r>
        <w:rPr>
          <w:bCs/>
          <w:kern w:val="2"/>
          <w:lang w:eastAsia="zh-CN"/>
        </w:rPr>
        <w:t>16, is derived as follows:</w:t>
      </w:r>
    </w:p>
    <w:p w14:paraId="6F965BDA" w14:textId="686ED38F" w:rsidR="00BA086C" w:rsidRPr="000A339B" w:rsidRDefault="00BA086C" w:rsidP="00BA086C">
      <w:pPr>
        <w:tabs>
          <w:tab w:val="clear" w:pos="794"/>
          <w:tab w:val="clear" w:pos="1191"/>
          <w:tab w:val="clear" w:pos="1588"/>
          <w:tab w:val="clear" w:pos="1985"/>
          <w:tab w:val="left" w:pos="2520"/>
          <w:tab w:val="right" w:pos="9719"/>
        </w:tabs>
        <w:ind w:left="568"/>
        <w:jc w:val="left"/>
        <w:rPr>
          <w:noProof/>
        </w:rPr>
      </w:pPr>
      <w:r w:rsidRPr="000A339B">
        <w:rPr>
          <w:noProof/>
        </w:rPr>
        <w:t>InputPivot[ i ] = i * </w:t>
      </w:r>
      <w:r>
        <w:rPr>
          <w:noProof/>
        </w:rPr>
        <w:t>OrgCW</w:t>
      </w:r>
      <w:r>
        <w:rPr>
          <w:noProof/>
        </w:rPr>
        <w:tab/>
      </w:r>
      <w:r w:rsidRPr="00F80644">
        <w:rPr>
          <w:noProof/>
          <w:lang w:val="en-CA" w:eastAsia="ko-KR"/>
        </w:rPr>
        <w:t>(</w:t>
      </w:r>
      <w:r w:rsidRPr="00F80644">
        <w:rPr>
          <w:noProof/>
          <w:lang w:val="en-CA" w:eastAsia="ko-KR"/>
        </w:rPr>
        <w:fldChar w:fldCharType="begin" w:fldLock="1"/>
      </w:r>
      <w:r w:rsidRPr="00F80644">
        <w:rPr>
          <w:noProof/>
          <w:lang w:val="en-CA" w:eastAsia="ko-KR"/>
        </w:rPr>
        <w:instrText xml:space="preserve"> STYLEREF 1 \s </w:instrText>
      </w:r>
      <w:r w:rsidRPr="00F80644">
        <w:rPr>
          <w:noProof/>
          <w:lang w:val="en-CA" w:eastAsia="ko-KR"/>
        </w:rPr>
        <w:fldChar w:fldCharType="separate"/>
      </w:r>
      <w:r w:rsidR="00991655">
        <w:rPr>
          <w:noProof/>
          <w:lang w:val="en-CA" w:eastAsia="ko-KR"/>
        </w:rPr>
        <w:t>7</w:t>
      </w:r>
      <w:r w:rsidRPr="00F80644">
        <w:rPr>
          <w:noProof/>
          <w:lang w:val="en-CA" w:eastAsia="ko-KR"/>
        </w:rPr>
        <w:fldChar w:fldCharType="end"/>
      </w:r>
      <w:r w:rsidRPr="00F80644">
        <w:rPr>
          <w:noProof/>
          <w:lang w:val="en-CA" w:eastAsia="ko-KR"/>
        </w:rPr>
        <w:noBreakHyphen/>
      </w:r>
      <w:r w:rsidRPr="00F80644">
        <w:rPr>
          <w:noProof/>
          <w:lang w:val="en-CA" w:eastAsia="ko-KR"/>
        </w:rPr>
        <w:fldChar w:fldCharType="begin" w:fldLock="1"/>
      </w:r>
      <w:r w:rsidRPr="00F80644">
        <w:rPr>
          <w:noProof/>
          <w:lang w:val="en-CA" w:eastAsia="ko-KR"/>
        </w:rPr>
        <w:instrText xml:space="preserve"> SEQ Equation \* ARABIC \s 1 </w:instrText>
      </w:r>
      <w:r w:rsidRPr="00F80644">
        <w:rPr>
          <w:noProof/>
          <w:lang w:val="en-CA" w:eastAsia="ko-KR"/>
        </w:rPr>
        <w:fldChar w:fldCharType="separate"/>
      </w:r>
      <w:r w:rsidR="00991655">
        <w:rPr>
          <w:noProof/>
          <w:lang w:val="en-CA" w:eastAsia="ko-KR"/>
        </w:rPr>
        <w:t>92</w:t>
      </w:r>
      <w:r w:rsidRPr="00F80644">
        <w:rPr>
          <w:noProof/>
          <w:lang w:val="en-CA" w:eastAsia="ko-KR"/>
        </w:rPr>
        <w:fldChar w:fldCharType="end"/>
      </w:r>
      <w:r>
        <w:rPr>
          <w:noProof/>
          <w:lang w:val="en-CA" w:eastAsia="ko-KR"/>
        </w:rPr>
        <w:t>)</w:t>
      </w:r>
    </w:p>
    <w:p w14:paraId="764E9FDF" w14:textId="77777777" w:rsidR="00BA086C" w:rsidRPr="00D2731F" w:rsidRDefault="00BA086C" w:rsidP="00BA086C">
      <w:pPr>
        <w:tabs>
          <w:tab w:val="left" w:pos="360"/>
          <w:tab w:val="left" w:pos="720"/>
          <w:tab w:val="left" w:pos="1080"/>
          <w:tab w:val="left" w:pos="1440"/>
        </w:tabs>
        <w:rPr>
          <w:bCs/>
          <w:noProof/>
        </w:rPr>
      </w:pPr>
      <w:r>
        <w:rPr>
          <w:bCs/>
          <w:noProof/>
        </w:rPr>
        <w:t>The variable LmcsPivot[ i ] with i</w:t>
      </w:r>
      <w:r w:rsidRPr="00DE0F0E">
        <w:rPr>
          <w:noProof/>
          <w:lang w:val="en-CA" w:eastAsia="ko-KR"/>
        </w:rPr>
        <w:t> = </w:t>
      </w:r>
      <w:r>
        <w:rPr>
          <w:bCs/>
          <w:noProof/>
        </w:rPr>
        <w:t>0..</w:t>
      </w:r>
      <w:r>
        <w:rPr>
          <w:bCs/>
          <w:kern w:val="2"/>
          <w:lang w:eastAsia="zh-CN"/>
        </w:rPr>
        <w:t xml:space="preserve">16, the variables </w:t>
      </w:r>
      <w:r>
        <w:rPr>
          <w:bCs/>
          <w:noProof/>
        </w:rPr>
        <w:t>ScaleCoeff[ i ]</w:t>
      </w:r>
      <w:r>
        <w:rPr>
          <w:bCs/>
          <w:kern w:val="2"/>
          <w:lang w:eastAsia="zh-CN"/>
        </w:rPr>
        <w:t xml:space="preserve"> and </w:t>
      </w:r>
      <w:r>
        <w:rPr>
          <w:noProof/>
          <w:lang w:eastAsia="ko-KR"/>
        </w:rPr>
        <w:t>InvScaleCoeff</w:t>
      </w:r>
      <w:r>
        <w:rPr>
          <w:bCs/>
          <w:noProof/>
        </w:rPr>
        <w:t>[ i ] with i</w:t>
      </w:r>
      <w:r w:rsidRPr="00DE0F0E">
        <w:rPr>
          <w:noProof/>
          <w:lang w:val="en-CA" w:eastAsia="ko-KR"/>
        </w:rPr>
        <w:t> = </w:t>
      </w:r>
      <w:r>
        <w:rPr>
          <w:bCs/>
          <w:noProof/>
        </w:rPr>
        <w:t>0..</w:t>
      </w:r>
      <w:r>
        <w:rPr>
          <w:bCs/>
          <w:kern w:val="2"/>
          <w:lang w:eastAsia="zh-CN"/>
        </w:rPr>
        <w:t>15, are derived as follows:</w:t>
      </w:r>
    </w:p>
    <w:p w14:paraId="41581A95" w14:textId="4EB54404" w:rsidR="00BA086C" w:rsidRPr="00C24081" w:rsidRDefault="00BA086C" w:rsidP="00BA086C">
      <w:pPr>
        <w:tabs>
          <w:tab w:val="right" w:pos="9719"/>
        </w:tabs>
        <w:ind w:left="270"/>
        <w:jc w:val="left"/>
        <w:rPr>
          <w:noProof/>
          <w:lang w:eastAsia="ko-KR"/>
        </w:rPr>
      </w:pPr>
      <w:r>
        <w:rPr>
          <w:noProof/>
        </w:rPr>
        <w:t>Lmcs</w:t>
      </w:r>
      <w:r w:rsidRPr="000A339B">
        <w:rPr>
          <w:noProof/>
        </w:rPr>
        <w:t>Pivot[ </w:t>
      </w:r>
      <w:r>
        <w:rPr>
          <w:noProof/>
        </w:rPr>
        <w:t>0</w:t>
      </w:r>
      <w:r w:rsidRPr="000A339B">
        <w:rPr>
          <w:noProof/>
        </w:rPr>
        <w:t xml:space="preserve"> ] = </w:t>
      </w:r>
      <w:r>
        <w:rPr>
          <w:noProof/>
        </w:rPr>
        <w:t>0;</w:t>
      </w:r>
      <w:r>
        <w:rPr>
          <w:noProof/>
        </w:rPr>
        <w:br/>
      </w:r>
      <w:r w:rsidRPr="00C24081">
        <w:rPr>
          <w:noProof/>
          <w:lang w:val="en-US"/>
        </w:rPr>
        <w:t>for( i = 0; i &lt;= </w:t>
      </w:r>
      <w:r>
        <w:rPr>
          <w:bCs/>
          <w:kern w:val="2"/>
          <w:lang w:val="en-US" w:eastAsia="zh-CN"/>
        </w:rPr>
        <w:t>15</w:t>
      </w:r>
      <w:r w:rsidRPr="00C24081">
        <w:rPr>
          <w:noProof/>
          <w:lang w:val="en-US"/>
        </w:rPr>
        <w:t>; i++</w:t>
      </w:r>
      <w:r>
        <w:rPr>
          <w:noProof/>
          <w:lang w:val="en-US"/>
        </w:rPr>
        <w:t xml:space="preserve"> </w:t>
      </w:r>
      <w:r w:rsidRPr="00C24081">
        <w:rPr>
          <w:noProof/>
          <w:lang w:val="en-US"/>
        </w:rPr>
        <w:t>) {</w:t>
      </w:r>
      <w:r w:rsidRPr="00C24081">
        <w:rPr>
          <w:noProof/>
          <w:lang w:val="en-US"/>
        </w:rPr>
        <w:br/>
      </w:r>
      <w:r w:rsidRPr="00C24081">
        <w:rPr>
          <w:noProof/>
          <w:lang w:val="en-US" w:eastAsia="ko-KR"/>
        </w:rPr>
        <w:tab/>
      </w:r>
      <w:r>
        <w:rPr>
          <w:noProof/>
          <w:lang w:val="en-US"/>
        </w:rPr>
        <w:t>Lmcs</w:t>
      </w:r>
      <w:r w:rsidRPr="00C24081">
        <w:rPr>
          <w:noProof/>
          <w:lang w:val="en-US"/>
        </w:rPr>
        <w:t xml:space="preserve">Pivot[ i + 1 ] = </w:t>
      </w:r>
      <w:r>
        <w:rPr>
          <w:noProof/>
          <w:lang w:val="en-US"/>
        </w:rPr>
        <w:t>Lmcs</w:t>
      </w:r>
      <w:r w:rsidRPr="00C24081">
        <w:rPr>
          <w:noProof/>
          <w:lang w:val="en-US"/>
        </w:rPr>
        <w:t>Pivot[ i ] + </w:t>
      </w:r>
      <w:r>
        <w:rPr>
          <w:noProof/>
          <w:lang w:val="en-US"/>
        </w:rPr>
        <w:t>lmcsCW</w:t>
      </w:r>
      <w:r w:rsidRPr="00C24081">
        <w:rPr>
          <w:bCs/>
          <w:noProof/>
        </w:rPr>
        <w:t>[ i ]</w:t>
      </w:r>
      <w:r w:rsidRPr="00F80644">
        <w:rPr>
          <w:noProof/>
          <w:lang w:val="en-CA" w:eastAsia="ko-KR"/>
        </w:rPr>
        <w:t xml:space="preserve"> </w:t>
      </w:r>
      <w:r w:rsidRPr="00F80644">
        <w:rPr>
          <w:noProof/>
          <w:lang w:val="en-CA" w:eastAsia="ko-KR"/>
        </w:rPr>
        <w:br/>
      </w:r>
      <w:r w:rsidRPr="00C24081">
        <w:rPr>
          <w:noProof/>
          <w:lang w:val="en-US" w:eastAsia="ko-KR"/>
        </w:rPr>
        <w:tab/>
      </w:r>
      <w:r w:rsidRPr="00C24081">
        <w:rPr>
          <w:bCs/>
          <w:noProof/>
        </w:rPr>
        <w:t>ScaleCoe</w:t>
      </w:r>
      <w:r>
        <w:rPr>
          <w:bCs/>
          <w:noProof/>
        </w:rPr>
        <w:t>f</w:t>
      </w:r>
      <w:r w:rsidRPr="00C24081">
        <w:rPr>
          <w:bCs/>
          <w:noProof/>
        </w:rPr>
        <w:t>f[ i ]</w:t>
      </w:r>
      <w:r w:rsidRPr="00C24081">
        <w:rPr>
          <w:noProof/>
          <w:lang w:val="en-US" w:eastAsia="ko-KR"/>
        </w:rPr>
        <w:t xml:space="preserve"> = ( </w:t>
      </w:r>
      <w:r>
        <w:rPr>
          <w:noProof/>
          <w:lang w:val="en-US"/>
        </w:rPr>
        <w:t>lmcsCW</w:t>
      </w:r>
      <w:r w:rsidRPr="00C24081">
        <w:rPr>
          <w:bCs/>
          <w:noProof/>
        </w:rPr>
        <w:t>[ i ] </w:t>
      </w:r>
      <w:r w:rsidRPr="00C24081">
        <w:rPr>
          <w:noProof/>
          <w:lang w:val="en-US" w:eastAsia="ko-KR"/>
        </w:rPr>
        <w:t xml:space="preserve">* (1 &lt;&lt; </w:t>
      </w:r>
      <w:r>
        <w:rPr>
          <w:noProof/>
          <w:lang w:val="en-US"/>
        </w:rPr>
        <w:t>1</w:t>
      </w:r>
      <w:r w:rsidR="00F1589E">
        <w:rPr>
          <w:noProof/>
          <w:lang w:val="en-US"/>
        </w:rPr>
        <w:t>1</w:t>
      </w:r>
      <w:r w:rsidRPr="00C24081">
        <w:rPr>
          <w:noProof/>
          <w:lang w:val="en-US" w:eastAsia="ko-KR"/>
        </w:rPr>
        <w:t>) + (1 &lt;&lt; (Log2(</w:t>
      </w:r>
      <w:r>
        <w:rPr>
          <w:noProof/>
          <w:lang w:val="en-US"/>
        </w:rPr>
        <w:t>OrgCW</w:t>
      </w:r>
      <w:r w:rsidRPr="00C24081">
        <w:rPr>
          <w:noProof/>
          <w:lang w:val="en-US" w:eastAsia="ko-KR"/>
        </w:rPr>
        <w:t>)</w:t>
      </w:r>
      <w:r w:rsidRPr="00C24081">
        <w:rPr>
          <w:noProof/>
          <w:lang w:eastAsia="ko-KR"/>
        </w:rPr>
        <w:t> − </w:t>
      </w:r>
      <w:r w:rsidRPr="00C24081">
        <w:rPr>
          <w:noProof/>
          <w:lang w:val="en-US" w:eastAsia="ko-KR"/>
        </w:rPr>
        <w:t>1))) &gt;&gt; (Log2</w:t>
      </w:r>
      <w:r w:rsidRPr="00C24081">
        <w:rPr>
          <w:noProof/>
          <w:lang w:val="en-US"/>
        </w:rPr>
        <w:t>(</w:t>
      </w:r>
      <w:r>
        <w:rPr>
          <w:noProof/>
          <w:lang w:val="en-US"/>
        </w:rPr>
        <w:t>OrgCW</w:t>
      </w:r>
      <w:r w:rsidRPr="00C24081">
        <w:rPr>
          <w:noProof/>
          <w:lang w:val="en-US"/>
        </w:rPr>
        <w:t>)</w:t>
      </w:r>
      <w:r w:rsidRPr="00C24081">
        <w:rPr>
          <w:noProof/>
          <w:lang w:val="en-US" w:eastAsia="ko-KR"/>
        </w:rPr>
        <w:t>)</w:t>
      </w:r>
      <w:r w:rsidRPr="00DA1AD3">
        <w:rPr>
          <w:bCs/>
          <w:noProof/>
        </w:rPr>
        <w:t xml:space="preserve"> </w:t>
      </w:r>
      <w:r>
        <w:rPr>
          <w:bCs/>
          <w:noProof/>
        </w:rPr>
        <w:tab/>
      </w:r>
      <w:r w:rsidRPr="00F80644">
        <w:rPr>
          <w:noProof/>
          <w:lang w:val="en-CA" w:eastAsia="ko-KR"/>
        </w:rPr>
        <w:t>(</w:t>
      </w:r>
      <w:r w:rsidRPr="00F80644">
        <w:rPr>
          <w:noProof/>
          <w:lang w:val="en-CA" w:eastAsia="ko-KR"/>
        </w:rPr>
        <w:fldChar w:fldCharType="begin" w:fldLock="1"/>
      </w:r>
      <w:r w:rsidRPr="00F80644">
        <w:rPr>
          <w:noProof/>
          <w:lang w:val="en-CA" w:eastAsia="ko-KR"/>
        </w:rPr>
        <w:instrText xml:space="preserve"> STYLEREF 1 \s </w:instrText>
      </w:r>
      <w:r w:rsidRPr="00F80644">
        <w:rPr>
          <w:noProof/>
          <w:lang w:val="en-CA" w:eastAsia="ko-KR"/>
        </w:rPr>
        <w:fldChar w:fldCharType="separate"/>
      </w:r>
      <w:r w:rsidR="00991655">
        <w:rPr>
          <w:noProof/>
          <w:lang w:val="en-CA" w:eastAsia="ko-KR"/>
        </w:rPr>
        <w:t>7</w:t>
      </w:r>
      <w:r w:rsidRPr="00F80644">
        <w:rPr>
          <w:noProof/>
          <w:lang w:val="en-CA" w:eastAsia="ko-KR"/>
        </w:rPr>
        <w:fldChar w:fldCharType="end"/>
      </w:r>
      <w:r w:rsidRPr="00F80644">
        <w:rPr>
          <w:noProof/>
          <w:lang w:val="en-CA" w:eastAsia="ko-KR"/>
        </w:rPr>
        <w:noBreakHyphen/>
      </w:r>
      <w:r w:rsidRPr="00F80644">
        <w:rPr>
          <w:noProof/>
          <w:lang w:val="en-CA" w:eastAsia="ko-KR"/>
        </w:rPr>
        <w:fldChar w:fldCharType="begin" w:fldLock="1"/>
      </w:r>
      <w:r w:rsidRPr="00F80644">
        <w:rPr>
          <w:noProof/>
          <w:lang w:val="en-CA" w:eastAsia="ko-KR"/>
        </w:rPr>
        <w:instrText xml:space="preserve"> SEQ Equation \* ARABIC \s 1 </w:instrText>
      </w:r>
      <w:r w:rsidRPr="00F80644">
        <w:rPr>
          <w:noProof/>
          <w:lang w:val="en-CA" w:eastAsia="ko-KR"/>
        </w:rPr>
        <w:fldChar w:fldCharType="separate"/>
      </w:r>
      <w:r w:rsidR="00991655">
        <w:rPr>
          <w:noProof/>
          <w:lang w:val="en-CA" w:eastAsia="ko-KR"/>
        </w:rPr>
        <w:t>93</w:t>
      </w:r>
      <w:r w:rsidRPr="00F80644">
        <w:rPr>
          <w:noProof/>
          <w:lang w:val="en-CA" w:eastAsia="ko-KR"/>
        </w:rPr>
        <w:fldChar w:fldCharType="end"/>
      </w:r>
      <w:r w:rsidRPr="00F80644">
        <w:rPr>
          <w:noProof/>
          <w:lang w:val="en-CA" w:eastAsia="ko-KR"/>
        </w:rPr>
        <w:t>)</w:t>
      </w:r>
      <w:r w:rsidRPr="00C24081">
        <w:rPr>
          <w:noProof/>
          <w:lang w:val="en-US" w:eastAsia="ko-KR"/>
        </w:rPr>
        <w:br/>
      </w:r>
      <w:r w:rsidRPr="00C24081">
        <w:rPr>
          <w:noProof/>
          <w:lang w:val="en-US" w:eastAsia="ko-KR"/>
        </w:rPr>
        <w:tab/>
        <w:t xml:space="preserve">if ( </w:t>
      </w:r>
      <w:r>
        <w:rPr>
          <w:noProof/>
          <w:lang w:val="en-US"/>
        </w:rPr>
        <w:t>lmcsCW</w:t>
      </w:r>
      <w:r w:rsidRPr="00C24081">
        <w:rPr>
          <w:bCs/>
          <w:noProof/>
        </w:rPr>
        <w:t>[ i ] =</w:t>
      </w:r>
      <w:r>
        <w:rPr>
          <w:bCs/>
          <w:noProof/>
        </w:rPr>
        <w:t> </w:t>
      </w:r>
      <w:r w:rsidRPr="00C24081">
        <w:rPr>
          <w:bCs/>
          <w:noProof/>
        </w:rPr>
        <w:t>= 0 )</w:t>
      </w:r>
      <w:r w:rsidRPr="00C24081">
        <w:rPr>
          <w:noProof/>
          <w:lang w:val="en-US" w:eastAsia="ko-KR"/>
        </w:rPr>
        <w:br/>
      </w:r>
      <w:r w:rsidRPr="00C24081">
        <w:rPr>
          <w:noProof/>
          <w:lang w:val="en-US" w:eastAsia="ko-KR"/>
        </w:rPr>
        <w:tab/>
      </w:r>
      <w:r w:rsidRPr="00C24081">
        <w:rPr>
          <w:noProof/>
          <w:lang w:val="en-US" w:eastAsia="ko-KR"/>
        </w:rPr>
        <w:tab/>
        <w:t>InvScaleCoeff</w:t>
      </w:r>
      <w:r w:rsidRPr="00C24081">
        <w:rPr>
          <w:bCs/>
          <w:noProof/>
        </w:rPr>
        <w:t>[ i ] = 0</w:t>
      </w:r>
      <w:r w:rsidRPr="00C24081">
        <w:rPr>
          <w:bCs/>
          <w:noProof/>
        </w:rPr>
        <w:br/>
      </w:r>
      <w:r w:rsidRPr="00C24081">
        <w:rPr>
          <w:bCs/>
          <w:noProof/>
        </w:rPr>
        <w:tab/>
        <w:t>else</w:t>
      </w:r>
      <w:r w:rsidRPr="00C24081">
        <w:rPr>
          <w:bCs/>
          <w:noProof/>
        </w:rPr>
        <w:br/>
      </w:r>
      <w:r w:rsidRPr="00C24081">
        <w:rPr>
          <w:bCs/>
          <w:noProof/>
        </w:rPr>
        <w:tab/>
      </w:r>
      <w:r w:rsidRPr="00C24081">
        <w:rPr>
          <w:bCs/>
          <w:noProof/>
        </w:rPr>
        <w:tab/>
      </w:r>
      <w:r w:rsidRPr="00C24081">
        <w:rPr>
          <w:noProof/>
          <w:lang w:val="en-US" w:eastAsia="ko-KR"/>
        </w:rPr>
        <w:t xml:space="preserve">InvScaleCoeff[ i ] = </w:t>
      </w:r>
      <w:r>
        <w:rPr>
          <w:noProof/>
          <w:lang w:val="en-US" w:eastAsia="ko-KR"/>
        </w:rPr>
        <w:t>OrgCW</w:t>
      </w:r>
      <w:r w:rsidRPr="00C24081">
        <w:rPr>
          <w:noProof/>
          <w:lang w:val="en-US" w:eastAsia="ko-KR"/>
        </w:rPr>
        <w:t> * (1 &lt;&lt; </w:t>
      </w:r>
      <w:r>
        <w:rPr>
          <w:noProof/>
          <w:lang w:val="en-US"/>
        </w:rPr>
        <w:t>1</w:t>
      </w:r>
      <w:r w:rsidR="00F1589E">
        <w:rPr>
          <w:noProof/>
          <w:lang w:val="en-US"/>
        </w:rPr>
        <w:t>1</w:t>
      </w:r>
      <w:r w:rsidRPr="00C24081">
        <w:rPr>
          <w:noProof/>
          <w:lang w:val="en-US" w:eastAsia="ko-KR"/>
        </w:rPr>
        <w:t>) / </w:t>
      </w:r>
      <w:r>
        <w:rPr>
          <w:noProof/>
          <w:lang w:val="en-US" w:eastAsia="ko-KR"/>
        </w:rPr>
        <w:t>lmcsCW</w:t>
      </w:r>
      <w:r w:rsidRPr="00C24081">
        <w:rPr>
          <w:noProof/>
          <w:lang w:val="en-US" w:eastAsia="ko-KR"/>
        </w:rPr>
        <w:t>[ i ]</w:t>
      </w:r>
      <w:r w:rsidRPr="00C24081">
        <w:rPr>
          <w:bCs/>
          <w:noProof/>
        </w:rPr>
        <w:br/>
      </w:r>
      <w:r w:rsidRPr="00C24081">
        <w:rPr>
          <w:noProof/>
          <w:lang w:val="en-US" w:eastAsia="ko-KR"/>
        </w:rPr>
        <w:t>}</w:t>
      </w:r>
    </w:p>
    <w:p w14:paraId="6C00A79C" w14:textId="7B364FAA" w:rsidR="00BA086C" w:rsidDel="00555FD4" w:rsidRDefault="00BA086C" w:rsidP="00BA086C">
      <w:pPr>
        <w:jc w:val="left"/>
        <w:rPr>
          <w:del w:id="0" w:author="Jie Zhao/LGEMR Video Codec Part(jie.zhao@lge.com)" w:date="2019-06-19T16:05:00Z"/>
          <w:noProof/>
        </w:rPr>
      </w:pPr>
      <w:del w:id="1" w:author="Jie Zhao/LGEMR Video Codec Part(jie.zhao@lge.com)" w:date="2019-06-19T16:05:00Z">
        <w:r w:rsidDel="00555FD4">
          <w:rPr>
            <w:noProof/>
          </w:rPr>
          <w:delText>The variable Chroma</w:delText>
        </w:r>
        <w:r w:rsidRPr="00B41B17" w:rsidDel="00555FD4">
          <w:rPr>
            <w:noProof/>
          </w:rPr>
          <w:delText>ScaleCoef</w:delText>
        </w:r>
        <w:r w:rsidDel="00555FD4">
          <w:rPr>
            <w:noProof/>
          </w:rPr>
          <w:delText>f</w:delText>
        </w:r>
        <w:r w:rsidRPr="00B41B17" w:rsidDel="00555FD4">
          <w:rPr>
            <w:noProof/>
          </w:rPr>
          <w:delText>[ i ]</w:delText>
        </w:r>
        <w:r w:rsidDel="00555FD4">
          <w:rPr>
            <w:noProof/>
          </w:rPr>
          <w:delText>,</w:delText>
        </w:r>
        <w:r w:rsidRPr="00B41B17" w:rsidDel="00555FD4">
          <w:rPr>
            <w:noProof/>
          </w:rPr>
          <w:delText xml:space="preserve"> with </w:delText>
        </w:r>
        <w:r w:rsidDel="00555FD4">
          <w:rPr>
            <w:bCs/>
            <w:noProof/>
          </w:rPr>
          <w:delText>i</w:delText>
        </w:r>
        <w:r w:rsidRPr="00DE0F0E" w:rsidDel="00555FD4">
          <w:rPr>
            <w:noProof/>
            <w:lang w:val="en-CA" w:eastAsia="ko-KR"/>
          </w:rPr>
          <w:delText> = </w:delText>
        </w:r>
        <w:r w:rsidDel="00555FD4">
          <w:rPr>
            <w:bCs/>
            <w:noProof/>
          </w:rPr>
          <w:delText>0…</w:delText>
        </w:r>
        <w:r w:rsidDel="00555FD4">
          <w:rPr>
            <w:noProof/>
          </w:rPr>
          <w:delText>15</w:delText>
        </w:r>
        <w:r w:rsidRPr="00B41B17" w:rsidDel="00555FD4">
          <w:rPr>
            <w:noProof/>
          </w:rPr>
          <w:delText xml:space="preserve">, </w:delText>
        </w:r>
        <w:r w:rsidR="002B5380" w:rsidDel="00555FD4">
          <w:rPr>
            <w:noProof/>
          </w:rPr>
          <w:delText>is</w:delText>
        </w:r>
        <w:r w:rsidRPr="00B41B17" w:rsidDel="00555FD4">
          <w:rPr>
            <w:noProof/>
          </w:rPr>
          <w:delText xml:space="preserve"> derived as follows:</w:delText>
        </w:r>
      </w:del>
    </w:p>
    <w:p w14:paraId="702AF192" w14:textId="25255B5E" w:rsidR="00BA086C" w:rsidDel="00555FD4" w:rsidRDefault="00BA086C" w:rsidP="00BA086C">
      <w:pPr>
        <w:tabs>
          <w:tab w:val="right" w:pos="9719"/>
        </w:tabs>
        <w:ind w:left="270"/>
        <w:jc w:val="left"/>
        <w:rPr>
          <w:del w:id="2" w:author="Jie Zhao/LGEMR Video Codec Part(jie.zhao@lge.com)" w:date="2019-06-19T16:05:00Z"/>
          <w:noProof/>
        </w:rPr>
      </w:pPr>
      <w:del w:id="3" w:author="Jie Zhao/LGEMR Video Codec Part(jie.zhao@lge.com)" w:date="2019-06-19T16:05:00Z">
        <w:r w:rsidRPr="00C24081" w:rsidDel="00555FD4">
          <w:rPr>
            <w:noProof/>
          </w:rPr>
          <w:delText xml:space="preserve">if ( </w:delText>
        </w:r>
        <w:r w:rsidDel="00555FD4">
          <w:rPr>
            <w:noProof/>
          </w:rPr>
          <w:delText>lmcsCW</w:delText>
        </w:r>
        <w:r w:rsidRPr="00C24081" w:rsidDel="00555FD4">
          <w:rPr>
            <w:noProof/>
          </w:rPr>
          <w:delText>[ i ] =</w:delText>
        </w:r>
        <w:r w:rsidDel="00555FD4">
          <w:rPr>
            <w:noProof/>
          </w:rPr>
          <w:delText> </w:delText>
        </w:r>
        <w:r w:rsidRPr="00C24081" w:rsidDel="00555FD4">
          <w:rPr>
            <w:noProof/>
          </w:rPr>
          <w:delText>= 0 )</w:delText>
        </w:r>
        <w:r w:rsidRPr="00C24081" w:rsidDel="00555FD4">
          <w:rPr>
            <w:noProof/>
            <w:lang w:val="en-US"/>
          </w:rPr>
          <w:br/>
        </w:r>
        <w:r w:rsidDel="00555FD4">
          <w:rPr>
            <w:noProof/>
          </w:rPr>
          <w:tab/>
        </w:r>
        <w:r w:rsidRPr="00C24081" w:rsidDel="00555FD4">
          <w:rPr>
            <w:noProof/>
          </w:rPr>
          <w:delText>ChromaScaleCoe</w:delText>
        </w:r>
        <w:r w:rsidDel="00555FD4">
          <w:rPr>
            <w:noProof/>
          </w:rPr>
          <w:delText>f</w:delText>
        </w:r>
        <w:r w:rsidRPr="00C24081" w:rsidDel="00555FD4">
          <w:rPr>
            <w:noProof/>
          </w:rPr>
          <w:delText>f</w:delText>
        </w:r>
        <w:r w:rsidRPr="00C24081" w:rsidDel="00555FD4">
          <w:rPr>
            <w:noProof/>
            <w:lang w:eastAsia="ko-KR"/>
          </w:rPr>
          <w:delText>[ i ] = (1 &lt;&lt; </w:delText>
        </w:r>
        <w:r w:rsidDel="00555FD4">
          <w:rPr>
            <w:noProof/>
            <w:lang w:val="en-US"/>
          </w:rPr>
          <w:delText>11</w:delText>
        </w:r>
        <w:r w:rsidRPr="00C24081" w:rsidDel="00555FD4">
          <w:rPr>
            <w:noProof/>
            <w:lang w:eastAsia="ko-KR"/>
          </w:rPr>
          <w:delText>)</w:delText>
        </w:r>
        <w:r w:rsidRPr="00C24081" w:rsidDel="00555FD4">
          <w:rPr>
            <w:noProof/>
            <w:lang w:val="en-US"/>
          </w:rPr>
          <w:br/>
        </w:r>
        <w:r w:rsidDel="00555FD4">
          <w:rPr>
            <w:noProof/>
          </w:rPr>
          <w:delText>else</w:delText>
        </w:r>
        <w:r w:rsidR="00F1589E" w:rsidDel="00555FD4">
          <w:rPr>
            <w:noProof/>
          </w:rPr>
          <w:tab/>
        </w:r>
        <w:r w:rsidR="00F1589E" w:rsidDel="00555FD4">
          <w:rPr>
            <w:noProof/>
          </w:rPr>
          <w:tab/>
        </w:r>
        <w:r w:rsidR="00F1589E" w:rsidDel="00555FD4">
          <w:rPr>
            <w:noProof/>
          </w:rPr>
          <w:tab/>
        </w:r>
        <w:r w:rsidR="00F1589E" w:rsidDel="00555FD4">
          <w:rPr>
            <w:noProof/>
          </w:rPr>
          <w:tab/>
        </w:r>
        <w:r w:rsidR="00F1589E" w:rsidDel="00555FD4">
          <w:rPr>
            <w:noProof/>
            <w:lang w:val="en-US" w:eastAsia="ko-KR"/>
          </w:rPr>
          <w:tab/>
        </w:r>
        <w:r w:rsidR="00F1589E" w:rsidRPr="00F80644" w:rsidDel="00555FD4">
          <w:rPr>
            <w:noProof/>
            <w:lang w:val="en-CA" w:eastAsia="ko-KR"/>
          </w:rPr>
          <w:delText>(</w:delText>
        </w:r>
        <w:r w:rsidR="00F1589E" w:rsidRPr="00F80644" w:rsidDel="00555FD4">
          <w:rPr>
            <w:noProof/>
            <w:lang w:val="en-CA" w:eastAsia="ko-KR"/>
          </w:rPr>
          <w:fldChar w:fldCharType="begin" w:fldLock="1"/>
        </w:r>
        <w:r w:rsidR="00F1589E" w:rsidRPr="00F80644" w:rsidDel="00555FD4">
          <w:rPr>
            <w:noProof/>
            <w:lang w:val="en-CA" w:eastAsia="ko-KR"/>
          </w:rPr>
          <w:delInstrText xml:space="preserve"> STYLEREF 1 \s </w:delInstrText>
        </w:r>
        <w:r w:rsidR="00F1589E" w:rsidRPr="00F80644" w:rsidDel="00555FD4">
          <w:rPr>
            <w:noProof/>
            <w:lang w:val="en-CA" w:eastAsia="ko-KR"/>
          </w:rPr>
          <w:fldChar w:fldCharType="separate"/>
        </w:r>
        <w:r w:rsidR="00991655" w:rsidDel="00555FD4">
          <w:rPr>
            <w:noProof/>
            <w:lang w:val="en-CA" w:eastAsia="ko-KR"/>
          </w:rPr>
          <w:delText>7</w:delText>
        </w:r>
        <w:r w:rsidR="00F1589E" w:rsidRPr="00F80644" w:rsidDel="00555FD4">
          <w:rPr>
            <w:noProof/>
            <w:lang w:val="en-CA" w:eastAsia="ko-KR"/>
          </w:rPr>
          <w:fldChar w:fldCharType="end"/>
        </w:r>
        <w:r w:rsidR="00F1589E" w:rsidRPr="00F80644" w:rsidDel="00555FD4">
          <w:rPr>
            <w:noProof/>
            <w:lang w:val="en-CA" w:eastAsia="ko-KR"/>
          </w:rPr>
          <w:noBreakHyphen/>
        </w:r>
        <w:r w:rsidR="00F1589E" w:rsidRPr="00F80644" w:rsidDel="00555FD4">
          <w:rPr>
            <w:noProof/>
            <w:lang w:val="en-CA" w:eastAsia="ko-KR"/>
          </w:rPr>
          <w:fldChar w:fldCharType="begin" w:fldLock="1"/>
        </w:r>
        <w:r w:rsidR="00F1589E" w:rsidRPr="00F80644" w:rsidDel="00555FD4">
          <w:rPr>
            <w:noProof/>
            <w:lang w:val="en-CA" w:eastAsia="ko-KR"/>
          </w:rPr>
          <w:delInstrText xml:space="preserve"> SEQ Equation \* ARABIC \s 1 </w:delInstrText>
        </w:r>
        <w:r w:rsidR="00F1589E" w:rsidRPr="00F80644" w:rsidDel="00555FD4">
          <w:rPr>
            <w:noProof/>
            <w:lang w:val="en-CA" w:eastAsia="ko-KR"/>
          </w:rPr>
          <w:fldChar w:fldCharType="separate"/>
        </w:r>
        <w:r w:rsidR="00991655" w:rsidDel="00555FD4">
          <w:rPr>
            <w:noProof/>
            <w:lang w:val="en-CA" w:eastAsia="ko-KR"/>
          </w:rPr>
          <w:delText>94</w:delText>
        </w:r>
        <w:r w:rsidR="00F1589E" w:rsidRPr="00F80644" w:rsidDel="00555FD4">
          <w:rPr>
            <w:noProof/>
            <w:lang w:val="en-CA" w:eastAsia="ko-KR"/>
          </w:rPr>
          <w:fldChar w:fldCharType="end"/>
        </w:r>
        <w:r w:rsidR="00F1589E" w:rsidRPr="00F80644" w:rsidDel="00555FD4">
          <w:rPr>
            <w:noProof/>
            <w:lang w:val="en-CA" w:eastAsia="ko-KR"/>
          </w:rPr>
          <w:delText>)</w:delText>
        </w:r>
        <w:r w:rsidRPr="00C24081" w:rsidDel="00555FD4">
          <w:rPr>
            <w:noProof/>
            <w:lang w:val="en-US"/>
          </w:rPr>
          <w:br/>
        </w:r>
        <w:r w:rsidDel="00555FD4">
          <w:rPr>
            <w:noProof/>
            <w:lang w:eastAsia="ko-KR"/>
          </w:rPr>
          <w:tab/>
          <w:delText xml:space="preserve">ChromaScaleCoeff[ i ] = </w:delText>
        </w:r>
        <w:r w:rsidR="00F1589E" w:rsidRPr="00C24081" w:rsidDel="00555FD4">
          <w:rPr>
            <w:noProof/>
            <w:lang w:val="en-US" w:eastAsia="ko-KR"/>
          </w:rPr>
          <w:delText>InvScaleCoeff[ i ]</w:delText>
        </w:r>
      </w:del>
    </w:p>
    <w:p w14:paraId="7562AE05" w14:textId="6D4323F9" w:rsidR="00BA086C" w:rsidRDefault="00555FD4" w:rsidP="0079637A">
      <w:pPr>
        <w:rPr>
          <w:ins w:id="4" w:author="Jie Zhao/LGEMR Video Codec Part(jie.zhao@lge.com)" w:date="2019-06-19T16:05:00Z"/>
          <w:rFonts w:hint="eastAsia"/>
          <w:noProof/>
          <w:lang w:eastAsia="zh-CN"/>
        </w:rPr>
      </w:pPr>
      <w:ins w:id="5" w:author="Jie Zhao/LGEMR Video Codec Part(jie.zhao@lge.com)" w:date="2019-06-19T16:05:00Z">
        <w:r>
          <w:rPr>
            <w:noProof/>
          </w:rPr>
          <w:lastRenderedPageBreak/>
          <w:t xml:space="preserve">The </w:t>
        </w:r>
        <w:r>
          <w:rPr>
            <w:noProof/>
            <w:lang w:eastAsia="zh-CN"/>
          </w:rPr>
          <w:t xml:space="preserve">variable </w:t>
        </w:r>
      </w:ins>
      <w:ins w:id="6" w:author="Jie Zhao/LGEMR Video Codec Part(jie.zhao@lge.com)" w:date="2019-06-19T16:09:00Z">
        <w:r w:rsidRPr="00555FD4">
          <w:rPr>
            <w:noProof/>
            <w:lang w:eastAsia="zh-CN"/>
          </w:rPr>
          <w:t>diffMaxMinBinIdX</w:t>
        </w:r>
        <w:r w:rsidRPr="00555FD4">
          <w:rPr>
            <w:rFonts w:hint="eastAsia"/>
            <w:noProof/>
            <w:lang w:eastAsia="zh-CN"/>
          </w:rPr>
          <w:t xml:space="preserve">, </w:t>
        </w:r>
      </w:ins>
      <w:ins w:id="7" w:author="Jie Zhao/LGEMR Video Codec Part(jie.zhao@lge.com)" w:date="2019-06-19T16:06:00Z">
        <w:r w:rsidRPr="00555FD4">
          <w:rPr>
            <w:noProof/>
            <w:lang w:eastAsia="zh-CN"/>
          </w:rPr>
          <w:t>lmcsCW</w:t>
        </w:r>
        <w:r>
          <w:rPr>
            <w:rFonts w:hint="eastAsia"/>
            <w:noProof/>
            <w:lang w:eastAsia="zh-CN"/>
          </w:rPr>
          <w:t>Linear</w:t>
        </w:r>
        <w:r>
          <w:rPr>
            <w:noProof/>
          </w:rPr>
          <w:t xml:space="preserve"> </w:t>
        </w:r>
        <w:r>
          <w:rPr>
            <w:rFonts w:hint="eastAsia"/>
            <w:noProof/>
            <w:lang w:eastAsia="zh-CN"/>
          </w:rPr>
          <w:t xml:space="preserve">and </w:t>
        </w:r>
      </w:ins>
      <w:ins w:id="8" w:author="Jie Zhao/LGEMR Video Codec Part(jie.zhao@lge.com)" w:date="2019-06-19T16:05:00Z">
        <w:r>
          <w:rPr>
            <w:noProof/>
          </w:rPr>
          <w:t>Chroma</w:t>
        </w:r>
        <w:r w:rsidRPr="00B41B17">
          <w:rPr>
            <w:noProof/>
          </w:rPr>
          <w:t>ScaleCoef</w:t>
        </w:r>
        <w:r>
          <w:rPr>
            <w:noProof/>
          </w:rPr>
          <w:t>f</w:t>
        </w:r>
        <w:r>
          <w:rPr>
            <w:rFonts w:hint="eastAsia"/>
            <w:noProof/>
            <w:lang w:eastAsia="zh-CN"/>
          </w:rPr>
          <w:t xml:space="preserve">Single </w:t>
        </w:r>
        <w:r w:rsidRPr="00B41B17">
          <w:rPr>
            <w:noProof/>
          </w:rPr>
          <w:t xml:space="preserve"> </w:t>
        </w:r>
      </w:ins>
      <w:ins w:id="9" w:author="Jie Zhao/LGEMR Video Codec Part(jie.zhao@lge.com)" w:date="2019-06-19T16:06:00Z">
        <w:r>
          <w:rPr>
            <w:rFonts w:hint="eastAsia"/>
            <w:noProof/>
            <w:lang w:eastAsia="zh-CN"/>
          </w:rPr>
          <w:t>are</w:t>
        </w:r>
      </w:ins>
      <w:ins w:id="10" w:author="Jie Zhao/LGEMR Video Codec Part(jie.zhao@lge.com)" w:date="2019-06-19T16:05:00Z">
        <w:r w:rsidRPr="00B41B17">
          <w:rPr>
            <w:noProof/>
          </w:rPr>
          <w:t xml:space="preserve"> derived as follows</w:t>
        </w:r>
      </w:ins>
    </w:p>
    <w:p w14:paraId="1319EB1C" w14:textId="2B09DCB1" w:rsidR="00555FD4" w:rsidRPr="00555FD4" w:rsidRDefault="00D31AEA" w:rsidP="0079637A">
      <w:pPr>
        <w:rPr>
          <w:ins w:id="11" w:author="Jie Zhao/LGEMR Video Codec Part(jie.zhao@lge.com)" w:date="2019-06-19T16:09:00Z"/>
          <w:rFonts w:hint="eastAsia"/>
          <w:noProof/>
        </w:rPr>
      </w:pPr>
      <w:ins w:id="12" w:author="Jie Zhao/LGEMR Video Codec Part(jie.zhao@lge.com)" w:date="2019-06-19T16:11:00Z">
        <w:r>
          <w:rPr>
            <w:rFonts w:hint="eastAsia"/>
            <w:noProof/>
          </w:rPr>
          <w:t xml:space="preserve">    </w:t>
        </w:r>
      </w:ins>
      <w:ins w:id="13" w:author="Jie Zhao/LGEMR Video Codec Part(jie.zhao@lge.com)" w:date="2019-06-19T16:09:00Z">
        <w:r w:rsidR="00555FD4" w:rsidRPr="00555FD4">
          <w:rPr>
            <w:noProof/>
          </w:rPr>
          <w:t>diffMaxMinBinIdX</w:t>
        </w:r>
      </w:ins>
      <w:ins w:id="14" w:author="Jie Zhao/LGEMR Video Codec Part(jie.zhao@lge.com)" w:date="2019-06-19T16:10:00Z">
        <w:r w:rsidR="00555FD4">
          <w:rPr>
            <w:rFonts w:hint="eastAsia"/>
            <w:noProof/>
          </w:rPr>
          <w:t>=</w:t>
        </w:r>
        <w:r w:rsidR="00555FD4" w:rsidRPr="00D31AEA">
          <w:rPr>
            <w:noProof/>
          </w:rPr>
          <w:t xml:space="preserve"> </w:t>
        </w:r>
        <w:r w:rsidR="00555FD4" w:rsidRPr="00D31AEA">
          <w:rPr>
            <w:noProof/>
          </w:rPr>
          <w:t>LmcsMaxBinIdx</w:t>
        </w:r>
        <w:r w:rsidR="00555FD4" w:rsidRPr="00D31AEA">
          <w:rPr>
            <w:rFonts w:hint="eastAsia"/>
            <w:noProof/>
          </w:rPr>
          <w:t>-</w:t>
        </w:r>
        <w:r w:rsidR="00555FD4" w:rsidRPr="00D31AEA">
          <w:rPr>
            <w:noProof/>
          </w:rPr>
          <w:t xml:space="preserve"> </w:t>
        </w:r>
        <w:r w:rsidR="00555FD4" w:rsidRPr="00D31AEA">
          <w:rPr>
            <w:noProof/>
          </w:rPr>
          <w:t>lmcs_min_bin_idx</w:t>
        </w:r>
        <w:r w:rsidR="00555FD4" w:rsidRPr="00D31AEA">
          <w:rPr>
            <w:rFonts w:hint="eastAsia"/>
            <w:noProof/>
          </w:rPr>
          <w:t>+1;</w:t>
        </w:r>
      </w:ins>
    </w:p>
    <w:p w14:paraId="5AFDC55C" w14:textId="34642E9E" w:rsidR="00555FD4" w:rsidRDefault="00D31AEA" w:rsidP="0079637A">
      <w:pPr>
        <w:rPr>
          <w:ins w:id="15" w:author="Jie Zhao/LGEMR Video Codec Part(jie.zhao@lge.com)" w:date="2019-06-19T16:06:00Z"/>
          <w:rFonts w:hint="eastAsia"/>
          <w:noProof/>
        </w:rPr>
      </w:pPr>
      <w:ins w:id="16" w:author="Jie Zhao/LGEMR Video Codec Part(jie.zhao@lge.com)" w:date="2019-06-19T16:11:00Z">
        <w:r w:rsidRPr="00D31AEA">
          <w:rPr>
            <w:rFonts w:hint="eastAsia"/>
            <w:noProof/>
          </w:rPr>
          <w:t xml:space="preserve">    </w:t>
        </w:r>
      </w:ins>
      <w:ins w:id="17" w:author="Jie Zhao/LGEMR Video Codec Part(jie.zhao@lge.com)" w:date="2019-06-19T16:06:00Z">
        <w:r w:rsidR="00555FD4" w:rsidRPr="00D31AEA">
          <w:rPr>
            <w:noProof/>
          </w:rPr>
          <w:t>lmcsCW</w:t>
        </w:r>
        <w:r w:rsidR="00555FD4">
          <w:rPr>
            <w:rFonts w:hint="eastAsia"/>
            <w:noProof/>
          </w:rPr>
          <w:t>Linear</w:t>
        </w:r>
        <w:r w:rsidR="00555FD4">
          <w:rPr>
            <w:rFonts w:hint="eastAsia"/>
            <w:noProof/>
          </w:rPr>
          <w:t xml:space="preserve"> = </w:t>
        </w:r>
      </w:ins>
      <w:ins w:id="18" w:author="Jie Zhao/LGEMR Video Codec Part(jie.zhao@lge.com)" w:date="2019-06-19T16:10:00Z">
        <w:r w:rsidR="00555FD4">
          <w:rPr>
            <w:rFonts w:hint="eastAsia"/>
            <w:noProof/>
          </w:rPr>
          <w:t>(</w:t>
        </w:r>
      </w:ins>
      <w:ins w:id="19" w:author="Jie Zhao/LGEMR Video Codec Part(jie.zhao@lge.com)" w:date="2019-06-19T16:07:00Z">
        <w:r w:rsidR="00555FD4" w:rsidRPr="00D31AEA">
          <w:rPr>
            <w:noProof/>
          </w:rPr>
          <w:t>LmcsPivot</w:t>
        </w:r>
        <w:r w:rsidR="00555FD4" w:rsidRPr="00D31AEA">
          <w:rPr>
            <w:rFonts w:hint="eastAsia"/>
            <w:noProof/>
          </w:rPr>
          <w:t>[</w:t>
        </w:r>
        <w:r w:rsidR="00555FD4" w:rsidRPr="00D31AEA">
          <w:rPr>
            <w:noProof/>
          </w:rPr>
          <w:t>LmcsMaxBinIdx</w:t>
        </w:r>
        <w:r w:rsidR="00555FD4" w:rsidRPr="00D31AEA">
          <w:rPr>
            <w:rFonts w:hint="eastAsia"/>
            <w:noProof/>
          </w:rPr>
          <w:t>+1]+(</w:t>
        </w:r>
      </w:ins>
      <w:ins w:id="20" w:author="Jie Zhao/LGEMR Video Codec Part(jie.zhao@lge.com)" w:date="2019-06-19T16:09:00Z">
        <w:r w:rsidR="00555FD4" w:rsidRPr="00D31AEA">
          <w:rPr>
            <w:noProof/>
          </w:rPr>
          <w:t xml:space="preserve"> </w:t>
        </w:r>
      </w:ins>
      <w:ins w:id="21" w:author="Jie Zhao/LGEMR Video Codec Part(jie.zhao@lge.com)" w:date="2019-06-19T16:10:00Z">
        <w:r w:rsidR="00555FD4" w:rsidRPr="00555FD4">
          <w:rPr>
            <w:noProof/>
          </w:rPr>
          <w:t>diffMaxMinBinIdX</w:t>
        </w:r>
        <w:r w:rsidR="00555FD4">
          <w:rPr>
            <w:rFonts w:hint="eastAsia"/>
            <w:noProof/>
          </w:rPr>
          <w:t>&gt;&gt;1))/</w:t>
        </w:r>
        <w:r w:rsidR="00555FD4" w:rsidRPr="00555FD4">
          <w:rPr>
            <w:noProof/>
          </w:rPr>
          <w:t xml:space="preserve"> </w:t>
        </w:r>
        <w:r w:rsidR="00555FD4" w:rsidRPr="00555FD4">
          <w:rPr>
            <w:noProof/>
          </w:rPr>
          <w:t>diffMaxMinBinIdX</w:t>
        </w:r>
        <w:r w:rsidR="00555FD4">
          <w:rPr>
            <w:rFonts w:hint="eastAsia"/>
            <w:noProof/>
          </w:rPr>
          <w:t>;</w:t>
        </w:r>
      </w:ins>
    </w:p>
    <w:p w14:paraId="53C7DAEA" w14:textId="025D45B5" w:rsidR="00555FD4" w:rsidRPr="00DE0F0E" w:rsidRDefault="00D31AEA" w:rsidP="0079637A">
      <w:pPr>
        <w:rPr>
          <w:rFonts w:hint="eastAsia"/>
          <w:b/>
          <w:noProof/>
          <w:lang w:val="en-CA" w:eastAsia="zh-CN"/>
        </w:rPr>
      </w:pPr>
      <w:ins w:id="22" w:author="Jie Zhao/LGEMR Video Codec Part(jie.zhao@lge.com)" w:date="2019-06-19T16:11:00Z">
        <w:r>
          <w:rPr>
            <w:rFonts w:hint="eastAsia"/>
            <w:noProof/>
          </w:rPr>
          <w:t xml:space="preserve">    </w:t>
        </w:r>
      </w:ins>
      <w:ins w:id="23" w:author="Jie Zhao/LGEMR Video Codec Part(jie.zhao@lge.com)" w:date="2019-06-19T16:06:00Z">
        <w:r w:rsidR="00555FD4">
          <w:rPr>
            <w:noProof/>
          </w:rPr>
          <w:t>Chroma</w:t>
        </w:r>
        <w:r w:rsidR="00555FD4" w:rsidRPr="00B41B17">
          <w:rPr>
            <w:noProof/>
          </w:rPr>
          <w:t>ScaleCoef</w:t>
        </w:r>
        <w:r w:rsidR="00555FD4">
          <w:rPr>
            <w:noProof/>
          </w:rPr>
          <w:t>f</w:t>
        </w:r>
        <w:r w:rsidR="00555FD4">
          <w:rPr>
            <w:rFonts w:hint="eastAsia"/>
            <w:noProof/>
          </w:rPr>
          <w:t>Single</w:t>
        </w:r>
      </w:ins>
      <w:ins w:id="24" w:author="Jie Zhao/LGEMR Video Codec Part(jie.zhao@lge.com)" w:date="2019-06-19T16:10:00Z">
        <w:r w:rsidRPr="000C7CF3">
          <w:rPr>
            <w:noProof/>
          </w:rPr>
          <w:t>= OrgCW * (1 &lt;&lt; </w:t>
        </w:r>
        <w:r w:rsidRPr="00D31AEA">
          <w:rPr>
            <w:rFonts w:hint="eastAsia"/>
            <w:noProof/>
          </w:rPr>
          <w:t>11</w:t>
        </w:r>
        <w:r w:rsidRPr="000C7CF3">
          <w:rPr>
            <w:noProof/>
          </w:rPr>
          <w:t>) / </w:t>
        </w:r>
        <w:r w:rsidRPr="00D31AEA">
          <w:rPr>
            <w:noProof/>
          </w:rPr>
          <w:t>lmcsCW</w:t>
        </w:r>
        <w:r>
          <w:rPr>
            <w:rFonts w:hint="eastAsia"/>
            <w:noProof/>
          </w:rPr>
          <w:t>Linear</w:t>
        </w:r>
      </w:ins>
      <w:ins w:id="25" w:author="Jie Zhao/LGEMR Video Codec Part(jie.zhao@lge.com)" w:date="2019-06-19T16:11:00Z">
        <w:r>
          <w:rPr>
            <w:rFonts w:hint="eastAsia"/>
            <w:noProof/>
          </w:rPr>
          <w:tab/>
          <w:t xml:space="preserve">                                                                     </w:t>
        </w:r>
        <w:r w:rsidRPr="00D31AEA">
          <w:rPr>
            <w:noProof/>
          </w:rPr>
          <w:t>(</w:t>
        </w:r>
        <w:r w:rsidRPr="00D31AEA">
          <w:rPr>
            <w:noProof/>
          </w:rPr>
          <w:fldChar w:fldCharType="begin" w:fldLock="1"/>
        </w:r>
        <w:r w:rsidRPr="00D31AEA">
          <w:rPr>
            <w:noProof/>
          </w:rPr>
          <w:instrText xml:space="preserve"> STYLEREF 1 \s </w:instrText>
        </w:r>
        <w:r w:rsidRPr="00D31AEA">
          <w:rPr>
            <w:noProof/>
          </w:rPr>
          <w:fldChar w:fldCharType="separate"/>
        </w:r>
        <w:r w:rsidRPr="00D31AEA">
          <w:rPr>
            <w:noProof/>
          </w:rPr>
          <w:t>7</w:t>
        </w:r>
        <w:r w:rsidRPr="00D31AEA">
          <w:rPr>
            <w:noProof/>
          </w:rPr>
          <w:fldChar w:fldCharType="end"/>
        </w:r>
        <w:r w:rsidRPr="00D31AEA">
          <w:rPr>
            <w:noProof/>
          </w:rPr>
          <w:noBreakHyphen/>
        </w:r>
        <w:r w:rsidRPr="00D31AEA">
          <w:rPr>
            <w:noProof/>
          </w:rPr>
          <w:fldChar w:fldCharType="begin" w:fldLock="1"/>
        </w:r>
        <w:r w:rsidRPr="00D31AEA">
          <w:rPr>
            <w:noProof/>
          </w:rPr>
          <w:instrText xml:space="preserve"> SEQ Equation \* ARABIC \s 1 </w:instrText>
        </w:r>
        <w:r w:rsidRPr="00D31AEA">
          <w:rPr>
            <w:noProof/>
          </w:rPr>
          <w:fldChar w:fldCharType="separate"/>
        </w:r>
        <w:r w:rsidRPr="00D31AEA">
          <w:rPr>
            <w:noProof/>
          </w:rPr>
          <w:t>9</w:t>
        </w:r>
        <w:r w:rsidRPr="00D31AEA">
          <w:rPr>
            <w:noProof/>
          </w:rPr>
          <w:fldChar w:fldCharType="end"/>
        </w:r>
        <w:r w:rsidRPr="00D31AEA">
          <w:rPr>
            <w:rFonts w:hint="eastAsia"/>
            <w:noProof/>
          </w:rPr>
          <w:t>4</w:t>
        </w:r>
        <w:r w:rsidRPr="00D31AEA">
          <w:rPr>
            <w:noProof/>
          </w:rPr>
          <w:t>)</w:t>
        </w:r>
        <w:r w:rsidRPr="00C24081">
          <w:rPr>
            <w:noProof/>
            <w:lang w:val="en-US" w:eastAsia="ko-KR"/>
          </w:rPr>
          <w:br/>
        </w:r>
      </w:ins>
    </w:p>
    <w:p w14:paraId="7D5FE662" w14:textId="7E16029C" w:rsidR="00077192" w:rsidRDefault="00077192" w:rsidP="005F277A">
      <w:pPr>
        <w:pStyle w:val="Heading4"/>
        <w:numPr>
          <w:ilvl w:val="3"/>
          <w:numId w:val="160"/>
        </w:numPr>
        <w:rPr>
          <w:rFonts w:eastAsia="Times New Roman"/>
          <w:noProof/>
          <w:lang w:eastAsia="ko-KR"/>
        </w:rPr>
      </w:pPr>
      <w:bookmarkStart w:id="26" w:name="_Ref3730934"/>
      <w:bookmarkStart w:id="27" w:name="_Ref3756856"/>
      <w:r w:rsidRPr="00F536A8">
        <w:rPr>
          <w:rFonts w:eastAsia="Times New Roman"/>
          <w:noProof/>
          <w:lang w:eastAsia="ko-KR"/>
        </w:rPr>
        <w:t>Picture reconstruct</w:t>
      </w:r>
      <w:r>
        <w:rPr>
          <w:rFonts w:eastAsia="Times New Roman"/>
          <w:noProof/>
          <w:lang w:eastAsia="ko-KR"/>
        </w:rPr>
        <w:t>i</w:t>
      </w:r>
      <w:r w:rsidRPr="00F536A8">
        <w:rPr>
          <w:rFonts w:eastAsia="Times New Roman"/>
          <w:noProof/>
          <w:lang w:eastAsia="ko-KR"/>
        </w:rPr>
        <w:t xml:space="preserve">on with </w:t>
      </w:r>
      <w:r w:rsidR="00E56F21">
        <w:rPr>
          <w:rFonts w:eastAsia="Times New Roman"/>
          <w:noProof/>
          <w:lang w:eastAsia="ko-KR"/>
        </w:rPr>
        <w:t>luma dependent chroma residual</w:t>
      </w:r>
      <w:r>
        <w:rPr>
          <w:rFonts w:eastAsia="Times New Roman"/>
          <w:noProof/>
          <w:lang w:eastAsia="ko-KR"/>
        </w:rPr>
        <w:t xml:space="preserve"> scaling</w:t>
      </w:r>
      <w:r w:rsidRPr="00F536A8">
        <w:rPr>
          <w:rFonts w:eastAsia="Times New Roman"/>
          <w:noProof/>
          <w:lang w:eastAsia="ko-KR"/>
        </w:rPr>
        <w:t xml:space="preserve"> process for </w:t>
      </w:r>
      <w:r>
        <w:rPr>
          <w:rFonts w:eastAsia="Times New Roman"/>
          <w:noProof/>
          <w:lang w:eastAsia="ko-KR"/>
        </w:rPr>
        <w:t>chroma</w:t>
      </w:r>
      <w:r w:rsidRPr="00F536A8">
        <w:rPr>
          <w:rFonts w:eastAsia="Times New Roman"/>
          <w:noProof/>
          <w:lang w:eastAsia="ko-KR"/>
        </w:rPr>
        <w:t xml:space="preserve"> sample</w:t>
      </w:r>
      <w:r>
        <w:rPr>
          <w:rFonts w:eastAsia="Times New Roman"/>
          <w:noProof/>
          <w:lang w:eastAsia="ko-KR"/>
        </w:rPr>
        <w:t>s</w:t>
      </w:r>
      <w:bookmarkEnd w:id="26"/>
      <w:bookmarkEnd w:id="27"/>
    </w:p>
    <w:p w14:paraId="293B8BF7" w14:textId="77777777" w:rsidR="00B55720" w:rsidRPr="007C29D3" w:rsidRDefault="00B55720" w:rsidP="00B55720">
      <w:pPr>
        <w:rPr>
          <w:noProof/>
          <w:lang w:eastAsia="ko-KR"/>
        </w:rPr>
      </w:pPr>
      <w:r w:rsidRPr="007C29D3">
        <w:rPr>
          <w:noProof/>
          <w:lang w:eastAsia="ko-KR"/>
        </w:rPr>
        <w:t>Inputs to this process are:</w:t>
      </w:r>
    </w:p>
    <w:p w14:paraId="6C75536D" w14:textId="77777777" w:rsidR="00B55720" w:rsidRDefault="00B55720" w:rsidP="004A6E64">
      <w:pPr>
        <w:numPr>
          <w:ilvl w:val="0"/>
          <w:numId w:val="7"/>
        </w:numPr>
        <w:tabs>
          <w:tab w:val="clear" w:pos="794"/>
          <w:tab w:val="left" w:pos="400"/>
        </w:tabs>
        <w:rPr>
          <w:noProof/>
          <w:lang w:val="en-CA" w:eastAsia="ko-KR"/>
        </w:rPr>
      </w:pPr>
      <w:r w:rsidRPr="009164C7">
        <w:rPr>
          <w:noProof/>
        </w:rPr>
        <w:t xml:space="preserve">a </w:t>
      </w:r>
      <w:r w:rsidRPr="00D85B73">
        <w:rPr>
          <w:noProof/>
          <w:lang w:val="en-CA" w:eastAsia="ko-KR"/>
        </w:rPr>
        <w:t xml:space="preserve">location </w:t>
      </w:r>
      <w:r w:rsidRPr="009164C7">
        <w:rPr>
          <w:noProof/>
          <w:lang w:val="en-CA" w:eastAsia="ko-KR"/>
        </w:rPr>
        <w:t>( x</w:t>
      </w:r>
      <w:r>
        <w:rPr>
          <w:noProof/>
          <w:lang w:val="en-CA" w:eastAsia="ko-KR"/>
        </w:rPr>
        <w:t>Curr</w:t>
      </w:r>
      <w:r w:rsidRPr="009164C7">
        <w:rPr>
          <w:noProof/>
          <w:lang w:val="en-CA" w:eastAsia="ko-KR"/>
        </w:rPr>
        <w:t>, y</w:t>
      </w:r>
      <w:r>
        <w:rPr>
          <w:noProof/>
          <w:lang w:val="en-CA" w:eastAsia="ko-KR"/>
        </w:rPr>
        <w:t>Curr</w:t>
      </w:r>
      <w:r w:rsidRPr="009164C7">
        <w:rPr>
          <w:noProof/>
          <w:lang w:val="en-CA" w:eastAsia="ko-KR"/>
        </w:rPr>
        <w:t> ) of the top-left sample of the current transform block relative to the top-left sample of the current picture,</w:t>
      </w:r>
    </w:p>
    <w:p w14:paraId="6C0E6E7C" w14:textId="77777777" w:rsidR="00B55720" w:rsidRPr="00D85B73" w:rsidRDefault="00B55720" w:rsidP="004A6E64">
      <w:pPr>
        <w:numPr>
          <w:ilvl w:val="0"/>
          <w:numId w:val="7"/>
        </w:numPr>
        <w:tabs>
          <w:tab w:val="clear" w:pos="794"/>
          <w:tab w:val="left" w:pos="400"/>
        </w:tabs>
        <w:rPr>
          <w:noProof/>
          <w:lang w:val="en-CA" w:eastAsia="ko-KR"/>
        </w:rPr>
      </w:pPr>
      <w:r w:rsidRPr="00D85B73">
        <w:rPr>
          <w:noProof/>
          <w:lang w:val="en-CA" w:eastAsia="ko-KR"/>
        </w:rPr>
        <w:t>a variable nCurrSw</w:t>
      </w:r>
      <w:r w:rsidRPr="00DE0F0E">
        <w:rPr>
          <w:noProof/>
          <w:lang w:val="en-CA" w:eastAsia="ko-KR"/>
        </w:rPr>
        <w:t xml:space="preserve"> </w:t>
      </w:r>
      <w:r w:rsidRPr="00D85B73">
        <w:rPr>
          <w:noProof/>
          <w:lang w:val="en-CA" w:eastAsia="ko-KR"/>
        </w:rPr>
        <w:t>specifying the transform block width,</w:t>
      </w:r>
    </w:p>
    <w:p w14:paraId="00B18EDA" w14:textId="77777777" w:rsidR="00B55720" w:rsidRPr="00D85B73" w:rsidRDefault="00B55720" w:rsidP="004A6E64">
      <w:pPr>
        <w:numPr>
          <w:ilvl w:val="0"/>
          <w:numId w:val="7"/>
        </w:numPr>
        <w:tabs>
          <w:tab w:val="clear" w:pos="794"/>
          <w:tab w:val="left" w:pos="400"/>
        </w:tabs>
        <w:rPr>
          <w:noProof/>
          <w:lang w:val="en-CA" w:eastAsia="ko-KR"/>
        </w:rPr>
      </w:pPr>
      <w:r w:rsidRPr="00D85B73">
        <w:rPr>
          <w:noProof/>
          <w:lang w:val="en-CA" w:eastAsia="ko-KR"/>
        </w:rPr>
        <w:t>a variable nCurrSh</w:t>
      </w:r>
      <w:r w:rsidRPr="00DE0F0E">
        <w:rPr>
          <w:noProof/>
          <w:lang w:val="en-CA" w:eastAsia="ko-KR"/>
        </w:rPr>
        <w:t xml:space="preserve"> </w:t>
      </w:r>
      <w:r w:rsidRPr="00D85B73">
        <w:rPr>
          <w:noProof/>
          <w:lang w:val="en-CA" w:eastAsia="ko-KR"/>
        </w:rPr>
        <w:t>specifying the transform block height,</w:t>
      </w:r>
    </w:p>
    <w:p w14:paraId="2F3AC40A" w14:textId="6094BF2C" w:rsidR="00EB18B1" w:rsidRPr="00D85B73" w:rsidRDefault="00EB18B1" w:rsidP="004A6E64">
      <w:pPr>
        <w:numPr>
          <w:ilvl w:val="0"/>
          <w:numId w:val="7"/>
        </w:numPr>
        <w:tabs>
          <w:tab w:val="clear" w:pos="794"/>
          <w:tab w:val="left" w:pos="400"/>
        </w:tabs>
        <w:rPr>
          <w:noProof/>
          <w:lang w:val="en-CA" w:eastAsia="ko-KR"/>
        </w:rPr>
      </w:pPr>
      <w:r w:rsidRPr="00D85B73">
        <w:rPr>
          <w:noProof/>
          <w:lang w:val="en-CA" w:eastAsia="ko-KR"/>
        </w:rPr>
        <w:t xml:space="preserve">a variable </w:t>
      </w:r>
      <w:r>
        <w:rPr>
          <w:noProof/>
          <w:lang w:val="en-CA" w:eastAsia="ko-KR"/>
        </w:rPr>
        <w:t>tuCbfChroma</w:t>
      </w:r>
      <w:r w:rsidRPr="00DE0F0E">
        <w:rPr>
          <w:noProof/>
          <w:lang w:val="en-CA" w:eastAsia="ko-KR"/>
        </w:rPr>
        <w:t xml:space="preserve"> </w:t>
      </w:r>
      <w:r w:rsidRPr="00D85B73">
        <w:rPr>
          <w:noProof/>
          <w:lang w:val="en-CA" w:eastAsia="ko-KR"/>
        </w:rPr>
        <w:t xml:space="preserve">specifying the </w:t>
      </w:r>
      <w:r>
        <w:rPr>
          <w:noProof/>
          <w:lang w:val="en-CA" w:eastAsia="ko-KR"/>
        </w:rPr>
        <w:t xml:space="preserve">coded block flag of the current chroma </w:t>
      </w:r>
      <w:r w:rsidRPr="00D85B73">
        <w:rPr>
          <w:noProof/>
          <w:lang w:val="en-CA" w:eastAsia="ko-KR"/>
        </w:rPr>
        <w:t>transform block,</w:t>
      </w:r>
    </w:p>
    <w:p w14:paraId="36C1E1CA" w14:textId="77777777" w:rsidR="00B55720" w:rsidRPr="00D85B73" w:rsidRDefault="00B55720" w:rsidP="004A6E64">
      <w:pPr>
        <w:numPr>
          <w:ilvl w:val="0"/>
          <w:numId w:val="7"/>
        </w:numPr>
        <w:tabs>
          <w:tab w:val="clear" w:pos="794"/>
          <w:tab w:val="left" w:pos="400"/>
        </w:tabs>
        <w:rPr>
          <w:noProof/>
          <w:lang w:val="en-CA" w:eastAsia="ko-KR"/>
        </w:rPr>
      </w:pPr>
      <w:r w:rsidRPr="00D85B73">
        <w:rPr>
          <w:noProof/>
          <w:lang w:val="en-CA" w:eastAsia="ko-KR"/>
        </w:rPr>
        <w:t xml:space="preserve">an (nCurrSw)x(nCurrSh) array predSamples specifying the chroma </w:t>
      </w:r>
      <w:r>
        <w:rPr>
          <w:noProof/>
          <w:lang w:val="en-CA" w:eastAsia="ko-KR"/>
        </w:rPr>
        <w:t xml:space="preserve">prediction </w:t>
      </w:r>
      <w:r w:rsidRPr="00D85B73">
        <w:rPr>
          <w:noProof/>
          <w:lang w:val="en-CA" w:eastAsia="ko-KR"/>
        </w:rPr>
        <w:t>samples of the current block,</w:t>
      </w:r>
    </w:p>
    <w:p w14:paraId="46FFDCBF" w14:textId="77777777" w:rsidR="00B55720" w:rsidRPr="00D85B73" w:rsidRDefault="00B55720" w:rsidP="004A6E64">
      <w:pPr>
        <w:numPr>
          <w:ilvl w:val="0"/>
          <w:numId w:val="7"/>
        </w:numPr>
        <w:tabs>
          <w:tab w:val="clear" w:pos="794"/>
          <w:tab w:val="left" w:pos="400"/>
        </w:tabs>
        <w:rPr>
          <w:noProof/>
          <w:lang w:val="en-CA" w:eastAsia="ko-KR"/>
        </w:rPr>
      </w:pPr>
      <w:r w:rsidRPr="00D85B73">
        <w:rPr>
          <w:noProof/>
          <w:lang w:val="en-CA" w:eastAsia="ko-KR"/>
        </w:rPr>
        <w:t>an (nCurrSw)x(nCurrSh) array resSamples specifying the chroma residual samples of the current block.</w:t>
      </w:r>
    </w:p>
    <w:p w14:paraId="60C472F0" w14:textId="77777777" w:rsidR="00B55720" w:rsidRDefault="00B55720" w:rsidP="00B55720">
      <w:pPr>
        <w:rPr>
          <w:noProof/>
          <w:lang w:eastAsia="ko-KR"/>
        </w:rPr>
      </w:pPr>
      <w:r>
        <w:rPr>
          <w:noProof/>
          <w:lang w:eastAsia="ko-KR"/>
        </w:rPr>
        <w:t xml:space="preserve">Output of this process is </w:t>
      </w:r>
      <w:r>
        <w:rPr>
          <w:noProof/>
        </w:rPr>
        <w:t xml:space="preserve">a </w:t>
      </w:r>
      <w:r w:rsidRPr="005923F9">
        <w:rPr>
          <w:noProof/>
          <w:lang w:val="en-CA" w:eastAsia="ko-KR"/>
        </w:rPr>
        <w:t>reconstructed</w:t>
      </w:r>
      <w:r>
        <w:rPr>
          <w:noProof/>
          <w:lang w:val="en-CA" w:eastAsia="ko-KR"/>
        </w:rPr>
        <w:t xml:space="preserve"> chroma</w:t>
      </w:r>
      <w:r w:rsidRPr="005923F9">
        <w:rPr>
          <w:noProof/>
          <w:lang w:val="en-CA" w:eastAsia="ko-KR"/>
        </w:rPr>
        <w:t xml:space="preserve"> picture sample array</w:t>
      </w:r>
      <w:r>
        <w:rPr>
          <w:noProof/>
          <w:lang w:eastAsia="ko-KR"/>
        </w:rPr>
        <w:t xml:space="preserve"> recSamples.</w:t>
      </w:r>
    </w:p>
    <w:p w14:paraId="6B7A3C13" w14:textId="77777777" w:rsidR="00B55720" w:rsidRDefault="00B55720" w:rsidP="00B55720">
      <w:pPr>
        <w:rPr>
          <w:noProof/>
          <w:lang w:eastAsia="ko-KR"/>
        </w:rPr>
      </w:pPr>
      <w:r>
        <w:rPr>
          <w:noProof/>
          <w:lang w:eastAsia="ko-KR"/>
        </w:rPr>
        <w:t xml:space="preserve">The </w:t>
      </w:r>
      <w:r w:rsidRPr="005923F9">
        <w:rPr>
          <w:noProof/>
          <w:lang w:val="en-CA" w:eastAsia="ko-KR"/>
        </w:rPr>
        <w:t xml:space="preserve">reconstructed </w:t>
      </w:r>
      <w:r>
        <w:rPr>
          <w:noProof/>
          <w:lang w:val="en-CA" w:eastAsia="ko-KR"/>
        </w:rPr>
        <w:t>chroma</w:t>
      </w:r>
      <w:r w:rsidRPr="005923F9">
        <w:rPr>
          <w:noProof/>
          <w:lang w:val="en-CA" w:eastAsia="ko-KR"/>
        </w:rPr>
        <w:t xml:space="preserve"> picture sample</w:t>
      </w:r>
      <w:r>
        <w:rPr>
          <w:noProof/>
          <w:lang w:eastAsia="ko-KR"/>
        </w:rPr>
        <w:t xml:space="preserve"> recSamples is derived as follows for</w:t>
      </w:r>
      <w:r w:rsidRPr="007C29D3">
        <w:rPr>
          <w:noProof/>
          <w:lang w:eastAsia="ko-KR"/>
        </w:rPr>
        <w:t xml:space="preserve"> i = 0..nCurrSw </w:t>
      </w:r>
      <w:r>
        <w:t>−</w:t>
      </w:r>
      <w:r w:rsidRPr="007C29D3">
        <w:rPr>
          <w:noProof/>
          <w:lang w:eastAsia="ko-KR"/>
        </w:rPr>
        <w:t> 1, j = 0..nCurrSh </w:t>
      </w:r>
      <w:r>
        <w:t>−</w:t>
      </w:r>
      <w:r w:rsidRPr="007C29D3">
        <w:rPr>
          <w:noProof/>
          <w:lang w:eastAsia="ko-KR"/>
        </w:rPr>
        <w:t> 1</w:t>
      </w:r>
      <w:r>
        <w:rPr>
          <w:noProof/>
          <w:lang w:eastAsia="ko-KR"/>
        </w:rPr>
        <w:t>:</w:t>
      </w:r>
    </w:p>
    <w:p w14:paraId="08AA0FAA" w14:textId="3ACD135D" w:rsidR="00914C9E" w:rsidRPr="00F42EB0" w:rsidRDefault="00914C9E" w:rsidP="004A6E64">
      <w:pPr>
        <w:numPr>
          <w:ilvl w:val="0"/>
          <w:numId w:val="7"/>
        </w:numPr>
        <w:tabs>
          <w:tab w:val="clear" w:pos="794"/>
          <w:tab w:val="clear" w:pos="1191"/>
          <w:tab w:val="clear" w:pos="1588"/>
          <w:tab w:val="clear" w:pos="1985"/>
        </w:tabs>
        <w:rPr>
          <w:noProof/>
          <w:lang w:val="en-CA"/>
        </w:rPr>
      </w:pPr>
      <w:r>
        <w:rPr>
          <w:noProof/>
          <w:lang w:val="en-CA"/>
        </w:rPr>
        <w:t xml:space="preserve">If one of the </w:t>
      </w:r>
      <w:r w:rsidRPr="00CE5A49">
        <w:rPr>
          <w:noProof/>
        </w:rPr>
        <w:t xml:space="preserve">following conditions is true, recSamples[ xCurr + i ][ yCurr + j ] is set equal to </w:t>
      </w:r>
      <w:r w:rsidRPr="007C29D3">
        <w:rPr>
          <w:noProof/>
          <w:lang w:eastAsia="ko-KR"/>
        </w:rPr>
        <w:t>Clip1</w:t>
      </w:r>
      <w:r w:rsidR="00EC105B" w:rsidRPr="00977414">
        <w:rPr>
          <w:noProof/>
          <w:vertAlign w:val="subscript"/>
          <w:lang w:eastAsia="ko-KR"/>
        </w:rPr>
        <w:t>C</w:t>
      </w:r>
      <w:r w:rsidRPr="00CE5A49">
        <w:rPr>
          <w:noProof/>
        </w:rPr>
        <w:t>( predSamples[ i ][ j ] + resSamples[ i ][ j ] )</w:t>
      </w:r>
      <w:r>
        <w:rPr>
          <w:noProof/>
        </w:rPr>
        <w:t>:</w:t>
      </w:r>
    </w:p>
    <w:p w14:paraId="7F27AB3F" w14:textId="77777777" w:rsidR="00914C9E" w:rsidRDefault="00914C9E" w:rsidP="004A6E64">
      <w:pPr>
        <w:numPr>
          <w:ilvl w:val="0"/>
          <w:numId w:val="7"/>
        </w:numPr>
        <w:tabs>
          <w:tab w:val="clear" w:pos="794"/>
        </w:tabs>
        <w:ind w:left="720"/>
        <w:rPr>
          <w:noProof/>
          <w:lang w:eastAsia="ko-KR"/>
        </w:rPr>
      </w:pPr>
      <w:r>
        <w:rPr>
          <w:noProof/>
          <w:lang w:eastAsia="ko-KR"/>
        </w:rPr>
        <w:t>slice</w:t>
      </w:r>
      <w:r w:rsidRPr="00F42EB0">
        <w:rPr>
          <w:noProof/>
          <w:lang w:eastAsia="ko-KR"/>
        </w:rPr>
        <w:t>_chroma_residual_scale_flag is equal to 0</w:t>
      </w:r>
    </w:p>
    <w:p w14:paraId="2FE17C76" w14:textId="77777777" w:rsidR="00914C9E" w:rsidRDefault="00914C9E" w:rsidP="004A6E64">
      <w:pPr>
        <w:numPr>
          <w:ilvl w:val="0"/>
          <w:numId w:val="7"/>
        </w:numPr>
        <w:tabs>
          <w:tab w:val="clear" w:pos="794"/>
        </w:tabs>
        <w:ind w:left="720"/>
        <w:rPr>
          <w:noProof/>
          <w:lang w:eastAsia="ko-KR"/>
        </w:rPr>
      </w:pPr>
      <w:r>
        <w:rPr>
          <w:noProof/>
          <w:lang w:eastAsia="ko-KR"/>
        </w:rPr>
        <w:t> nCurrSw * nCurrSh is less than or euqal to 4</w:t>
      </w:r>
    </w:p>
    <w:p w14:paraId="787075FC" w14:textId="7D7D4C57" w:rsidR="00914C9E" w:rsidRPr="00F42EB0" w:rsidRDefault="00914C9E" w:rsidP="004A6E64">
      <w:pPr>
        <w:numPr>
          <w:ilvl w:val="0"/>
          <w:numId w:val="7"/>
        </w:numPr>
        <w:tabs>
          <w:tab w:val="clear" w:pos="794"/>
        </w:tabs>
        <w:ind w:left="720"/>
        <w:rPr>
          <w:noProof/>
          <w:lang w:eastAsia="ko-KR"/>
        </w:rPr>
      </w:pPr>
      <w:r w:rsidRPr="00F42EB0">
        <w:rPr>
          <w:noProof/>
          <w:lang w:eastAsia="ko-KR"/>
        </w:rPr>
        <w:t>tu_cbf_cb</w:t>
      </w:r>
      <w:r>
        <w:rPr>
          <w:noProof/>
          <w:lang w:eastAsia="ko-KR"/>
        </w:rPr>
        <w:t> </w:t>
      </w:r>
      <w:r w:rsidRPr="00F42EB0">
        <w:rPr>
          <w:noProof/>
          <w:lang w:eastAsia="ko-KR"/>
        </w:rPr>
        <w:t>[</w:t>
      </w:r>
      <w:r>
        <w:rPr>
          <w:noProof/>
          <w:lang w:eastAsia="ko-KR"/>
        </w:rPr>
        <w:t> </w:t>
      </w:r>
      <w:r w:rsidRPr="00F42EB0">
        <w:rPr>
          <w:noProof/>
          <w:lang w:eastAsia="ko-KR"/>
        </w:rPr>
        <w:t>xCurr</w:t>
      </w:r>
      <w:r>
        <w:rPr>
          <w:noProof/>
          <w:lang w:eastAsia="ko-KR"/>
        </w:rPr>
        <w:t> </w:t>
      </w:r>
      <w:r w:rsidRPr="00F42EB0">
        <w:rPr>
          <w:noProof/>
          <w:lang w:eastAsia="ko-KR"/>
        </w:rPr>
        <w:t>][</w:t>
      </w:r>
      <w:r>
        <w:rPr>
          <w:noProof/>
          <w:lang w:eastAsia="ko-KR"/>
        </w:rPr>
        <w:t> </w:t>
      </w:r>
      <w:r w:rsidRPr="00F42EB0">
        <w:rPr>
          <w:noProof/>
          <w:lang w:eastAsia="ko-KR"/>
        </w:rPr>
        <w:t>yCurr</w:t>
      </w:r>
      <w:r>
        <w:rPr>
          <w:noProof/>
          <w:lang w:eastAsia="ko-KR"/>
        </w:rPr>
        <w:t> </w:t>
      </w:r>
      <w:r w:rsidRPr="00F42EB0">
        <w:rPr>
          <w:noProof/>
          <w:lang w:eastAsia="ko-KR"/>
        </w:rPr>
        <w:t>] is equal to 0 and tu_cbf_cr [</w:t>
      </w:r>
      <w:r>
        <w:rPr>
          <w:noProof/>
          <w:lang w:eastAsia="ko-KR"/>
        </w:rPr>
        <w:t> </w:t>
      </w:r>
      <w:r w:rsidRPr="00F42EB0">
        <w:rPr>
          <w:noProof/>
          <w:lang w:eastAsia="ko-KR"/>
        </w:rPr>
        <w:t>xCurr</w:t>
      </w:r>
      <w:r>
        <w:rPr>
          <w:noProof/>
          <w:lang w:eastAsia="ko-KR"/>
        </w:rPr>
        <w:t> </w:t>
      </w:r>
      <w:r w:rsidRPr="00F42EB0">
        <w:rPr>
          <w:noProof/>
          <w:lang w:eastAsia="ko-KR"/>
        </w:rPr>
        <w:t>][</w:t>
      </w:r>
      <w:r>
        <w:rPr>
          <w:noProof/>
          <w:lang w:eastAsia="ko-KR"/>
        </w:rPr>
        <w:t> </w:t>
      </w:r>
      <w:r w:rsidRPr="00F42EB0">
        <w:rPr>
          <w:noProof/>
          <w:lang w:eastAsia="ko-KR"/>
        </w:rPr>
        <w:t>yCurr</w:t>
      </w:r>
      <w:r>
        <w:rPr>
          <w:noProof/>
          <w:lang w:eastAsia="ko-KR"/>
        </w:rPr>
        <w:t> </w:t>
      </w:r>
      <w:r w:rsidRPr="00F42EB0">
        <w:rPr>
          <w:noProof/>
          <w:lang w:eastAsia="ko-KR"/>
        </w:rPr>
        <w:t>] is equal to 0</w:t>
      </w:r>
    </w:p>
    <w:p w14:paraId="169F3D94" w14:textId="5AE9827E" w:rsidR="00B55720" w:rsidDel="00AB59B6" w:rsidRDefault="00B55720" w:rsidP="00AB59B6">
      <w:pPr>
        <w:numPr>
          <w:ilvl w:val="0"/>
          <w:numId w:val="7"/>
        </w:numPr>
        <w:tabs>
          <w:tab w:val="clear" w:pos="794"/>
          <w:tab w:val="left" w:pos="400"/>
        </w:tabs>
        <w:rPr>
          <w:del w:id="28" w:author="Jie Zhao/LGEMR Video Codec Part(jie.zhao@lge.com)" w:date="2019-06-19T16:13:00Z"/>
          <w:noProof/>
          <w:lang w:val="en-CA"/>
        </w:rPr>
      </w:pPr>
      <w:r>
        <w:rPr>
          <w:noProof/>
        </w:rPr>
        <w:t xml:space="preserve">Otherwise, </w:t>
      </w:r>
      <w:del w:id="29" w:author="Jie Zhao/LGEMR Video Codec Part(jie.zhao@lge.com)" w:date="2019-06-19T16:13:00Z">
        <w:r w:rsidDel="00AB59B6">
          <w:rPr>
            <w:noProof/>
          </w:rPr>
          <w:delText>the following applies:</w:delText>
        </w:r>
      </w:del>
    </w:p>
    <w:p w14:paraId="760A1793" w14:textId="0B7DD75B" w:rsidR="00B55720" w:rsidRPr="00057133" w:rsidDel="00AB59B6" w:rsidRDefault="00B55720" w:rsidP="00AB59B6">
      <w:pPr>
        <w:numPr>
          <w:ilvl w:val="0"/>
          <w:numId w:val="7"/>
        </w:numPr>
        <w:tabs>
          <w:tab w:val="clear" w:pos="794"/>
        </w:tabs>
        <w:ind w:left="720"/>
        <w:rPr>
          <w:del w:id="30" w:author="Jie Zhao/LGEMR Video Codec Part(jie.zhao@lge.com)" w:date="2019-06-19T16:13:00Z"/>
          <w:noProof/>
        </w:rPr>
      </w:pPr>
      <w:del w:id="31" w:author="Jie Zhao/LGEMR Video Codec Part(jie.zhao@lge.com)" w:date="2019-06-19T16:13:00Z">
        <w:r w:rsidDel="00AB59B6">
          <w:rPr>
            <w:noProof/>
            <w:lang w:eastAsia="ko-KR"/>
          </w:rPr>
          <w:delText xml:space="preserve">For the derivation of the variable </w:delText>
        </w:r>
        <w:r w:rsidDel="00AB59B6">
          <w:rPr>
            <w:noProof/>
          </w:rPr>
          <w:delText>varScale</w:delText>
        </w:r>
        <w:r w:rsidDel="00AB59B6">
          <w:rPr>
            <w:noProof/>
            <w:lang w:eastAsia="ko-KR"/>
          </w:rPr>
          <w:delText xml:space="preserve"> the following ordered steps apply:</w:delText>
        </w:r>
      </w:del>
    </w:p>
    <w:p w14:paraId="7C37672C" w14:textId="3546EC30" w:rsidR="00B55720" w:rsidDel="00AB59B6" w:rsidRDefault="00B55720" w:rsidP="00AB59B6">
      <w:pPr>
        <w:pStyle w:val="ListParagraph"/>
        <w:numPr>
          <w:ilvl w:val="0"/>
          <w:numId w:val="141"/>
        </w:numPr>
        <w:tabs>
          <w:tab w:val="clear" w:pos="794"/>
          <w:tab w:val="clear" w:pos="1191"/>
          <w:tab w:val="clear" w:pos="1588"/>
          <w:tab w:val="clear" w:pos="1985"/>
          <w:tab w:val="left" w:pos="1418"/>
          <w:tab w:val="right" w:pos="9696"/>
        </w:tabs>
        <w:spacing w:before="193" w:after="240"/>
        <w:ind w:left="1080"/>
        <w:contextualSpacing w:val="0"/>
        <w:jc w:val="left"/>
        <w:rPr>
          <w:del w:id="32" w:author="Jie Zhao/LGEMR Video Codec Part(jie.zhao@lge.com)" w:date="2019-06-19T16:13:00Z"/>
          <w:noProof/>
          <w:lang w:eastAsia="ko-KR"/>
        </w:rPr>
      </w:pPr>
      <w:del w:id="33" w:author="Jie Zhao/LGEMR Video Codec Part(jie.zhao@lge.com)" w:date="2019-06-19T16:13:00Z">
        <w:r w:rsidDel="00AB59B6">
          <w:rPr>
            <w:noProof/>
            <w:lang w:eastAsia="ko-KR"/>
          </w:rPr>
          <w:delText>The variable invAvgLuma is derived as follows:</w:delText>
        </w:r>
      </w:del>
    </w:p>
    <w:p w14:paraId="7CEFDBBD" w14:textId="6D4D32C6" w:rsidR="00D3440B" w:rsidRPr="00524B41" w:rsidDel="00AB59B6" w:rsidRDefault="00D3440B" w:rsidP="00AB59B6">
      <w:pPr>
        <w:tabs>
          <w:tab w:val="clear" w:pos="794"/>
          <w:tab w:val="clear" w:pos="1191"/>
          <w:tab w:val="clear" w:pos="1588"/>
          <w:tab w:val="clear" w:pos="1985"/>
          <w:tab w:val="left" w:pos="360"/>
          <w:tab w:val="left" w:pos="3150"/>
          <w:tab w:val="left" w:pos="3420"/>
          <w:tab w:val="right" w:pos="9696"/>
        </w:tabs>
        <w:spacing w:before="193" w:after="240"/>
        <w:ind w:left="1260"/>
        <w:jc w:val="left"/>
        <w:rPr>
          <w:del w:id="34" w:author="Jie Zhao/LGEMR Video Codec Part(jie.zhao@lge.com)" w:date="2019-06-19T16:13:00Z"/>
          <w:noProof/>
          <w:lang w:eastAsia="ko-KR"/>
        </w:rPr>
      </w:pPr>
      <w:del w:id="35" w:author="Jie Zhao/LGEMR Video Codec Part(jie.zhao@lge.com)" w:date="2019-06-19T16:13:00Z">
        <w:r w:rsidDel="00AB59B6">
          <w:rPr>
            <w:noProof/>
            <w:lang w:eastAsia="ko-KR"/>
          </w:rPr>
          <w:delText>invA</w:delText>
        </w:r>
        <w:r w:rsidRPr="00524B41" w:rsidDel="00AB59B6">
          <w:rPr>
            <w:noProof/>
            <w:lang w:eastAsia="ko-KR"/>
          </w:rPr>
          <w:delText>vgLuma = Clip1</w:delText>
        </w:r>
        <w:r w:rsidRPr="00524B41" w:rsidDel="00AB59B6">
          <w:rPr>
            <w:noProof/>
            <w:vertAlign w:val="subscript"/>
            <w:lang w:eastAsia="ko-KR"/>
          </w:rPr>
          <w:delText>Y</w:delText>
        </w:r>
        <w:r w:rsidDel="00AB59B6">
          <w:rPr>
            <w:noProof/>
            <w:lang w:eastAsia="ko-KR"/>
          </w:rPr>
          <w:delText xml:space="preserve">( </w:delText>
        </w:r>
        <w:r w:rsidRPr="00524B41" w:rsidDel="00AB59B6">
          <w:rPr>
            <w:noProof/>
            <w:lang w:eastAsia="ko-KR"/>
          </w:rPr>
          <w:delText>(</w:delText>
        </w:r>
        <w:r w:rsidDel="00AB59B6">
          <w:rPr>
            <w:noProof/>
            <w:lang w:eastAsia="ko-KR"/>
          </w:rPr>
          <w:delText> </w:delText>
        </w:r>
        <m:oMath>
          <m:nary>
            <m:naryPr>
              <m:chr m:val="∑"/>
              <m:limLoc m:val="subSup"/>
              <m:ctrlPr>
                <w:rPr>
                  <w:rFonts w:ascii="Cambria Math" w:hAnsi="Cambria Math"/>
                  <w:i/>
                  <w:noProof/>
                  <w:vertAlign w:val="subscript"/>
                  <w:lang w:eastAsia="ko-KR"/>
                </w:rPr>
              </m:ctrlPr>
            </m:naryPr>
            <m:sub>
              <m:r>
                <m:rPr>
                  <m:sty m:val="p"/>
                </m:rPr>
                <w:rPr>
                  <w:rFonts w:ascii="Cambria Math" w:hAnsi="Cambria Math"/>
                  <w:noProof/>
                  <w:lang w:eastAsia="ko-KR"/>
                </w:rPr>
                <m:t>k</m:t>
              </m:r>
              <m:r>
                <w:rPr>
                  <w:rFonts w:ascii="Cambria Math" w:hAnsi="Cambria Math"/>
                  <w:noProof/>
                  <w:vertAlign w:val="subscript"/>
                  <w:lang w:eastAsia="ko-KR"/>
                </w:rPr>
                <m:t>=0</m:t>
              </m:r>
            </m:sub>
            <m:sup>
              <m:r>
                <m:rPr>
                  <m:sty m:val="p"/>
                </m:rPr>
                <w:rPr>
                  <w:rFonts w:ascii="Cambria Math" w:hAnsi="Cambria Math"/>
                  <w:noProof/>
                  <w:lang w:eastAsia="ko-KR"/>
                </w:rPr>
                <m:t>SubWidthC</m:t>
              </m:r>
              <m:r>
                <w:rPr>
                  <w:rFonts w:ascii="Cambria Math" w:hAnsi="Cambria Math"/>
                  <w:noProof/>
                  <w:vertAlign w:val="subscript"/>
                  <w:lang w:eastAsia="ko-KR"/>
                </w:rPr>
                <m:t>*</m:t>
              </m:r>
              <m:r>
                <m:rPr>
                  <m:sty m:val="p"/>
                </m:rPr>
                <w:rPr>
                  <w:rFonts w:ascii="Cambria Math" w:hAnsi="Cambria Math"/>
                  <w:noProof/>
                  <w:vertAlign w:val="subscript"/>
                  <w:lang w:eastAsia="ko-KR"/>
                </w:rPr>
                <m:t>nCurrSw-1</m:t>
              </m:r>
            </m:sup>
            <m:e>
              <m:nary>
                <m:naryPr>
                  <m:chr m:val="∑"/>
                  <m:limLoc m:val="subSup"/>
                  <m:ctrlPr>
                    <w:rPr>
                      <w:rFonts w:ascii="Cambria Math" w:hAnsi="Cambria Math"/>
                      <w:i/>
                      <w:noProof/>
                      <w:vertAlign w:val="subscript"/>
                      <w:lang w:eastAsia="ko-KR"/>
                    </w:rPr>
                  </m:ctrlPr>
                </m:naryPr>
                <m:sub>
                  <m:r>
                    <m:rPr>
                      <m:sty m:val="p"/>
                    </m:rPr>
                    <w:rPr>
                      <w:rFonts w:ascii="Cambria Math" w:hAnsi="Cambria Math"/>
                      <w:noProof/>
                      <w:lang w:eastAsia="ko-KR"/>
                    </w:rPr>
                    <m:t>l</m:t>
                  </m:r>
                  <m:r>
                    <w:rPr>
                      <w:rFonts w:ascii="Cambria Math" w:hAnsi="Cambria Math"/>
                      <w:noProof/>
                      <w:vertAlign w:val="subscript"/>
                      <w:lang w:eastAsia="ko-KR"/>
                    </w:rPr>
                    <m:t>=0</m:t>
                  </m:r>
                </m:sub>
                <m:sup>
                  <m:r>
                    <m:rPr>
                      <m:sty m:val="p"/>
                    </m:rPr>
                    <w:rPr>
                      <w:rFonts w:ascii="Cambria Math" w:hAnsi="Cambria Math"/>
                      <w:noProof/>
                      <w:lang w:eastAsia="ko-KR"/>
                    </w:rPr>
                    <m:t>SubHeightC</m:t>
                  </m:r>
                  <m:r>
                    <w:rPr>
                      <w:rFonts w:ascii="Cambria Math" w:hAnsi="Cambria Math"/>
                      <w:noProof/>
                      <w:vertAlign w:val="subscript"/>
                      <w:lang w:eastAsia="ko-KR"/>
                    </w:rPr>
                    <m:t>*</m:t>
                  </m:r>
                  <m:r>
                    <m:rPr>
                      <m:sty m:val="p"/>
                    </m:rPr>
                    <w:rPr>
                      <w:rFonts w:ascii="Cambria Math" w:hAnsi="Cambria Math"/>
                      <w:noProof/>
                      <w:vertAlign w:val="subscript"/>
                      <w:lang w:eastAsia="ko-KR"/>
                    </w:rPr>
                    <m:t>nCurrSh-1</m:t>
                  </m:r>
                </m:sup>
                <m:e>
                  <m:r>
                    <m:rPr>
                      <m:sty m:val="p"/>
                    </m:rPr>
                    <w:rPr>
                      <w:rFonts w:ascii="Cambria Math" w:hAnsi="Cambria Math"/>
                      <w:noProof/>
                      <w:lang w:eastAsia="ko-KR"/>
                    </w:rPr>
                    <m:t>PredMapSamples[ k ][ l ]</m:t>
                  </m:r>
                </m:e>
              </m:nary>
            </m:e>
          </m:nary>
        </m:oMath>
        <w:r w:rsidR="0078686D" w:rsidDel="00AB59B6">
          <w:rPr>
            <w:noProof/>
            <w:lang w:eastAsia="ko-KR"/>
          </w:rPr>
          <w:br/>
        </w:r>
        <w:r w:rsidDel="00AB59B6">
          <w:rPr>
            <w:noProof/>
            <w:lang w:eastAsia="ko-KR"/>
          </w:rPr>
          <w:tab/>
        </w:r>
        <w:r w:rsidRPr="00524B41" w:rsidDel="00AB59B6">
          <w:rPr>
            <w:noProof/>
            <w:lang w:eastAsia="ko-KR"/>
          </w:rPr>
          <w:delText> + nCurrSw * nCurrSh *</w:delText>
        </w:r>
        <w:r w:rsidR="0078686D" w:rsidDel="00AB59B6">
          <w:rPr>
            <w:noProof/>
            <w:lang w:eastAsia="ko-KR"/>
          </w:rPr>
          <w:delText> ( ( SubWidthC * SubHeightC ) / 2 )</w:delText>
        </w:r>
        <w:r w:rsidDel="00AB59B6">
          <w:rPr>
            <w:noProof/>
            <w:lang w:eastAsia="ko-KR"/>
          </w:rPr>
          <w:delText> ) / </w:delText>
        </w:r>
        <w:r w:rsidR="0078686D" w:rsidRPr="007C29D3" w:rsidDel="00AB59B6">
          <w:rPr>
            <w:noProof/>
            <w:lang w:eastAsia="ko-KR"/>
          </w:rPr>
          <w:tab/>
        </w:r>
        <w:r w:rsidR="0078686D" w:rsidRPr="00A361AA" w:rsidDel="00AB59B6">
          <w:rPr>
            <w:noProof/>
            <w:lang w:eastAsia="ko-KR"/>
          </w:rPr>
          <w:delText>(</w:delText>
        </w:r>
        <w:r w:rsidR="0078686D" w:rsidRPr="00A361AA" w:rsidDel="00AB59B6">
          <w:rPr>
            <w:noProof/>
            <w:lang w:eastAsia="ko-KR"/>
          </w:rPr>
          <w:fldChar w:fldCharType="begin" w:fldLock="1"/>
        </w:r>
        <w:r w:rsidR="0078686D" w:rsidRPr="00A361AA" w:rsidDel="00AB59B6">
          <w:rPr>
            <w:noProof/>
            <w:lang w:eastAsia="ko-KR"/>
          </w:rPr>
          <w:delInstrText xml:space="preserve"> STYLEREF 1 \s </w:delInstrText>
        </w:r>
        <w:r w:rsidR="0078686D" w:rsidRPr="00A361AA" w:rsidDel="00AB59B6">
          <w:rPr>
            <w:noProof/>
            <w:lang w:eastAsia="ko-KR"/>
          </w:rPr>
          <w:fldChar w:fldCharType="separate"/>
        </w:r>
        <w:r w:rsidR="00991655" w:rsidDel="00AB59B6">
          <w:rPr>
            <w:noProof/>
            <w:lang w:eastAsia="ko-KR"/>
          </w:rPr>
          <w:delText>8</w:delText>
        </w:r>
        <w:r w:rsidR="0078686D" w:rsidRPr="00A361AA" w:rsidDel="00AB59B6">
          <w:rPr>
            <w:noProof/>
            <w:lang w:eastAsia="ko-KR"/>
          </w:rPr>
          <w:fldChar w:fldCharType="end"/>
        </w:r>
        <w:r w:rsidR="0078686D" w:rsidRPr="00A361AA" w:rsidDel="00AB59B6">
          <w:rPr>
            <w:noProof/>
            <w:lang w:eastAsia="ko-KR"/>
          </w:rPr>
          <w:noBreakHyphen/>
        </w:r>
        <w:r w:rsidR="0078686D" w:rsidRPr="00A361AA" w:rsidDel="00AB59B6">
          <w:rPr>
            <w:noProof/>
            <w:lang w:eastAsia="ko-KR"/>
          </w:rPr>
          <w:fldChar w:fldCharType="begin" w:fldLock="1"/>
        </w:r>
        <w:r w:rsidR="0078686D" w:rsidRPr="00A361AA" w:rsidDel="00AB59B6">
          <w:rPr>
            <w:noProof/>
            <w:lang w:eastAsia="ko-KR"/>
          </w:rPr>
          <w:delInstrText xml:space="preserve"> SEQ Equation \* ARABIC \s 1 </w:delInstrText>
        </w:r>
        <w:r w:rsidR="0078686D" w:rsidRPr="00A361AA" w:rsidDel="00AB59B6">
          <w:rPr>
            <w:noProof/>
            <w:lang w:eastAsia="ko-KR"/>
          </w:rPr>
          <w:fldChar w:fldCharType="separate"/>
        </w:r>
        <w:r w:rsidR="00991655" w:rsidDel="00AB59B6">
          <w:rPr>
            <w:noProof/>
            <w:lang w:eastAsia="ko-KR"/>
          </w:rPr>
          <w:delText>996</w:delText>
        </w:r>
        <w:r w:rsidR="0078686D" w:rsidRPr="00A361AA" w:rsidDel="00AB59B6">
          <w:rPr>
            <w:noProof/>
            <w:lang w:eastAsia="ko-KR"/>
          </w:rPr>
          <w:fldChar w:fldCharType="end"/>
        </w:r>
        <w:r w:rsidR="0078686D" w:rsidRPr="007C29D3" w:rsidDel="00AB59B6">
          <w:rPr>
            <w:noProof/>
            <w:lang w:eastAsia="ko-KR"/>
          </w:rPr>
          <w:delText>)</w:delText>
        </w:r>
        <w:r w:rsidR="0078686D" w:rsidDel="00AB59B6">
          <w:rPr>
            <w:noProof/>
            <w:lang w:eastAsia="ko-KR"/>
          </w:rPr>
          <w:br/>
        </w:r>
        <w:r w:rsidR="0078686D" w:rsidDel="00AB59B6">
          <w:rPr>
            <w:noProof/>
            <w:lang w:eastAsia="ko-KR"/>
          </w:rPr>
          <w:tab/>
        </w:r>
        <w:r w:rsidR="0078686D" w:rsidDel="00AB59B6">
          <w:rPr>
            <w:noProof/>
            <w:lang w:eastAsia="ko-KR"/>
          </w:rPr>
          <w:tab/>
        </w:r>
        <w:r w:rsidDel="00AB59B6">
          <w:rPr>
            <w:noProof/>
            <w:lang w:eastAsia="ko-KR"/>
          </w:rPr>
          <w:delText>( nCurrSw * nCurrSh *</w:delText>
        </w:r>
        <w:r w:rsidR="0078686D" w:rsidDel="00AB59B6">
          <w:rPr>
            <w:noProof/>
            <w:lang w:eastAsia="ko-KR"/>
          </w:rPr>
          <w:delText>SubWidthC * SubHeightC</w:delText>
        </w:r>
        <w:r w:rsidDel="00AB59B6">
          <w:rPr>
            <w:noProof/>
            <w:lang w:eastAsia="ko-KR"/>
          </w:rPr>
          <w:delText> ) )</w:delText>
        </w:r>
      </w:del>
    </w:p>
    <w:p w14:paraId="2089A2FB" w14:textId="2D238C77" w:rsidR="00B55720" w:rsidRPr="00524B41" w:rsidDel="00AB59B6" w:rsidRDefault="00B55720" w:rsidP="00AB59B6">
      <w:pPr>
        <w:pStyle w:val="ListParagraph"/>
        <w:numPr>
          <w:ilvl w:val="0"/>
          <w:numId w:val="141"/>
        </w:numPr>
        <w:tabs>
          <w:tab w:val="clear" w:pos="794"/>
          <w:tab w:val="clear" w:pos="1191"/>
          <w:tab w:val="clear" w:pos="1588"/>
          <w:tab w:val="clear" w:pos="1985"/>
          <w:tab w:val="left" w:pos="1418"/>
          <w:tab w:val="right" w:pos="9696"/>
        </w:tabs>
        <w:spacing w:before="193" w:after="240"/>
        <w:ind w:left="1080"/>
        <w:contextualSpacing w:val="0"/>
        <w:jc w:val="left"/>
        <w:rPr>
          <w:del w:id="36" w:author="Jie Zhao/LGEMR Video Codec Part(jie.zhao@lge.com)" w:date="2019-06-19T16:13:00Z"/>
          <w:noProof/>
          <w:lang w:eastAsia="ko-KR"/>
        </w:rPr>
      </w:pPr>
      <w:del w:id="37" w:author="Jie Zhao/LGEMR Video Codec Part(jie.zhao@lge.com)" w:date="2019-06-19T16:13:00Z">
        <w:r w:rsidRPr="00524B41" w:rsidDel="00AB59B6">
          <w:rPr>
            <w:noProof/>
            <w:lang w:eastAsia="ko-KR"/>
          </w:rPr>
          <w:delText>The variable idxYInv is derived by invo</w:delText>
        </w:r>
        <w:r w:rsidDel="00AB59B6">
          <w:rPr>
            <w:noProof/>
            <w:lang w:eastAsia="ko-KR"/>
          </w:rPr>
          <w:delText>k</w:delText>
        </w:r>
        <w:r w:rsidRPr="00524B41" w:rsidDel="00AB59B6">
          <w:rPr>
            <w:noProof/>
            <w:lang w:eastAsia="ko-KR"/>
          </w:rPr>
          <w:delText xml:space="preserve">ing the identification of piece-wise function index </w:delText>
        </w:r>
        <w:r w:rsidR="004F5083" w:rsidDel="00AB59B6">
          <w:rPr>
            <w:noProof/>
            <w:lang w:eastAsia="ko-KR"/>
          </w:rPr>
          <w:delText xml:space="preserve">process for a luma sample </w:delText>
        </w:r>
        <w:r w:rsidRPr="00524B41" w:rsidDel="00AB59B6">
          <w:rPr>
            <w:noProof/>
            <w:lang w:eastAsia="ko-KR"/>
          </w:rPr>
          <w:delText>as spec</w:delText>
        </w:r>
        <w:r w:rsidDel="00AB59B6">
          <w:rPr>
            <w:noProof/>
            <w:lang w:eastAsia="ko-KR"/>
          </w:rPr>
          <w:delText>i</w:delText>
        </w:r>
        <w:r w:rsidRPr="00524B41" w:rsidDel="00AB59B6">
          <w:rPr>
            <w:noProof/>
            <w:lang w:eastAsia="ko-KR"/>
          </w:rPr>
          <w:delText xml:space="preserve">fied in clause </w:delText>
        </w:r>
        <w:r w:rsidR="00BE123A" w:rsidDel="00AB59B6">
          <w:rPr>
            <w:noProof/>
          </w:rPr>
          <w:fldChar w:fldCharType="begin" w:fldLock="1"/>
        </w:r>
        <w:r w:rsidR="00BE123A" w:rsidDel="00AB59B6">
          <w:rPr>
            <w:noProof/>
          </w:rPr>
          <w:delInstrText xml:space="preserve"> REF _Ref8338992 \r \h </w:delInstrText>
        </w:r>
        <w:r w:rsidR="00BE123A" w:rsidDel="00AB59B6">
          <w:rPr>
            <w:noProof/>
          </w:rPr>
        </w:r>
        <w:r w:rsidR="00BE123A" w:rsidDel="00AB59B6">
          <w:rPr>
            <w:noProof/>
          </w:rPr>
          <w:fldChar w:fldCharType="separate"/>
        </w:r>
        <w:r w:rsidR="00991655" w:rsidDel="00AB59B6">
          <w:rPr>
            <w:noProof/>
          </w:rPr>
          <w:delText>8.8.2.3</w:delText>
        </w:r>
        <w:r w:rsidR="00BE123A" w:rsidDel="00AB59B6">
          <w:rPr>
            <w:noProof/>
          </w:rPr>
          <w:fldChar w:fldCharType="end"/>
        </w:r>
        <w:r w:rsidRPr="003424E6" w:rsidDel="00AB59B6">
          <w:rPr>
            <w:noProof/>
            <w:lang w:eastAsia="ko-KR"/>
          </w:rPr>
          <w:delText xml:space="preserve"> with</w:delText>
        </w:r>
        <w:r w:rsidRPr="00524B41" w:rsidDel="00AB59B6">
          <w:rPr>
            <w:noProof/>
            <w:lang w:eastAsia="ko-KR"/>
          </w:rPr>
          <w:delText xml:space="preserve"> </w:delText>
        </w:r>
        <w:r w:rsidR="00B1290B" w:rsidDel="00AB59B6">
          <w:rPr>
            <w:noProof/>
            <w:lang w:eastAsia="ko-KR"/>
          </w:rPr>
          <w:delText xml:space="preserve">the variable lumaSample set equal to </w:delText>
        </w:r>
        <w:r w:rsidDel="00AB59B6">
          <w:rPr>
            <w:noProof/>
            <w:lang w:eastAsia="ko-KR"/>
          </w:rPr>
          <w:delText>invA</w:delText>
        </w:r>
        <w:r w:rsidRPr="00524B41" w:rsidDel="00AB59B6">
          <w:rPr>
            <w:noProof/>
            <w:lang w:eastAsia="ko-KR"/>
          </w:rPr>
          <w:delText>vgLuma</w:delText>
        </w:r>
        <w:r w:rsidDel="00AB59B6">
          <w:rPr>
            <w:noProof/>
            <w:lang w:eastAsia="ko-KR"/>
          </w:rPr>
          <w:delText xml:space="preserve"> as the input</w:delText>
        </w:r>
        <w:r w:rsidDel="00AB59B6">
          <w:rPr>
            <w:noProof/>
            <w:lang w:eastAsia="zh-CN"/>
          </w:rPr>
          <w:delText xml:space="preserve"> and </w:delText>
        </w:r>
        <w:r w:rsidRPr="001D0720" w:rsidDel="00AB59B6">
          <w:rPr>
            <w:noProof/>
          </w:rPr>
          <w:delText>idx</w:delText>
        </w:r>
        <w:r w:rsidDel="00AB59B6">
          <w:rPr>
            <w:noProof/>
          </w:rPr>
          <w:delText>YInv as the output.</w:delText>
        </w:r>
      </w:del>
    </w:p>
    <w:p w14:paraId="5B3E3CF1" w14:textId="21F636F2" w:rsidR="00B55720" w:rsidDel="00AB59B6" w:rsidRDefault="00B55720" w:rsidP="00AB59B6">
      <w:pPr>
        <w:pStyle w:val="ListParagraph"/>
        <w:numPr>
          <w:ilvl w:val="0"/>
          <w:numId w:val="141"/>
        </w:numPr>
        <w:tabs>
          <w:tab w:val="clear" w:pos="794"/>
          <w:tab w:val="clear" w:pos="1191"/>
          <w:tab w:val="clear" w:pos="1588"/>
          <w:tab w:val="clear" w:pos="1985"/>
          <w:tab w:val="left" w:pos="1418"/>
          <w:tab w:val="right" w:pos="9696"/>
        </w:tabs>
        <w:spacing w:before="193" w:after="240"/>
        <w:ind w:left="1080"/>
        <w:contextualSpacing w:val="0"/>
        <w:jc w:val="left"/>
        <w:rPr>
          <w:del w:id="38" w:author="Jie Zhao/LGEMR Video Codec Part(jie.zhao@lge.com)" w:date="2019-06-19T16:13:00Z"/>
          <w:noProof/>
          <w:lang w:eastAsia="ko-KR"/>
        </w:rPr>
      </w:pPr>
      <w:del w:id="39" w:author="Jie Zhao/LGEMR Video Codec Part(jie.zhao@lge.com)" w:date="2019-06-19T16:13:00Z">
        <w:r w:rsidDel="00AB59B6">
          <w:rPr>
            <w:noProof/>
            <w:lang w:eastAsia="ko-KR"/>
          </w:rPr>
          <w:delText>The variable varScale is derived as follows:</w:delText>
        </w:r>
      </w:del>
    </w:p>
    <w:p w14:paraId="7DB4C782" w14:textId="0B7DC86E" w:rsidR="00B55720" w:rsidRPr="00524B41" w:rsidDel="00AB59B6" w:rsidRDefault="00B55720" w:rsidP="00AB59B6">
      <w:pPr>
        <w:tabs>
          <w:tab w:val="clear" w:pos="794"/>
          <w:tab w:val="clear" w:pos="1191"/>
          <w:tab w:val="left" w:pos="360"/>
          <w:tab w:val="left" w:pos="1440"/>
          <w:tab w:val="right" w:pos="9696"/>
        </w:tabs>
        <w:spacing w:before="193" w:after="240"/>
        <w:ind w:left="1260"/>
        <w:jc w:val="left"/>
        <w:rPr>
          <w:del w:id="40" w:author="Jie Zhao/LGEMR Video Codec Part(jie.zhao@lge.com)" w:date="2019-06-19T16:13:00Z"/>
          <w:noProof/>
          <w:lang w:eastAsia="ko-KR"/>
        </w:rPr>
      </w:pPr>
      <w:del w:id="41" w:author="Jie Zhao/LGEMR Video Codec Part(jie.zhao@lge.com)" w:date="2019-06-19T16:13:00Z">
        <w:r w:rsidDel="00AB59B6">
          <w:rPr>
            <w:noProof/>
            <w:lang w:eastAsia="ko-KR"/>
          </w:rPr>
          <w:delText>varScale = ChromaScaleCoeff[ </w:delText>
        </w:r>
        <w:r w:rsidRPr="00524B41" w:rsidDel="00AB59B6">
          <w:rPr>
            <w:noProof/>
            <w:lang w:eastAsia="ko-KR"/>
          </w:rPr>
          <w:delText>idxYInv</w:delText>
        </w:r>
        <w:r w:rsidDel="00AB59B6">
          <w:rPr>
            <w:noProof/>
            <w:lang w:eastAsia="ko-KR"/>
          </w:rPr>
          <w:delText> ]</w:delText>
        </w:r>
        <w:r w:rsidRPr="007C29D3" w:rsidDel="00AB59B6">
          <w:rPr>
            <w:noProof/>
            <w:lang w:eastAsia="ko-KR"/>
          </w:rPr>
          <w:tab/>
        </w:r>
        <w:r w:rsidRPr="00A361AA" w:rsidDel="00AB59B6">
          <w:rPr>
            <w:noProof/>
            <w:lang w:eastAsia="ko-KR"/>
          </w:rPr>
          <w:delText>(</w:delText>
        </w:r>
        <w:r w:rsidRPr="00A361AA" w:rsidDel="00AB59B6">
          <w:rPr>
            <w:noProof/>
            <w:lang w:eastAsia="ko-KR"/>
          </w:rPr>
          <w:fldChar w:fldCharType="begin" w:fldLock="1"/>
        </w:r>
        <w:r w:rsidRPr="00A361AA" w:rsidDel="00AB59B6">
          <w:rPr>
            <w:noProof/>
            <w:lang w:eastAsia="ko-KR"/>
          </w:rPr>
          <w:delInstrText xml:space="preserve"> STYLEREF 1 \s </w:delInstrText>
        </w:r>
        <w:r w:rsidRPr="00A361AA" w:rsidDel="00AB59B6">
          <w:rPr>
            <w:noProof/>
            <w:lang w:eastAsia="ko-KR"/>
          </w:rPr>
          <w:fldChar w:fldCharType="separate"/>
        </w:r>
        <w:r w:rsidR="00991655" w:rsidDel="00AB59B6">
          <w:rPr>
            <w:noProof/>
            <w:lang w:eastAsia="ko-KR"/>
          </w:rPr>
          <w:delText>8</w:delText>
        </w:r>
        <w:r w:rsidRPr="00A361AA" w:rsidDel="00AB59B6">
          <w:rPr>
            <w:noProof/>
            <w:lang w:eastAsia="ko-KR"/>
          </w:rPr>
          <w:fldChar w:fldCharType="end"/>
        </w:r>
        <w:r w:rsidRPr="00A361AA" w:rsidDel="00AB59B6">
          <w:rPr>
            <w:noProof/>
            <w:lang w:eastAsia="ko-KR"/>
          </w:rPr>
          <w:noBreakHyphen/>
        </w:r>
        <w:r w:rsidRPr="00A361AA" w:rsidDel="00AB59B6">
          <w:rPr>
            <w:noProof/>
            <w:lang w:eastAsia="ko-KR"/>
          </w:rPr>
          <w:fldChar w:fldCharType="begin" w:fldLock="1"/>
        </w:r>
        <w:r w:rsidRPr="00A361AA" w:rsidDel="00AB59B6">
          <w:rPr>
            <w:noProof/>
            <w:lang w:eastAsia="ko-KR"/>
          </w:rPr>
          <w:delInstrText xml:space="preserve"> SEQ Equation \* ARABIC \s 1 </w:delInstrText>
        </w:r>
        <w:r w:rsidRPr="00A361AA" w:rsidDel="00AB59B6">
          <w:rPr>
            <w:noProof/>
            <w:lang w:eastAsia="ko-KR"/>
          </w:rPr>
          <w:fldChar w:fldCharType="separate"/>
        </w:r>
        <w:r w:rsidR="00991655" w:rsidDel="00AB59B6">
          <w:rPr>
            <w:noProof/>
            <w:lang w:eastAsia="ko-KR"/>
          </w:rPr>
          <w:delText>997</w:delText>
        </w:r>
        <w:r w:rsidRPr="00A361AA" w:rsidDel="00AB59B6">
          <w:rPr>
            <w:noProof/>
            <w:lang w:eastAsia="ko-KR"/>
          </w:rPr>
          <w:fldChar w:fldCharType="end"/>
        </w:r>
        <w:r w:rsidRPr="007C29D3" w:rsidDel="00AB59B6">
          <w:rPr>
            <w:noProof/>
            <w:lang w:eastAsia="ko-KR"/>
          </w:rPr>
          <w:delText>)</w:delText>
        </w:r>
      </w:del>
    </w:p>
    <w:p w14:paraId="1B56BDE4" w14:textId="77777777" w:rsidR="00B55720" w:rsidRPr="00CB7210" w:rsidRDefault="00B55720" w:rsidP="00AB59B6">
      <w:pPr>
        <w:numPr>
          <w:ilvl w:val="0"/>
          <w:numId w:val="7"/>
        </w:numPr>
        <w:tabs>
          <w:tab w:val="clear" w:pos="794"/>
        </w:tabs>
        <w:ind w:left="720"/>
        <w:rPr>
          <w:noProof/>
          <w:lang w:eastAsia="ko-KR"/>
        </w:rPr>
      </w:pPr>
      <w:r>
        <w:rPr>
          <w:noProof/>
          <w:lang w:eastAsia="ko-KR"/>
        </w:rPr>
        <w:t xml:space="preserve">The </w:t>
      </w:r>
      <w:r>
        <w:rPr>
          <w:noProof/>
        </w:rPr>
        <w:t>recSamples</w:t>
      </w:r>
      <w:r>
        <w:rPr>
          <w:noProof/>
          <w:lang w:eastAsia="ko-KR"/>
        </w:rPr>
        <w:t xml:space="preserve"> is derived as follows:</w:t>
      </w:r>
    </w:p>
    <w:p w14:paraId="69BF8A73" w14:textId="1BC3F150" w:rsidR="00B55720" w:rsidRPr="008F525A" w:rsidRDefault="00B55720" w:rsidP="004A6E64">
      <w:pPr>
        <w:numPr>
          <w:ilvl w:val="0"/>
          <w:numId w:val="7"/>
        </w:numPr>
        <w:tabs>
          <w:tab w:val="clear" w:pos="794"/>
        </w:tabs>
        <w:ind w:left="1080"/>
        <w:rPr>
          <w:noProof/>
          <w:lang w:val="en-CA"/>
        </w:rPr>
      </w:pPr>
      <w:r>
        <w:rPr>
          <w:noProof/>
        </w:rPr>
        <w:t xml:space="preserve">If </w:t>
      </w:r>
      <w:r w:rsidR="008A74C0">
        <w:rPr>
          <w:noProof/>
        </w:rPr>
        <w:t>tuCbf</w:t>
      </w:r>
      <w:r w:rsidR="00777429">
        <w:rPr>
          <w:noProof/>
        </w:rPr>
        <w:t>C</w:t>
      </w:r>
      <w:r w:rsidR="00777429">
        <w:rPr>
          <w:noProof/>
          <w:lang w:val="en-CA"/>
        </w:rPr>
        <w:t>hroma is</w:t>
      </w:r>
      <w:r>
        <w:rPr>
          <w:noProof/>
          <w:lang w:val="en-CA"/>
        </w:rPr>
        <w:t xml:space="preserve"> equal to 1, the following applies:</w:t>
      </w:r>
    </w:p>
    <w:p w14:paraId="4DA7D6BB" w14:textId="696E1004" w:rsidR="00DE1A60" w:rsidRPr="00A660EA" w:rsidRDefault="00DE1A60" w:rsidP="00DE1A60">
      <w:pPr>
        <w:tabs>
          <w:tab w:val="clear" w:pos="794"/>
          <w:tab w:val="clear" w:pos="1191"/>
          <w:tab w:val="clear" w:pos="1588"/>
          <w:tab w:val="clear" w:pos="1985"/>
          <w:tab w:val="left" w:pos="360"/>
          <w:tab w:val="left" w:pos="1800"/>
          <w:tab w:val="left" w:pos="5220"/>
          <w:tab w:val="right" w:pos="9696"/>
        </w:tabs>
        <w:spacing w:before="193" w:after="240"/>
        <w:ind w:left="1260"/>
        <w:jc w:val="left"/>
        <w:rPr>
          <w:noProof/>
          <w:lang w:eastAsia="ko-KR"/>
        </w:rPr>
      </w:pPr>
      <w:r w:rsidRPr="007C29D3">
        <w:rPr>
          <w:noProof/>
          <w:lang w:eastAsia="ko-KR"/>
        </w:rPr>
        <w:t xml:space="preserve">resSamples[ i ][ j ] = </w:t>
      </w:r>
      <w:r>
        <w:rPr>
          <w:noProof/>
          <w:lang w:eastAsia="ko-KR"/>
        </w:rPr>
        <w:t>Clip3( </w:t>
      </w:r>
      <w:r>
        <w:t>−</w:t>
      </w:r>
      <w:r w:rsidRPr="009A049A">
        <w:rPr>
          <w:noProof/>
          <w:lang w:eastAsia="ko-KR"/>
        </w:rPr>
        <w:t>(</w:t>
      </w:r>
      <w:r>
        <w:rPr>
          <w:noProof/>
          <w:lang w:eastAsia="ko-KR"/>
        </w:rPr>
        <w:t> 1 &lt;&lt; </w:t>
      </w:r>
      <w:r w:rsidRPr="009A049A">
        <w:rPr>
          <w:noProof/>
          <w:lang w:eastAsia="ko-KR"/>
        </w:rPr>
        <w:t>BitDepth</w:t>
      </w:r>
      <w:r w:rsidRPr="00977414">
        <w:rPr>
          <w:noProof/>
          <w:vertAlign w:val="subscript"/>
          <w:lang w:eastAsia="ko-KR"/>
        </w:rPr>
        <w:t>C</w:t>
      </w:r>
      <w:r>
        <w:rPr>
          <w:noProof/>
          <w:lang w:eastAsia="ko-KR"/>
        </w:rPr>
        <w:t> ), ( 1 &lt;&lt; </w:t>
      </w:r>
      <w:r w:rsidRPr="009A049A">
        <w:rPr>
          <w:noProof/>
          <w:lang w:eastAsia="ko-KR"/>
        </w:rPr>
        <w:t>BitDepth</w:t>
      </w:r>
      <w:r w:rsidRPr="00977414">
        <w:rPr>
          <w:noProof/>
          <w:vertAlign w:val="subscript"/>
          <w:lang w:eastAsia="ko-KR"/>
        </w:rPr>
        <w:t>C</w:t>
      </w:r>
      <w:r>
        <w:rPr>
          <w:noProof/>
          <w:lang w:eastAsia="ko-KR"/>
        </w:rPr>
        <w:t> ) </w:t>
      </w:r>
      <w:r w:rsidRPr="009A049A">
        <w:rPr>
          <w:noProof/>
          <w:lang w:eastAsia="ko-KR"/>
        </w:rPr>
        <w:t>−</w:t>
      </w:r>
      <w:r>
        <w:rPr>
          <w:noProof/>
          <w:lang w:eastAsia="ko-KR"/>
        </w:rPr>
        <w:t> 1, resSamples[ i ][ j ] </w:t>
      </w:r>
      <w:r w:rsidRPr="009A049A">
        <w:rPr>
          <w:noProof/>
          <w:lang w:eastAsia="ko-KR"/>
        </w:rPr>
        <w:t>)</w:t>
      </w:r>
      <w:r w:rsidRPr="007C29D3">
        <w:rPr>
          <w:noProof/>
          <w:lang w:eastAsia="ko-KR"/>
        </w:rPr>
        <w:tab/>
      </w:r>
      <w:r w:rsidRPr="00A361AA">
        <w:rPr>
          <w:noProof/>
          <w:lang w:eastAsia="ko-KR"/>
        </w:rPr>
        <w:t>(</w:t>
      </w:r>
      <w:r w:rsidRPr="00A361AA">
        <w:rPr>
          <w:noProof/>
          <w:lang w:eastAsia="ko-KR"/>
        </w:rPr>
        <w:fldChar w:fldCharType="begin" w:fldLock="1"/>
      </w:r>
      <w:r w:rsidRPr="00A361AA">
        <w:rPr>
          <w:noProof/>
          <w:lang w:eastAsia="ko-KR"/>
        </w:rPr>
        <w:instrText xml:space="preserve"> STYLEREF 1 \s </w:instrText>
      </w:r>
      <w:r w:rsidRPr="00A361AA">
        <w:rPr>
          <w:noProof/>
          <w:lang w:eastAsia="ko-KR"/>
        </w:rPr>
        <w:fldChar w:fldCharType="separate"/>
      </w:r>
      <w:r w:rsidR="00991655">
        <w:rPr>
          <w:noProof/>
          <w:lang w:eastAsia="ko-KR"/>
        </w:rPr>
        <w:t>8</w:t>
      </w:r>
      <w:r w:rsidRPr="00A361AA">
        <w:rPr>
          <w:noProof/>
          <w:lang w:eastAsia="ko-KR"/>
        </w:rPr>
        <w:fldChar w:fldCharType="end"/>
      </w:r>
      <w:r w:rsidRPr="00A361AA">
        <w:rPr>
          <w:noProof/>
          <w:lang w:eastAsia="ko-KR"/>
        </w:rPr>
        <w:noBreakHyphen/>
      </w:r>
      <w:r w:rsidRPr="00A361AA">
        <w:rPr>
          <w:noProof/>
          <w:lang w:eastAsia="ko-KR"/>
        </w:rPr>
        <w:fldChar w:fldCharType="begin" w:fldLock="1"/>
      </w:r>
      <w:r w:rsidRPr="00A361AA">
        <w:rPr>
          <w:noProof/>
          <w:lang w:eastAsia="ko-KR"/>
        </w:rPr>
        <w:instrText xml:space="preserve"> SEQ Equation \* ARABIC \s 1 </w:instrText>
      </w:r>
      <w:r w:rsidRPr="00A361AA">
        <w:rPr>
          <w:noProof/>
          <w:lang w:eastAsia="ko-KR"/>
        </w:rPr>
        <w:fldChar w:fldCharType="separate"/>
      </w:r>
      <w:r w:rsidR="00991655">
        <w:rPr>
          <w:noProof/>
          <w:lang w:eastAsia="ko-KR"/>
        </w:rPr>
        <w:t>998</w:t>
      </w:r>
      <w:r w:rsidRPr="00A361AA">
        <w:rPr>
          <w:noProof/>
          <w:lang w:eastAsia="ko-KR"/>
        </w:rPr>
        <w:fldChar w:fldCharType="end"/>
      </w:r>
      <w:r w:rsidRPr="007C29D3">
        <w:rPr>
          <w:noProof/>
          <w:lang w:eastAsia="ko-KR"/>
        </w:rPr>
        <w:t>)</w:t>
      </w:r>
    </w:p>
    <w:p w14:paraId="742F4793" w14:textId="555D4FEA" w:rsidR="00B55720" w:rsidRPr="00A660EA" w:rsidRDefault="00B55720" w:rsidP="00B55720">
      <w:pPr>
        <w:tabs>
          <w:tab w:val="clear" w:pos="794"/>
          <w:tab w:val="clear" w:pos="1191"/>
          <w:tab w:val="clear" w:pos="1588"/>
          <w:tab w:val="clear" w:pos="1985"/>
          <w:tab w:val="left" w:pos="360"/>
          <w:tab w:val="left" w:pos="1800"/>
          <w:tab w:val="left" w:pos="5220"/>
          <w:tab w:val="right" w:pos="9696"/>
        </w:tabs>
        <w:spacing w:before="193" w:after="240"/>
        <w:ind w:left="1260"/>
        <w:jc w:val="left"/>
        <w:rPr>
          <w:noProof/>
          <w:lang w:eastAsia="ko-KR"/>
        </w:rPr>
      </w:pPr>
      <w:r w:rsidRPr="007C29D3">
        <w:rPr>
          <w:noProof/>
          <w:lang w:eastAsia="ko-KR"/>
        </w:rPr>
        <w:t>recSamples[ xCurr + i ][ yCurr + j ] = Clip1</w:t>
      </w:r>
      <w:r w:rsidR="00EC105B" w:rsidRPr="00977414">
        <w:rPr>
          <w:noProof/>
          <w:vertAlign w:val="subscript"/>
          <w:lang w:eastAsia="ko-KR"/>
        </w:rPr>
        <w:t>C</w:t>
      </w:r>
      <w:r w:rsidRPr="007C29D3">
        <w:rPr>
          <w:noProof/>
          <w:lang w:eastAsia="ko-KR"/>
        </w:rPr>
        <w:t>(</w:t>
      </w:r>
      <w:r>
        <w:rPr>
          <w:noProof/>
          <w:lang w:eastAsia="ko-KR"/>
        </w:rPr>
        <w:t xml:space="preserve"> </w:t>
      </w:r>
      <w:r w:rsidRPr="007C29D3">
        <w:rPr>
          <w:noProof/>
          <w:lang w:eastAsia="ko-KR"/>
        </w:rPr>
        <w:t>predSamples[ i ][ j ]</w:t>
      </w:r>
      <w:r>
        <w:rPr>
          <w:noProof/>
          <w:lang w:eastAsia="ko-KR"/>
        </w:rPr>
        <w:t> + </w:t>
      </w:r>
      <w:r w:rsidRPr="007C29D3">
        <w:rPr>
          <w:noProof/>
          <w:lang w:eastAsia="ko-KR"/>
        </w:rPr>
        <w:tab/>
      </w:r>
      <w:r w:rsidRPr="00A361AA">
        <w:rPr>
          <w:noProof/>
          <w:lang w:eastAsia="ko-KR"/>
        </w:rPr>
        <w:t>(</w:t>
      </w:r>
      <w:r w:rsidRPr="00A361AA">
        <w:rPr>
          <w:noProof/>
          <w:lang w:eastAsia="ko-KR"/>
        </w:rPr>
        <w:fldChar w:fldCharType="begin" w:fldLock="1"/>
      </w:r>
      <w:r w:rsidRPr="00A361AA">
        <w:rPr>
          <w:noProof/>
          <w:lang w:eastAsia="ko-KR"/>
        </w:rPr>
        <w:instrText xml:space="preserve"> STYLEREF 1 \s </w:instrText>
      </w:r>
      <w:r w:rsidRPr="00A361AA">
        <w:rPr>
          <w:noProof/>
          <w:lang w:eastAsia="ko-KR"/>
        </w:rPr>
        <w:fldChar w:fldCharType="separate"/>
      </w:r>
      <w:r w:rsidR="00991655">
        <w:rPr>
          <w:noProof/>
          <w:lang w:eastAsia="ko-KR"/>
        </w:rPr>
        <w:t>8</w:t>
      </w:r>
      <w:r w:rsidRPr="00A361AA">
        <w:rPr>
          <w:noProof/>
          <w:lang w:eastAsia="ko-KR"/>
        </w:rPr>
        <w:fldChar w:fldCharType="end"/>
      </w:r>
      <w:r w:rsidRPr="00A361AA">
        <w:rPr>
          <w:noProof/>
          <w:lang w:eastAsia="ko-KR"/>
        </w:rPr>
        <w:noBreakHyphen/>
      </w:r>
      <w:r w:rsidRPr="00A361AA">
        <w:rPr>
          <w:noProof/>
          <w:lang w:eastAsia="ko-KR"/>
        </w:rPr>
        <w:fldChar w:fldCharType="begin" w:fldLock="1"/>
      </w:r>
      <w:r w:rsidRPr="00A361AA">
        <w:rPr>
          <w:noProof/>
          <w:lang w:eastAsia="ko-KR"/>
        </w:rPr>
        <w:instrText xml:space="preserve"> SEQ Equation \* ARABIC \s 1 </w:instrText>
      </w:r>
      <w:r w:rsidRPr="00A361AA">
        <w:rPr>
          <w:noProof/>
          <w:lang w:eastAsia="ko-KR"/>
        </w:rPr>
        <w:fldChar w:fldCharType="separate"/>
      </w:r>
      <w:r w:rsidR="00991655">
        <w:rPr>
          <w:noProof/>
          <w:lang w:eastAsia="ko-KR"/>
        </w:rPr>
        <w:t>999</w:t>
      </w:r>
      <w:r w:rsidRPr="00A361AA">
        <w:rPr>
          <w:noProof/>
          <w:lang w:eastAsia="ko-KR"/>
        </w:rPr>
        <w:fldChar w:fldCharType="end"/>
      </w:r>
      <w:r w:rsidRPr="007C29D3">
        <w:rPr>
          <w:noProof/>
          <w:lang w:eastAsia="ko-KR"/>
        </w:rPr>
        <w:t>)</w:t>
      </w:r>
      <w:r>
        <w:rPr>
          <w:noProof/>
          <w:lang w:eastAsia="ko-KR"/>
        </w:rPr>
        <w:br/>
      </w:r>
      <w:r>
        <w:rPr>
          <w:noProof/>
          <w:lang w:eastAsia="ko-KR"/>
        </w:rPr>
        <w:tab/>
        <w:t>Sign( </w:t>
      </w:r>
      <w:r w:rsidRPr="007C29D3">
        <w:rPr>
          <w:noProof/>
          <w:lang w:eastAsia="ko-KR"/>
        </w:rPr>
        <w:t>resSamples[ i ][ j ]</w:t>
      </w:r>
      <w:r>
        <w:rPr>
          <w:noProof/>
          <w:lang w:eastAsia="ko-KR"/>
        </w:rPr>
        <w:t> ) * ( ( Abs( </w:t>
      </w:r>
      <w:r w:rsidRPr="007C29D3">
        <w:rPr>
          <w:noProof/>
          <w:lang w:eastAsia="ko-KR"/>
        </w:rPr>
        <w:t>resSamples[ i ][ j ]</w:t>
      </w:r>
      <w:r>
        <w:rPr>
          <w:noProof/>
          <w:lang w:eastAsia="ko-KR"/>
        </w:rPr>
        <w:t> )</w:t>
      </w:r>
      <w:r w:rsidRPr="00A361AA">
        <w:rPr>
          <w:noProof/>
          <w:lang w:eastAsia="ko-KR"/>
        </w:rPr>
        <w:t> * </w:t>
      </w:r>
      <w:ins w:id="42" w:author="Jie Zhao/LGEMR Video Codec Part(jie.zhao@lge.com)" w:date="2019-06-19T16:14:00Z">
        <w:r w:rsidR="00AB59B6" w:rsidDel="00AB59B6">
          <w:rPr>
            <w:noProof/>
            <w:lang w:eastAsia="ko-KR"/>
          </w:rPr>
          <w:t xml:space="preserve"> </w:t>
        </w:r>
      </w:ins>
      <w:del w:id="43" w:author="Jie Zhao/LGEMR Video Codec Part(jie.zhao@lge.com)" w:date="2019-06-19T16:14:00Z">
        <w:r w:rsidDel="00AB59B6">
          <w:rPr>
            <w:noProof/>
            <w:lang w:eastAsia="ko-KR"/>
          </w:rPr>
          <w:delText>varS</w:delText>
        </w:r>
        <w:r w:rsidRPr="00A660EA" w:rsidDel="00AB59B6">
          <w:rPr>
            <w:noProof/>
            <w:lang w:eastAsia="ko-KR"/>
          </w:rPr>
          <w:delText>cale</w:delText>
        </w:r>
      </w:del>
      <w:ins w:id="44" w:author="Jie Zhao/LGEMR Video Codec Part(jie.zhao@lge.com)" w:date="2019-06-19T16:14:00Z">
        <w:r w:rsidR="00AB59B6" w:rsidRPr="00AB59B6">
          <w:rPr>
            <w:noProof/>
          </w:rPr>
          <w:t xml:space="preserve"> </w:t>
        </w:r>
        <w:r w:rsidR="00AB59B6" w:rsidRPr="00C24081">
          <w:rPr>
            <w:noProof/>
          </w:rPr>
          <w:t>ChromaScaleCoe</w:t>
        </w:r>
        <w:r w:rsidR="00AB59B6">
          <w:rPr>
            <w:noProof/>
          </w:rPr>
          <w:t>f</w:t>
        </w:r>
        <w:r w:rsidR="00AB59B6" w:rsidRPr="00C24081">
          <w:rPr>
            <w:noProof/>
          </w:rPr>
          <w:t>f</w:t>
        </w:r>
        <w:r w:rsidR="00AB59B6">
          <w:rPr>
            <w:rFonts w:hint="eastAsia"/>
            <w:noProof/>
            <w:lang w:eastAsia="zh-CN"/>
          </w:rPr>
          <w:t>Single</w:t>
        </w:r>
        <w:r w:rsidR="00AB59B6">
          <w:rPr>
            <w:rFonts w:hint="eastAsia"/>
            <w:noProof/>
            <w:lang w:eastAsia="zh-CN"/>
          </w:rPr>
          <w:t xml:space="preserve"> </w:t>
        </w:r>
      </w:ins>
      <w:bookmarkStart w:id="45" w:name="_GoBack"/>
      <w:bookmarkEnd w:id="45"/>
      <w:del w:id="46" w:author="Jie Zhao/LGEMR Video Codec Part(jie.zhao@lge.com)" w:date="2019-06-19T16:14:00Z">
        <w:r w:rsidDel="00AB59B6">
          <w:rPr>
            <w:noProof/>
            <w:lang w:eastAsia="ko-KR"/>
          </w:rPr>
          <w:delText> </w:delText>
        </w:r>
      </w:del>
      <w:r>
        <w:rPr>
          <w:noProof/>
          <w:lang w:eastAsia="ko-KR"/>
        </w:rPr>
        <w:t>+ ( 1 &lt;&lt; 10 ) ) &gt;&gt; 11 ) )</w:t>
      </w:r>
    </w:p>
    <w:p w14:paraId="54D9BE86" w14:textId="4FE26EB4" w:rsidR="00B55720" w:rsidRDefault="00B55720" w:rsidP="004A6E64">
      <w:pPr>
        <w:numPr>
          <w:ilvl w:val="0"/>
          <w:numId w:val="7"/>
        </w:numPr>
        <w:tabs>
          <w:tab w:val="clear" w:pos="794"/>
        </w:tabs>
        <w:ind w:left="1080"/>
        <w:rPr>
          <w:noProof/>
        </w:rPr>
      </w:pPr>
      <w:r>
        <w:rPr>
          <w:noProof/>
        </w:rPr>
        <w:t>Otherwise (</w:t>
      </w:r>
      <w:r w:rsidR="00777429">
        <w:rPr>
          <w:noProof/>
        </w:rPr>
        <w:t>tu_cbf is</w:t>
      </w:r>
      <w:r>
        <w:rPr>
          <w:noProof/>
          <w:lang w:val="en-CA"/>
        </w:rPr>
        <w:t xml:space="preserve"> equal to 0), the following applies:</w:t>
      </w:r>
    </w:p>
    <w:p w14:paraId="406EF8B7" w14:textId="2DC3776D" w:rsidR="00B55720" w:rsidRDefault="00B55720" w:rsidP="00B55720">
      <w:pPr>
        <w:tabs>
          <w:tab w:val="clear" w:pos="794"/>
          <w:tab w:val="clear" w:pos="1191"/>
          <w:tab w:val="left" w:pos="360"/>
          <w:tab w:val="left" w:pos="1440"/>
          <w:tab w:val="right" w:pos="9696"/>
        </w:tabs>
        <w:spacing w:before="193" w:after="240"/>
        <w:ind w:left="1260"/>
        <w:jc w:val="left"/>
        <w:rPr>
          <w:noProof/>
          <w:lang w:eastAsia="ko-KR"/>
        </w:rPr>
      </w:pPr>
      <w:r w:rsidRPr="007C29D3">
        <w:rPr>
          <w:noProof/>
          <w:lang w:eastAsia="ko-KR"/>
        </w:rPr>
        <w:t>recSamples[ xCurr + i ][ yCurr + j ] = Clip1</w:t>
      </w:r>
      <w:r w:rsidR="009413F5" w:rsidRPr="00977414">
        <w:rPr>
          <w:noProof/>
          <w:vertAlign w:val="subscript"/>
          <w:lang w:eastAsia="ko-KR"/>
        </w:rPr>
        <w:t>C</w:t>
      </w:r>
      <w:r w:rsidRPr="007C29D3">
        <w:rPr>
          <w:noProof/>
          <w:lang w:eastAsia="ko-KR"/>
        </w:rPr>
        <w:t>(predSamples[ i ][ j ]</w:t>
      </w:r>
      <w:r>
        <w:rPr>
          <w:noProof/>
          <w:lang w:eastAsia="ko-KR"/>
        </w:rPr>
        <w:t> </w:t>
      </w:r>
      <w:r w:rsidRPr="007C29D3">
        <w:rPr>
          <w:noProof/>
          <w:lang w:eastAsia="ko-KR"/>
        </w:rPr>
        <w:t>)</w:t>
      </w:r>
      <w:r w:rsidRPr="007C29D3">
        <w:rPr>
          <w:noProof/>
          <w:lang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sidR="00991655">
        <w:rPr>
          <w:rFonts w:eastAsia="Malgun Gothic"/>
          <w:noProof/>
          <w:szCs w:val="22"/>
          <w:lang w:val="en-CA"/>
        </w:rPr>
        <w:t>8</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sidR="00991655">
        <w:rPr>
          <w:rFonts w:eastAsia="Malgun Gothic"/>
          <w:noProof/>
          <w:szCs w:val="22"/>
          <w:lang w:val="en-CA"/>
        </w:rPr>
        <w:t>1000</w:t>
      </w:r>
      <w:r w:rsidRPr="00DE0F0E">
        <w:rPr>
          <w:rFonts w:eastAsia="Malgun Gothic"/>
          <w:noProof/>
          <w:szCs w:val="22"/>
          <w:lang w:val="en-CA"/>
        </w:rPr>
        <w:fldChar w:fldCharType="end"/>
      </w:r>
      <w:r w:rsidRPr="007C29D3">
        <w:rPr>
          <w:noProof/>
        </w:rPr>
        <w:t>)</w:t>
      </w:r>
    </w:p>
    <w:p w14:paraId="15FEA980" w14:textId="7E541ABD" w:rsidR="006C2B32" w:rsidRPr="00DE0F0E" w:rsidDel="00CB1E38" w:rsidRDefault="00B55720">
      <w:pPr>
        <w:rPr>
          <w:noProof/>
          <w:lang w:val="en-CA" w:eastAsia="ko-KR"/>
        </w:rPr>
      </w:pPr>
      <w:r w:rsidRPr="00DE0F0E" w:rsidDel="0077068E">
        <w:rPr>
          <w:noProof/>
          <w:highlight w:val="yellow"/>
          <w:lang w:val="en-CA" w:eastAsia="ko-KR"/>
        </w:rPr>
        <w:lastRenderedPageBreak/>
        <w:t xml:space="preserve"> </w:t>
      </w:r>
    </w:p>
    <w:p w14:paraId="6D5F1545" w14:textId="516E3960" w:rsidR="00412188" w:rsidRPr="00DE0F0E" w:rsidRDefault="00412188" w:rsidP="005F277A">
      <w:pPr>
        <w:pStyle w:val="Heading2"/>
        <w:numPr>
          <w:ilvl w:val="1"/>
          <w:numId w:val="160"/>
        </w:numPr>
        <w:rPr>
          <w:noProof/>
          <w:lang w:val="en-CA" w:eastAsia="ko-KR"/>
        </w:rPr>
      </w:pPr>
      <w:bookmarkStart w:id="47" w:name="_Ref525237963"/>
      <w:bookmarkStart w:id="48" w:name="_Toc11177416"/>
      <w:bookmarkStart w:id="49" w:name="_Toc311217275"/>
      <w:bookmarkStart w:id="50" w:name="_Toc317198821"/>
      <w:bookmarkStart w:id="51" w:name="_Ref328751872"/>
      <w:bookmarkStart w:id="52" w:name="_Toc329080092"/>
      <w:r w:rsidRPr="00DE0F0E">
        <w:rPr>
          <w:noProof/>
          <w:lang w:val="en-CA"/>
        </w:rPr>
        <w:t>In-loop Filter Process</w:t>
      </w:r>
      <w:bookmarkEnd w:id="47"/>
      <w:bookmarkEnd w:id="48"/>
    </w:p>
    <w:p w14:paraId="1D9AD4C3" w14:textId="11F4869C" w:rsidR="001276E1" w:rsidRPr="00FF7B32" w:rsidRDefault="001276E1" w:rsidP="00BF4B60">
      <w:pPr>
        <w:pStyle w:val="Heading3"/>
        <w:numPr>
          <w:ilvl w:val="2"/>
          <w:numId w:val="161"/>
        </w:numPr>
        <w:rPr>
          <w:rFonts w:eastAsia="Times New Roman"/>
          <w:noProof/>
          <w:lang w:eastAsia="ko-KR"/>
        </w:rPr>
      </w:pPr>
      <w:bookmarkStart w:id="53" w:name="_Toc11177418"/>
      <w:r w:rsidRPr="008B20ED">
        <w:rPr>
          <w:noProof/>
          <w:lang w:val="en-CA"/>
        </w:rPr>
        <w:t>Picture</w:t>
      </w:r>
      <w:r w:rsidRPr="00FF7B32">
        <w:rPr>
          <w:rFonts w:eastAsia="Times New Roman"/>
          <w:noProof/>
          <w:lang w:eastAsia="ko-KR"/>
        </w:rPr>
        <w:t xml:space="preserve"> inverse mapping process</w:t>
      </w:r>
      <w:r>
        <w:rPr>
          <w:rFonts w:eastAsia="Times New Roman"/>
          <w:noProof/>
          <w:lang w:eastAsia="ko-KR"/>
        </w:rPr>
        <w:t xml:space="preserve"> for luma sample</w:t>
      </w:r>
      <w:r w:rsidR="00E71674">
        <w:rPr>
          <w:rFonts w:eastAsia="Times New Roman"/>
          <w:noProof/>
          <w:lang w:eastAsia="ko-KR"/>
        </w:rPr>
        <w:t>s</w:t>
      </w:r>
      <w:bookmarkEnd w:id="53"/>
    </w:p>
    <w:p w14:paraId="6EAF9EA9" w14:textId="5D1A7D1E" w:rsidR="00797D9D" w:rsidRDefault="00797D9D" w:rsidP="00BF4B60">
      <w:pPr>
        <w:pStyle w:val="Heading4"/>
        <w:numPr>
          <w:ilvl w:val="3"/>
          <w:numId w:val="161"/>
        </w:numPr>
        <w:rPr>
          <w:noProof/>
          <w:lang w:eastAsia="ko-KR"/>
        </w:rPr>
      </w:pPr>
      <w:bookmarkStart w:id="54" w:name="_Ref8378056"/>
      <w:r w:rsidRPr="008B20ED">
        <w:rPr>
          <w:noProof/>
          <w:lang w:val="en-CA"/>
        </w:rPr>
        <w:t>General</w:t>
      </w:r>
      <w:bookmarkEnd w:id="54"/>
    </w:p>
    <w:p w14:paraId="57E1110F" w14:textId="4EFD83A1" w:rsidR="001276E1" w:rsidRDefault="001276E1" w:rsidP="001276E1">
      <w:pPr>
        <w:rPr>
          <w:noProof/>
          <w:lang w:eastAsia="ko-KR"/>
        </w:rPr>
      </w:pPr>
      <w:r>
        <w:rPr>
          <w:noProof/>
          <w:lang w:eastAsia="ko-KR"/>
        </w:rPr>
        <w:t xml:space="preserve">Input to this process is a reconstructed picture luma sample array </w:t>
      </w:r>
      <w:r w:rsidRPr="005752F7">
        <w:rPr>
          <w:noProof/>
          <w:lang w:eastAsia="ko-KR"/>
        </w:rPr>
        <w:t>S</w:t>
      </w:r>
      <w:r w:rsidRPr="005752F7">
        <w:rPr>
          <w:noProof/>
          <w:vertAlign w:val="subscript"/>
          <w:lang w:eastAsia="ko-KR"/>
        </w:rPr>
        <w:t>L</w:t>
      </w:r>
      <w:r>
        <w:rPr>
          <w:noProof/>
          <w:vertAlign w:val="subscript"/>
          <w:lang w:eastAsia="ko-KR"/>
        </w:rPr>
        <w:t xml:space="preserve">. </w:t>
      </w:r>
    </w:p>
    <w:p w14:paraId="70584C94" w14:textId="77777777" w:rsidR="001276E1" w:rsidRDefault="001276E1" w:rsidP="001276E1">
      <w:pPr>
        <w:rPr>
          <w:noProof/>
          <w:lang w:eastAsia="ko-KR"/>
        </w:rPr>
      </w:pPr>
      <w:r>
        <w:rPr>
          <w:noProof/>
          <w:lang w:eastAsia="ko-KR"/>
        </w:rPr>
        <w:t xml:space="preserve">The output to this process is a modified reconstructed picture luma sample array </w:t>
      </w:r>
      <w:r w:rsidRPr="005752F7">
        <w:rPr>
          <w:noProof/>
          <w:lang w:eastAsia="ko-KR"/>
        </w:rPr>
        <w:t>S</w:t>
      </w:r>
      <w:r w:rsidRPr="005752F7">
        <w:rPr>
          <w:noProof/>
          <w:vertAlign w:val="subscript"/>
          <w:lang w:eastAsia="ko-KR"/>
        </w:rPr>
        <w:t>L</w:t>
      </w:r>
      <w:r>
        <w:rPr>
          <w:noProof/>
          <w:lang w:eastAsia="ko-KR"/>
        </w:rPr>
        <w:t>.</w:t>
      </w:r>
    </w:p>
    <w:p w14:paraId="067ECBB2" w14:textId="4651F7A4" w:rsidR="001276E1" w:rsidRDefault="001276E1" w:rsidP="001276E1">
      <w:pPr>
        <w:rPr>
          <w:noProof/>
        </w:rPr>
      </w:pPr>
      <w:r>
        <w:rPr>
          <w:noProof/>
          <w:lang w:eastAsia="ko-KR"/>
        </w:rPr>
        <w:t xml:space="preserve">The inverse mapping process for a luma sample </w:t>
      </w:r>
      <w:r w:rsidRPr="005752F7">
        <w:rPr>
          <w:noProof/>
          <w:lang w:eastAsia="ko-KR"/>
        </w:rPr>
        <w:t>S</w:t>
      </w:r>
      <w:r w:rsidRPr="005752F7">
        <w:rPr>
          <w:noProof/>
          <w:vertAlign w:val="subscript"/>
          <w:lang w:eastAsia="ko-KR"/>
        </w:rPr>
        <w:t>L</w:t>
      </w:r>
      <w:r w:rsidRPr="003F3F11">
        <w:rPr>
          <w:noProof/>
          <w:lang w:eastAsia="ko-KR"/>
        </w:rPr>
        <w:t>[ x ][ y ]</w:t>
      </w:r>
      <w:r>
        <w:rPr>
          <w:noProof/>
          <w:lang w:eastAsia="ko-KR"/>
        </w:rPr>
        <w:t xml:space="preserve"> with </w:t>
      </w:r>
      <w:r w:rsidRPr="00B20E02">
        <w:rPr>
          <w:noProof/>
          <w:lang w:eastAsia="ko-KR"/>
        </w:rPr>
        <w:t>x = 0..pic_width_in_luma_samples </w:t>
      </w:r>
      <w:r>
        <w:t>−</w:t>
      </w:r>
      <w:r w:rsidRPr="00B20E02">
        <w:rPr>
          <w:noProof/>
          <w:lang w:eastAsia="ko-KR"/>
        </w:rPr>
        <w:t> 1, y = 0..pic_height_in_luma_samples </w:t>
      </w:r>
      <w:r>
        <w:t>−</w:t>
      </w:r>
      <w:r w:rsidRPr="00B20E02">
        <w:rPr>
          <w:noProof/>
          <w:lang w:eastAsia="ko-KR"/>
        </w:rPr>
        <w:t> 1</w:t>
      </w:r>
      <w:r>
        <w:rPr>
          <w:noProof/>
          <w:lang w:eastAsia="ko-KR"/>
        </w:rPr>
        <w:t xml:space="preserve"> is invoked</w:t>
      </w:r>
      <w:r w:rsidRPr="00B135E3">
        <w:rPr>
          <w:noProof/>
          <w:lang w:eastAsia="ko-KR"/>
        </w:rPr>
        <w:t xml:space="preserve"> </w:t>
      </w:r>
      <w:r>
        <w:rPr>
          <w:noProof/>
          <w:lang w:eastAsia="ko-KR"/>
        </w:rPr>
        <w:t>as specified in clause </w:t>
      </w:r>
      <w:r w:rsidR="00797D9D">
        <w:rPr>
          <w:noProof/>
          <w:lang w:eastAsia="ko-KR"/>
        </w:rPr>
        <w:fldChar w:fldCharType="begin" w:fldLock="1"/>
      </w:r>
      <w:r w:rsidR="00797D9D">
        <w:rPr>
          <w:noProof/>
          <w:lang w:eastAsia="ko-KR"/>
        </w:rPr>
        <w:instrText xml:space="preserve"> REF _Ref8338118 \r \h </w:instrText>
      </w:r>
      <w:r w:rsidR="00797D9D">
        <w:rPr>
          <w:noProof/>
          <w:lang w:eastAsia="ko-KR"/>
        </w:rPr>
      </w:r>
      <w:r w:rsidR="00797D9D">
        <w:rPr>
          <w:noProof/>
          <w:lang w:eastAsia="ko-KR"/>
        </w:rPr>
        <w:fldChar w:fldCharType="separate"/>
      </w:r>
      <w:r w:rsidR="00991655">
        <w:rPr>
          <w:noProof/>
          <w:lang w:eastAsia="ko-KR"/>
        </w:rPr>
        <w:t>8.8.2.2</w:t>
      </w:r>
      <w:r w:rsidR="00797D9D">
        <w:rPr>
          <w:noProof/>
          <w:lang w:eastAsia="ko-KR"/>
        </w:rPr>
        <w:fldChar w:fldCharType="end"/>
      </w:r>
      <w:r>
        <w:rPr>
          <w:noProof/>
          <w:lang w:eastAsia="ko-KR"/>
        </w:rPr>
        <w:t xml:space="preserve"> with </w:t>
      </w:r>
      <w:r w:rsidR="00BE123A">
        <w:rPr>
          <w:noProof/>
          <w:lang w:eastAsia="ko-KR"/>
        </w:rPr>
        <w:t>the variable lumaSample</w:t>
      </w:r>
      <w:r w:rsidR="00BE123A">
        <w:rPr>
          <w:noProof/>
        </w:rPr>
        <w:t xml:space="preserve"> set equal to </w:t>
      </w:r>
      <w:r>
        <w:rPr>
          <w:noProof/>
        </w:rPr>
        <w:t>S</w:t>
      </w:r>
      <w:r w:rsidRPr="001D0720">
        <w:rPr>
          <w:noProof/>
          <w:vertAlign w:val="subscript"/>
        </w:rPr>
        <w:t>L</w:t>
      </w:r>
      <w:r w:rsidRPr="001D0720">
        <w:rPr>
          <w:noProof/>
        </w:rPr>
        <w:t>[ x ][ y ]</w:t>
      </w:r>
      <w:r w:rsidRPr="001D0720">
        <w:rPr>
          <w:noProof/>
          <w:lang w:eastAsia="ko-KR"/>
        </w:rPr>
        <w:t xml:space="preserve"> </w:t>
      </w:r>
      <w:r>
        <w:rPr>
          <w:noProof/>
        </w:rPr>
        <w:t xml:space="preserve">as the input and the output is </w:t>
      </w:r>
      <w:r w:rsidR="00BE123A">
        <w:rPr>
          <w:noProof/>
        </w:rPr>
        <w:t xml:space="preserve">assigned to </w:t>
      </w:r>
      <w:r>
        <w:rPr>
          <w:noProof/>
        </w:rPr>
        <w:t>the luma sample S</w:t>
      </w:r>
      <w:r w:rsidRPr="001D0720">
        <w:rPr>
          <w:noProof/>
          <w:vertAlign w:val="subscript"/>
        </w:rPr>
        <w:t>L</w:t>
      </w:r>
      <w:r w:rsidRPr="001D0720">
        <w:rPr>
          <w:noProof/>
        </w:rPr>
        <w:t>[ x ][ y ]</w:t>
      </w:r>
      <w:r>
        <w:rPr>
          <w:noProof/>
        </w:rPr>
        <w:t>.</w:t>
      </w:r>
    </w:p>
    <w:p w14:paraId="49591DF1" w14:textId="67775070" w:rsidR="001276E1" w:rsidRDefault="00E71674" w:rsidP="00BF4B60">
      <w:pPr>
        <w:pStyle w:val="Heading4"/>
        <w:numPr>
          <w:ilvl w:val="3"/>
          <w:numId w:val="161"/>
        </w:numPr>
        <w:rPr>
          <w:noProof/>
          <w:lang w:eastAsia="ko-KR"/>
        </w:rPr>
      </w:pPr>
      <w:bookmarkStart w:id="55" w:name="_Ref8338118"/>
      <w:r>
        <w:rPr>
          <w:noProof/>
          <w:lang w:eastAsia="ko-KR"/>
        </w:rPr>
        <w:t>I</w:t>
      </w:r>
      <w:r w:rsidR="001276E1" w:rsidRPr="007D158D">
        <w:rPr>
          <w:noProof/>
          <w:lang w:eastAsia="ko-KR"/>
        </w:rPr>
        <w:t xml:space="preserve">nverse mapping process </w:t>
      </w:r>
      <w:r>
        <w:rPr>
          <w:noProof/>
          <w:lang w:eastAsia="ko-KR"/>
        </w:rPr>
        <w:t xml:space="preserve">for a </w:t>
      </w:r>
      <w:r w:rsidR="001276E1" w:rsidRPr="007D158D">
        <w:rPr>
          <w:noProof/>
          <w:lang w:eastAsia="ko-KR"/>
        </w:rPr>
        <w:t>luma sample</w:t>
      </w:r>
      <w:bookmarkEnd w:id="55"/>
    </w:p>
    <w:p w14:paraId="7ADE7BD1" w14:textId="77777777" w:rsidR="001276E1" w:rsidRPr="007D158D" w:rsidRDefault="001276E1" w:rsidP="001276E1">
      <w:pPr>
        <w:rPr>
          <w:noProof/>
          <w:lang w:eastAsia="ko-KR"/>
        </w:rPr>
      </w:pPr>
      <w:r w:rsidRPr="001D0720">
        <w:rPr>
          <w:noProof/>
          <w:lang w:eastAsia="ko-KR"/>
        </w:rPr>
        <w:t xml:space="preserve">Input to this process </w:t>
      </w:r>
      <w:r>
        <w:rPr>
          <w:noProof/>
          <w:lang w:eastAsia="ko-KR"/>
        </w:rPr>
        <w:t xml:space="preserve">is </w:t>
      </w:r>
      <w:r w:rsidRPr="001D0720">
        <w:rPr>
          <w:noProof/>
          <w:lang w:eastAsia="ko-KR"/>
        </w:rPr>
        <w:t xml:space="preserve">a </w:t>
      </w:r>
      <w:r>
        <w:rPr>
          <w:noProof/>
          <w:lang w:eastAsia="ko-KR"/>
        </w:rPr>
        <w:t>luma sample lumaSample</w:t>
      </w:r>
      <w:r w:rsidRPr="001D0720">
        <w:rPr>
          <w:noProof/>
          <w:lang w:eastAsia="ko-KR"/>
        </w:rPr>
        <w:t>.</w:t>
      </w:r>
    </w:p>
    <w:p w14:paraId="4440F5E4" w14:textId="77777777" w:rsidR="001276E1" w:rsidRPr="001D0720" w:rsidRDefault="001276E1" w:rsidP="001276E1">
      <w:pPr>
        <w:tabs>
          <w:tab w:val="left" w:pos="270"/>
        </w:tabs>
        <w:ind w:left="284" w:hanging="284"/>
        <w:rPr>
          <w:noProof/>
          <w:lang w:eastAsia="ko-KR"/>
        </w:rPr>
      </w:pPr>
      <w:r w:rsidRPr="001D0720">
        <w:rPr>
          <w:noProof/>
          <w:lang w:eastAsia="ko-KR"/>
        </w:rPr>
        <w:t xml:space="preserve">Output of this process </w:t>
      </w:r>
      <w:r>
        <w:rPr>
          <w:noProof/>
          <w:lang w:eastAsia="ko-KR"/>
        </w:rPr>
        <w:t xml:space="preserve">is a modified luma sample invLumaSample </w:t>
      </w:r>
      <w:r w:rsidRPr="001D0720">
        <w:rPr>
          <w:noProof/>
          <w:lang w:eastAsia="ko-KR"/>
        </w:rPr>
        <w:t>.</w:t>
      </w:r>
    </w:p>
    <w:p w14:paraId="23EC20FA" w14:textId="77777777" w:rsidR="00BE123A" w:rsidRDefault="001276E1" w:rsidP="001276E1">
      <w:pPr>
        <w:rPr>
          <w:noProof/>
          <w:lang w:eastAsia="ko-KR"/>
        </w:rPr>
      </w:pPr>
      <w:r>
        <w:rPr>
          <w:noProof/>
          <w:lang w:eastAsia="ko-KR"/>
        </w:rPr>
        <w:t xml:space="preserve">The value of invLumaSample is derived </w:t>
      </w:r>
      <w:r w:rsidR="00BE123A">
        <w:rPr>
          <w:noProof/>
          <w:lang w:eastAsia="ko-KR"/>
        </w:rPr>
        <w:t>as follows:</w:t>
      </w:r>
    </w:p>
    <w:p w14:paraId="0B25F423" w14:textId="6755D285" w:rsidR="001276E1" w:rsidRDefault="00BE123A" w:rsidP="004A6E64">
      <w:pPr>
        <w:numPr>
          <w:ilvl w:val="0"/>
          <w:numId w:val="7"/>
        </w:numPr>
        <w:tabs>
          <w:tab w:val="clear" w:pos="794"/>
        </w:tabs>
        <w:rPr>
          <w:noProof/>
          <w:lang w:eastAsia="ko-KR"/>
        </w:rPr>
      </w:pPr>
      <w:r>
        <w:rPr>
          <w:noProof/>
          <w:lang w:eastAsia="ko-KR"/>
        </w:rPr>
        <w:t xml:space="preserve">If </w:t>
      </w:r>
      <w:r w:rsidR="00E71674" w:rsidRPr="00E71674">
        <w:rPr>
          <w:noProof/>
          <w:lang w:eastAsia="ko-KR"/>
        </w:rPr>
        <w:t>slice_lmcs_enabled_flag of the slice that contains the luma sample lumaSample is equal to 1</w:t>
      </w:r>
      <w:r w:rsidR="00E71674">
        <w:rPr>
          <w:noProof/>
          <w:lang w:eastAsia="ko-KR"/>
        </w:rPr>
        <w:t>,</w:t>
      </w:r>
      <w:r w:rsidR="001276E1">
        <w:rPr>
          <w:noProof/>
          <w:lang w:eastAsia="ko-KR"/>
        </w:rPr>
        <w:t xml:space="preserve"> the following ordered steps</w:t>
      </w:r>
      <w:r w:rsidR="00E71674">
        <w:rPr>
          <w:noProof/>
          <w:lang w:eastAsia="ko-KR"/>
        </w:rPr>
        <w:t xml:space="preserve"> apply</w:t>
      </w:r>
      <w:r w:rsidR="001276E1">
        <w:rPr>
          <w:noProof/>
          <w:lang w:eastAsia="ko-KR"/>
        </w:rPr>
        <w:t>:</w:t>
      </w:r>
    </w:p>
    <w:p w14:paraId="4A13A10E" w14:textId="067A1AFD" w:rsidR="001276E1" w:rsidRPr="001D0720" w:rsidRDefault="001276E1" w:rsidP="004A6E64">
      <w:pPr>
        <w:numPr>
          <w:ilvl w:val="0"/>
          <w:numId w:val="89"/>
        </w:numPr>
        <w:tabs>
          <w:tab w:val="clear" w:pos="794"/>
          <w:tab w:val="clear" w:pos="1191"/>
          <w:tab w:val="clear" w:pos="1588"/>
          <w:tab w:val="clear" w:pos="1985"/>
          <w:tab w:val="left" w:pos="360"/>
          <w:tab w:val="left" w:pos="720"/>
          <w:tab w:val="left" w:pos="1080"/>
          <w:tab w:val="left" w:pos="1440"/>
        </w:tabs>
        <w:rPr>
          <w:noProof/>
        </w:rPr>
      </w:pPr>
      <w:r w:rsidRPr="001D0720">
        <w:rPr>
          <w:noProof/>
        </w:rPr>
        <w:t>The variable idx</w:t>
      </w:r>
      <w:r>
        <w:rPr>
          <w:noProof/>
        </w:rPr>
        <w:t>YInv</w:t>
      </w:r>
      <w:r w:rsidRPr="001D0720">
        <w:rPr>
          <w:noProof/>
        </w:rPr>
        <w:t xml:space="preserve"> is derived by invoking the identification of piece-wise function index</w:t>
      </w:r>
      <w:r>
        <w:rPr>
          <w:noProof/>
        </w:rPr>
        <w:t xml:space="preserve"> </w:t>
      </w:r>
      <w:r w:rsidR="00E71674">
        <w:rPr>
          <w:noProof/>
        </w:rPr>
        <w:t xml:space="preserve">process </w:t>
      </w:r>
      <w:r w:rsidR="0090574B">
        <w:rPr>
          <w:noProof/>
        </w:rPr>
        <w:t xml:space="preserve">for a luma sample </w:t>
      </w:r>
      <w:r>
        <w:rPr>
          <w:noProof/>
        </w:rPr>
        <w:t>as specified in clause</w:t>
      </w:r>
      <w:r w:rsidR="00E71674">
        <w:rPr>
          <w:noProof/>
        </w:rPr>
        <w:t> </w:t>
      </w:r>
      <w:r w:rsidR="00BE123A">
        <w:rPr>
          <w:noProof/>
        </w:rPr>
        <w:fldChar w:fldCharType="begin" w:fldLock="1"/>
      </w:r>
      <w:r w:rsidR="00BE123A">
        <w:rPr>
          <w:noProof/>
        </w:rPr>
        <w:instrText xml:space="preserve"> REF _Ref8338992 \r \h </w:instrText>
      </w:r>
      <w:r w:rsidR="00BE123A">
        <w:rPr>
          <w:noProof/>
        </w:rPr>
      </w:r>
      <w:r w:rsidR="00BE123A">
        <w:rPr>
          <w:noProof/>
        </w:rPr>
        <w:fldChar w:fldCharType="separate"/>
      </w:r>
      <w:r w:rsidR="00991655">
        <w:rPr>
          <w:noProof/>
        </w:rPr>
        <w:t>8.8.2.3</w:t>
      </w:r>
      <w:r w:rsidR="00BE123A">
        <w:rPr>
          <w:noProof/>
        </w:rPr>
        <w:fldChar w:fldCharType="end"/>
      </w:r>
      <w:r>
        <w:rPr>
          <w:noProof/>
        </w:rPr>
        <w:t xml:space="preserve"> </w:t>
      </w:r>
      <w:r w:rsidRPr="001D0720">
        <w:rPr>
          <w:noProof/>
          <w:lang w:eastAsia="zh-CN"/>
        </w:rPr>
        <w:t>with</w:t>
      </w:r>
      <w:r w:rsidRPr="001D0720">
        <w:rPr>
          <w:noProof/>
        </w:rPr>
        <w:t xml:space="preserve"> </w:t>
      </w:r>
      <w:r>
        <w:rPr>
          <w:noProof/>
        </w:rPr>
        <w:t>lumaSample as the input</w:t>
      </w:r>
      <w:r>
        <w:rPr>
          <w:noProof/>
          <w:lang w:eastAsia="zh-CN"/>
        </w:rPr>
        <w:t xml:space="preserve"> and </w:t>
      </w:r>
      <w:r w:rsidRPr="001D0720">
        <w:rPr>
          <w:noProof/>
        </w:rPr>
        <w:t>idx</w:t>
      </w:r>
      <w:r>
        <w:rPr>
          <w:noProof/>
        </w:rPr>
        <w:t>YInv as the output.</w:t>
      </w:r>
    </w:p>
    <w:p w14:paraId="6E1674B8" w14:textId="77777777" w:rsidR="001276E1" w:rsidRPr="001D0720" w:rsidRDefault="001276E1" w:rsidP="004A6E64">
      <w:pPr>
        <w:numPr>
          <w:ilvl w:val="0"/>
          <w:numId w:val="89"/>
        </w:numPr>
        <w:tabs>
          <w:tab w:val="clear" w:pos="794"/>
          <w:tab w:val="clear" w:pos="1191"/>
          <w:tab w:val="clear" w:pos="1588"/>
          <w:tab w:val="clear" w:pos="1985"/>
          <w:tab w:val="left" w:pos="360"/>
          <w:tab w:val="left" w:pos="720"/>
          <w:tab w:val="left" w:pos="1080"/>
          <w:tab w:val="left" w:pos="1440"/>
        </w:tabs>
        <w:jc w:val="left"/>
        <w:rPr>
          <w:noProof/>
        </w:rPr>
      </w:pPr>
      <w:r w:rsidRPr="001D0720">
        <w:rPr>
          <w:noProof/>
        </w:rPr>
        <w:t xml:space="preserve">The </w:t>
      </w:r>
      <w:r>
        <w:rPr>
          <w:noProof/>
          <w:lang w:eastAsia="ko-KR"/>
        </w:rPr>
        <w:t>variable</w:t>
      </w:r>
      <w:r w:rsidRPr="001D0720">
        <w:rPr>
          <w:noProof/>
        </w:rPr>
        <w:t xml:space="preserve"> </w:t>
      </w:r>
      <w:r>
        <w:rPr>
          <w:noProof/>
          <w:lang w:eastAsia="ko-KR"/>
        </w:rPr>
        <w:t>inv</w:t>
      </w:r>
      <w:r w:rsidRPr="001D0720">
        <w:rPr>
          <w:noProof/>
          <w:lang w:eastAsia="ko-KR"/>
        </w:rPr>
        <w:t xml:space="preserve">Sample is derived as follows: </w:t>
      </w:r>
    </w:p>
    <w:p w14:paraId="6E88A07D" w14:textId="4FA7D8B7" w:rsidR="001276E1" w:rsidRDefault="001276E1" w:rsidP="001276E1">
      <w:pPr>
        <w:pStyle w:val="Equation"/>
        <w:tabs>
          <w:tab w:val="clear" w:pos="1588"/>
          <w:tab w:val="left" w:pos="360"/>
          <w:tab w:val="left" w:pos="3060"/>
        </w:tabs>
        <w:ind w:left="806" w:firstLine="4"/>
        <w:rPr>
          <w:noProof/>
        </w:rPr>
      </w:pPr>
      <w:r>
        <w:rPr>
          <w:noProof/>
        </w:rPr>
        <w:t>inv</w:t>
      </w:r>
      <w:r w:rsidRPr="001D0720">
        <w:rPr>
          <w:noProof/>
        </w:rPr>
        <w:t>Sample</w:t>
      </w:r>
      <w:r>
        <w:rPr>
          <w:noProof/>
        </w:rPr>
        <w:t xml:space="preserve"> = </w:t>
      </w:r>
      <w:r w:rsidRPr="00740E57">
        <w:rPr>
          <w:noProof/>
        </w:rPr>
        <w:t>InputPivot[ idxYInv ] + ( InvScaleCoeff[ idxYInv ] *</w:t>
      </w:r>
      <w:r>
        <w:rPr>
          <w:noProof/>
        </w:rPr>
        <w:t> </w:t>
      </w:r>
      <w:r>
        <w:rPr>
          <w:noProof/>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sidR="00991655">
        <w:rPr>
          <w:rFonts w:eastAsia="Malgun Gothic"/>
          <w:noProof/>
          <w:szCs w:val="22"/>
          <w:lang w:val="en-CA"/>
        </w:rPr>
        <w:t>8</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sidR="00991655">
        <w:rPr>
          <w:rFonts w:eastAsia="Malgun Gothic"/>
          <w:noProof/>
          <w:szCs w:val="22"/>
          <w:lang w:val="en-CA"/>
        </w:rPr>
        <w:t>1001</w:t>
      </w:r>
      <w:r w:rsidRPr="00DE0F0E">
        <w:rPr>
          <w:rFonts w:eastAsia="Malgun Gothic"/>
          <w:noProof/>
          <w:szCs w:val="22"/>
          <w:lang w:val="en-CA"/>
        </w:rPr>
        <w:fldChar w:fldCharType="end"/>
      </w:r>
      <w:r>
        <w:rPr>
          <w:rFonts w:eastAsia="Malgun Gothic"/>
          <w:noProof/>
          <w:szCs w:val="22"/>
          <w:lang w:val="en-CA"/>
        </w:rPr>
        <w:t>)</w:t>
      </w:r>
      <w:r>
        <w:rPr>
          <w:noProof/>
        </w:rPr>
        <w:br/>
      </w:r>
      <w:r>
        <w:rPr>
          <w:noProof/>
        </w:rPr>
        <w:tab/>
        <w:t>( lumaSample</w:t>
      </w:r>
      <w:r w:rsidRPr="00740E57">
        <w:rPr>
          <w:noProof/>
        </w:rPr>
        <w:t> </w:t>
      </w:r>
      <w:r>
        <w:t>−</w:t>
      </w:r>
      <w:r w:rsidRPr="00740E57">
        <w:rPr>
          <w:noProof/>
        </w:rPr>
        <w:t> </w:t>
      </w:r>
      <w:r>
        <w:rPr>
          <w:noProof/>
        </w:rPr>
        <w:t>LmcsPivot[ idxYInv ] )</w:t>
      </w:r>
      <w:r w:rsidRPr="00740E57">
        <w:rPr>
          <w:noProof/>
        </w:rPr>
        <w:t> + ( 1 &lt;&lt; </w:t>
      </w:r>
      <w:r>
        <w:rPr>
          <w:noProof/>
        </w:rPr>
        <w:t>10</w:t>
      </w:r>
      <w:r w:rsidRPr="00740E57">
        <w:rPr>
          <w:noProof/>
        </w:rPr>
        <w:t xml:space="preserve"> ) ) &gt;&gt; </w:t>
      </w:r>
      <w:r>
        <w:rPr>
          <w:noProof/>
        </w:rPr>
        <w:t>11</w:t>
      </w:r>
    </w:p>
    <w:p w14:paraId="0A81E01D" w14:textId="77777777" w:rsidR="001276E1" w:rsidRPr="001D0720" w:rsidRDefault="001276E1" w:rsidP="004A6E64">
      <w:pPr>
        <w:numPr>
          <w:ilvl w:val="0"/>
          <w:numId w:val="89"/>
        </w:numPr>
        <w:tabs>
          <w:tab w:val="clear" w:pos="794"/>
          <w:tab w:val="clear" w:pos="1191"/>
          <w:tab w:val="clear" w:pos="1588"/>
          <w:tab w:val="clear" w:pos="1985"/>
          <w:tab w:val="left" w:pos="360"/>
          <w:tab w:val="left" w:pos="720"/>
          <w:tab w:val="left" w:pos="1080"/>
          <w:tab w:val="left" w:pos="1440"/>
        </w:tabs>
        <w:jc w:val="left"/>
        <w:rPr>
          <w:noProof/>
        </w:rPr>
      </w:pPr>
      <w:r w:rsidRPr="001D0720">
        <w:rPr>
          <w:noProof/>
        </w:rPr>
        <w:t xml:space="preserve">The </w:t>
      </w:r>
      <w:r>
        <w:rPr>
          <w:noProof/>
          <w:lang w:eastAsia="ko-KR"/>
        </w:rPr>
        <w:t>inverse mapped</w:t>
      </w:r>
      <w:r w:rsidRPr="001D0720">
        <w:rPr>
          <w:noProof/>
          <w:lang w:eastAsia="ko-KR"/>
        </w:rPr>
        <w:t xml:space="preserve"> luma sample</w:t>
      </w:r>
      <w:r w:rsidRPr="001D0720">
        <w:rPr>
          <w:noProof/>
        </w:rPr>
        <w:t xml:space="preserve"> </w:t>
      </w:r>
      <w:r>
        <w:rPr>
          <w:noProof/>
          <w:lang w:eastAsia="ko-KR"/>
        </w:rPr>
        <w:t>inv</w:t>
      </w:r>
      <w:r w:rsidRPr="001D0720">
        <w:rPr>
          <w:noProof/>
          <w:lang w:eastAsia="ko-KR"/>
        </w:rPr>
        <w:t xml:space="preserve">LumaSample is derived as follows: </w:t>
      </w:r>
    </w:p>
    <w:p w14:paraId="337F6006" w14:textId="0B151A23" w:rsidR="001276E1" w:rsidRDefault="001276E1" w:rsidP="001276E1">
      <w:pPr>
        <w:pStyle w:val="Equation"/>
        <w:tabs>
          <w:tab w:val="clear" w:pos="1588"/>
          <w:tab w:val="clear" w:pos="4849"/>
          <w:tab w:val="clear" w:pos="9696"/>
          <w:tab w:val="left" w:pos="360"/>
          <w:tab w:val="left" w:pos="3330"/>
          <w:tab w:val="right" w:pos="9719"/>
        </w:tabs>
        <w:ind w:left="806" w:firstLine="4"/>
        <w:rPr>
          <w:rFonts w:eastAsia="Malgun Gothic"/>
          <w:noProof/>
          <w:szCs w:val="22"/>
          <w:lang w:val="en-CA"/>
        </w:rPr>
      </w:pPr>
      <w:r>
        <w:rPr>
          <w:noProof/>
        </w:rPr>
        <w:t>invLumaSample =</w:t>
      </w:r>
      <w:r w:rsidR="00E71674">
        <w:rPr>
          <w:noProof/>
        </w:rPr>
        <w:t xml:space="preserve"> </w:t>
      </w:r>
      <w:r w:rsidRPr="00BF20CA">
        <w:rPr>
          <w:noProof/>
        </w:rPr>
        <w:t>Clip1</w:t>
      </w:r>
      <w:r w:rsidR="001E52B8" w:rsidRPr="00524B41">
        <w:rPr>
          <w:noProof/>
          <w:vertAlign w:val="subscript"/>
          <w:lang w:eastAsia="ko-KR"/>
        </w:rPr>
        <w:t>Y</w:t>
      </w:r>
      <w:r w:rsidRPr="00BF20CA">
        <w:rPr>
          <w:noProof/>
        </w:rPr>
        <w:t>(</w:t>
      </w:r>
      <w:r w:rsidR="00E71674">
        <w:rPr>
          <w:noProof/>
        </w:rPr>
        <w:t> </w:t>
      </w:r>
      <w:r w:rsidRPr="00BF20CA">
        <w:rPr>
          <w:noProof/>
        </w:rPr>
        <w:t>invSample</w:t>
      </w:r>
      <w:r w:rsidR="00E71674">
        <w:rPr>
          <w:noProof/>
        </w:rPr>
        <w:t> </w:t>
      </w:r>
      <w:r w:rsidRPr="00BF20CA">
        <w:rPr>
          <w:noProof/>
        </w:rPr>
        <w:t>)</w:t>
      </w:r>
      <w:r>
        <w:rPr>
          <w:noProof/>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sidR="00991655">
        <w:rPr>
          <w:rFonts w:eastAsia="Malgun Gothic"/>
          <w:noProof/>
          <w:szCs w:val="22"/>
          <w:lang w:val="en-CA"/>
        </w:rPr>
        <w:t>8</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sidR="00991655">
        <w:rPr>
          <w:rFonts w:eastAsia="Malgun Gothic"/>
          <w:noProof/>
          <w:szCs w:val="22"/>
          <w:lang w:val="en-CA"/>
        </w:rPr>
        <w:t>1002</w:t>
      </w:r>
      <w:r w:rsidRPr="00DE0F0E">
        <w:rPr>
          <w:rFonts w:eastAsia="Malgun Gothic"/>
          <w:noProof/>
          <w:szCs w:val="22"/>
          <w:lang w:val="en-CA"/>
        </w:rPr>
        <w:fldChar w:fldCharType="end"/>
      </w:r>
      <w:r>
        <w:rPr>
          <w:rFonts w:eastAsia="Malgun Gothic"/>
          <w:noProof/>
          <w:szCs w:val="22"/>
          <w:lang w:val="en-CA"/>
        </w:rPr>
        <w:t>)</w:t>
      </w:r>
    </w:p>
    <w:p w14:paraId="39B38162" w14:textId="2D796DB5" w:rsidR="00E71674" w:rsidRDefault="00E71674" w:rsidP="004A6E64">
      <w:pPr>
        <w:numPr>
          <w:ilvl w:val="0"/>
          <w:numId w:val="7"/>
        </w:numPr>
        <w:tabs>
          <w:tab w:val="clear" w:pos="794"/>
        </w:tabs>
        <w:rPr>
          <w:noProof/>
          <w:lang w:eastAsia="ko-KR"/>
        </w:rPr>
      </w:pPr>
      <w:r w:rsidRPr="00E71674">
        <w:rPr>
          <w:noProof/>
          <w:lang w:eastAsia="ko-KR"/>
        </w:rPr>
        <w:t>Otherwise, invLumaSample is set equal to lumaSample.</w:t>
      </w:r>
    </w:p>
    <w:p w14:paraId="643ACF8B" w14:textId="77777777" w:rsidR="00BE123A" w:rsidRDefault="00BE123A" w:rsidP="00BE123A">
      <w:pPr>
        <w:pStyle w:val="Equation"/>
        <w:tabs>
          <w:tab w:val="clear" w:pos="794"/>
          <w:tab w:val="clear" w:pos="1588"/>
          <w:tab w:val="clear" w:pos="4849"/>
          <w:tab w:val="clear" w:pos="9696"/>
          <w:tab w:val="left" w:pos="3330"/>
          <w:tab w:val="right" w:pos="9719"/>
        </w:tabs>
        <w:ind w:firstLine="4"/>
        <w:rPr>
          <w:noProof/>
        </w:rPr>
      </w:pPr>
    </w:p>
    <w:p w14:paraId="38939574" w14:textId="696D3370" w:rsidR="001276E1" w:rsidRPr="003F2724" w:rsidRDefault="001276E1" w:rsidP="00BF4B60">
      <w:pPr>
        <w:pStyle w:val="Heading4"/>
        <w:numPr>
          <w:ilvl w:val="3"/>
          <w:numId w:val="161"/>
        </w:numPr>
        <w:rPr>
          <w:noProof/>
          <w:lang w:eastAsia="ko-KR"/>
        </w:rPr>
      </w:pPr>
      <w:bookmarkStart w:id="56" w:name="_Ref8338992"/>
      <w:r w:rsidRPr="003F2724">
        <w:rPr>
          <w:noProof/>
          <w:lang w:eastAsia="ko-KR"/>
        </w:rPr>
        <w:t xml:space="preserve">Identification of piecewise function index </w:t>
      </w:r>
      <w:r w:rsidR="00E71674">
        <w:rPr>
          <w:noProof/>
          <w:lang w:eastAsia="ko-KR"/>
        </w:rPr>
        <w:t xml:space="preserve">process </w:t>
      </w:r>
      <w:r w:rsidRPr="003F2724">
        <w:rPr>
          <w:noProof/>
          <w:lang w:eastAsia="ko-KR"/>
        </w:rPr>
        <w:t xml:space="preserve">for </w:t>
      </w:r>
      <w:r w:rsidR="00F92B95">
        <w:rPr>
          <w:noProof/>
          <w:lang w:eastAsia="ko-KR"/>
        </w:rPr>
        <w:t xml:space="preserve">a </w:t>
      </w:r>
      <w:r w:rsidRPr="003F2724">
        <w:rPr>
          <w:noProof/>
          <w:lang w:eastAsia="ko-KR"/>
        </w:rPr>
        <w:t xml:space="preserve">luma </w:t>
      </w:r>
      <w:bookmarkEnd w:id="56"/>
      <w:r w:rsidR="00F92B95">
        <w:rPr>
          <w:noProof/>
          <w:lang w:eastAsia="ko-KR"/>
        </w:rPr>
        <w:t>sample</w:t>
      </w:r>
    </w:p>
    <w:p w14:paraId="10D963BA" w14:textId="1D5B342B" w:rsidR="001276E1" w:rsidRPr="001D0720" w:rsidRDefault="001276E1" w:rsidP="001276E1">
      <w:pPr>
        <w:rPr>
          <w:noProof/>
          <w:lang w:eastAsia="ko-KR"/>
        </w:rPr>
      </w:pPr>
      <w:r w:rsidRPr="001D0720">
        <w:rPr>
          <w:noProof/>
          <w:lang w:eastAsia="ko-KR"/>
        </w:rPr>
        <w:t xml:space="preserve">Input to this process </w:t>
      </w:r>
      <w:r>
        <w:rPr>
          <w:noProof/>
          <w:lang w:eastAsia="ko-KR"/>
        </w:rPr>
        <w:t>is</w:t>
      </w:r>
      <w:r w:rsidRPr="001D0720">
        <w:rPr>
          <w:noProof/>
          <w:lang w:eastAsia="ko-KR"/>
        </w:rPr>
        <w:t xml:space="preserve"> a luma sample </w:t>
      </w:r>
      <w:r w:rsidR="00FB35B6">
        <w:rPr>
          <w:noProof/>
          <w:lang w:eastAsia="ko-KR"/>
        </w:rPr>
        <w:t>lumaSample</w:t>
      </w:r>
      <w:r w:rsidRPr="001D0720">
        <w:rPr>
          <w:noProof/>
          <w:lang w:eastAsia="ko-KR"/>
        </w:rPr>
        <w:t>.</w:t>
      </w:r>
    </w:p>
    <w:p w14:paraId="7ED38F36" w14:textId="79D88F57" w:rsidR="001276E1" w:rsidRDefault="001276E1" w:rsidP="001276E1">
      <w:pPr>
        <w:rPr>
          <w:noProof/>
          <w:lang w:eastAsia="ko-KR"/>
        </w:rPr>
      </w:pPr>
      <w:r w:rsidRPr="001D0720">
        <w:rPr>
          <w:noProof/>
          <w:lang w:eastAsia="ko-KR"/>
        </w:rPr>
        <w:t>Output of this process is an i</w:t>
      </w:r>
      <w:r>
        <w:rPr>
          <w:noProof/>
          <w:lang w:eastAsia="ko-KR"/>
        </w:rPr>
        <w:t xml:space="preserve">ndex </w:t>
      </w:r>
      <w:r w:rsidR="00FB35B6" w:rsidRPr="001D0720">
        <w:rPr>
          <w:noProof/>
        </w:rPr>
        <w:t>idx</w:t>
      </w:r>
      <w:r w:rsidR="00FB35B6">
        <w:rPr>
          <w:noProof/>
        </w:rPr>
        <w:t>YInv</w:t>
      </w:r>
      <w:r>
        <w:rPr>
          <w:noProof/>
          <w:lang w:eastAsia="ko-KR"/>
        </w:rPr>
        <w:t xml:space="preserve"> identifing the piece</w:t>
      </w:r>
      <w:r w:rsidRPr="001D0720">
        <w:rPr>
          <w:noProof/>
          <w:lang w:eastAsia="ko-KR"/>
        </w:rPr>
        <w:t xml:space="preserve"> to which the </w:t>
      </w:r>
      <w:r>
        <w:rPr>
          <w:noProof/>
          <w:lang w:eastAsia="ko-KR"/>
        </w:rPr>
        <w:t xml:space="preserve">luma </w:t>
      </w:r>
      <w:r w:rsidRPr="001D0720">
        <w:rPr>
          <w:noProof/>
          <w:lang w:eastAsia="ko-KR"/>
        </w:rPr>
        <w:t xml:space="preserve">sample </w:t>
      </w:r>
      <w:r w:rsidR="00FB35B6">
        <w:rPr>
          <w:noProof/>
          <w:lang w:eastAsia="ko-KR"/>
        </w:rPr>
        <w:t>lumaSample</w:t>
      </w:r>
      <w:r w:rsidRPr="001D0720">
        <w:rPr>
          <w:noProof/>
          <w:lang w:eastAsia="ko-KR"/>
        </w:rPr>
        <w:t xml:space="preserve"> belongs. </w:t>
      </w:r>
    </w:p>
    <w:p w14:paraId="152A171C" w14:textId="04000009" w:rsidR="001276E1" w:rsidRPr="001D0720" w:rsidRDefault="001276E1" w:rsidP="001276E1">
      <w:pPr>
        <w:rPr>
          <w:noProof/>
          <w:lang w:eastAsia="ko-KR"/>
        </w:rPr>
      </w:pPr>
      <w:r w:rsidRPr="001D0720">
        <w:rPr>
          <w:noProof/>
          <w:lang w:eastAsia="ko-KR"/>
        </w:rPr>
        <w:t xml:space="preserve">The variable </w:t>
      </w:r>
      <w:r w:rsidR="00FB35B6" w:rsidRPr="001D0720">
        <w:rPr>
          <w:noProof/>
        </w:rPr>
        <w:t>idx</w:t>
      </w:r>
      <w:r w:rsidR="00FB35B6">
        <w:rPr>
          <w:noProof/>
        </w:rPr>
        <w:t>YInv</w:t>
      </w:r>
      <w:r w:rsidRPr="001D0720">
        <w:rPr>
          <w:noProof/>
          <w:lang w:eastAsia="ko-KR"/>
        </w:rPr>
        <w:t xml:space="preserve"> is derived as follows:</w:t>
      </w:r>
    </w:p>
    <w:p w14:paraId="0AC556D4" w14:textId="79F7030C" w:rsidR="001276E1" w:rsidRDefault="001276E1" w:rsidP="001276E1">
      <w:pPr>
        <w:pStyle w:val="Equation"/>
        <w:tabs>
          <w:tab w:val="clear" w:pos="794"/>
          <w:tab w:val="clear" w:pos="1588"/>
          <w:tab w:val="clear" w:pos="4849"/>
          <w:tab w:val="left" w:pos="360"/>
          <w:tab w:val="left" w:pos="720"/>
          <w:tab w:val="left" w:pos="1080"/>
          <w:tab w:val="left" w:pos="1440"/>
          <w:tab w:val="left" w:pos="1800"/>
          <w:tab w:val="left" w:pos="2700"/>
        </w:tabs>
        <w:ind w:left="360" w:firstLine="4"/>
        <w:rPr>
          <w:noProof/>
          <w:lang w:eastAsia="ko-KR"/>
        </w:rPr>
      </w:pPr>
      <w:r w:rsidRPr="00561F69">
        <w:rPr>
          <w:rFonts w:eastAsia="MS Mincho"/>
          <w:noProof/>
          <w:lang w:val="en-US"/>
        </w:rPr>
        <w:t>if (</w:t>
      </w:r>
      <w:r>
        <w:rPr>
          <w:rFonts w:eastAsia="MS Mincho"/>
          <w:noProof/>
          <w:lang w:val="en-US"/>
        </w:rPr>
        <w:t xml:space="preserve"> </w:t>
      </w:r>
      <w:r w:rsidR="00FB35B6">
        <w:rPr>
          <w:noProof/>
          <w:lang w:eastAsia="ko-KR"/>
        </w:rPr>
        <w:t>lumaSample</w:t>
      </w:r>
      <w:r w:rsidRPr="00561F69">
        <w:rPr>
          <w:rFonts w:eastAsia="MS Mincho"/>
          <w:noProof/>
          <w:lang w:val="en-US"/>
        </w:rPr>
        <w:t xml:space="preserve"> &lt; </w:t>
      </w:r>
      <w:r>
        <w:rPr>
          <w:rFonts w:eastAsia="MS Mincho"/>
          <w:noProof/>
          <w:lang w:val="en-US"/>
        </w:rPr>
        <w:t>Lmcs</w:t>
      </w:r>
      <w:r w:rsidRPr="00561F69">
        <w:rPr>
          <w:rFonts w:eastAsia="MS Mincho"/>
          <w:noProof/>
          <w:lang w:val="en-US"/>
        </w:rPr>
        <w:t>Pivot[</w:t>
      </w:r>
      <w:r>
        <w:rPr>
          <w:rFonts w:eastAsia="MS Mincho"/>
          <w:noProof/>
          <w:lang w:val="en-US"/>
        </w:rPr>
        <w:t> lmcs</w:t>
      </w:r>
      <w:r w:rsidRPr="00561F69">
        <w:rPr>
          <w:rFonts w:eastAsia="MS Mincho"/>
          <w:noProof/>
          <w:lang w:val="en-US"/>
        </w:rPr>
        <w:t>_min_bin_idx</w:t>
      </w:r>
      <w:r>
        <w:rPr>
          <w:rFonts w:eastAsia="MS Mincho"/>
          <w:noProof/>
          <w:lang w:val="en-US"/>
        </w:rPr>
        <w:t> </w:t>
      </w:r>
      <w:r w:rsidRPr="00561F69">
        <w:rPr>
          <w:rFonts w:eastAsia="MS Mincho"/>
          <w:noProof/>
          <w:lang w:val="en-US"/>
        </w:rPr>
        <w:t>+</w:t>
      </w:r>
      <w:r>
        <w:rPr>
          <w:rFonts w:eastAsia="MS Mincho"/>
          <w:noProof/>
          <w:lang w:val="en-US"/>
        </w:rPr>
        <w:t> </w:t>
      </w:r>
      <w:r w:rsidRPr="00561F69">
        <w:rPr>
          <w:rFonts w:eastAsia="MS Mincho"/>
          <w:noProof/>
          <w:lang w:val="en-US"/>
        </w:rPr>
        <w:t>1</w:t>
      </w:r>
      <w:r>
        <w:rPr>
          <w:rFonts w:eastAsia="MS Mincho"/>
          <w:noProof/>
          <w:lang w:val="en-US"/>
        </w:rPr>
        <w:t> </w:t>
      </w:r>
      <w:r w:rsidRPr="00561F69">
        <w:rPr>
          <w:rFonts w:eastAsia="MS Mincho"/>
          <w:noProof/>
          <w:lang w:val="en-US"/>
        </w:rPr>
        <w:t>]</w:t>
      </w:r>
      <w:r>
        <w:rPr>
          <w:rFonts w:eastAsia="MS Mincho"/>
          <w:noProof/>
          <w:lang w:val="en-US"/>
        </w:rPr>
        <w:t xml:space="preserve"> </w:t>
      </w:r>
      <w:r w:rsidRPr="00561F69">
        <w:rPr>
          <w:rFonts w:eastAsia="MS Mincho"/>
          <w:noProof/>
          <w:lang w:val="en-US"/>
        </w:rPr>
        <w:t>)</w:t>
      </w:r>
      <w:r w:rsidRPr="00561F69">
        <w:rPr>
          <w:rFonts w:eastAsia="MS Mincho"/>
          <w:noProof/>
          <w:lang w:val="en-US"/>
        </w:rPr>
        <w:br/>
      </w:r>
      <w:r w:rsidRPr="00561F69">
        <w:rPr>
          <w:rFonts w:eastAsia="MS Mincho"/>
          <w:noProof/>
          <w:lang w:val="en-US"/>
        </w:rPr>
        <w:tab/>
      </w:r>
      <w:r w:rsidR="00FB35B6" w:rsidRPr="001D0720">
        <w:rPr>
          <w:noProof/>
        </w:rPr>
        <w:t>idx</w:t>
      </w:r>
      <w:r w:rsidR="00FB35B6">
        <w:rPr>
          <w:noProof/>
        </w:rPr>
        <w:t>YInv</w:t>
      </w:r>
      <w:r w:rsidRPr="00561F69">
        <w:rPr>
          <w:rFonts w:eastAsia="MS Mincho"/>
          <w:noProof/>
          <w:lang w:val="en-US"/>
        </w:rPr>
        <w:t xml:space="preserve"> = </w:t>
      </w:r>
      <w:r>
        <w:rPr>
          <w:rFonts w:eastAsia="MS Mincho"/>
          <w:noProof/>
          <w:lang w:val="en-US"/>
        </w:rPr>
        <w:t>lmcs</w:t>
      </w:r>
      <w:r w:rsidRPr="00561F69">
        <w:rPr>
          <w:rFonts w:eastAsia="MS Mincho"/>
          <w:noProof/>
          <w:lang w:val="en-US"/>
        </w:rPr>
        <w:t>_min_bin_idx</w:t>
      </w:r>
      <w:r w:rsidRPr="00561F69">
        <w:rPr>
          <w:rFonts w:eastAsia="MS Mincho"/>
          <w:noProof/>
          <w:lang w:val="en-US"/>
        </w:rPr>
        <w:br/>
        <w:t>else if (</w:t>
      </w:r>
      <w:r>
        <w:rPr>
          <w:rFonts w:eastAsia="MS Mincho"/>
          <w:noProof/>
          <w:lang w:val="en-US"/>
        </w:rPr>
        <w:t xml:space="preserve"> </w:t>
      </w:r>
      <w:r w:rsidR="00FB35B6">
        <w:rPr>
          <w:noProof/>
          <w:lang w:eastAsia="ko-KR"/>
        </w:rPr>
        <w:t>lumaSample</w:t>
      </w:r>
      <w:r w:rsidRPr="00561F69">
        <w:rPr>
          <w:rFonts w:eastAsia="MS Mincho"/>
          <w:noProof/>
          <w:lang w:val="en-US"/>
        </w:rPr>
        <w:t xml:space="preserve"> &gt;= </w:t>
      </w:r>
      <w:r>
        <w:rPr>
          <w:rFonts w:eastAsia="MS Mincho"/>
          <w:noProof/>
          <w:lang w:val="en-US"/>
        </w:rPr>
        <w:t>Lmcs</w:t>
      </w:r>
      <w:r w:rsidRPr="00561F69">
        <w:rPr>
          <w:rFonts w:eastAsia="MS Mincho"/>
          <w:noProof/>
          <w:lang w:val="en-US"/>
        </w:rPr>
        <w:t>Pivot[</w:t>
      </w:r>
      <w:r>
        <w:rPr>
          <w:rFonts w:eastAsia="MS Mincho"/>
          <w:noProof/>
          <w:lang w:val="en-US"/>
        </w:rPr>
        <w:t> </w:t>
      </w:r>
      <w:r>
        <w:rPr>
          <w:rFonts w:eastAsia="MS Mincho"/>
          <w:bCs/>
          <w:noProof/>
          <w:lang w:val="en-US"/>
        </w:rPr>
        <w:t>Lmcs</w:t>
      </w:r>
      <w:r w:rsidRPr="00561F69">
        <w:rPr>
          <w:rFonts w:eastAsia="MS Mincho"/>
          <w:bCs/>
          <w:noProof/>
          <w:lang w:val="en-US"/>
        </w:rPr>
        <w:t>MaxBinIdx</w:t>
      </w:r>
      <w:r>
        <w:rPr>
          <w:rFonts w:eastAsia="MS Mincho"/>
          <w:bCs/>
          <w:noProof/>
          <w:lang w:val="en-US"/>
        </w:rPr>
        <w:t> </w:t>
      </w:r>
      <w:r w:rsidRPr="00561F69">
        <w:rPr>
          <w:rFonts w:eastAsia="MS Mincho"/>
          <w:noProof/>
          <w:lang w:val="en-US"/>
        </w:rPr>
        <w:t>]</w:t>
      </w:r>
      <w:r>
        <w:rPr>
          <w:rFonts w:eastAsia="MS Mincho"/>
          <w:noProof/>
          <w:lang w:val="en-US"/>
        </w:rPr>
        <w:t xml:space="preserve"> </w:t>
      </w:r>
      <w:r w:rsidRPr="00561F69">
        <w:rPr>
          <w:rFonts w:eastAsia="MS Mincho"/>
          <w:noProof/>
          <w:lang w:val="en-US"/>
        </w:rPr>
        <w:t xml:space="preserve">) </w:t>
      </w:r>
      <w:r w:rsidRPr="00561F69">
        <w:rPr>
          <w:rFonts w:eastAsia="MS Mincho"/>
          <w:noProof/>
          <w:lang w:val="en-US"/>
        </w:rPr>
        <w:br/>
      </w:r>
      <w:r w:rsidRPr="00561F69">
        <w:rPr>
          <w:rFonts w:eastAsia="MS Mincho"/>
          <w:noProof/>
          <w:lang w:val="en-US"/>
        </w:rPr>
        <w:tab/>
      </w:r>
      <w:r w:rsidR="00FB35B6" w:rsidRPr="001D0720">
        <w:rPr>
          <w:noProof/>
        </w:rPr>
        <w:t>idx</w:t>
      </w:r>
      <w:r w:rsidR="00FB35B6">
        <w:rPr>
          <w:noProof/>
        </w:rPr>
        <w:t>YInv</w:t>
      </w:r>
      <w:r w:rsidRPr="00561F69">
        <w:rPr>
          <w:rFonts w:eastAsia="MS Mincho"/>
          <w:noProof/>
          <w:lang w:val="en-US"/>
        </w:rPr>
        <w:t xml:space="preserve"> = </w:t>
      </w:r>
      <w:r>
        <w:rPr>
          <w:rFonts w:eastAsia="MS Mincho"/>
          <w:bCs/>
          <w:noProof/>
          <w:lang w:val="en-US"/>
        </w:rPr>
        <w:t>Lmcs</w:t>
      </w:r>
      <w:r w:rsidRPr="00561F69">
        <w:rPr>
          <w:rFonts w:eastAsia="MS Mincho"/>
          <w:bCs/>
          <w:noProof/>
          <w:lang w:val="en-US"/>
        </w:rPr>
        <w:t>MaxBinIdx</w:t>
      </w:r>
      <w:r w:rsidRPr="00561F69">
        <w:rPr>
          <w:rFonts w:eastAsia="MS Mincho"/>
          <w:noProof/>
          <w:lang w:val="en-US"/>
        </w:rPr>
        <w:br/>
        <w:t>else</w:t>
      </w:r>
      <w:r>
        <w:rPr>
          <w:rFonts w:eastAsia="MS Mincho"/>
          <w:noProof/>
          <w:lang w:val="en-US"/>
        </w:rPr>
        <w:t xml:space="preserve"> {</w:t>
      </w:r>
      <w:r>
        <w:rPr>
          <w:rFonts w:eastAsia="MS Mincho"/>
          <w:noProof/>
          <w:lang w:val="en-US"/>
        </w:rPr>
        <w:tab/>
      </w:r>
      <w:r>
        <w:rPr>
          <w:rFonts w:eastAsia="MS Mincho"/>
          <w:noProof/>
          <w:lang w:val="en-US"/>
        </w:rPr>
        <w:tab/>
      </w:r>
      <w:r>
        <w:rPr>
          <w:rFonts w:eastAsia="MS Mincho"/>
          <w:noProof/>
          <w:lang w:val="en-US"/>
        </w:rPr>
        <w:tab/>
      </w:r>
      <w:r>
        <w:rPr>
          <w:noProof/>
        </w:rPr>
        <w:tab/>
      </w:r>
      <w:r>
        <w:rPr>
          <w:noProof/>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sidR="00991655">
        <w:rPr>
          <w:rFonts w:eastAsia="Malgun Gothic"/>
          <w:noProof/>
          <w:szCs w:val="22"/>
          <w:lang w:val="en-CA"/>
        </w:rPr>
        <w:t>8</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sidR="00991655">
        <w:rPr>
          <w:rFonts w:eastAsia="Malgun Gothic"/>
          <w:noProof/>
          <w:szCs w:val="22"/>
          <w:lang w:val="en-CA"/>
        </w:rPr>
        <w:t>1003</w:t>
      </w:r>
      <w:r w:rsidRPr="00DE0F0E">
        <w:rPr>
          <w:rFonts w:eastAsia="Malgun Gothic"/>
          <w:noProof/>
          <w:szCs w:val="22"/>
          <w:lang w:val="en-CA"/>
        </w:rPr>
        <w:fldChar w:fldCharType="end"/>
      </w:r>
      <w:r>
        <w:rPr>
          <w:rFonts w:eastAsia="Malgun Gothic"/>
          <w:noProof/>
          <w:szCs w:val="22"/>
          <w:lang w:val="en-CA"/>
        </w:rPr>
        <w:t>)</w:t>
      </w:r>
      <w:r w:rsidRPr="00561F69">
        <w:rPr>
          <w:rFonts w:eastAsia="MS Mincho"/>
          <w:noProof/>
          <w:lang w:val="en-US"/>
        </w:rPr>
        <w:br/>
      </w:r>
      <w:r w:rsidRPr="00561F69">
        <w:rPr>
          <w:rFonts w:eastAsia="MS Mincho"/>
          <w:noProof/>
          <w:lang w:val="en-US"/>
        </w:rPr>
        <w:tab/>
        <w:t xml:space="preserve">for( </w:t>
      </w:r>
      <w:r w:rsidR="00FB35B6" w:rsidRPr="001D0720">
        <w:rPr>
          <w:noProof/>
        </w:rPr>
        <w:t>idx</w:t>
      </w:r>
      <w:r w:rsidR="00FB35B6">
        <w:rPr>
          <w:noProof/>
        </w:rPr>
        <w:t>YInv</w:t>
      </w:r>
      <w:r w:rsidRPr="00561F69">
        <w:rPr>
          <w:rFonts w:eastAsia="MS Mincho"/>
          <w:noProof/>
          <w:lang w:val="en-US"/>
        </w:rPr>
        <w:t xml:space="preserve"> = </w:t>
      </w:r>
      <w:r>
        <w:rPr>
          <w:rFonts w:eastAsia="MS Mincho"/>
          <w:noProof/>
          <w:lang w:val="en-US"/>
        </w:rPr>
        <w:t>lmcs</w:t>
      </w:r>
      <w:r w:rsidRPr="00561F69">
        <w:rPr>
          <w:rFonts w:eastAsia="MS Mincho"/>
          <w:noProof/>
          <w:lang w:val="en-US"/>
        </w:rPr>
        <w:t xml:space="preserve">_min_bin_idx; </w:t>
      </w:r>
      <w:r w:rsidR="00FB35B6" w:rsidRPr="001D0720">
        <w:rPr>
          <w:noProof/>
        </w:rPr>
        <w:t>idx</w:t>
      </w:r>
      <w:r w:rsidR="00FB35B6">
        <w:rPr>
          <w:noProof/>
        </w:rPr>
        <w:t>YInv</w:t>
      </w:r>
      <w:r w:rsidRPr="00561F69">
        <w:rPr>
          <w:rFonts w:eastAsia="MS Mincho"/>
          <w:noProof/>
          <w:lang w:val="en-US"/>
        </w:rPr>
        <w:t xml:space="preserve"> &lt;</w:t>
      </w:r>
      <w:r w:rsidRPr="00561F69">
        <w:rPr>
          <w:rFonts w:eastAsia="MS Mincho"/>
          <w:sz w:val="22"/>
          <w:lang w:val="en-US"/>
        </w:rPr>
        <w:t xml:space="preserve"> </w:t>
      </w:r>
      <w:r>
        <w:rPr>
          <w:rFonts w:eastAsia="MS Mincho"/>
          <w:bCs/>
          <w:noProof/>
          <w:lang w:val="en-US"/>
        </w:rPr>
        <w:t>Lmcs</w:t>
      </w:r>
      <w:r w:rsidRPr="00561F69">
        <w:rPr>
          <w:rFonts w:eastAsia="MS Mincho"/>
          <w:bCs/>
          <w:noProof/>
          <w:lang w:val="en-US"/>
        </w:rPr>
        <w:t>MaxBinIdx</w:t>
      </w:r>
      <w:r w:rsidRPr="00561F69">
        <w:rPr>
          <w:rFonts w:eastAsia="MS Mincho"/>
          <w:noProof/>
          <w:lang w:val="en-US"/>
        </w:rPr>
        <w:t xml:space="preserve">; </w:t>
      </w:r>
      <w:r w:rsidR="00FB35B6" w:rsidRPr="001D0720">
        <w:rPr>
          <w:noProof/>
        </w:rPr>
        <w:t>idx</w:t>
      </w:r>
      <w:r w:rsidR="00FB35B6">
        <w:rPr>
          <w:noProof/>
        </w:rPr>
        <w:t>YInv</w:t>
      </w:r>
      <w:r w:rsidRPr="00561F69">
        <w:rPr>
          <w:rFonts w:eastAsia="MS Mincho"/>
          <w:noProof/>
          <w:lang w:val="en-US"/>
        </w:rPr>
        <w:t>++ ) {</w:t>
      </w:r>
      <w:r w:rsidRPr="00561F69">
        <w:rPr>
          <w:rFonts w:eastAsia="MS Mincho"/>
          <w:noProof/>
          <w:lang w:val="en-US"/>
        </w:rPr>
        <w:br/>
      </w:r>
      <w:r w:rsidRPr="00561F69">
        <w:rPr>
          <w:rFonts w:eastAsia="MS Mincho"/>
          <w:noProof/>
          <w:lang w:val="en-US"/>
        </w:rPr>
        <w:tab/>
      </w:r>
      <w:r>
        <w:rPr>
          <w:rFonts w:eastAsia="MS Mincho"/>
          <w:noProof/>
          <w:lang w:val="en-US"/>
        </w:rPr>
        <w:tab/>
      </w:r>
      <w:r w:rsidRPr="00561F69">
        <w:rPr>
          <w:rFonts w:eastAsia="MS Mincho"/>
          <w:noProof/>
          <w:lang w:val="en-US"/>
        </w:rPr>
        <w:t xml:space="preserve">if( </w:t>
      </w:r>
      <w:r w:rsidR="00FB35B6">
        <w:rPr>
          <w:noProof/>
          <w:lang w:eastAsia="ko-KR"/>
        </w:rPr>
        <w:t>lumaSample</w:t>
      </w:r>
      <w:r w:rsidRPr="00561F69">
        <w:rPr>
          <w:rFonts w:eastAsia="MS Mincho"/>
          <w:noProof/>
          <w:lang w:val="en-US"/>
        </w:rPr>
        <w:t xml:space="preserve"> &lt; </w:t>
      </w:r>
      <w:r>
        <w:rPr>
          <w:rFonts w:eastAsia="MS Mincho"/>
          <w:noProof/>
          <w:lang w:val="en-US"/>
        </w:rPr>
        <w:t>Lmcs</w:t>
      </w:r>
      <w:r w:rsidRPr="00561F69">
        <w:rPr>
          <w:rFonts w:eastAsia="MS Mincho"/>
          <w:noProof/>
          <w:lang w:val="en-US"/>
        </w:rPr>
        <w:t>Pivot [ </w:t>
      </w:r>
      <w:r w:rsidR="00FB35B6" w:rsidRPr="001D0720">
        <w:rPr>
          <w:noProof/>
        </w:rPr>
        <w:t>idx</w:t>
      </w:r>
      <w:r w:rsidR="00FB35B6">
        <w:rPr>
          <w:noProof/>
        </w:rPr>
        <w:t>YInv</w:t>
      </w:r>
      <w:r w:rsidRPr="00561F69">
        <w:rPr>
          <w:rFonts w:eastAsia="MS Mincho"/>
          <w:noProof/>
          <w:sz w:val="22"/>
          <w:lang w:val="en-US" w:eastAsia="ko-KR"/>
        </w:rPr>
        <w:t> </w:t>
      </w:r>
      <w:r w:rsidRPr="00561F69">
        <w:rPr>
          <w:rFonts w:eastAsia="MS Mincho"/>
          <w:noProof/>
          <w:lang w:val="en-US"/>
        </w:rPr>
        <w:t>+</w:t>
      </w:r>
      <w:r w:rsidRPr="00561F69">
        <w:rPr>
          <w:rFonts w:eastAsia="MS Mincho"/>
          <w:noProof/>
          <w:sz w:val="22"/>
          <w:lang w:val="en-US" w:eastAsia="ko-KR"/>
        </w:rPr>
        <w:t> </w:t>
      </w:r>
      <w:r>
        <w:rPr>
          <w:rFonts w:eastAsia="MS Mincho"/>
          <w:noProof/>
          <w:lang w:val="en-US"/>
        </w:rPr>
        <w:t>1 ] )</w:t>
      </w:r>
      <w:r w:rsidRPr="00561F69">
        <w:rPr>
          <w:rFonts w:eastAsia="MS Mincho"/>
          <w:noProof/>
          <w:lang w:val="en-US"/>
        </w:rPr>
        <w:br/>
      </w:r>
      <w:r w:rsidRPr="00561F69">
        <w:rPr>
          <w:rFonts w:eastAsia="MS Mincho"/>
          <w:noProof/>
          <w:lang w:val="en-US"/>
        </w:rPr>
        <w:tab/>
      </w:r>
      <w:r w:rsidRPr="00561F69">
        <w:rPr>
          <w:rFonts w:eastAsia="MS Mincho"/>
          <w:noProof/>
          <w:lang w:val="en-US"/>
        </w:rPr>
        <w:tab/>
      </w:r>
      <w:r>
        <w:rPr>
          <w:rFonts w:eastAsia="MS Mincho"/>
          <w:noProof/>
          <w:lang w:val="en-US"/>
        </w:rPr>
        <w:tab/>
      </w:r>
      <w:r w:rsidRPr="00561F69">
        <w:rPr>
          <w:rFonts w:eastAsia="MS Mincho"/>
          <w:noProof/>
          <w:lang w:val="en-US"/>
        </w:rPr>
        <w:t>break</w:t>
      </w:r>
      <w:r w:rsidRPr="00561F69">
        <w:rPr>
          <w:rFonts w:eastAsia="MS Mincho"/>
          <w:noProof/>
          <w:lang w:val="en-US"/>
        </w:rPr>
        <w:br/>
      </w:r>
      <w:r w:rsidRPr="00561F69">
        <w:rPr>
          <w:rFonts w:eastAsia="MS Mincho"/>
          <w:noProof/>
          <w:lang w:val="en-US"/>
        </w:rPr>
        <w:tab/>
        <w:t>}</w:t>
      </w:r>
      <w:r w:rsidRPr="00561F69">
        <w:rPr>
          <w:rFonts w:eastAsia="MS Mincho"/>
          <w:noProof/>
          <w:lang w:val="en-US"/>
        </w:rPr>
        <w:br/>
        <w:t>}</w:t>
      </w:r>
    </w:p>
    <w:bookmarkEnd w:id="49"/>
    <w:bookmarkEnd w:id="50"/>
    <w:bookmarkEnd w:id="51"/>
    <w:bookmarkEnd w:id="52"/>
    <w:p w14:paraId="4081FB8E" w14:textId="77777777" w:rsidR="001276E1" w:rsidRPr="00DE0F0E" w:rsidRDefault="001276E1" w:rsidP="001276E1">
      <w:pPr>
        <w:tabs>
          <w:tab w:val="clear" w:pos="794"/>
        </w:tabs>
        <w:rPr>
          <w:noProof/>
          <w:lang w:val="en-CA" w:eastAsia="ko-KR"/>
        </w:rPr>
      </w:pPr>
    </w:p>
    <w:sectPr w:rsidR="001276E1" w:rsidRPr="00DE0F0E" w:rsidSect="0077313F">
      <w:headerReference w:type="even" r:id="rId9"/>
      <w:headerReference w:type="default" r:id="rId10"/>
      <w:footerReference w:type="even" r:id="rId11"/>
      <w:footerReference w:type="default" r:id="rId12"/>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C9919" w14:textId="77777777" w:rsidR="00BF1593" w:rsidRDefault="00BF1593" w:rsidP="00D909B6">
      <w:pPr>
        <w:spacing w:before="0"/>
      </w:pPr>
      <w:r>
        <w:separator/>
      </w:r>
    </w:p>
  </w:endnote>
  <w:endnote w:type="continuationSeparator" w:id="0">
    <w:p w14:paraId="46730D01" w14:textId="77777777" w:rsidR="00BF1593" w:rsidRDefault="00BF1593" w:rsidP="00D909B6">
      <w:pPr>
        <w:spacing w:before="0"/>
      </w:pPr>
      <w:r>
        <w:continuationSeparator/>
      </w:r>
    </w:p>
  </w:endnote>
  <w:endnote w:type="continuationNotice" w:id="1">
    <w:p w14:paraId="52F7D7D3" w14:textId="77777777" w:rsidR="00BF1593" w:rsidRDefault="00BF159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SimSun"/>
    <w:panose1 w:val="00000000000000000000"/>
    <w:charset w:val="86"/>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Light">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621A4" w14:textId="7FEE0D65" w:rsidR="005F277A" w:rsidRDefault="005F277A">
    <w:pPr>
      <w:pStyle w:val="Footer"/>
    </w:pPr>
    <w:r>
      <w:rPr>
        <w:b w:val="0"/>
      </w:rPr>
      <w:fldChar w:fldCharType="begin"/>
    </w:r>
    <w:r>
      <w:rPr>
        <w:b w:val="0"/>
      </w:rPr>
      <w:instrText>PAGE</w:instrText>
    </w:r>
    <w:r>
      <w:rPr>
        <w:b w:val="0"/>
      </w:rPr>
      <w:fldChar w:fldCharType="separate"/>
    </w:r>
    <w:r w:rsidR="00AB59B6">
      <w:rPr>
        <w:b w:val="0"/>
        <w:noProof/>
      </w:rPr>
      <w:t>2</w:t>
    </w:r>
    <w:r>
      <w:rPr>
        <w:b w:val="0"/>
      </w:rPr>
      <w:fldChar w:fldCharType="end"/>
    </w:r>
    <w:r>
      <w:tab/>
    </w:r>
    <w:r>
      <w:fldChar w:fldCharType="begin"/>
    </w:r>
    <w:r>
      <w:instrText>styleref foot</w:instrText>
    </w:r>
    <w:r>
      <w:fldChar w:fldCharType="separate"/>
    </w:r>
    <w:r w:rsidR="00AB59B6">
      <w:rPr>
        <w:b w:val="0"/>
        <w:bCs/>
        <w:noProof/>
        <w:lang w:val="en-US"/>
      </w:rPr>
      <w:t>Error! No text of specified style in document.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F5F89" w14:textId="11CC5BDE" w:rsidR="005F277A" w:rsidRDefault="005F277A">
    <w:pPr>
      <w:pStyle w:val="Footer"/>
    </w:pPr>
    <w:r>
      <w:tab/>
    </w:r>
    <w:r>
      <w:tab/>
    </w:r>
    <w:r>
      <w:tab/>
    </w:r>
    <w:r>
      <w:fldChar w:fldCharType="begin"/>
    </w:r>
    <w:r>
      <w:instrText>styleref foot</w:instrText>
    </w:r>
    <w:r>
      <w:fldChar w:fldCharType="separate"/>
    </w:r>
    <w:r w:rsidR="00AB59B6">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AB59B6">
      <w:rPr>
        <w:b w:val="0"/>
        <w:noProof/>
      </w:rPr>
      <w:t>3</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17C8E0" w14:textId="77777777" w:rsidR="00BF1593" w:rsidRDefault="00BF1593">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0AD0E0FC" w14:textId="77777777" w:rsidR="00BF1593" w:rsidRDefault="00BF1593" w:rsidP="00D909B6">
      <w:pPr>
        <w:spacing w:before="0"/>
      </w:pPr>
      <w:r>
        <w:continuationSeparator/>
      </w:r>
    </w:p>
  </w:footnote>
  <w:footnote w:type="continuationNotice" w:id="1">
    <w:p w14:paraId="4FC597D2" w14:textId="77777777" w:rsidR="00BF1593" w:rsidRDefault="00BF1593">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1F8D2" w14:textId="0C341CEB" w:rsidR="005F277A" w:rsidRDefault="005F277A">
    <w:pPr>
      <w:pStyle w:val="Header"/>
    </w:pPr>
    <w:r>
      <w:rPr>
        <w:b/>
      </w:rPr>
      <w:fldChar w:fldCharType="begin"/>
    </w:r>
    <w:r>
      <w:rPr>
        <w:b/>
      </w:rPr>
      <w:instrText>styleref head</w:instrText>
    </w:r>
    <w:r>
      <w:rPr>
        <w:b/>
      </w:rPr>
      <w:fldChar w:fldCharType="separate"/>
    </w:r>
    <w:r w:rsidR="00AB59B6">
      <w:rPr>
        <w:bCs/>
        <w:noProof/>
        <w:lang w:val="en-US"/>
      </w:rPr>
      <w:t>Error! No text of specified style in document.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269FC" w14:textId="7F1F956E" w:rsidR="005F277A" w:rsidRDefault="005F277A">
    <w:pPr>
      <w:pStyle w:val="Header"/>
    </w:pPr>
    <w:r>
      <w:rPr>
        <w:b/>
      </w:rPr>
      <w:tab/>
    </w:r>
    <w:r>
      <w:rPr>
        <w:b/>
      </w:rPr>
      <w:tab/>
    </w:r>
    <w:r>
      <w:rPr>
        <w:b/>
      </w:rPr>
      <w:tab/>
    </w:r>
    <w:r>
      <w:rPr>
        <w:b/>
      </w:rPr>
      <w:fldChar w:fldCharType="begin"/>
    </w:r>
    <w:r>
      <w:rPr>
        <w:b/>
      </w:rPr>
      <w:instrText>styleref head</w:instrText>
    </w:r>
    <w:r>
      <w:rPr>
        <w:b/>
      </w:rPr>
      <w:fldChar w:fldCharType="separate"/>
    </w:r>
    <w:r w:rsidR="00AB59B6">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7">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9">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2">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5">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34">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36">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7">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2">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53">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8">
    <w:nsid w:val="2D6E1A72"/>
    <w:multiLevelType w:val="multilevel"/>
    <w:tmpl w:val="5E4850DE"/>
    <w:lvl w:ilvl="0">
      <w:start w:val="8"/>
      <w:numFmt w:val="decimal"/>
      <w:lvlText w:val="%1"/>
      <w:lvlJc w:val="left"/>
      <w:pPr>
        <w:ind w:left="555" w:hanging="555"/>
      </w:pPr>
      <w:rPr>
        <w:rFonts w:eastAsiaTheme="minorEastAsia" w:hint="default"/>
      </w:rPr>
    </w:lvl>
    <w:lvl w:ilvl="1">
      <w:start w:val="7"/>
      <w:numFmt w:val="decimal"/>
      <w:lvlText w:val="%1.%2"/>
      <w:lvlJc w:val="left"/>
      <w:pPr>
        <w:ind w:left="555" w:hanging="555"/>
      </w:pPr>
      <w:rPr>
        <w:rFonts w:eastAsiaTheme="minorEastAsia" w:hint="default"/>
      </w:rPr>
    </w:lvl>
    <w:lvl w:ilvl="2">
      <w:start w:val="5"/>
      <w:numFmt w:val="decimal"/>
      <w:lvlText w:val="%1.%2.%3"/>
      <w:lvlJc w:val="left"/>
      <w:pPr>
        <w:ind w:left="720" w:hanging="720"/>
      </w:pPr>
      <w:rPr>
        <w:rFonts w:eastAsiaTheme="minorEastAsia" w:hint="default"/>
      </w:rPr>
    </w:lvl>
    <w:lvl w:ilvl="3">
      <w:start w:val="3"/>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9">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4">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6">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7">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71">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2">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nsid w:val="39FD582C"/>
    <w:multiLevelType w:val="multilevel"/>
    <w:tmpl w:val="3A82E334"/>
    <w:numStyleLink w:val="3DEquation"/>
  </w:abstractNum>
  <w:abstractNum w:abstractNumId="76">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7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8">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81">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2">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83">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5">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86">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87">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8">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89">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1">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93">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96">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99">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1">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02">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03">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5">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08">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9">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1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1">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nsid w:val="5CF97509"/>
    <w:multiLevelType w:val="multilevel"/>
    <w:tmpl w:val="7C62445C"/>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15">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nsid w:val="5E860EA7"/>
    <w:multiLevelType w:val="multilevel"/>
    <w:tmpl w:val="EE04B4FE"/>
    <w:numStyleLink w:val="3DNumbering"/>
  </w:abstractNum>
  <w:abstractNum w:abstractNumId="117">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8">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3">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4">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7">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29">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nsid w:val="6CDB6C49"/>
    <w:multiLevelType w:val="multilevel"/>
    <w:tmpl w:val="00B2FAEE"/>
    <w:lvl w:ilvl="0">
      <w:start w:val="8"/>
      <w:numFmt w:val="decimal"/>
      <w:lvlText w:val="%1"/>
      <w:lvlJc w:val="left"/>
      <w:pPr>
        <w:ind w:left="405" w:hanging="405"/>
      </w:pPr>
      <w:rPr>
        <w:rFonts w:eastAsia="SimSun" w:hint="default"/>
      </w:rPr>
    </w:lvl>
    <w:lvl w:ilvl="1">
      <w:start w:val="8"/>
      <w:numFmt w:val="decimal"/>
      <w:lvlText w:val="%1.%2"/>
      <w:lvlJc w:val="left"/>
      <w:pPr>
        <w:ind w:left="405" w:hanging="405"/>
      </w:pPr>
      <w:rPr>
        <w:rFonts w:eastAsia="SimSun" w:hint="default"/>
      </w:rPr>
    </w:lvl>
    <w:lvl w:ilvl="2">
      <w:start w:val="2"/>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31">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33">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4">
    <w:nsid w:val="70343C1B"/>
    <w:multiLevelType w:val="multilevel"/>
    <w:tmpl w:val="7C62445C"/>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5">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6">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39">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4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2">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3">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45">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51">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53">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4">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5">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04"/>
  </w:num>
  <w:num w:numId="2">
    <w:abstractNumId w:val="126"/>
  </w:num>
  <w:num w:numId="3">
    <w:abstractNumId w:val="36"/>
  </w:num>
  <w:num w:numId="4">
    <w:abstractNumId w:val="108"/>
  </w:num>
  <w:num w:numId="5">
    <w:abstractNumId w:val="141"/>
  </w:num>
  <w:num w:numId="6">
    <w:abstractNumId w:val="117"/>
  </w:num>
  <w:num w:numId="7">
    <w:abstractNumId w:val="149"/>
  </w:num>
  <w:num w:numId="8">
    <w:abstractNumId w:val="122"/>
  </w:num>
  <w:num w:numId="9">
    <w:abstractNumId w:val="7"/>
  </w:num>
  <w:num w:numId="10">
    <w:abstractNumId w:val="79"/>
  </w:num>
  <w:num w:numId="11">
    <w:abstractNumId w:val="113"/>
  </w:num>
  <w:num w:numId="12">
    <w:abstractNumId w:val="37"/>
  </w:num>
  <w:num w:numId="13">
    <w:abstractNumId w:val="25"/>
  </w:num>
  <w:num w:numId="14">
    <w:abstractNumId w:val="145"/>
  </w:num>
  <w:num w:numId="15">
    <w:abstractNumId w:val="64"/>
  </w:num>
  <w:num w:numId="16">
    <w:abstractNumId w:val="97"/>
  </w:num>
  <w:num w:numId="17">
    <w:abstractNumId w:val="96"/>
  </w:num>
  <w:num w:numId="18">
    <w:abstractNumId w:val="127"/>
  </w:num>
  <w:num w:numId="19">
    <w:abstractNumId w:val="30"/>
  </w:num>
  <w:num w:numId="20">
    <w:abstractNumId w:val="32"/>
  </w:num>
  <w:num w:numId="21">
    <w:abstractNumId w:val="1"/>
  </w:num>
  <w:num w:numId="22">
    <w:abstractNumId w:val="0"/>
  </w:num>
  <w:num w:numId="23">
    <w:abstractNumId w:val="1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3"/>
  </w:num>
  <w:num w:numId="25">
    <w:abstractNumId w:val="17"/>
  </w:num>
  <w:num w:numId="26">
    <w:abstractNumId w:val="138"/>
  </w:num>
  <w:num w:numId="27">
    <w:abstractNumId w:val="82"/>
  </w:num>
  <w:num w:numId="28">
    <w:abstractNumId w:val="102"/>
  </w:num>
  <w:num w:numId="29">
    <w:abstractNumId w:val="103"/>
  </w:num>
  <w:num w:numId="30">
    <w:abstractNumId w:val="13"/>
  </w:num>
  <w:num w:numId="31">
    <w:abstractNumId w:val="33"/>
  </w:num>
  <w:num w:numId="32">
    <w:abstractNumId w:val="87"/>
  </w:num>
  <w:num w:numId="33">
    <w:abstractNumId w:val="48"/>
  </w:num>
  <w:num w:numId="34">
    <w:abstractNumId w:val="52"/>
  </w:num>
  <w:num w:numId="35">
    <w:abstractNumId w:val="9"/>
  </w:num>
  <w:num w:numId="36">
    <w:abstractNumId w:val="142"/>
  </w:num>
  <w:num w:numId="37">
    <w:abstractNumId w:val="150"/>
  </w:num>
  <w:num w:numId="38">
    <w:abstractNumId w:val="47"/>
  </w:num>
  <w:num w:numId="39">
    <w:abstractNumId w:val="101"/>
  </w:num>
  <w:num w:numId="40">
    <w:abstractNumId w:val="77"/>
  </w:num>
  <w:num w:numId="41">
    <w:abstractNumId w:val="8"/>
  </w:num>
  <w:num w:numId="42">
    <w:abstractNumId w:val="12"/>
  </w:num>
  <w:num w:numId="43">
    <w:abstractNumId w:val="71"/>
  </w:num>
  <w:num w:numId="44">
    <w:abstractNumId w:val="137"/>
  </w:num>
  <w:num w:numId="45">
    <w:abstractNumId w:val="22"/>
  </w:num>
  <w:num w:numId="46">
    <w:abstractNumId w:val="139"/>
  </w:num>
  <w:num w:numId="47">
    <w:abstractNumId w:val="95"/>
  </w:num>
  <w:num w:numId="48">
    <w:abstractNumId w:val="57"/>
  </w:num>
  <w:num w:numId="49">
    <w:abstractNumId w:val="90"/>
  </w:num>
  <w:num w:numId="50">
    <w:abstractNumId w:val="148"/>
  </w:num>
  <w:num w:numId="51">
    <w:abstractNumId w:val="121"/>
  </w:num>
  <w:num w:numId="52">
    <w:abstractNumId w:val="74"/>
  </w:num>
  <w:num w:numId="53">
    <w:abstractNumId w:val="6"/>
  </w:num>
  <w:num w:numId="54">
    <w:abstractNumId w:val="89"/>
  </w:num>
  <w:num w:numId="55">
    <w:abstractNumId w:val="24"/>
  </w:num>
  <w:num w:numId="56">
    <w:abstractNumId w:val="119"/>
  </w:num>
  <w:num w:numId="57">
    <w:abstractNumId w:val="10"/>
  </w:num>
  <w:num w:numId="58">
    <w:abstractNumId w:val="67"/>
  </w:num>
  <w:num w:numId="59">
    <w:abstractNumId w:val="46"/>
  </w:num>
  <w:num w:numId="60">
    <w:abstractNumId w:val="146"/>
  </w:num>
  <w:num w:numId="61">
    <w:abstractNumId w:val="153"/>
  </w:num>
  <w:num w:numId="62">
    <w:abstractNumId w:val="120"/>
  </w:num>
  <w:num w:numId="63">
    <w:abstractNumId w:val="111"/>
  </w:num>
  <w:num w:numId="64">
    <w:abstractNumId w:val="16"/>
  </w:num>
  <w:num w:numId="65">
    <w:abstractNumId w:val="23"/>
  </w:num>
  <w:num w:numId="66">
    <w:abstractNumId w:val="100"/>
  </w:num>
  <w:num w:numId="67">
    <w:abstractNumId w:val="39"/>
  </w:num>
  <w:num w:numId="68">
    <w:abstractNumId w:val="60"/>
  </w:num>
  <w:num w:numId="69">
    <w:abstractNumId w:val="91"/>
  </w:num>
  <w:num w:numId="70">
    <w:abstractNumId w:val="56"/>
  </w:num>
  <w:num w:numId="71">
    <w:abstractNumId w:val="140"/>
  </w:num>
  <w:num w:numId="7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2"/>
  </w:num>
  <w:num w:numId="74">
    <w:abstractNumId w:val="144"/>
  </w:num>
  <w:num w:numId="75">
    <w:abstractNumId w:val="128"/>
  </w:num>
  <w:num w:numId="76">
    <w:abstractNumId w:val="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5"/>
  </w:num>
  <w:num w:numId="78">
    <w:abstractNumId w:val="98"/>
  </w:num>
  <w:num w:numId="79">
    <w:abstractNumId w:val="73"/>
  </w:num>
  <w:num w:numId="80">
    <w:abstractNumId w:val="156"/>
  </w:num>
  <w:num w:numId="81">
    <w:abstractNumId w:val="124"/>
  </w:num>
  <w:num w:numId="82">
    <w:abstractNumId w:val="20"/>
  </w:num>
  <w:num w:numId="83">
    <w:abstractNumId w:val="109"/>
  </w:num>
  <w:num w:numId="84">
    <w:abstractNumId w:val="106"/>
  </w:num>
  <w:num w:numId="85">
    <w:abstractNumId w:val="31"/>
  </w:num>
  <w:num w:numId="86">
    <w:abstractNumId w:val="107"/>
  </w:num>
  <w:num w:numId="87">
    <w:abstractNumId w:val="8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70"/>
  </w:num>
  <w:num w:numId="89">
    <w:abstractNumId w:val="5"/>
  </w:num>
  <w:num w:numId="90">
    <w:abstractNumId w:val="49"/>
  </w:num>
  <w:num w:numId="91">
    <w:abstractNumId w:val="86"/>
  </w:num>
  <w:num w:numId="92">
    <w:abstractNumId w:val="76"/>
  </w:num>
  <w:num w:numId="93">
    <w:abstractNumId w:val="63"/>
  </w:num>
  <w:num w:numId="94">
    <w:abstractNumId w:val="51"/>
  </w:num>
  <w:num w:numId="95">
    <w:abstractNumId w:val="11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7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6"/>
  </w:num>
  <w:num w:numId="99">
    <w:abstractNumId w:val="131"/>
  </w:num>
  <w:num w:numId="100">
    <w:abstractNumId w:val="136"/>
  </w:num>
  <w:num w:numId="101">
    <w:abstractNumId w:val="83"/>
  </w:num>
  <w:num w:numId="102">
    <w:abstractNumId w:val="27"/>
  </w:num>
  <w:num w:numId="103">
    <w:abstractNumId w:val="43"/>
  </w:num>
  <w:num w:numId="104">
    <w:abstractNumId w:val="61"/>
  </w:num>
  <w:num w:numId="105">
    <w:abstractNumId w:val="110"/>
  </w:num>
  <w:num w:numId="106">
    <w:abstractNumId w:val="41"/>
  </w:num>
  <w:num w:numId="107">
    <w:abstractNumId w:val="81"/>
  </w:num>
  <w:num w:numId="108">
    <w:abstractNumId w:val="68"/>
  </w:num>
  <w:num w:numId="109">
    <w:abstractNumId w:val="4"/>
  </w:num>
  <w:num w:numId="110">
    <w:abstractNumId w:val="18"/>
  </w:num>
  <w:num w:numId="111">
    <w:abstractNumId w:val="151"/>
  </w:num>
  <w:num w:numId="112">
    <w:abstractNumId w:val="84"/>
  </w:num>
  <w:num w:numId="113">
    <w:abstractNumId w:val="114"/>
  </w:num>
  <w:num w:numId="114">
    <w:abstractNumId w:val="40"/>
  </w:num>
  <w:num w:numId="115">
    <w:abstractNumId w:val="69"/>
  </w:num>
  <w:num w:numId="116">
    <w:abstractNumId w:val="15"/>
  </w:num>
  <w:num w:numId="117">
    <w:abstractNumId w:val="93"/>
  </w:num>
  <w:num w:numId="118">
    <w:abstractNumId w:val="105"/>
  </w:num>
  <w:num w:numId="119">
    <w:abstractNumId w:val="3"/>
  </w:num>
  <w:num w:numId="120">
    <w:abstractNumId w:val="99"/>
  </w:num>
  <w:num w:numId="121">
    <w:abstractNumId w:val="34"/>
  </w:num>
  <w:num w:numId="122">
    <w:abstractNumId w:val="118"/>
  </w:num>
  <w:num w:numId="123">
    <w:abstractNumId w:val="28"/>
  </w:num>
  <w:num w:numId="124">
    <w:abstractNumId w:val="35"/>
  </w:num>
  <w:num w:numId="125">
    <w:abstractNumId w:val="38"/>
  </w:num>
  <w:num w:numId="126">
    <w:abstractNumId w:val="42"/>
  </w:num>
  <w:num w:numId="127">
    <w:abstractNumId w:val="72"/>
  </w:num>
  <w:num w:numId="128">
    <w:abstractNumId w:val="59"/>
  </w:num>
  <w:num w:numId="129">
    <w:abstractNumId w:val="14"/>
  </w:num>
  <w:num w:numId="130">
    <w:abstractNumId w:val="123"/>
  </w:num>
  <w:num w:numId="131">
    <w:abstractNumId w:val="143"/>
  </w:num>
  <w:num w:numId="132">
    <w:abstractNumId w:val="135"/>
  </w:num>
  <w:num w:numId="133">
    <w:abstractNumId w:val="19"/>
  </w:num>
  <w:num w:numId="134">
    <w:abstractNumId w:val="21"/>
  </w:num>
  <w:num w:numId="135">
    <w:abstractNumId w:val="94"/>
  </w:num>
  <w:num w:numId="136">
    <w:abstractNumId w:val="54"/>
  </w:num>
  <w:num w:numId="137">
    <w:abstractNumId w:val="26"/>
  </w:num>
  <w:num w:numId="138">
    <w:abstractNumId w:val="29"/>
  </w:num>
  <w:num w:numId="139">
    <w:abstractNumId w:val="78"/>
  </w:num>
  <w:num w:numId="140">
    <w:abstractNumId w:val="62"/>
  </w:num>
  <w:num w:numId="141">
    <w:abstractNumId w:val="44"/>
  </w:num>
  <w:num w:numId="142">
    <w:abstractNumId w:val="108"/>
    <w:lvlOverride w:ilvl="0"/>
    <w:lvlOverride w:ilvl="1"/>
    <w:lvlOverride w:ilvl="2">
      <w:startOverride w:val="1"/>
    </w:lvlOverride>
    <w:lvlOverride w:ilvl="3"/>
    <w:lvlOverride w:ilvl="4"/>
    <w:lvlOverride w:ilvl="5"/>
    <w:lvlOverride w:ilvl="6"/>
    <w:lvlOverride w:ilvl="7"/>
    <w:lvlOverride w:ilvl="8"/>
  </w:num>
  <w:num w:numId="143">
    <w:abstractNumId w:val="53"/>
  </w:num>
  <w:num w:numId="144">
    <w:abstractNumId w:val="85"/>
  </w:num>
  <w:num w:numId="145">
    <w:abstractNumId w:val="129"/>
  </w:num>
  <w:num w:numId="146">
    <w:abstractNumId w:val="45"/>
  </w:num>
  <w:num w:numId="147">
    <w:abstractNumId w:val="147"/>
  </w:num>
  <w:num w:numId="148">
    <w:abstractNumId w:val="50"/>
  </w:num>
  <w:num w:numId="149">
    <w:abstractNumId w:val="88"/>
  </w:num>
  <w:num w:numId="150">
    <w:abstractNumId w:val="152"/>
  </w:num>
  <w:num w:numId="151">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55"/>
  </w:num>
  <w:num w:numId="155">
    <w:abstractNumId w:val="11"/>
  </w:num>
  <w:num w:numId="156">
    <w:abstractNumId w:val="125"/>
  </w:num>
  <w:num w:numId="157">
    <w:abstractNumId w:val="115"/>
  </w:num>
  <w:num w:numId="158">
    <w:abstractNumId w:val="112"/>
  </w:num>
  <w:num w:numId="159">
    <w:abstractNumId w:val="134"/>
  </w:num>
  <w:num w:numId="160">
    <w:abstractNumId w:val="58"/>
  </w:num>
  <w:num w:numId="161">
    <w:abstractNumId w:val="130"/>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jamin Bross">
    <w15:presenceInfo w15:providerId="None" w15:userId="Benjamin Bross"/>
  </w15:person>
  <w15:person w15:author="#292">
    <w15:presenceInfo w15:providerId="None" w15:userId="#292"/>
  </w15:person>
  <w15:person w15:author="#270">
    <w15:presenceInfo w15:providerId="None" w15:userId="#270"/>
  </w15:person>
  <w15:person w15:author="#298">
    <w15:presenceInfo w15:providerId="None" w15:userId="#298"/>
  </w15:person>
  <w15:person w15:author="#275">
    <w15:presenceInfo w15:providerId="None" w15:userId="#275"/>
  </w15:person>
  <w15:person w15:author="#274">
    <w15:presenceInfo w15:providerId="None" w15:userId="#274"/>
  </w15:person>
  <w15:person w15:author="#273">
    <w15:presenceInfo w15:providerId="None" w15:userId="#273"/>
  </w15:person>
  <w15:person w15:author="#299">
    <w15:presenceInfo w15:providerId="None" w15:userId="#299"/>
  </w15:person>
  <w15:person w15:author="#302">
    <w15:presenceInfo w15:providerId="None" w15:userId="#302"/>
  </w15:person>
  <w15:person w15:author="deblocking fixes">
    <w15:presenceInfo w15:providerId="None" w15:userId="deblocking fixes"/>
  </w15:person>
  <w15:person w15:author="Other bug fixes">
    <w15:presenceInfo w15:providerId="None" w15:userId="Other bug fixes"/>
  </w15:person>
  <w15:person w15:author="JVET-N0193 LFNST">
    <w15:presenceInfo w15:providerId="None" w15:userId="JVET-N0193 LFNST"/>
  </w15:person>
  <w15:person w15:author="JVET-N0105 No LFNST mode dep.">
    <w15:presenceInfo w15:providerId="None" w15:userId="JVET-N0105 No LFNST mode dep."/>
  </w15:person>
  <w15:person w15:author="JVET-N0866 Unified impl. ISP/SBT MTS">
    <w15:presenceInfo w15:providerId="None" w15:userId="JVET-N0866 Unified impl. ISP/SBT MTS"/>
  </w15:person>
  <w15:person w15:author="JVET-N0246 Mod. Level Scaling">
    <w15:presenceInfo w15:providerId="None" w15:userId="JVET-N0246 Mod. Level Sca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0263"/>
    <w:rsid w:val="0000052D"/>
    <w:rsid w:val="0000066A"/>
    <w:rsid w:val="00000938"/>
    <w:rsid w:val="00000A48"/>
    <w:rsid w:val="00000CFD"/>
    <w:rsid w:val="00000E89"/>
    <w:rsid w:val="00000F7A"/>
    <w:rsid w:val="00001660"/>
    <w:rsid w:val="00001F05"/>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819"/>
    <w:rsid w:val="00011A13"/>
    <w:rsid w:val="00012D68"/>
    <w:rsid w:val="00012E9F"/>
    <w:rsid w:val="00012FDB"/>
    <w:rsid w:val="0001315A"/>
    <w:rsid w:val="00013877"/>
    <w:rsid w:val="00013A63"/>
    <w:rsid w:val="00013E1C"/>
    <w:rsid w:val="000146BD"/>
    <w:rsid w:val="00014D26"/>
    <w:rsid w:val="000155C1"/>
    <w:rsid w:val="00015C9A"/>
    <w:rsid w:val="0001613D"/>
    <w:rsid w:val="000163F9"/>
    <w:rsid w:val="00016594"/>
    <w:rsid w:val="00017348"/>
    <w:rsid w:val="0001767D"/>
    <w:rsid w:val="000177E0"/>
    <w:rsid w:val="00017D75"/>
    <w:rsid w:val="00017FCC"/>
    <w:rsid w:val="0002049B"/>
    <w:rsid w:val="00020CE1"/>
    <w:rsid w:val="000214B2"/>
    <w:rsid w:val="00021726"/>
    <w:rsid w:val="00021824"/>
    <w:rsid w:val="00021FD6"/>
    <w:rsid w:val="0002200F"/>
    <w:rsid w:val="000222BD"/>
    <w:rsid w:val="00022509"/>
    <w:rsid w:val="00022A59"/>
    <w:rsid w:val="00022BBA"/>
    <w:rsid w:val="00022E14"/>
    <w:rsid w:val="00023AEA"/>
    <w:rsid w:val="00024051"/>
    <w:rsid w:val="00024A5A"/>
    <w:rsid w:val="00024BA7"/>
    <w:rsid w:val="0002523E"/>
    <w:rsid w:val="000252FB"/>
    <w:rsid w:val="00026506"/>
    <w:rsid w:val="000266CD"/>
    <w:rsid w:val="00026BA1"/>
    <w:rsid w:val="00026C82"/>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EC7"/>
    <w:rsid w:val="0003331F"/>
    <w:rsid w:val="000341A8"/>
    <w:rsid w:val="000347F3"/>
    <w:rsid w:val="00034B6F"/>
    <w:rsid w:val="00034DA5"/>
    <w:rsid w:val="000355E1"/>
    <w:rsid w:val="00035C9E"/>
    <w:rsid w:val="00035CF7"/>
    <w:rsid w:val="00035FE7"/>
    <w:rsid w:val="00036390"/>
    <w:rsid w:val="00036D2E"/>
    <w:rsid w:val="00036D4D"/>
    <w:rsid w:val="00037C8C"/>
    <w:rsid w:val="00037F7D"/>
    <w:rsid w:val="00040036"/>
    <w:rsid w:val="00040518"/>
    <w:rsid w:val="00040813"/>
    <w:rsid w:val="00040B12"/>
    <w:rsid w:val="00040C57"/>
    <w:rsid w:val="000413EE"/>
    <w:rsid w:val="0004155A"/>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A6E"/>
    <w:rsid w:val="00045FD4"/>
    <w:rsid w:val="00046277"/>
    <w:rsid w:val="0004634B"/>
    <w:rsid w:val="000468FE"/>
    <w:rsid w:val="000469DF"/>
    <w:rsid w:val="00046B1B"/>
    <w:rsid w:val="00046C82"/>
    <w:rsid w:val="00046FA9"/>
    <w:rsid w:val="00047231"/>
    <w:rsid w:val="00047553"/>
    <w:rsid w:val="00047A1A"/>
    <w:rsid w:val="00050752"/>
    <w:rsid w:val="00050804"/>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DE8"/>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5265"/>
    <w:rsid w:val="00065EA1"/>
    <w:rsid w:val="00066892"/>
    <w:rsid w:val="0006693C"/>
    <w:rsid w:val="0006698F"/>
    <w:rsid w:val="00066EA1"/>
    <w:rsid w:val="00066FFD"/>
    <w:rsid w:val="00067065"/>
    <w:rsid w:val="00067293"/>
    <w:rsid w:val="0006736D"/>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74"/>
    <w:rsid w:val="00090DD6"/>
    <w:rsid w:val="00090FE6"/>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A00E1"/>
    <w:rsid w:val="000A022B"/>
    <w:rsid w:val="000A0838"/>
    <w:rsid w:val="000A16F0"/>
    <w:rsid w:val="000A1E81"/>
    <w:rsid w:val="000A315D"/>
    <w:rsid w:val="000A327E"/>
    <w:rsid w:val="000A34E3"/>
    <w:rsid w:val="000A3760"/>
    <w:rsid w:val="000A38DD"/>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78F5"/>
    <w:rsid w:val="000B7E3F"/>
    <w:rsid w:val="000B7EC7"/>
    <w:rsid w:val="000C0734"/>
    <w:rsid w:val="000C08C2"/>
    <w:rsid w:val="000C0EC8"/>
    <w:rsid w:val="000C0F2E"/>
    <w:rsid w:val="000C1191"/>
    <w:rsid w:val="000C1AD7"/>
    <w:rsid w:val="000C265A"/>
    <w:rsid w:val="000C2D9D"/>
    <w:rsid w:val="000C307A"/>
    <w:rsid w:val="000C3FA7"/>
    <w:rsid w:val="000C4029"/>
    <w:rsid w:val="000C410E"/>
    <w:rsid w:val="000C44DE"/>
    <w:rsid w:val="000C4B3F"/>
    <w:rsid w:val="000C53CD"/>
    <w:rsid w:val="000C541E"/>
    <w:rsid w:val="000C6816"/>
    <w:rsid w:val="000C686E"/>
    <w:rsid w:val="000C6DFB"/>
    <w:rsid w:val="000C7BB1"/>
    <w:rsid w:val="000C7D2F"/>
    <w:rsid w:val="000D025B"/>
    <w:rsid w:val="000D10CD"/>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DCA"/>
    <w:rsid w:val="000D3557"/>
    <w:rsid w:val="000D35AA"/>
    <w:rsid w:val="000D3619"/>
    <w:rsid w:val="000D3FBF"/>
    <w:rsid w:val="000D4262"/>
    <w:rsid w:val="000D4428"/>
    <w:rsid w:val="000D47D7"/>
    <w:rsid w:val="000D4CEA"/>
    <w:rsid w:val="000D4FD7"/>
    <w:rsid w:val="000D53F7"/>
    <w:rsid w:val="000D593F"/>
    <w:rsid w:val="000D5F37"/>
    <w:rsid w:val="000D62D5"/>
    <w:rsid w:val="000D6AD8"/>
    <w:rsid w:val="000D77CF"/>
    <w:rsid w:val="000D7C26"/>
    <w:rsid w:val="000E05FC"/>
    <w:rsid w:val="000E08B7"/>
    <w:rsid w:val="000E096A"/>
    <w:rsid w:val="000E13D6"/>
    <w:rsid w:val="000E1650"/>
    <w:rsid w:val="000E1681"/>
    <w:rsid w:val="000E1A27"/>
    <w:rsid w:val="000E1A5B"/>
    <w:rsid w:val="000E1F44"/>
    <w:rsid w:val="000E20F8"/>
    <w:rsid w:val="000E2A8A"/>
    <w:rsid w:val="000E2D45"/>
    <w:rsid w:val="000E2EC3"/>
    <w:rsid w:val="000E3757"/>
    <w:rsid w:val="000E3958"/>
    <w:rsid w:val="000E3F91"/>
    <w:rsid w:val="000E4184"/>
    <w:rsid w:val="000E4C0F"/>
    <w:rsid w:val="000E5176"/>
    <w:rsid w:val="000E5267"/>
    <w:rsid w:val="000E5386"/>
    <w:rsid w:val="000E5807"/>
    <w:rsid w:val="000E5A46"/>
    <w:rsid w:val="000E5A65"/>
    <w:rsid w:val="000E5A68"/>
    <w:rsid w:val="000E5E50"/>
    <w:rsid w:val="000E5E85"/>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57E9"/>
    <w:rsid w:val="000F645F"/>
    <w:rsid w:val="000F677A"/>
    <w:rsid w:val="000F7A1B"/>
    <w:rsid w:val="001002FC"/>
    <w:rsid w:val="00100927"/>
    <w:rsid w:val="00100978"/>
    <w:rsid w:val="0010105C"/>
    <w:rsid w:val="00101296"/>
    <w:rsid w:val="00101360"/>
    <w:rsid w:val="0010285D"/>
    <w:rsid w:val="0010285F"/>
    <w:rsid w:val="001033AF"/>
    <w:rsid w:val="00103A10"/>
    <w:rsid w:val="00104040"/>
    <w:rsid w:val="0010443E"/>
    <w:rsid w:val="00104BD2"/>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E4E"/>
    <w:rsid w:val="00114E83"/>
    <w:rsid w:val="001154BB"/>
    <w:rsid w:val="0011577C"/>
    <w:rsid w:val="00115A89"/>
    <w:rsid w:val="001162B0"/>
    <w:rsid w:val="001165CC"/>
    <w:rsid w:val="00116A41"/>
    <w:rsid w:val="00116D6F"/>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212"/>
    <w:rsid w:val="001247E3"/>
    <w:rsid w:val="00125211"/>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E5"/>
    <w:rsid w:val="00140EB3"/>
    <w:rsid w:val="0014107C"/>
    <w:rsid w:val="001412E7"/>
    <w:rsid w:val="001418D4"/>
    <w:rsid w:val="00142194"/>
    <w:rsid w:val="00142ACD"/>
    <w:rsid w:val="00143477"/>
    <w:rsid w:val="00143C5A"/>
    <w:rsid w:val="00143E82"/>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E2B"/>
    <w:rsid w:val="001554A2"/>
    <w:rsid w:val="00155A01"/>
    <w:rsid w:val="001567F1"/>
    <w:rsid w:val="00156BA8"/>
    <w:rsid w:val="00156F65"/>
    <w:rsid w:val="001577DE"/>
    <w:rsid w:val="001579EA"/>
    <w:rsid w:val="00157B5B"/>
    <w:rsid w:val="00157D43"/>
    <w:rsid w:val="00157F1E"/>
    <w:rsid w:val="00160DE0"/>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401"/>
    <w:rsid w:val="00172496"/>
    <w:rsid w:val="001736E1"/>
    <w:rsid w:val="00173BFC"/>
    <w:rsid w:val="0017435B"/>
    <w:rsid w:val="001748DA"/>
    <w:rsid w:val="00175D92"/>
    <w:rsid w:val="00175DAC"/>
    <w:rsid w:val="00175DF4"/>
    <w:rsid w:val="00175FC5"/>
    <w:rsid w:val="0017659A"/>
    <w:rsid w:val="00176D29"/>
    <w:rsid w:val="00176E89"/>
    <w:rsid w:val="00176F09"/>
    <w:rsid w:val="001772C2"/>
    <w:rsid w:val="00177C64"/>
    <w:rsid w:val="00177EF2"/>
    <w:rsid w:val="001802BD"/>
    <w:rsid w:val="00180571"/>
    <w:rsid w:val="00180800"/>
    <w:rsid w:val="00180F6C"/>
    <w:rsid w:val="001815A1"/>
    <w:rsid w:val="0018221A"/>
    <w:rsid w:val="001829D0"/>
    <w:rsid w:val="00182D2D"/>
    <w:rsid w:val="00182FB4"/>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C1D"/>
    <w:rsid w:val="0018730D"/>
    <w:rsid w:val="0018744A"/>
    <w:rsid w:val="00187A0B"/>
    <w:rsid w:val="00187FA4"/>
    <w:rsid w:val="00190005"/>
    <w:rsid w:val="00190FE0"/>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258B"/>
    <w:rsid w:val="001A2786"/>
    <w:rsid w:val="001A29E6"/>
    <w:rsid w:val="001A300D"/>
    <w:rsid w:val="001A38D6"/>
    <w:rsid w:val="001A3AD0"/>
    <w:rsid w:val="001A4393"/>
    <w:rsid w:val="001A4417"/>
    <w:rsid w:val="001A4A11"/>
    <w:rsid w:val="001A5127"/>
    <w:rsid w:val="001A52F9"/>
    <w:rsid w:val="001A5496"/>
    <w:rsid w:val="001A59AF"/>
    <w:rsid w:val="001A5E7C"/>
    <w:rsid w:val="001A7029"/>
    <w:rsid w:val="001A74C9"/>
    <w:rsid w:val="001A785E"/>
    <w:rsid w:val="001B0310"/>
    <w:rsid w:val="001B0521"/>
    <w:rsid w:val="001B0750"/>
    <w:rsid w:val="001B08CA"/>
    <w:rsid w:val="001B1A47"/>
    <w:rsid w:val="001B1E1B"/>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DD5"/>
    <w:rsid w:val="001C2FDB"/>
    <w:rsid w:val="001C31E2"/>
    <w:rsid w:val="001C37BC"/>
    <w:rsid w:val="001C38BF"/>
    <w:rsid w:val="001C3F26"/>
    <w:rsid w:val="001C3F9F"/>
    <w:rsid w:val="001C3FA7"/>
    <w:rsid w:val="001C42BC"/>
    <w:rsid w:val="001C45EB"/>
    <w:rsid w:val="001C4842"/>
    <w:rsid w:val="001C487B"/>
    <w:rsid w:val="001C4BBA"/>
    <w:rsid w:val="001C4BC4"/>
    <w:rsid w:val="001C58DC"/>
    <w:rsid w:val="001C6107"/>
    <w:rsid w:val="001C6BF5"/>
    <w:rsid w:val="001C710C"/>
    <w:rsid w:val="001C7F9C"/>
    <w:rsid w:val="001C7FFD"/>
    <w:rsid w:val="001D0300"/>
    <w:rsid w:val="001D0367"/>
    <w:rsid w:val="001D0800"/>
    <w:rsid w:val="001D0EDE"/>
    <w:rsid w:val="001D11F2"/>
    <w:rsid w:val="001D1D04"/>
    <w:rsid w:val="001D1E40"/>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BE2"/>
    <w:rsid w:val="001D7A03"/>
    <w:rsid w:val="001D7A34"/>
    <w:rsid w:val="001D7F20"/>
    <w:rsid w:val="001E05EC"/>
    <w:rsid w:val="001E0AC4"/>
    <w:rsid w:val="001E0ADF"/>
    <w:rsid w:val="001E0CFA"/>
    <w:rsid w:val="001E14DC"/>
    <w:rsid w:val="001E1603"/>
    <w:rsid w:val="001E18AB"/>
    <w:rsid w:val="001E1A49"/>
    <w:rsid w:val="001E1C0E"/>
    <w:rsid w:val="001E1FF7"/>
    <w:rsid w:val="001E2C10"/>
    <w:rsid w:val="001E2D04"/>
    <w:rsid w:val="001E3157"/>
    <w:rsid w:val="001E323C"/>
    <w:rsid w:val="001E3AEC"/>
    <w:rsid w:val="001E3C83"/>
    <w:rsid w:val="001E3D2C"/>
    <w:rsid w:val="001E3DE3"/>
    <w:rsid w:val="001E3EDD"/>
    <w:rsid w:val="001E439D"/>
    <w:rsid w:val="001E483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1932"/>
    <w:rsid w:val="001F1CBE"/>
    <w:rsid w:val="001F2363"/>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BDC"/>
    <w:rsid w:val="001F51DB"/>
    <w:rsid w:val="001F534F"/>
    <w:rsid w:val="001F541B"/>
    <w:rsid w:val="001F5C14"/>
    <w:rsid w:val="001F5F88"/>
    <w:rsid w:val="001F63EF"/>
    <w:rsid w:val="001F6489"/>
    <w:rsid w:val="001F6C69"/>
    <w:rsid w:val="001F6D3F"/>
    <w:rsid w:val="001F6FFA"/>
    <w:rsid w:val="001F73EB"/>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654"/>
    <w:rsid w:val="00216895"/>
    <w:rsid w:val="00216CF7"/>
    <w:rsid w:val="00216F83"/>
    <w:rsid w:val="00217AE3"/>
    <w:rsid w:val="00217CC0"/>
    <w:rsid w:val="00217DBA"/>
    <w:rsid w:val="00217F6E"/>
    <w:rsid w:val="00220147"/>
    <w:rsid w:val="00220244"/>
    <w:rsid w:val="00220739"/>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91A"/>
    <w:rsid w:val="00227B68"/>
    <w:rsid w:val="00227D29"/>
    <w:rsid w:val="00227D46"/>
    <w:rsid w:val="00230264"/>
    <w:rsid w:val="00230382"/>
    <w:rsid w:val="0023046D"/>
    <w:rsid w:val="00230705"/>
    <w:rsid w:val="00230CDC"/>
    <w:rsid w:val="002315C9"/>
    <w:rsid w:val="00231F0B"/>
    <w:rsid w:val="002328E4"/>
    <w:rsid w:val="00232DFD"/>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4C8"/>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94F"/>
    <w:rsid w:val="00252B1F"/>
    <w:rsid w:val="00252DB0"/>
    <w:rsid w:val="00253100"/>
    <w:rsid w:val="00253347"/>
    <w:rsid w:val="002535F3"/>
    <w:rsid w:val="002540D7"/>
    <w:rsid w:val="00254151"/>
    <w:rsid w:val="002545AE"/>
    <w:rsid w:val="0025462E"/>
    <w:rsid w:val="0025493E"/>
    <w:rsid w:val="00254A70"/>
    <w:rsid w:val="00254A9D"/>
    <w:rsid w:val="00255CDB"/>
    <w:rsid w:val="002569F1"/>
    <w:rsid w:val="00256D5C"/>
    <w:rsid w:val="00260024"/>
    <w:rsid w:val="0026051A"/>
    <w:rsid w:val="00260783"/>
    <w:rsid w:val="00261165"/>
    <w:rsid w:val="00261578"/>
    <w:rsid w:val="002616E8"/>
    <w:rsid w:val="00261796"/>
    <w:rsid w:val="002618C7"/>
    <w:rsid w:val="00261AC2"/>
    <w:rsid w:val="00261BAE"/>
    <w:rsid w:val="00261D2E"/>
    <w:rsid w:val="00261F7D"/>
    <w:rsid w:val="00262524"/>
    <w:rsid w:val="00262580"/>
    <w:rsid w:val="002631AD"/>
    <w:rsid w:val="00263253"/>
    <w:rsid w:val="002632BB"/>
    <w:rsid w:val="00263809"/>
    <w:rsid w:val="00263C4B"/>
    <w:rsid w:val="00263FD2"/>
    <w:rsid w:val="00264054"/>
    <w:rsid w:val="002640D0"/>
    <w:rsid w:val="002642ED"/>
    <w:rsid w:val="002643C9"/>
    <w:rsid w:val="00264B85"/>
    <w:rsid w:val="00264CDF"/>
    <w:rsid w:val="0026552A"/>
    <w:rsid w:val="002655A8"/>
    <w:rsid w:val="002658C4"/>
    <w:rsid w:val="002659AF"/>
    <w:rsid w:val="00265BB0"/>
    <w:rsid w:val="00265CF9"/>
    <w:rsid w:val="00265F58"/>
    <w:rsid w:val="00266033"/>
    <w:rsid w:val="00266674"/>
    <w:rsid w:val="002668D4"/>
    <w:rsid w:val="00266CD6"/>
    <w:rsid w:val="00267422"/>
    <w:rsid w:val="0026751D"/>
    <w:rsid w:val="0026778C"/>
    <w:rsid w:val="00270111"/>
    <w:rsid w:val="00270A9E"/>
    <w:rsid w:val="00270DA5"/>
    <w:rsid w:val="00270EA3"/>
    <w:rsid w:val="00270F73"/>
    <w:rsid w:val="00271118"/>
    <w:rsid w:val="002711A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26FD"/>
    <w:rsid w:val="00292780"/>
    <w:rsid w:val="00292CD6"/>
    <w:rsid w:val="00292D6B"/>
    <w:rsid w:val="002933C8"/>
    <w:rsid w:val="0029369D"/>
    <w:rsid w:val="00293D6F"/>
    <w:rsid w:val="0029437C"/>
    <w:rsid w:val="00294B26"/>
    <w:rsid w:val="00295C64"/>
    <w:rsid w:val="0029618A"/>
    <w:rsid w:val="002962BC"/>
    <w:rsid w:val="002963E2"/>
    <w:rsid w:val="002971B8"/>
    <w:rsid w:val="00297665"/>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FA6"/>
    <w:rsid w:val="002A489B"/>
    <w:rsid w:val="002A4A84"/>
    <w:rsid w:val="002A4FC6"/>
    <w:rsid w:val="002A52F0"/>
    <w:rsid w:val="002A5A37"/>
    <w:rsid w:val="002A63F1"/>
    <w:rsid w:val="002A6947"/>
    <w:rsid w:val="002A6C20"/>
    <w:rsid w:val="002A6C9E"/>
    <w:rsid w:val="002A6EED"/>
    <w:rsid w:val="002A6F90"/>
    <w:rsid w:val="002A75CA"/>
    <w:rsid w:val="002A7AD7"/>
    <w:rsid w:val="002B010E"/>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A85"/>
    <w:rsid w:val="002D2AFF"/>
    <w:rsid w:val="002D2DFE"/>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266"/>
    <w:rsid w:val="002F0451"/>
    <w:rsid w:val="002F09DA"/>
    <w:rsid w:val="002F0B91"/>
    <w:rsid w:val="002F12B0"/>
    <w:rsid w:val="002F1589"/>
    <w:rsid w:val="002F1927"/>
    <w:rsid w:val="002F1929"/>
    <w:rsid w:val="002F1A82"/>
    <w:rsid w:val="002F1E86"/>
    <w:rsid w:val="002F216F"/>
    <w:rsid w:val="002F2376"/>
    <w:rsid w:val="002F237D"/>
    <w:rsid w:val="002F29EB"/>
    <w:rsid w:val="002F3322"/>
    <w:rsid w:val="002F3A8E"/>
    <w:rsid w:val="002F3B3C"/>
    <w:rsid w:val="002F3C82"/>
    <w:rsid w:val="002F40CE"/>
    <w:rsid w:val="002F47AF"/>
    <w:rsid w:val="002F4B40"/>
    <w:rsid w:val="002F53E8"/>
    <w:rsid w:val="002F5B05"/>
    <w:rsid w:val="002F5B82"/>
    <w:rsid w:val="002F6095"/>
    <w:rsid w:val="002F6280"/>
    <w:rsid w:val="002F6C5D"/>
    <w:rsid w:val="002F6D21"/>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2DE"/>
    <w:rsid w:val="003036DF"/>
    <w:rsid w:val="0030382C"/>
    <w:rsid w:val="00303AD4"/>
    <w:rsid w:val="0030412F"/>
    <w:rsid w:val="00304674"/>
    <w:rsid w:val="00305074"/>
    <w:rsid w:val="00305136"/>
    <w:rsid w:val="00305377"/>
    <w:rsid w:val="003053DE"/>
    <w:rsid w:val="0030575B"/>
    <w:rsid w:val="003057B4"/>
    <w:rsid w:val="003062B3"/>
    <w:rsid w:val="003065B3"/>
    <w:rsid w:val="00306733"/>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505"/>
    <w:rsid w:val="0031465C"/>
    <w:rsid w:val="003147F8"/>
    <w:rsid w:val="00314B60"/>
    <w:rsid w:val="00314FD3"/>
    <w:rsid w:val="003151B0"/>
    <w:rsid w:val="003152EB"/>
    <w:rsid w:val="003153E9"/>
    <w:rsid w:val="00315B39"/>
    <w:rsid w:val="00316630"/>
    <w:rsid w:val="00316BC3"/>
    <w:rsid w:val="0031746C"/>
    <w:rsid w:val="00317B02"/>
    <w:rsid w:val="00317C29"/>
    <w:rsid w:val="00317D75"/>
    <w:rsid w:val="00320506"/>
    <w:rsid w:val="003206EE"/>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4E7"/>
    <w:rsid w:val="0034193C"/>
    <w:rsid w:val="003419CE"/>
    <w:rsid w:val="00341B0A"/>
    <w:rsid w:val="00342026"/>
    <w:rsid w:val="003422AF"/>
    <w:rsid w:val="00342740"/>
    <w:rsid w:val="003427D0"/>
    <w:rsid w:val="00342E04"/>
    <w:rsid w:val="003431B1"/>
    <w:rsid w:val="003433A1"/>
    <w:rsid w:val="00343754"/>
    <w:rsid w:val="003437F3"/>
    <w:rsid w:val="003438B8"/>
    <w:rsid w:val="00343902"/>
    <w:rsid w:val="00344106"/>
    <w:rsid w:val="003446D6"/>
    <w:rsid w:val="00344790"/>
    <w:rsid w:val="00344B94"/>
    <w:rsid w:val="00344DB6"/>
    <w:rsid w:val="003452D9"/>
    <w:rsid w:val="003455DD"/>
    <w:rsid w:val="0034567C"/>
    <w:rsid w:val="003459F2"/>
    <w:rsid w:val="00345AD5"/>
    <w:rsid w:val="00345D87"/>
    <w:rsid w:val="003469CC"/>
    <w:rsid w:val="00346D16"/>
    <w:rsid w:val="00347343"/>
    <w:rsid w:val="0034737A"/>
    <w:rsid w:val="0034777F"/>
    <w:rsid w:val="00347D9C"/>
    <w:rsid w:val="0035072A"/>
    <w:rsid w:val="003509F4"/>
    <w:rsid w:val="00351E19"/>
    <w:rsid w:val="00351E47"/>
    <w:rsid w:val="0035222B"/>
    <w:rsid w:val="00352545"/>
    <w:rsid w:val="00352A98"/>
    <w:rsid w:val="00352BE6"/>
    <w:rsid w:val="00352CB9"/>
    <w:rsid w:val="00354883"/>
    <w:rsid w:val="00354AF5"/>
    <w:rsid w:val="00354BA5"/>
    <w:rsid w:val="00354C39"/>
    <w:rsid w:val="0035528E"/>
    <w:rsid w:val="003561CF"/>
    <w:rsid w:val="00356303"/>
    <w:rsid w:val="00356317"/>
    <w:rsid w:val="00356D16"/>
    <w:rsid w:val="0035786B"/>
    <w:rsid w:val="00357990"/>
    <w:rsid w:val="00360343"/>
    <w:rsid w:val="00360397"/>
    <w:rsid w:val="00360ABB"/>
    <w:rsid w:val="00360C72"/>
    <w:rsid w:val="00360D6C"/>
    <w:rsid w:val="0036165C"/>
    <w:rsid w:val="003618AA"/>
    <w:rsid w:val="003620E7"/>
    <w:rsid w:val="00362A83"/>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FA"/>
    <w:rsid w:val="00373A06"/>
    <w:rsid w:val="0037402E"/>
    <w:rsid w:val="0037456F"/>
    <w:rsid w:val="00374ED7"/>
    <w:rsid w:val="00374EE4"/>
    <w:rsid w:val="0037513E"/>
    <w:rsid w:val="003752BE"/>
    <w:rsid w:val="00375766"/>
    <w:rsid w:val="00375811"/>
    <w:rsid w:val="003766BD"/>
    <w:rsid w:val="00376719"/>
    <w:rsid w:val="0037683D"/>
    <w:rsid w:val="00376CCC"/>
    <w:rsid w:val="00377188"/>
    <w:rsid w:val="0037725D"/>
    <w:rsid w:val="003773BB"/>
    <w:rsid w:val="003773D7"/>
    <w:rsid w:val="003775C4"/>
    <w:rsid w:val="00377D90"/>
    <w:rsid w:val="00380280"/>
    <w:rsid w:val="00380D6B"/>
    <w:rsid w:val="00381112"/>
    <w:rsid w:val="00381A0A"/>
    <w:rsid w:val="00381CC2"/>
    <w:rsid w:val="00381E53"/>
    <w:rsid w:val="0038236F"/>
    <w:rsid w:val="0038256F"/>
    <w:rsid w:val="003829E5"/>
    <w:rsid w:val="00382EAB"/>
    <w:rsid w:val="00383150"/>
    <w:rsid w:val="003831A6"/>
    <w:rsid w:val="0038549B"/>
    <w:rsid w:val="003857B4"/>
    <w:rsid w:val="003859E5"/>
    <w:rsid w:val="00385CB9"/>
    <w:rsid w:val="00385EFA"/>
    <w:rsid w:val="0038610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03B"/>
    <w:rsid w:val="00391FB8"/>
    <w:rsid w:val="003923C0"/>
    <w:rsid w:val="0039287B"/>
    <w:rsid w:val="0039303D"/>
    <w:rsid w:val="00393B32"/>
    <w:rsid w:val="00393E7C"/>
    <w:rsid w:val="003945C6"/>
    <w:rsid w:val="003946C5"/>
    <w:rsid w:val="00394845"/>
    <w:rsid w:val="00394CD6"/>
    <w:rsid w:val="003954DC"/>
    <w:rsid w:val="0039599F"/>
    <w:rsid w:val="0039619B"/>
    <w:rsid w:val="0039662A"/>
    <w:rsid w:val="00396D9A"/>
    <w:rsid w:val="00397716"/>
    <w:rsid w:val="00397BB7"/>
    <w:rsid w:val="00397CD2"/>
    <w:rsid w:val="00397FE8"/>
    <w:rsid w:val="00397FEB"/>
    <w:rsid w:val="003A0335"/>
    <w:rsid w:val="003A05C6"/>
    <w:rsid w:val="003A09A5"/>
    <w:rsid w:val="003A1314"/>
    <w:rsid w:val="003A161E"/>
    <w:rsid w:val="003A16E6"/>
    <w:rsid w:val="003A1D39"/>
    <w:rsid w:val="003A2071"/>
    <w:rsid w:val="003A3450"/>
    <w:rsid w:val="003A437A"/>
    <w:rsid w:val="003A4A99"/>
    <w:rsid w:val="003A4C4C"/>
    <w:rsid w:val="003A6032"/>
    <w:rsid w:val="003A60B2"/>
    <w:rsid w:val="003A7F1D"/>
    <w:rsid w:val="003B049F"/>
    <w:rsid w:val="003B0C3F"/>
    <w:rsid w:val="003B0F0C"/>
    <w:rsid w:val="003B0F13"/>
    <w:rsid w:val="003B1B4E"/>
    <w:rsid w:val="003B223E"/>
    <w:rsid w:val="003B2313"/>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107"/>
    <w:rsid w:val="003C655E"/>
    <w:rsid w:val="003C6699"/>
    <w:rsid w:val="003C66BE"/>
    <w:rsid w:val="003C7025"/>
    <w:rsid w:val="003C773D"/>
    <w:rsid w:val="003C7A29"/>
    <w:rsid w:val="003C7F42"/>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EB3"/>
    <w:rsid w:val="004007F7"/>
    <w:rsid w:val="0040105D"/>
    <w:rsid w:val="00401279"/>
    <w:rsid w:val="0040128F"/>
    <w:rsid w:val="00401607"/>
    <w:rsid w:val="004017CA"/>
    <w:rsid w:val="00401EF9"/>
    <w:rsid w:val="0040200F"/>
    <w:rsid w:val="00402014"/>
    <w:rsid w:val="004020F4"/>
    <w:rsid w:val="004023B8"/>
    <w:rsid w:val="004026F0"/>
    <w:rsid w:val="00402714"/>
    <w:rsid w:val="00403457"/>
    <w:rsid w:val="00403B0F"/>
    <w:rsid w:val="00403BD0"/>
    <w:rsid w:val="00403EE3"/>
    <w:rsid w:val="004043D1"/>
    <w:rsid w:val="0040445B"/>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9AF"/>
    <w:rsid w:val="00420D51"/>
    <w:rsid w:val="00420F6C"/>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24B"/>
    <w:rsid w:val="00443425"/>
    <w:rsid w:val="004435AC"/>
    <w:rsid w:val="00443B7C"/>
    <w:rsid w:val="00443EC6"/>
    <w:rsid w:val="00443F2F"/>
    <w:rsid w:val="004441D5"/>
    <w:rsid w:val="00444B3E"/>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45D"/>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63D"/>
    <w:rsid w:val="004568F3"/>
    <w:rsid w:val="0045697A"/>
    <w:rsid w:val="00457510"/>
    <w:rsid w:val="0045765D"/>
    <w:rsid w:val="00457AEA"/>
    <w:rsid w:val="00457D0B"/>
    <w:rsid w:val="00457DD1"/>
    <w:rsid w:val="004605B7"/>
    <w:rsid w:val="00460814"/>
    <w:rsid w:val="00460AD1"/>
    <w:rsid w:val="00460B95"/>
    <w:rsid w:val="004615AF"/>
    <w:rsid w:val="004616AA"/>
    <w:rsid w:val="00461F67"/>
    <w:rsid w:val="00462180"/>
    <w:rsid w:val="00462C23"/>
    <w:rsid w:val="00463328"/>
    <w:rsid w:val="00463E81"/>
    <w:rsid w:val="0046412E"/>
    <w:rsid w:val="00464727"/>
    <w:rsid w:val="00464D7D"/>
    <w:rsid w:val="0046554E"/>
    <w:rsid w:val="00465783"/>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C05"/>
    <w:rsid w:val="00471E5F"/>
    <w:rsid w:val="004728F8"/>
    <w:rsid w:val="00473A38"/>
    <w:rsid w:val="00473B0A"/>
    <w:rsid w:val="00473D7D"/>
    <w:rsid w:val="00474047"/>
    <w:rsid w:val="004740F0"/>
    <w:rsid w:val="00474DF9"/>
    <w:rsid w:val="00474E45"/>
    <w:rsid w:val="0047596C"/>
    <w:rsid w:val="00475ADA"/>
    <w:rsid w:val="00476026"/>
    <w:rsid w:val="00476044"/>
    <w:rsid w:val="00476563"/>
    <w:rsid w:val="00476D8C"/>
    <w:rsid w:val="004773A5"/>
    <w:rsid w:val="0047792D"/>
    <w:rsid w:val="00477BF7"/>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4155"/>
    <w:rsid w:val="00484487"/>
    <w:rsid w:val="0048470E"/>
    <w:rsid w:val="004849B5"/>
    <w:rsid w:val="00484D1B"/>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D40"/>
    <w:rsid w:val="00494DA0"/>
    <w:rsid w:val="004953A0"/>
    <w:rsid w:val="0049542E"/>
    <w:rsid w:val="0049639A"/>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B17"/>
    <w:rsid w:val="004A426B"/>
    <w:rsid w:val="004A42B3"/>
    <w:rsid w:val="004A4362"/>
    <w:rsid w:val="004A4A23"/>
    <w:rsid w:val="004A5638"/>
    <w:rsid w:val="004A5F62"/>
    <w:rsid w:val="004A61E6"/>
    <w:rsid w:val="004A6488"/>
    <w:rsid w:val="004A65EF"/>
    <w:rsid w:val="004A68D9"/>
    <w:rsid w:val="004A6A59"/>
    <w:rsid w:val="004A6E64"/>
    <w:rsid w:val="004A6F19"/>
    <w:rsid w:val="004A6F62"/>
    <w:rsid w:val="004A709B"/>
    <w:rsid w:val="004A73BF"/>
    <w:rsid w:val="004A7658"/>
    <w:rsid w:val="004A7BF2"/>
    <w:rsid w:val="004A7C59"/>
    <w:rsid w:val="004B0042"/>
    <w:rsid w:val="004B0747"/>
    <w:rsid w:val="004B088A"/>
    <w:rsid w:val="004B1243"/>
    <w:rsid w:val="004B145A"/>
    <w:rsid w:val="004B1935"/>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80"/>
    <w:rsid w:val="004C3B11"/>
    <w:rsid w:val="004C3CF0"/>
    <w:rsid w:val="004C3D09"/>
    <w:rsid w:val="004C42DD"/>
    <w:rsid w:val="004C4D71"/>
    <w:rsid w:val="004C4DDC"/>
    <w:rsid w:val="004C4F20"/>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1CFF"/>
    <w:rsid w:val="004E253D"/>
    <w:rsid w:val="004E25D5"/>
    <w:rsid w:val="004E3791"/>
    <w:rsid w:val="004E3923"/>
    <w:rsid w:val="004E3A12"/>
    <w:rsid w:val="004E3F83"/>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4FA4"/>
    <w:rsid w:val="004F5083"/>
    <w:rsid w:val="004F5507"/>
    <w:rsid w:val="004F57ED"/>
    <w:rsid w:val="004F5993"/>
    <w:rsid w:val="004F5AEF"/>
    <w:rsid w:val="004F5CEE"/>
    <w:rsid w:val="004F71F8"/>
    <w:rsid w:val="004F7FD0"/>
    <w:rsid w:val="0050000B"/>
    <w:rsid w:val="0050052E"/>
    <w:rsid w:val="00500788"/>
    <w:rsid w:val="005007D8"/>
    <w:rsid w:val="00500F82"/>
    <w:rsid w:val="00501577"/>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37E"/>
    <w:rsid w:val="0051085E"/>
    <w:rsid w:val="005108A9"/>
    <w:rsid w:val="00510904"/>
    <w:rsid w:val="005120AB"/>
    <w:rsid w:val="005128B7"/>
    <w:rsid w:val="00512E7F"/>
    <w:rsid w:val="0051357F"/>
    <w:rsid w:val="00514637"/>
    <w:rsid w:val="005150C4"/>
    <w:rsid w:val="00515510"/>
    <w:rsid w:val="0051597A"/>
    <w:rsid w:val="0051644E"/>
    <w:rsid w:val="00516B29"/>
    <w:rsid w:val="00516D72"/>
    <w:rsid w:val="00516DFE"/>
    <w:rsid w:val="00516F9A"/>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9D8"/>
    <w:rsid w:val="00523B6D"/>
    <w:rsid w:val="00523CCC"/>
    <w:rsid w:val="00524027"/>
    <w:rsid w:val="0052417B"/>
    <w:rsid w:val="005241BB"/>
    <w:rsid w:val="00524254"/>
    <w:rsid w:val="0052446D"/>
    <w:rsid w:val="0052460C"/>
    <w:rsid w:val="0052480D"/>
    <w:rsid w:val="00524891"/>
    <w:rsid w:val="00524A8F"/>
    <w:rsid w:val="00524FCC"/>
    <w:rsid w:val="005253B5"/>
    <w:rsid w:val="005253E3"/>
    <w:rsid w:val="005253F0"/>
    <w:rsid w:val="00525429"/>
    <w:rsid w:val="00525695"/>
    <w:rsid w:val="005258F9"/>
    <w:rsid w:val="00525BD3"/>
    <w:rsid w:val="00525F72"/>
    <w:rsid w:val="0052647A"/>
    <w:rsid w:val="0052677D"/>
    <w:rsid w:val="005267DC"/>
    <w:rsid w:val="0052695F"/>
    <w:rsid w:val="00527175"/>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36"/>
    <w:rsid w:val="005356C6"/>
    <w:rsid w:val="00535D07"/>
    <w:rsid w:val="00535E92"/>
    <w:rsid w:val="00535F1D"/>
    <w:rsid w:val="00536110"/>
    <w:rsid w:val="00536713"/>
    <w:rsid w:val="0053681A"/>
    <w:rsid w:val="00536C8B"/>
    <w:rsid w:val="005374DF"/>
    <w:rsid w:val="005377DD"/>
    <w:rsid w:val="00537840"/>
    <w:rsid w:val="005379AB"/>
    <w:rsid w:val="00537B49"/>
    <w:rsid w:val="00537D5F"/>
    <w:rsid w:val="00537D94"/>
    <w:rsid w:val="0054039C"/>
    <w:rsid w:val="00540634"/>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C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5A5"/>
    <w:rsid w:val="00555F51"/>
    <w:rsid w:val="00555FD4"/>
    <w:rsid w:val="00556373"/>
    <w:rsid w:val="00556951"/>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5F72"/>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228D"/>
    <w:rsid w:val="00573111"/>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800D9"/>
    <w:rsid w:val="005805AE"/>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9FB"/>
    <w:rsid w:val="005960D0"/>
    <w:rsid w:val="005967C1"/>
    <w:rsid w:val="00596C57"/>
    <w:rsid w:val="00596DFB"/>
    <w:rsid w:val="0059711F"/>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994"/>
    <w:rsid w:val="005A3AAF"/>
    <w:rsid w:val="005A3BA2"/>
    <w:rsid w:val="005A3D7C"/>
    <w:rsid w:val="005A3EE8"/>
    <w:rsid w:val="005A3F53"/>
    <w:rsid w:val="005A405E"/>
    <w:rsid w:val="005A41F3"/>
    <w:rsid w:val="005A543C"/>
    <w:rsid w:val="005A550F"/>
    <w:rsid w:val="005A6146"/>
    <w:rsid w:val="005A68A7"/>
    <w:rsid w:val="005A713B"/>
    <w:rsid w:val="005A721E"/>
    <w:rsid w:val="005A7301"/>
    <w:rsid w:val="005A75E1"/>
    <w:rsid w:val="005A7690"/>
    <w:rsid w:val="005A7C1E"/>
    <w:rsid w:val="005B023B"/>
    <w:rsid w:val="005B073D"/>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98"/>
    <w:rsid w:val="005C035D"/>
    <w:rsid w:val="005C054F"/>
    <w:rsid w:val="005C0C05"/>
    <w:rsid w:val="005C0C46"/>
    <w:rsid w:val="005C1354"/>
    <w:rsid w:val="005C1747"/>
    <w:rsid w:val="005C19AD"/>
    <w:rsid w:val="005C1BD0"/>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A91"/>
    <w:rsid w:val="005C7AB7"/>
    <w:rsid w:val="005C7FA3"/>
    <w:rsid w:val="005D04CA"/>
    <w:rsid w:val="005D0AEC"/>
    <w:rsid w:val="005D0CFD"/>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133C"/>
    <w:rsid w:val="005E1348"/>
    <w:rsid w:val="005E1523"/>
    <w:rsid w:val="005E205B"/>
    <w:rsid w:val="005E24A7"/>
    <w:rsid w:val="005E2A50"/>
    <w:rsid w:val="005E3939"/>
    <w:rsid w:val="005E39D6"/>
    <w:rsid w:val="005E3DC6"/>
    <w:rsid w:val="005E3E1C"/>
    <w:rsid w:val="005E440C"/>
    <w:rsid w:val="005E4F58"/>
    <w:rsid w:val="005E5264"/>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77A"/>
    <w:rsid w:val="005F289B"/>
    <w:rsid w:val="005F2A1F"/>
    <w:rsid w:val="005F2D0C"/>
    <w:rsid w:val="005F2DD7"/>
    <w:rsid w:val="005F2E2C"/>
    <w:rsid w:val="005F3049"/>
    <w:rsid w:val="005F4B87"/>
    <w:rsid w:val="005F4C1B"/>
    <w:rsid w:val="005F4C3B"/>
    <w:rsid w:val="005F4EBD"/>
    <w:rsid w:val="005F50B8"/>
    <w:rsid w:val="005F56EE"/>
    <w:rsid w:val="005F5B70"/>
    <w:rsid w:val="005F6B33"/>
    <w:rsid w:val="005F79DE"/>
    <w:rsid w:val="006003D2"/>
    <w:rsid w:val="00601C2B"/>
    <w:rsid w:val="00602AE5"/>
    <w:rsid w:val="00602FB6"/>
    <w:rsid w:val="0060319E"/>
    <w:rsid w:val="00603DB6"/>
    <w:rsid w:val="00603DCB"/>
    <w:rsid w:val="006047BD"/>
    <w:rsid w:val="006055B1"/>
    <w:rsid w:val="006056C6"/>
    <w:rsid w:val="00605ED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2027"/>
    <w:rsid w:val="006224AA"/>
    <w:rsid w:val="006224DA"/>
    <w:rsid w:val="00622B86"/>
    <w:rsid w:val="00622ECA"/>
    <w:rsid w:val="006230FB"/>
    <w:rsid w:val="006233B7"/>
    <w:rsid w:val="00623931"/>
    <w:rsid w:val="00623CA1"/>
    <w:rsid w:val="00623DA8"/>
    <w:rsid w:val="0062417E"/>
    <w:rsid w:val="006247D0"/>
    <w:rsid w:val="00624941"/>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87E"/>
    <w:rsid w:val="006348EF"/>
    <w:rsid w:val="0063597A"/>
    <w:rsid w:val="006359FF"/>
    <w:rsid w:val="006362DF"/>
    <w:rsid w:val="00636920"/>
    <w:rsid w:val="00636D6D"/>
    <w:rsid w:val="00637063"/>
    <w:rsid w:val="00637226"/>
    <w:rsid w:val="00637C5A"/>
    <w:rsid w:val="00637D92"/>
    <w:rsid w:val="00637DBB"/>
    <w:rsid w:val="006402D8"/>
    <w:rsid w:val="00640534"/>
    <w:rsid w:val="006406E4"/>
    <w:rsid w:val="0064081C"/>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4243"/>
    <w:rsid w:val="0064451F"/>
    <w:rsid w:val="0064490B"/>
    <w:rsid w:val="00645047"/>
    <w:rsid w:val="0064538C"/>
    <w:rsid w:val="00645442"/>
    <w:rsid w:val="00645AF0"/>
    <w:rsid w:val="006460B8"/>
    <w:rsid w:val="0064678A"/>
    <w:rsid w:val="006467DD"/>
    <w:rsid w:val="006468E3"/>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4C"/>
    <w:rsid w:val="00651AB1"/>
    <w:rsid w:val="00651E24"/>
    <w:rsid w:val="00651F8D"/>
    <w:rsid w:val="006520A5"/>
    <w:rsid w:val="0065263F"/>
    <w:rsid w:val="006530BA"/>
    <w:rsid w:val="00653575"/>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4129"/>
    <w:rsid w:val="00674680"/>
    <w:rsid w:val="006746A1"/>
    <w:rsid w:val="0067492D"/>
    <w:rsid w:val="0067571D"/>
    <w:rsid w:val="0067572B"/>
    <w:rsid w:val="00675DD9"/>
    <w:rsid w:val="00675F38"/>
    <w:rsid w:val="0067645B"/>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458F"/>
    <w:rsid w:val="0068500C"/>
    <w:rsid w:val="0068516F"/>
    <w:rsid w:val="006858B7"/>
    <w:rsid w:val="006866A9"/>
    <w:rsid w:val="00686A69"/>
    <w:rsid w:val="00687211"/>
    <w:rsid w:val="00687535"/>
    <w:rsid w:val="0068784F"/>
    <w:rsid w:val="00690130"/>
    <w:rsid w:val="0069022A"/>
    <w:rsid w:val="00690B42"/>
    <w:rsid w:val="00690F15"/>
    <w:rsid w:val="0069110E"/>
    <w:rsid w:val="006912CB"/>
    <w:rsid w:val="00691948"/>
    <w:rsid w:val="00691961"/>
    <w:rsid w:val="006919B1"/>
    <w:rsid w:val="00692440"/>
    <w:rsid w:val="00692BDB"/>
    <w:rsid w:val="00692D79"/>
    <w:rsid w:val="00692F9E"/>
    <w:rsid w:val="006931DD"/>
    <w:rsid w:val="006934E1"/>
    <w:rsid w:val="00693687"/>
    <w:rsid w:val="00693AAF"/>
    <w:rsid w:val="00693C5B"/>
    <w:rsid w:val="00693EE8"/>
    <w:rsid w:val="00693FCE"/>
    <w:rsid w:val="00694554"/>
    <w:rsid w:val="006945F4"/>
    <w:rsid w:val="0069477F"/>
    <w:rsid w:val="00694F81"/>
    <w:rsid w:val="006952B2"/>
    <w:rsid w:val="0069582D"/>
    <w:rsid w:val="006959EA"/>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225"/>
    <w:rsid w:val="006A4535"/>
    <w:rsid w:val="006A4C2D"/>
    <w:rsid w:val="006A4E78"/>
    <w:rsid w:val="006A4F85"/>
    <w:rsid w:val="006A55BA"/>
    <w:rsid w:val="006A57A9"/>
    <w:rsid w:val="006A614D"/>
    <w:rsid w:val="006A6712"/>
    <w:rsid w:val="006A7151"/>
    <w:rsid w:val="006A71C0"/>
    <w:rsid w:val="006A7583"/>
    <w:rsid w:val="006A77CF"/>
    <w:rsid w:val="006A7885"/>
    <w:rsid w:val="006A7C5D"/>
    <w:rsid w:val="006B1227"/>
    <w:rsid w:val="006B1529"/>
    <w:rsid w:val="006B163A"/>
    <w:rsid w:val="006B164E"/>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42C"/>
    <w:rsid w:val="006C3DF2"/>
    <w:rsid w:val="006C3F2E"/>
    <w:rsid w:val="006C4052"/>
    <w:rsid w:val="006C4CAE"/>
    <w:rsid w:val="006C5AAD"/>
    <w:rsid w:val="006C63EA"/>
    <w:rsid w:val="006C6C73"/>
    <w:rsid w:val="006C6EF1"/>
    <w:rsid w:val="006C78DC"/>
    <w:rsid w:val="006C7973"/>
    <w:rsid w:val="006C7A00"/>
    <w:rsid w:val="006C7C77"/>
    <w:rsid w:val="006C7E8B"/>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FBA"/>
    <w:rsid w:val="006D4006"/>
    <w:rsid w:val="006D4390"/>
    <w:rsid w:val="006D47BB"/>
    <w:rsid w:val="006D4B7E"/>
    <w:rsid w:val="006D4C44"/>
    <w:rsid w:val="006D4E64"/>
    <w:rsid w:val="006D5816"/>
    <w:rsid w:val="006D61B2"/>
    <w:rsid w:val="006D6B4B"/>
    <w:rsid w:val="006D7475"/>
    <w:rsid w:val="006D75AE"/>
    <w:rsid w:val="006D7FD6"/>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F0593"/>
    <w:rsid w:val="006F0AD7"/>
    <w:rsid w:val="006F0C7C"/>
    <w:rsid w:val="006F1151"/>
    <w:rsid w:val="006F14F3"/>
    <w:rsid w:val="006F175C"/>
    <w:rsid w:val="006F19DA"/>
    <w:rsid w:val="006F1E28"/>
    <w:rsid w:val="006F225F"/>
    <w:rsid w:val="006F30CB"/>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BD1"/>
    <w:rsid w:val="00710000"/>
    <w:rsid w:val="00710210"/>
    <w:rsid w:val="00710D2D"/>
    <w:rsid w:val="0071172C"/>
    <w:rsid w:val="0071178E"/>
    <w:rsid w:val="00711B95"/>
    <w:rsid w:val="00712319"/>
    <w:rsid w:val="007125EF"/>
    <w:rsid w:val="00712935"/>
    <w:rsid w:val="00712F45"/>
    <w:rsid w:val="0071344E"/>
    <w:rsid w:val="00714940"/>
    <w:rsid w:val="00714E16"/>
    <w:rsid w:val="007159EA"/>
    <w:rsid w:val="00716042"/>
    <w:rsid w:val="007161AA"/>
    <w:rsid w:val="00716542"/>
    <w:rsid w:val="00716C83"/>
    <w:rsid w:val="00716D1A"/>
    <w:rsid w:val="007173CD"/>
    <w:rsid w:val="007177D2"/>
    <w:rsid w:val="00717855"/>
    <w:rsid w:val="007178E1"/>
    <w:rsid w:val="00717CD0"/>
    <w:rsid w:val="0072050A"/>
    <w:rsid w:val="0072090E"/>
    <w:rsid w:val="0072093B"/>
    <w:rsid w:val="00720E9E"/>
    <w:rsid w:val="0072188E"/>
    <w:rsid w:val="00721AD9"/>
    <w:rsid w:val="00721B43"/>
    <w:rsid w:val="00721BB2"/>
    <w:rsid w:val="007222DF"/>
    <w:rsid w:val="007224A3"/>
    <w:rsid w:val="00722510"/>
    <w:rsid w:val="007239D6"/>
    <w:rsid w:val="00723BC6"/>
    <w:rsid w:val="00723E02"/>
    <w:rsid w:val="00724A2D"/>
    <w:rsid w:val="00724ACE"/>
    <w:rsid w:val="00724AE8"/>
    <w:rsid w:val="00724BF3"/>
    <w:rsid w:val="00725059"/>
    <w:rsid w:val="0072527D"/>
    <w:rsid w:val="007252DE"/>
    <w:rsid w:val="00725B89"/>
    <w:rsid w:val="0072613B"/>
    <w:rsid w:val="00726B20"/>
    <w:rsid w:val="00726C3D"/>
    <w:rsid w:val="00726CDF"/>
    <w:rsid w:val="00726FA6"/>
    <w:rsid w:val="007272E3"/>
    <w:rsid w:val="00727854"/>
    <w:rsid w:val="00727E07"/>
    <w:rsid w:val="007304A2"/>
    <w:rsid w:val="00730F1E"/>
    <w:rsid w:val="00731306"/>
    <w:rsid w:val="00731448"/>
    <w:rsid w:val="00731AA3"/>
    <w:rsid w:val="00731FCE"/>
    <w:rsid w:val="00732033"/>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78F7"/>
    <w:rsid w:val="00747CB6"/>
    <w:rsid w:val="00747DB8"/>
    <w:rsid w:val="00750214"/>
    <w:rsid w:val="0075037A"/>
    <w:rsid w:val="007509C1"/>
    <w:rsid w:val="00750DC6"/>
    <w:rsid w:val="00750DDC"/>
    <w:rsid w:val="0075115D"/>
    <w:rsid w:val="0075160D"/>
    <w:rsid w:val="0075162B"/>
    <w:rsid w:val="0075282A"/>
    <w:rsid w:val="00752AF6"/>
    <w:rsid w:val="00753700"/>
    <w:rsid w:val="007538EC"/>
    <w:rsid w:val="00753D71"/>
    <w:rsid w:val="00753E71"/>
    <w:rsid w:val="00754544"/>
    <w:rsid w:val="00754786"/>
    <w:rsid w:val="00754B1A"/>
    <w:rsid w:val="00754B9B"/>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42BF"/>
    <w:rsid w:val="00764416"/>
    <w:rsid w:val="007644C2"/>
    <w:rsid w:val="00764AB8"/>
    <w:rsid w:val="00764FC6"/>
    <w:rsid w:val="00765055"/>
    <w:rsid w:val="00765797"/>
    <w:rsid w:val="00765839"/>
    <w:rsid w:val="00765CCA"/>
    <w:rsid w:val="007663D0"/>
    <w:rsid w:val="007663FF"/>
    <w:rsid w:val="00766422"/>
    <w:rsid w:val="007665CD"/>
    <w:rsid w:val="007669C0"/>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49A"/>
    <w:rsid w:val="0077480C"/>
    <w:rsid w:val="0077481E"/>
    <w:rsid w:val="00774D12"/>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D41"/>
    <w:rsid w:val="00782EA2"/>
    <w:rsid w:val="00783660"/>
    <w:rsid w:val="00783891"/>
    <w:rsid w:val="00783D34"/>
    <w:rsid w:val="00783D39"/>
    <w:rsid w:val="00783D91"/>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7E8"/>
    <w:rsid w:val="00792311"/>
    <w:rsid w:val="0079249F"/>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DAD"/>
    <w:rsid w:val="007B1E36"/>
    <w:rsid w:val="007B2049"/>
    <w:rsid w:val="007B2059"/>
    <w:rsid w:val="007B2084"/>
    <w:rsid w:val="007B260A"/>
    <w:rsid w:val="007B27B4"/>
    <w:rsid w:val="007B2AC1"/>
    <w:rsid w:val="007B2B30"/>
    <w:rsid w:val="007B2EDF"/>
    <w:rsid w:val="007B2F01"/>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7C5"/>
    <w:rsid w:val="007B7CDF"/>
    <w:rsid w:val="007B7FAC"/>
    <w:rsid w:val="007C0440"/>
    <w:rsid w:val="007C08EB"/>
    <w:rsid w:val="007C0DAA"/>
    <w:rsid w:val="007C0FFB"/>
    <w:rsid w:val="007C1022"/>
    <w:rsid w:val="007C1137"/>
    <w:rsid w:val="007C1501"/>
    <w:rsid w:val="007C1870"/>
    <w:rsid w:val="007C1B2C"/>
    <w:rsid w:val="007C209F"/>
    <w:rsid w:val="007C2B51"/>
    <w:rsid w:val="007C2F5E"/>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2E6"/>
    <w:rsid w:val="007D2F23"/>
    <w:rsid w:val="007D32CC"/>
    <w:rsid w:val="007D3716"/>
    <w:rsid w:val="007D3992"/>
    <w:rsid w:val="007D4401"/>
    <w:rsid w:val="007D49B6"/>
    <w:rsid w:val="007D4A84"/>
    <w:rsid w:val="007D56B1"/>
    <w:rsid w:val="007D57A5"/>
    <w:rsid w:val="007D5C3E"/>
    <w:rsid w:val="007D5E57"/>
    <w:rsid w:val="007E0426"/>
    <w:rsid w:val="007E0668"/>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CF9"/>
    <w:rsid w:val="007E5D0B"/>
    <w:rsid w:val="007E5D3F"/>
    <w:rsid w:val="007E5FB3"/>
    <w:rsid w:val="007E62AF"/>
    <w:rsid w:val="007E648F"/>
    <w:rsid w:val="007E6928"/>
    <w:rsid w:val="007E6CEC"/>
    <w:rsid w:val="007E6D8D"/>
    <w:rsid w:val="007E7328"/>
    <w:rsid w:val="007E771E"/>
    <w:rsid w:val="007F0108"/>
    <w:rsid w:val="007F0583"/>
    <w:rsid w:val="007F0A8E"/>
    <w:rsid w:val="007F139F"/>
    <w:rsid w:val="007F16D3"/>
    <w:rsid w:val="007F1B6D"/>
    <w:rsid w:val="007F1B80"/>
    <w:rsid w:val="007F1CC3"/>
    <w:rsid w:val="007F23A4"/>
    <w:rsid w:val="007F3685"/>
    <w:rsid w:val="007F3A1B"/>
    <w:rsid w:val="007F3A6C"/>
    <w:rsid w:val="007F3C81"/>
    <w:rsid w:val="007F41A2"/>
    <w:rsid w:val="007F4258"/>
    <w:rsid w:val="007F4F73"/>
    <w:rsid w:val="007F5215"/>
    <w:rsid w:val="007F5A22"/>
    <w:rsid w:val="007F6340"/>
    <w:rsid w:val="007F640C"/>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504A"/>
    <w:rsid w:val="00815206"/>
    <w:rsid w:val="00815215"/>
    <w:rsid w:val="00815F8E"/>
    <w:rsid w:val="0081708D"/>
    <w:rsid w:val="008170DB"/>
    <w:rsid w:val="00817302"/>
    <w:rsid w:val="00817545"/>
    <w:rsid w:val="00817923"/>
    <w:rsid w:val="00817954"/>
    <w:rsid w:val="00817A95"/>
    <w:rsid w:val="0082094A"/>
    <w:rsid w:val="008209B5"/>
    <w:rsid w:val="0082133D"/>
    <w:rsid w:val="00821385"/>
    <w:rsid w:val="00821696"/>
    <w:rsid w:val="00821724"/>
    <w:rsid w:val="00822405"/>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183F"/>
    <w:rsid w:val="00831BC6"/>
    <w:rsid w:val="008324CA"/>
    <w:rsid w:val="00832660"/>
    <w:rsid w:val="00832BEA"/>
    <w:rsid w:val="008334D6"/>
    <w:rsid w:val="008337A1"/>
    <w:rsid w:val="0083385B"/>
    <w:rsid w:val="00833B1C"/>
    <w:rsid w:val="008347CE"/>
    <w:rsid w:val="00834D5F"/>
    <w:rsid w:val="008350A4"/>
    <w:rsid w:val="008357E7"/>
    <w:rsid w:val="008365B1"/>
    <w:rsid w:val="00836715"/>
    <w:rsid w:val="00836796"/>
    <w:rsid w:val="008367E5"/>
    <w:rsid w:val="00836B9A"/>
    <w:rsid w:val="008376A3"/>
    <w:rsid w:val="0083797D"/>
    <w:rsid w:val="008400C5"/>
    <w:rsid w:val="00840C68"/>
    <w:rsid w:val="00840F74"/>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D67"/>
    <w:rsid w:val="00863E32"/>
    <w:rsid w:val="00864535"/>
    <w:rsid w:val="00864A4A"/>
    <w:rsid w:val="00864B58"/>
    <w:rsid w:val="00865304"/>
    <w:rsid w:val="008655C8"/>
    <w:rsid w:val="00865A9C"/>
    <w:rsid w:val="00865BB9"/>
    <w:rsid w:val="00865EAA"/>
    <w:rsid w:val="008662C1"/>
    <w:rsid w:val="00866361"/>
    <w:rsid w:val="0086671F"/>
    <w:rsid w:val="0086692F"/>
    <w:rsid w:val="00866C9C"/>
    <w:rsid w:val="008670B0"/>
    <w:rsid w:val="008678CF"/>
    <w:rsid w:val="00867990"/>
    <w:rsid w:val="008700BE"/>
    <w:rsid w:val="00870189"/>
    <w:rsid w:val="008701DF"/>
    <w:rsid w:val="008703E8"/>
    <w:rsid w:val="0087064B"/>
    <w:rsid w:val="008707D1"/>
    <w:rsid w:val="00871519"/>
    <w:rsid w:val="0087179B"/>
    <w:rsid w:val="00871D08"/>
    <w:rsid w:val="00872615"/>
    <w:rsid w:val="00872BEB"/>
    <w:rsid w:val="00872E5C"/>
    <w:rsid w:val="0087336A"/>
    <w:rsid w:val="008733F8"/>
    <w:rsid w:val="00873750"/>
    <w:rsid w:val="008738FA"/>
    <w:rsid w:val="00873EE7"/>
    <w:rsid w:val="0087472D"/>
    <w:rsid w:val="00874C55"/>
    <w:rsid w:val="00875A69"/>
    <w:rsid w:val="00875AF2"/>
    <w:rsid w:val="00875C1F"/>
    <w:rsid w:val="008761DD"/>
    <w:rsid w:val="008770AA"/>
    <w:rsid w:val="008771D9"/>
    <w:rsid w:val="00877945"/>
    <w:rsid w:val="00877A76"/>
    <w:rsid w:val="00877C34"/>
    <w:rsid w:val="00880419"/>
    <w:rsid w:val="00880B04"/>
    <w:rsid w:val="00880DE7"/>
    <w:rsid w:val="00880F83"/>
    <w:rsid w:val="0088134F"/>
    <w:rsid w:val="008815BA"/>
    <w:rsid w:val="008817EA"/>
    <w:rsid w:val="008818A2"/>
    <w:rsid w:val="00881FC0"/>
    <w:rsid w:val="0088233A"/>
    <w:rsid w:val="0088241D"/>
    <w:rsid w:val="0088259F"/>
    <w:rsid w:val="00882D8E"/>
    <w:rsid w:val="008833A0"/>
    <w:rsid w:val="00883807"/>
    <w:rsid w:val="00883990"/>
    <w:rsid w:val="00883C18"/>
    <w:rsid w:val="0088457E"/>
    <w:rsid w:val="00884868"/>
    <w:rsid w:val="008848BF"/>
    <w:rsid w:val="00884D2F"/>
    <w:rsid w:val="008850EE"/>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E8"/>
    <w:rsid w:val="008B51AF"/>
    <w:rsid w:val="008B52E6"/>
    <w:rsid w:val="008B5323"/>
    <w:rsid w:val="008B58EF"/>
    <w:rsid w:val="008B5B03"/>
    <w:rsid w:val="008B5E45"/>
    <w:rsid w:val="008B74B0"/>
    <w:rsid w:val="008B7549"/>
    <w:rsid w:val="008B7FB2"/>
    <w:rsid w:val="008C0105"/>
    <w:rsid w:val="008C022A"/>
    <w:rsid w:val="008C040E"/>
    <w:rsid w:val="008C09BB"/>
    <w:rsid w:val="008C0B53"/>
    <w:rsid w:val="008C0B7A"/>
    <w:rsid w:val="008C1392"/>
    <w:rsid w:val="008C13A6"/>
    <w:rsid w:val="008C169E"/>
    <w:rsid w:val="008C1739"/>
    <w:rsid w:val="008C1847"/>
    <w:rsid w:val="008C1FB7"/>
    <w:rsid w:val="008C23AF"/>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501"/>
    <w:rsid w:val="008C75CF"/>
    <w:rsid w:val="008C777E"/>
    <w:rsid w:val="008C7C6D"/>
    <w:rsid w:val="008D0121"/>
    <w:rsid w:val="008D0EE6"/>
    <w:rsid w:val="008D1459"/>
    <w:rsid w:val="008D1A9E"/>
    <w:rsid w:val="008D1CB6"/>
    <w:rsid w:val="008D1CEF"/>
    <w:rsid w:val="008D1CF2"/>
    <w:rsid w:val="008D1E9E"/>
    <w:rsid w:val="008D260B"/>
    <w:rsid w:val="008D27A4"/>
    <w:rsid w:val="008D342C"/>
    <w:rsid w:val="008D34BD"/>
    <w:rsid w:val="008D375D"/>
    <w:rsid w:val="008D3ADD"/>
    <w:rsid w:val="008D3D52"/>
    <w:rsid w:val="008D46A8"/>
    <w:rsid w:val="008D46CB"/>
    <w:rsid w:val="008D47FF"/>
    <w:rsid w:val="008D48E2"/>
    <w:rsid w:val="008D4AA2"/>
    <w:rsid w:val="008D4C1B"/>
    <w:rsid w:val="008D4C82"/>
    <w:rsid w:val="008D4CD1"/>
    <w:rsid w:val="008D4F1E"/>
    <w:rsid w:val="008D5056"/>
    <w:rsid w:val="008D600E"/>
    <w:rsid w:val="008D724E"/>
    <w:rsid w:val="008E0625"/>
    <w:rsid w:val="008E151C"/>
    <w:rsid w:val="008E1571"/>
    <w:rsid w:val="008E1D2F"/>
    <w:rsid w:val="008E1F65"/>
    <w:rsid w:val="008E2157"/>
    <w:rsid w:val="008E21EF"/>
    <w:rsid w:val="008E23F5"/>
    <w:rsid w:val="008E25D5"/>
    <w:rsid w:val="008E37D2"/>
    <w:rsid w:val="008E38B5"/>
    <w:rsid w:val="008E396A"/>
    <w:rsid w:val="008E3C3F"/>
    <w:rsid w:val="008E3EAA"/>
    <w:rsid w:val="008E4024"/>
    <w:rsid w:val="008E40D2"/>
    <w:rsid w:val="008E482E"/>
    <w:rsid w:val="008E4B37"/>
    <w:rsid w:val="008E4EB7"/>
    <w:rsid w:val="008E4FF7"/>
    <w:rsid w:val="008E54C3"/>
    <w:rsid w:val="008E551A"/>
    <w:rsid w:val="008E56DB"/>
    <w:rsid w:val="008E5808"/>
    <w:rsid w:val="008E58C1"/>
    <w:rsid w:val="008E5D01"/>
    <w:rsid w:val="008E5E13"/>
    <w:rsid w:val="008E6482"/>
    <w:rsid w:val="008E6836"/>
    <w:rsid w:val="008E6AC7"/>
    <w:rsid w:val="008E6C10"/>
    <w:rsid w:val="008E7473"/>
    <w:rsid w:val="008E7569"/>
    <w:rsid w:val="008E75B2"/>
    <w:rsid w:val="008E7659"/>
    <w:rsid w:val="008E7DED"/>
    <w:rsid w:val="008F07F6"/>
    <w:rsid w:val="008F0F73"/>
    <w:rsid w:val="008F107A"/>
    <w:rsid w:val="008F10F7"/>
    <w:rsid w:val="008F1AA7"/>
    <w:rsid w:val="008F1F67"/>
    <w:rsid w:val="008F2286"/>
    <w:rsid w:val="008F2471"/>
    <w:rsid w:val="008F25A2"/>
    <w:rsid w:val="008F2B3F"/>
    <w:rsid w:val="008F2BE6"/>
    <w:rsid w:val="008F3265"/>
    <w:rsid w:val="008F3428"/>
    <w:rsid w:val="008F4624"/>
    <w:rsid w:val="008F48DC"/>
    <w:rsid w:val="008F5787"/>
    <w:rsid w:val="008F59C4"/>
    <w:rsid w:val="008F5B0D"/>
    <w:rsid w:val="008F614F"/>
    <w:rsid w:val="008F645B"/>
    <w:rsid w:val="008F6EF7"/>
    <w:rsid w:val="008F74D7"/>
    <w:rsid w:val="008F7565"/>
    <w:rsid w:val="008F762E"/>
    <w:rsid w:val="008F76F8"/>
    <w:rsid w:val="008F7750"/>
    <w:rsid w:val="008F791E"/>
    <w:rsid w:val="008F7FD4"/>
    <w:rsid w:val="0090009E"/>
    <w:rsid w:val="00900A55"/>
    <w:rsid w:val="009010FF"/>
    <w:rsid w:val="009012E0"/>
    <w:rsid w:val="009014A2"/>
    <w:rsid w:val="009015E4"/>
    <w:rsid w:val="0090186E"/>
    <w:rsid w:val="00901B03"/>
    <w:rsid w:val="00901C06"/>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0B49"/>
    <w:rsid w:val="0091134C"/>
    <w:rsid w:val="00911647"/>
    <w:rsid w:val="0091166A"/>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4B19"/>
    <w:rsid w:val="00924E31"/>
    <w:rsid w:val="009251B9"/>
    <w:rsid w:val="00925382"/>
    <w:rsid w:val="00925403"/>
    <w:rsid w:val="00925B4C"/>
    <w:rsid w:val="00925EAC"/>
    <w:rsid w:val="00925FED"/>
    <w:rsid w:val="009266F9"/>
    <w:rsid w:val="00926BCD"/>
    <w:rsid w:val="00926D4C"/>
    <w:rsid w:val="00927604"/>
    <w:rsid w:val="009278E6"/>
    <w:rsid w:val="00927A4C"/>
    <w:rsid w:val="00930029"/>
    <w:rsid w:val="00930AEB"/>
    <w:rsid w:val="00930BA6"/>
    <w:rsid w:val="00930DE7"/>
    <w:rsid w:val="00931BCD"/>
    <w:rsid w:val="00931F78"/>
    <w:rsid w:val="0093246B"/>
    <w:rsid w:val="00933387"/>
    <w:rsid w:val="00933A3A"/>
    <w:rsid w:val="00933D96"/>
    <w:rsid w:val="00933F45"/>
    <w:rsid w:val="00933F49"/>
    <w:rsid w:val="00934196"/>
    <w:rsid w:val="00934424"/>
    <w:rsid w:val="00934BC2"/>
    <w:rsid w:val="00935E1C"/>
    <w:rsid w:val="00935EE5"/>
    <w:rsid w:val="009367E6"/>
    <w:rsid w:val="00936872"/>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5476"/>
    <w:rsid w:val="00945B16"/>
    <w:rsid w:val="00946502"/>
    <w:rsid w:val="00946A35"/>
    <w:rsid w:val="00946E39"/>
    <w:rsid w:val="009508CB"/>
    <w:rsid w:val="00950D16"/>
    <w:rsid w:val="00951604"/>
    <w:rsid w:val="00951867"/>
    <w:rsid w:val="00951A7D"/>
    <w:rsid w:val="00951EBE"/>
    <w:rsid w:val="0095238E"/>
    <w:rsid w:val="00952618"/>
    <w:rsid w:val="009529E3"/>
    <w:rsid w:val="009532CA"/>
    <w:rsid w:val="00953454"/>
    <w:rsid w:val="0095395C"/>
    <w:rsid w:val="009539D8"/>
    <w:rsid w:val="00953A68"/>
    <w:rsid w:val="00954152"/>
    <w:rsid w:val="0095455D"/>
    <w:rsid w:val="009549D3"/>
    <w:rsid w:val="00955099"/>
    <w:rsid w:val="00955ADD"/>
    <w:rsid w:val="00956741"/>
    <w:rsid w:val="00956758"/>
    <w:rsid w:val="00956D1A"/>
    <w:rsid w:val="009575D9"/>
    <w:rsid w:val="00957E94"/>
    <w:rsid w:val="009607E6"/>
    <w:rsid w:val="00960961"/>
    <w:rsid w:val="009615EA"/>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B64"/>
    <w:rsid w:val="00970D16"/>
    <w:rsid w:val="009713F4"/>
    <w:rsid w:val="00971484"/>
    <w:rsid w:val="009715C2"/>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5B8"/>
    <w:rsid w:val="00985C18"/>
    <w:rsid w:val="00985CD8"/>
    <w:rsid w:val="0098649A"/>
    <w:rsid w:val="009870B7"/>
    <w:rsid w:val="009871C1"/>
    <w:rsid w:val="009875E5"/>
    <w:rsid w:val="00987B95"/>
    <w:rsid w:val="009908E6"/>
    <w:rsid w:val="0099091B"/>
    <w:rsid w:val="00991406"/>
    <w:rsid w:val="00991655"/>
    <w:rsid w:val="0099187E"/>
    <w:rsid w:val="009922DC"/>
    <w:rsid w:val="00992502"/>
    <w:rsid w:val="009925B9"/>
    <w:rsid w:val="009926F7"/>
    <w:rsid w:val="00992B00"/>
    <w:rsid w:val="00993279"/>
    <w:rsid w:val="00993C3F"/>
    <w:rsid w:val="00994058"/>
    <w:rsid w:val="00994437"/>
    <w:rsid w:val="009944D5"/>
    <w:rsid w:val="009945C6"/>
    <w:rsid w:val="009946F1"/>
    <w:rsid w:val="009952F8"/>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9D"/>
    <w:rsid w:val="009A2DE1"/>
    <w:rsid w:val="009A3F74"/>
    <w:rsid w:val="009A4294"/>
    <w:rsid w:val="009A5812"/>
    <w:rsid w:val="009A5ACC"/>
    <w:rsid w:val="009A5ACD"/>
    <w:rsid w:val="009A6066"/>
    <w:rsid w:val="009A6579"/>
    <w:rsid w:val="009A68B3"/>
    <w:rsid w:val="009A6B45"/>
    <w:rsid w:val="009A6EC4"/>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EFD"/>
    <w:rsid w:val="009B6ACB"/>
    <w:rsid w:val="009B7FB4"/>
    <w:rsid w:val="009C01C5"/>
    <w:rsid w:val="009C01DD"/>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72EA"/>
    <w:rsid w:val="009C7A44"/>
    <w:rsid w:val="009C7C08"/>
    <w:rsid w:val="009C7CED"/>
    <w:rsid w:val="009D03BF"/>
    <w:rsid w:val="009D08EE"/>
    <w:rsid w:val="009D0B37"/>
    <w:rsid w:val="009D0FDB"/>
    <w:rsid w:val="009D1867"/>
    <w:rsid w:val="009D2135"/>
    <w:rsid w:val="009D2531"/>
    <w:rsid w:val="009D3969"/>
    <w:rsid w:val="009D39DE"/>
    <w:rsid w:val="009D3B0E"/>
    <w:rsid w:val="009D3BAE"/>
    <w:rsid w:val="009D427C"/>
    <w:rsid w:val="009D42D3"/>
    <w:rsid w:val="009D4A25"/>
    <w:rsid w:val="009D4DEE"/>
    <w:rsid w:val="009D517F"/>
    <w:rsid w:val="009D6020"/>
    <w:rsid w:val="009D67B3"/>
    <w:rsid w:val="009D72B8"/>
    <w:rsid w:val="009D748E"/>
    <w:rsid w:val="009D780B"/>
    <w:rsid w:val="009D7C56"/>
    <w:rsid w:val="009E0356"/>
    <w:rsid w:val="009E0EE7"/>
    <w:rsid w:val="009E176B"/>
    <w:rsid w:val="009E25EE"/>
    <w:rsid w:val="009E27A1"/>
    <w:rsid w:val="009E2996"/>
    <w:rsid w:val="009E2CAB"/>
    <w:rsid w:val="009E2D0F"/>
    <w:rsid w:val="009E301E"/>
    <w:rsid w:val="009E3554"/>
    <w:rsid w:val="009E37C8"/>
    <w:rsid w:val="009E3D96"/>
    <w:rsid w:val="009E55E1"/>
    <w:rsid w:val="009E5A6F"/>
    <w:rsid w:val="009E6141"/>
    <w:rsid w:val="009E678B"/>
    <w:rsid w:val="009E705D"/>
    <w:rsid w:val="009E7DD0"/>
    <w:rsid w:val="009E7DFC"/>
    <w:rsid w:val="009E7EB3"/>
    <w:rsid w:val="009F0C9A"/>
    <w:rsid w:val="009F1BB0"/>
    <w:rsid w:val="009F246B"/>
    <w:rsid w:val="009F260D"/>
    <w:rsid w:val="009F2A7A"/>
    <w:rsid w:val="009F3529"/>
    <w:rsid w:val="009F39EF"/>
    <w:rsid w:val="009F4321"/>
    <w:rsid w:val="009F4370"/>
    <w:rsid w:val="009F43A3"/>
    <w:rsid w:val="009F4637"/>
    <w:rsid w:val="009F4684"/>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D4"/>
    <w:rsid w:val="00A02953"/>
    <w:rsid w:val="00A02A87"/>
    <w:rsid w:val="00A02AA3"/>
    <w:rsid w:val="00A02F42"/>
    <w:rsid w:val="00A03149"/>
    <w:rsid w:val="00A031DD"/>
    <w:rsid w:val="00A0377B"/>
    <w:rsid w:val="00A0430B"/>
    <w:rsid w:val="00A04B5F"/>
    <w:rsid w:val="00A04BA4"/>
    <w:rsid w:val="00A0584B"/>
    <w:rsid w:val="00A06468"/>
    <w:rsid w:val="00A06789"/>
    <w:rsid w:val="00A06B52"/>
    <w:rsid w:val="00A07699"/>
    <w:rsid w:val="00A07A66"/>
    <w:rsid w:val="00A1004B"/>
    <w:rsid w:val="00A1055F"/>
    <w:rsid w:val="00A10999"/>
    <w:rsid w:val="00A10A7F"/>
    <w:rsid w:val="00A10AAD"/>
    <w:rsid w:val="00A1136F"/>
    <w:rsid w:val="00A11B38"/>
    <w:rsid w:val="00A11D52"/>
    <w:rsid w:val="00A1238B"/>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360"/>
    <w:rsid w:val="00A1654D"/>
    <w:rsid w:val="00A16B5C"/>
    <w:rsid w:val="00A16BB3"/>
    <w:rsid w:val="00A17F55"/>
    <w:rsid w:val="00A20006"/>
    <w:rsid w:val="00A20011"/>
    <w:rsid w:val="00A202B5"/>
    <w:rsid w:val="00A20BDA"/>
    <w:rsid w:val="00A20D89"/>
    <w:rsid w:val="00A21126"/>
    <w:rsid w:val="00A21663"/>
    <w:rsid w:val="00A21BF5"/>
    <w:rsid w:val="00A22072"/>
    <w:rsid w:val="00A22273"/>
    <w:rsid w:val="00A22725"/>
    <w:rsid w:val="00A23068"/>
    <w:rsid w:val="00A232F2"/>
    <w:rsid w:val="00A233EA"/>
    <w:rsid w:val="00A23605"/>
    <w:rsid w:val="00A236CB"/>
    <w:rsid w:val="00A23A2A"/>
    <w:rsid w:val="00A23CFE"/>
    <w:rsid w:val="00A24062"/>
    <w:rsid w:val="00A2464C"/>
    <w:rsid w:val="00A24EDD"/>
    <w:rsid w:val="00A24EDE"/>
    <w:rsid w:val="00A250D5"/>
    <w:rsid w:val="00A25184"/>
    <w:rsid w:val="00A25252"/>
    <w:rsid w:val="00A260E2"/>
    <w:rsid w:val="00A26254"/>
    <w:rsid w:val="00A2669D"/>
    <w:rsid w:val="00A268AD"/>
    <w:rsid w:val="00A26F58"/>
    <w:rsid w:val="00A27373"/>
    <w:rsid w:val="00A27582"/>
    <w:rsid w:val="00A27D50"/>
    <w:rsid w:val="00A30CE5"/>
    <w:rsid w:val="00A310D4"/>
    <w:rsid w:val="00A3189A"/>
    <w:rsid w:val="00A31EB8"/>
    <w:rsid w:val="00A3212D"/>
    <w:rsid w:val="00A32374"/>
    <w:rsid w:val="00A326CB"/>
    <w:rsid w:val="00A32CE1"/>
    <w:rsid w:val="00A32E87"/>
    <w:rsid w:val="00A33F2F"/>
    <w:rsid w:val="00A340F7"/>
    <w:rsid w:val="00A34257"/>
    <w:rsid w:val="00A3461A"/>
    <w:rsid w:val="00A346D3"/>
    <w:rsid w:val="00A34BE3"/>
    <w:rsid w:val="00A35075"/>
    <w:rsid w:val="00A352F8"/>
    <w:rsid w:val="00A355CC"/>
    <w:rsid w:val="00A35B62"/>
    <w:rsid w:val="00A35F89"/>
    <w:rsid w:val="00A3621E"/>
    <w:rsid w:val="00A36396"/>
    <w:rsid w:val="00A36B67"/>
    <w:rsid w:val="00A36BA4"/>
    <w:rsid w:val="00A36BF0"/>
    <w:rsid w:val="00A3702C"/>
    <w:rsid w:val="00A37138"/>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6425"/>
    <w:rsid w:val="00A466EC"/>
    <w:rsid w:val="00A47419"/>
    <w:rsid w:val="00A477A3"/>
    <w:rsid w:val="00A503A4"/>
    <w:rsid w:val="00A50889"/>
    <w:rsid w:val="00A508A2"/>
    <w:rsid w:val="00A50CA1"/>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543F"/>
    <w:rsid w:val="00A55513"/>
    <w:rsid w:val="00A55721"/>
    <w:rsid w:val="00A55789"/>
    <w:rsid w:val="00A55883"/>
    <w:rsid w:val="00A55968"/>
    <w:rsid w:val="00A566CE"/>
    <w:rsid w:val="00A56AFF"/>
    <w:rsid w:val="00A56D53"/>
    <w:rsid w:val="00A56E13"/>
    <w:rsid w:val="00A57C06"/>
    <w:rsid w:val="00A6002D"/>
    <w:rsid w:val="00A60070"/>
    <w:rsid w:val="00A60B46"/>
    <w:rsid w:val="00A60BB0"/>
    <w:rsid w:val="00A60C26"/>
    <w:rsid w:val="00A60EDA"/>
    <w:rsid w:val="00A60F32"/>
    <w:rsid w:val="00A6103F"/>
    <w:rsid w:val="00A612B0"/>
    <w:rsid w:val="00A6142D"/>
    <w:rsid w:val="00A61552"/>
    <w:rsid w:val="00A623CA"/>
    <w:rsid w:val="00A62626"/>
    <w:rsid w:val="00A62936"/>
    <w:rsid w:val="00A62A3A"/>
    <w:rsid w:val="00A62F81"/>
    <w:rsid w:val="00A63165"/>
    <w:rsid w:val="00A63BED"/>
    <w:rsid w:val="00A642D7"/>
    <w:rsid w:val="00A6444F"/>
    <w:rsid w:val="00A64F51"/>
    <w:rsid w:val="00A656CD"/>
    <w:rsid w:val="00A65915"/>
    <w:rsid w:val="00A65D1A"/>
    <w:rsid w:val="00A6618B"/>
    <w:rsid w:val="00A66843"/>
    <w:rsid w:val="00A66A4B"/>
    <w:rsid w:val="00A671E1"/>
    <w:rsid w:val="00A67A23"/>
    <w:rsid w:val="00A67B87"/>
    <w:rsid w:val="00A7068F"/>
    <w:rsid w:val="00A7117D"/>
    <w:rsid w:val="00A716F7"/>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761"/>
    <w:rsid w:val="00A77A1D"/>
    <w:rsid w:val="00A77E2C"/>
    <w:rsid w:val="00A77EE7"/>
    <w:rsid w:val="00A803AF"/>
    <w:rsid w:val="00A80447"/>
    <w:rsid w:val="00A80456"/>
    <w:rsid w:val="00A80B20"/>
    <w:rsid w:val="00A80C05"/>
    <w:rsid w:val="00A8106B"/>
    <w:rsid w:val="00A811BC"/>
    <w:rsid w:val="00A818BF"/>
    <w:rsid w:val="00A81F7B"/>
    <w:rsid w:val="00A8216B"/>
    <w:rsid w:val="00A821DD"/>
    <w:rsid w:val="00A826D8"/>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7096"/>
    <w:rsid w:val="00A87DA4"/>
    <w:rsid w:val="00A900CC"/>
    <w:rsid w:val="00A90496"/>
    <w:rsid w:val="00A90B66"/>
    <w:rsid w:val="00A90D97"/>
    <w:rsid w:val="00A90F8A"/>
    <w:rsid w:val="00A9136B"/>
    <w:rsid w:val="00A9152D"/>
    <w:rsid w:val="00A91CF8"/>
    <w:rsid w:val="00A92AC4"/>
    <w:rsid w:val="00A92F58"/>
    <w:rsid w:val="00A930C1"/>
    <w:rsid w:val="00A930C6"/>
    <w:rsid w:val="00A93360"/>
    <w:rsid w:val="00A9336E"/>
    <w:rsid w:val="00A9388A"/>
    <w:rsid w:val="00A93D68"/>
    <w:rsid w:val="00A94275"/>
    <w:rsid w:val="00A9435C"/>
    <w:rsid w:val="00A943F1"/>
    <w:rsid w:val="00A9495C"/>
    <w:rsid w:val="00A94E35"/>
    <w:rsid w:val="00A94F24"/>
    <w:rsid w:val="00A94FF0"/>
    <w:rsid w:val="00A95123"/>
    <w:rsid w:val="00A957C5"/>
    <w:rsid w:val="00A96109"/>
    <w:rsid w:val="00A96370"/>
    <w:rsid w:val="00A96602"/>
    <w:rsid w:val="00A97662"/>
    <w:rsid w:val="00A97BD8"/>
    <w:rsid w:val="00A97E40"/>
    <w:rsid w:val="00A97F21"/>
    <w:rsid w:val="00AA017A"/>
    <w:rsid w:val="00AA0306"/>
    <w:rsid w:val="00AA0B29"/>
    <w:rsid w:val="00AA111E"/>
    <w:rsid w:val="00AA125A"/>
    <w:rsid w:val="00AA16FB"/>
    <w:rsid w:val="00AA1C51"/>
    <w:rsid w:val="00AA223F"/>
    <w:rsid w:val="00AA2456"/>
    <w:rsid w:val="00AA2A79"/>
    <w:rsid w:val="00AA2CE4"/>
    <w:rsid w:val="00AA313A"/>
    <w:rsid w:val="00AA34B5"/>
    <w:rsid w:val="00AA3A16"/>
    <w:rsid w:val="00AA3F9D"/>
    <w:rsid w:val="00AA41D9"/>
    <w:rsid w:val="00AA5041"/>
    <w:rsid w:val="00AA57BE"/>
    <w:rsid w:val="00AA5995"/>
    <w:rsid w:val="00AA59F7"/>
    <w:rsid w:val="00AA5A11"/>
    <w:rsid w:val="00AA5ACA"/>
    <w:rsid w:val="00AA6F6A"/>
    <w:rsid w:val="00AA72D0"/>
    <w:rsid w:val="00AA7BC6"/>
    <w:rsid w:val="00AA7E86"/>
    <w:rsid w:val="00AB009B"/>
    <w:rsid w:val="00AB096E"/>
    <w:rsid w:val="00AB0BAB"/>
    <w:rsid w:val="00AB177D"/>
    <w:rsid w:val="00AB21A2"/>
    <w:rsid w:val="00AB24B7"/>
    <w:rsid w:val="00AB2A37"/>
    <w:rsid w:val="00AB2CAA"/>
    <w:rsid w:val="00AB2E45"/>
    <w:rsid w:val="00AB2F5D"/>
    <w:rsid w:val="00AB2FC1"/>
    <w:rsid w:val="00AB37D4"/>
    <w:rsid w:val="00AB39F6"/>
    <w:rsid w:val="00AB3AD1"/>
    <w:rsid w:val="00AB4199"/>
    <w:rsid w:val="00AB46AF"/>
    <w:rsid w:val="00AB4C89"/>
    <w:rsid w:val="00AB5192"/>
    <w:rsid w:val="00AB5203"/>
    <w:rsid w:val="00AB53F7"/>
    <w:rsid w:val="00AB59B6"/>
    <w:rsid w:val="00AB61C1"/>
    <w:rsid w:val="00AB6B01"/>
    <w:rsid w:val="00AB6CEE"/>
    <w:rsid w:val="00AB6CF5"/>
    <w:rsid w:val="00AB6EDD"/>
    <w:rsid w:val="00AB7608"/>
    <w:rsid w:val="00AC044A"/>
    <w:rsid w:val="00AC04E6"/>
    <w:rsid w:val="00AC132D"/>
    <w:rsid w:val="00AC156C"/>
    <w:rsid w:val="00AC1997"/>
    <w:rsid w:val="00AC199B"/>
    <w:rsid w:val="00AC2163"/>
    <w:rsid w:val="00AC2505"/>
    <w:rsid w:val="00AC254E"/>
    <w:rsid w:val="00AC2738"/>
    <w:rsid w:val="00AC2C9F"/>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6B5"/>
    <w:rsid w:val="00AD08F3"/>
    <w:rsid w:val="00AD0C8F"/>
    <w:rsid w:val="00AD137E"/>
    <w:rsid w:val="00AD15D8"/>
    <w:rsid w:val="00AD1877"/>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ABC"/>
    <w:rsid w:val="00AD6C6B"/>
    <w:rsid w:val="00AD6DE3"/>
    <w:rsid w:val="00AD7ADA"/>
    <w:rsid w:val="00AD7D19"/>
    <w:rsid w:val="00AE0316"/>
    <w:rsid w:val="00AE0D35"/>
    <w:rsid w:val="00AE0E27"/>
    <w:rsid w:val="00AE1242"/>
    <w:rsid w:val="00AE1536"/>
    <w:rsid w:val="00AE1C39"/>
    <w:rsid w:val="00AE2099"/>
    <w:rsid w:val="00AE2297"/>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9E"/>
    <w:rsid w:val="00AF02AA"/>
    <w:rsid w:val="00AF0A98"/>
    <w:rsid w:val="00AF0C57"/>
    <w:rsid w:val="00AF0F39"/>
    <w:rsid w:val="00AF1208"/>
    <w:rsid w:val="00AF1385"/>
    <w:rsid w:val="00AF1449"/>
    <w:rsid w:val="00AF282D"/>
    <w:rsid w:val="00AF3041"/>
    <w:rsid w:val="00AF3352"/>
    <w:rsid w:val="00AF34AA"/>
    <w:rsid w:val="00AF3F94"/>
    <w:rsid w:val="00AF44B4"/>
    <w:rsid w:val="00AF46CC"/>
    <w:rsid w:val="00AF4AFD"/>
    <w:rsid w:val="00AF4D81"/>
    <w:rsid w:val="00AF4E14"/>
    <w:rsid w:val="00AF4EBD"/>
    <w:rsid w:val="00AF4F03"/>
    <w:rsid w:val="00AF502A"/>
    <w:rsid w:val="00AF5103"/>
    <w:rsid w:val="00AF5568"/>
    <w:rsid w:val="00AF567C"/>
    <w:rsid w:val="00AF58D7"/>
    <w:rsid w:val="00AF5AF5"/>
    <w:rsid w:val="00AF5FFF"/>
    <w:rsid w:val="00AF6C16"/>
    <w:rsid w:val="00AF6C27"/>
    <w:rsid w:val="00AF6C40"/>
    <w:rsid w:val="00AF6C98"/>
    <w:rsid w:val="00AF6D97"/>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8CA"/>
    <w:rsid w:val="00B11F1D"/>
    <w:rsid w:val="00B1215E"/>
    <w:rsid w:val="00B1245F"/>
    <w:rsid w:val="00B1282C"/>
    <w:rsid w:val="00B12855"/>
    <w:rsid w:val="00B1288E"/>
    <w:rsid w:val="00B1290B"/>
    <w:rsid w:val="00B12AFC"/>
    <w:rsid w:val="00B12F2C"/>
    <w:rsid w:val="00B1317B"/>
    <w:rsid w:val="00B133E7"/>
    <w:rsid w:val="00B136A1"/>
    <w:rsid w:val="00B136B2"/>
    <w:rsid w:val="00B13A67"/>
    <w:rsid w:val="00B13F0F"/>
    <w:rsid w:val="00B147F2"/>
    <w:rsid w:val="00B14938"/>
    <w:rsid w:val="00B149E4"/>
    <w:rsid w:val="00B14A6C"/>
    <w:rsid w:val="00B15026"/>
    <w:rsid w:val="00B15576"/>
    <w:rsid w:val="00B155D2"/>
    <w:rsid w:val="00B157D7"/>
    <w:rsid w:val="00B158F0"/>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338F"/>
    <w:rsid w:val="00B23695"/>
    <w:rsid w:val="00B23A81"/>
    <w:rsid w:val="00B2478C"/>
    <w:rsid w:val="00B24850"/>
    <w:rsid w:val="00B24A4F"/>
    <w:rsid w:val="00B252B2"/>
    <w:rsid w:val="00B2634A"/>
    <w:rsid w:val="00B26521"/>
    <w:rsid w:val="00B26CBD"/>
    <w:rsid w:val="00B26F44"/>
    <w:rsid w:val="00B27733"/>
    <w:rsid w:val="00B27893"/>
    <w:rsid w:val="00B2797D"/>
    <w:rsid w:val="00B30067"/>
    <w:rsid w:val="00B3009C"/>
    <w:rsid w:val="00B30436"/>
    <w:rsid w:val="00B30B23"/>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5A6"/>
    <w:rsid w:val="00B375BC"/>
    <w:rsid w:val="00B3780D"/>
    <w:rsid w:val="00B378C9"/>
    <w:rsid w:val="00B37953"/>
    <w:rsid w:val="00B37A4B"/>
    <w:rsid w:val="00B37FFC"/>
    <w:rsid w:val="00B402E1"/>
    <w:rsid w:val="00B409AB"/>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11EB"/>
    <w:rsid w:val="00B52013"/>
    <w:rsid w:val="00B52B29"/>
    <w:rsid w:val="00B52DAD"/>
    <w:rsid w:val="00B52F19"/>
    <w:rsid w:val="00B530F5"/>
    <w:rsid w:val="00B53508"/>
    <w:rsid w:val="00B5397A"/>
    <w:rsid w:val="00B5484C"/>
    <w:rsid w:val="00B54ACB"/>
    <w:rsid w:val="00B55273"/>
    <w:rsid w:val="00B55720"/>
    <w:rsid w:val="00B559FD"/>
    <w:rsid w:val="00B56608"/>
    <w:rsid w:val="00B56A32"/>
    <w:rsid w:val="00B574AD"/>
    <w:rsid w:val="00B57D60"/>
    <w:rsid w:val="00B57FCE"/>
    <w:rsid w:val="00B60498"/>
    <w:rsid w:val="00B6130E"/>
    <w:rsid w:val="00B61604"/>
    <w:rsid w:val="00B61AD0"/>
    <w:rsid w:val="00B61BDD"/>
    <w:rsid w:val="00B61D0B"/>
    <w:rsid w:val="00B61F51"/>
    <w:rsid w:val="00B61F56"/>
    <w:rsid w:val="00B62833"/>
    <w:rsid w:val="00B629DF"/>
    <w:rsid w:val="00B62F11"/>
    <w:rsid w:val="00B63D52"/>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D6"/>
    <w:rsid w:val="00B725CB"/>
    <w:rsid w:val="00B7293C"/>
    <w:rsid w:val="00B731A9"/>
    <w:rsid w:val="00B734C4"/>
    <w:rsid w:val="00B73510"/>
    <w:rsid w:val="00B735C9"/>
    <w:rsid w:val="00B73D7F"/>
    <w:rsid w:val="00B74431"/>
    <w:rsid w:val="00B748CC"/>
    <w:rsid w:val="00B749A5"/>
    <w:rsid w:val="00B74BE0"/>
    <w:rsid w:val="00B751CD"/>
    <w:rsid w:val="00B75526"/>
    <w:rsid w:val="00B758F2"/>
    <w:rsid w:val="00B76340"/>
    <w:rsid w:val="00B76920"/>
    <w:rsid w:val="00B81116"/>
    <w:rsid w:val="00B8113B"/>
    <w:rsid w:val="00B814C4"/>
    <w:rsid w:val="00B816A7"/>
    <w:rsid w:val="00B81DD1"/>
    <w:rsid w:val="00B82891"/>
    <w:rsid w:val="00B82C0D"/>
    <w:rsid w:val="00B82D89"/>
    <w:rsid w:val="00B83419"/>
    <w:rsid w:val="00B8388F"/>
    <w:rsid w:val="00B83C7B"/>
    <w:rsid w:val="00B83D73"/>
    <w:rsid w:val="00B8474F"/>
    <w:rsid w:val="00B847F7"/>
    <w:rsid w:val="00B84D09"/>
    <w:rsid w:val="00B84DA1"/>
    <w:rsid w:val="00B86052"/>
    <w:rsid w:val="00B867CB"/>
    <w:rsid w:val="00B86AED"/>
    <w:rsid w:val="00B87387"/>
    <w:rsid w:val="00B87741"/>
    <w:rsid w:val="00B87E90"/>
    <w:rsid w:val="00B87F17"/>
    <w:rsid w:val="00B87FBA"/>
    <w:rsid w:val="00B908A1"/>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4171"/>
    <w:rsid w:val="00B94346"/>
    <w:rsid w:val="00B94AA5"/>
    <w:rsid w:val="00B94BE5"/>
    <w:rsid w:val="00B950A8"/>
    <w:rsid w:val="00B95821"/>
    <w:rsid w:val="00B95837"/>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5FB"/>
    <w:rsid w:val="00BA7688"/>
    <w:rsid w:val="00BA7A90"/>
    <w:rsid w:val="00BB0C2C"/>
    <w:rsid w:val="00BB0F06"/>
    <w:rsid w:val="00BB0FD8"/>
    <w:rsid w:val="00BB14EF"/>
    <w:rsid w:val="00BB1628"/>
    <w:rsid w:val="00BB1808"/>
    <w:rsid w:val="00BB187E"/>
    <w:rsid w:val="00BB1C6F"/>
    <w:rsid w:val="00BB27EE"/>
    <w:rsid w:val="00BB4C37"/>
    <w:rsid w:val="00BB4EF2"/>
    <w:rsid w:val="00BB5856"/>
    <w:rsid w:val="00BB7047"/>
    <w:rsid w:val="00BB73C7"/>
    <w:rsid w:val="00BB7640"/>
    <w:rsid w:val="00BB79CF"/>
    <w:rsid w:val="00BB7DFC"/>
    <w:rsid w:val="00BB7E5D"/>
    <w:rsid w:val="00BC090C"/>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E9B"/>
    <w:rsid w:val="00BE21CC"/>
    <w:rsid w:val="00BE254C"/>
    <w:rsid w:val="00BE2580"/>
    <w:rsid w:val="00BE2B7F"/>
    <w:rsid w:val="00BE314D"/>
    <w:rsid w:val="00BE317F"/>
    <w:rsid w:val="00BE3C4C"/>
    <w:rsid w:val="00BE3E1F"/>
    <w:rsid w:val="00BE3F41"/>
    <w:rsid w:val="00BE4402"/>
    <w:rsid w:val="00BE4E7B"/>
    <w:rsid w:val="00BE54C2"/>
    <w:rsid w:val="00BE627C"/>
    <w:rsid w:val="00BE650B"/>
    <w:rsid w:val="00BE6A16"/>
    <w:rsid w:val="00BE6BB8"/>
    <w:rsid w:val="00BE6E8A"/>
    <w:rsid w:val="00BE6F01"/>
    <w:rsid w:val="00BE7567"/>
    <w:rsid w:val="00BE7F63"/>
    <w:rsid w:val="00BE7F66"/>
    <w:rsid w:val="00BE7FD2"/>
    <w:rsid w:val="00BF05E4"/>
    <w:rsid w:val="00BF0713"/>
    <w:rsid w:val="00BF1181"/>
    <w:rsid w:val="00BF1593"/>
    <w:rsid w:val="00BF1B17"/>
    <w:rsid w:val="00BF1EFF"/>
    <w:rsid w:val="00BF22ED"/>
    <w:rsid w:val="00BF2458"/>
    <w:rsid w:val="00BF2A9D"/>
    <w:rsid w:val="00BF2D19"/>
    <w:rsid w:val="00BF3458"/>
    <w:rsid w:val="00BF3910"/>
    <w:rsid w:val="00BF3C53"/>
    <w:rsid w:val="00BF4B60"/>
    <w:rsid w:val="00BF4C64"/>
    <w:rsid w:val="00BF5191"/>
    <w:rsid w:val="00BF59EB"/>
    <w:rsid w:val="00BF5A4A"/>
    <w:rsid w:val="00BF5A5C"/>
    <w:rsid w:val="00BF614A"/>
    <w:rsid w:val="00BF6C66"/>
    <w:rsid w:val="00BF6FCA"/>
    <w:rsid w:val="00BF715D"/>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4D2D"/>
    <w:rsid w:val="00C1543B"/>
    <w:rsid w:val="00C15564"/>
    <w:rsid w:val="00C157F9"/>
    <w:rsid w:val="00C15964"/>
    <w:rsid w:val="00C173EC"/>
    <w:rsid w:val="00C175FB"/>
    <w:rsid w:val="00C17C4F"/>
    <w:rsid w:val="00C17D90"/>
    <w:rsid w:val="00C17F7F"/>
    <w:rsid w:val="00C20257"/>
    <w:rsid w:val="00C206A4"/>
    <w:rsid w:val="00C206B7"/>
    <w:rsid w:val="00C206D2"/>
    <w:rsid w:val="00C20949"/>
    <w:rsid w:val="00C20989"/>
    <w:rsid w:val="00C20DAC"/>
    <w:rsid w:val="00C21321"/>
    <w:rsid w:val="00C21D86"/>
    <w:rsid w:val="00C22460"/>
    <w:rsid w:val="00C2281C"/>
    <w:rsid w:val="00C22A05"/>
    <w:rsid w:val="00C22F90"/>
    <w:rsid w:val="00C23D9F"/>
    <w:rsid w:val="00C23DF5"/>
    <w:rsid w:val="00C23F42"/>
    <w:rsid w:val="00C242FA"/>
    <w:rsid w:val="00C24934"/>
    <w:rsid w:val="00C24C3A"/>
    <w:rsid w:val="00C25283"/>
    <w:rsid w:val="00C25524"/>
    <w:rsid w:val="00C25A95"/>
    <w:rsid w:val="00C25ABA"/>
    <w:rsid w:val="00C265E6"/>
    <w:rsid w:val="00C27400"/>
    <w:rsid w:val="00C276FE"/>
    <w:rsid w:val="00C278B5"/>
    <w:rsid w:val="00C27CBC"/>
    <w:rsid w:val="00C27F77"/>
    <w:rsid w:val="00C27FF5"/>
    <w:rsid w:val="00C31054"/>
    <w:rsid w:val="00C318C6"/>
    <w:rsid w:val="00C32423"/>
    <w:rsid w:val="00C3284A"/>
    <w:rsid w:val="00C32A77"/>
    <w:rsid w:val="00C32BC6"/>
    <w:rsid w:val="00C33547"/>
    <w:rsid w:val="00C336E2"/>
    <w:rsid w:val="00C33A7A"/>
    <w:rsid w:val="00C33E62"/>
    <w:rsid w:val="00C342AA"/>
    <w:rsid w:val="00C3500E"/>
    <w:rsid w:val="00C35606"/>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8AF"/>
    <w:rsid w:val="00C47969"/>
    <w:rsid w:val="00C47E57"/>
    <w:rsid w:val="00C50254"/>
    <w:rsid w:val="00C50E57"/>
    <w:rsid w:val="00C51487"/>
    <w:rsid w:val="00C51B42"/>
    <w:rsid w:val="00C523A9"/>
    <w:rsid w:val="00C523F0"/>
    <w:rsid w:val="00C527AD"/>
    <w:rsid w:val="00C52A91"/>
    <w:rsid w:val="00C530FD"/>
    <w:rsid w:val="00C54511"/>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49"/>
    <w:rsid w:val="00C6284B"/>
    <w:rsid w:val="00C62B7E"/>
    <w:rsid w:val="00C63355"/>
    <w:rsid w:val="00C641EF"/>
    <w:rsid w:val="00C649B0"/>
    <w:rsid w:val="00C64E33"/>
    <w:rsid w:val="00C64F70"/>
    <w:rsid w:val="00C65031"/>
    <w:rsid w:val="00C658A1"/>
    <w:rsid w:val="00C65927"/>
    <w:rsid w:val="00C6624D"/>
    <w:rsid w:val="00C675F9"/>
    <w:rsid w:val="00C67940"/>
    <w:rsid w:val="00C67B4D"/>
    <w:rsid w:val="00C67BAD"/>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588"/>
    <w:rsid w:val="00C805F5"/>
    <w:rsid w:val="00C81584"/>
    <w:rsid w:val="00C8161D"/>
    <w:rsid w:val="00C81B5B"/>
    <w:rsid w:val="00C82441"/>
    <w:rsid w:val="00C82522"/>
    <w:rsid w:val="00C827F0"/>
    <w:rsid w:val="00C82BCE"/>
    <w:rsid w:val="00C82E4D"/>
    <w:rsid w:val="00C83005"/>
    <w:rsid w:val="00C833DC"/>
    <w:rsid w:val="00C837B5"/>
    <w:rsid w:val="00C83DEE"/>
    <w:rsid w:val="00C8439E"/>
    <w:rsid w:val="00C844CB"/>
    <w:rsid w:val="00C84E5B"/>
    <w:rsid w:val="00C857B8"/>
    <w:rsid w:val="00C85A35"/>
    <w:rsid w:val="00C85B77"/>
    <w:rsid w:val="00C85EF8"/>
    <w:rsid w:val="00C8608F"/>
    <w:rsid w:val="00C86203"/>
    <w:rsid w:val="00C86499"/>
    <w:rsid w:val="00C864A4"/>
    <w:rsid w:val="00C8650C"/>
    <w:rsid w:val="00C86AD5"/>
    <w:rsid w:val="00C86FBB"/>
    <w:rsid w:val="00C871F5"/>
    <w:rsid w:val="00C8755E"/>
    <w:rsid w:val="00C876BC"/>
    <w:rsid w:val="00C87A1C"/>
    <w:rsid w:val="00C87D85"/>
    <w:rsid w:val="00C905E1"/>
    <w:rsid w:val="00C90B4B"/>
    <w:rsid w:val="00C90EE0"/>
    <w:rsid w:val="00C91436"/>
    <w:rsid w:val="00C91B9A"/>
    <w:rsid w:val="00C92417"/>
    <w:rsid w:val="00C92584"/>
    <w:rsid w:val="00C92611"/>
    <w:rsid w:val="00C92786"/>
    <w:rsid w:val="00C92B3C"/>
    <w:rsid w:val="00C936B4"/>
    <w:rsid w:val="00C936C2"/>
    <w:rsid w:val="00C9402F"/>
    <w:rsid w:val="00C9497D"/>
    <w:rsid w:val="00C94CE4"/>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5DA7"/>
    <w:rsid w:val="00CA67B6"/>
    <w:rsid w:val="00CA76B9"/>
    <w:rsid w:val="00CA7921"/>
    <w:rsid w:val="00CA7A3F"/>
    <w:rsid w:val="00CA7B7E"/>
    <w:rsid w:val="00CB015C"/>
    <w:rsid w:val="00CB08CD"/>
    <w:rsid w:val="00CB0A58"/>
    <w:rsid w:val="00CB0A93"/>
    <w:rsid w:val="00CB1181"/>
    <w:rsid w:val="00CB144B"/>
    <w:rsid w:val="00CB1E38"/>
    <w:rsid w:val="00CB25AE"/>
    <w:rsid w:val="00CB27B9"/>
    <w:rsid w:val="00CB346E"/>
    <w:rsid w:val="00CB4A51"/>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72F"/>
    <w:rsid w:val="00CC4C57"/>
    <w:rsid w:val="00CC4C68"/>
    <w:rsid w:val="00CC4FB4"/>
    <w:rsid w:val="00CC5DA4"/>
    <w:rsid w:val="00CC62C6"/>
    <w:rsid w:val="00CC6559"/>
    <w:rsid w:val="00CC6D69"/>
    <w:rsid w:val="00CC6F54"/>
    <w:rsid w:val="00CC72A6"/>
    <w:rsid w:val="00CC75F4"/>
    <w:rsid w:val="00CC77DA"/>
    <w:rsid w:val="00CC78BB"/>
    <w:rsid w:val="00CC7917"/>
    <w:rsid w:val="00CC79AB"/>
    <w:rsid w:val="00CD04E7"/>
    <w:rsid w:val="00CD06DD"/>
    <w:rsid w:val="00CD08F8"/>
    <w:rsid w:val="00CD0C08"/>
    <w:rsid w:val="00CD112F"/>
    <w:rsid w:val="00CD1408"/>
    <w:rsid w:val="00CD16AF"/>
    <w:rsid w:val="00CD1FDC"/>
    <w:rsid w:val="00CD26EA"/>
    <w:rsid w:val="00CD2DB6"/>
    <w:rsid w:val="00CD33DF"/>
    <w:rsid w:val="00CD3E66"/>
    <w:rsid w:val="00CD3F91"/>
    <w:rsid w:val="00CD3FE1"/>
    <w:rsid w:val="00CD5DD1"/>
    <w:rsid w:val="00CD5E88"/>
    <w:rsid w:val="00CD671A"/>
    <w:rsid w:val="00CD6959"/>
    <w:rsid w:val="00CD6C8C"/>
    <w:rsid w:val="00CD7274"/>
    <w:rsid w:val="00CD754B"/>
    <w:rsid w:val="00CD7C83"/>
    <w:rsid w:val="00CD7F21"/>
    <w:rsid w:val="00CE0064"/>
    <w:rsid w:val="00CE039F"/>
    <w:rsid w:val="00CE04F2"/>
    <w:rsid w:val="00CE0801"/>
    <w:rsid w:val="00CE0E45"/>
    <w:rsid w:val="00CE1C24"/>
    <w:rsid w:val="00CE1EF4"/>
    <w:rsid w:val="00CE2676"/>
    <w:rsid w:val="00CE2E2D"/>
    <w:rsid w:val="00CE2E7E"/>
    <w:rsid w:val="00CE3342"/>
    <w:rsid w:val="00CE43E3"/>
    <w:rsid w:val="00CE4D78"/>
    <w:rsid w:val="00CE4F29"/>
    <w:rsid w:val="00CE4F84"/>
    <w:rsid w:val="00CE5968"/>
    <w:rsid w:val="00CE5DA7"/>
    <w:rsid w:val="00CE5DB5"/>
    <w:rsid w:val="00CE64A2"/>
    <w:rsid w:val="00CE65E5"/>
    <w:rsid w:val="00CE69D0"/>
    <w:rsid w:val="00CE6A54"/>
    <w:rsid w:val="00CE7186"/>
    <w:rsid w:val="00CE75D9"/>
    <w:rsid w:val="00CE776C"/>
    <w:rsid w:val="00CE776E"/>
    <w:rsid w:val="00CF1441"/>
    <w:rsid w:val="00CF156D"/>
    <w:rsid w:val="00CF16F3"/>
    <w:rsid w:val="00CF17CA"/>
    <w:rsid w:val="00CF27FB"/>
    <w:rsid w:val="00CF28B0"/>
    <w:rsid w:val="00CF2D53"/>
    <w:rsid w:val="00CF31FB"/>
    <w:rsid w:val="00CF3D52"/>
    <w:rsid w:val="00CF4DB6"/>
    <w:rsid w:val="00CF5D85"/>
    <w:rsid w:val="00CF6184"/>
    <w:rsid w:val="00CF66C7"/>
    <w:rsid w:val="00CF69D9"/>
    <w:rsid w:val="00CF6C0B"/>
    <w:rsid w:val="00CF742D"/>
    <w:rsid w:val="00CF7955"/>
    <w:rsid w:val="00CF7DD8"/>
    <w:rsid w:val="00D0004A"/>
    <w:rsid w:val="00D0059C"/>
    <w:rsid w:val="00D01146"/>
    <w:rsid w:val="00D0124C"/>
    <w:rsid w:val="00D0124F"/>
    <w:rsid w:val="00D02278"/>
    <w:rsid w:val="00D02467"/>
    <w:rsid w:val="00D02716"/>
    <w:rsid w:val="00D027FA"/>
    <w:rsid w:val="00D02BDD"/>
    <w:rsid w:val="00D02D35"/>
    <w:rsid w:val="00D02F24"/>
    <w:rsid w:val="00D03036"/>
    <w:rsid w:val="00D03E94"/>
    <w:rsid w:val="00D04793"/>
    <w:rsid w:val="00D051AD"/>
    <w:rsid w:val="00D05270"/>
    <w:rsid w:val="00D05831"/>
    <w:rsid w:val="00D06398"/>
    <w:rsid w:val="00D07CD8"/>
    <w:rsid w:val="00D07E60"/>
    <w:rsid w:val="00D100E4"/>
    <w:rsid w:val="00D10699"/>
    <w:rsid w:val="00D1092F"/>
    <w:rsid w:val="00D1129E"/>
    <w:rsid w:val="00D116A6"/>
    <w:rsid w:val="00D11BBE"/>
    <w:rsid w:val="00D11EB4"/>
    <w:rsid w:val="00D12632"/>
    <w:rsid w:val="00D126B2"/>
    <w:rsid w:val="00D12AD9"/>
    <w:rsid w:val="00D12E14"/>
    <w:rsid w:val="00D139DB"/>
    <w:rsid w:val="00D13B5C"/>
    <w:rsid w:val="00D140AC"/>
    <w:rsid w:val="00D148FF"/>
    <w:rsid w:val="00D14BBE"/>
    <w:rsid w:val="00D14DBE"/>
    <w:rsid w:val="00D15996"/>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F6D"/>
    <w:rsid w:val="00D2445E"/>
    <w:rsid w:val="00D245B1"/>
    <w:rsid w:val="00D24A47"/>
    <w:rsid w:val="00D24D3F"/>
    <w:rsid w:val="00D25190"/>
    <w:rsid w:val="00D25743"/>
    <w:rsid w:val="00D25AEB"/>
    <w:rsid w:val="00D25E02"/>
    <w:rsid w:val="00D25EE9"/>
    <w:rsid w:val="00D2638E"/>
    <w:rsid w:val="00D2693F"/>
    <w:rsid w:val="00D26AF4"/>
    <w:rsid w:val="00D270AE"/>
    <w:rsid w:val="00D2732F"/>
    <w:rsid w:val="00D273BC"/>
    <w:rsid w:val="00D27873"/>
    <w:rsid w:val="00D278F5"/>
    <w:rsid w:val="00D27939"/>
    <w:rsid w:val="00D279BC"/>
    <w:rsid w:val="00D27D84"/>
    <w:rsid w:val="00D30458"/>
    <w:rsid w:val="00D304C9"/>
    <w:rsid w:val="00D309E5"/>
    <w:rsid w:val="00D30D2E"/>
    <w:rsid w:val="00D30EDD"/>
    <w:rsid w:val="00D312C9"/>
    <w:rsid w:val="00D312E3"/>
    <w:rsid w:val="00D31408"/>
    <w:rsid w:val="00D316A1"/>
    <w:rsid w:val="00D31A1F"/>
    <w:rsid w:val="00D31A86"/>
    <w:rsid w:val="00D31ABB"/>
    <w:rsid w:val="00D31AEA"/>
    <w:rsid w:val="00D31BD3"/>
    <w:rsid w:val="00D32326"/>
    <w:rsid w:val="00D3269D"/>
    <w:rsid w:val="00D32B61"/>
    <w:rsid w:val="00D333A2"/>
    <w:rsid w:val="00D33950"/>
    <w:rsid w:val="00D34153"/>
    <w:rsid w:val="00D342FB"/>
    <w:rsid w:val="00D3438C"/>
    <w:rsid w:val="00D3440B"/>
    <w:rsid w:val="00D34AB9"/>
    <w:rsid w:val="00D35058"/>
    <w:rsid w:val="00D3507C"/>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2B56"/>
    <w:rsid w:val="00D42CE6"/>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600C"/>
    <w:rsid w:val="00D46757"/>
    <w:rsid w:val="00D47183"/>
    <w:rsid w:val="00D471DD"/>
    <w:rsid w:val="00D47342"/>
    <w:rsid w:val="00D478B0"/>
    <w:rsid w:val="00D50328"/>
    <w:rsid w:val="00D506F9"/>
    <w:rsid w:val="00D50C77"/>
    <w:rsid w:val="00D50EC4"/>
    <w:rsid w:val="00D51213"/>
    <w:rsid w:val="00D512F6"/>
    <w:rsid w:val="00D51470"/>
    <w:rsid w:val="00D5176F"/>
    <w:rsid w:val="00D522BE"/>
    <w:rsid w:val="00D52556"/>
    <w:rsid w:val="00D52619"/>
    <w:rsid w:val="00D530B3"/>
    <w:rsid w:val="00D53144"/>
    <w:rsid w:val="00D53A31"/>
    <w:rsid w:val="00D53B5F"/>
    <w:rsid w:val="00D53DA2"/>
    <w:rsid w:val="00D54048"/>
    <w:rsid w:val="00D5451E"/>
    <w:rsid w:val="00D54E12"/>
    <w:rsid w:val="00D55B9D"/>
    <w:rsid w:val="00D55C25"/>
    <w:rsid w:val="00D55F98"/>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3E0"/>
    <w:rsid w:val="00D64A2B"/>
    <w:rsid w:val="00D64A81"/>
    <w:rsid w:val="00D64CE6"/>
    <w:rsid w:val="00D65377"/>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2EC"/>
    <w:rsid w:val="00D82BD4"/>
    <w:rsid w:val="00D83385"/>
    <w:rsid w:val="00D83560"/>
    <w:rsid w:val="00D8368C"/>
    <w:rsid w:val="00D83B13"/>
    <w:rsid w:val="00D83DA4"/>
    <w:rsid w:val="00D83FB3"/>
    <w:rsid w:val="00D840DD"/>
    <w:rsid w:val="00D843E2"/>
    <w:rsid w:val="00D84451"/>
    <w:rsid w:val="00D8495C"/>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E7E"/>
    <w:rsid w:val="00DA04F7"/>
    <w:rsid w:val="00DA0BFB"/>
    <w:rsid w:val="00DA13B6"/>
    <w:rsid w:val="00DA144B"/>
    <w:rsid w:val="00DA1AD3"/>
    <w:rsid w:val="00DA1EE5"/>
    <w:rsid w:val="00DA2153"/>
    <w:rsid w:val="00DA2C84"/>
    <w:rsid w:val="00DA34A3"/>
    <w:rsid w:val="00DA34C1"/>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2241"/>
    <w:rsid w:val="00DB2253"/>
    <w:rsid w:val="00DB2AC7"/>
    <w:rsid w:val="00DB2C65"/>
    <w:rsid w:val="00DB3913"/>
    <w:rsid w:val="00DB3B70"/>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5EF"/>
    <w:rsid w:val="00DC4696"/>
    <w:rsid w:val="00DC5197"/>
    <w:rsid w:val="00DC558C"/>
    <w:rsid w:val="00DC5EA0"/>
    <w:rsid w:val="00DC62EA"/>
    <w:rsid w:val="00DC6461"/>
    <w:rsid w:val="00DC64FC"/>
    <w:rsid w:val="00DC6BE9"/>
    <w:rsid w:val="00DC6D81"/>
    <w:rsid w:val="00DC7085"/>
    <w:rsid w:val="00DC74D1"/>
    <w:rsid w:val="00DC74E2"/>
    <w:rsid w:val="00DC76DB"/>
    <w:rsid w:val="00DD09EB"/>
    <w:rsid w:val="00DD0A5F"/>
    <w:rsid w:val="00DD0C95"/>
    <w:rsid w:val="00DD117C"/>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7A2"/>
    <w:rsid w:val="00DE3C37"/>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94A"/>
    <w:rsid w:val="00DE6FBA"/>
    <w:rsid w:val="00DE7312"/>
    <w:rsid w:val="00DE7C5C"/>
    <w:rsid w:val="00DF0D56"/>
    <w:rsid w:val="00DF0D74"/>
    <w:rsid w:val="00DF18EB"/>
    <w:rsid w:val="00DF2073"/>
    <w:rsid w:val="00DF2463"/>
    <w:rsid w:val="00DF2924"/>
    <w:rsid w:val="00DF29DA"/>
    <w:rsid w:val="00DF2B92"/>
    <w:rsid w:val="00DF2DE2"/>
    <w:rsid w:val="00DF38A0"/>
    <w:rsid w:val="00DF3BDD"/>
    <w:rsid w:val="00DF46B2"/>
    <w:rsid w:val="00DF46C7"/>
    <w:rsid w:val="00DF4BD8"/>
    <w:rsid w:val="00DF4F92"/>
    <w:rsid w:val="00DF52BC"/>
    <w:rsid w:val="00DF580E"/>
    <w:rsid w:val="00DF5869"/>
    <w:rsid w:val="00DF5E30"/>
    <w:rsid w:val="00DF60B6"/>
    <w:rsid w:val="00DF61D1"/>
    <w:rsid w:val="00DF6463"/>
    <w:rsid w:val="00DF7018"/>
    <w:rsid w:val="00DF771A"/>
    <w:rsid w:val="00E00237"/>
    <w:rsid w:val="00E00524"/>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A2"/>
    <w:rsid w:val="00E07AE1"/>
    <w:rsid w:val="00E1047B"/>
    <w:rsid w:val="00E10571"/>
    <w:rsid w:val="00E1069C"/>
    <w:rsid w:val="00E10B6B"/>
    <w:rsid w:val="00E127D1"/>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140D"/>
    <w:rsid w:val="00E21BFF"/>
    <w:rsid w:val="00E21E9E"/>
    <w:rsid w:val="00E21F59"/>
    <w:rsid w:val="00E226DC"/>
    <w:rsid w:val="00E22832"/>
    <w:rsid w:val="00E228C9"/>
    <w:rsid w:val="00E22CE3"/>
    <w:rsid w:val="00E22D33"/>
    <w:rsid w:val="00E232BD"/>
    <w:rsid w:val="00E23B6C"/>
    <w:rsid w:val="00E24DC0"/>
    <w:rsid w:val="00E25448"/>
    <w:rsid w:val="00E257D6"/>
    <w:rsid w:val="00E2583E"/>
    <w:rsid w:val="00E26A87"/>
    <w:rsid w:val="00E27600"/>
    <w:rsid w:val="00E27671"/>
    <w:rsid w:val="00E2771F"/>
    <w:rsid w:val="00E27984"/>
    <w:rsid w:val="00E279C7"/>
    <w:rsid w:val="00E309DB"/>
    <w:rsid w:val="00E30F3A"/>
    <w:rsid w:val="00E3143C"/>
    <w:rsid w:val="00E31BCD"/>
    <w:rsid w:val="00E3267A"/>
    <w:rsid w:val="00E3395C"/>
    <w:rsid w:val="00E33B0F"/>
    <w:rsid w:val="00E33D00"/>
    <w:rsid w:val="00E33F1C"/>
    <w:rsid w:val="00E34134"/>
    <w:rsid w:val="00E34BB5"/>
    <w:rsid w:val="00E35605"/>
    <w:rsid w:val="00E3660A"/>
    <w:rsid w:val="00E36A2C"/>
    <w:rsid w:val="00E36DD6"/>
    <w:rsid w:val="00E3796C"/>
    <w:rsid w:val="00E37B29"/>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BDB"/>
    <w:rsid w:val="00E50CF4"/>
    <w:rsid w:val="00E51BE3"/>
    <w:rsid w:val="00E523FE"/>
    <w:rsid w:val="00E52A81"/>
    <w:rsid w:val="00E52B4B"/>
    <w:rsid w:val="00E53402"/>
    <w:rsid w:val="00E53642"/>
    <w:rsid w:val="00E53664"/>
    <w:rsid w:val="00E53AFC"/>
    <w:rsid w:val="00E546BC"/>
    <w:rsid w:val="00E550C5"/>
    <w:rsid w:val="00E551D4"/>
    <w:rsid w:val="00E55F2D"/>
    <w:rsid w:val="00E56043"/>
    <w:rsid w:val="00E5624B"/>
    <w:rsid w:val="00E565BF"/>
    <w:rsid w:val="00E56A86"/>
    <w:rsid w:val="00E56B3A"/>
    <w:rsid w:val="00E56BD7"/>
    <w:rsid w:val="00E56F21"/>
    <w:rsid w:val="00E57A27"/>
    <w:rsid w:val="00E57A29"/>
    <w:rsid w:val="00E57AB9"/>
    <w:rsid w:val="00E57B15"/>
    <w:rsid w:val="00E605D7"/>
    <w:rsid w:val="00E609FD"/>
    <w:rsid w:val="00E60FBE"/>
    <w:rsid w:val="00E614C7"/>
    <w:rsid w:val="00E61531"/>
    <w:rsid w:val="00E61DF4"/>
    <w:rsid w:val="00E624D8"/>
    <w:rsid w:val="00E62D28"/>
    <w:rsid w:val="00E62E84"/>
    <w:rsid w:val="00E63280"/>
    <w:rsid w:val="00E63554"/>
    <w:rsid w:val="00E636AA"/>
    <w:rsid w:val="00E63952"/>
    <w:rsid w:val="00E63B49"/>
    <w:rsid w:val="00E63CAE"/>
    <w:rsid w:val="00E63EAF"/>
    <w:rsid w:val="00E63FEA"/>
    <w:rsid w:val="00E6438D"/>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629C"/>
    <w:rsid w:val="00E7693C"/>
    <w:rsid w:val="00E77135"/>
    <w:rsid w:val="00E77D0E"/>
    <w:rsid w:val="00E803DD"/>
    <w:rsid w:val="00E803F3"/>
    <w:rsid w:val="00E80B74"/>
    <w:rsid w:val="00E81314"/>
    <w:rsid w:val="00E813A3"/>
    <w:rsid w:val="00E81539"/>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450B"/>
    <w:rsid w:val="00E9475F"/>
    <w:rsid w:val="00E9492A"/>
    <w:rsid w:val="00E94A19"/>
    <w:rsid w:val="00E94BB8"/>
    <w:rsid w:val="00E9506C"/>
    <w:rsid w:val="00E9519E"/>
    <w:rsid w:val="00E956B1"/>
    <w:rsid w:val="00E95A36"/>
    <w:rsid w:val="00E95B8E"/>
    <w:rsid w:val="00E95EDA"/>
    <w:rsid w:val="00E962B4"/>
    <w:rsid w:val="00E9635B"/>
    <w:rsid w:val="00E96637"/>
    <w:rsid w:val="00E96EC3"/>
    <w:rsid w:val="00E974B1"/>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A5E"/>
    <w:rsid w:val="00EB4E48"/>
    <w:rsid w:val="00EB4FE5"/>
    <w:rsid w:val="00EB56BA"/>
    <w:rsid w:val="00EB5AC9"/>
    <w:rsid w:val="00EB65E3"/>
    <w:rsid w:val="00EB6A44"/>
    <w:rsid w:val="00EB6E05"/>
    <w:rsid w:val="00EB718E"/>
    <w:rsid w:val="00EB76B4"/>
    <w:rsid w:val="00EB7749"/>
    <w:rsid w:val="00EB794D"/>
    <w:rsid w:val="00EB7E3F"/>
    <w:rsid w:val="00EC0444"/>
    <w:rsid w:val="00EC0501"/>
    <w:rsid w:val="00EC105B"/>
    <w:rsid w:val="00EC16C9"/>
    <w:rsid w:val="00EC1826"/>
    <w:rsid w:val="00EC1F6A"/>
    <w:rsid w:val="00EC241F"/>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EFC"/>
    <w:rsid w:val="00EE41BB"/>
    <w:rsid w:val="00EE4283"/>
    <w:rsid w:val="00EE4CCE"/>
    <w:rsid w:val="00EE50CE"/>
    <w:rsid w:val="00EE549F"/>
    <w:rsid w:val="00EE5849"/>
    <w:rsid w:val="00EE594E"/>
    <w:rsid w:val="00EE59DD"/>
    <w:rsid w:val="00EE61A3"/>
    <w:rsid w:val="00EE65A4"/>
    <w:rsid w:val="00EE6882"/>
    <w:rsid w:val="00EE697B"/>
    <w:rsid w:val="00EE713D"/>
    <w:rsid w:val="00EE7318"/>
    <w:rsid w:val="00EE7B01"/>
    <w:rsid w:val="00EE7CB7"/>
    <w:rsid w:val="00EF0058"/>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19D"/>
    <w:rsid w:val="00F03279"/>
    <w:rsid w:val="00F0371F"/>
    <w:rsid w:val="00F037EC"/>
    <w:rsid w:val="00F04216"/>
    <w:rsid w:val="00F049F5"/>
    <w:rsid w:val="00F04A85"/>
    <w:rsid w:val="00F051FE"/>
    <w:rsid w:val="00F05D4E"/>
    <w:rsid w:val="00F06400"/>
    <w:rsid w:val="00F0756E"/>
    <w:rsid w:val="00F0756F"/>
    <w:rsid w:val="00F11053"/>
    <w:rsid w:val="00F1165B"/>
    <w:rsid w:val="00F11843"/>
    <w:rsid w:val="00F11866"/>
    <w:rsid w:val="00F1262B"/>
    <w:rsid w:val="00F12B5B"/>
    <w:rsid w:val="00F12C18"/>
    <w:rsid w:val="00F130C1"/>
    <w:rsid w:val="00F14676"/>
    <w:rsid w:val="00F15234"/>
    <w:rsid w:val="00F1589E"/>
    <w:rsid w:val="00F15C44"/>
    <w:rsid w:val="00F15D19"/>
    <w:rsid w:val="00F161A3"/>
    <w:rsid w:val="00F163AD"/>
    <w:rsid w:val="00F16C58"/>
    <w:rsid w:val="00F16C6B"/>
    <w:rsid w:val="00F20DA7"/>
    <w:rsid w:val="00F212FE"/>
    <w:rsid w:val="00F217E6"/>
    <w:rsid w:val="00F21BBE"/>
    <w:rsid w:val="00F21D43"/>
    <w:rsid w:val="00F21E28"/>
    <w:rsid w:val="00F21F05"/>
    <w:rsid w:val="00F21FA7"/>
    <w:rsid w:val="00F22160"/>
    <w:rsid w:val="00F2265A"/>
    <w:rsid w:val="00F226F7"/>
    <w:rsid w:val="00F2298B"/>
    <w:rsid w:val="00F23436"/>
    <w:rsid w:val="00F23799"/>
    <w:rsid w:val="00F24060"/>
    <w:rsid w:val="00F24843"/>
    <w:rsid w:val="00F24BB7"/>
    <w:rsid w:val="00F24BD1"/>
    <w:rsid w:val="00F2565E"/>
    <w:rsid w:val="00F25AF8"/>
    <w:rsid w:val="00F25B25"/>
    <w:rsid w:val="00F25C22"/>
    <w:rsid w:val="00F263C2"/>
    <w:rsid w:val="00F263E5"/>
    <w:rsid w:val="00F26E3F"/>
    <w:rsid w:val="00F26EE7"/>
    <w:rsid w:val="00F26FE4"/>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D7"/>
    <w:rsid w:val="00F401EA"/>
    <w:rsid w:val="00F401EF"/>
    <w:rsid w:val="00F40286"/>
    <w:rsid w:val="00F40C51"/>
    <w:rsid w:val="00F40C91"/>
    <w:rsid w:val="00F40F87"/>
    <w:rsid w:val="00F41054"/>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732"/>
    <w:rsid w:val="00F44891"/>
    <w:rsid w:val="00F44E54"/>
    <w:rsid w:val="00F45122"/>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87D"/>
    <w:rsid w:val="00F50B1C"/>
    <w:rsid w:val="00F50CCA"/>
    <w:rsid w:val="00F514C8"/>
    <w:rsid w:val="00F51721"/>
    <w:rsid w:val="00F520EA"/>
    <w:rsid w:val="00F5268A"/>
    <w:rsid w:val="00F52864"/>
    <w:rsid w:val="00F529C3"/>
    <w:rsid w:val="00F52A1B"/>
    <w:rsid w:val="00F52C34"/>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A31"/>
    <w:rsid w:val="00F56BF2"/>
    <w:rsid w:val="00F57242"/>
    <w:rsid w:val="00F574F6"/>
    <w:rsid w:val="00F575E0"/>
    <w:rsid w:val="00F57645"/>
    <w:rsid w:val="00F5765F"/>
    <w:rsid w:val="00F608B5"/>
    <w:rsid w:val="00F608C5"/>
    <w:rsid w:val="00F6091F"/>
    <w:rsid w:val="00F6106A"/>
    <w:rsid w:val="00F6118F"/>
    <w:rsid w:val="00F61217"/>
    <w:rsid w:val="00F614EB"/>
    <w:rsid w:val="00F618AE"/>
    <w:rsid w:val="00F61A22"/>
    <w:rsid w:val="00F61D2B"/>
    <w:rsid w:val="00F62CA4"/>
    <w:rsid w:val="00F63149"/>
    <w:rsid w:val="00F632E4"/>
    <w:rsid w:val="00F646B4"/>
    <w:rsid w:val="00F647E8"/>
    <w:rsid w:val="00F64D88"/>
    <w:rsid w:val="00F65495"/>
    <w:rsid w:val="00F656AC"/>
    <w:rsid w:val="00F66051"/>
    <w:rsid w:val="00F66491"/>
    <w:rsid w:val="00F66DA3"/>
    <w:rsid w:val="00F66DB0"/>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538"/>
    <w:rsid w:val="00F81767"/>
    <w:rsid w:val="00F81809"/>
    <w:rsid w:val="00F81D14"/>
    <w:rsid w:val="00F82531"/>
    <w:rsid w:val="00F82B43"/>
    <w:rsid w:val="00F83805"/>
    <w:rsid w:val="00F83B8C"/>
    <w:rsid w:val="00F83CF6"/>
    <w:rsid w:val="00F8418C"/>
    <w:rsid w:val="00F85092"/>
    <w:rsid w:val="00F8535F"/>
    <w:rsid w:val="00F85508"/>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7A9"/>
    <w:rsid w:val="00F94276"/>
    <w:rsid w:val="00F94582"/>
    <w:rsid w:val="00F94921"/>
    <w:rsid w:val="00F94AAA"/>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8F"/>
    <w:rsid w:val="00FA6EF2"/>
    <w:rsid w:val="00FA78A7"/>
    <w:rsid w:val="00FA7B58"/>
    <w:rsid w:val="00FB0016"/>
    <w:rsid w:val="00FB05F5"/>
    <w:rsid w:val="00FB0650"/>
    <w:rsid w:val="00FB20ED"/>
    <w:rsid w:val="00FB27CA"/>
    <w:rsid w:val="00FB292A"/>
    <w:rsid w:val="00FB35B6"/>
    <w:rsid w:val="00FB3D3F"/>
    <w:rsid w:val="00FB41E0"/>
    <w:rsid w:val="00FB4C1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E76"/>
    <w:rsid w:val="00FC3C25"/>
    <w:rsid w:val="00FC4348"/>
    <w:rsid w:val="00FC46F5"/>
    <w:rsid w:val="00FC4AA6"/>
    <w:rsid w:val="00FC4BF2"/>
    <w:rsid w:val="00FC5790"/>
    <w:rsid w:val="00FC5E88"/>
    <w:rsid w:val="00FC68CB"/>
    <w:rsid w:val="00FC69B1"/>
    <w:rsid w:val="00FC78B9"/>
    <w:rsid w:val="00FD0269"/>
    <w:rsid w:val="00FD177B"/>
    <w:rsid w:val="00FD283D"/>
    <w:rsid w:val="00FD2931"/>
    <w:rsid w:val="00FD327B"/>
    <w:rsid w:val="00FD3298"/>
    <w:rsid w:val="00FD3E63"/>
    <w:rsid w:val="00FD43F8"/>
    <w:rsid w:val="00FD47F3"/>
    <w:rsid w:val="00FD501F"/>
    <w:rsid w:val="00FD526B"/>
    <w:rsid w:val="00FD536E"/>
    <w:rsid w:val="00FD53CD"/>
    <w:rsid w:val="00FD5EF6"/>
    <w:rsid w:val="00FD6130"/>
    <w:rsid w:val="00FD6163"/>
    <w:rsid w:val="00FD6CE4"/>
    <w:rsid w:val="00FD7047"/>
    <w:rsid w:val="00FD7245"/>
    <w:rsid w:val="00FD75AE"/>
    <w:rsid w:val="00FD77E2"/>
    <w:rsid w:val="00FD7B0E"/>
    <w:rsid w:val="00FE03EC"/>
    <w:rsid w:val="00FE0683"/>
    <w:rsid w:val="00FE0823"/>
    <w:rsid w:val="00FE091F"/>
    <w:rsid w:val="00FE098D"/>
    <w:rsid w:val="00FE0A23"/>
    <w:rsid w:val="00FE0BE9"/>
    <w:rsid w:val="00FE146D"/>
    <w:rsid w:val="00FE19D7"/>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979"/>
    <w:rsid w:val="00FE6B0B"/>
    <w:rsid w:val="00FE6B52"/>
    <w:rsid w:val="00FE6B83"/>
    <w:rsid w:val="00FE735B"/>
    <w:rsid w:val="00FE784B"/>
    <w:rsid w:val="00FE7C6D"/>
    <w:rsid w:val="00FE7DC2"/>
    <w:rsid w:val="00FE7ECB"/>
    <w:rsid w:val="00FF013A"/>
    <w:rsid w:val="00FF0625"/>
    <w:rsid w:val="00FF0720"/>
    <w:rsid w:val="00FF0753"/>
    <w:rsid w:val="00FF1538"/>
    <w:rsid w:val="00FF16E3"/>
    <w:rsid w:val="00FF176D"/>
    <w:rsid w:val="00FF27FB"/>
    <w:rsid w:val="00FF2AA4"/>
    <w:rsid w:val="00FF2B22"/>
    <w:rsid w:val="00FF3699"/>
    <w:rsid w:val="00FF3A31"/>
    <w:rsid w:val="00FF3DE5"/>
    <w:rsid w:val="00FF3EBC"/>
    <w:rsid w:val="00FF4080"/>
    <w:rsid w:val="00FF48A3"/>
    <w:rsid w:val="00FF5BAB"/>
    <w:rsid w:val="00FF63F7"/>
    <w:rsid w:val="00FF6628"/>
    <w:rsid w:val="00FF6C0E"/>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uiPriority w:val="9"/>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uiPriority w:val="99"/>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90"/>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uiPriority w:val="99"/>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uiPriority w:val="99"/>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uiPriority w:val="99"/>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uiPriority w:val="99"/>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uiPriority w:val="99"/>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3"/>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91"/>
      </w:numPr>
    </w:pPr>
    <w:rPr>
      <w:rFonts w:eastAsia="Malgun Gothic"/>
    </w:rPr>
  </w:style>
  <w:style w:type="paragraph" w:customStyle="1" w:styleId="3D8">
    <w:name w:val="3D8"/>
    <w:basedOn w:val="Normal"/>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B97F0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uiPriority w:val="9"/>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uiPriority w:val="99"/>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90"/>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uiPriority w:val="99"/>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uiPriority w:val="99"/>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uiPriority w:val="99"/>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uiPriority w:val="99"/>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uiPriority w:val="99"/>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3"/>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91"/>
      </w:numPr>
    </w:pPr>
    <w:rPr>
      <w:rFonts w:eastAsia="Malgun Gothic"/>
    </w:rPr>
  </w:style>
  <w:style w:type="paragraph" w:customStyle="1" w:styleId="3D8">
    <w:name w:val="3D8"/>
    <w:basedOn w:val="Normal"/>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 Id="rId10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1BD73-4DE6-4D9C-9FBE-3DF2B013B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8</TotalTime>
  <Pages>3</Pages>
  <Words>1282</Words>
  <Characters>7312</Characters>
  <Application>Microsoft Office Word</Application>
  <DocSecurity>0</DocSecurity>
  <Lines>60</Lines>
  <Paragraphs>17</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8577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Jie Zhao/LGEMR Video Codec Part(jie.zhao@lge.com)</cp:lastModifiedBy>
  <cp:revision>6</cp:revision>
  <cp:lastPrinted>2018-08-10T01:41:00Z</cp:lastPrinted>
  <dcterms:created xsi:type="dcterms:W3CDTF">2019-06-19T22:39:00Z</dcterms:created>
  <dcterms:modified xsi:type="dcterms:W3CDTF">2019-06-19T23:14:00Z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1555135915</vt:lpwstr>
  </property>
</Properties>
</file>