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6B80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21BC">
              <w:rPr>
                <w:lang w:val="en-CA"/>
              </w:rPr>
              <w:t>0229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1BAFD" w:rsidR="00E61DAC" w:rsidRPr="005B217D" w:rsidRDefault="00437B0A" w:rsidP="009D7CE6">
            <w:pPr>
              <w:spacing w:before="60" w:after="60"/>
              <w:rPr>
                <w:b/>
                <w:szCs w:val="22"/>
                <w:lang w:val="en-CA"/>
              </w:rPr>
            </w:pPr>
            <w:ins w:id="0" w:author="Gagan Rath" w:date="2019-06-27T14:15:00Z">
              <w:r>
                <w:rPr>
                  <w:b/>
                  <w:szCs w:val="22"/>
                  <w:lang w:val="en-CA"/>
                </w:rPr>
                <w:t>Non-</w:t>
              </w:r>
            </w:ins>
            <w:r w:rsidR="00DD13D9">
              <w:rPr>
                <w:b/>
                <w:szCs w:val="22"/>
                <w:lang w:val="en-CA"/>
              </w:rPr>
              <w:t>CE3</w:t>
            </w:r>
            <w:del w:id="1" w:author="Gagan Rath" w:date="2019-06-27T14:15:00Z">
              <w:r w:rsidR="00073917" w:rsidDel="00437B0A">
                <w:rPr>
                  <w:b/>
                  <w:szCs w:val="22"/>
                  <w:lang w:val="en-CA"/>
                </w:rPr>
                <w:delText>-r</w:delText>
              </w:r>
              <w:r w:rsidR="00DD13D9" w:rsidDel="00437B0A">
                <w:rPr>
                  <w:b/>
                  <w:szCs w:val="22"/>
                  <w:lang w:val="en-CA"/>
                </w:rPr>
                <w:delText>elated</w:delText>
              </w:r>
            </w:del>
            <w:r w:rsidR="00073917">
              <w:rPr>
                <w:b/>
                <w:szCs w:val="22"/>
                <w:lang w:val="en-CA"/>
              </w:rPr>
              <w:t>:</w:t>
            </w:r>
            <w:r w:rsidR="00DD13D9">
              <w:rPr>
                <w:b/>
                <w:szCs w:val="22"/>
                <w:lang w:val="en-CA"/>
              </w:rPr>
              <w:t xml:space="preserve"> </w:t>
            </w:r>
            <w:r w:rsidR="00CD08FF">
              <w:rPr>
                <w:b/>
                <w:szCs w:val="22"/>
                <w:lang w:val="en-CA"/>
              </w:rPr>
              <w:t>S</w:t>
            </w:r>
            <w:r w:rsidR="00DD13D9">
              <w:rPr>
                <w:b/>
                <w:szCs w:val="22"/>
                <w:lang w:val="en-CA"/>
              </w:rPr>
              <w:t xml:space="preserve">implifications of </w:t>
            </w:r>
            <w:r w:rsidR="00CD08FF">
              <w:rPr>
                <w:b/>
                <w:szCs w:val="22"/>
                <w:lang w:val="en-CA"/>
              </w:rPr>
              <w:t xml:space="preserve">PDPC for diagonal and adjacent </w:t>
            </w:r>
            <w:r w:rsidR="007B3055">
              <w:rPr>
                <w:b/>
                <w:szCs w:val="22"/>
                <w:lang w:val="en-CA"/>
              </w:rPr>
              <w:t xml:space="preserve">diagonal </w:t>
            </w:r>
            <w:r w:rsidR="00CD08FF">
              <w:rPr>
                <w:b/>
                <w:szCs w:val="22"/>
                <w:lang w:val="en-CA"/>
              </w:rPr>
              <w:t>directions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55984FE4"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 xml:space="preserve">Rath, Fabien </w:t>
            </w:r>
            <w:proofErr w:type="spellStart"/>
            <w:r w:rsidRPr="00DD13D9">
              <w:rPr>
                <w:szCs w:val="22"/>
                <w:lang w:val="fr-FR"/>
              </w:rPr>
              <w:t>Racap</w:t>
            </w:r>
            <w:r w:rsidR="00872794">
              <w:rPr>
                <w:szCs w:val="22"/>
                <w:lang w:val="fr-FR"/>
              </w:rPr>
              <w:t>é</w:t>
            </w:r>
            <w:proofErr w:type="spellEnd"/>
            <w:r w:rsidRPr="00DD13D9">
              <w:rPr>
                <w:szCs w:val="22"/>
                <w:lang w:val="fr-FR"/>
              </w:rPr>
              <w:t>, Fabrice Urban</w:t>
            </w:r>
            <w:r w:rsidR="00E61DAC" w:rsidRPr="00DD13D9">
              <w:rPr>
                <w:szCs w:val="22"/>
                <w:lang w:val="fr-FR"/>
              </w:rPr>
              <w:br/>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415552AE"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9" w:history="1">
              <w:r w:rsidR="00872794" w:rsidRPr="00BB2CCA">
                <w:rPr>
                  <w:rStyle w:val="Hyperlink"/>
                  <w:sz w:val="20"/>
                  <w:lang w:val="en-CA"/>
                </w:rPr>
                <w:t>gagan.rath@InterDigital.com</w:t>
              </w:r>
            </w:hyperlink>
          </w:p>
          <w:p w14:paraId="063633CC" w14:textId="67F2380D" w:rsidR="00DD13D9" w:rsidRPr="006240D8" w:rsidRDefault="009774C9" w:rsidP="005952A5">
            <w:pPr>
              <w:spacing w:before="60" w:after="60"/>
              <w:rPr>
                <w:sz w:val="20"/>
                <w:lang w:val="en-CA"/>
              </w:rPr>
            </w:pPr>
            <w:hyperlink r:id="rId10" w:history="1">
              <w:r w:rsidR="00872794" w:rsidRPr="00BB2CCA">
                <w:rPr>
                  <w:rStyle w:val="Hyperlink"/>
                  <w:sz w:val="20"/>
                  <w:lang w:val="en-CA"/>
                </w:rPr>
                <w:t>fabien.racape@InterDigital.com</w:t>
              </w:r>
            </w:hyperlink>
          </w:p>
          <w:p w14:paraId="3BE7CC40" w14:textId="75DA75AC" w:rsidR="00DD13D9" w:rsidRPr="006240D8" w:rsidRDefault="009774C9" w:rsidP="005952A5">
            <w:pPr>
              <w:spacing w:before="60" w:after="60"/>
              <w:rPr>
                <w:sz w:val="20"/>
                <w:lang w:val="en-CA"/>
              </w:rPr>
            </w:pPr>
            <w:hyperlink r:id="rId11" w:history="1">
              <w:r w:rsidR="00872794" w:rsidRPr="00BB2CCA">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EBB180" w14:textId="4B88287D" w:rsidR="007B3055" w:rsidRPr="007B3055" w:rsidRDefault="007B3055" w:rsidP="00B053E6">
      <w:pPr>
        <w:rPr>
          <w:lang w:val="en-CA"/>
        </w:rPr>
      </w:pPr>
      <w:r w:rsidRPr="007B3055">
        <w:rPr>
          <w:lang w:val="en-CA"/>
        </w:rPr>
        <w:t xml:space="preserve">In VTM </w:t>
      </w:r>
      <w:r>
        <w:rPr>
          <w:lang w:val="en-CA"/>
        </w:rPr>
        <w:t>5.0</w:t>
      </w:r>
      <w:r w:rsidRPr="007B3055">
        <w:rPr>
          <w:lang w:val="en-CA"/>
        </w:rPr>
        <w:t>, PDPC</w:t>
      </w:r>
      <w:r>
        <w:rPr>
          <w:lang w:val="en-CA"/>
        </w:rPr>
        <w:t xml:space="preserve"> is applied differently to</w:t>
      </w:r>
      <w:r w:rsidRPr="007B3055">
        <w:rPr>
          <w:lang w:val="en-CA"/>
        </w:rPr>
        <w:t xml:space="preserve"> the top-right and the bottom-left </w:t>
      </w:r>
      <w:r w:rsidR="00A57181">
        <w:rPr>
          <w:lang w:val="en-CA"/>
        </w:rPr>
        <w:t xml:space="preserve">diagonal </w:t>
      </w:r>
      <w:r w:rsidRPr="007B3055">
        <w:rPr>
          <w:lang w:val="en-CA"/>
        </w:rPr>
        <w:t xml:space="preserve">modes (modes 2 and 66) </w:t>
      </w:r>
      <w:r w:rsidR="00A57181">
        <w:rPr>
          <w:lang w:val="en-CA"/>
        </w:rPr>
        <w:t>than to</w:t>
      </w:r>
      <w:r w:rsidRPr="007B3055">
        <w:rPr>
          <w:lang w:val="en-CA"/>
        </w:rPr>
        <w:t xml:space="preserve"> their adjacent angular modes. </w:t>
      </w:r>
      <w:r w:rsidR="00A57181">
        <w:rPr>
          <w:lang w:val="en-CA"/>
        </w:rPr>
        <w:t xml:space="preserve">In this contribution, it is first shown that the PDPC applied to these two modes can be simplified to the same form as applied to their adjacent modes. Thus </w:t>
      </w:r>
      <w:r w:rsidR="00ED42C6">
        <w:rPr>
          <w:lang w:val="en-CA"/>
        </w:rPr>
        <w:t xml:space="preserve">the two PDPC methods can be merged into </w:t>
      </w:r>
      <w:r w:rsidR="00A57181">
        <w:rPr>
          <w:lang w:val="en-CA"/>
        </w:rPr>
        <w:t>a single PDPC method</w:t>
      </w:r>
      <w:r w:rsidR="00ED42C6">
        <w:rPr>
          <w:lang w:val="en-CA"/>
        </w:rPr>
        <w:t xml:space="preserve">. In the second step, it is also shown that the resulting merged method can be simplified further by </w:t>
      </w:r>
      <w:r w:rsidR="002E4E1A">
        <w:rPr>
          <w:lang w:val="en-CA"/>
        </w:rPr>
        <w:t>simplifying</w:t>
      </w:r>
      <w:r w:rsidR="00ED42C6">
        <w:rPr>
          <w:lang w:val="en-CA"/>
        </w:rPr>
        <w:t xml:space="preserve"> intermediate co</w:t>
      </w:r>
      <w:r w:rsidR="004334B6">
        <w:rPr>
          <w:lang w:val="en-CA"/>
        </w:rPr>
        <w:t>mputations.</w:t>
      </w:r>
      <w:r w:rsidR="00B053E6">
        <w:rPr>
          <w:lang w:val="en-CA"/>
        </w:rPr>
        <w:t xml:space="preserve"> </w:t>
      </w:r>
      <w:r w:rsidR="00614FCE">
        <w:rPr>
          <w:lang w:val="en-CA"/>
        </w:rPr>
        <w:t xml:space="preserve"> The </w:t>
      </w:r>
      <w:r w:rsidR="00B053E6">
        <w:rPr>
          <w:lang w:val="en-CA"/>
        </w:rPr>
        <w:t xml:space="preserve">proposed merging leads to identical BD-rate performances with reduced encoding and decoding times.   </w:t>
      </w:r>
    </w:p>
    <w:p w14:paraId="7D2AC1F0" w14:textId="2F34C925" w:rsidR="00745F6B" w:rsidRDefault="00745F6B" w:rsidP="00E11923">
      <w:pPr>
        <w:pStyle w:val="Heading1"/>
        <w:rPr>
          <w:lang w:val="en-CA"/>
        </w:rPr>
      </w:pPr>
      <w:r w:rsidRPr="005B217D">
        <w:rPr>
          <w:lang w:val="en-CA"/>
        </w:rPr>
        <w:t>Introduction</w:t>
      </w:r>
    </w:p>
    <w:p w14:paraId="08AD8B05" w14:textId="4E46C63B" w:rsidR="00EE5608" w:rsidRDefault="0029663B" w:rsidP="0029663B">
      <w:pPr>
        <w:pStyle w:val="Heading1"/>
        <w:numPr>
          <w:ilvl w:val="0"/>
          <w:numId w:val="0"/>
        </w:numPr>
        <w:rPr>
          <w:rFonts w:cs="Times New Roman"/>
          <w:b w:val="0"/>
          <w:bCs w:val="0"/>
          <w:kern w:val="0"/>
          <w:sz w:val="22"/>
          <w:szCs w:val="20"/>
          <w:lang w:val="en-CA"/>
        </w:rPr>
      </w:pPr>
      <w:r w:rsidRPr="0029663B">
        <w:rPr>
          <w:rFonts w:cs="Times New Roman"/>
          <w:b w:val="0"/>
          <w:bCs w:val="0"/>
          <w:kern w:val="0"/>
          <w:sz w:val="22"/>
          <w:szCs w:val="20"/>
          <w:lang w:val="en-CA"/>
        </w:rPr>
        <w:t xml:space="preserve">In </w:t>
      </w:r>
      <w:r>
        <w:rPr>
          <w:rFonts w:cs="Times New Roman"/>
          <w:b w:val="0"/>
          <w:bCs w:val="0"/>
          <w:kern w:val="0"/>
          <w:sz w:val="22"/>
          <w:szCs w:val="20"/>
          <w:lang w:val="en-CA"/>
        </w:rPr>
        <w:t>VTM 5.0</w:t>
      </w:r>
      <w:r w:rsidRPr="0029663B">
        <w:rPr>
          <w:rFonts w:cs="Times New Roman"/>
          <w:b w:val="0"/>
          <w:bCs w:val="0"/>
          <w:kern w:val="0"/>
          <w:sz w:val="22"/>
          <w:szCs w:val="20"/>
          <w:lang w:val="en-CA"/>
        </w:rPr>
        <w:t xml:space="preserve"> position dependent intra prediction combination (PDPC) is used  to smoothen the discontinuity at target block boundary for certain prediction modes. The prediction modes include the top-right </w:t>
      </w:r>
      <w:r>
        <w:rPr>
          <w:rFonts w:cs="Times New Roman"/>
          <w:b w:val="0"/>
          <w:bCs w:val="0"/>
          <w:kern w:val="0"/>
          <w:sz w:val="22"/>
          <w:szCs w:val="20"/>
          <w:lang w:val="en-CA"/>
        </w:rPr>
        <w:t>mode</w:t>
      </w:r>
      <w:r w:rsidRPr="0029663B">
        <w:rPr>
          <w:rFonts w:cs="Times New Roman"/>
          <w:b w:val="0"/>
          <w:bCs w:val="0"/>
          <w:kern w:val="0"/>
          <w:sz w:val="22"/>
          <w:szCs w:val="20"/>
          <w:lang w:val="en-CA"/>
        </w:rPr>
        <w:t xml:space="preserve"> (mode 2), and its adjacent angular modes (modes 3-10 and the wide angular modes -1, -2, … ), the bottom-left mode (mode 66), and its adjacent angular modes (modes 58-65, and the wide angular modes 67, 68, …), </w:t>
      </w:r>
      <w:r>
        <w:rPr>
          <w:rFonts w:cs="Times New Roman"/>
          <w:b w:val="0"/>
          <w:bCs w:val="0"/>
          <w:kern w:val="0"/>
          <w:sz w:val="22"/>
          <w:szCs w:val="20"/>
          <w:lang w:val="en-CA"/>
        </w:rPr>
        <w:t xml:space="preserve">and </w:t>
      </w:r>
      <w:r w:rsidRPr="0029663B">
        <w:rPr>
          <w:rFonts w:cs="Times New Roman"/>
          <w:b w:val="0"/>
          <w:bCs w:val="0"/>
          <w:kern w:val="0"/>
          <w:sz w:val="22"/>
          <w:szCs w:val="20"/>
          <w:lang w:val="en-CA"/>
        </w:rPr>
        <w:t>the PLANAR</w:t>
      </w:r>
      <w:r>
        <w:rPr>
          <w:rFonts w:cs="Times New Roman"/>
          <w:b w:val="0"/>
          <w:bCs w:val="0"/>
          <w:kern w:val="0"/>
          <w:sz w:val="22"/>
          <w:szCs w:val="20"/>
          <w:lang w:val="en-CA"/>
        </w:rPr>
        <w:t>,</w:t>
      </w:r>
      <w:r w:rsidRPr="0029663B">
        <w:rPr>
          <w:rFonts w:cs="Times New Roman"/>
          <w:b w:val="0"/>
          <w:bCs w:val="0"/>
          <w:kern w:val="0"/>
          <w:sz w:val="22"/>
          <w:szCs w:val="20"/>
          <w:lang w:val="en-CA"/>
        </w:rPr>
        <w:t xml:space="preserve"> the DC, the vertical</w:t>
      </w:r>
      <w:r>
        <w:rPr>
          <w:rFonts w:cs="Times New Roman"/>
          <w:b w:val="0"/>
          <w:bCs w:val="0"/>
          <w:kern w:val="0"/>
          <w:sz w:val="22"/>
          <w:szCs w:val="20"/>
          <w:lang w:val="en-CA"/>
        </w:rPr>
        <w:t>,</w:t>
      </w:r>
      <w:r w:rsidRPr="0029663B">
        <w:rPr>
          <w:rFonts w:cs="Times New Roman"/>
          <w:b w:val="0"/>
          <w:bCs w:val="0"/>
          <w:kern w:val="0"/>
          <w:sz w:val="22"/>
          <w:szCs w:val="20"/>
          <w:lang w:val="en-CA"/>
        </w:rPr>
        <w:t xml:space="preserve"> and the horizontal mode</w:t>
      </w:r>
      <w:r>
        <w:rPr>
          <w:rFonts w:cs="Times New Roman"/>
          <w:b w:val="0"/>
          <w:bCs w:val="0"/>
          <w:kern w:val="0"/>
          <w:sz w:val="22"/>
          <w:szCs w:val="20"/>
          <w:lang w:val="en-CA"/>
        </w:rPr>
        <w:t>s</w:t>
      </w:r>
      <w:r w:rsidRPr="0029663B">
        <w:rPr>
          <w:rFonts w:cs="Times New Roman"/>
          <w:b w:val="0"/>
          <w:bCs w:val="0"/>
          <w:kern w:val="0"/>
          <w:sz w:val="22"/>
          <w:szCs w:val="20"/>
          <w:lang w:val="en-CA"/>
        </w:rPr>
        <w:t xml:space="preserve">. </w:t>
      </w:r>
      <w:r w:rsidR="00EE5608">
        <w:rPr>
          <w:rFonts w:cs="Times New Roman"/>
          <w:b w:val="0"/>
          <w:bCs w:val="0"/>
          <w:kern w:val="0"/>
          <w:sz w:val="22"/>
          <w:szCs w:val="20"/>
          <w:lang w:val="en-CA"/>
        </w:rPr>
        <w:t>T</w:t>
      </w:r>
      <w:r w:rsidRPr="0029663B">
        <w:rPr>
          <w:rFonts w:cs="Times New Roman"/>
          <w:b w:val="0"/>
          <w:bCs w:val="0"/>
          <w:kern w:val="0"/>
          <w:sz w:val="22"/>
          <w:szCs w:val="20"/>
          <w:lang w:val="en-CA"/>
        </w:rPr>
        <w:t xml:space="preserve">he top-right and the bottom-left modes (modes 2 and 66) are treated separately from their adjacent angular modes as the PDPC is applied differently on the target block. </w:t>
      </w:r>
      <w:r w:rsidR="00A2603B">
        <w:rPr>
          <w:rFonts w:cs="Times New Roman"/>
          <w:b w:val="0"/>
          <w:bCs w:val="0"/>
          <w:kern w:val="0"/>
          <w:sz w:val="22"/>
          <w:szCs w:val="20"/>
          <w:lang w:val="en-CA"/>
        </w:rPr>
        <w:t>This contribution shows that both methods can be unified to a single method, which can be further simpli</w:t>
      </w:r>
      <w:r w:rsidR="00C71CA8">
        <w:rPr>
          <w:rFonts w:cs="Times New Roman"/>
          <w:b w:val="0"/>
          <w:bCs w:val="0"/>
          <w:kern w:val="0"/>
          <w:sz w:val="22"/>
          <w:szCs w:val="20"/>
          <w:lang w:val="en-CA"/>
        </w:rPr>
        <w:t>fi</w:t>
      </w:r>
      <w:r w:rsidR="00A2603B">
        <w:rPr>
          <w:rFonts w:cs="Times New Roman"/>
          <w:b w:val="0"/>
          <w:bCs w:val="0"/>
          <w:kern w:val="0"/>
          <w:sz w:val="22"/>
          <w:szCs w:val="20"/>
          <w:lang w:val="en-CA"/>
        </w:rPr>
        <w:t>ed</w:t>
      </w:r>
      <w:r w:rsidR="00C26DB4">
        <w:rPr>
          <w:rFonts w:cs="Times New Roman"/>
          <w:b w:val="0"/>
          <w:bCs w:val="0"/>
          <w:kern w:val="0"/>
          <w:sz w:val="22"/>
          <w:szCs w:val="20"/>
          <w:lang w:val="en-CA"/>
        </w:rPr>
        <w:t xml:space="preserve"> without losing any coding performance.</w:t>
      </w:r>
    </w:p>
    <w:p w14:paraId="7F43823C" w14:textId="04BAF0B9" w:rsidR="008C5FE3" w:rsidRPr="0029663B" w:rsidRDefault="008C5FE3" w:rsidP="00F84A7C">
      <w:pPr>
        <w:pStyle w:val="Heading1"/>
        <w:rPr>
          <w:lang w:val="en-CA"/>
        </w:rPr>
      </w:pPr>
      <w:r w:rsidRPr="0029663B">
        <w:rPr>
          <w:lang w:val="en-CA"/>
        </w:rPr>
        <w:t>Problem definition</w:t>
      </w:r>
    </w:p>
    <w:p w14:paraId="1317FA18" w14:textId="77777777" w:rsidR="006E3A69" w:rsidRDefault="006F2B37" w:rsidP="003F7088">
      <w:pPr>
        <w:spacing w:after="120"/>
        <w:rPr>
          <w:lang w:val="en-CA"/>
        </w:rPr>
      </w:pPr>
      <w:r w:rsidRPr="003F7088">
        <w:rPr>
          <w:lang w:val="en-CA"/>
        </w:rPr>
        <w:t xml:space="preserve">For the sake of generality, a rectangular target block with width </w:t>
      </w:r>
      <m:oMath>
        <m:r>
          <w:rPr>
            <w:rFonts w:ascii="Cambria Math" w:hAnsi="Cambria Math"/>
            <w:lang w:val="en-CA"/>
          </w:rPr>
          <m:t>W</m:t>
        </m:r>
      </m:oMath>
      <w:r w:rsidRPr="003F7088">
        <w:rPr>
          <w:lang w:val="en-CA"/>
        </w:rPr>
        <w:t xml:space="preserve"> pixels and height </w:t>
      </w:r>
      <m:oMath>
        <m:r>
          <w:rPr>
            <w:rFonts w:ascii="Cambria Math" w:hAnsi="Cambria Math"/>
            <w:lang w:val="en-CA"/>
          </w:rPr>
          <m:t>H</m:t>
        </m:r>
      </m:oMath>
      <w:r w:rsidRPr="003F7088">
        <w:rPr>
          <w:lang w:val="en-CA"/>
        </w:rPr>
        <w:t xml:space="preserve"> pixels is considered. Let </w:t>
      </w:r>
      <m:oMath>
        <m:r>
          <w:rPr>
            <w:rFonts w:ascii="Cambria Math" w:hAnsi="Cambria Math"/>
            <w:lang w:val="en-CA"/>
          </w:rPr>
          <m:t>refMain</m:t>
        </m:r>
      </m:oMath>
      <w:r w:rsidRPr="003F7088">
        <w:rPr>
          <w:lang w:val="en-CA"/>
        </w:rPr>
        <w:t xml:space="preserve"> and </w:t>
      </w:r>
      <m:oMath>
        <m:r>
          <w:rPr>
            <w:rFonts w:ascii="Cambria Math" w:hAnsi="Cambria Math"/>
            <w:lang w:val="en-CA"/>
          </w:rPr>
          <m:t>refSide</m:t>
        </m:r>
      </m:oMath>
      <w:r w:rsidRPr="003F7088">
        <w:rPr>
          <w:lang w:val="en-CA"/>
        </w:rPr>
        <w:t xml:space="preserve"> represent the reference arrays on the top and the left respectively.</w:t>
      </w:r>
      <w:r w:rsidR="003F7088" w:rsidRPr="003F7088">
        <w:rPr>
          <w:lang w:val="en-CA"/>
        </w:rPr>
        <w:t xml:space="preserve"> </w:t>
      </w:r>
    </w:p>
    <w:p w14:paraId="51EDA1B0" w14:textId="0E98B302" w:rsidR="003F7088" w:rsidRPr="003F7088" w:rsidRDefault="006F2B37" w:rsidP="003F7088">
      <w:pPr>
        <w:spacing w:after="120"/>
        <w:rPr>
          <w:lang w:val="en-CA"/>
        </w:rPr>
      </w:pPr>
      <w:r w:rsidRPr="003F7088">
        <w:rPr>
          <w:lang w:val="en-CA"/>
        </w:rPr>
        <w:t xml:space="preserve">In </w:t>
      </w:r>
      <w:r w:rsidR="003F7088" w:rsidRPr="003F7088">
        <w:rPr>
          <w:lang w:val="en-CA"/>
        </w:rPr>
        <w:t xml:space="preserve">modes 2 and 66, PDPC finds  two reference samples, one on each reference array, along the prediction direction, and then combines their values with the prediction value. Figure 1 shows the two reference samples for mode 66. The same figure is obtained for mode 2, if the top and left reference </w:t>
      </w:r>
      <w:r w:rsidR="00C8332E">
        <w:rPr>
          <w:lang w:val="en-CA"/>
        </w:rPr>
        <w:t xml:space="preserve">are </w:t>
      </w:r>
      <w:r w:rsidR="003F7088" w:rsidRPr="003F7088">
        <w:rPr>
          <w:lang w:val="en-CA"/>
        </w:rPr>
        <w:t xml:space="preserve"> swapped, along with the height and width of the target block.</w:t>
      </w:r>
    </w:p>
    <w:p w14:paraId="12B80B2F" w14:textId="6FC4AD40" w:rsidR="006F2B37" w:rsidRDefault="006F2B37" w:rsidP="006F2B37">
      <w:pPr>
        <w:spacing w:after="120"/>
        <w:rPr>
          <w:rFonts w:ascii="Arial" w:hAnsi="Arial" w:cs="Arial"/>
          <w:szCs w:val="24"/>
        </w:rPr>
      </w:pPr>
    </w:p>
    <w:p w14:paraId="419F2A4F" w14:textId="77777777" w:rsidR="006F2B37" w:rsidRDefault="006F2B37" w:rsidP="00766A4F">
      <w:pPr>
        <w:spacing w:after="120"/>
        <w:rPr>
          <w:rFonts w:ascii="Arial" w:hAnsi="Arial" w:cs="Arial"/>
          <w:szCs w:val="22"/>
        </w:rPr>
      </w:pPr>
    </w:p>
    <w:p w14:paraId="5D95A97F" w14:textId="51944D7E" w:rsidR="004A4DAC" w:rsidRDefault="004A4DAC" w:rsidP="00766A4F">
      <w:pPr>
        <w:spacing w:after="120"/>
        <w:rPr>
          <w:rFonts w:ascii="Arial" w:hAnsi="Arial" w:cs="Arial"/>
          <w:szCs w:val="22"/>
        </w:rPr>
      </w:pPr>
    </w:p>
    <w:p w14:paraId="416DCB3E" w14:textId="5657CA18" w:rsidR="004A4DAC" w:rsidRDefault="004A4DAC" w:rsidP="003F7088">
      <w:pPr>
        <w:spacing w:after="120"/>
        <w:jc w:val="center"/>
        <w:rPr>
          <w:rFonts w:ascii="Arial" w:hAnsi="Arial" w:cs="Arial"/>
          <w:szCs w:val="22"/>
        </w:rPr>
      </w:pPr>
      <w:r>
        <w:rPr>
          <w:rFonts w:ascii="Arial" w:hAnsi="Arial" w:cs="Arial"/>
          <w:noProof/>
          <w:szCs w:val="22"/>
        </w:rPr>
        <w:lastRenderedPageBreak/>
        <w:drawing>
          <wp:inline distT="0" distB="0" distL="0" distR="0" wp14:anchorId="1C833020" wp14:editId="019FB631">
            <wp:extent cx="3642360" cy="2162225"/>
            <wp:effectExtent l="0" t="0" r="0" b="9525"/>
            <wp:docPr id="31" name="Picture 3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PC_for_mode_6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73201" cy="2180533"/>
                    </a:xfrm>
                    <a:prstGeom prst="rect">
                      <a:avLst/>
                    </a:prstGeom>
                  </pic:spPr>
                </pic:pic>
              </a:graphicData>
            </a:graphic>
          </wp:inline>
        </w:drawing>
      </w:r>
    </w:p>
    <w:p w14:paraId="00F0D9F5" w14:textId="6ACD2F1F" w:rsidR="004A4DAC" w:rsidRDefault="004A4DAC" w:rsidP="00766A4F">
      <w:pPr>
        <w:spacing w:after="120"/>
        <w:rPr>
          <w:rFonts w:ascii="Arial" w:hAnsi="Arial" w:cs="Arial"/>
          <w:szCs w:val="22"/>
        </w:rPr>
      </w:pPr>
    </w:p>
    <w:p w14:paraId="1DF7D826" w14:textId="77777777" w:rsidR="004A4DAC" w:rsidRPr="00CB460F" w:rsidRDefault="004A4DAC" w:rsidP="004A4DAC">
      <w:pPr>
        <w:spacing w:after="120"/>
        <w:rPr>
          <w:i/>
          <w:iCs/>
          <w:lang w:val="en-CA"/>
        </w:rPr>
      </w:pPr>
      <w:r w:rsidRPr="00CB460F">
        <w:rPr>
          <w:i/>
          <w:iCs/>
          <w:lang w:val="en-CA"/>
        </w:rPr>
        <w:t>Figure 1: PDPC for bottom-left mode (mode 66). The top reference sample and the left reference samples are located on diagonally opposite directions. Target pixels for which the left reference samples are unavailable are not treated with PDPC.</w:t>
      </w:r>
    </w:p>
    <w:p w14:paraId="5C95A0EF" w14:textId="77777777" w:rsidR="004A4DAC" w:rsidRDefault="004A4DAC" w:rsidP="00766A4F">
      <w:pPr>
        <w:spacing w:after="120"/>
        <w:rPr>
          <w:rFonts w:ascii="Arial" w:hAnsi="Arial" w:cs="Arial"/>
          <w:szCs w:val="22"/>
        </w:rPr>
      </w:pPr>
    </w:p>
    <w:p w14:paraId="3745DCF4" w14:textId="4354E849" w:rsidR="00766A4F" w:rsidRPr="00CB460F" w:rsidRDefault="00766A4F" w:rsidP="00766A4F">
      <w:pPr>
        <w:spacing w:after="120"/>
        <w:rPr>
          <w:lang w:val="en-CA"/>
        </w:rPr>
      </w:pPr>
      <w:r w:rsidRPr="00CB460F">
        <w:rPr>
          <w:lang w:val="en-CA"/>
        </w:rPr>
        <w:t xml:space="preserve">Let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B460F">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CB460F">
        <w:rPr>
          <w:lang w:val="en-CA"/>
        </w:rPr>
        <w:t xml:space="preserve"> denote the values of the top and left reference pixels corresponding to target pixel A.  Then</w:t>
      </w:r>
      <w:r w:rsidR="003F7088" w:rsidRPr="00CB460F">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r>
          <m:rPr>
            <m:sty m:val="p"/>
          </m:rPr>
          <w:rPr>
            <w:rFonts w:ascii="Cambria Math" w:hAnsi="Cambria Math"/>
            <w:lang w:val="en-CA"/>
          </w:rPr>
          <m:t>=</m:t>
        </m:r>
        <m:r>
          <w:rPr>
            <w:rFonts w:ascii="Cambria Math" w:hAnsi="Cambria Math"/>
            <w:lang w:val="en-CA"/>
          </w:rPr>
          <m:t>refMain</m:t>
        </m:r>
        <m:r>
          <m:rPr>
            <m:sty m:val="p"/>
          </m:rPr>
          <w:rPr>
            <w:rFonts w:ascii="Cambria Math" w:hAnsi="Cambria Math"/>
            <w:lang w:val="en-CA"/>
          </w:rPr>
          <m:t>[</m:t>
        </m:r>
        <m:r>
          <w:rPr>
            <w:rFonts w:ascii="Cambria Math" w:hAnsi="Cambria Math"/>
            <w:lang w:val="en-CA"/>
          </w:rPr>
          <m:t>c</m:t>
        </m:r>
        <m:r>
          <m:rPr>
            <m:sty m:val="p"/>
          </m:rPr>
          <w:rPr>
            <w:rFonts w:ascii="Cambria Math" w:hAnsi="Cambria Math"/>
            <w:lang w:val="en-CA"/>
          </w:rPr>
          <m:t>+1]</m:t>
        </m:r>
      </m:oMath>
      <w:r w:rsidR="003F7088" w:rsidRPr="00CB460F">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m:t>
        </m:r>
        <m:r>
          <w:rPr>
            <w:rFonts w:ascii="Cambria Math" w:hAnsi="Cambria Math"/>
            <w:lang w:val="en-CA"/>
          </w:rPr>
          <m:t>refSide</m:t>
        </m:r>
        <m:d>
          <m:dPr>
            <m:begChr m:val="["/>
            <m:endChr m:val="]"/>
            <m:ctrlPr>
              <w:rPr>
                <w:rFonts w:ascii="Cambria Math" w:hAnsi="Cambria Math"/>
                <w:lang w:val="en-CA"/>
              </w:rPr>
            </m:ctrlPr>
          </m:dPr>
          <m:e>
            <m:r>
              <w:rPr>
                <w:rFonts w:ascii="Cambria Math" w:hAnsi="Cambria Math"/>
                <w:lang w:val="en-CA"/>
              </w:rPr>
              <m:t>c</m:t>
            </m:r>
            <m:r>
              <m:rPr>
                <m:sty m:val="p"/>
              </m:rPr>
              <w:rPr>
                <w:rFonts w:ascii="Cambria Math" w:hAnsi="Cambria Math"/>
                <w:lang w:val="en-CA"/>
              </w:rPr>
              <m:t>+1</m:t>
            </m:r>
          </m:e>
        </m:d>
      </m:oMath>
      <w:r w:rsidR="003F7088" w:rsidRPr="00CB460F">
        <w:rPr>
          <w:lang w:val="en-CA"/>
        </w:rPr>
        <w:t xml:space="preserve">, </w:t>
      </w:r>
      <w:r w:rsidRPr="00CB460F">
        <w:rPr>
          <w:lang w:val="en-CA"/>
        </w:rPr>
        <w:t xml:space="preserve">where </w:t>
      </w:r>
      <m:oMath>
        <m:r>
          <w:rPr>
            <w:rFonts w:ascii="Cambria Math" w:hAnsi="Cambria Math"/>
            <w:lang w:val="en-CA"/>
          </w:rPr>
          <m:t>c</m:t>
        </m:r>
        <m:r>
          <m:rPr>
            <m:sty m:val="p"/>
          </m:rPr>
          <w:rPr>
            <w:rFonts w:ascii="Cambria Math" w:hAnsi="Cambria Math"/>
            <w:lang w:val="en-CA"/>
          </w:rPr>
          <m:t>=1+</m:t>
        </m:r>
        <m:r>
          <w:rPr>
            <w:rFonts w:ascii="Cambria Math" w:hAnsi="Cambria Math"/>
            <w:lang w:val="en-CA"/>
          </w:rPr>
          <m:t>x</m:t>
        </m:r>
        <m:r>
          <m:rPr>
            <m:sty m:val="p"/>
          </m:rPr>
          <w:rPr>
            <w:rFonts w:ascii="Cambria Math" w:hAnsi="Cambria Math"/>
            <w:lang w:val="en-CA"/>
          </w:rPr>
          <m:t>+</m:t>
        </m:r>
        <m:r>
          <w:rPr>
            <w:rFonts w:ascii="Cambria Math" w:hAnsi="Cambria Math"/>
            <w:lang w:val="en-CA"/>
          </w:rPr>
          <m:t>y</m:t>
        </m:r>
      </m:oMath>
      <w:r w:rsidRPr="00CB460F">
        <w:rPr>
          <w:lang w:val="en-CA"/>
        </w:rPr>
        <w:t xml:space="preserve">. If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CB460F">
        <w:rPr>
          <w:lang w:val="en-CA"/>
        </w:rPr>
        <w:t xml:space="preserve"> denotes the predicted value, the final predicted value at pixel A is obtained as</w:t>
      </w:r>
    </w:p>
    <w:p w14:paraId="0E3A3C2F" w14:textId="77777777" w:rsidR="00766A4F" w:rsidRPr="00CB460F" w:rsidRDefault="00766A4F" w:rsidP="00766A4F">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wT</m:t>
                        </m:r>
                        <m:r>
                          <m:rPr>
                            <m:sty m:val="p"/>
                          </m:rPr>
                          <w:rPr>
                            <w:rFonts w:ascii="Cambria Math" w:hAnsi="Cambria Math"/>
                            <w:lang w:val="en-CA"/>
                          </w:rPr>
                          <m:t>-</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top</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B460F">
        <w:rPr>
          <w:lang w:val="en-CA"/>
        </w:rPr>
        <w:t xml:space="preserve"> …………..(1)</w:t>
      </w:r>
    </w:p>
    <w:p w14:paraId="7BD1707E" w14:textId="2CFCB8FD" w:rsidR="00766A4F" w:rsidRPr="00CB460F" w:rsidRDefault="00766A4F" w:rsidP="003F7088">
      <w:pPr>
        <w:rPr>
          <w:lang w:val="en-CA"/>
        </w:rPr>
      </w:pPr>
      <m:oMath>
        <m:r>
          <m:rPr>
            <m:sty m:val="p"/>
          </m:rPr>
          <w:rPr>
            <w:rFonts w:ascii="Cambria Math" w:hAnsi="Cambria Math"/>
            <w:lang w:val="en-CA"/>
          </w:rPr>
          <m:t xml:space="preserve"> </m:t>
        </m:r>
      </m:oMath>
      <w:r w:rsidRPr="00CB460F">
        <w:rPr>
          <w:lang w:val="en-CA"/>
        </w:rPr>
        <w:t xml:space="preserve">where </w:t>
      </w:r>
      <m:oMath>
        <m:r>
          <w:rPr>
            <w:rFonts w:ascii="Cambria Math" w:hAnsi="Cambria Math"/>
            <w:lang w:val="en-CA"/>
          </w:rPr>
          <m:t>wT</m:t>
        </m:r>
        <m:r>
          <m:rPr>
            <m:sty m:val="p"/>
          </m:rPr>
          <w:rPr>
            <w:rFonts w:ascii="Cambria Math" w:hAnsi="Cambria Math"/>
            <w:lang w:val="en-CA"/>
          </w:rPr>
          <m:t>=16≫</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m:rPr>
                    <m:sty m:val="p"/>
                  </m:rPr>
                  <w:rPr>
                    <w:rFonts w:ascii="Cambria Math" w:hAnsi="Cambria Math"/>
                    <w:lang w:val="en-CA"/>
                  </w:rPr>
                  <m:t>31,</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y</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scale</m:t>
                    </m:r>
                  </m:e>
                </m:d>
              </m:e>
            </m:d>
          </m:e>
        </m:func>
      </m:oMath>
      <w:r w:rsidR="003F7088" w:rsidRPr="00CB460F">
        <w:rPr>
          <w:lang w:val="en-CA"/>
        </w:rPr>
        <w:t xml:space="preserve">, and </w:t>
      </w:r>
      <m:oMath>
        <m:r>
          <w:rPr>
            <w:rFonts w:ascii="Cambria Math" w:hAnsi="Cambria Math"/>
            <w:lang w:val="en-CA"/>
          </w:rPr>
          <m:t>wL</m:t>
        </m:r>
        <m:r>
          <m:rPr>
            <m:sty m:val="p"/>
          </m:rPr>
          <w:rPr>
            <w:rFonts w:ascii="Cambria Math" w:hAnsi="Cambria Math"/>
            <w:lang w:val="en-CA"/>
          </w:rPr>
          <m:t>=16≫</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m:rPr>
                    <m:sty m:val="p"/>
                  </m:rPr>
                  <w:rPr>
                    <w:rFonts w:ascii="Cambria Math" w:hAnsi="Cambria Math"/>
                    <w:lang w:val="en-CA"/>
                  </w:rPr>
                  <m:t>31,</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scale</m:t>
                    </m:r>
                  </m:e>
                </m:d>
              </m:e>
            </m:d>
          </m:e>
        </m:func>
      </m:oMath>
      <w:r w:rsidR="003F7088" w:rsidRPr="00CB460F">
        <w:rPr>
          <w:lang w:val="en-CA"/>
        </w:rPr>
        <w:t xml:space="preserve"> , </w:t>
      </w:r>
      <w:r w:rsidRPr="00CB460F">
        <w:rPr>
          <w:lang w:val="en-CA"/>
        </w:rPr>
        <w:t xml:space="preserve">with the </w:t>
      </w:r>
      <m:oMath>
        <m:r>
          <w:rPr>
            <w:rFonts w:ascii="Cambria Math" w:hAnsi="Cambria Math"/>
            <w:lang w:val="en-CA"/>
          </w:rPr>
          <m:t>scale</m:t>
        </m:r>
      </m:oMath>
      <w:r w:rsidRPr="00CB460F">
        <w:rPr>
          <w:lang w:val="en-CA"/>
        </w:rPr>
        <w:t xml:space="preserve"> pre-calculated as</w:t>
      </w:r>
      <w:r w:rsidR="003F7088" w:rsidRPr="00CB460F">
        <w:rPr>
          <w:lang w:val="en-CA"/>
        </w:rPr>
        <w:t xml:space="preserve"> </w:t>
      </w:r>
      <m:oMath>
        <m:r>
          <w:rPr>
            <w:rFonts w:ascii="Cambria Math" w:hAnsi="Cambria Math"/>
            <w:lang w:val="en-CA"/>
          </w:rPr>
          <m:t>scale</m:t>
        </m:r>
        <m:r>
          <m:rPr>
            <m:sty m:val="p"/>
          </m:rPr>
          <w:rPr>
            <w:rFonts w:ascii="Cambria Math" w:hAnsi="Cambria Math"/>
            <w:lang w:val="en-CA"/>
          </w:rPr>
          <m:t>=</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-2+</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 xml:space="preserve">-2+2 </m:t>
                </m:r>
              </m:e>
            </m:d>
            <m:r>
              <m:rPr>
                <m:sty m:val="p"/>
              </m:rPr>
              <w:rPr>
                <w:rFonts w:ascii="Cambria Math" w:hAnsi="Cambria Math"/>
                <w:lang w:val="en-CA"/>
              </w:rPr>
              <m:t>≫2</m:t>
            </m:r>
          </m:e>
        </m:d>
        <m:r>
          <m:rPr>
            <m:sty m:val="p"/>
          </m:rPr>
          <w:rPr>
            <w:rFonts w:ascii="Cambria Math" w:hAnsi="Cambria Math"/>
            <w:lang w:val="en-CA"/>
          </w:rPr>
          <m:t>.</m:t>
        </m:r>
      </m:oMath>
    </w:p>
    <w:p w14:paraId="2CD59473" w14:textId="53C9D7EA" w:rsidR="00766A4F" w:rsidRPr="00CB460F" w:rsidRDefault="00766A4F" w:rsidP="00766A4F">
      <w:pPr>
        <w:spacing w:after="120"/>
        <w:rPr>
          <w:lang w:val="en-CA"/>
        </w:rPr>
      </w:pPr>
      <w:r w:rsidRPr="00CB460F">
        <w:rPr>
          <w:lang w:val="en-CA"/>
        </w:rPr>
        <w:t xml:space="preserve">For a target pixel, if the second reference sample on </w:t>
      </w:r>
      <m:oMath>
        <m:r>
          <w:rPr>
            <w:rFonts w:ascii="Cambria Math" w:hAnsi="Cambria Math"/>
            <w:lang w:val="en-CA"/>
          </w:rPr>
          <m:t>refSide</m:t>
        </m:r>
      </m:oMath>
      <w:r w:rsidRPr="00CB460F">
        <w:rPr>
          <w:lang w:val="en-CA"/>
        </w:rPr>
        <w:t xml:space="preserve"> is located beyond its length, </w:t>
      </w:r>
      <w:r w:rsidR="003F7088" w:rsidRPr="00CB460F">
        <w:rPr>
          <w:lang w:val="en-CA"/>
        </w:rPr>
        <w:t xml:space="preserve">its </w:t>
      </w:r>
      <w:r w:rsidR="007501E8">
        <w:rPr>
          <w:lang w:val="en-CA"/>
        </w:rPr>
        <w:t xml:space="preserve">initial </w:t>
      </w:r>
      <w:r w:rsidRPr="00CB460F">
        <w:rPr>
          <w:lang w:val="en-CA"/>
        </w:rPr>
        <w:t xml:space="preserve">predicted value remains unchanged. </w:t>
      </w:r>
    </w:p>
    <w:p w14:paraId="5F0F7806" w14:textId="32FDABDF" w:rsidR="004A4DAC" w:rsidRDefault="004A4DAC" w:rsidP="004A4DAC">
      <w:pPr>
        <w:rPr>
          <w:rFonts w:ascii="Arial" w:hAnsi="Arial" w:cs="Arial"/>
          <w:szCs w:val="24"/>
        </w:rPr>
      </w:pPr>
      <w:r w:rsidRPr="00CB460F">
        <w:rPr>
          <w:lang w:val="en-CA"/>
        </w:rPr>
        <w:t xml:space="preserve">PDPC is also applied to the angular modes adjacent to modes 2 and 66. In particular, 8 regular modes adjacent to each of modes 2 and 66 are considered for PDPC. Furthermore, all wide angular modes are considered for PDPC. Thus, as illustrated in Figure 2, for an exemplary flat rectangular block with </w:t>
      </w:r>
      <m:oMath>
        <m:r>
          <w:rPr>
            <w:rFonts w:ascii="Cambria Math" w:hAnsi="Cambria Math"/>
            <w:lang w:val="en-CA"/>
          </w:rPr>
          <m:t>W</m:t>
        </m:r>
        <m:r>
          <m:rPr>
            <m:sty m:val="p"/>
          </m:rPr>
          <w:rPr>
            <w:rFonts w:ascii="Cambria Math" w:hAnsi="Cambria Math"/>
            <w:lang w:val="en-CA"/>
          </w:rPr>
          <m:t>=2*</m:t>
        </m:r>
        <m:r>
          <w:rPr>
            <w:rFonts w:ascii="Cambria Math" w:hAnsi="Cambria Math"/>
            <w:lang w:val="en-CA"/>
          </w:rPr>
          <m:t>H</m:t>
        </m:r>
      </m:oMath>
      <w:r w:rsidRPr="00CB460F">
        <w:rPr>
          <w:lang w:val="en-CA"/>
        </w:rPr>
        <w:t xml:space="preserve">, modes 58 to 65 as well as the wide angular modes 67-72 undergo PDPC. </w:t>
      </w:r>
    </w:p>
    <w:p w14:paraId="6F7C7444" w14:textId="77777777" w:rsidR="004A4DAC" w:rsidRDefault="004A4DAC" w:rsidP="004A4DAC">
      <w:pPr>
        <w:jc w:val="center"/>
        <w:rPr>
          <w:rFonts w:ascii="Arial" w:hAnsi="Arial" w:cs="Arial"/>
          <w:szCs w:val="24"/>
        </w:rPr>
      </w:pPr>
      <w:r>
        <w:rPr>
          <w:rFonts w:ascii="Arial" w:hAnsi="Arial" w:cs="Arial"/>
          <w:noProof/>
          <w:szCs w:val="24"/>
        </w:rPr>
        <w:drawing>
          <wp:inline distT="0" distB="0" distL="0" distR="0" wp14:anchorId="4CEA0AD2" wp14:editId="715F8674">
            <wp:extent cx="3482340" cy="2339021"/>
            <wp:effectExtent l="0" t="0" r="3810" b="4445"/>
            <wp:docPr id="32" name="Picture 3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DPC_for_vertical_angular_mode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4406" cy="2367276"/>
                    </a:xfrm>
                    <a:prstGeom prst="rect">
                      <a:avLst/>
                    </a:prstGeom>
                  </pic:spPr>
                </pic:pic>
              </a:graphicData>
            </a:graphic>
          </wp:inline>
        </w:drawing>
      </w:r>
    </w:p>
    <w:p w14:paraId="148538BC" w14:textId="77777777" w:rsidR="004A4DAC" w:rsidRDefault="004A4DAC" w:rsidP="004A4DAC">
      <w:pPr>
        <w:rPr>
          <w:rFonts w:ascii="Arial" w:hAnsi="Arial" w:cs="Arial"/>
          <w:szCs w:val="24"/>
        </w:rPr>
      </w:pPr>
    </w:p>
    <w:p w14:paraId="55DE4AA7" w14:textId="77777777" w:rsidR="004A4DAC" w:rsidRPr="00A35DAB" w:rsidRDefault="004A4DAC" w:rsidP="004A4DAC">
      <w:pPr>
        <w:spacing w:after="120"/>
        <w:rPr>
          <w:i/>
          <w:iCs/>
          <w:lang w:val="en-CA"/>
        </w:rPr>
      </w:pPr>
      <w:r w:rsidRPr="00A35DAB">
        <w:rPr>
          <w:i/>
          <w:iCs/>
          <w:lang w:val="en-CA"/>
        </w:rPr>
        <w:t>Figure 2: Adjacent modes of bottom-left mode (mode 66) which are treated with PDPC for a rectangular block with W=2H.</w:t>
      </w:r>
    </w:p>
    <w:p w14:paraId="4BE2D803" w14:textId="77777777" w:rsidR="004A4DAC" w:rsidRDefault="004A4DAC" w:rsidP="004A4DAC">
      <w:pPr>
        <w:rPr>
          <w:rFonts w:ascii="Arial" w:hAnsi="Arial" w:cs="Arial"/>
          <w:szCs w:val="24"/>
        </w:rPr>
      </w:pPr>
    </w:p>
    <w:p w14:paraId="0048DBBD" w14:textId="1C439EC4" w:rsidR="004A4DAC" w:rsidRPr="00297687" w:rsidRDefault="004A4DAC" w:rsidP="004A4DAC">
      <w:pPr>
        <w:spacing w:after="120"/>
        <w:rPr>
          <w:lang w:val="en-CA"/>
        </w:rPr>
      </w:pPr>
      <w:r w:rsidRPr="00297687">
        <w:rPr>
          <w:lang w:val="en-CA"/>
        </w:rPr>
        <w:t xml:space="preserve">In VTM 5.0, the PDPC tool finds the left reference pixel on </w:t>
      </w:r>
      <m:oMath>
        <m:r>
          <w:rPr>
            <w:rFonts w:ascii="Cambria Math" w:hAnsi="Cambria Math"/>
            <w:lang w:val="en-CA"/>
          </w:rPr>
          <m:t>refSide</m:t>
        </m:r>
      </m:oMath>
      <w:r w:rsidRPr="00297687">
        <w:rPr>
          <w:lang w:val="en-CA"/>
        </w:rPr>
        <w:t xml:space="preserve"> by extending the prediction direction, as illustrated in Figure </w:t>
      </w:r>
      <w:r w:rsidR="00297687" w:rsidRPr="00297687">
        <w:rPr>
          <w:lang w:val="en-CA"/>
        </w:rPr>
        <w:t>3</w:t>
      </w:r>
      <w:r w:rsidRPr="00297687">
        <w:rPr>
          <w:lang w:val="en-CA"/>
        </w:rPr>
        <w:t>. If the left reference pixel does not coincide with an integral sample location, the nearest reference pixel is taken.</w:t>
      </w:r>
    </w:p>
    <w:p w14:paraId="06228182" w14:textId="77777777" w:rsidR="004A4DAC" w:rsidRDefault="004A4DAC" w:rsidP="004A4DAC">
      <w:pPr>
        <w:spacing w:after="120"/>
        <w:rPr>
          <w:rFonts w:ascii="Arial" w:hAnsi="Arial" w:cs="Arial"/>
          <w:szCs w:val="22"/>
        </w:rPr>
      </w:pPr>
    </w:p>
    <w:p w14:paraId="74CF1345" w14:textId="77777777" w:rsidR="004A4DAC" w:rsidRDefault="004A4DAC" w:rsidP="00F6025B">
      <w:pPr>
        <w:spacing w:after="120"/>
        <w:jc w:val="center"/>
        <w:rPr>
          <w:rFonts w:ascii="Arial" w:hAnsi="Arial" w:cs="Arial"/>
          <w:szCs w:val="22"/>
        </w:rPr>
      </w:pPr>
      <w:r>
        <w:rPr>
          <w:rFonts w:ascii="Arial" w:hAnsi="Arial" w:cs="Arial"/>
          <w:noProof/>
          <w:szCs w:val="22"/>
        </w:rPr>
        <w:drawing>
          <wp:inline distT="0" distB="0" distL="0" distR="0" wp14:anchorId="372E04FC" wp14:editId="5B750A44">
            <wp:extent cx="3787140" cy="2056236"/>
            <wp:effectExtent l="0" t="0" r="3810" b="1270"/>
            <wp:docPr id="34" name="Picture 3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PC_for_vertical_angular_mode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12221" cy="2069854"/>
                    </a:xfrm>
                    <a:prstGeom prst="rect">
                      <a:avLst/>
                    </a:prstGeom>
                  </pic:spPr>
                </pic:pic>
              </a:graphicData>
            </a:graphic>
          </wp:inline>
        </w:drawing>
      </w:r>
    </w:p>
    <w:p w14:paraId="47232B5F" w14:textId="490CAE05" w:rsidR="004A4DAC" w:rsidRPr="00297687" w:rsidRDefault="004A4DAC" w:rsidP="004A4DAC">
      <w:pPr>
        <w:spacing w:after="120"/>
        <w:rPr>
          <w:i/>
          <w:iCs/>
          <w:lang w:val="en-CA"/>
        </w:rPr>
      </w:pPr>
      <w:r w:rsidRPr="00297687">
        <w:rPr>
          <w:i/>
          <w:iCs/>
          <w:lang w:val="en-CA"/>
        </w:rPr>
        <w:t xml:space="preserve">Figure </w:t>
      </w:r>
      <w:r w:rsidR="00297687">
        <w:rPr>
          <w:i/>
          <w:iCs/>
          <w:lang w:val="en-CA"/>
        </w:rPr>
        <w:t>3</w:t>
      </w:r>
      <w:r w:rsidRPr="00297687">
        <w:rPr>
          <w:i/>
          <w:iCs/>
          <w:lang w:val="en-CA"/>
        </w:rPr>
        <w:t>: PDPC for mode 68, which is an adjacent mode of vertical diagonal mode. The left reference samples are localized by extending the prediction direction till the left reference array. The nearest neighbor of the intersection point is selected as the left reference pixel.</w:t>
      </w:r>
    </w:p>
    <w:p w14:paraId="2B43C563" w14:textId="77777777" w:rsidR="004A4DAC" w:rsidRDefault="004A4DAC" w:rsidP="004A4DAC">
      <w:pPr>
        <w:spacing w:after="120"/>
        <w:rPr>
          <w:rFonts w:ascii="Arial" w:hAnsi="Arial" w:cs="Arial"/>
          <w:szCs w:val="22"/>
        </w:rPr>
      </w:pPr>
    </w:p>
    <w:p w14:paraId="61F833B1" w14:textId="3AC2F427" w:rsidR="004A4DAC" w:rsidRPr="00297687" w:rsidRDefault="004A4DAC" w:rsidP="004A4DAC">
      <w:pPr>
        <w:spacing w:after="120"/>
        <w:rPr>
          <w:lang w:val="en-CA"/>
        </w:rPr>
      </w:pPr>
      <w:r w:rsidRPr="00297687">
        <w:rPr>
          <w:lang w:val="en-CA"/>
        </w:rPr>
        <w:t xml:space="preserve">Let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297687">
        <w:rPr>
          <w:lang w:val="en-CA"/>
        </w:rPr>
        <w:t xml:space="preserve"> denote the value of the left reference pixel corresponding to target pixel A at co-ordinate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297687">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297687">
        <w:rPr>
          <w:lang w:val="en-CA"/>
        </w:rPr>
        <w:t xml:space="preserve"> is obtained as follows:</w:t>
      </w:r>
    </w:p>
    <w:p w14:paraId="09E3E725"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deltaPos</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m:t>
          </m:r>
          <m:r>
            <w:rPr>
              <w:rFonts w:ascii="Cambria Math" w:hAnsi="Cambria Math"/>
              <w:lang w:val="en-CA"/>
            </w:rPr>
            <m:t>invAngle</m:t>
          </m:r>
          <m:r>
            <m:rPr>
              <m:sty m:val="p"/>
            </m:rPr>
            <w:rPr>
              <w:rFonts w:ascii="Cambria Math" w:hAnsi="Cambria Math"/>
              <w:lang w:val="en-CA"/>
            </w:rPr>
            <m:t xml:space="preserve"> + 2) &gt;&gt; 2;</m:t>
          </m:r>
        </m:oMath>
      </m:oMathPara>
    </w:p>
    <w:p w14:paraId="072721C1"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deltaInt</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&gt;&gt; 6;</m:t>
          </m:r>
        </m:oMath>
      </m:oMathPara>
    </w:p>
    <w:p w14:paraId="03469C25"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deltaFrac</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&amp; 63;</m:t>
          </m:r>
        </m:oMath>
      </m:oMathPara>
    </w:p>
    <w:p w14:paraId="46E0DF4E"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deltay</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m:t>
          </m:r>
          <m:r>
            <w:rPr>
              <w:rFonts w:ascii="Cambria Math" w:hAnsi="Cambria Math"/>
              <w:lang w:val="en-CA"/>
            </w:rPr>
            <m:t>deltaInt</m:t>
          </m:r>
          <m:r>
            <m:rPr>
              <m:sty m:val="p"/>
            </m:rPr>
            <w:rPr>
              <w:rFonts w:ascii="Cambria Math" w:hAnsi="Cambria Math"/>
              <w:lang w:val="en-CA"/>
            </w:rPr>
            <m:t>;</m:t>
          </m:r>
        </m:oMath>
      </m:oMathPara>
    </w:p>
    <w:p w14:paraId="3BE37F17" w14:textId="77777777" w:rsidR="004A4DAC" w:rsidRPr="00297687" w:rsidRDefault="009774C9" w:rsidP="004A4DAC">
      <w:pPr>
        <w:spacing w:after="120"/>
        <w:rPr>
          <w:rFonts w:ascii="Cambria Math" w:hAnsi="Cambria Math"/>
          <w:lang w:val="en-CA"/>
          <w:oMath/>
        </w:rPr>
      </w:pPr>
      <m:oMathPara>
        <m:oMathParaPr>
          <m:jc m:val="left"/>
        </m:oMathParaP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 =</m:t>
          </m:r>
          <m:r>
            <w:rPr>
              <w:rFonts w:ascii="Cambria Math" w:hAnsi="Cambria Math"/>
              <w:lang w:val="en-CA"/>
            </w:rPr>
            <m:t>refSide</m:t>
          </m:r>
          <m:r>
            <m:rPr>
              <m:sty m:val="p"/>
            </m:rPr>
            <w:rPr>
              <w:rFonts w:ascii="Cambria Math" w:hAnsi="Cambria Math"/>
              <w:lang w:val="en-CA"/>
            </w:rPr>
            <m:t>[</m:t>
          </m:r>
          <m:r>
            <w:rPr>
              <w:rFonts w:ascii="Cambria Math" w:hAnsi="Cambria Math"/>
              <w:lang w:val="en-CA"/>
            </w:rPr>
            <m:t>deltay</m:t>
          </m:r>
          <m:r>
            <m:rPr>
              <m:sty m:val="p"/>
            </m:rPr>
            <w:rPr>
              <w:rFonts w:ascii="Cambria Math" w:hAnsi="Cambria Math"/>
              <w:lang w:val="en-CA"/>
            </w:rPr>
            <m:t>+(</m:t>
          </m:r>
          <m:r>
            <w:rPr>
              <w:rFonts w:ascii="Cambria Math" w:hAnsi="Cambria Math"/>
              <w:lang w:val="en-CA"/>
            </w:rPr>
            <m:t>deltaFrac</m:t>
          </m:r>
          <m:r>
            <m:rPr>
              <m:sty m:val="p"/>
            </m:rPr>
            <w:rPr>
              <w:rFonts w:ascii="Cambria Math" w:hAnsi="Cambria Math"/>
              <w:lang w:val="en-CA"/>
            </w:rPr>
            <m:t>&gt;&gt;5)]</m:t>
          </m:r>
        </m:oMath>
      </m:oMathPara>
    </w:p>
    <w:p w14:paraId="18085310" w14:textId="77777777" w:rsidR="004A4DAC" w:rsidRPr="00297687" w:rsidRDefault="004A4DAC" w:rsidP="004A4DAC">
      <w:pPr>
        <w:spacing w:after="120"/>
        <w:rPr>
          <w:lang w:val="en-CA"/>
        </w:rPr>
      </w:pPr>
      <w:r w:rsidRPr="00297687">
        <w:rPr>
          <w:lang w:val="en-CA"/>
        </w:rPr>
        <w:t xml:space="preserve">If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297687">
        <w:rPr>
          <w:lang w:val="en-CA"/>
        </w:rPr>
        <w:t xml:space="preserve"> denotes the initial predicted value, the final predicted value at pixel A is obtained as</w:t>
      </w:r>
    </w:p>
    <w:p w14:paraId="12673BCC" w14:textId="77777777" w:rsidR="004A4DAC" w:rsidRPr="00297687" w:rsidRDefault="004A4DAC" w:rsidP="004A4DAC">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297687">
        <w:rPr>
          <w:lang w:val="en-CA"/>
        </w:rPr>
        <w:t xml:space="preserve"> ……………………………(2)</w:t>
      </w:r>
    </w:p>
    <w:p w14:paraId="61B96634" w14:textId="53E2F593" w:rsidR="004A4DAC" w:rsidRPr="00297687" w:rsidRDefault="004A4DAC" w:rsidP="00512892">
      <w:pPr>
        <w:spacing w:after="120"/>
        <w:rPr>
          <w:lang w:val="en-CA"/>
        </w:rPr>
      </w:pPr>
      <w:r w:rsidRPr="00297687">
        <w:rPr>
          <w:lang w:val="en-CA"/>
        </w:rPr>
        <w:t xml:space="preserve">where </w:t>
      </w:r>
      <m:oMath>
        <m:r>
          <w:rPr>
            <w:rFonts w:ascii="Cambria Math" w:hAnsi="Cambria Math"/>
            <w:lang w:val="en-CA"/>
          </w:rPr>
          <m:t>wL</m:t>
        </m:r>
        <m:r>
          <m:rPr>
            <m:sty m:val="p"/>
          </m:rPr>
          <w:rPr>
            <w:rFonts w:ascii="Cambria Math" w:hAnsi="Cambria Math"/>
            <w:lang w:val="en-CA"/>
          </w:rPr>
          <m:t xml:space="preserve"> = 32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r w:rsidR="00512892" w:rsidRPr="00297687">
        <w:rPr>
          <w:lang w:val="en-CA"/>
        </w:rPr>
        <w:t>.</w:t>
      </w:r>
    </w:p>
    <w:p w14:paraId="2092C218" w14:textId="16950200" w:rsidR="004A4DAC" w:rsidRPr="00297687" w:rsidRDefault="004A4DAC" w:rsidP="004A4DAC">
      <w:pPr>
        <w:spacing w:after="120"/>
        <w:rPr>
          <w:lang w:val="en-CA"/>
        </w:rPr>
      </w:pPr>
      <w:r w:rsidRPr="00297687">
        <w:rPr>
          <w:lang w:val="en-CA"/>
        </w:rPr>
        <w:t xml:space="preserve">For a target pixel, if the left reference sample on </w:t>
      </w:r>
      <m:oMath>
        <m:r>
          <w:rPr>
            <w:rFonts w:ascii="Cambria Math" w:hAnsi="Cambria Math"/>
            <w:lang w:val="en-CA"/>
          </w:rPr>
          <m:t>refSide</m:t>
        </m:r>
      </m:oMath>
      <w:r w:rsidRPr="00297687">
        <w:rPr>
          <w:lang w:val="en-CA"/>
        </w:rPr>
        <w:t xml:space="preserve"> is located beyond its length, </w:t>
      </w:r>
      <w:r w:rsidR="00512892" w:rsidRPr="00297687">
        <w:rPr>
          <w:lang w:val="en-CA"/>
        </w:rPr>
        <w:t xml:space="preserve">its </w:t>
      </w:r>
      <w:r w:rsidR="00DF458A">
        <w:rPr>
          <w:lang w:val="en-CA"/>
        </w:rPr>
        <w:t xml:space="preserve">initial </w:t>
      </w:r>
      <w:r w:rsidRPr="00297687">
        <w:rPr>
          <w:lang w:val="en-CA"/>
        </w:rPr>
        <w:t>predicted value remains unchanged.</w:t>
      </w:r>
    </w:p>
    <w:p w14:paraId="18E092BC" w14:textId="0C89E278" w:rsidR="00353D2F" w:rsidRDefault="00171D28" w:rsidP="00B97F7A">
      <w:pPr>
        <w:rPr>
          <w:iCs/>
          <w:szCs w:val="22"/>
        </w:rPr>
      </w:pPr>
      <w:r>
        <w:rPr>
          <w:iCs/>
          <w:szCs w:val="22"/>
        </w:rPr>
        <w:t xml:space="preserve">It is apparent from methods (1) and (2) above that they are different. Furthermore method (1) seems more complex. It is shown in the following that method (1) can be </w:t>
      </w:r>
      <w:r w:rsidR="006E3A69">
        <w:rPr>
          <w:iCs/>
          <w:szCs w:val="22"/>
        </w:rPr>
        <w:t>simplified</w:t>
      </w:r>
      <w:r>
        <w:rPr>
          <w:iCs/>
          <w:szCs w:val="22"/>
        </w:rPr>
        <w:t xml:space="preserve"> to method (2).</w:t>
      </w:r>
    </w:p>
    <w:p w14:paraId="505A2289" w14:textId="636A58BF" w:rsidR="00201017" w:rsidRDefault="00201017" w:rsidP="00B97F7A">
      <w:pPr>
        <w:pStyle w:val="Heading1"/>
        <w:rPr>
          <w:lang w:val="en-CA"/>
        </w:rPr>
      </w:pPr>
      <w:r>
        <w:rPr>
          <w:lang w:val="en-CA"/>
        </w:rPr>
        <w:t>Proposed solutions</w:t>
      </w:r>
    </w:p>
    <w:p w14:paraId="46CE7776" w14:textId="783CEAE4" w:rsidR="00F6025B" w:rsidRPr="00C91F86" w:rsidRDefault="00F6025B" w:rsidP="00F6025B">
      <w:pPr>
        <w:rPr>
          <w:lang w:val="en-CA"/>
        </w:rPr>
      </w:pPr>
      <w:r w:rsidRPr="00C91F86">
        <w:rPr>
          <w:lang w:val="en-CA"/>
        </w:rPr>
        <w:t xml:space="preserve">Referring to Figure 1, </w:t>
      </w:r>
      <w:r w:rsidR="00F70EDC" w:rsidRPr="00C91F86">
        <w:rPr>
          <w:lang w:val="en-CA"/>
        </w:rPr>
        <w:t xml:space="preserve">it is </w:t>
      </w:r>
      <w:r w:rsidRPr="00C91F86">
        <w:rPr>
          <w:lang w:val="en-CA"/>
        </w:rPr>
        <w:t>observe</w:t>
      </w:r>
      <w:r w:rsidR="00F70EDC" w:rsidRPr="00C91F86">
        <w:rPr>
          <w:lang w:val="en-CA"/>
        </w:rPr>
        <w:t>d</w:t>
      </w:r>
      <w:r w:rsidRPr="00C91F86">
        <w:rPr>
          <w:lang w:val="en-CA"/>
        </w:rPr>
        <w:t xml:space="preserve"> </w:t>
      </w:r>
      <w:r w:rsidR="00265B04" w:rsidRPr="00C91F86">
        <w:rPr>
          <w:lang w:val="en-CA"/>
        </w:rPr>
        <w:t>that</w:t>
      </w:r>
      <w:r w:rsidR="00265B04">
        <w:rPr>
          <w:lang w:val="en-CA"/>
        </w:rPr>
        <w:t xml:space="preserve">, </w:t>
      </w:r>
      <w:r w:rsidR="00265B04" w:rsidRPr="00C91F86">
        <w:rPr>
          <w:lang w:val="en-CA"/>
        </w:rPr>
        <w:t>the</w:t>
      </w:r>
      <w:r w:rsidRPr="00C91F86">
        <w:rPr>
          <w:lang w:val="en-CA"/>
        </w:rPr>
        <w:t xml:space="preserve"> predicted value for any target pixel is equal to the top reference pixel for that pixel. That is,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oMath>
      <w:r w:rsidRPr="00C91F86">
        <w:rPr>
          <w:lang w:val="en-CA"/>
        </w:rPr>
        <w:t xml:space="preserve"> is equal to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Substituting the value of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in </w:t>
      </w:r>
      <w:r w:rsidR="00F70EDC" w:rsidRPr="00C91F86">
        <w:rPr>
          <w:lang w:val="en-CA"/>
        </w:rPr>
        <w:t xml:space="preserve">method </w:t>
      </w:r>
      <w:r w:rsidRPr="00C91F86">
        <w:rPr>
          <w:lang w:val="en-CA"/>
        </w:rPr>
        <w:t xml:space="preserve"> (1) , </w:t>
      </w:r>
    </w:p>
    <w:p w14:paraId="79C9B6F7" w14:textId="77777777" w:rsidR="00F6025B" w:rsidRPr="00C91F86" w:rsidRDefault="00F6025B" w:rsidP="00F6025B">
      <w:pPr>
        <w:jc w:val="center"/>
        <w:rPr>
          <w:lang w:val="en-CA"/>
        </w:rPr>
      </w:pPr>
      <m:oMathPara>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wT</m:t>
                          </m:r>
                          <m:r>
                            <m:rPr>
                              <m:sty m:val="p"/>
                            </m:rPr>
                            <w:rPr>
                              <w:rFonts w:ascii="Cambria Math" w:hAnsi="Cambria Math"/>
                              <w:lang w:val="en-CA"/>
                            </w:rPr>
                            <m:t>-</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m:oMathPara>
    </w:p>
    <w:p w14:paraId="4A7D1E69" w14:textId="77777777" w:rsidR="00F6025B" w:rsidRPr="00C91F86" w:rsidRDefault="00F6025B" w:rsidP="00F6025B">
      <w:pPr>
        <w:jc w:val="center"/>
        <w:rPr>
          <w:lang w:val="en-CA"/>
        </w:rPr>
      </w:pPr>
    </w:p>
    <w:p w14:paraId="718533AA" w14:textId="58CC4F8E" w:rsidR="00F6025B" w:rsidRPr="00C91F86" w:rsidRDefault="00F6025B" w:rsidP="00F6025B">
      <w:pPr>
        <w:rPr>
          <w:lang w:val="en-CA"/>
        </w:rPr>
      </w:pPr>
      <w:r w:rsidRPr="00C91F86">
        <w:rPr>
          <w:lang w:val="en-CA"/>
        </w:rPr>
        <w:lastRenderedPageBreak/>
        <w:t xml:space="preserve">Upon cancellation of the term </w:t>
      </w:r>
      <m:oMath>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oMath>
      <w:r w:rsidRPr="00C91F86">
        <w:rPr>
          <w:lang w:val="en-CA"/>
        </w:rPr>
        <w:t xml:space="preserve"> the above expression simplifie</w:t>
      </w:r>
      <w:r w:rsidR="00F70EDC" w:rsidRPr="00C91F86">
        <w:rPr>
          <w:lang w:val="en-CA"/>
        </w:rPr>
        <w:t>s to</w:t>
      </w:r>
    </w:p>
    <w:p w14:paraId="2EFCA18D" w14:textId="3114F133" w:rsidR="00F6025B" w:rsidRPr="00C91F86" w:rsidRDefault="00F6025B" w:rsidP="00F70EDC">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91F86">
        <w:rPr>
          <w:lang w:val="en-CA"/>
        </w:rPr>
        <w:t xml:space="preserve"> </w:t>
      </w:r>
    </w:p>
    <w:p w14:paraId="2CCE7A89" w14:textId="77777777" w:rsidR="00F6025B" w:rsidRPr="00C91F86" w:rsidRDefault="00F6025B" w:rsidP="00F6025B">
      <w:pPr>
        <w:spacing w:after="120"/>
        <w:rPr>
          <w:lang w:val="en-CA"/>
        </w:rPr>
      </w:pPr>
      <w:r w:rsidRPr="00C91F86">
        <w:rPr>
          <w:lang w:val="en-CA"/>
        </w:rPr>
        <w:t xml:space="preserve">where </w:t>
      </w:r>
      <m:oMath>
        <m:r>
          <w:rPr>
            <w:rFonts w:ascii="Cambria Math" w:hAnsi="Cambria Math"/>
            <w:lang w:val="en-CA"/>
          </w:rPr>
          <m:t>wL</m:t>
        </m:r>
        <m:r>
          <m:rPr>
            <m:sty m:val="p"/>
          </m:rPr>
          <w:rPr>
            <w:rFonts w:ascii="Cambria Math" w:hAnsi="Cambria Math"/>
            <w:lang w:val="en-CA"/>
          </w:rPr>
          <m:t xml:space="preserve"> = 16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p>
    <w:p w14:paraId="26086A9B" w14:textId="493E37C8" w:rsidR="00F6025B" w:rsidRPr="00C91F86" w:rsidRDefault="00F6025B" w:rsidP="00F6025B">
      <w:pPr>
        <w:rPr>
          <w:lang w:val="en-CA"/>
        </w:rPr>
      </w:pPr>
      <w:r w:rsidRPr="00C91F86">
        <w:rPr>
          <w:lang w:val="en-CA"/>
        </w:rPr>
        <w:t xml:space="preserve">This expression is identical to </w:t>
      </w:r>
      <w:r w:rsidR="00F70EDC" w:rsidRPr="00C91F86">
        <w:rPr>
          <w:lang w:val="en-CA"/>
        </w:rPr>
        <w:t xml:space="preserve">Method </w:t>
      </w:r>
      <w:r w:rsidRPr="00C91F86">
        <w:rPr>
          <w:lang w:val="en-CA"/>
        </w:rPr>
        <w:t xml:space="preserve">(2) except for the value of the weight </w:t>
      </w:r>
      <m:oMath>
        <m:r>
          <w:rPr>
            <w:rFonts w:ascii="Cambria Math" w:hAnsi="Cambria Math"/>
            <w:lang w:val="en-CA"/>
          </w:rPr>
          <m:t>wL</m:t>
        </m:r>
      </m:oMath>
      <w:r w:rsidRPr="00C91F86">
        <w:rPr>
          <w:lang w:val="en-CA"/>
        </w:rPr>
        <w:t xml:space="preserve">. </w:t>
      </w:r>
      <w:r w:rsidR="00F70EDC" w:rsidRPr="00C91F86">
        <w:rPr>
          <w:lang w:val="en-CA"/>
        </w:rPr>
        <w:t xml:space="preserve">It is seen that </w:t>
      </w:r>
      <w:r w:rsidRPr="00C91F86">
        <w:rPr>
          <w:lang w:val="en-CA"/>
        </w:rPr>
        <w:t xml:space="preserve"> there is no need to compute </w:t>
      </w:r>
      <m:oMath>
        <m:r>
          <w:rPr>
            <w:rFonts w:ascii="Cambria Math" w:hAnsi="Cambria Math"/>
            <w:lang w:val="en-CA"/>
          </w:rPr>
          <m:t>wT</m:t>
        </m:r>
      </m:oMath>
      <w:r w:rsidRPr="00C91F86">
        <w:rPr>
          <w:lang w:val="en-CA"/>
        </w:rPr>
        <w:t xml:space="preserve">, nor the term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w:t>
      </w:r>
      <w:r w:rsidR="00EB48EE">
        <w:rPr>
          <w:lang w:val="en-CA"/>
        </w:rPr>
        <w:t>accordingly</w:t>
      </w:r>
      <w:r w:rsidRPr="00C91F86">
        <w:rPr>
          <w:lang w:val="en-CA"/>
        </w:rPr>
        <w:t xml:space="preserve"> the term </w:t>
      </w:r>
      <m:oMath>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top</m:t>
            </m:r>
          </m:sub>
        </m:sSub>
      </m:oMath>
      <w:r w:rsidRPr="00C91F86">
        <w:rPr>
          <w:lang w:val="en-CA"/>
        </w:rPr>
        <w:t xml:space="preserve">. </w:t>
      </w:r>
      <w:r w:rsidR="00F70EDC" w:rsidRPr="00C91F86">
        <w:rPr>
          <w:lang w:val="en-CA"/>
        </w:rPr>
        <w:t xml:space="preserve"> It is </w:t>
      </w:r>
      <w:r w:rsidRPr="00C91F86">
        <w:rPr>
          <w:lang w:val="en-CA"/>
        </w:rPr>
        <w:t xml:space="preserve">now </w:t>
      </w:r>
      <w:r w:rsidR="00F70EDC" w:rsidRPr="00C91F86">
        <w:rPr>
          <w:lang w:val="en-CA"/>
        </w:rPr>
        <w:t xml:space="preserve">possible to </w:t>
      </w:r>
      <w:r w:rsidRPr="00C91F86">
        <w:rPr>
          <w:lang w:val="en-CA"/>
        </w:rPr>
        <w:t xml:space="preserve">merge the case of PDPC for mode 2 and mode 66 with the case of PDPC for </w:t>
      </w:r>
      <w:r w:rsidR="00F70EDC" w:rsidRPr="00C91F86">
        <w:rPr>
          <w:lang w:val="en-CA"/>
        </w:rPr>
        <w:t>their</w:t>
      </w:r>
      <w:r w:rsidRPr="00C91F86">
        <w:rPr>
          <w:lang w:val="en-CA"/>
        </w:rPr>
        <w:t xml:space="preserve"> </w:t>
      </w:r>
      <w:r w:rsidR="00F70EDC" w:rsidRPr="00C91F86">
        <w:rPr>
          <w:lang w:val="en-CA"/>
        </w:rPr>
        <w:t>adjacent modes:</w:t>
      </w:r>
    </w:p>
    <w:p w14:paraId="2BEE86F0" w14:textId="77777777" w:rsidR="00F6025B" w:rsidRPr="00C91F86" w:rsidRDefault="00F6025B" w:rsidP="00F6025B">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91F86">
        <w:rPr>
          <w:lang w:val="en-CA"/>
        </w:rPr>
        <w:t xml:space="preserve"> …………………….(3)</w:t>
      </w:r>
    </w:p>
    <w:p w14:paraId="22C1258F" w14:textId="273588F0" w:rsidR="00F6025B" w:rsidRPr="00C91F86" w:rsidRDefault="00F6025B" w:rsidP="00F70EDC">
      <w:pPr>
        <w:rPr>
          <w:lang w:val="en-CA"/>
        </w:rPr>
      </w:pPr>
      <w:r w:rsidRPr="00C91F86">
        <w:rPr>
          <w:lang w:val="en-CA"/>
        </w:rPr>
        <w:t xml:space="preserve">where </w:t>
      </w:r>
      <m:oMath>
        <m:r>
          <w:rPr>
            <w:rFonts w:ascii="Cambria Math" w:hAnsi="Cambria Math"/>
            <w:lang w:val="en-CA"/>
          </w:rPr>
          <m:t>wL</m:t>
        </m:r>
        <m:r>
          <m:rPr>
            <m:sty m:val="p"/>
          </m:rPr>
          <w:rPr>
            <w:rFonts w:ascii="Cambria Math" w:hAnsi="Cambria Math"/>
            <w:lang w:val="en-CA"/>
          </w:rPr>
          <m:t xml:space="preserve"> = </m:t>
        </m:r>
        <m:r>
          <w:rPr>
            <w:rFonts w:ascii="Cambria Math" w:hAnsi="Cambria Math"/>
            <w:lang w:val="en-CA"/>
          </w:rPr>
          <m:t>wLmax</m:t>
        </m:r>
        <m:r>
          <m:rPr>
            <m:sty m:val="p"/>
          </m:rPr>
          <w:rPr>
            <w:rFonts w:ascii="Cambria Math" w:hAnsi="Cambria Math"/>
            <w:lang w:val="en-CA"/>
          </w:rPr>
          <m:t xml:space="preserve">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r w:rsidR="00F70EDC" w:rsidRPr="00C91F86">
        <w:rPr>
          <w:lang w:val="en-CA"/>
        </w:rPr>
        <w:t xml:space="preserve">, where </w:t>
      </w:r>
      <m:oMath>
        <m:r>
          <w:rPr>
            <w:rFonts w:ascii="Cambria Math" w:hAnsi="Cambria Math"/>
            <w:lang w:val="en-CA"/>
          </w:rPr>
          <m:t>wLmax</m:t>
        </m:r>
        <m:r>
          <m:rPr>
            <m:sty m:val="p"/>
          </m:rPr>
          <w:rPr>
            <w:rFonts w:ascii="Cambria Math" w:hAnsi="Cambria Math"/>
            <w:lang w:val="en-CA"/>
          </w:rPr>
          <m:t xml:space="preserve"> = 16</m:t>
        </m:r>
      </m:oMath>
      <w:r w:rsidR="002A2FE1" w:rsidRPr="00C91F86">
        <w:rPr>
          <w:lang w:val="en-CA"/>
        </w:rPr>
        <w:t xml:space="preserve"> if</w:t>
      </w:r>
      <w:r w:rsidRPr="00C91F86">
        <w:rPr>
          <w:lang w:val="en-CA"/>
        </w:rPr>
        <w:t xml:space="preserve"> </w:t>
      </w:r>
      <m:oMath>
        <m:r>
          <w:rPr>
            <w:rFonts w:ascii="Cambria Math" w:hAnsi="Cambria Math"/>
            <w:lang w:val="en-CA"/>
          </w:rPr>
          <m:t>intraPredAngle</m:t>
        </m:r>
        <m:r>
          <m:rPr>
            <m:sty m:val="p"/>
          </m:rPr>
          <w:rPr>
            <w:rFonts w:ascii="Cambria Math" w:hAnsi="Cambria Math"/>
            <w:lang w:val="en-CA"/>
          </w:rPr>
          <m:t xml:space="preserve"> = 32</m:t>
        </m:r>
      </m:oMath>
      <w:r w:rsidR="002A2FE1" w:rsidRPr="00C91F86">
        <w:rPr>
          <w:lang w:val="en-CA"/>
        </w:rPr>
        <w:t>,</w:t>
      </w:r>
      <w:r w:rsidR="00F70EDC" w:rsidRPr="00C91F86">
        <w:rPr>
          <w:lang w:val="en-CA"/>
        </w:rPr>
        <w:t xml:space="preserve"> </w:t>
      </w:r>
      <m:oMath>
        <m:r>
          <w:rPr>
            <w:rFonts w:ascii="Cambria Math" w:hAnsi="Cambria Math"/>
            <w:lang w:val="en-CA"/>
          </w:rPr>
          <m:t>wLmax</m:t>
        </m:r>
        <m:r>
          <m:rPr>
            <m:sty m:val="p"/>
          </m:rPr>
          <w:rPr>
            <w:rFonts w:ascii="Cambria Math" w:hAnsi="Cambria Math"/>
            <w:lang w:val="en-CA"/>
          </w:rPr>
          <m:t xml:space="preserve"> = 32</m:t>
        </m:r>
      </m:oMath>
      <w:r w:rsidRPr="00C91F86">
        <w:rPr>
          <w:lang w:val="en-CA"/>
        </w:rPr>
        <w:t>, otherwise.</w:t>
      </w:r>
    </w:p>
    <w:p w14:paraId="2D7452C6" w14:textId="1FD91D02" w:rsidR="00F6025B" w:rsidRPr="00C91F86" w:rsidRDefault="00F6025B" w:rsidP="00F6025B">
      <w:pPr>
        <w:rPr>
          <w:lang w:val="en-CA"/>
        </w:rPr>
      </w:pPr>
      <w:r w:rsidRPr="00C91F86">
        <w:rPr>
          <w:lang w:val="en-CA"/>
        </w:rPr>
        <w:t xml:space="preserve">It is also to note that the position of the left reference sample for mode 2 or 66 does not change even if the two cases are merged. As the value of </w:t>
      </w:r>
      <m:oMath>
        <m:r>
          <w:rPr>
            <w:rFonts w:ascii="Cambria Math" w:hAnsi="Cambria Math"/>
            <w:lang w:val="en-CA"/>
          </w:rPr>
          <m:t>invAngle</m:t>
        </m:r>
      </m:oMath>
      <w:r w:rsidRPr="00C91F86">
        <w:rPr>
          <w:lang w:val="en-CA"/>
        </w:rPr>
        <w:t xml:space="preserve"> for mode 2 and 66 is equal to 256</w:t>
      </w:r>
      <w:r w:rsidR="00370AF8" w:rsidRPr="00C91F86">
        <w:rPr>
          <w:lang w:val="en-CA"/>
        </w:rPr>
        <w:t>,</w:t>
      </w:r>
    </w:p>
    <w:p w14:paraId="62983F0F" w14:textId="77777777" w:rsidR="00F6025B" w:rsidRPr="00C91F86" w:rsidRDefault="00F6025B" w:rsidP="00F6025B">
      <w:pPr>
        <w:rPr>
          <w:lang w:val="en-CA"/>
        </w:rPr>
      </w:pPr>
    </w:p>
    <w:p w14:paraId="05B80715"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deltaPos</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)*256 + 2) &gt;&gt; 2 = (1+</m:t>
          </m:r>
          <m:r>
            <w:rPr>
              <w:rFonts w:ascii="Cambria Math" w:hAnsi="Cambria Math"/>
              <w:lang w:val="en-CA"/>
            </w:rPr>
            <m:t>x</m:t>
          </m:r>
          <m:r>
            <m:rPr>
              <m:sty m:val="p"/>
            </m:rPr>
            <w:rPr>
              <w:rFonts w:ascii="Cambria Math" w:hAnsi="Cambria Math"/>
              <w:lang w:val="en-CA"/>
            </w:rPr>
            <m:t>)*64;</m:t>
          </m:r>
        </m:oMath>
      </m:oMathPara>
    </w:p>
    <w:p w14:paraId="7FF461EE"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deltaInt</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&gt;&gt; 6 = (1+</m:t>
          </m:r>
          <m:r>
            <w:rPr>
              <w:rFonts w:ascii="Cambria Math" w:hAnsi="Cambria Math"/>
              <w:lang w:val="en-CA"/>
            </w:rPr>
            <m:t>x</m:t>
          </m:r>
          <m:r>
            <m:rPr>
              <m:sty m:val="p"/>
            </m:rPr>
            <w:rPr>
              <w:rFonts w:ascii="Cambria Math" w:hAnsi="Cambria Math"/>
              <w:lang w:val="en-CA"/>
            </w:rPr>
            <m:t>);</m:t>
          </m:r>
        </m:oMath>
      </m:oMathPara>
    </w:p>
    <w:p w14:paraId="5D5DD53B"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deltaFrac</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&amp; 63 = 0;</m:t>
          </m:r>
        </m:oMath>
      </m:oMathPara>
    </w:p>
    <w:p w14:paraId="73CA1651"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deltay</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m:t>
          </m:r>
          <m:r>
            <w:rPr>
              <w:rFonts w:ascii="Cambria Math" w:hAnsi="Cambria Math"/>
              <w:lang w:val="en-CA"/>
            </w:rPr>
            <m:t>deltaInt</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+ 1 + </m:t>
          </m:r>
          <m:r>
            <w:rPr>
              <w:rFonts w:ascii="Cambria Math" w:hAnsi="Cambria Math"/>
              <w:lang w:val="en-CA"/>
            </w:rPr>
            <m:t>x</m:t>
          </m:r>
          <m:r>
            <m:rPr>
              <m:sty m:val="p"/>
            </m:rPr>
            <w:rPr>
              <w:rFonts w:ascii="Cambria Math" w:hAnsi="Cambria Math"/>
              <w:lang w:val="en-CA"/>
            </w:rPr>
            <m:t>;</m:t>
          </m:r>
        </m:oMath>
      </m:oMathPara>
    </w:p>
    <w:p w14:paraId="2AC7121F" w14:textId="77777777" w:rsidR="00F6025B" w:rsidRPr="00C91F86" w:rsidRDefault="009774C9" w:rsidP="00F6025B">
      <w:pPr>
        <w:spacing w:after="120"/>
        <w:rPr>
          <w:rFonts w:ascii="Cambria Math" w:hAnsi="Cambria Math"/>
          <w:lang w:val="en-CA"/>
          <w:oMath/>
        </w:rPr>
      </w:pPr>
      <m:oMathPara>
        <m:oMathParaPr>
          <m:jc m:val="left"/>
        </m:oMathParaP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 = </m:t>
          </m:r>
          <m:r>
            <w:rPr>
              <w:rFonts w:ascii="Cambria Math" w:hAnsi="Cambria Math"/>
              <w:lang w:val="en-CA"/>
            </w:rPr>
            <m:t>refSide</m:t>
          </m:r>
          <m:r>
            <m:rPr>
              <m:sty m:val="p"/>
            </m:rPr>
            <w:rPr>
              <w:rFonts w:ascii="Cambria Math" w:hAnsi="Cambria Math"/>
              <w:lang w:val="en-CA"/>
            </w:rPr>
            <m:t>[1 +</m:t>
          </m:r>
          <m:r>
            <w:rPr>
              <w:rFonts w:ascii="Cambria Math" w:hAnsi="Cambria Math"/>
              <w:lang w:val="en-CA"/>
            </w:rPr>
            <m:t>y</m:t>
          </m:r>
          <m:r>
            <m:rPr>
              <m:sty m:val="p"/>
            </m:rPr>
            <w:rPr>
              <w:rFonts w:ascii="Cambria Math" w:hAnsi="Cambria Math"/>
              <w:lang w:val="en-CA"/>
            </w:rPr>
            <m:t>+1+</m:t>
          </m:r>
          <m:r>
            <w:rPr>
              <w:rFonts w:ascii="Cambria Math" w:hAnsi="Cambria Math"/>
              <w:lang w:val="en-CA"/>
            </w:rPr>
            <m:t>x</m:t>
          </m:r>
          <m:r>
            <m:rPr>
              <m:sty m:val="p"/>
            </m:rPr>
            <w:rPr>
              <w:rFonts w:ascii="Cambria Math" w:hAnsi="Cambria Math"/>
              <w:lang w:val="en-CA"/>
            </w:rPr>
            <m:t>] =</m:t>
          </m:r>
          <m:r>
            <w:rPr>
              <w:rFonts w:ascii="Cambria Math" w:hAnsi="Cambria Math"/>
              <w:lang w:val="en-CA"/>
            </w:rPr>
            <m:t>refSide</m:t>
          </m:r>
          <m:r>
            <m:rPr>
              <m:sty m:val="p"/>
            </m:rPr>
            <w:rPr>
              <w:rFonts w:ascii="Cambria Math" w:hAnsi="Cambria Math"/>
              <w:lang w:val="en-CA"/>
            </w:rPr>
            <m:t>[</m:t>
          </m:r>
          <m:r>
            <w:rPr>
              <w:rFonts w:ascii="Cambria Math" w:hAnsi="Cambria Math"/>
              <w:lang w:val="en-CA"/>
            </w:rPr>
            <m:t>c</m:t>
          </m:r>
          <m:r>
            <m:rPr>
              <m:sty m:val="p"/>
            </m:rPr>
            <w:rPr>
              <w:rFonts w:ascii="Cambria Math" w:hAnsi="Cambria Math"/>
              <w:lang w:val="en-CA"/>
            </w:rPr>
            <m:t xml:space="preserve">+1] </m:t>
          </m:r>
          <m:r>
            <w:rPr>
              <w:rFonts w:ascii="Cambria Math" w:hAnsi="Cambria Math"/>
              <w:lang w:val="en-CA"/>
            </w:rPr>
            <m:t>where</m:t>
          </m:r>
          <m:r>
            <m:rPr>
              <m:sty m:val="p"/>
            </m:rPr>
            <w:rPr>
              <w:rFonts w:ascii="Cambria Math" w:hAnsi="Cambria Math"/>
              <w:lang w:val="en-CA"/>
            </w:rPr>
            <m:t xml:space="preserve"> </m:t>
          </m:r>
          <m:r>
            <w:rPr>
              <w:rFonts w:ascii="Cambria Math" w:hAnsi="Cambria Math"/>
              <w:lang w:val="en-CA"/>
            </w:rPr>
            <m:t>c</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m:oMathPara>
    </w:p>
    <w:p w14:paraId="4A16471F" w14:textId="4210F4F8" w:rsidR="002964B8" w:rsidRPr="00B9408A" w:rsidRDefault="00F6025B" w:rsidP="002964B8">
      <w:pPr>
        <w:rPr>
          <w:lang w:val="en-CA"/>
        </w:rPr>
      </w:pPr>
      <w:r w:rsidRPr="00C91F86">
        <w:rPr>
          <w:lang w:val="en-CA"/>
        </w:rPr>
        <w:t>Thus, the above merging will result in identical results as the current VTM</w:t>
      </w:r>
      <w:r w:rsidR="00370AF8" w:rsidRPr="00C91F86">
        <w:rPr>
          <w:lang w:val="en-CA"/>
        </w:rPr>
        <w:t xml:space="preserve"> 5.0. </w:t>
      </w:r>
      <w:r w:rsidRPr="00C91F86">
        <w:rPr>
          <w:lang w:val="en-CA"/>
        </w:rPr>
        <w:t xml:space="preserve">As a matter of fact, the term </w:t>
      </w:r>
      <m:oMath>
        <m:r>
          <w:rPr>
            <w:rFonts w:ascii="Cambria Math" w:hAnsi="Cambria Math"/>
            <w:lang w:val="en-CA"/>
          </w:rPr>
          <m:t>deltaFrac</m:t>
        </m:r>
      </m:oMath>
      <w:r w:rsidRPr="00C91F86">
        <w:rPr>
          <w:lang w:val="en-CA"/>
        </w:rPr>
        <w:t xml:space="preserve"> really does not serve any purpose. In the initial pro</w:t>
      </w:r>
      <w:proofErr w:type="spellStart"/>
      <w:r w:rsidRPr="00C91F86">
        <w:rPr>
          <w:lang w:val="en-CA"/>
        </w:rPr>
        <w:t>posal</w:t>
      </w:r>
      <w:proofErr w:type="spellEnd"/>
      <w:r w:rsidRPr="00C91F86">
        <w:rPr>
          <w:lang w:val="en-CA"/>
        </w:rPr>
        <w:t xml:space="preserve"> for PDPC [</w:t>
      </w:r>
      <w:r w:rsidR="00B9408A">
        <w:rPr>
          <w:lang w:val="en-CA"/>
        </w:rPr>
        <w:t>1</w:t>
      </w:r>
      <w:r w:rsidRPr="00C91F86">
        <w:rPr>
          <w:lang w:val="en-CA"/>
        </w:rPr>
        <w:t xml:space="preserve">], </w:t>
      </w:r>
      <m:oMath>
        <m:r>
          <w:rPr>
            <w:rFonts w:ascii="Cambria Math" w:hAnsi="Cambria Math"/>
            <w:lang w:val="en-CA"/>
          </w:rPr>
          <m:t>deltaFrac</m:t>
        </m:r>
      </m:oMath>
      <w:r w:rsidRPr="00C91F86">
        <w:rPr>
          <w:lang w:val="en-CA"/>
        </w:rPr>
        <w:t xml:space="preserve"> was included as the position of the left reference sample was linearly interpolated based on </w:t>
      </w:r>
      <m:oMath>
        <m:r>
          <w:rPr>
            <w:rFonts w:ascii="Cambria Math" w:hAnsi="Cambria Math"/>
            <w:lang w:val="en-CA"/>
          </w:rPr>
          <m:t>deltaFrac</m:t>
        </m:r>
      </m:oMath>
      <w:r w:rsidRPr="00C91F86">
        <w:rPr>
          <w:lang w:val="en-CA"/>
        </w:rPr>
        <w:t>’s value. In a subsequent JVET meeting, the linear interpolation was replaced by the nearest neighbor [</w:t>
      </w:r>
      <w:r w:rsidR="00B9408A">
        <w:rPr>
          <w:lang w:val="en-CA"/>
        </w:rPr>
        <w:t>2</w:t>
      </w:r>
      <w:r w:rsidRPr="00C91F86">
        <w:rPr>
          <w:lang w:val="en-CA"/>
        </w:rPr>
        <w:t xml:space="preserve">]. However, for this, the computation of the </w:t>
      </w:r>
      <m:oMath>
        <m:r>
          <w:rPr>
            <w:rFonts w:ascii="Cambria Math" w:hAnsi="Cambria Math"/>
            <w:lang w:val="en-CA"/>
          </w:rPr>
          <m:t>deltaFrac</m:t>
        </m:r>
      </m:oMath>
      <w:r w:rsidRPr="00C91F86">
        <w:rPr>
          <w:lang w:val="en-CA"/>
        </w:rPr>
        <w:t xml:space="preserve"> term is </w:t>
      </w:r>
      <w:r w:rsidR="00EB48EE">
        <w:rPr>
          <w:lang w:val="en-CA"/>
        </w:rPr>
        <w:t>not necessary</w:t>
      </w:r>
      <w:r w:rsidR="00370AF8" w:rsidRPr="00C91F86">
        <w:rPr>
          <w:lang w:val="en-CA"/>
        </w:rPr>
        <w:t>.</w:t>
      </w:r>
    </w:p>
    <w:p w14:paraId="06AD4095" w14:textId="577CC86D" w:rsidR="002964B8" w:rsidRPr="00C26C32" w:rsidRDefault="004F1823" w:rsidP="002964B8">
      <w:pPr>
        <w:rPr>
          <w:iCs/>
          <w:szCs w:val="22"/>
        </w:rPr>
      </w:pPr>
      <w:r w:rsidRPr="00C26C32">
        <w:rPr>
          <w:iCs/>
          <w:szCs w:val="22"/>
        </w:rPr>
        <w:t>T</w:t>
      </w:r>
      <w:r w:rsidR="002964B8" w:rsidRPr="00C26C32">
        <w:rPr>
          <w:iCs/>
          <w:szCs w:val="22"/>
        </w:rPr>
        <w:t xml:space="preserve">he derivation of the left reference sample involves computing the distance </w:t>
      </w:r>
      <m:oMath>
        <m:r>
          <w:rPr>
            <w:rFonts w:ascii="Cambria Math" w:hAnsi="Cambria Math"/>
            <w:szCs w:val="22"/>
          </w:rPr>
          <m:t>deltaPos</m:t>
        </m:r>
      </m:oMath>
      <w:r w:rsidR="002964B8" w:rsidRPr="00C26C32">
        <w:rPr>
          <w:iCs/>
          <w:szCs w:val="22"/>
        </w:rPr>
        <w:t>:</w:t>
      </w:r>
    </w:p>
    <w:p w14:paraId="105CD4EA" w14:textId="2B4B9B10" w:rsidR="002964B8" w:rsidRPr="00C26C32" w:rsidRDefault="002964B8" w:rsidP="00B9408A">
      <w:pPr>
        <w:spacing w:after="120"/>
        <w:rPr>
          <w:iCs/>
          <w:szCs w:val="22"/>
        </w:rPr>
      </w:pPr>
      <m:oMathPara>
        <m:oMath>
          <m:r>
            <w:rPr>
              <w:rFonts w:ascii="Cambria Math" w:hAnsi="Cambria Math"/>
              <w:szCs w:val="22"/>
            </w:rPr>
            <m:t>deltaPos</m:t>
          </m:r>
          <m:r>
            <m:rPr>
              <m:sty m:val="p"/>
            </m:rPr>
            <w:rPr>
              <w:rFonts w:ascii="Cambria Math" w:hAnsi="Cambria Math"/>
              <w:szCs w:val="22"/>
            </w:rPr>
            <m:t xml:space="preserve"> = ((1+</m:t>
          </m:r>
          <m:r>
            <w:rPr>
              <w:rFonts w:ascii="Cambria Math" w:hAnsi="Cambria Math"/>
              <w:szCs w:val="22"/>
            </w:rPr>
            <m:t>x</m:t>
          </m:r>
          <m:r>
            <m:rPr>
              <m:sty m:val="p"/>
            </m:rPr>
            <w:rPr>
              <w:rFonts w:ascii="Cambria Math" w:hAnsi="Cambria Math"/>
              <w:szCs w:val="22"/>
            </w:rPr>
            <m:t>)</m:t>
          </m:r>
          <m:r>
            <w:rPr>
              <w:rFonts w:ascii="Cambria Math" w:hAnsi="Cambria Math"/>
              <w:szCs w:val="22"/>
            </w:rPr>
            <m:t>invAngle</m:t>
          </m:r>
          <m:r>
            <m:rPr>
              <m:sty m:val="p"/>
            </m:rPr>
            <w:rPr>
              <w:rFonts w:ascii="Cambria Math" w:hAnsi="Cambria Math"/>
              <w:szCs w:val="22"/>
            </w:rPr>
            <m:t xml:space="preserve"> + 2) &gt;&gt; 2;</m:t>
          </m:r>
        </m:oMath>
      </m:oMathPara>
    </w:p>
    <w:p w14:paraId="2184BCE0" w14:textId="2D9AF47C" w:rsidR="002964B8" w:rsidRPr="00C26C32" w:rsidRDefault="00B22E4D" w:rsidP="004F1823">
      <w:pPr>
        <w:jc w:val="left"/>
        <w:rPr>
          <w:iCs/>
          <w:szCs w:val="22"/>
        </w:rPr>
      </w:pPr>
      <w:r>
        <w:rPr>
          <w:iCs/>
          <w:szCs w:val="22"/>
        </w:rPr>
        <w:t>I</w:t>
      </w:r>
      <w:r w:rsidR="002964B8" w:rsidRPr="00C26C32">
        <w:rPr>
          <w:iCs/>
          <w:szCs w:val="22"/>
        </w:rPr>
        <w:t xml:space="preserve">n VTM 5.0, </w:t>
      </w:r>
      <m:oMath>
        <m:r>
          <w:rPr>
            <w:rFonts w:ascii="Cambria Math" w:hAnsi="Cambria Math"/>
            <w:szCs w:val="22"/>
          </w:rPr>
          <m:t>deltaPos</m:t>
        </m:r>
      </m:oMath>
      <w:r w:rsidR="002964B8" w:rsidRPr="00C26C32">
        <w:rPr>
          <w:iCs/>
          <w:szCs w:val="22"/>
        </w:rPr>
        <w:t xml:space="preserve"> is computed as</w:t>
      </w:r>
      <w:r w:rsidR="004F1823" w:rsidRPr="00C26C32">
        <w:rPr>
          <w:iCs/>
          <w:szCs w:val="22"/>
        </w:rPr>
        <w:t xml:space="preserve"> a recursive sum</w:t>
      </w:r>
      <w:r w:rsidR="002964B8" w:rsidRPr="00C26C32">
        <w:rPr>
          <w:iCs/>
          <w:szCs w:val="22"/>
        </w:rPr>
        <w:t xml:space="preserve">, which eliminates the multiplication by </w:t>
      </w:r>
      <m:oMath>
        <m:r>
          <w:rPr>
            <w:rFonts w:ascii="Cambria Math" w:hAnsi="Cambria Math"/>
            <w:szCs w:val="22"/>
          </w:rPr>
          <m:t>x</m:t>
        </m:r>
      </m:oMath>
      <w:r w:rsidR="002964B8" w:rsidRPr="00C26C32">
        <w:rPr>
          <w:iCs/>
          <w:szCs w:val="22"/>
        </w:rPr>
        <w:t>:</w:t>
      </w:r>
    </w:p>
    <w:p w14:paraId="7C4E9724" w14:textId="1833E123"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2;</m:t>
          </m:r>
        </m:oMath>
      </m:oMathPara>
    </w:p>
    <w:p w14:paraId="6E094200"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For</m:t>
          </m:r>
          <m:r>
            <m:rPr>
              <m:sty m:val="p"/>
            </m:rPr>
            <w:rPr>
              <w:rFonts w:ascii="Cambria Math" w:hAnsi="Cambria Math"/>
              <w:szCs w:val="22"/>
            </w:rPr>
            <m:t xml:space="preserve"> 0 &lt;=</m:t>
          </m:r>
          <m:r>
            <w:rPr>
              <w:rFonts w:ascii="Cambria Math" w:hAnsi="Cambria Math"/>
              <w:szCs w:val="22"/>
            </w:rPr>
            <m:t>x</m:t>
          </m:r>
          <m:r>
            <m:rPr>
              <m:sty m:val="p"/>
            </m:rPr>
            <w:rPr>
              <w:rFonts w:ascii="Cambria Math" w:hAnsi="Cambria Math"/>
              <w:szCs w:val="22"/>
            </w:rPr>
            <m:t xml:space="preserve"> &lt; </m:t>
          </m:r>
          <m:r>
            <w:rPr>
              <w:rFonts w:ascii="Cambria Math" w:hAnsi="Cambria Math"/>
              <w:szCs w:val="22"/>
            </w:rPr>
            <m:t>W</m:t>
          </m:r>
        </m:oMath>
      </m:oMathPara>
    </w:p>
    <w:p w14:paraId="7435F900" w14:textId="5D3FB8C3"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m:t>
          </m:r>
          <m:r>
            <w:rPr>
              <w:rFonts w:ascii="Cambria Math" w:hAnsi="Cambria Math"/>
              <w:szCs w:val="22"/>
            </w:rPr>
            <m:t>invAngle</m:t>
          </m:r>
          <m:r>
            <m:rPr>
              <m:sty m:val="p"/>
            </m:rPr>
            <w:rPr>
              <w:rFonts w:ascii="Cambria Math" w:hAnsi="Cambria Math"/>
              <w:szCs w:val="22"/>
            </w:rPr>
            <m:t xml:space="preserve">; </m:t>
          </m:r>
        </m:oMath>
      </m:oMathPara>
    </w:p>
    <w:p w14:paraId="559E70B5" w14:textId="3FBEAF75"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deltaPos</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2; </m:t>
          </m:r>
        </m:oMath>
      </m:oMathPara>
    </w:p>
    <w:p w14:paraId="3A56A566"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deltaInt</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&gt;&gt; 6;</m:t>
          </m:r>
        </m:oMath>
      </m:oMathPara>
    </w:p>
    <w:p w14:paraId="29140522"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deltaFrac</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&amp; 63;</m:t>
          </m:r>
        </m:oMath>
      </m:oMathPara>
    </w:p>
    <w:p w14:paraId="0015C358"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deltay</m:t>
          </m:r>
          <m:r>
            <m:rPr>
              <m:sty m:val="p"/>
            </m:rPr>
            <w:rPr>
              <w:rFonts w:ascii="Cambria Math" w:hAnsi="Cambria Math"/>
              <w:szCs w:val="22"/>
            </w:rPr>
            <m:t xml:space="preserve"> =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deltaInt</m:t>
          </m:r>
          <m:r>
            <m:rPr>
              <m:sty m:val="p"/>
            </m:rPr>
            <w:rPr>
              <w:rFonts w:ascii="Cambria Math" w:hAnsi="Cambria Math"/>
              <w:szCs w:val="22"/>
            </w:rPr>
            <m:t>;</m:t>
          </m:r>
        </m:oMath>
      </m:oMathPara>
    </w:p>
    <w:p w14:paraId="5DF3C036" w14:textId="77777777" w:rsidR="002964B8" w:rsidRPr="00C26C32" w:rsidRDefault="009774C9" w:rsidP="002964B8">
      <w:pPr>
        <w:spacing w:after="120"/>
        <w:ind w:left="350"/>
        <w:rPr>
          <w:iCs/>
          <w:szCs w:val="22"/>
        </w:rPr>
      </w:pPr>
      <m:oMathPara>
        <m:oMathParaPr>
          <m:jc m:val="left"/>
        </m:oMathParaP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r>
            <m:rPr>
              <m:sty m:val="p"/>
            </m:rPr>
            <w:rPr>
              <w:rFonts w:ascii="Cambria Math" w:hAnsi="Cambria Math"/>
              <w:szCs w:val="22"/>
            </w:rPr>
            <m:t xml:space="preserve"> =</m:t>
          </m:r>
          <m:r>
            <w:rPr>
              <w:rFonts w:ascii="Cambria Math" w:hAnsi="Cambria Math"/>
              <w:szCs w:val="22"/>
            </w:rPr>
            <m:t>refSide</m:t>
          </m:r>
          <m:r>
            <m:rPr>
              <m:sty m:val="p"/>
            </m:rPr>
            <w:rPr>
              <w:rFonts w:ascii="Cambria Math" w:hAnsi="Cambria Math"/>
              <w:szCs w:val="22"/>
            </w:rPr>
            <m:t>[</m:t>
          </m:r>
          <m:r>
            <w:rPr>
              <w:rFonts w:ascii="Cambria Math" w:hAnsi="Cambria Math"/>
              <w:szCs w:val="22"/>
            </w:rPr>
            <m:t>deltay</m:t>
          </m:r>
          <m:r>
            <m:rPr>
              <m:sty m:val="p"/>
            </m:rPr>
            <w:rPr>
              <w:rFonts w:ascii="Cambria Math" w:hAnsi="Cambria Math"/>
              <w:szCs w:val="22"/>
            </w:rPr>
            <m:t>+(</m:t>
          </m:r>
          <m:r>
            <w:rPr>
              <w:rFonts w:ascii="Cambria Math" w:hAnsi="Cambria Math"/>
              <w:szCs w:val="22"/>
            </w:rPr>
            <m:t>deltaFrac</m:t>
          </m:r>
          <m:r>
            <m:rPr>
              <m:sty m:val="p"/>
            </m:rPr>
            <w:rPr>
              <w:rFonts w:ascii="Cambria Math" w:hAnsi="Cambria Math"/>
              <w:szCs w:val="22"/>
            </w:rPr>
            <m:t>&gt;&gt;5)]</m:t>
          </m:r>
        </m:oMath>
      </m:oMathPara>
    </w:p>
    <w:p w14:paraId="0B14019A" w14:textId="77777777" w:rsidR="002964B8" w:rsidRPr="00C26C32" w:rsidRDefault="002964B8" w:rsidP="002964B8">
      <w:pPr>
        <w:rPr>
          <w:iCs/>
          <w:szCs w:val="22"/>
        </w:rPr>
      </w:pPr>
    </w:p>
    <w:p w14:paraId="198E37E8" w14:textId="2CA208D9" w:rsidR="002964B8" w:rsidRPr="00C26C32" w:rsidRDefault="0080273A" w:rsidP="002964B8">
      <w:pPr>
        <w:rPr>
          <w:iCs/>
          <w:szCs w:val="22"/>
        </w:rPr>
      </w:pPr>
      <w:r w:rsidRPr="00C26C32">
        <w:rPr>
          <w:iCs/>
          <w:szCs w:val="22"/>
        </w:rPr>
        <w:t>These computations can be simplified as</w:t>
      </w:r>
    </w:p>
    <w:p w14:paraId="00037349" w14:textId="00F096DD"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128;</m:t>
          </m:r>
        </m:oMath>
      </m:oMathPara>
    </w:p>
    <w:p w14:paraId="1F6A6D3F"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for</m:t>
          </m:r>
          <m:r>
            <m:rPr>
              <m:sty m:val="p"/>
            </m:rPr>
            <w:rPr>
              <w:rFonts w:ascii="Cambria Math" w:hAnsi="Cambria Math"/>
              <w:szCs w:val="22"/>
            </w:rPr>
            <m:t xml:space="preserve"> 0 &lt;= </m:t>
          </m:r>
          <m:r>
            <w:rPr>
              <w:rFonts w:ascii="Cambria Math" w:hAnsi="Cambria Math"/>
              <w:szCs w:val="22"/>
            </w:rPr>
            <m:t>x</m:t>
          </m:r>
          <m:r>
            <m:rPr>
              <m:sty m:val="p"/>
            </m:rPr>
            <w:rPr>
              <w:rFonts w:ascii="Cambria Math" w:hAnsi="Cambria Math"/>
              <w:szCs w:val="22"/>
            </w:rPr>
            <m:t xml:space="preserve"> &lt; </m:t>
          </m:r>
          <m:r>
            <w:rPr>
              <w:rFonts w:ascii="Cambria Math" w:hAnsi="Cambria Math"/>
              <w:szCs w:val="22"/>
            </w:rPr>
            <m:t>W</m:t>
          </m:r>
        </m:oMath>
      </m:oMathPara>
    </w:p>
    <w:p w14:paraId="50EDC66E" w14:textId="71F21917"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m:t>
          </m:r>
          <m:r>
            <w:rPr>
              <w:rFonts w:ascii="Cambria Math" w:hAnsi="Cambria Math"/>
              <w:szCs w:val="22"/>
            </w:rPr>
            <m:t>invAngle</m:t>
          </m:r>
          <m:r>
            <m:rPr>
              <m:sty m:val="p"/>
            </m:rPr>
            <w:rPr>
              <w:rFonts w:ascii="Cambria Math" w:hAnsi="Cambria Math"/>
              <w:szCs w:val="22"/>
            </w:rPr>
            <m:t xml:space="preserve">; </m:t>
          </m:r>
        </m:oMath>
      </m:oMathPara>
    </w:p>
    <w:p w14:paraId="4CE248A2" w14:textId="3B69E073"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w:lastRenderedPageBreak/>
            <m:t>deltay</m:t>
          </m:r>
          <m:r>
            <m:rPr>
              <m:sty m:val="p"/>
            </m:rPr>
            <w:rPr>
              <w:rFonts w:ascii="Cambria Math" w:hAnsi="Cambria Math"/>
              <w:szCs w:val="22"/>
            </w:rPr>
            <m:t xml:space="preserve">=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8), </m:t>
          </m:r>
        </m:oMath>
      </m:oMathPara>
    </w:p>
    <w:p w14:paraId="200948C5" w14:textId="77777777" w:rsidR="002964B8" w:rsidRPr="00C26C32" w:rsidRDefault="009774C9" w:rsidP="002964B8">
      <w:pPr>
        <w:spacing w:after="120"/>
        <w:ind w:left="350"/>
        <w:rPr>
          <w:iCs/>
          <w:szCs w:val="22"/>
        </w:rPr>
      </w:pPr>
      <m:oMathPara>
        <m:oMathParaPr>
          <m:jc m:val="left"/>
        </m:oMathParaP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r>
            <m:rPr>
              <m:sty m:val="p"/>
            </m:rPr>
            <w:rPr>
              <w:rFonts w:ascii="Cambria Math" w:hAnsi="Cambria Math"/>
              <w:szCs w:val="22"/>
            </w:rPr>
            <m:t xml:space="preserve"> =</m:t>
          </m:r>
          <m:r>
            <w:rPr>
              <w:rFonts w:ascii="Cambria Math" w:hAnsi="Cambria Math"/>
              <w:szCs w:val="22"/>
            </w:rPr>
            <m:t>refSide</m:t>
          </m:r>
          <m:r>
            <m:rPr>
              <m:sty m:val="p"/>
            </m:rPr>
            <w:rPr>
              <w:rFonts w:ascii="Cambria Math" w:hAnsi="Cambria Math"/>
              <w:szCs w:val="22"/>
            </w:rPr>
            <m:t>[</m:t>
          </m:r>
          <m:r>
            <w:rPr>
              <w:rFonts w:ascii="Cambria Math" w:hAnsi="Cambria Math"/>
              <w:szCs w:val="22"/>
            </w:rPr>
            <m:t>deltay</m:t>
          </m:r>
          <m:r>
            <m:rPr>
              <m:sty m:val="p"/>
            </m:rPr>
            <w:rPr>
              <w:rFonts w:ascii="Cambria Math" w:hAnsi="Cambria Math"/>
              <w:szCs w:val="22"/>
            </w:rPr>
            <m:t>]</m:t>
          </m:r>
        </m:oMath>
      </m:oMathPara>
    </w:p>
    <w:p w14:paraId="1F395FD8" w14:textId="5D3B4A00" w:rsidR="002964B8" w:rsidRPr="00C26C32" w:rsidRDefault="0080273A" w:rsidP="002964B8">
      <w:pPr>
        <w:rPr>
          <w:iCs/>
          <w:szCs w:val="22"/>
        </w:rPr>
      </w:pPr>
      <w:r w:rsidRPr="00C26C32">
        <w:rPr>
          <w:iCs/>
          <w:szCs w:val="22"/>
        </w:rPr>
        <w:t>I</w:t>
      </w:r>
      <w:r w:rsidR="002964B8" w:rsidRPr="00C26C32">
        <w:rPr>
          <w:iCs/>
          <w:szCs w:val="22"/>
        </w:rPr>
        <w:t xml:space="preserve">n the above </w:t>
      </w:r>
      <w:r w:rsidR="00265B04" w:rsidRPr="00C26C32">
        <w:rPr>
          <w:iCs/>
          <w:szCs w:val="22"/>
        </w:rPr>
        <w:t>simplification, the</w:t>
      </w:r>
      <w:r w:rsidRPr="00C26C32">
        <w:rPr>
          <w:iCs/>
          <w:szCs w:val="22"/>
        </w:rPr>
        <w:t xml:space="preserve"> following </w:t>
      </w:r>
      <w:r w:rsidR="002964B8" w:rsidRPr="00C26C32">
        <w:rPr>
          <w:iCs/>
          <w:szCs w:val="22"/>
        </w:rPr>
        <w:t xml:space="preserve">three steps </w:t>
      </w:r>
      <w:r w:rsidRPr="00C26C32">
        <w:rPr>
          <w:iCs/>
          <w:szCs w:val="22"/>
        </w:rPr>
        <w:t xml:space="preserve">have been merged </w:t>
      </w:r>
      <w:r w:rsidR="002964B8" w:rsidRPr="00C26C32">
        <w:rPr>
          <w:iCs/>
          <w:szCs w:val="22"/>
        </w:rPr>
        <w:t>into one:</w:t>
      </w:r>
    </w:p>
    <w:p w14:paraId="771EB6BC" w14:textId="55411205"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deltaPos</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2, </m:t>
          </m:r>
        </m:oMath>
      </m:oMathPara>
    </w:p>
    <w:p w14:paraId="70553F42"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deltaInt</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&gt;&gt; 6</m:t>
          </m:r>
        </m:oMath>
      </m:oMathPara>
    </w:p>
    <w:p w14:paraId="1168B5A6"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deltay</m:t>
          </m:r>
          <m:r>
            <m:rPr>
              <m:sty m:val="p"/>
            </m:rPr>
            <w:rPr>
              <w:rFonts w:ascii="Cambria Math" w:hAnsi="Cambria Math"/>
              <w:szCs w:val="22"/>
            </w:rPr>
            <m:t xml:space="preserve"> =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deltaInt</m:t>
          </m:r>
          <m:r>
            <m:rPr>
              <m:sty m:val="p"/>
            </m:rPr>
            <w:rPr>
              <w:rFonts w:ascii="Cambria Math" w:hAnsi="Cambria Math"/>
              <w:szCs w:val="22"/>
            </w:rPr>
            <m:t>;</m:t>
          </m:r>
        </m:oMath>
      </m:oMathPara>
    </w:p>
    <w:p w14:paraId="4009E11C" w14:textId="5BE5EC27" w:rsidR="002964B8" w:rsidRPr="00C26C32" w:rsidRDefault="0080273A" w:rsidP="002964B8">
      <w:pPr>
        <w:rPr>
          <w:iCs/>
          <w:szCs w:val="22"/>
        </w:rPr>
      </w:pPr>
      <w:r w:rsidRPr="00C26C32">
        <w:rPr>
          <w:iCs/>
          <w:szCs w:val="22"/>
        </w:rPr>
        <w:t>I</w:t>
      </w:r>
      <w:proofErr w:type="spellStart"/>
      <w:r w:rsidR="002964B8" w:rsidRPr="00C26C32">
        <w:rPr>
          <w:iCs/>
          <w:szCs w:val="22"/>
        </w:rPr>
        <w:t>nitializ</w:t>
      </w:r>
      <w:r w:rsidRPr="00C26C32">
        <w:rPr>
          <w:iCs/>
          <w:szCs w:val="22"/>
        </w:rPr>
        <w:t>ing</w:t>
      </w:r>
      <w:proofErr w:type="spellEnd"/>
      <w:r w:rsidR="002964B8" w:rsidRPr="00C26C32">
        <w:rPr>
          <w:iCs/>
          <w:szCs w:val="22"/>
        </w:rPr>
        <w:t xml:space="preserve"> </w:t>
      </w:r>
      <m:oMath>
        <m:r>
          <w:rPr>
            <w:rFonts w:ascii="Cambria Math" w:hAnsi="Cambria Math"/>
            <w:szCs w:val="22"/>
          </w:rPr>
          <m:t>invAngleSum</m:t>
        </m:r>
      </m:oMath>
      <w:r w:rsidR="002964B8" w:rsidRPr="00C26C32">
        <w:rPr>
          <w:iCs/>
          <w:szCs w:val="22"/>
        </w:rPr>
        <w:t xml:space="preserve"> with 128 instead of 2 </w:t>
      </w:r>
      <w:r w:rsidRPr="00C26C32">
        <w:rPr>
          <w:iCs/>
          <w:szCs w:val="22"/>
        </w:rPr>
        <w:t xml:space="preserve">results in the nearest integer automatically after </w:t>
      </w:r>
      <w:r w:rsidR="002964B8" w:rsidRPr="00C26C32">
        <w:rPr>
          <w:iCs/>
          <w:szCs w:val="22"/>
        </w:rPr>
        <w:t xml:space="preserve">the bit-shifting operation  </w:t>
      </w:r>
      <m:oMath>
        <m:r>
          <m:rPr>
            <m:sty m:val="p"/>
          </m:rPr>
          <w:rPr>
            <w:rFonts w:ascii="Cambria Math" w:hAnsi="Cambria Math"/>
            <w:szCs w:val="22"/>
          </w:rPr>
          <m:t>(</m:t>
        </m:r>
        <m:r>
          <w:rPr>
            <w:rFonts w:ascii="Cambria Math" w:hAnsi="Cambria Math"/>
            <w:szCs w:val="22"/>
          </w:rPr>
          <m:t>invAngleSum</m:t>
        </m:r>
        <m:r>
          <m:rPr>
            <m:sty m:val="p"/>
          </m:rPr>
          <w:rPr>
            <w:rFonts w:ascii="Cambria Math" w:hAnsi="Cambria Math"/>
            <w:szCs w:val="22"/>
          </w:rPr>
          <m:t xml:space="preserve"> &gt;&gt; 8)</m:t>
        </m:r>
      </m:oMath>
      <w:r w:rsidR="002964B8" w:rsidRPr="00C26C32">
        <w:rPr>
          <w:iCs/>
          <w:szCs w:val="22"/>
        </w:rPr>
        <w:t xml:space="preserve">. This avoids calculating the parameter </w:t>
      </w:r>
      <m:oMath>
        <m:r>
          <w:rPr>
            <w:rFonts w:ascii="Cambria Math" w:hAnsi="Cambria Math"/>
            <w:szCs w:val="22"/>
          </w:rPr>
          <m:t>deltaFrac</m:t>
        </m:r>
      </m:oMath>
      <w:r w:rsidR="002964B8" w:rsidRPr="00C26C32">
        <w:rPr>
          <w:iCs/>
          <w:szCs w:val="22"/>
        </w:rPr>
        <w:t>.</w:t>
      </w:r>
      <w:r w:rsidR="00FE239C" w:rsidRPr="00C26C32">
        <w:rPr>
          <w:iCs/>
          <w:szCs w:val="22"/>
        </w:rPr>
        <w:t xml:space="preserve"> Furthermore, as a</w:t>
      </w:r>
      <w:r w:rsidR="002964B8" w:rsidRPr="00C26C32">
        <w:rPr>
          <w:iCs/>
          <w:szCs w:val="22"/>
        </w:rPr>
        <w:t xml:space="preserve"> s</w:t>
      </w:r>
      <w:r w:rsidR="00FE239C" w:rsidRPr="00C26C32">
        <w:rPr>
          <w:iCs/>
          <w:szCs w:val="22"/>
        </w:rPr>
        <w:t>ide</w:t>
      </w:r>
      <w:r w:rsidR="002964B8" w:rsidRPr="00C26C32">
        <w:rPr>
          <w:iCs/>
          <w:szCs w:val="22"/>
        </w:rPr>
        <w:t xml:space="preserve"> effect</w:t>
      </w:r>
      <w:r w:rsidR="00FE239C" w:rsidRPr="00C26C32">
        <w:rPr>
          <w:iCs/>
          <w:szCs w:val="22"/>
        </w:rPr>
        <w:t>,</w:t>
      </w:r>
      <w:r w:rsidR="002964B8" w:rsidRPr="00C26C32">
        <w:rPr>
          <w:iCs/>
          <w:szCs w:val="22"/>
        </w:rPr>
        <w:t xml:space="preserve"> the last reference pixel </w:t>
      </w:r>
      <w:r w:rsidR="00FE239C" w:rsidRPr="00C26C32">
        <w:rPr>
          <w:iCs/>
          <w:szCs w:val="22"/>
        </w:rPr>
        <w:t>on</w:t>
      </w:r>
      <w:r w:rsidR="002964B8" w:rsidRPr="00C26C32">
        <w:rPr>
          <w:iCs/>
          <w:szCs w:val="22"/>
        </w:rPr>
        <w:t xml:space="preserve"> </w:t>
      </w:r>
      <m:oMath>
        <m:r>
          <w:rPr>
            <w:rFonts w:ascii="Cambria Math" w:hAnsi="Cambria Math"/>
            <w:szCs w:val="22"/>
          </w:rPr>
          <m:t>refSide</m:t>
        </m:r>
      </m:oMath>
      <w:r w:rsidR="002964B8" w:rsidRPr="00C26C32">
        <w:rPr>
          <w:iCs/>
          <w:szCs w:val="22"/>
        </w:rPr>
        <w:t xml:space="preserve">, that is, </w:t>
      </w:r>
      <m:oMath>
        <m:r>
          <w:rPr>
            <w:rFonts w:ascii="Cambria Math" w:hAnsi="Cambria Math"/>
            <w:szCs w:val="22"/>
          </w:rPr>
          <m:t>refSide</m:t>
        </m:r>
        <m:r>
          <m:rPr>
            <m:sty m:val="p"/>
          </m:rPr>
          <w:rPr>
            <w:rFonts w:ascii="Cambria Math" w:hAnsi="Cambria Math"/>
            <w:szCs w:val="22"/>
          </w:rPr>
          <m:t>[2</m:t>
        </m:r>
        <m:r>
          <w:rPr>
            <w:rFonts w:ascii="Cambria Math" w:hAnsi="Cambria Math"/>
            <w:szCs w:val="22"/>
          </w:rPr>
          <m:t>H</m:t>
        </m:r>
        <m:r>
          <m:rPr>
            <m:sty m:val="p"/>
          </m:rPr>
          <w:rPr>
            <w:rFonts w:ascii="Cambria Math" w:hAnsi="Cambria Math"/>
            <w:szCs w:val="22"/>
          </w:rPr>
          <m:t>]</m:t>
        </m:r>
      </m:oMath>
      <w:r w:rsidR="00FE239C" w:rsidRPr="00C26C32">
        <w:rPr>
          <w:iCs/>
          <w:szCs w:val="22"/>
        </w:rPr>
        <w:t xml:space="preserve"> will also be used as </w:t>
      </w: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oMath>
      <w:r w:rsidR="00FE239C" w:rsidRPr="00C26C32">
        <w:rPr>
          <w:iCs/>
          <w:szCs w:val="22"/>
        </w:rPr>
        <w:t xml:space="preserve">  when </w:t>
      </w:r>
      <w:r w:rsidR="002964B8" w:rsidRPr="00C26C32">
        <w:rPr>
          <w:iCs/>
          <w:szCs w:val="22"/>
        </w:rPr>
        <w:t xml:space="preserve">the actual position of the </w:t>
      </w:r>
      <w:r w:rsidR="00FE239C" w:rsidRPr="00C26C32">
        <w:rPr>
          <w:iCs/>
          <w:szCs w:val="22"/>
        </w:rPr>
        <w:t xml:space="preserve">left </w:t>
      </w:r>
      <w:r w:rsidR="002964B8" w:rsidRPr="00C26C32">
        <w:rPr>
          <w:iCs/>
          <w:szCs w:val="22"/>
        </w:rPr>
        <w:t xml:space="preserve">reference sample is between </w:t>
      </w:r>
      <m:oMath>
        <m:r>
          <m:rPr>
            <m:sty m:val="p"/>
          </m:rPr>
          <w:rPr>
            <w:rFonts w:ascii="Cambria Math" w:hAnsi="Cambria Math"/>
            <w:szCs w:val="22"/>
          </w:rPr>
          <m:t>2</m:t>
        </m:r>
        <m:r>
          <w:rPr>
            <w:rFonts w:ascii="Cambria Math" w:hAnsi="Cambria Math"/>
            <w:szCs w:val="22"/>
          </w:rPr>
          <m:t>H</m:t>
        </m:r>
      </m:oMath>
      <w:r w:rsidR="002964B8" w:rsidRPr="00C26C32">
        <w:rPr>
          <w:iCs/>
          <w:szCs w:val="22"/>
        </w:rPr>
        <w:t xml:space="preserve"> and </w:t>
      </w:r>
      <m:oMath>
        <m:r>
          <m:rPr>
            <m:sty m:val="p"/>
          </m:rPr>
          <w:rPr>
            <w:rFonts w:ascii="Cambria Math" w:hAnsi="Cambria Math"/>
            <w:szCs w:val="22"/>
          </w:rPr>
          <m:t>2</m:t>
        </m:r>
        <m:r>
          <w:rPr>
            <w:rFonts w:ascii="Cambria Math" w:hAnsi="Cambria Math"/>
            <w:szCs w:val="22"/>
          </w:rPr>
          <m:t>H</m:t>
        </m:r>
        <m:r>
          <m:rPr>
            <m:sty m:val="p"/>
          </m:rPr>
          <w:rPr>
            <w:rFonts w:ascii="Cambria Math" w:hAnsi="Cambria Math"/>
            <w:szCs w:val="22"/>
          </w:rPr>
          <m:t>+1</m:t>
        </m:r>
      </m:oMath>
      <w:r w:rsidR="002964B8" w:rsidRPr="00C26C32">
        <w:rPr>
          <w:iCs/>
          <w:szCs w:val="22"/>
        </w:rPr>
        <w:t xml:space="preserve">, and is closer to </w:t>
      </w:r>
      <m:oMath>
        <m:r>
          <w:rPr>
            <w:rFonts w:ascii="Cambria Math" w:hAnsi="Cambria Math"/>
            <w:szCs w:val="22"/>
          </w:rPr>
          <m:t>refSide</m:t>
        </m:r>
        <m:r>
          <m:rPr>
            <m:sty m:val="p"/>
          </m:rPr>
          <w:rPr>
            <w:rFonts w:ascii="Cambria Math" w:hAnsi="Cambria Math"/>
            <w:szCs w:val="22"/>
          </w:rPr>
          <m:t>[2</m:t>
        </m:r>
        <m:r>
          <w:rPr>
            <w:rFonts w:ascii="Cambria Math" w:hAnsi="Cambria Math"/>
            <w:szCs w:val="22"/>
          </w:rPr>
          <m:t>H</m:t>
        </m:r>
        <m:r>
          <m:rPr>
            <m:sty m:val="p"/>
          </m:rPr>
          <w:rPr>
            <w:rFonts w:ascii="Cambria Math" w:hAnsi="Cambria Math"/>
            <w:szCs w:val="22"/>
          </w:rPr>
          <m:t>]</m:t>
        </m:r>
      </m:oMath>
      <w:r w:rsidR="00FE239C" w:rsidRPr="00C26C32">
        <w:rPr>
          <w:iCs/>
          <w:szCs w:val="22"/>
        </w:rPr>
        <w:t>.</w:t>
      </w:r>
      <w:r w:rsidR="002964B8" w:rsidRPr="00C26C32">
        <w:rPr>
          <w:iCs/>
          <w:szCs w:val="22"/>
        </w:rPr>
        <w:t xml:space="preserve"> In the current PDPC implementation, this case will be simply skipped as </w:t>
      </w:r>
      <m:oMath>
        <m:r>
          <w:rPr>
            <w:rFonts w:ascii="Cambria Math" w:hAnsi="Cambria Math"/>
            <w:szCs w:val="22"/>
          </w:rPr>
          <m:t>deltay</m:t>
        </m:r>
        <m:r>
          <m:rPr>
            <m:sty m:val="p"/>
          </m:rPr>
          <w:rPr>
            <w:rFonts w:ascii="Cambria Math" w:hAnsi="Cambria Math"/>
            <w:szCs w:val="22"/>
          </w:rPr>
          <m:t xml:space="preserve"> &gt; 2</m:t>
        </m:r>
        <m:r>
          <w:rPr>
            <w:rFonts w:ascii="Cambria Math" w:hAnsi="Cambria Math"/>
            <w:szCs w:val="22"/>
          </w:rPr>
          <m:t>H</m:t>
        </m:r>
      </m:oMath>
      <w:r w:rsidR="002964B8" w:rsidRPr="00C26C32">
        <w:rPr>
          <w:iCs/>
          <w:szCs w:val="22"/>
        </w:rPr>
        <w:t>, and consequently the initial predicted value of the current pixel will remain unchanged. Except for this special case, the proposed simplification will result in identical predicted values for target pixels as the VTM 5.0.</w:t>
      </w:r>
    </w:p>
    <w:p w14:paraId="6B387A80" w14:textId="61A27E25" w:rsidR="002964B8" w:rsidRPr="00C26C32" w:rsidRDefault="00C26C32" w:rsidP="002964B8">
      <w:pPr>
        <w:rPr>
          <w:lang w:val="en-CA"/>
        </w:rPr>
      </w:pPr>
      <w:r w:rsidRPr="00C26C32">
        <w:rPr>
          <w:lang w:val="en-CA"/>
        </w:rPr>
        <w:t xml:space="preserve">Method </w:t>
      </w:r>
      <w:r w:rsidR="002964B8" w:rsidRPr="00C26C32">
        <w:rPr>
          <w:lang w:val="en-CA"/>
        </w:rPr>
        <w:t>(3) can be simplified with the observation that the weighted sum does not require a clipping:</w:t>
      </w:r>
    </w:p>
    <w:p w14:paraId="70C06653" w14:textId="77777777" w:rsidR="002964B8" w:rsidRPr="00C26C32" w:rsidRDefault="002964B8" w:rsidP="002964B8">
      <w:pPr>
        <w:jc w:val="center"/>
        <w:rPr>
          <w:lang w:val="en-CA"/>
        </w:rPr>
      </w:pPr>
      <m:oMathPara>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oMath>
      </m:oMathPara>
    </w:p>
    <w:p w14:paraId="14B00A06" w14:textId="11ACE43E" w:rsidR="002964B8" w:rsidRPr="00C26C32" w:rsidRDefault="00C26C32" w:rsidP="002964B8">
      <w:pPr>
        <w:rPr>
          <w:lang w:val="en-CA"/>
        </w:rPr>
      </w:pPr>
      <w:r w:rsidRPr="00C26C32">
        <w:rPr>
          <w:lang w:val="en-CA"/>
        </w:rPr>
        <w:t xml:space="preserve">Since </w:t>
      </w:r>
      <m:oMath>
        <m:r>
          <w:rPr>
            <w:rFonts w:ascii="Cambria Math" w:hAnsi="Cambria Math"/>
            <w:lang w:val="en-CA"/>
          </w:rPr>
          <m:t>wL</m:t>
        </m:r>
      </m:oMath>
      <w:r w:rsidR="002964B8" w:rsidRPr="00C26C32">
        <w:rPr>
          <w:lang w:val="en-CA"/>
        </w:rPr>
        <w:t xml:space="preserve"> is also a power of 2</w:t>
      </w:r>
      <w:r w:rsidRPr="00C26C32">
        <w:rPr>
          <w:lang w:val="en-CA"/>
        </w:rPr>
        <w:t xml:space="preserve"> when non-zero, this can be equivalently expressed as</w:t>
      </w:r>
      <w:r w:rsidR="002964B8" w:rsidRPr="00C26C32">
        <w:rPr>
          <w:lang w:val="en-CA"/>
        </w:rPr>
        <w:t>:</w:t>
      </w:r>
    </w:p>
    <w:p w14:paraId="1ECE148F" w14:textId="19D5FFC6" w:rsidR="002964B8" w:rsidRPr="00C26C32" w:rsidRDefault="002964B8" w:rsidP="002964B8">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oMath>
      <w:r w:rsidRPr="00C26C32">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wL</m:t>
            </m:r>
          </m:e>
        </m:d>
        <m:r>
          <m:rPr>
            <m:sty m:val="p"/>
          </m:rPr>
          <w:rPr>
            <w:rFonts w:ascii="Cambria Math" w:hAnsi="Cambria Math"/>
            <w:lang w:val="en-CA"/>
          </w:rPr>
          <m:t>)+32)≫6)</m:t>
        </m:r>
      </m:oMath>
      <w:r w:rsidR="00FE4528">
        <w:rPr>
          <w:lang w:val="en-CA"/>
        </w:rPr>
        <w:t>…………….(4)</w:t>
      </w:r>
    </w:p>
    <w:p w14:paraId="68365898" w14:textId="62256C1E" w:rsidR="00201017" w:rsidRPr="00C26C32" w:rsidRDefault="00C26C32" w:rsidP="00201017">
      <w:pPr>
        <w:rPr>
          <w:lang w:val="en-CA"/>
        </w:rPr>
      </w:pPr>
      <w:r w:rsidRPr="00C26C32">
        <w:rPr>
          <w:lang w:val="en-CA"/>
        </w:rPr>
        <w:t>which does not require any multiplication operation.</w:t>
      </w:r>
    </w:p>
    <w:p w14:paraId="13656470" w14:textId="77777777" w:rsidR="009F31E4" w:rsidRDefault="009F31E4" w:rsidP="009F31E4">
      <w:pPr>
        <w:pStyle w:val="Heading1"/>
        <w:rPr>
          <w:lang w:val="en-CA"/>
        </w:rPr>
      </w:pPr>
      <w:r>
        <w:rPr>
          <w:lang w:val="en-CA"/>
        </w:rPr>
        <w:t>Experimental Results</w:t>
      </w:r>
    </w:p>
    <w:p w14:paraId="35359F8C" w14:textId="3A090239" w:rsidR="00CB33E8" w:rsidRDefault="00FE4528" w:rsidP="009F31E4">
      <w:pPr>
        <w:rPr>
          <w:lang w:val="en-CA"/>
        </w:rPr>
      </w:pPr>
      <w:r>
        <w:rPr>
          <w:lang w:val="en-CA"/>
        </w:rPr>
        <w:t xml:space="preserve">To ensure that the simplifications are correct, two tests were conducted. In the first test, PDPC for diagonal modes 2 and 66 was merged with that for adjacent diagonal modes but </w:t>
      </w: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oMath>
      <w:r>
        <w:rPr>
          <w:lang w:val="en-CA"/>
        </w:rPr>
        <w:t xml:space="preserve"> was still computed using </w:t>
      </w:r>
      <m:oMath>
        <m:r>
          <w:rPr>
            <w:rFonts w:ascii="Cambria Math" w:hAnsi="Cambria Math"/>
            <w:szCs w:val="22"/>
          </w:rPr>
          <m:t>deltaFrac</m:t>
        </m:r>
      </m:oMath>
      <w:r>
        <w:rPr>
          <w:lang w:val="en-CA"/>
        </w:rPr>
        <w:t xml:space="preserve">. In the second test, further simplifications were done without using </w:t>
      </w:r>
      <m:oMath>
        <m:r>
          <w:rPr>
            <w:rFonts w:ascii="Cambria Math" w:hAnsi="Cambria Math"/>
            <w:szCs w:val="22"/>
          </w:rPr>
          <m:t>deltaFrac</m:t>
        </m:r>
      </m:oMath>
      <w:r>
        <w:rPr>
          <w:lang w:val="en-CA"/>
        </w:rPr>
        <w:t xml:space="preserve">.  In both tests, the simplified method in (4) was used to derive the final predicted value. </w:t>
      </w:r>
      <w:r w:rsidR="008403E6">
        <w:rPr>
          <w:lang w:val="en-CA"/>
        </w:rPr>
        <w:t>S</w:t>
      </w:r>
      <w:r w:rsidR="009F31E4">
        <w:rPr>
          <w:lang w:val="en-CA"/>
        </w:rPr>
        <w:t xml:space="preserve">imulations </w:t>
      </w:r>
      <w:r w:rsidR="008403E6">
        <w:rPr>
          <w:lang w:val="en-CA"/>
        </w:rPr>
        <w:t>were</w:t>
      </w:r>
      <w:r w:rsidR="009F31E4">
        <w:rPr>
          <w:lang w:val="en-CA"/>
        </w:rPr>
        <w:t xml:space="preserve"> performed according to CTC described in [</w:t>
      </w:r>
      <w:r w:rsidR="009C5EFA">
        <w:rPr>
          <w:lang w:val="en-CA"/>
        </w:rPr>
        <w:t>3</w:t>
      </w:r>
      <w:r w:rsidR="009F31E4">
        <w:rPr>
          <w:lang w:val="en-CA"/>
        </w:rPr>
        <w:t>]. AI and RA results are reported</w:t>
      </w:r>
      <w:r w:rsidR="008403E6">
        <w:rPr>
          <w:lang w:val="en-CA"/>
        </w:rPr>
        <w:t xml:space="preserve"> below</w:t>
      </w:r>
      <w:r w:rsidR="009F31E4">
        <w:rPr>
          <w:lang w:val="en-CA"/>
        </w:rPr>
        <w:t>.</w:t>
      </w:r>
      <w:r w:rsidR="00CB33E8">
        <w:rPr>
          <w:lang w:val="en-CA"/>
        </w:rPr>
        <w:t xml:space="preserve"> </w:t>
      </w:r>
      <w:r w:rsidR="007B031F">
        <w:rPr>
          <w:lang w:val="en-CA"/>
        </w:rPr>
        <w:t xml:space="preserve"> The results of Test 1 confirm that the BD-rate performances after merging are identical to those in VTM 5.0, but the merging leads to less encoding and decoding times. Test 2 results show that further simplifications result in almost the same BD-rate performances and encoding and decoding times.   </w:t>
      </w:r>
    </w:p>
    <w:p w14:paraId="3D0CE863" w14:textId="4E035447" w:rsidR="009F31E4" w:rsidRDefault="00FE4528" w:rsidP="009F31E4">
      <w:pPr>
        <w:pStyle w:val="Heading2"/>
        <w:rPr>
          <w:lang w:val="en-CA"/>
        </w:rPr>
      </w:pPr>
      <w:r>
        <w:rPr>
          <w:lang w:val="en-CA"/>
        </w:rPr>
        <w:t>Test</w:t>
      </w:r>
      <w:r w:rsidR="009F31E4">
        <w:rPr>
          <w:lang w:val="en-CA"/>
        </w:rPr>
        <w:t xml:space="preserve"> 1</w:t>
      </w:r>
    </w:p>
    <w:p w14:paraId="4C60BBAD" w14:textId="5235BC1D" w:rsidR="000C2AEC" w:rsidRDefault="000C2AEC" w:rsidP="00326620">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F35B77" w:rsidRPr="00F35B77" w14:paraId="2455B9D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5FB81054"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0372BE" w14:textId="3045FEB5" w:rsidR="00F35B77" w:rsidRPr="00F35B77" w:rsidRDefault="00F35B77" w:rsidP="00901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901939" w:rsidRPr="00F35B77" w14:paraId="634DF09D"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07C84122" w14:textId="77777777" w:rsidR="00901939" w:rsidRPr="00F35B77" w:rsidRDefault="00901939"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87773C5" w14:textId="77777777" w:rsidR="00901939" w:rsidRPr="00F35B77" w:rsidRDefault="00901939"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22A9A559" w14:textId="62999DAA" w:rsidR="00901939" w:rsidRPr="00F35B77" w:rsidRDefault="00901939" w:rsidP="00901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613903A6" w14:textId="77777777" w:rsidR="00901939" w:rsidRPr="00F35B77" w:rsidRDefault="00901939"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F35B77" w:rsidRPr="00F35B77" w14:paraId="28147425"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401493CC"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76CE00"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C9CE7D"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0347E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E984F7"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9EC5BC"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F35B77" w:rsidRPr="00F35B77" w14:paraId="3D2BED30"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B887C8"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93DE36A"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4A3897"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4869E5F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1A7871A"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2F6B288"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98%</w:t>
            </w:r>
          </w:p>
        </w:tc>
      </w:tr>
      <w:tr w:rsidR="00F35B77" w:rsidRPr="00F35B77" w14:paraId="3546066C"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725D9"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B3E6C0"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A82354"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285FFD3F"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583286A"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13B22BC6"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94%</w:t>
            </w:r>
          </w:p>
        </w:tc>
      </w:tr>
      <w:tr w:rsidR="00F35B77" w:rsidRPr="00F35B77" w14:paraId="6A4A3E7D"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13F9D"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A256D5"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E9F95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4E0EDE16"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6AD26D"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C1770AC"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95%</w:t>
            </w:r>
          </w:p>
        </w:tc>
      </w:tr>
      <w:tr w:rsidR="00F35B77" w:rsidRPr="00F35B77" w14:paraId="1B060769"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C309B"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EF17311"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D814F6"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1FA90DA4"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37D1230"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02F8B76"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93%</w:t>
            </w:r>
          </w:p>
        </w:tc>
      </w:tr>
      <w:tr w:rsidR="00F35B77" w:rsidRPr="00F35B77" w14:paraId="1910F690"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56FCF1"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132936D"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C4E895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4BF70EFE"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006F7F2"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662D84F"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97%</w:t>
            </w:r>
          </w:p>
        </w:tc>
      </w:tr>
      <w:tr w:rsidR="00F35B77" w:rsidRPr="00F35B77" w14:paraId="01066AE4"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FBE11"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EBB5E27"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517DF0E"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FD4CA3D"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15F822B"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81176C6"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95%</w:t>
            </w:r>
          </w:p>
        </w:tc>
      </w:tr>
      <w:tr w:rsidR="00F35B77" w:rsidRPr="00F35B77" w14:paraId="2F52E216"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3F61F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9D9F2B"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9EFE541"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33A9DAB"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ABF85A9"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0776461"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93%</w:t>
            </w:r>
          </w:p>
        </w:tc>
      </w:tr>
      <w:tr w:rsidR="00F35B77" w:rsidRPr="00F35B77" w14:paraId="4872D810"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841C8"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C05CB0"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AB0AD46"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36F40808"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AE4FE30"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4DF844C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96%</w:t>
            </w:r>
          </w:p>
        </w:tc>
      </w:tr>
    </w:tbl>
    <w:p w14:paraId="0704598E" w14:textId="77777777" w:rsidR="00F35B77" w:rsidRDefault="00F35B77" w:rsidP="000F5DEC">
      <w:pPr>
        <w:jc w:val="center"/>
        <w:rPr>
          <w:lang w:val="en-CA"/>
        </w:rPr>
      </w:pPr>
    </w:p>
    <w:p w14:paraId="54506C31" w14:textId="082897D8" w:rsidR="003A0169" w:rsidRDefault="003A0169" w:rsidP="00BA2030">
      <w:pPr>
        <w:jc w:val="center"/>
        <w:rPr>
          <w:lang w:val="en-CA"/>
        </w:rPr>
      </w:pPr>
    </w:p>
    <w:p w14:paraId="1855F1BE" w14:textId="7EEE9F43" w:rsidR="000F5DEC" w:rsidRDefault="000F5DEC" w:rsidP="00BA2030">
      <w:pPr>
        <w:jc w:val="cente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27187C" w:rsidRPr="00F35B77" w14:paraId="7EA6670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350B4536"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6AF785" w14:textId="5D3E7F90" w:rsidR="0027187C" w:rsidRPr="00F35B77" w:rsidRDefault="005427CE"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27187C" w:rsidRPr="00F35B77" w14:paraId="28850F53"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50CC77B3"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F18F25B"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0B166F38"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76B568DE"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27187C" w:rsidRPr="00F35B77" w14:paraId="43231BF5"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13A9B49A"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823C6D"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55228C"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1B45EE"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56729D"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779885"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FF4A97" w:rsidRPr="00F35B77" w14:paraId="77119AD0"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44BC3"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B0B55CD" w14:textId="0C690C4A"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E76AC6" w14:textId="398A7AAF"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74F7E479" w14:textId="329C3FD2"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04FF26" w14:textId="27347CE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BBD4520" w14:textId="1032D96A"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F4A97" w:rsidRPr="00F35B77" w14:paraId="7DA1B7F7"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6D149F"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8BD09BA" w14:textId="5C8C0EF1"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72B090D" w14:textId="43833F80"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09070175" w14:textId="1E17CA51"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CF8EC9" w14:textId="0B8EF329"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1A5B871" w14:textId="26BE502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F4A97" w:rsidRPr="00F35B77" w14:paraId="17C86BE5"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B74BE"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5A7A28" w14:textId="4EBE9214"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0D4844" w14:textId="3CDDDB35"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129A3CBC" w14:textId="7F333852"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18BE94" w14:textId="2CE11259"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A541C24" w14:textId="29ACD332"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F4A97" w:rsidRPr="00F35B77" w14:paraId="1F393EB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FE95C"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085EF6" w14:textId="3153398F"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2FFCFA" w14:textId="3BCA0EC4"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5F08D52A" w14:textId="4F8B1703"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E69DFF" w14:textId="3388FDA3"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5A48357F" w14:textId="5AA3EFF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F4A97" w:rsidRPr="00F35B77" w14:paraId="15B6D6B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732A4"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CEA0B5" w14:textId="69B2BA9E"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F82594" w14:textId="08AE339E"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BC69932" w14:textId="557D0048"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F00BBA" w14:textId="5DE69662"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FE9C15" w14:textId="6E8E4592"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F4A97" w:rsidRPr="00F35B77" w14:paraId="232B06E2"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5781A6"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2157102" w14:textId="71C7F491"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B9D19F0" w14:textId="1D65A81D"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4F8FF94" w14:textId="74C80743"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F71A01D" w14:textId="76291C2C"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5186016" w14:textId="5CE360B3"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F4A97" w:rsidRPr="00F35B77" w14:paraId="259FD7CE"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B3CC3D" w14:textId="77777777"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AF2C95" w14:textId="49A28584"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B4E239A" w14:textId="57BF7002"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FB88BC3" w14:textId="30B12623"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5D66FE4" w14:textId="7DE56D34"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E8F2C36" w14:textId="14F44320" w:rsidR="00FF4A97" w:rsidRPr="00F35B77" w:rsidRDefault="00FF4A97" w:rsidP="00FF4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7187C" w:rsidRPr="00F35B77" w14:paraId="5AEC86F0"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26B88E"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882D455" w14:textId="7C21FEAF"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E18BC49" w14:textId="6680F41E"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15FC2AF7" w14:textId="76278E09"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60915AF" w14:textId="24F56B71"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259186C9" w14:textId="3CF52E13"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435F5A3" w14:textId="76730171" w:rsidR="003D7CB6" w:rsidRPr="000C2AEC" w:rsidRDefault="003D7CB6" w:rsidP="00BA2030">
      <w:pPr>
        <w:jc w:val="center"/>
        <w:rPr>
          <w:lang w:val="en-CA"/>
        </w:rPr>
      </w:pPr>
    </w:p>
    <w:p w14:paraId="333BE1ED" w14:textId="012569A3" w:rsidR="009F31E4" w:rsidRDefault="00B50A04" w:rsidP="009F31E4">
      <w:pPr>
        <w:pStyle w:val="Heading2"/>
        <w:rPr>
          <w:lang w:val="en-CA"/>
        </w:rPr>
      </w:pPr>
      <w:r>
        <w:rPr>
          <w:lang w:val="en-CA"/>
        </w:rPr>
        <w:t>Test</w:t>
      </w:r>
      <w:r w:rsidR="009F31E4">
        <w:rPr>
          <w:lang w:val="en-CA"/>
        </w:rPr>
        <w:t xml:space="preserve"> 2</w:t>
      </w:r>
    </w:p>
    <w:tbl>
      <w:tblPr>
        <w:tblW w:w="7061" w:type="dxa"/>
        <w:jc w:val="center"/>
        <w:tblLook w:val="04A0" w:firstRow="1" w:lastRow="0" w:firstColumn="1" w:lastColumn="0" w:noHBand="0" w:noVBand="1"/>
      </w:tblPr>
      <w:tblGrid>
        <w:gridCol w:w="1640"/>
        <w:gridCol w:w="1060"/>
        <w:gridCol w:w="1060"/>
        <w:gridCol w:w="1181"/>
        <w:gridCol w:w="1060"/>
        <w:gridCol w:w="1060"/>
      </w:tblGrid>
      <w:tr w:rsidR="00FF1589" w:rsidRPr="00F35B77" w14:paraId="3A1719D2"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2A784618"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5BED7"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FF1589" w:rsidRPr="00F35B77" w14:paraId="64CB60B4"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23464D5B"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B125B26" w14:textId="77777777" w:rsidR="00FF1589" w:rsidRPr="00F35B77" w:rsidRDefault="00FF1589"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6A3F9865"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24C6417F"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FF1589" w:rsidRPr="00F35B77" w14:paraId="6B5A42D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6949C2BD"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C0B556"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F97490"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20F9ADBA"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8A8453"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03302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FF1589" w:rsidRPr="00F35B77" w14:paraId="21835035"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43989"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DFEC0E" w14:textId="758E6B2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36F79CD" w14:textId="10091CC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46A092F6" w14:textId="64CD4883"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932BEA9" w14:textId="37E2923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AC92453" w14:textId="0BB98BD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FF1589" w:rsidRPr="00F35B77" w14:paraId="5D73FB6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C2BE"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43C36B" w14:textId="7E2CF75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ACDC41" w14:textId="6A6CF783"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28A712C" w14:textId="17285CB1"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4246A5E" w14:textId="6976D53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741179A1" w14:textId="14786716"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F1589" w:rsidRPr="00F35B77" w14:paraId="1FE2B811"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0065E"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811239" w14:textId="22B208DC"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A4F8E4" w14:textId="68411C2A"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30ECF0AF" w14:textId="1B6D4550"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DA49B6" w14:textId="50E68F6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D4A8BD2" w14:textId="21ECCA78"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F1589" w:rsidRPr="00F35B77" w14:paraId="7EE97D0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C2BEB"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EDC05B" w14:textId="2F9A35ED"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3F94D76" w14:textId="69DFBBBC"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0E1D58A6" w14:textId="641A1FED"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DE954D" w14:textId="2EC1A8A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741258E7" w14:textId="2558E2C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FF1589" w:rsidRPr="00F35B77" w14:paraId="6DD0089D"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E0042"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0CBCEB" w14:textId="5D7346E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B84E27" w14:textId="31B9A2F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359AEC49" w14:textId="3CC04C3E"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3677641" w14:textId="181A3E0A"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33044E7" w14:textId="1D5C689C"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F1589" w:rsidRPr="00F35B77" w14:paraId="5B6F11A9"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FCE"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7533A7A" w14:textId="300594C8"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EF72F97" w14:textId="10043FE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2BE98275" w14:textId="39D4453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83E8ABC" w14:textId="38DE879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25D2C08" w14:textId="594F50A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F1589" w:rsidRPr="00F35B77" w14:paraId="788837EC"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0569AB"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B3A6D4" w14:textId="02539D50"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013E777" w14:textId="5141185B"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66A3688A" w14:textId="24C81034"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5EE6BB2" w14:textId="03C8BF6F"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46A66547" w14:textId="7C99D31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r>
      <w:tr w:rsidR="00FF1589" w:rsidRPr="00F35B77" w14:paraId="72E446F8"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D63E7D"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280EA9" w14:textId="286EF531"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5C74DA6" w14:textId="65E02DD3"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9FAB47E" w14:textId="29F6CB0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1EB21C9" w14:textId="244526CE"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147BF7F6" w14:textId="57193EE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5B8D9893" w14:textId="3E42D98E" w:rsidR="00812F33" w:rsidRDefault="00812F33" w:rsidP="003D7CB6">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FF1589" w:rsidRPr="00F35B77" w14:paraId="2DA9DCF3"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6559AEA6"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8DF983" w14:textId="5833B5F3" w:rsidR="00FF1589" w:rsidRPr="00F35B77" w:rsidRDefault="005427CE"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FF1589" w:rsidRPr="00F35B77" w14:paraId="41285F3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688E1F4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F51FDAC"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777D6907"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21331E9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FF1589" w:rsidRPr="00F35B77" w14:paraId="5BC71639"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44DA9AB3"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6DA25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5F8B65F"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21793627"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1F2F43"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6506EA"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5427CE" w:rsidRPr="00F35B77" w14:paraId="498D38A3"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C7307"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C5CA15" w14:textId="5087B999"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FE648E4" w14:textId="3C07EA31"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208734B0" w14:textId="7F3034F8"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DFCFFF4" w14:textId="2ABC6E89"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DF4206F" w14:textId="2451F5B2"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427CE" w:rsidRPr="00F35B77" w14:paraId="238DE1C9"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297DC"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48BA2C" w14:textId="24C0126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61B0F5E" w14:textId="221F159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57293368" w14:textId="4B0880E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A607B4" w14:textId="687E27EC"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8265F3" w14:textId="6F76BBB8"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427CE" w:rsidRPr="00F35B77" w14:paraId="4A6D44B5"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BB2F0"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AC6FA3" w14:textId="2FF71755"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C43A0E0" w14:textId="7AF970F0"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197F70FE" w14:textId="069F931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91E7BEB" w14:textId="70182DD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3184B054" w14:textId="3EBA53E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427CE" w:rsidRPr="00F35B77" w14:paraId="448CE93F"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F1A473"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D3EC1AB" w14:textId="62B6044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B989A8F" w14:textId="73E9C671"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186E26D6" w14:textId="380E70A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D48CC6" w14:textId="7200D9A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9296822" w14:textId="0F303B24"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427CE" w:rsidRPr="00F35B77" w14:paraId="068D44FA"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CEA54"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168D8D" w14:textId="3061255A"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414FEF" w14:textId="19E2AD3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2A46B73" w14:textId="6FDF2CD1"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BAFCA3" w14:textId="77DA0A1A"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7AB562" w14:textId="7817C84C"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427CE" w:rsidRPr="00F35B77" w14:paraId="6787D849"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BCC29"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7F43A95" w14:textId="22E8B4F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F781902" w14:textId="0ECB4A5B"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D642205" w14:textId="44C15C6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579C772" w14:textId="369DBD0B"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BE55202" w14:textId="6C6EB0C9"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427CE" w:rsidRPr="00F35B77" w14:paraId="3B43371B"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81663F"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3C7726" w14:textId="0B62AD2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6B3B4BC" w14:textId="3DA64308"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67297885" w14:textId="28D9AA6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3D0179A2" w14:textId="2B29C2A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CA4043B" w14:textId="3707DC84"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F1589" w:rsidRPr="00F35B77" w14:paraId="68272DEE"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A5E166"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2C4D0AF" w14:textId="009FC501"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386A01D" w14:textId="117CED14"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0EB970E0" w14:textId="11B61629"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B2BEA0F" w14:textId="06B96721"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5EBF337D" w14:textId="7D3F76B1"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9BBD50D" w14:textId="3303815D" w:rsidR="003D7CB6" w:rsidRDefault="003D7CB6" w:rsidP="003D7CB6">
      <w:pPr>
        <w:jc w:val="center"/>
        <w:rPr>
          <w:lang w:val="en-CA"/>
        </w:rPr>
      </w:pPr>
    </w:p>
    <w:p w14:paraId="2886916C" w14:textId="029DC7E9" w:rsidR="008C3474" w:rsidRDefault="009774C9" w:rsidP="009774C9">
      <w:pPr>
        <w:pStyle w:val="Heading1"/>
        <w:rPr>
          <w:lang w:val="en-CA"/>
        </w:rPr>
      </w:pPr>
      <w:r>
        <w:rPr>
          <w:lang w:val="en-CA"/>
        </w:rPr>
        <w:t>Specification text changes</w:t>
      </w:r>
    </w:p>
    <w:p w14:paraId="7A0AD436" w14:textId="71B21790" w:rsidR="009774C9" w:rsidRDefault="009774C9" w:rsidP="009774C9">
      <w:pPr>
        <w:pStyle w:val="Heading2"/>
        <w:rPr>
          <w:lang w:val="en-CA"/>
        </w:rPr>
      </w:pPr>
      <w:r>
        <w:rPr>
          <w:lang w:val="en-CA"/>
        </w:rPr>
        <w:t>Test 2</w:t>
      </w:r>
    </w:p>
    <w:p w14:paraId="0074B858" w14:textId="77777777" w:rsidR="009774C9" w:rsidRPr="00DE0F0E" w:rsidRDefault="009774C9" w:rsidP="009774C9">
      <w:pPr>
        <w:pStyle w:val="Heading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noProof/>
          <w:lang w:val="en-CA"/>
        </w:rPr>
      </w:pPr>
      <w:bookmarkStart w:id="2" w:name="_Ref521711892"/>
      <w:r w:rsidRPr="00DE0F0E">
        <w:rPr>
          <w:noProof/>
          <w:lang w:val="en-CA"/>
        </w:rPr>
        <w:t>Position-dependent intra prediction sample filtering process</w:t>
      </w:r>
      <w:bookmarkEnd w:id="2"/>
    </w:p>
    <w:p w14:paraId="18D0B53A" w14:textId="77777777" w:rsidR="009774C9" w:rsidRPr="00DE0F0E" w:rsidRDefault="009774C9" w:rsidP="009774C9">
      <w:pPr>
        <w:rPr>
          <w:noProof/>
          <w:lang w:val="en-CA"/>
        </w:rPr>
      </w:pPr>
      <w:r w:rsidRPr="00DE0F0E">
        <w:rPr>
          <w:noProof/>
          <w:lang w:val="en-CA"/>
        </w:rPr>
        <w:t>Inputs to this process are:</w:t>
      </w:r>
    </w:p>
    <w:p w14:paraId="19C540D3"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the intra prediction mode predModeIntra,</w:t>
      </w:r>
    </w:p>
    <w:p w14:paraId="3F5499F5"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nTbW specifying the transform block width,</w:t>
      </w:r>
    </w:p>
    <w:p w14:paraId="2BA33026"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nTbH specifying the transform block height,</w:t>
      </w:r>
    </w:p>
    <w:p w14:paraId="2E7ADF66"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lastRenderedPageBreak/>
        <w:t>a variable refW specifying the reference samples width,</w:t>
      </w:r>
    </w:p>
    <w:p w14:paraId="3AD90B5F"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refH specifying the reference samples height,</w:t>
      </w:r>
    </w:p>
    <w:p w14:paraId="339601A5"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the predicted samples predSamples</w:t>
      </w:r>
      <w:r w:rsidRPr="00DE0F0E">
        <w:rPr>
          <w:noProof/>
          <w:lang w:val="en-CA"/>
        </w:rPr>
        <w:t>[ x ][ y ], with x = 0..</w:t>
      </w:r>
      <w:r w:rsidRPr="00DE0F0E">
        <w:rPr>
          <w:noProof/>
          <w:lang w:val="en-CA" w:eastAsia="ko-KR"/>
        </w:rPr>
        <w:t>nTbW −</w:t>
      </w:r>
      <w:r w:rsidRPr="00DE0F0E">
        <w:rPr>
          <w:noProof/>
          <w:lang w:val="en-CA"/>
        </w:rPr>
        <w:t> 1, y = 0..</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1,</w:t>
      </w:r>
    </w:p>
    <w:p w14:paraId="1CC9F162"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the neighbouring samples p[ x ][ y ], with x = −1, y = −1..refH</w:t>
      </w:r>
      <w:r w:rsidRPr="00DE0F0E">
        <w:rPr>
          <w:noProof/>
          <w:lang w:val="en-CA" w:eastAsia="ko-KR"/>
        </w:rPr>
        <w:t> </w:t>
      </w:r>
      <w:r w:rsidRPr="00DE0F0E">
        <w:rPr>
          <w:rFonts w:eastAsia="Malgun Gothic"/>
          <w:noProof/>
          <w:lang w:val="en-CA" w:eastAsia="ko-KR"/>
        </w:rPr>
        <w:t>− 1 and x = 0..refW</w:t>
      </w:r>
      <w:r w:rsidRPr="00DE0F0E">
        <w:rPr>
          <w:noProof/>
          <w:lang w:val="en-CA" w:eastAsia="ko-KR"/>
        </w:rPr>
        <w:t> </w:t>
      </w:r>
      <w:r w:rsidRPr="00DE0F0E">
        <w:rPr>
          <w:rFonts w:eastAsia="Malgun Gothic"/>
          <w:noProof/>
          <w:lang w:val="en-CA" w:eastAsia="ko-KR"/>
        </w:rPr>
        <w:t>− 1, y = −1,</w:t>
      </w:r>
    </w:p>
    <w:p w14:paraId="0A3DF94C"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cIdx specifying the colour component of the current block.</w:t>
      </w:r>
    </w:p>
    <w:p w14:paraId="06919109" w14:textId="77777777" w:rsidR="009774C9" w:rsidRPr="00DE0F0E" w:rsidRDefault="009774C9" w:rsidP="009774C9">
      <w:pPr>
        <w:rPr>
          <w:noProof/>
          <w:lang w:val="en-CA"/>
        </w:rPr>
      </w:pPr>
      <w:r w:rsidRPr="00DE0F0E">
        <w:rPr>
          <w:noProof/>
          <w:lang w:val="en-CA"/>
        </w:rPr>
        <w:t>Outputs of this process are the modified predicted samples predSamples[ x ][ y ] with x = 0..</w:t>
      </w:r>
      <w:r w:rsidRPr="00DE0F0E">
        <w:rPr>
          <w:noProof/>
          <w:lang w:val="en-CA" w:eastAsia="ko-KR"/>
        </w:rPr>
        <w:t>nTbW </w:t>
      </w:r>
      <w:r w:rsidRPr="00DE0F0E">
        <w:rPr>
          <w:noProof/>
          <w:lang w:val="en-CA"/>
        </w:rPr>
        <w:t>− 1, y = 0..</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1.</w:t>
      </w:r>
    </w:p>
    <w:p w14:paraId="1975B122" w14:textId="77777777" w:rsidR="009774C9" w:rsidRPr="00DE0F0E" w:rsidRDefault="009774C9" w:rsidP="009774C9">
      <w:pPr>
        <w:tabs>
          <w:tab w:val="clear" w:pos="1440"/>
          <w:tab w:val="left" w:pos="1418"/>
          <w:tab w:val="center" w:pos="4849"/>
          <w:tab w:val="right" w:pos="9696"/>
        </w:tabs>
        <w:rPr>
          <w:rFonts w:eastAsia="Malgun Gothic"/>
          <w:noProof/>
          <w:szCs w:val="22"/>
          <w:lang w:val="en-CA" w:eastAsia="ko-KR"/>
        </w:rPr>
      </w:pPr>
      <w:r w:rsidRPr="00DE0F0E">
        <w:rPr>
          <w:rFonts w:eastAsia="Malgun Gothic"/>
          <w:noProof/>
          <w:szCs w:val="22"/>
          <w:lang w:val="en-CA" w:eastAsia="ko-KR"/>
        </w:rPr>
        <w:t xml:space="preserve">Depending on the value of cIdx, the function </w:t>
      </w:r>
      <w:r w:rsidRPr="00DE0F0E">
        <w:rPr>
          <w:rFonts w:eastAsia="Malgun Gothic"/>
          <w:noProof/>
          <w:lang w:val="en-CA" w:eastAsia="ko-KR"/>
        </w:rPr>
        <w:t>clip1Cmp</w:t>
      </w:r>
      <w:r w:rsidRPr="00DE0F0E">
        <w:rPr>
          <w:rFonts w:eastAsia="Malgun Gothic"/>
          <w:noProof/>
          <w:szCs w:val="22"/>
          <w:lang w:val="en-CA" w:eastAsia="ko-KR"/>
        </w:rPr>
        <w:t xml:space="preserve"> is set as follows:</w:t>
      </w:r>
    </w:p>
    <w:p w14:paraId="531914EE"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If cIdx is equal to 0, clip1Cmp is set equal to Clip1</w:t>
      </w:r>
      <w:r w:rsidRPr="00DE0F0E">
        <w:rPr>
          <w:rFonts w:eastAsia="Malgun Gothic"/>
          <w:noProof/>
          <w:vertAlign w:val="subscript"/>
          <w:lang w:val="en-CA" w:eastAsia="ko-KR"/>
        </w:rPr>
        <w:t>Y</w:t>
      </w:r>
      <w:r w:rsidRPr="00DE0F0E">
        <w:rPr>
          <w:rFonts w:eastAsia="Malgun Gothic"/>
          <w:noProof/>
          <w:lang w:val="en-CA" w:eastAsia="ko-KR"/>
        </w:rPr>
        <w:t>.</w:t>
      </w:r>
    </w:p>
    <w:p w14:paraId="0444D56B"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Otherwise, clip1Cmp is set equal to Clip1</w:t>
      </w:r>
      <w:r w:rsidRPr="00DE0F0E">
        <w:rPr>
          <w:rFonts w:eastAsia="Malgun Gothic"/>
          <w:noProof/>
          <w:vertAlign w:val="subscript"/>
          <w:lang w:val="en-CA" w:eastAsia="ko-KR"/>
        </w:rPr>
        <w:t>C</w:t>
      </w:r>
      <w:r w:rsidRPr="00DE0F0E">
        <w:rPr>
          <w:rFonts w:eastAsia="Malgun Gothic"/>
          <w:noProof/>
          <w:lang w:val="en-CA" w:eastAsia="ko-KR"/>
        </w:rPr>
        <w:t>.</w:t>
      </w:r>
    </w:p>
    <w:p w14:paraId="5FBC0D03" w14:textId="77777777" w:rsidR="009774C9" w:rsidRPr="00DE0F0E" w:rsidRDefault="009774C9" w:rsidP="009774C9">
      <w:pPr>
        <w:tabs>
          <w:tab w:val="clear" w:pos="1440"/>
          <w:tab w:val="left" w:pos="1418"/>
          <w:tab w:val="center" w:pos="4849"/>
          <w:tab w:val="right" w:pos="9696"/>
        </w:tabs>
        <w:ind w:left="9696" w:hanging="9696"/>
        <w:rPr>
          <w:noProof/>
          <w:lang w:val="en-CA" w:eastAsia="ko-KR"/>
        </w:rPr>
      </w:pPr>
      <w:r w:rsidRPr="00DE0F0E">
        <w:rPr>
          <w:rFonts w:eastAsia="Malgun Gothic"/>
          <w:noProof/>
          <w:szCs w:val="22"/>
          <w:lang w:val="en-CA" w:eastAsia="ko-KR"/>
        </w:rPr>
        <w:t>The variable nScale is set to ( ( Log2( </w:t>
      </w:r>
      <w:r w:rsidRPr="00DE0F0E">
        <w:rPr>
          <w:noProof/>
          <w:lang w:val="en-CA" w:eastAsia="ko-KR"/>
        </w:rPr>
        <w:t xml:space="preserve">nTbW ) + </w:t>
      </w:r>
      <w:r w:rsidRPr="00DE0F0E">
        <w:rPr>
          <w:rFonts w:eastAsia="Malgun Gothic"/>
          <w:noProof/>
          <w:szCs w:val="22"/>
          <w:lang w:val="en-CA" w:eastAsia="ko-KR"/>
        </w:rPr>
        <w:t>Log2( </w:t>
      </w:r>
      <w:r w:rsidRPr="00DE0F0E">
        <w:rPr>
          <w:noProof/>
          <w:lang w:val="en-CA" w:eastAsia="ko-KR"/>
        </w:rPr>
        <w:t>nTbH ) − 2 )</w:t>
      </w:r>
      <w:r w:rsidRPr="00DE0F0E">
        <w:rPr>
          <w:rFonts w:eastAsia="Malgun Gothic"/>
          <w:noProof/>
          <w:lang w:val="en-CA" w:eastAsia="ko-KR"/>
        </w:rPr>
        <w:t>  </w:t>
      </w:r>
      <w:r w:rsidRPr="00DE0F0E">
        <w:rPr>
          <w:noProof/>
          <w:lang w:val="en-CA" w:eastAsia="ko-KR"/>
        </w:rPr>
        <w:t>&gt;&gt;</w:t>
      </w:r>
      <w:r w:rsidRPr="00DE0F0E">
        <w:rPr>
          <w:rFonts w:eastAsia="Malgun Gothic"/>
          <w:noProof/>
          <w:lang w:val="en-CA" w:eastAsia="ko-KR"/>
        </w:rPr>
        <w:t>  </w:t>
      </w:r>
      <w:r w:rsidRPr="00DE0F0E">
        <w:rPr>
          <w:noProof/>
          <w:lang w:val="en-CA" w:eastAsia="ko-KR"/>
        </w:rPr>
        <w:t>2 ).</w:t>
      </w:r>
    </w:p>
    <w:p w14:paraId="4C4C0D32" w14:textId="77777777" w:rsidR="009774C9" w:rsidRPr="00DE0F0E" w:rsidRDefault="009774C9" w:rsidP="009774C9">
      <w:pPr>
        <w:rPr>
          <w:noProof/>
          <w:lang w:val="en-CA" w:eastAsia="ko-KR"/>
        </w:rPr>
      </w:pPr>
      <w:r w:rsidRPr="00DE0F0E">
        <w:rPr>
          <w:noProof/>
          <w:lang w:val="en-CA" w:eastAsia="ko-KR"/>
        </w:rPr>
        <w:t xml:space="preserve">The reference sample arrays mainRef[ x ] and sideRef[ y ], </w:t>
      </w:r>
      <w:r w:rsidRPr="00DE0F0E">
        <w:rPr>
          <w:rFonts w:eastAsia="Malgun Gothic"/>
          <w:noProof/>
          <w:lang w:val="en-CA" w:eastAsia="ko-KR"/>
        </w:rPr>
        <w:t>with x = 0..refW</w:t>
      </w:r>
      <w:r w:rsidRPr="00DE0F0E">
        <w:rPr>
          <w:noProof/>
          <w:lang w:val="en-CA" w:eastAsia="ko-KR"/>
        </w:rPr>
        <w:t> − 1</w:t>
      </w:r>
      <w:r w:rsidRPr="00DE0F0E">
        <w:rPr>
          <w:rFonts w:eastAsia="Malgun Gothic"/>
          <w:noProof/>
          <w:lang w:val="en-CA" w:eastAsia="ko-KR"/>
        </w:rPr>
        <w:t xml:space="preserve"> and y = 0..refH</w:t>
      </w:r>
      <w:r w:rsidRPr="00DE0F0E">
        <w:rPr>
          <w:noProof/>
          <w:lang w:val="en-CA" w:eastAsia="ko-KR"/>
        </w:rPr>
        <w:t> − 1</w:t>
      </w:r>
      <w:r w:rsidRPr="00DE0F0E">
        <w:rPr>
          <w:rFonts w:eastAsia="Malgun Gothic"/>
          <w:noProof/>
          <w:lang w:val="en-CA" w:eastAsia="ko-KR"/>
        </w:rPr>
        <w:t xml:space="preserve"> </w:t>
      </w:r>
      <w:r w:rsidRPr="00DE0F0E">
        <w:rPr>
          <w:noProof/>
          <w:lang w:val="en-CA" w:eastAsia="ko-KR"/>
        </w:rPr>
        <w:t>are derived as follows:</w:t>
      </w:r>
    </w:p>
    <w:p w14:paraId="1CA32097" w14:textId="77777777" w:rsidR="009774C9" w:rsidRDefault="009774C9" w:rsidP="009774C9">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mainRef[ x ] = p[ x ][ −1 ]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211</w:t>
      </w:r>
      <w:r w:rsidRPr="00DE0F0E">
        <w:rPr>
          <w:noProof/>
          <w:lang w:val="en-CA"/>
        </w:rPr>
        <w:fldChar w:fldCharType="end"/>
      </w:r>
      <w:r w:rsidRPr="00DE0F0E">
        <w:rPr>
          <w:noProof/>
          <w:lang w:val="en-CA"/>
        </w:rPr>
        <w:t>)</w:t>
      </w:r>
      <w:r w:rsidRPr="00DE0F0E">
        <w:rPr>
          <w:rFonts w:eastAsia="Malgun Gothic"/>
          <w:noProof/>
          <w:lang w:val="en-CA" w:eastAsia="ko-KR"/>
        </w:rPr>
        <w:br/>
        <w:t>sideRef[ y ] = p[ −1 ][ y ]</w:t>
      </w:r>
    </w:p>
    <w:p w14:paraId="39260A23" w14:textId="77777777" w:rsidR="009774C9" w:rsidRDefault="009774C9" w:rsidP="009774C9">
      <w:pPr>
        <w:pStyle w:val="Equation"/>
        <w:tabs>
          <w:tab w:val="clear" w:pos="794"/>
          <w:tab w:val="clear" w:pos="1588"/>
          <w:tab w:val="left" w:pos="851"/>
          <w:tab w:val="left" w:pos="1134"/>
          <w:tab w:val="left" w:pos="1418"/>
        </w:tabs>
        <w:ind w:left="800"/>
        <w:rPr>
          <w:rFonts w:eastAsia="Malgun Gothic"/>
          <w:noProof/>
          <w:lang w:val="en-CA" w:eastAsia="ko-KR"/>
        </w:rPr>
      </w:pPr>
    </w:p>
    <w:p w14:paraId="035FACEC" w14:textId="77777777" w:rsidR="009774C9" w:rsidRPr="00614CE8" w:rsidRDefault="009774C9" w:rsidP="009774C9">
      <w:pPr>
        <w:pStyle w:val="Equation"/>
        <w:numPr>
          <w:ilvl w:val="0"/>
          <w:numId w:val="23"/>
        </w:numPr>
        <w:tabs>
          <w:tab w:val="clear" w:pos="794"/>
          <w:tab w:val="clear" w:pos="1588"/>
          <w:tab w:val="left" w:pos="851"/>
          <w:tab w:val="left" w:pos="1134"/>
          <w:tab w:val="left" w:pos="1418"/>
        </w:tabs>
        <w:rPr>
          <w:rFonts w:eastAsia="Malgun Gothic"/>
          <w:noProof/>
          <w:highlight w:val="yellow"/>
          <w:lang w:val="en-CA" w:eastAsia="ko-KR"/>
        </w:rPr>
      </w:pPr>
      <w:r w:rsidRPr="00F31049">
        <w:rPr>
          <w:rFonts w:eastAsia="Malgun Gothic"/>
          <w:noProof/>
          <w:highlight w:val="yellow"/>
          <w:lang w:val="en-CA" w:eastAsia="ko-KR"/>
        </w:rPr>
        <w:t>If predModeIntra is equal to INTRA_PLANAR or INTRA_DC or to INTRA_ANGULAR18 or INTRA_ANGULAR50, the following applies:</w:t>
      </w:r>
    </w:p>
    <w:p w14:paraId="087982CC" w14:textId="77777777" w:rsidR="009774C9" w:rsidRPr="00824B40" w:rsidRDefault="009774C9" w:rsidP="009774C9">
      <w:pPr>
        <w:pStyle w:val="Equation"/>
        <w:numPr>
          <w:ilvl w:val="1"/>
          <w:numId w:val="23"/>
        </w:numPr>
        <w:tabs>
          <w:tab w:val="clear" w:pos="794"/>
          <w:tab w:val="clear" w:pos="1588"/>
          <w:tab w:val="left" w:pos="851"/>
          <w:tab w:val="left" w:pos="1418"/>
        </w:tabs>
        <w:ind w:left="720"/>
        <w:rPr>
          <w:rFonts w:eastAsia="Malgun Gothic"/>
          <w:noProof/>
          <w:lang w:val="en-US" w:eastAsia="ko-KR"/>
        </w:rPr>
      </w:pPr>
      <w:r w:rsidRPr="004446A6">
        <w:rPr>
          <w:rFonts w:eastAsia="Malgun Gothic"/>
          <w:noProof/>
          <w:lang w:val="en-US" w:eastAsia="ko-KR"/>
        </w:rPr>
        <w:t>The variables refL[ x ][ y ], refT[ x ][ y ], wT[ y ], wL[ x ] and wTL[ x ][ y ]</w:t>
      </w:r>
      <w:r w:rsidRPr="004446A6">
        <w:rPr>
          <w:noProof/>
          <w:lang w:val="en-US"/>
        </w:rPr>
        <w:t xml:space="preserve"> with</w:t>
      </w:r>
      <w:r>
        <w:rPr>
          <w:noProof/>
          <w:lang w:val="en-US"/>
        </w:rPr>
        <w:t xml:space="preserve"> </w:t>
      </w:r>
      <w:r w:rsidRPr="00824B40">
        <w:rPr>
          <w:noProof/>
          <w:lang w:val="en-CA"/>
        </w:rPr>
        <w:t>x = 0..</w:t>
      </w:r>
      <w:r w:rsidRPr="00824B40">
        <w:rPr>
          <w:noProof/>
          <w:lang w:val="en-CA" w:eastAsia="ko-KR"/>
        </w:rPr>
        <w:t>nTbW </w:t>
      </w:r>
      <w:r w:rsidRPr="00824B40">
        <w:rPr>
          <w:noProof/>
          <w:lang w:val="en-CA"/>
        </w:rPr>
        <w:t>− 1, y =0..</w:t>
      </w:r>
      <w:r w:rsidRPr="00824B40">
        <w:rPr>
          <w:noProof/>
          <w:lang w:val="en-CA" w:eastAsia="ko-KR"/>
        </w:rPr>
        <w:t>nTbH</w:t>
      </w:r>
      <w:r w:rsidRPr="00824B40">
        <w:rPr>
          <w:noProof/>
          <w:lang w:val="en-CA"/>
        </w:rPr>
        <w:t> </w:t>
      </w:r>
      <w:r w:rsidRPr="00824B40">
        <w:rPr>
          <w:noProof/>
          <w:lang w:val="en-CA" w:eastAsia="ko-KR"/>
        </w:rPr>
        <w:t>−</w:t>
      </w:r>
      <w:r w:rsidRPr="00824B40">
        <w:rPr>
          <w:noProof/>
          <w:lang w:val="en-CA"/>
        </w:rPr>
        <w:t> 1</w:t>
      </w:r>
      <w:r w:rsidRPr="00824B40">
        <w:rPr>
          <w:rFonts w:eastAsia="Malgun Gothic"/>
          <w:noProof/>
          <w:lang w:val="en-CA" w:eastAsia="ko-KR"/>
        </w:rPr>
        <w:t xml:space="preserve"> are derived as follows:</w:t>
      </w:r>
    </w:p>
    <w:p w14:paraId="389B9444" w14:textId="77777777" w:rsidR="009774C9" w:rsidRPr="00824B40" w:rsidRDefault="009774C9" w:rsidP="009774C9">
      <w:pPr>
        <w:pStyle w:val="Equation"/>
        <w:numPr>
          <w:ilvl w:val="1"/>
          <w:numId w:val="23"/>
        </w:numPr>
        <w:tabs>
          <w:tab w:val="clear" w:pos="794"/>
          <w:tab w:val="clear" w:pos="1588"/>
          <w:tab w:val="left" w:pos="851"/>
          <w:tab w:val="left" w:pos="1418"/>
        </w:tabs>
        <w:rPr>
          <w:rFonts w:eastAsia="Malgun Gothic"/>
          <w:noProof/>
          <w:lang w:val="en-US" w:eastAsia="ko-KR"/>
        </w:rPr>
      </w:pPr>
      <w:r w:rsidRPr="00824B40">
        <w:rPr>
          <w:rFonts w:eastAsia="Malgun Gothic"/>
          <w:noProof/>
          <w:lang w:val="en-US" w:eastAsia="ko-KR"/>
        </w:rPr>
        <w:t xml:space="preserve">   </w:t>
      </w:r>
      <w:r w:rsidRPr="00824B40">
        <w:rPr>
          <w:rFonts w:eastAsia="Malgun Gothic"/>
          <w:noProof/>
          <w:lang w:val="en-CA" w:eastAsia="ko-KR"/>
        </w:rPr>
        <w:t>If predModeIntra is equal to INTRA_PLANAR or INTRA_DC, the following applies:</w:t>
      </w:r>
    </w:p>
    <w:p w14:paraId="4393CB78"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sidRPr="00824B40">
        <w:rPr>
          <w:rFonts w:eastAsia="Malgun Gothic"/>
          <w:noProof/>
          <w:lang w:val="en-US" w:eastAsia="ko-KR"/>
        </w:rPr>
        <w:tab/>
      </w:r>
      <w:r w:rsidRPr="00824B40">
        <w:rPr>
          <w:rFonts w:eastAsia="Malgun Gothic"/>
          <w:noProof/>
          <w:lang w:val="en-US" w:eastAsia="ko-KR"/>
        </w:rPr>
        <w:tab/>
      </w:r>
      <w:r w:rsidRPr="00824B40">
        <w:rPr>
          <w:rFonts w:eastAsia="Malgun Gothic"/>
          <w:noProof/>
          <w:lang w:val="es-ES" w:eastAsia="ko-KR"/>
        </w:rPr>
        <w:t>refL[ x ][ y ]</w:t>
      </w:r>
      <w:r w:rsidRPr="00977475">
        <w:rPr>
          <w:rFonts w:eastAsia="Malgun Gothic"/>
          <w:noProof/>
          <w:lang w:val="es-ES" w:eastAsia="ko-KR"/>
        </w:rPr>
        <w:t xml:space="preserve"> = p[ −1 ][ y ]</w:t>
      </w:r>
      <w:r w:rsidRPr="00977475">
        <w:rPr>
          <w:noProof/>
          <w:lang w:val="es-ES"/>
        </w:rPr>
        <w:t xml:space="preserve"> </w:t>
      </w:r>
      <w:r w:rsidRPr="00977475">
        <w:rPr>
          <w:noProof/>
          <w:lang w:val="es-ES"/>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212</w:t>
      </w:r>
      <w:r w:rsidRPr="00DE0F0E">
        <w:rPr>
          <w:noProof/>
          <w:lang w:val="en-CA"/>
        </w:rPr>
        <w:fldChar w:fldCharType="end"/>
      </w:r>
      <w:r w:rsidRPr="00977475">
        <w:rPr>
          <w:noProof/>
          <w:lang w:val="es-ES"/>
        </w:rPr>
        <w:t>)</w:t>
      </w:r>
    </w:p>
    <w:p w14:paraId="17F1A179"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refT[ x ][ y ] = p[ x ][ −1 ]</w:t>
      </w:r>
      <w:r w:rsidRPr="00977475">
        <w:rPr>
          <w:noProof/>
          <w:lang w:val="es-ES"/>
        </w:rPr>
        <w:t xml:space="preserve"> </w:t>
      </w:r>
      <w:r w:rsidRPr="00977475">
        <w:rPr>
          <w:noProof/>
          <w:lang w:val="es-ES"/>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213</w:t>
      </w:r>
      <w:r w:rsidRPr="00DE0F0E">
        <w:rPr>
          <w:noProof/>
          <w:lang w:val="en-CA"/>
        </w:rPr>
        <w:fldChar w:fldCharType="end"/>
      </w:r>
      <w:r w:rsidRPr="00977475">
        <w:rPr>
          <w:noProof/>
          <w:lang w:val="es-ES"/>
        </w:rPr>
        <w:t>)</w:t>
      </w:r>
    </w:p>
    <w:p w14:paraId="2BCC617F"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wT[ y ] = 32  &gt;&gt;  ( ( y  &lt;&lt;  1 )  &gt;&gt;  nScale )</w:t>
      </w:r>
      <w:r w:rsidRPr="00977475">
        <w:rPr>
          <w:rFonts w:eastAsia="Malgun Gothic"/>
          <w:noProof/>
          <w:lang w:val="es-ES" w:eastAsia="ko-KR"/>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214</w:t>
      </w:r>
      <w:r w:rsidRPr="00DE0F0E">
        <w:rPr>
          <w:noProof/>
          <w:lang w:val="en-CA"/>
        </w:rPr>
        <w:fldChar w:fldCharType="end"/>
      </w:r>
      <w:r w:rsidRPr="00977475">
        <w:rPr>
          <w:noProof/>
          <w:lang w:val="es-ES"/>
        </w:rPr>
        <w:t>)</w:t>
      </w:r>
    </w:p>
    <w:p w14:paraId="5AC50400"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wL[ x ] = 32  &gt;&gt;  ( ( x  &lt;&lt;  1 )  &gt;&gt;  nScale )</w:t>
      </w:r>
      <w:r w:rsidRPr="00977475">
        <w:rPr>
          <w:noProof/>
          <w:lang w:val="es-ES"/>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215</w:t>
      </w:r>
      <w:r w:rsidRPr="00DE0F0E">
        <w:rPr>
          <w:noProof/>
          <w:lang w:val="en-CA"/>
        </w:rPr>
        <w:fldChar w:fldCharType="end"/>
      </w:r>
      <w:r w:rsidRPr="00977475">
        <w:rPr>
          <w:noProof/>
          <w:lang w:val="es-ES"/>
        </w:rPr>
        <w:t>)</w:t>
      </w:r>
    </w:p>
    <w:p w14:paraId="53375D0C" w14:textId="77777777" w:rsidR="009774C9" w:rsidRPr="00DE0F0E" w:rsidRDefault="009774C9" w:rsidP="009774C9">
      <w:pPr>
        <w:pStyle w:val="Equation"/>
        <w:tabs>
          <w:tab w:val="clear" w:pos="794"/>
          <w:tab w:val="clear" w:pos="1588"/>
          <w:tab w:val="left" w:pos="851"/>
          <w:tab w:val="left" w:pos="1134"/>
          <w:tab w:val="left" w:pos="1418"/>
        </w:tabs>
        <w:ind w:left="800"/>
        <w:rPr>
          <w:noProof/>
          <w:lang w:val="en-CA"/>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wTL[ x ][ y ] = ( predModeIntra  = =  INTRA_DC )  ?  </w:t>
      </w:r>
      <w:r w:rsidRPr="00DE0F0E">
        <w:rPr>
          <w:rFonts w:eastAsia="Malgun Gothic"/>
          <w:noProof/>
          <w:lang w:val="en-CA" w:eastAsia="ko-KR"/>
        </w:rPr>
        <w:t>( ( wL[ x ]</w:t>
      </w:r>
      <w:r w:rsidRPr="00DE0F0E">
        <w:rPr>
          <w:rFonts w:eastAsia="Malgun Gothic"/>
          <w:noProof/>
          <w:vertAlign w:val="subscript"/>
          <w:lang w:val="en-CA" w:eastAsia="ko-KR"/>
        </w:rPr>
        <w:t>  </w:t>
      </w:r>
      <w:r w:rsidRPr="00DE0F0E">
        <w:rPr>
          <w:rFonts w:eastAsia="Malgun Gothic"/>
          <w:noProof/>
          <w:lang w:val="en-CA" w:eastAsia="ko-KR"/>
        </w:rPr>
        <w:t>&gt;&gt;  4 ) + ( wT[ y ]</w:t>
      </w:r>
      <w:r w:rsidRPr="00DE0F0E">
        <w:rPr>
          <w:rFonts w:eastAsia="Malgun Gothic"/>
          <w:noProof/>
          <w:vertAlign w:val="subscript"/>
          <w:lang w:val="en-CA" w:eastAsia="ko-KR"/>
        </w:rPr>
        <w:t>  </w:t>
      </w:r>
      <w:r w:rsidRPr="00DE0F0E">
        <w:rPr>
          <w:rFonts w:eastAsia="Malgun Gothic"/>
          <w:noProof/>
          <w:lang w:val="en-CA" w:eastAsia="ko-KR"/>
        </w:rPr>
        <w:t>&gt;&gt;  4 )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0DF98887" w14:textId="77777777" w:rsidR="009774C9" w:rsidRPr="00824B40" w:rsidRDefault="009774C9" w:rsidP="009774C9">
      <w:pPr>
        <w:numPr>
          <w:ilvl w:val="2"/>
          <w:numId w:val="21"/>
        </w:numPr>
        <w:tabs>
          <w:tab w:val="clear" w:pos="360"/>
          <w:tab w:val="clear" w:pos="1800"/>
          <w:tab w:val="clear" w:pos="2160"/>
          <w:tab w:val="clear" w:pos="2520"/>
          <w:tab w:val="clear" w:pos="2880"/>
          <w:tab w:val="clear" w:pos="3240"/>
          <w:tab w:val="clear" w:pos="3600"/>
          <w:tab w:val="clear" w:pos="3960"/>
          <w:tab w:val="clear" w:pos="4320"/>
          <w:tab w:val="left" w:pos="1701"/>
        </w:tabs>
        <w:rPr>
          <w:rFonts w:eastAsia="Malgun Gothic"/>
          <w:noProof/>
          <w:lang w:val="en-CA" w:eastAsia="ko-KR"/>
        </w:rPr>
      </w:pPr>
      <w:r w:rsidRPr="00DE0F0E">
        <w:rPr>
          <w:rFonts w:eastAsia="Malgun Gothic"/>
          <w:noProof/>
          <w:lang w:val="en-CA" w:eastAsia="ko-KR"/>
        </w:rPr>
        <w:t>Otherwise, if predModeIntra is equal to INTRA_ANGULAR18 or INTRA_ANGULAR50, the following applies:</w:t>
      </w:r>
    </w:p>
    <w:p w14:paraId="38F75D7D"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sidRPr="009774C9">
        <w:rPr>
          <w:rFonts w:eastAsia="Malgun Gothic"/>
          <w:noProof/>
          <w:lang w:val="en-US" w:eastAsia="ko-KR"/>
        </w:rPr>
        <w:tab/>
      </w:r>
      <w:r w:rsidRPr="009774C9">
        <w:rPr>
          <w:rFonts w:eastAsia="Malgun Gothic"/>
          <w:noProof/>
          <w:lang w:val="en-US" w:eastAsia="ko-KR"/>
        </w:rPr>
        <w:tab/>
      </w:r>
      <w:r w:rsidRPr="00977475">
        <w:rPr>
          <w:rFonts w:eastAsia="Malgun Gothic"/>
          <w:noProof/>
          <w:lang w:val="es-ES" w:eastAsia="ko-KR"/>
        </w:rPr>
        <w:t>refL[ x ][ y ] = p[ −1 ][ y ]</w:t>
      </w:r>
      <w:r w:rsidRPr="00977475">
        <w:rPr>
          <w:rFonts w:eastAsia="Malgun Gothic"/>
          <w:noProof/>
          <w:lang w:val="es-ES" w:eastAsia="ko-KR"/>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217</w:t>
      </w:r>
      <w:r w:rsidRPr="00DE0F0E">
        <w:rPr>
          <w:noProof/>
          <w:lang w:val="en-CA"/>
        </w:rPr>
        <w:fldChar w:fldCharType="end"/>
      </w:r>
      <w:r w:rsidRPr="00977475">
        <w:rPr>
          <w:noProof/>
          <w:lang w:val="es-ES"/>
        </w:rPr>
        <w:t>)</w:t>
      </w:r>
    </w:p>
    <w:p w14:paraId="04CA51F7"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refT[ x ][ y ] = p[ x ][ −1 ]</w:t>
      </w:r>
      <w:r w:rsidRPr="00977475">
        <w:rPr>
          <w:rFonts w:eastAsia="Malgun Gothic"/>
          <w:noProof/>
          <w:lang w:val="es-ES" w:eastAsia="ko-KR"/>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218</w:t>
      </w:r>
      <w:r w:rsidRPr="00DE0F0E">
        <w:rPr>
          <w:noProof/>
          <w:lang w:val="en-CA"/>
        </w:rPr>
        <w:fldChar w:fldCharType="end"/>
      </w:r>
      <w:r w:rsidRPr="00977475">
        <w:rPr>
          <w:noProof/>
          <w:lang w:val="es-ES"/>
        </w:rPr>
        <w:t>)</w:t>
      </w:r>
    </w:p>
    <w:p w14:paraId="60B72421"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wT[ y ] = ( predModeIntra  = = INTRA_ANGULAR18 ) ? 32  &gt;&gt;  ( ( y  &lt;&lt;  1 )  &gt;&gt;  nScale ) : 0</w:t>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219</w:t>
      </w:r>
      <w:r w:rsidRPr="00DE0F0E">
        <w:rPr>
          <w:noProof/>
          <w:lang w:val="en-CA"/>
        </w:rPr>
        <w:fldChar w:fldCharType="end"/>
      </w:r>
      <w:r w:rsidRPr="00977475">
        <w:rPr>
          <w:noProof/>
          <w:lang w:val="es-ES"/>
        </w:rPr>
        <w:t>)</w:t>
      </w:r>
    </w:p>
    <w:p w14:paraId="6CF1F70D"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wL[ x ] = ( predModeIntra  = = INTRA_ANGULAR50 ) ? 32  &gt;&gt;  ( ( x  &lt;&lt;  1 )  &gt;&gt;  nScale ) : 0</w:t>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220</w:t>
      </w:r>
      <w:r w:rsidRPr="00DE0F0E">
        <w:rPr>
          <w:noProof/>
          <w:lang w:val="en-CA"/>
        </w:rPr>
        <w:fldChar w:fldCharType="end"/>
      </w:r>
      <w:r w:rsidRPr="00977475">
        <w:rPr>
          <w:noProof/>
          <w:lang w:val="es-ES"/>
        </w:rPr>
        <w:t>)</w:t>
      </w:r>
    </w:p>
    <w:p w14:paraId="199FB199" w14:textId="77777777" w:rsidR="009774C9" w:rsidRPr="00DE0F0E" w:rsidRDefault="009774C9" w:rsidP="009774C9">
      <w:pPr>
        <w:pStyle w:val="Equation"/>
        <w:tabs>
          <w:tab w:val="clear" w:pos="794"/>
          <w:tab w:val="clear" w:pos="1588"/>
          <w:tab w:val="left" w:pos="851"/>
          <w:tab w:val="left" w:pos="1134"/>
          <w:tab w:val="left" w:pos="1418"/>
        </w:tabs>
        <w:ind w:left="800"/>
        <w:rPr>
          <w:noProof/>
          <w:lang w:val="en-CA"/>
        </w:rPr>
      </w:pPr>
      <w:r>
        <w:rPr>
          <w:noProof/>
          <w:lang w:val="es-ES"/>
        </w:rPr>
        <w:tab/>
      </w:r>
      <w:r>
        <w:rPr>
          <w:noProof/>
          <w:lang w:val="es-ES"/>
        </w:rPr>
        <w:tab/>
      </w:r>
      <w:r w:rsidRPr="00977475">
        <w:rPr>
          <w:noProof/>
          <w:lang w:val="es-ES"/>
        </w:rPr>
        <w:t xml:space="preserve">wTL[ x ][ y ] = </w:t>
      </w:r>
      <w:r w:rsidRPr="00977475">
        <w:rPr>
          <w:rFonts w:eastAsia="Malgun Gothic"/>
          <w:noProof/>
          <w:lang w:val="es-ES" w:eastAsia="ko-KR"/>
        </w:rPr>
        <w:t xml:space="preserve">( predModeIntra  = = INTRA_ANGULAR18 ) ? </w:t>
      </w:r>
      <w:r w:rsidRPr="00977475">
        <w:rPr>
          <w:noProof/>
          <w:lang w:val="es-ES"/>
        </w:rPr>
        <w:t xml:space="preserve"> </w:t>
      </w:r>
      <w:r w:rsidRPr="00DE0F0E">
        <w:rPr>
          <w:rFonts w:eastAsia="Malgun Gothic"/>
          <w:noProof/>
          <w:lang w:val="en-CA" w:eastAsia="ko-KR"/>
        </w:rPr>
        <w:t>wT[ y ] : wL[ x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p>
    <w:p w14:paraId="1E6D086F" w14:textId="77777777" w:rsidR="009774C9" w:rsidRPr="00A23F54"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strike/>
          <w:noProof/>
          <w:color w:val="FF0000"/>
          <w:lang w:val="en-CA" w:eastAsia="ko-KR"/>
        </w:rPr>
      </w:pPr>
      <w:r w:rsidRPr="00A23F54">
        <w:rPr>
          <w:rFonts w:eastAsia="Malgun Gothic"/>
          <w:strike/>
          <w:noProof/>
          <w:color w:val="FF0000"/>
          <w:lang w:val="en-CA" w:eastAsia="ko-KR"/>
        </w:rPr>
        <w:lastRenderedPageBreak/>
        <w:t>Otherwise, if predModeIntra is equal to INTRA_ANGULAR2 or INTRA_ANGULAR66, the following applies:</w:t>
      </w:r>
    </w:p>
    <w:p w14:paraId="57E95999"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rFonts w:eastAsia="Malgun Gothic"/>
          <w:strike/>
          <w:noProof/>
          <w:color w:val="FF0000"/>
          <w:lang w:val="es-ES" w:eastAsia="ko-KR"/>
        </w:rPr>
        <w:t>refL[ x ][ y ] = p[ −1 ][ x + y + 1 ]</w:t>
      </w:r>
      <w:r w:rsidRPr="00A23F54">
        <w:rPr>
          <w:strike/>
          <w:noProof/>
          <w:color w:val="FF0000"/>
          <w:lang w:val="es-ES"/>
        </w:rPr>
        <w:t xml:space="preserve"> </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222</w:t>
      </w:r>
      <w:r w:rsidRPr="00A23F54">
        <w:rPr>
          <w:strike/>
          <w:noProof/>
          <w:color w:val="FF0000"/>
          <w:lang w:val="en-CA"/>
        </w:rPr>
        <w:fldChar w:fldCharType="end"/>
      </w:r>
      <w:r w:rsidRPr="00A23F54">
        <w:rPr>
          <w:strike/>
          <w:noProof/>
          <w:color w:val="FF0000"/>
          <w:lang w:val="es-ES"/>
        </w:rPr>
        <w:t>)</w:t>
      </w:r>
    </w:p>
    <w:p w14:paraId="2E1F232B"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refT</w:t>
      </w:r>
      <w:r w:rsidRPr="00A23F54">
        <w:rPr>
          <w:rFonts w:eastAsia="Malgun Gothic"/>
          <w:strike/>
          <w:noProof/>
          <w:color w:val="FF0000"/>
          <w:lang w:val="es-ES" w:eastAsia="ko-KR"/>
        </w:rPr>
        <w:t>[ x ][ y ]</w:t>
      </w:r>
      <w:r w:rsidRPr="00A23F54">
        <w:rPr>
          <w:strike/>
          <w:noProof/>
          <w:color w:val="FF0000"/>
          <w:lang w:val="es-ES"/>
        </w:rPr>
        <w:t xml:space="preserve"> = p[ </w:t>
      </w:r>
      <w:r w:rsidRPr="00A23F54">
        <w:rPr>
          <w:rFonts w:eastAsia="Malgun Gothic"/>
          <w:strike/>
          <w:noProof/>
          <w:color w:val="FF0000"/>
          <w:lang w:val="es-ES" w:eastAsia="ko-KR"/>
        </w:rPr>
        <w:t>x + y + 1</w:t>
      </w:r>
      <w:r w:rsidRPr="00A23F54">
        <w:rPr>
          <w:strike/>
          <w:noProof/>
          <w:color w:val="FF0000"/>
          <w:lang w:val="es-ES"/>
        </w:rPr>
        <w:t xml:space="preserve"> ][ −1 ] </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223</w:t>
      </w:r>
      <w:r w:rsidRPr="00A23F54">
        <w:rPr>
          <w:strike/>
          <w:noProof/>
          <w:color w:val="FF0000"/>
          <w:lang w:val="en-CA"/>
        </w:rPr>
        <w:fldChar w:fldCharType="end"/>
      </w:r>
      <w:r w:rsidRPr="00A23F54">
        <w:rPr>
          <w:strike/>
          <w:noProof/>
          <w:color w:val="FF0000"/>
          <w:lang w:val="es-ES"/>
        </w:rPr>
        <w:t>)</w:t>
      </w:r>
    </w:p>
    <w:p w14:paraId="7B94E143"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w:t>
      </w:r>
      <w:r w:rsidRPr="00A23F54">
        <w:rPr>
          <w:rFonts w:eastAsia="Malgun Gothic"/>
          <w:strike/>
          <w:noProof/>
          <w:color w:val="FF0000"/>
          <w:lang w:val="es-ES" w:eastAsia="ko-KR"/>
        </w:rPr>
        <w:t>[ y ]</w:t>
      </w:r>
      <w:r w:rsidRPr="00A23F54">
        <w:rPr>
          <w:strike/>
          <w:noProof/>
          <w:color w:val="FF0000"/>
          <w:lang w:val="es-ES"/>
        </w:rPr>
        <w:t xml:space="preserve"> = (</w:t>
      </w:r>
      <w:r w:rsidRPr="00A23F54">
        <w:rPr>
          <w:rFonts w:eastAsia="Malgun Gothic"/>
          <w:strike/>
          <w:noProof/>
          <w:color w:val="FF0000"/>
          <w:lang w:val="es-ES" w:eastAsia="ko-KR"/>
        </w:rPr>
        <w:t> 32  &gt;&gt;  1 )  &gt;&gt;  ( ( y  &lt;&lt;  1 )  &gt;&gt;  nScale )</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224</w:t>
      </w:r>
      <w:r w:rsidRPr="00A23F54">
        <w:rPr>
          <w:strike/>
          <w:noProof/>
          <w:color w:val="FF0000"/>
          <w:lang w:val="en-CA"/>
        </w:rPr>
        <w:fldChar w:fldCharType="end"/>
      </w:r>
      <w:r w:rsidRPr="00A23F54">
        <w:rPr>
          <w:strike/>
          <w:noProof/>
          <w:color w:val="FF0000"/>
          <w:lang w:val="es-ES"/>
        </w:rPr>
        <w:t>)</w:t>
      </w:r>
    </w:p>
    <w:p w14:paraId="1992D3D5"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wL</w:t>
      </w:r>
      <w:r w:rsidRPr="00A23F54">
        <w:rPr>
          <w:rFonts w:eastAsia="Malgun Gothic"/>
          <w:strike/>
          <w:noProof/>
          <w:color w:val="FF0000"/>
          <w:lang w:val="es-ES" w:eastAsia="ko-KR"/>
        </w:rPr>
        <w:t>[ x ]</w:t>
      </w:r>
      <w:r w:rsidRPr="00A23F54">
        <w:rPr>
          <w:strike/>
          <w:noProof/>
          <w:color w:val="FF0000"/>
          <w:lang w:val="es-ES"/>
        </w:rPr>
        <w:t xml:space="preserve"> = (</w:t>
      </w:r>
      <w:r w:rsidRPr="00A23F54">
        <w:rPr>
          <w:rFonts w:eastAsia="Malgun Gothic"/>
          <w:strike/>
          <w:noProof/>
          <w:color w:val="FF0000"/>
          <w:lang w:val="es-ES" w:eastAsia="ko-KR"/>
        </w:rPr>
        <w:t> 32  &gt;&gt;  1 )  &gt;&gt;  ( ( x  &lt;&lt;  1 )  &gt;&gt;  nScale )</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225</w:t>
      </w:r>
      <w:r w:rsidRPr="00A23F54">
        <w:rPr>
          <w:strike/>
          <w:noProof/>
          <w:color w:val="FF0000"/>
          <w:lang w:val="en-CA"/>
        </w:rPr>
        <w:fldChar w:fldCharType="end"/>
      </w:r>
      <w:r w:rsidRPr="00A23F54">
        <w:rPr>
          <w:strike/>
          <w:noProof/>
          <w:color w:val="FF0000"/>
          <w:lang w:val="es-ES"/>
        </w:rPr>
        <w:t>)</w:t>
      </w:r>
    </w:p>
    <w:p w14:paraId="30D55C09" w14:textId="77777777" w:rsidR="009774C9" w:rsidRDefault="009774C9" w:rsidP="009774C9">
      <w:pPr>
        <w:pStyle w:val="Equation"/>
        <w:tabs>
          <w:tab w:val="clear" w:pos="794"/>
          <w:tab w:val="clear" w:pos="1588"/>
          <w:tab w:val="left" w:pos="851"/>
          <w:tab w:val="left" w:pos="1134"/>
          <w:tab w:val="left" w:pos="1418"/>
        </w:tabs>
        <w:ind w:left="800"/>
        <w:rPr>
          <w:strike/>
          <w:noProof/>
          <w:color w:val="FF0000"/>
          <w:lang w:val="en-CA"/>
        </w:rPr>
      </w:pPr>
      <w:r w:rsidRPr="00A23F54">
        <w:rPr>
          <w:strike/>
          <w:noProof/>
          <w:color w:val="FF0000"/>
          <w:lang w:val="en-CA"/>
        </w:rPr>
        <w:t>wTL</w:t>
      </w:r>
      <w:r w:rsidRPr="00A23F54">
        <w:rPr>
          <w:rFonts w:eastAsia="Malgun Gothic"/>
          <w:strike/>
          <w:noProof/>
          <w:color w:val="FF0000"/>
          <w:lang w:val="en-CA" w:eastAsia="ko-KR"/>
        </w:rPr>
        <w:t>[ x ][ y ]</w:t>
      </w:r>
      <w:r w:rsidRPr="00A23F54">
        <w:rPr>
          <w:strike/>
          <w:noProof/>
          <w:color w:val="FF0000"/>
          <w:lang w:val="en-CA"/>
        </w:rPr>
        <w:t xml:space="preserve"> = </w:t>
      </w:r>
      <w:r w:rsidRPr="00A23F54">
        <w:rPr>
          <w:rFonts w:eastAsia="Malgun Gothic"/>
          <w:strike/>
          <w:noProof/>
          <w:color w:val="FF0000"/>
          <w:lang w:val="en-CA" w:eastAsia="ko-KR"/>
        </w:rPr>
        <w:t>0</w:t>
      </w:r>
      <w:r w:rsidRPr="00A23F54">
        <w:rPr>
          <w:strike/>
          <w:noProof/>
          <w:color w:val="FF0000"/>
          <w:lang w:val="en-CA"/>
        </w:rPr>
        <w:tab/>
      </w:r>
      <w:r w:rsidRPr="00A23F54">
        <w:rPr>
          <w:strike/>
          <w:noProof/>
          <w:color w:val="FF0000"/>
          <w:lang w:val="en-CA"/>
        </w:rPr>
        <w:tab/>
        <w:t>(</w:t>
      </w:r>
      <w:r w:rsidRPr="00A23F54">
        <w:rPr>
          <w:strike/>
          <w:noProof/>
          <w:color w:val="FF0000"/>
          <w:lang w:val="en-CA"/>
        </w:rPr>
        <w:fldChar w:fldCharType="begin" w:fldLock="1"/>
      </w:r>
      <w:r w:rsidRPr="00A23F54">
        <w:rPr>
          <w:strike/>
          <w:noProof/>
          <w:color w:val="FF0000"/>
          <w:lang w:val="en-CA"/>
        </w:rPr>
        <w:instrText xml:space="preserve"> STYLEREF 1 \s </w:instrText>
      </w:r>
      <w:r w:rsidRPr="00A23F54">
        <w:rPr>
          <w:strike/>
          <w:noProof/>
          <w:color w:val="FF0000"/>
          <w:lang w:val="en-CA"/>
        </w:rPr>
        <w:fldChar w:fldCharType="separate"/>
      </w:r>
      <w:r w:rsidRPr="00A23F54">
        <w:rPr>
          <w:strike/>
          <w:noProof/>
          <w:color w:val="FF0000"/>
          <w:lang w:val="en-CA"/>
        </w:rPr>
        <w:t>8</w:t>
      </w:r>
      <w:r w:rsidRPr="00A23F54">
        <w:rPr>
          <w:strike/>
          <w:noProof/>
          <w:color w:val="FF0000"/>
          <w:lang w:val="en-CA"/>
        </w:rPr>
        <w:fldChar w:fldCharType="end"/>
      </w:r>
      <w:r w:rsidRPr="00A23F54">
        <w:rPr>
          <w:strike/>
          <w:noProof/>
          <w:color w:val="FF0000"/>
          <w:lang w:val="en-CA"/>
        </w:rPr>
        <w:noBreakHyphen/>
      </w:r>
      <w:r w:rsidRPr="00A23F54">
        <w:rPr>
          <w:strike/>
          <w:noProof/>
          <w:color w:val="FF0000"/>
          <w:lang w:val="en-CA"/>
        </w:rPr>
        <w:fldChar w:fldCharType="begin" w:fldLock="1"/>
      </w:r>
      <w:r w:rsidRPr="00A23F54">
        <w:rPr>
          <w:strike/>
          <w:noProof/>
          <w:color w:val="FF0000"/>
          <w:lang w:val="en-CA"/>
        </w:rPr>
        <w:instrText xml:space="preserve"> SEQ Equation \* ARABIC \s 1 </w:instrText>
      </w:r>
      <w:r w:rsidRPr="00A23F54">
        <w:rPr>
          <w:strike/>
          <w:noProof/>
          <w:color w:val="FF0000"/>
          <w:lang w:val="en-CA"/>
        </w:rPr>
        <w:fldChar w:fldCharType="separate"/>
      </w:r>
      <w:r w:rsidRPr="00A23F54">
        <w:rPr>
          <w:strike/>
          <w:noProof/>
          <w:color w:val="FF0000"/>
          <w:lang w:val="en-CA"/>
        </w:rPr>
        <w:t>226</w:t>
      </w:r>
      <w:r w:rsidRPr="00A23F54">
        <w:rPr>
          <w:strike/>
          <w:noProof/>
          <w:color w:val="FF0000"/>
          <w:lang w:val="en-CA"/>
        </w:rPr>
        <w:fldChar w:fldCharType="end"/>
      </w:r>
      <w:r w:rsidRPr="00A23F54">
        <w:rPr>
          <w:strike/>
          <w:noProof/>
          <w:color w:val="FF0000"/>
          <w:lang w:val="en-CA"/>
        </w:rPr>
        <w:t>)</w:t>
      </w:r>
    </w:p>
    <w:p w14:paraId="04388DF4" w14:textId="77777777" w:rsidR="009774C9" w:rsidRPr="00CF41B8" w:rsidRDefault="009774C9" w:rsidP="009774C9">
      <w:pPr>
        <w:ind w:left="720"/>
        <w:rPr>
          <w:noProof/>
          <w:highlight w:val="yellow"/>
          <w:lang w:val="en-CA"/>
        </w:rPr>
      </w:pPr>
      <w:r>
        <w:rPr>
          <w:noProof/>
          <w:highlight w:val="yellow"/>
          <w:lang w:val="en-CA" w:eastAsia="ko-KR"/>
        </w:rPr>
        <w:t>T</w:t>
      </w:r>
      <w:r w:rsidRPr="00CF41B8">
        <w:rPr>
          <w:noProof/>
          <w:highlight w:val="yellow"/>
          <w:lang w:val="en-CA" w:eastAsia="ko-KR"/>
        </w:rPr>
        <w:t xml:space="preserve">he values of the modified predicted samples </w:t>
      </w:r>
      <w:r w:rsidRPr="00CF41B8">
        <w:rPr>
          <w:noProof/>
          <w:highlight w:val="yellow"/>
          <w:lang w:val="en-CA"/>
        </w:rPr>
        <w:t>predSamples[ x ][ y ], with x = 0..</w:t>
      </w:r>
      <w:r w:rsidRPr="00CF41B8">
        <w:rPr>
          <w:noProof/>
          <w:highlight w:val="yellow"/>
          <w:lang w:val="en-CA" w:eastAsia="ko-KR"/>
        </w:rPr>
        <w:t>nTbW </w:t>
      </w:r>
      <w:r w:rsidRPr="00CF41B8">
        <w:rPr>
          <w:noProof/>
          <w:highlight w:val="yellow"/>
          <w:lang w:val="en-CA"/>
        </w:rPr>
        <w:t>− 1, y =0..</w:t>
      </w:r>
      <w:r w:rsidRPr="00CF41B8">
        <w:rPr>
          <w:noProof/>
          <w:highlight w:val="yellow"/>
          <w:lang w:val="en-CA" w:eastAsia="ko-KR"/>
        </w:rPr>
        <w:t>nTbH</w:t>
      </w:r>
      <w:r w:rsidRPr="00CF41B8">
        <w:rPr>
          <w:noProof/>
          <w:highlight w:val="yellow"/>
          <w:lang w:val="en-CA"/>
        </w:rPr>
        <w:t> </w:t>
      </w:r>
      <w:r w:rsidRPr="00CF41B8">
        <w:rPr>
          <w:noProof/>
          <w:highlight w:val="yellow"/>
          <w:lang w:val="en-CA" w:eastAsia="ko-KR"/>
        </w:rPr>
        <w:t>−</w:t>
      </w:r>
      <w:r w:rsidRPr="00CF41B8">
        <w:rPr>
          <w:noProof/>
          <w:highlight w:val="yellow"/>
          <w:lang w:val="en-CA"/>
        </w:rPr>
        <w:t> 1 are derived as follows:</w:t>
      </w:r>
    </w:p>
    <w:p w14:paraId="08AA8477" w14:textId="77777777" w:rsidR="009774C9" w:rsidRPr="000F34D0" w:rsidRDefault="009774C9" w:rsidP="009774C9">
      <w:pPr>
        <w:pStyle w:val="Equation"/>
        <w:tabs>
          <w:tab w:val="clear" w:pos="794"/>
          <w:tab w:val="clear" w:pos="1588"/>
        </w:tabs>
        <w:ind w:left="360"/>
        <w:rPr>
          <w:rFonts w:eastAsia="Malgun Gothic"/>
          <w:noProof/>
          <w:lang w:val="es-ES" w:eastAsia="ko-KR"/>
        </w:rPr>
      </w:pPr>
      <w:r w:rsidRPr="009774C9">
        <w:rPr>
          <w:rFonts w:eastAsia="Malgun Gothic"/>
          <w:noProof/>
          <w:highlight w:val="yellow"/>
          <w:lang w:val="en-US" w:eastAsia="ko-KR"/>
        </w:rPr>
        <w:tab/>
      </w:r>
      <w:r w:rsidRPr="00CF41B8">
        <w:rPr>
          <w:rFonts w:eastAsia="Malgun Gothic"/>
          <w:noProof/>
          <w:highlight w:val="yellow"/>
          <w:lang w:val="es-ES" w:eastAsia="ko-KR"/>
        </w:rPr>
        <w:t xml:space="preserve">predSamples[ x ][ y ] = clip1Cmp( (  refL[ x ][ y ] * wL[ x ] + refT[ x ][ y ] * wT[ y ] − </w:t>
      </w:r>
      <w:r w:rsidRPr="00CF41B8">
        <w:rPr>
          <w:rFonts w:eastAsia="Malgun Gothic"/>
          <w:noProof/>
          <w:highlight w:val="yellow"/>
          <w:lang w:val="es-ES" w:eastAsia="ko-KR"/>
        </w:rPr>
        <w:br/>
      </w:r>
      <w:r w:rsidRPr="00CF41B8">
        <w:rPr>
          <w:rFonts w:eastAsia="Malgun Gothic"/>
          <w:noProof/>
          <w:highlight w:val="yellow"/>
          <w:lang w:val="es-ES" w:eastAsia="ko-KR"/>
        </w:rPr>
        <w:tab/>
        <w:t>p[ −1 ][ −1 ] * wTL[ x ][ y ] +</w:t>
      </w:r>
      <w:r w:rsidRPr="00CF41B8">
        <w:rPr>
          <w:rFonts w:eastAsia="Malgun Gothic"/>
          <w:noProof/>
          <w:highlight w:val="yellow"/>
          <w:lang w:val="es-ES" w:eastAsia="ko-KR"/>
        </w:rPr>
        <w:tab/>
      </w:r>
      <w:r w:rsidRPr="00CF41B8">
        <w:rPr>
          <w:noProof/>
          <w:highlight w:val="yellow"/>
          <w:lang w:val="es-ES"/>
        </w:rPr>
        <w:t>(</w:t>
      </w:r>
      <w:r>
        <w:rPr>
          <w:noProof/>
          <w:highlight w:val="yellow"/>
          <w:lang w:val="es-ES"/>
        </w:rPr>
        <w:t>8-</w:t>
      </w:r>
      <w:r>
        <w:rPr>
          <w:noProof/>
          <w:highlight w:val="yellow"/>
          <w:lang w:val="es-ES"/>
        </w:rPr>
        <w:fldChar w:fldCharType="begin"/>
      </w:r>
      <w:r w:rsidRPr="000F34D0">
        <w:rPr>
          <w:noProof/>
          <w:highlight w:val="yellow"/>
          <w:lang w:val="es-ES"/>
        </w:rPr>
        <w:instrText xml:space="preserve"> SEQ Equation \* ARABIC \s 1  \* MERGEFORMAT </w:instrText>
      </w:r>
      <w:r>
        <w:rPr>
          <w:noProof/>
          <w:highlight w:val="yellow"/>
          <w:lang w:val="es-ES"/>
        </w:rPr>
        <w:fldChar w:fldCharType="separate"/>
      </w:r>
      <w:r>
        <w:rPr>
          <w:noProof/>
          <w:highlight w:val="yellow"/>
          <w:lang w:val="es-ES"/>
        </w:rPr>
        <w:t>227</w:t>
      </w:r>
      <w:r>
        <w:rPr>
          <w:noProof/>
          <w:highlight w:val="yellow"/>
          <w:lang w:val="es-ES"/>
        </w:rPr>
        <w:fldChar w:fldCharType="end"/>
      </w:r>
      <w:r w:rsidRPr="000F34D0">
        <w:rPr>
          <w:noProof/>
          <w:highlight w:val="yellow"/>
          <w:lang w:val="es-ES"/>
        </w:rPr>
        <w:t>)</w:t>
      </w:r>
      <w:r w:rsidRPr="000F34D0">
        <w:rPr>
          <w:rFonts w:eastAsia="Malgun Gothic"/>
          <w:noProof/>
          <w:highlight w:val="yellow"/>
          <w:lang w:val="es-ES" w:eastAsia="ko-KR"/>
        </w:rPr>
        <w:tab/>
        <w:t xml:space="preserve">                                                                  ( 64 </w:t>
      </w:r>
      <w:r w:rsidRPr="000F34D0">
        <w:rPr>
          <w:noProof/>
          <w:highlight w:val="yellow"/>
          <w:lang w:val="es-ES" w:eastAsia="ko-KR"/>
        </w:rPr>
        <w:t>−</w:t>
      </w:r>
      <w:r w:rsidRPr="000F34D0">
        <w:rPr>
          <w:rFonts w:eastAsia="Malgun Gothic"/>
          <w:noProof/>
          <w:highlight w:val="yellow"/>
          <w:lang w:val="es-ES" w:eastAsia="ko-KR"/>
        </w:rPr>
        <w:t xml:space="preserve"> wL[ x ] </w:t>
      </w:r>
      <w:r w:rsidRPr="000F34D0">
        <w:rPr>
          <w:noProof/>
          <w:highlight w:val="yellow"/>
          <w:lang w:val="es-ES" w:eastAsia="ko-KR"/>
        </w:rPr>
        <w:t>−</w:t>
      </w:r>
      <w:r w:rsidRPr="000F34D0">
        <w:rPr>
          <w:rFonts w:eastAsia="Malgun Gothic"/>
          <w:noProof/>
          <w:highlight w:val="yellow"/>
          <w:lang w:val="es-ES" w:eastAsia="ko-KR"/>
        </w:rPr>
        <w:t xml:space="preserve"> wT[ y ] + wTL[ x ][ y ] ) * predSamples[ x ][ y ] + 32  )</w:t>
      </w:r>
      <w:r w:rsidRPr="000F34D0">
        <w:rPr>
          <w:rFonts w:eastAsia="Malgun Gothic"/>
          <w:noProof/>
          <w:highlight w:val="yellow"/>
          <w:lang w:val="es-ES" w:eastAsia="ko-KR"/>
        </w:rPr>
        <w:br/>
        <w:t xml:space="preserve">                                                                  &gt;&gt;  6 )</w:t>
      </w:r>
    </w:p>
    <w:p w14:paraId="10A86CE6" w14:textId="77777777" w:rsidR="009774C9" w:rsidRDefault="009774C9" w:rsidP="009774C9">
      <w:pPr>
        <w:pStyle w:val="Equation"/>
        <w:numPr>
          <w:ilvl w:val="0"/>
          <w:numId w:val="24"/>
        </w:numPr>
        <w:tabs>
          <w:tab w:val="clear" w:pos="794"/>
          <w:tab w:val="clear" w:pos="1588"/>
          <w:tab w:val="left" w:pos="851"/>
          <w:tab w:val="left" w:pos="1134"/>
          <w:tab w:val="left" w:pos="1418"/>
        </w:tabs>
        <w:rPr>
          <w:rFonts w:eastAsia="Malgun Gothic"/>
          <w:noProof/>
          <w:lang w:val="en-CA" w:eastAsia="ko-KR"/>
        </w:rPr>
      </w:pPr>
      <w:r w:rsidRPr="00E32AA8">
        <w:rPr>
          <w:rFonts w:eastAsia="Malgun Gothic"/>
          <w:noProof/>
          <w:lang w:val="en-CA" w:eastAsia="ko-KR"/>
        </w:rPr>
        <w:t>Other</w:t>
      </w:r>
      <w:r>
        <w:rPr>
          <w:rFonts w:eastAsia="Malgun Gothic"/>
          <w:noProof/>
          <w:lang w:val="en-CA" w:eastAsia="ko-KR"/>
        </w:rPr>
        <w:t>w</w:t>
      </w:r>
      <w:r w:rsidRPr="00E32AA8">
        <w:rPr>
          <w:rFonts w:eastAsia="Malgun Gothic"/>
          <w:noProof/>
          <w:lang w:val="en-CA" w:eastAsia="ko-KR"/>
        </w:rPr>
        <w:t>ise</w:t>
      </w:r>
      <w:r>
        <w:rPr>
          <w:rFonts w:eastAsia="Malgun Gothic"/>
          <w:noProof/>
          <w:lang w:val="en-CA" w:eastAsia="ko-KR"/>
        </w:rPr>
        <w:t>, the following applies:</w:t>
      </w:r>
    </w:p>
    <w:p w14:paraId="286678B7" w14:textId="77777777" w:rsidR="009774C9" w:rsidRPr="00E32AA8" w:rsidRDefault="009774C9" w:rsidP="009774C9">
      <w:pPr>
        <w:tabs>
          <w:tab w:val="left" w:pos="2977"/>
        </w:tabs>
        <w:ind w:left="360"/>
        <w:rPr>
          <w:rFonts w:eastAsia="Malgun Gothic"/>
          <w:noProof/>
          <w:lang w:val="en-CA" w:eastAsia="ko-KR"/>
        </w:rPr>
      </w:pPr>
      <w:r w:rsidRPr="00DE0F0E">
        <w:rPr>
          <w:rFonts w:eastAsia="Malgun Gothic"/>
          <w:noProof/>
          <w:lang w:val="en-CA" w:eastAsia="ko-KR"/>
        </w:rPr>
        <w:t>The variable</w:t>
      </w:r>
      <w:r w:rsidRPr="008A0447">
        <w:rPr>
          <w:rFonts w:eastAsia="Malgun Gothic"/>
          <w:noProof/>
          <w:color w:val="000000" w:themeColor="text1"/>
          <w:lang w:val="en-CA" w:eastAsia="ko-KR"/>
        </w:rPr>
        <w:t>s</w:t>
      </w:r>
      <w:r w:rsidRPr="00DE0F0E">
        <w:rPr>
          <w:rFonts w:eastAsia="Malgun Gothic"/>
          <w:noProof/>
          <w:lang w:val="en-CA" w:eastAsia="ko-KR"/>
        </w:rPr>
        <w:t xml:space="preserve"> </w:t>
      </w:r>
      <w:r w:rsidRPr="00A23F54">
        <w:rPr>
          <w:rFonts w:eastAsia="Malgun Gothic"/>
          <w:strike/>
          <w:noProof/>
          <w:color w:val="FF0000"/>
          <w:lang w:val="en-CA" w:eastAsia="ko-KR"/>
        </w:rPr>
        <w:t>dXPos[ y ], dXFrac[ y ], dXInt[ y ] and</w:t>
      </w:r>
      <w:r w:rsidRPr="00A23F54">
        <w:rPr>
          <w:rFonts w:eastAsia="Malgun Gothic"/>
          <w:noProof/>
          <w:color w:val="FF0000"/>
          <w:lang w:val="en-CA" w:eastAsia="ko-KR"/>
        </w:rPr>
        <w:t xml:space="preserve"> </w:t>
      </w:r>
      <w:r w:rsidRPr="00A23F54">
        <w:rPr>
          <w:rFonts w:eastAsia="Malgun Gothic"/>
          <w:strike/>
          <w:noProof/>
          <w:color w:val="FF0000"/>
          <w:lang w:val="en-CA" w:eastAsia="ko-KR"/>
        </w:rPr>
        <w:t>dX[ x ][ y ]</w:t>
      </w:r>
      <w:r w:rsidRPr="00A23F54">
        <w:rPr>
          <w:rFonts w:eastAsia="Malgun Gothic"/>
          <w:noProof/>
          <w:color w:val="FF0000"/>
          <w:lang w:val="en-CA" w:eastAsia="ko-KR"/>
        </w:rPr>
        <w:t xml:space="preserve"> </w:t>
      </w:r>
      <w:r w:rsidRPr="00A23F54">
        <w:rPr>
          <w:rFonts w:eastAsia="Malgun Gothic"/>
          <w:strike/>
          <w:noProof/>
          <w:color w:val="FF0000"/>
          <w:lang w:val="en-CA" w:eastAsia="ko-KR"/>
        </w:rPr>
        <w:t>are</w:t>
      </w:r>
      <w:r w:rsidRPr="00DE0F0E">
        <w:rPr>
          <w:rFonts w:eastAsia="Malgun Gothic"/>
          <w:noProof/>
          <w:lang w:val="en-CA" w:eastAsia="ko-KR"/>
        </w:rPr>
        <w:t xml:space="preserve"> </w:t>
      </w:r>
      <w:r w:rsidRPr="00C32DBD">
        <w:rPr>
          <w:rFonts w:eastAsia="Malgun Gothic"/>
          <w:noProof/>
          <w:highlight w:val="yellow"/>
          <w:lang w:eastAsia="ko-KR"/>
        </w:rPr>
        <w:t>dS[ x ][ y ]</w:t>
      </w:r>
      <w:r>
        <w:rPr>
          <w:rFonts w:eastAsia="Malgun Gothic"/>
          <w:noProof/>
          <w:lang w:eastAsia="ko-KR"/>
        </w:rPr>
        <w:t>,</w:t>
      </w:r>
      <w:r w:rsidRPr="00C32DBD">
        <w:rPr>
          <w:rFonts w:eastAsia="Malgun Gothic"/>
          <w:noProof/>
          <w:lang w:eastAsia="ko-KR"/>
        </w:rPr>
        <w:t xml:space="preserve"> </w:t>
      </w:r>
      <w:r w:rsidRPr="00B1570D">
        <w:rPr>
          <w:noProof/>
          <w:highlight w:val="yellow"/>
        </w:rPr>
        <w:t>refS</w:t>
      </w:r>
      <w:r w:rsidRPr="00B1570D">
        <w:rPr>
          <w:rFonts w:eastAsia="Malgun Gothic"/>
          <w:noProof/>
          <w:highlight w:val="yellow"/>
          <w:lang w:eastAsia="ko-KR"/>
        </w:rPr>
        <w:t>[ x ][ y ]</w:t>
      </w:r>
      <w:r>
        <w:rPr>
          <w:rFonts w:eastAsia="Malgun Gothic"/>
          <w:noProof/>
          <w:highlight w:val="yellow"/>
          <w:lang w:eastAsia="ko-KR"/>
        </w:rPr>
        <w:t>,</w:t>
      </w:r>
      <w:r w:rsidRPr="00B1570D">
        <w:rPr>
          <w:noProof/>
          <w:highlight w:val="yellow"/>
        </w:rPr>
        <w:t xml:space="preserve">  and w</w:t>
      </w:r>
      <w:r>
        <w:rPr>
          <w:noProof/>
          <w:highlight w:val="yellow"/>
        </w:rPr>
        <w:t>L</w:t>
      </w:r>
      <w:r w:rsidRPr="00B1570D">
        <w:rPr>
          <w:noProof/>
          <w:highlight w:val="yellow"/>
        </w:rPr>
        <w:t>[ x ][ y ]</w:t>
      </w:r>
      <w:r w:rsidRPr="00C32DBD">
        <w:rPr>
          <w:noProof/>
        </w:rPr>
        <w:t xml:space="preserve"> </w:t>
      </w:r>
      <w:r w:rsidRPr="00A23F54">
        <w:rPr>
          <w:noProof/>
          <w:highlight w:val="yellow"/>
        </w:rPr>
        <w:t>are</w:t>
      </w:r>
      <w:r>
        <w:rPr>
          <w:rFonts w:eastAsia="Malgun Gothic"/>
          <w:noProof/>
          <w:lang w:val="en-CA" w:eastAsia="ko-KR"/>
        </w:rPr>
        <w:t xml:space="preserve"> </w:t>
      </w:r>
      <w:r w:rsidRPr="00DE0F0E">
        <w:rPr>
          <w:rFonts w:eastAsia="Malgun Gothic"/>
          <w:noProof/>
          <w:lang w:val="en-CA" w:eastAsia="ko-KR"/>
        </w:rPr>
        <w:t>derived as follows using invAngle as specified in clause </w:t>
      </w:r>
      <w:r w:rsidRPr="00DE0F0E">
        <w:rPr>
          <w:rFonts w:eastAsia="Malgun Gothic"/>
          <w:noProof/>
          <w:lang w:val="en-CA" w:eastAsia="ko-KR"/>
        </w:rPr>
        <w:fldChar w:fldCharType="begin" w:fldLock="1"/>
      </w:r>
      <w:r w:rsidRPr="00DE0F0E">
        <w:rPr>
          <w:rFonts w:eastAsia="Malgun Gothic"/>
          <w:noProof/>
          <w:lang w:val="en-CA" w:eastAsia="ko-KR"/>
        </w:rPr>
        <w:instrText xml:space="preserve"> REF _Ref522097412 \r \h </w:instrText>
      </w:r>
      <w:r w:rsidRPr="00DE0F0E">
        <w:rPr>
          <w:rFonts w:eastAsia="Malgun Gothic"/>
          <w:noProof/>
          <w:lang w:val="en-CA" w:eastAsia="ko-KR"/>
        </w:rPr>
      </w:r>
      <w:r w:rsidRPr="00DE0F0E">
        <w:rPr>
          <w:rFonts w:eastAsia="Malgun Gothic"/>
          <w:noProof/>
          <w:lang w:val="en-CA" w:eastAsia="ko-KR"/>
        </w:rPr>
        <w:fldChar w:fldCharType="separate"/>
      </w:r>
      <w:r>
        <w:rPr>
          <w:rFonts w:eastAsia="Malgun Gothic"/>
          <w:noProof/>
          <w:lang w:val="en-CA" w:eastAsia="ko-KR"/>
        </w:rPr>
        <w:t>8.4.5.2.12</w:t>
      </w:r>
      <w:r w:rsidRPr="00DE0F0E">
        <w:rPr>
          <w:rFonts w:eastAsia="Malgun Gothic"/>
          <w:noProof/>
          <w:lang w:val="en-CA" w:eastAsia="ko-KR"/>
        </w:rPr>
        <w:fldChar w:fldCharType="end"/>
      </w:r>
      <w:r w:rsidRPr="00DE0F0E">
        <w:rPr>
          <w:rFonts w:eastAsia="Malgun Gothic"/>
          <w:noProof/>
          <w:lang w:val="en-CA" w:eastAsia="ko-KR"/>
        </w:rPr>
        <w:t xml:space="preserve"> depending on intraPredMode:</w:t>
      </w:r>
    </w:p>
    <w:p w14:paraId="7E31D10E" w14:textId="77777777" w:rsidR="009774C9" w:rsidRPr="00DE0F0E" w:rsidRDefault="009774C9" w:rsidP="009774C9">
      <w:pPr>
        <w:numPr>
          <w:ilvl w:val="2"/>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810"/>
          <w:tab w:val="left" w:pos="1350"/>
          <w:tab w:val="left" w:pos="1701"/>
        </w:tabs>
        <w:ind w:hanging="840"/>
        <w:rPr>
          <w:rFonts w:eastAsia="Malgun Gothic"/>
          <w:noProof/>
          <w:lang w:val="en-CA" w:eastAsia="ko-KR"/>
        </w:rPr>
      </w:pPr>
      <w:r>
        <w:rPr>
          <w:rFonts w:eastAsia="Malgun Gothic"/>
          <w:noProof/>
          <w:lang w:val="en-CA" w:eastAsia="ko-KR"/>
        </w:rPr>
        <w:t>I</w:t>
      </w:r>
      <w:r w:rsidRPr="00DE0F0E">
        <w:rPr>
          <w:rFonts w:eastAsia="Malgun Gothic"/>
          <w:noProof/>
          <w:lang w:val="en-CA" w:eastAsia="ko-KR"/>
        </w:rPr>
        <w:t>f predModeIntra is less than or equal to INTRA_ANGULAR10</w:t>
      </w:r>
      <w:r w:rsidRPr="00DE0F0E">
        <w:rPr>
          <w:rFonts w:eastAsia="Malgun Gothic"/>
          <w:noProof/>
          <w:szCs w:val="22"/>
          <w:lang w:val="en-CA" w:eastAsia="ko-KR"/>
        </w:rPr>
        <w:t>, the following ordered steps apply:</w:t>
      </w:r>
    </w:p>
    <w:p w14:paraId="582DF85A" w14:textId="77777777" w:rsidR="009774C9" w:rsidRPr="00B1570D" w:rsidRDefault="009774C9" w:rsidP="009774C9">
      <w:pPr>
        <w:pStyle w:val="Equation"/>
        <w:tabs>
          <w:tab w:val="clear" w:pos="794"/>
          <w:tab w:val="clear" w:pos="1588"/>
          <w:tab w:val="left" w:pos="851"/>
          <w:tab w:val="left" w:pos="1985"/>
        </w:tabs>
        <w:ind w:left="800"/>
        <w:rPr>
          <w:rFonts w:eastAsia="Malgun Gothic"/>
          <w:strike/>
          <w:noProof/>
          <w:color w:val="FF0000"/>
          <w:lang w:val="es-ES" w:eastAsia="ko-KR"/>
        </w:rPr>
      </w:pPr>
      <w:r w:rsidRPr="00A23F54">
        <w:rPr>
          <w:rFonts w:eastAsia="Malgun Gothic"/>
          <w:strike/>
          <w:noProof/>
          <w:color w:val="FF0000"/>
          <w:lang w:val="es-ES" w:eastAsia="ko-KR"/>
        </w:rPr>
        <w:t>dXPos[ y ] =</w:t>
      </w:r>
      <w:r w:rsidRPr="00A23F54">
        <w:rPr>
          <w:rFonts w:eastAsia="Malgun Gothic"/>
          <w:strike/>
          <w:noProof/>
          <w:color w:val="FF0000"/>
          <w:lang w:val="es-ES" w:eastAsia="ko-KR"/>
        </w:rPr>
        <w:tab/>
        <w:t>( ( y + 1 ) * invAngle + 2 )  &gt;&gt;  2</w:t>
      </w:r>
      <w:r w:rsidRPr="00A23F54">
        <w:rPr>
          <w:rFonts w:eastAsia="Malgun Gothic"/>
          <w:strike/>
          <w:noProof/>
          <w:color w:val="FF0000"/>
          <w:lang w:val="es-ES" w:eastAsia="ko-KR"/>
        </w:rPr>
        <w:br/>
        <w:t>dXFrac[ y ] =</w:t>
      </w:r>
      <w:r w:rsidRPr="00A23F54">
        <w:rPr>
          <w:rFonts w:eastAsia="Malgun Gothic"/>
          <w:strike/>
          <w:noProof/>
          <w:color w:val="FF0000"/>
          <w:lang w:val="es-ES" w:eastAsia="ko-KR"/>
        </w:rPr>
        <w:tab/>
        <w:t>dXPos[ y ] &amp; 63</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227</w:t>
      </w:r>
      <w:r w:rsidRPr="00A23F54">
        <w:rPr>
          <w:strike/>
          <w:noProof/>
          <w:color w:val="FF0000"/>
          <w:lang w:val="en-CA"/>
        </w:rPr>
        <w:fldChar w:fldCharType="end"/>
      </w:r>
      <w:r w:rsidRPr="00A23F54">
        <w:rPr>
          <w:strike/>
          <w:noProof/>
          <w:color w:val="FF0000"/>
          <w:lang w:val="es-ES"/>
        </w:rPr>
        <w:t>)</w:t>
      </w:r>
      <w:r w:rsidRPr="00A23F54">
        <w:rPr>
          <w:rFonts w:eastAsia="Malgun Gothic"/>
          <w:strike/>
          <w:noProof/>
          <w:color w:val="FF0000"/>
          <w:lang w:val="es-ES" w:eastAsia="ko-KR"/>
        </w:rPr>
        <w:br/>
        <w:t>dXInt[ y ] =</w:t>
      </w:r>
      <w:r w:rsidRPr="00A23F54">
        <w:rPr>
          <w:rFonts w:eastAsia="Malgun Gothic"/>
          <w:strike/>
          <w:noProof/>
          <w:color w:val="FF0000"/>
          <w:lang w:val="es-ES" w:eastAsia="ko-KR"/>
        </w:rPr>
        <w:tab/>
        <w:t>dXPos [ y ]  &gt;&gt;  6</w:t>
      </w:r>
      <w:r w:rsidRPr="00A23F54">
        <w:rPr>
          <w:rFonts w:eastAsia="Malgun Gothic"/>
          <w:strike/>
          <w:noProof/>
          <w:color w:val="FF0000"/>
          <w:lang w:val="es-ES" w:eastAsia="ko-KR"/>
        </w:rPr>
        <w:br/>
        <w:t>dX[ x ][ y ] =</w:t>
      </w:r>
      <w:r w:rsidRPr="00A23F54">
        <w:rPr>
          <w:rFonts w:eastAsia="Malgun Gothic"/>
          <w:strike/>
          <w:noProof/>
          <w:color w:val="FF0000"/>
          <w:lang w:val="es-ES" w:eastAsia="ko-KR"/>
        </w:rPr>
        <w:tab/>
        <w:t>x + dXInt[ y ]</w:t>
      </w:r>
    </w:p>
    <w:p w14:paraId="769D6EAE" w14:textId="77777777" w:rsidR="009774C9" w:rsidRPr="00817D0E" w:rsidRDefault="009774C9" w:rsidP="009774C9">
      <w:pPr>
        <w:pStyle w:val="Equation"/>
        <w:tabs>
          <w:tab w:val="clear" w:pos="794"/>
          <w:tab w:val="clear" w:pos="1588"/>
          <w:tab w:val="left" w:pos="851"/>
          <w:tab w:val="left" w:pos="1985"/>
        </w:tabs>
        <w:spacing w:before="120" w:after="120"/>
        <w:ind w:left="799"/>
        <w:rPr>
          <w:rFonts w:eastAsia="Malgun Gothic"/>
          <w:noProof/>
          <w:lang w:val="es-ES" w:eastAsia="ko-KR"/>
        </w:rPr>
      </w:pPr>
      <w:r w:rsidRPr="00C32DBD">
        <w:rPr>
          <w:rFonts w:eastAsia="Malgun Gothic"/>
          <w:noProof/>
          <w:highlight w:val="yellow"/>
          <w:lang w:val="es-ES" w:eastAsia="ko-KR"/>
        </w:rPr>
        <w:t>dS[ x ][ y ] =</w:t>
      </w:r>
      <w:r w:rsidRPr="00C32DBD">
        <w:rPr>
          <w:rFonts w:eastAsia="Malgun Gothic"/>
          <w:noProof/>
          <w:highlight w:val="yellow"/>
          <w:lang w:val="es-ES" w:eastAsia="ko-KR"/>
        </w:rPr>
        <w:tab/>
        <w:t>x +  (( ( y + 1 ) * invAngle + 128 )  &gt;&gt;  8)</w:t>
      </w:r>
      <w:r>
        <w:rPr>
          <w:rFonts w:eastAsia="Malgun Gothic"/>
          <w:noProof/>
          <w:lang w:val="es-ES" w:eastAsia="ko-KR"/>
        </w:rPr>
        <w:tab/>
        <w:t xml:space="preserve"> </w:t>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sidRPr="00817D0E">
        <w:rPr>
          <w:noProof/>
          <w:lang w:val="es-ES"/>
        </w:rPr>
        <w:t>229</w:t>
      </w:r>
      <w:r>
        <w:rPr>
          <w:noProof/>
          <w:lang w:val="en-CA"/>
        </w:rPr>
        <w:fldChar w:fldCharType="end"/>
      </w:r>
      <w:r w:rsidRPr="00817D0E">
        <w:rPr>
          <w:noProof/>
          <w:lang w:val="es-ES"/>
        </w:rPr>
        <w:t>)</w:t>
      </w:r>
    </w:p>
    <w:p w14:paraId="10AC0F30" w14:textId="77777777" w:rsidR="009774C9" w:rsidRPr="00A23F54" w:rsidRDefault="009774C9" w:rsidP="009774C9">
      <w:pPr>
        <w:pStyle w:val="Equation"/>
        <w:tabs>
          <w:tab w:val="clear" w:pos="794"/>
          <w:tab w:val="clear" w:pos="1588"/>
          <w:tab w:val="left" w:pos="851"/>
          <w:tab w:val="left" w:pos="1985"/>
        </w:tabs>
        <w:spacing w:before="120" w:after="120"/>
        <w:ind w:left="799"/>
        <w:rPr>
          <w:rFonts w:eastAsia="Malgun Gothic"/>
          <w:noProof/>
          <w:lang w:val="es-ES" w:eastAsia="ko-KR"/>
        </w:rPr>
      </w:pPr>
      <w:r w:rsidRPr="00C32DBD">
        <w:rPr>
          <w:noProof/>
          <w:highlight w:val="yellow"/>
          <w:lang w:val="es-ES"/>
        </w:rPr>
        <w:t>refS</w:t>
      </w:r>
      <w:r w:rsidRPr="00C32DBD">
        <w:rPr>
          <w:rFonts w:eastAsia="Malgun Gothic"/>
          <w:noProof/>
          <w:highlight w:val="yellow"/>
          <w:lang w:val="es-ES" w:eastAsia="ko-KR"/>
        </w:rPr>
        <w:t>[ x ][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&lt;  refW )  ?  mainRef[ d</w:t>
      </w:r>
      <w:r>
        <w:rPr>
          <w:rFonts w:eastAsia="Malgun Gothic"/>
          <w:noProof/>
          <w:highlight w:val="yellow"/>
          <w:lang w:val="es-ES" w:eastAsia="ko-KR"/>
        </w:rPr>
        <w:t>S</w:t>
      </w:r>
      <w:r w:rsidRPr="00C32DBD">
        <w:rPr>
          <w:rFonts w:eastAsia="Malgun Gothic"/>
          <w:noProof/>
          <w:highlight w:val="yellow"/>
          <w:lang w:val="es-ES" w:eastAsia="ko-KR"/>
        </w:rPr>
        <w:t>[ x ][ y ] ]  :  0</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230</w:t>
      </w:r>
      <w:r>
        <w:rPr>
          <w:noProof/>
          <w:lang w:val="en-CA"/>
        </w:rPr>
        <w:fldChar w:fldCharType="end"/>
      </w:r>
      <w:r w:rsidRPr="009774C9">
        <w:rPr>
          <w:noProof/>
          <w:lang w:val="es-ES"/>
        </w:rPr>
        <w:t>)</w:t>
      </w:r>
    </w:p>
    <w:p w14:paraId="33CF4F39" w14:textId="77777777" w:rsidR="009774C9" w:rsidRPr="002F207D" w:rsidRDefault="009774C9" w:rsidP="009774C9">
      <w:pPr>
        <w:pStyle w:val="Equation"/>
        <w:tabs>
          <w:tab w:val="clear" w:pos="794"/>
          <w:tab w:val="clear" w:pos="1588"/>
          <w:tab w:val="left" w:pos="851"/>
          <w:tab w:val="left" w:pos="1134"/>
          <w:tab w:val="left" w:pos="1418"/>
        </w:tabs>
        <w:spacing w:before="120" w:after="120"/>
        <w:ind w:left="799"/>
        <w:rPr>
          <w:rFonts w:eastAsia="Malgun Gothic"/>
          <w:noProof/>
          <w:highlight w:val="yellow"/>
          <w:lang w:val="es-ES" w:eastAsia="ko-KR"/>
        </w:rPr>
      </w:pPr>
      <w:r w:rsidRPr="00484C82">
        <w:rPr>
          <w:noProof/>
          <w:highlight w:val="yellow"/>
          <w:lang w:val="es-ES"/>
        </w:rPr>
        <w:t>wL</w:t>
      </w:r>
      <w:r w:rsidRPr="00C32DBD">
        <w:rPr>
          <w:noProof/>
          <w:highlight w:val="yellow"/>
          <w:lang w:val="es-ES"/>
        </w:rPr>
        <w:t xml:space="preserve"> [ x ]</w:t>
      </w:r>
      <w:r w:rsidRPr="00C32DBD">
        <w:rPr>
          <w:rFonts w:eastAsia="Malgun Gothic"/>
          <w:noProof/>
          <w:highlight w:val="yellow"/>
          <w:lang w:val="es-ES" w:eastAsia="ko-KR"/>
        </w:rPr>
        <w:t>[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&lt;</w:t>
      </w:r>
      <w:r>
        <w:rPr>
          <w:rFonts w:eastAsia="Malgun Gothic"/>
          <w:noProof/>
          <w:highlight w:val="yellow"/>
          <w:lang w:val="es-ES" w:eastAsia="ko-KR"/>
        </w:rPr>
        <w:t xml:space="preserve"> </w:t>
      </w:r>
      <w:r w:rsidRPr="00C32DBD">
        <w:rPr>
          <w:rFonts w:eastAsia="Malgun Gothic"/>
          <w:noProof/>
          <w:highlight w:val="yellow"/>
          <w:lang w:val="es-ES" w:eastAsia="ko-KR"/>
        </w:rPr>
        <w:t> refW )  ?  </w:t>
      </w:r>
      <w:r w:rsidRPr="002F207D">
        <w:rPr>
          <w:noProof/>
          <w:highlight w:val="yellow"/>
          <w:lang w:val="es-ES"/>
        </w:rPr>
        <w:t>wLmax  &gt;&gt;  ( ( y  &lt;&lt;  1 )  &gt;&gt;  nScale )</w:t>
      </w:r>
      <w:r w:rsidRPr="002F207D">
        <w:rPr>
          <w:rFonts w:eastAsia="Malgun Gothic"/>
          <w:noProof/>
          <w:highlight w:val="yellow"/>
          <w:lang w:val="es-ES" w:eastAsia="ko-KR"/>
        </w:rPr>
        <w:t>  :  0</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231</w:t>
      </w:r>
      <w:r>
        <w:rPr>
          <w:noProof/>
          <w:lang w:val="en-CA"/>
        </w:rPr>
        <w:fldChar w:fldCharType="end"/>
      </w:r>
      <w:r>
        <w:rPr>
          <w:noProof/>
          <w:lang w:val="en-CA"/>
        </w:rPr>
        <w:t>)</w:t>
      </w:r>
    </w:p>
    <w:p w14:paraId="331F0CAF" w14:textId="77777777" w:rsidR="009774C9" w:rsidRPr="00977475" w:rsidRDefault="009774C9" w:rsidP="009774C9">
      <w:pPr>
        <w:pStyle w:val="Equation"/>
        <w:tabs>
          <w:tab w:val="clear" w:pos="794"/>
          <w:tab w:val="clear" w:pos="1588"/>
          <w:tab w:val="left" w:pos="851"/>
          <w:tab w:val="left" w:pos="1134"/>
          <w:tab w:val="left" w:pos="1418"/>
        </w:tabs>
        <w:spacing w:before="120" w:after="120"/>
        <w:ind w:left="799"/>
        <w:rPr>
          <w:noProof/>
          <w:lang w:val="es-ES"/>
        </w:rPr>
      </w:pPr>
      <w:r w:rsidRPr="00484C82">
        <w:rPr>
          <w:rFonts w:eastAsia="Malgun Gothic"/>
          <w:noProof/>
          <w:highlight w:val="yellow"/>
          <w:lang w:val="es-ES" w:eastAsia="ko-KR"/>
        </w:rPr>
        <w:t xml:space="preserve">where </w:t>
      </w:r>
      <w:r w:rsidRPr="00484C82">
        <w:rPr>
          <w:noProof/>
          <w:highlight w:val="yellow"/>
          <w:lang w:val="es-ES"/>
        </w:rPr>
        <w:t>wLmax = (</w:t>
      </w:r>
      <w:r w:rsidRPr="001B642A">
        <w:rPr>
          <w:rFonts w:eastAsia="Malgun Gothic"/>
          <w:noProof/>
          <w:highlight w:val="yellow"/>
          <w:lang w:val="es-ES" w:eastAsia="ko-KR"/>
        </w:rPr>
        <w:t>predModeIntra  </w:t>
      </w:r>
      <w:r w:rsidRPr="00484C82">
        <w:rPr>
          <w:noProof/>
          <w:highlight w:val="yellow"/>
          <w:lang w:val="es-ES"/>
        </w:rPr>
        <w:t xml:space="preserve"> == INTRA_ANGULAR2) </w:t>
      </w:r>
      <w:r w:rsidRPr="00484C82">
        <w:rPr>
          <w:rFonts w:eastAsia="Malgun Gothic"/>
          <w:noProof/>
          <w:highlight w:val="yellow"/>
          <w:lang w:val="es-ES" w:eastAsia="ko-KR"/>
        </w:rPr>
        <w:t xml:space="preserve">? </w:t>
      </w:r>
      <w:r w:rsidRPr="00C32DBD">
        <w:rPr>
          <w:rFonts w:eastAsia="Malgun Gothic"/>
          <w:noProof/>
          <w:highlight w:val="yellow"/>
          <w:lang w:val="es-ES" w:eastAsia="ko-KR"/>
        </w:rPr>
        <w:t>16 : 32;</w:t>
      </w:r>
    </w:p>
    <w:p w14:paraId="49365A49" w14:textId="77777777" w:rsidR="009774C9" w:rsidRPr="00977475" w:rsidRDefault="009774C9" w:rsidP="009774C9">
      <w:pPr>
        <w:pStyle w:val="Equation"/>
        <w:tabs>
          <w:tab w:val="clear" w:pos="794"/>
          <w:tab w:val="clear" w:pos="1588"/>
          <w:tab w:val="left" w:pos="851"/>
          <w:tab w:val="left" w:pos="1985"/>
        </w:tabs>
        <w:ind w:left="800"/>
        <w:rPr>
          <w:rFonts w:eastAsia="Malgun Gothic"/>
          <w:noProof/>
          <w:lang w:val="es-ES" w:eastAsia="ko-KR"/>
        </w:rPr>
      </w:pPr>
      <w:r w:rsidRPr="00977475">
        <w:rPr>
          <w:rFonts w:eastAsia="Malgun Gothic"/>
          <w:noProof/>
          <w:lang w:val="es-ES" w:eastAsia="ko-KR"/>
        </w:rPr>
        <w:br/>
      </w:r>
    </w:p>
    <w:p w14:paraId="45326BA6" w14:textId="77777777" w:rsidR="009774C9" w:rsidRPr="00A23F54" w:rsidRDefault="009774C9" w:rsidP="009774C9">
      <w:pPr>
        <w:numPr>
          <w:ilvl w:val="0"/>
          <w:numId w:val="20"/>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strike/>
          <w:noProof/>
          <w:color w:val="FF0000"/>
          <w:lang w:eastAsia="ko-KR"/>
        </w:rPr>
      </w:pPr>
      <w:r w:rsidRPr="00A23F54">
        <w:rPr>
          <w:rFonts w:eastAsia="Malgun Gothic"/>
          <w:strike/>
          <w:noProof/>
          <w:color w:val="FF0000"/>
          <w:lang w:eastAsia="ko-KR"/>
        </w:rPr>
        <w:t>The variables refL[ x ][ y ], refT[ x ][ y ], wT[ y ], wL[ x ] and wTL[ x ][ y ]</w:t>
      </w:r>
      <w:r w:rsidRPr="00A23F54">
        <w:rPr>
          <w:strike/>
          <w:noProof/>
          <w:color w:val="FF0000"/>
        </w:rPr>
        <w:t xml:space="preserve">   </w:t>
      </w:r>
      <w:r w:rsidRPr="00A23F54">
        <w:rPr>
          <w:rFonts w:eastAsia="Malgun Gothic"/>
          <w:strike/>
          <w:noProof/>
          <w:color w:val="FF0000"/>
          <w:lang w:eastAsia="ko-KR"/>
        </w:rPr>
        <w:t>are derived as follows:</w:t>
      </w:r>
    </w:p>
    <w:p w14:paraId="3A58A3EF"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rFonts w:eastAsia="Malgun Gothic"/>
          <w:strike/>
          <w:noProof/>
          <w:color w:val="FF0000"/>
          <w:lang w:val="es-ES" w:eastAsia="ko-KR"/>
        </w:rPr>
        <w:t>refL[ x ][ y ] = 0</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228</w:t>
      </w:r>
      <w:r w:rsidRPr="00A23F54">
        <w:rPr>
          <w:strike/>
          <w:noProof/>
          <w:color w:val="FF0000"/>
          <w:lang w:val="en-CA"/>
        </w:rPr>
        <w:fldChar w:fldCharType="end"/>
      </w:r>
      <w:r w:rsidRPr="00A23F54">
        <w:rPr>
          <w:strike/>
          <w:noProof/>
          <w:color w:val="FF0000"/>
          <w:lang w:val="es-ES"/>
        </w:rPr>
        <w:t>)</w:t>
      </w:r>
    </w:p>
    <w:p w14:paraId="7595DF7D" w14:textId="77777777" w:rsidR="009774C9" w:rsidRPr="00A23F54" w:rsidRDefault="009774C9" w:rsidP="009774C9">
      <w:pPr>
        <w:pStyle w:val="Equation"/>
        <w:tabs>
          <w:tab w:val="clear" w:pos="794"/>
          <w:tab w:val="clear" w:pos="1588"/>
          <w:tab w:val="left" w:pos="4590"/>
        </w:tabs>
        <w:ind w:left="800"/>
        <w:rPr>
          <w:strike/>
          <w:noProof/>
          <w:color w:val="FF0000"/>
          <w:lang w:val="es-ES"/>
        </w:rPr>
      </w:pPr>
      <w:r w:rsidRPr="00A23F54">
        <w:rPr>
          <w:strike/>
          <w:noProof/>
          <w:color w:val="FF0000"/>
          <w:lang w:val="es-ES"/>
        </w:rPr>
        <w:t>refT</w:t>
      </w:r>
      <w:r w:rsidRPr="00A23F54">
        <w:rPr>
          <w:rFonts w:eastAsia="Malgun Gothic"/>
          <w:strike/>
          <w:noProof/>
          <w:color w:val="FF0000"/>
          <w:lang w:val="es-ES" w:eastAsia="ko-KR"/>
        </w:rPr>
        <w:t>[ x ][ y ]</w:t>
      </w:r>
      <w:r w:rsidRPr="00A23F54">
        <w:rPr>
          <w:strike/>
          <w:noProof/>
          <w:color w:val="FF0000"/>
          <w:lang w:val="es-ES"/>
        </w:rPr>
        <w:t xml:space="preserve"> = (</w:t>
      </w:r>
      <w:r w:rsidRPr="00A23F54">
        <w:rPr>
          <w:rFonts w:eastAsia="Malgun Gothic"/>
          <w:strike/>
          <w:noProof/>
          <w:color w:val="FF0000"/>
          <w:lang w:val="es-ES" w:eastAsia="ko-KR"/>
        </w:rPr>
        <w:t> dX[ x ][ y ] &lt; refW </w:t>
      </w:r>
      <w:r w:rsidRPr="00A23F54">
        <w:rPr>
          <w:strike/>
          <w:noProof/>
          <w:color w:val="FF0000"/>
          <w:lang w:val="es-ES" w:eastAsia="ko-KR"/>
        </w:rPr>
        <w:t>−</w:t>
      </w:r>
      <w:r w:rsidRPr="00A23F54">
        <w:rPr>
          <w:rFonts w:eastAsia="Malgun Gothic"/>
          <w:strike/>
          <w:noProof/>
          <w:color w:val="FF0000"/>
          <w:lang w:val="es-ES" w:eastAsia="ko-KR"/>
        </w:rPr>
        <w:t> 1 )  ?  mainRef[ dX[ x ][ y ] + ( dXFrac[ y ]  &gt;&gt;  5 ) ]  :  0</w:t>
      </w:r>
      <w:r w:rsidRPr="00A23F54">
        <w:rPr>
          <w:rFonts w:eastAsia="Malgun Gothic"/>
          <w:strike/>
          <w:noProof/>
          <w:color w:val="FF0000"/>
          <w:lang w:val="es-ES" w:eastAsia="ko-KR"/>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229</w:t>
      </w:r>
      <w:r w:rsidRPr="00A23F54">
        <w:rPr>
          <w:strike/>
          <w:noProof/>
          <w:color w:val="FF0000"/>
          <w:lang w:val="en-CA"/>
        </w:rPr>
        <w:fldChar w:fldCharType="end"/>
      </w:r>
      <w:r w:rsidRPr="00A23F54">
        <w:rPr>
          <w:strike/>
          <w:noProof/>
          <w:color w:val="FF0000"/>
          <w:lang w:val="es-ES"/>
        </w:rPr>
        <w:t>)</w:t>
      </w:r>
    </w:p>
    <w:p w14:paraId="11ABAC2F"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w:t>
      </w:r>
      <w:r w:rsidRPr="00A23F54">
        <w:rPr>
          <w:rFonts w:eastAsia="Malgun Gothic"/>
          <w:strike/>
          <w:noProof/>
          <w:color w:val="FF0000"/>
          <w:lang w:val="es-ES" w:eastAsia="ko-KR"/>
        </w:rPr>
        <w:t>[ y ]</w:t>
      </w:r>
      <w:r w:rsidRPr="00A23F54">
        <w:rPr>
          <w:strike/>
          <w:noProof/>
          <w:color w:val="FF0000"/>
          <w:lang w:val="es-ES"/>
        </w:rPr>
        <w:t xml:space="preserve"> = (</w:t>
      </w:r>
      <w:r w:rsidRPr="00A23F54">
        <w:rPr>
          <w:rFonts w:eastAsia="Malgun Gothic"/>
          <w:strike/>
          <w:noProof/>
          <w:color w:val="FF0000"/>
          <w:lang w:val="es-ES" w:eastAsia="ko-KR"/>
        </w:rPr>
        <w:t> dX[ x ][ y ] &lt; refW </w:t>
      </w:r>
      <w:r w:rsidRPr="00A23F54">
        <w:rPr>
          <w:strike/>
          <w:noProof/>
          <w:color w:val="FF0000"/>
          <w:lang w:val="es-ES" w:eastAsia="ko-KR"/>
        </w:rPr>
        <w:t>−</w:t>
      </w:r>
      <w:r w:rsidRPr="00A23F54">
        <w:rPr>
          <w:rFonts w:eastAsia="Malgun Gothic"/>
          <w:strike/>
          <w:noProof/>
          <w:color w:val="FF0000"/>
          <w:lang w:val="es-ES" w:eastAsia="ko-KR"/>
        </w:rPr>
        <w:t> 1 )  ?  </w:t>
      </w:r>
      <w:r w:rsidRPr="00A23F54">
        <w:rPr>
          <w:strike/>
          <w:noProof/>
          <w:color w:val="FF0000"/>
          <w:lang w:val="es-ES"/>
        </w:rPr>
        <w:t>32  &gt;&gt;  ( ( y  &lt;&lt;  1 )  &gt;&gt;  nScale )</w:t>
      </w:r>
      <w:r w:rsidRPr="00A23F54">
        <w:rPr>
          <w:rFonts w:eastAsia="Malgun Gothic"/>
          <w:strike/>
          <w:noProof/>
          <w:color w:val="FF0000"/>
          <w:lang w:val="es-ES" w:eastAsia="ko-KR"/>
        </w:rPr>
        <w:t>  :  0</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230</w:t>
      </w:r>
      <w:r w:rsidRPr="00A23F54">
        <w:rPr>
          <w:strike/>
          <w:noProof/>
          <w:color w:val="FF0000"/>
          <w:lang w:val="en-CA"/>
        </w:rPr>
        <w:fldChar w:fldCharType="end"/>
      </w:r>
      <w:r w:rsidRPr="00A23F54">
        <w:rPr>
          <w:strike/>
          <w:noProof/>
          <w:color w:val="FF0000"/>
          <w:lang w:val="es-ES"/>
        </w:rPr>
        <w:t>)</w:t>
      </w:r>
    </w:p>
    <w:p w14:paraId="01F93E9A"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wL</w:t>
      </w:r>
      <w:r w:rsidRPr="00A23F54">
        <w:rPr>
          <w:rFonts w:eastAsia="Malgun Gothic"/>
          <w:strike/>
          <w:noProof/>
          <w:color w:val="FF0000"/>
          <w:lang w:val="es-ES" w:eastAsia="ko-KR"/>
        </w:rPr>
        <w:t>[ x ]</w:t>
      </w:r>
      <w:r w:rsidRPr="00A23F54">
        <w:rPr>
          <w:strike/>
          <w:noProof/>
          <w:color w:val="FF0000"/>
          <w:lang w:val="es-ES"/>
        </w:rPr>
        <w:t xml:space="preserve"> = </w:t>
      </w:r>
      <w:r w:rsidRPr="00A23F54">
        <w:rPr>
          <w:rFonts w:eastAsia="Malgun Gothic"/>
          <w:strike/>
          <w:noProof/>
          <w:color w:val="FF0000"/>
          <w:lang w:val="es-ES" w:eastAsia="ko-KR"/>
        </w:rPr>
        <w:t>0</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231</w:t>
      </w:r>
      <w:r w:rsidRPr="00A23F54">
        <w:rPr>
          <w:strike/>
          <w:noProof/>
          <w:color w:val="FF0000"/>
          <w:lang w:val="en-CA"/>
        </w:rPr>
        <w:fldChar w:fldCharType="end"/>
      </w:r>
      <w:r w:rsidRPr="00A23F54">
        <w:rPr>
          <w:strike/>
          <w:noProof/>
          <w:color w:val="FF0000"/>
          <w:lang w:val="es-ES"/>
        </w:rPr>
        <w:t>)</w:t>
      </w:r>
    </w:p>
    <w:p w14:paraId="51E33DE9"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wTL</w:t>
      </w:r>
      <w:r w:rsidRPr="00A23F54">
        <w:rPr>
          <w:rFonts w:eastAsia="Malgun Gothic"/>
          <w:strike/>
          <w:noProof/>
          <w:color w:val="FF0000"/>
          <w:lang w:val="es-ES" w:eastAsia="ko-KR"/>
        </w:rPr>
        <w:t>[ x ][ y ]</w:t>
      </w:r>
      <w:r w:rsidRPr="00A23F54">
        <w:rPr>
          <w:strike/>
          <w:noProof/>
          <w:color w:val="FF0000"/>
          <w:lang w:val="es-ES"/>
        </w:rPr>
        <w:t xml:space="preserve"> = </w:t>
      </w:r>
      <w:r w:rsidRPr="00A23F54">
        <w:rPr>
          <w:rFonts w:eastAsia="Malgun Gothic"/>
          <w:strike/>
          <w:noProof/>
          <w:color w:val="FF0000"/>
          <w:lang w:val="es-ES" w:eastAsia="ko-KR"/>
        </w:rPr>
        <w:t>0</w:t>
      </w:r>
      <w:r w:rsidRPr="00A23F54">
        <w:rPr>
          <w:rFonts w:eastAsia="Malgun Gothic"/>
          <w:strike/>
          <w:noProof/>
          <w:color w:val="FF0000"/>
          <w:lang w:val="es-ES" w:eastAsia="ko-KR"/>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232</w:t>
      </w:r>
      <w:r w:rsidRPr="00A23F54">
        <w:rPr>
          <w:strike/>
          <w:noProof/>
          <w:color w:val="FF0000"/>
          <w:lang w:val="en-CA"/>
        </w:rPr>
        <w:fldChar w:fldCharType="end"/>
      </w:r>
      <w:r w:rsidRPr="00A23F54">
        <w:rPr>
          <w:strike/>
          <w:noProof/>
          <w:color w:val="FF0000"/>
          <w:lang w:val="es-ES"/>
        </w:rPr>
        <w:t>)</w:t>
      </w:r>
    </w:p>
    <w:p w14:paraId="15CAF4AF" w14:textId="77777777" w:rsidR="009774C9" w:rsidRPr="009535B3" w:rsidRDefault="009774C9" w:rsidP="009774C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strike/>
          <w:noProof/>
          <w:color w:val="FF0000"/>
          <w:lang w:val="en-CA" w:eastAsia="ko-KR"/>
        </w:rPr>
      </w:pPr>
      <w:r w:rsidRPr="009535B3">
        <w:rPr>
          <w:rFonts w:eastAsia="Malgun Gothic"/>
          <w:strike/>
          <w:noProof/>
          <w:color w:val="FF0000"/>
          <w:lang w:val="en-CA" w:eastAsia="ko-KR"/>
        </w:rPr>
        <w:t xml:space="preserve">The variables </w:t>
      </w:r>
      <w:r w:rsidRPr="00A23F54">
        <w:rPr>
          <w:rFonts w:eastAsia="Malgun Gothic"/>
          <w:strike/>
          <w:noProof/>
          <w:color w:val="FF0000"/>
          <w:lang w:val="en-CA" w:eastAsia="ko-KR"/>
        </w:rPr>
        <w:t>dYPos[ x ], dYFrac[ x ], dYInt[ x ] and dY[ x ][ y ]</w:t>
      </w:r>
      <w:r w:rsidRPr="009535B3">
        <w:rPr>
          <w:rFonts w:eastAsia="Malgun Gothic"/>
          <w:strike/>
          <w:noProof/>
          <w:color w:val="FF0000"/>
          <w:lang w:val="en-CA" w:eastAsia="ko-KR"/>
        </w:rPr>
        <w:t xml:space="preserve"> </w:t>
      </w:r>
      <w:r w:rsidRPr="00A23F54">
        <w:rPr>
          <w:rFonts w:eastAsia="Malgun Gothic"/>
          <w:strike/>
          <w:noProof/>
          <w:color w:val="FF0000"/>
          <w:lang w:val="en-CA" w:eastAsia="ko-KR"/>
        </w:rPr>
        <w:t>are</w:t>
      </w:r>
      <w:r w:rsidRPr="009535B3">
        <w:rPr>
          <w:rFonts w:eastAsia="Malgun Gothic"/>
          <w:strike/>
          <w:noProof/>
          <w:color w:val="FF0000"/>
          <w:lang w:val="en-CA" w:eastAsia="ko-KR"/>
        </w:rPr>
        <w:t xml:space="preserve"> derived as follows using invAngle as specified in clause </w:t>
      </w:r>
      <w:r w:rsidRPr="009535B3">
        <w:rPr>
          <w:rFonts w:eastAsia="Malgun Gothic"/>
          <w:strike/>
          <w:noProof/>
          <w:color w:val="FF0000"/>
          <w:lang w:val="en-CA" w:eastAsia="ko-KR"/>
        </w:rPr>
        <w:fldChar w:fldCharType="begin" w:fldLock="1"/>
      </w:r>
      <w:r w:rsidRPr="009535B3">
        <w:rPr>
          <w:rFonts w:eastAsia="Malgun Gothic"/>
          <w:strike/>
          <w:noProof/>
          <w:color w:val="FF0000"/>
          <w:lang w:val="en-CA" w:eastAsia="ko-KR"/>
        </w:rPr>
        <w:instrText xml:space="preserve"> REF _Ref522097412 \r \h </w:instrText>
      </w:r>
      <w:r w:rsidRPr="009535B3">
        <w:rPr>
          <w:rFonts w:eastAsia="Malgun Gothic"/>
          <w:strike/>
          <w:noProof/>
          <w:color w:val="FF0000"/>
          <w:lang w:val="en-CA" w:eastAsia="ko-KR"/>
        </w:rPr>
      </w:r>
      <w:r>
        <w:rPr>
          <w:rFonts w:eastAsia="Malgun Gothic"/>
          <w:strike/>
          <w:noProof/>
          <w:color w:val="FF0000"/>
          <w:lang w:val="en-CA" w:eastAsia="ko-KR"/>
        </w:rPr>
        <w:instrText xml:space="preserve"> \* MERGEFORMAT </w:instrText>
      </w:r>
      <w:r w:rsidRPr="009535B3">
        <w:rPr>
          <w:rFonts w:eastAsia="Malgun Gothic"/>
          <w:strike/>
          <w:noProof/>
          <w:color w:val="FF0000"/>
          <w:lang w:val="en-CA" w:eastAsia="ko-KR"/>
        </w:rPr>
        <w:fldChar w:fldCharType="separate"/>
      </w:r>
      <w:r w:rsidRPr="009535B3">
        <w:rPr>
          <w:rFonts w:eastAsia="Malgun Gothic"/>
          <w:strike/>
          <w:noProof/>
          <w:color w:val="FF0000"/>
          <w:lang w:val="en-CA" w:eastAsia="ko-KR"/>
        </w:rPr>
        <w:t>8.4.5.2.12</w:t>
      </w:r>
      <w:r w:rsidRPr="009535B3">
        <w:rPr>
          <w:rFonts w:eastAsia="Malgun Gothic"/>
          <w:strike/>
          <w:noProof/>
          <w:color w:val="FF0000"/>
          <w:lang w:val="en-CA" w:eastAsia="ko-KR"/>
        </w:rPr>
        <w:fldChar w:fldCharType="end"/>
      </w:r>
      <w:r w:rsidRPr="009535B3">
        <w:rPr>
          <w:rFonts w:eastAsia="Malgun Gothic"/>
          <w:strike/>
          <w:noProof/>
          <w:color w:val="FF0000"/>
          <w:lang w:val="en-CA" w:eastAsia="ko-KR"/>
        </w:rPr>
        <w:t xml:space="preserve"> depending on intraPredMode:</w:t>
      </w:r>
    </w:p>
    <w:p w14:paraId="26198A4F" w14:textId="77777777" w:rsidR="009774C9" w:rsidRDefault="009774C9" w:rsidP="009774C9">
      <w:pPr>
        <w:pStyle w:val="Equation"/>
        <w:tabs>
          <w:tab w:val="clear" w:pos="794"/>
          <w:tab w:val="clear" w:pos="1588"/>
          <w:tab w:val="left" w:pos="851"/>
          <w:tab w:val="left" w:pos="1985"/>
        </w:tabs>
        <w:ind w:left="800"/>
        <w:rPr>
          <w:rFonts w:eastAsia="Malgun Gothic"/>
          <w:strike/>
          <w:noProof/>
          <w:color w:val="FF0000"/>
          <w:lang w:val="en-CA" w:eastAsia="ko-KR"/>
        </w:rPr>
      </w:pPr>
      <w:r w:rsidRPr="00A23F54">
        <w:rPr>
          <w:rFonts w:eastAsia="Malgun Gothic"/>
          <w:strike/>
          <w:noProof/>
          <w:color w:val="FF0000"/>
          <w:lang w:val="en-CA" w:eastAsia="ko-KR"/>
        </w:rPr>
        <w:lastRenderedPageBreak/>
        <w:t>dYPos[ x ] =</w:t>
      </w:r>
      <w:r w:rsidRPr="00A23F54">
        <w:rPr>
          <w:rFonts w:eastAsia="Malgun Gothic"/>
          <w:strike/>
          <w:noProof/>
          <w:color w:val="FF0000"/>
          <w:lang w:val="en-CA" w:eastAsia="ko-KR"/>
        </w:rPr>
        <w:tab/>
        <w:t>( ( x + 1 ) * invAngle + 2 )  &gt;&gt;  2</w:t>
      </w:r>
      <w:r w:rsidRPr="00A23F54">
        <w:rPr>
          <w:rFonts w:eastAsia="Malgun Gothic"/>
          <w:strike/>
          <w:noProof/>
          <w:color w:val="FF0000"/>
          <w:lang w:val="en-CA" w:eastAsia="ko-KR"/>
        </w:rPr>
        <w:br/>
        <w:t>dYFrac[ x ] =</w:t>
      </w:r>
      <w:r w:rsidRPr="00A23F54">
        <w:rPr>
          <w:rFonts w:eastAsia="Malgun Gothic"/>
          <w:strike/>
          <w:noProof/>
          <w:color w:val="FF0000"/>
          <w:lang w:val="en-CA" w:eastAsia="ko-KR"/>
        </w:rPr>
        <w:tab/>
        <w:t>dYPos[ x ] &amp; 63</w:t>
      </w:r>
      <w:r w:rsidRPr="00A23F54">
        <w:rPr>
          <w:strike/>
          <w:noProof/>
          <w:color w:val="FF0000"/>
          <w:lang w:val="en-CA"/>
        </w:rPr>
        <w:tab/>
      </w:r>
      <w:r w:rsidRPr="00A23F54">
        <w:rPr>
          <w:strike/>
          <w:noProof/>
          <w:color w:val="FF0000"/>
          <w:lang w:val="en-CA"/>
        </w:rPr>
        <w:tab/>
        <w:t>(</w:t>
      </w:r>
      <w:r w:rsidRPr="00A23F54">
        <w:rPr>
          <w:strike/>
          <w:noProof/>
          <w:color w:val="FF0000"/>
          <w:lang w:val="en-CA"/>
        </w:rPr>
        <w:fldChar w:fldCharType="begin" w:fldLock="1"/>
      </w:r>
      <w:r w:rsidRPr="00A23F54">
        <w:rPr>
          <w:strike/>
          <w:noProof/>
          <w:color w:val="FF0000"/>
          <w:lang w:val="en-CA"/>
        </w:rPr>
        <w:instrText xml:space="preserve"> STYLEREF 1 \s </w:instrText>
      </w:r>
      <w:r w:rsidRPr="00A23F54">
        <w:rPr>
          <w:strike/>
          <w:noProof/>
          <w:color w:val="FF0000"/>
          <w:lang w:val="en-CA"/>
        </w:rPr>
        <w:fldChar w:fldCharType="separate"/>
      </w:r>
      <w:r w:rsidRPr="00A23F54">
        <w:rPr>
          <w:strike/>
          <w:noProof/>
          <w:color w:val="FF0000"/>
          <w:lang w:val="en-CA"/>
        </w:rPr>
        <w:t>8</w:t>
      </w:r>
      <w:r w:rsidRPr="00A23F54">
        <w:rPr>
          <w:strike/>
          <w:noProof/>
          <w:color w:val="FF0000"/>
          <w:lang w:val="en-CA"/>
        </w:rPr>
        <w:fldChar w:fldCharType="end"/>
      </w:r>
      <w:r w:rsidRPr="00A23F54">
        <w:rPr>
          <w:strike/>
          <w:noProof/>
          <w:color w:val="FF0000"/>
          <w:lang w:val="en-CA"/>
        </w:rPr>
        <w:noBreakHyphen/>
      </w:r>
      <w:r w:rsidRPr="00A23F54">
        <w:rPr>
          <w:strike/>
          <w:noProof/>
          <w:color w:val="FF0000"/>
          <w:lang w:val="en-CA"/>
        </w:rPr>
        <w:fldChar w:fldCharType="begin" w:fldLock="1"/>
      </w:r>
      <w:r w:rsidRPr="00A23F54">
        <w:rPr>
          <w:strike/>
          <w:noProof/>
          <w:color w:val="FF0000"/>
          <w:lang w:val="en-CA"/>
        </w:rPr>
        <w:instrText xml:space="preserve"> SEQ Equation \* ARABIC \s 1 </w:instrText>
      </w:r>
      <w:r w:rsidRPr="00A23F54">
        <w:rPr>
          <w:strike/>
          <w:noProof/>
          <w:color w:val="FF0000"/>
          <w:lang w:val="en-CA"/>
        </w:rPr>
        <w:fldChar w:fldCharType="separate"/>
      </w:r>
      <w:r w:rsidRPr="00A23F54">
        <w:rPr>
          <w:strike/>
          <w:noProof/>
          <w:color w:val="FF0000"/>
          <w:lang w:val="en-CA"/>
        </w:rPr>
        <w:t>233</w:t>
      </w:r>
      <w:r w:rsidRPr="00A23F54">
        <w:rPr>
          <w:strike/>
          <w:noProof/>
          <w:color w:val="FF0000"/>
          <w:lang w:val="en-CA"/>
        </w:rPr>
        <w:fldChar w:fldCharType="end"/>
      </w:r>
      <w:r w:rsidRPr="00A23F54">
        <w:rPr>
          <w:strike/>
          <w:noProof/>
          <w:color w:val="FF0000"/>
          <w:lang w:val="en-CA"/>
        </w:rPr>
        <w:t>)</w:t>
      </w:r>
      <w:r w:rsidRPr="00A23F54">
        <w:rPr>
          <w:rFonts w:eastAsia="Malgun Gothic"/>
          <w:strike/>
          <w:noProof/>
          <w:color w:val="FF0000"/>
          <w:lang w:val="en-CA" w:eastAsia="ko-KR"/>
        </w:rPr>
        <w:br/>
        <w:t>dYInt[ x ] =</w:t>
      </w:r>
      <w:r w:rsidRPr="00A23F54">
        <w:rPr>
          <w:rFonts w:eastAsia="Malgun Gothic"/>
          <w:strike/>
          <w:noProof/>
          <w:color w:val="FF0000"/>
          <w:lang w:val="en-CA" w:eastAsia="ko-KR"/>
        </w:rPr>
        <w:tab/>
        <w:t>dYPos[ x ]  &gt;&gt;  6</w:t>
      </w:r>
      <w:r w:rsidRPr="00A23F54">
        <w:rPr>
          <w:rFonts w:eastAsia="Malgun Gothic"/>
          <w:strike/>
          <w:noProof/>
          <w:color w:val="FF0000"/>
          <w:lang w:val="en-CA" w:eastAsia="ko-KR"/>
        </w:rPr>
        <w:br/>
        <w:t>dY[ x ][ y ] =</w:t>
      </w:r>
      <w:r w:rsidRPr="00A23F54">
        <w:rPr>
          <w:rFonts w:eastAsia="Malgun Gothic"/>
          <w:strike/>
          <w:noProof/>
          <w:color w:val="FF0000"/>
          <w:lang w:val="en-CA" w:eastAsia="ko-KR"/>
        </w:rPr>
        <w:tab/>
        <w:t>y + dYInt[ x ]</w:t>
      </w:r>
    </w:p>
    <w:p w14:paraId="3CDBBD09" w14:textId="77777777" w:rsidR="009774C9" w:rsidRPr="009535B3" w:rsidRDefault="009774C9" w:rsidP="009774C9">
      <w:pPr>
        <w:numPr>
          <w:ilvl w:val="2"/>
          <w:numId w:val="21"/>
        </w:numPr>
        <w:tabs>
          <w:tab w:val="clear" w:pos="1080"/>
          <w:tab w:val="clear" w:pos="1200"/>
          <w:tab w:val="clear" w:pos="1800"/>
          <w:tab w:val="clear" w:pos="2160"/>
          <w:tab w:val="clear" w:pos="2520"/>
          <w:tab w:val="clear" w:pos="2880"/>
          <w:tab w:val="clear" w:pos="3240"/>
          <w:tab w:val="clear" w:pos="3600"/>
          <w:tab w:val="clear" w:pos="3960"/>
          <w:tab w:val="clear" w:pos="4320"/>
          <w:tab w:val="left" w:pos="1260"/>
          <w:tab w:val="left" w:pos="1350"/>
          <w:tab w:val="left" w:pos="1701"/>
        </w:tabs>
        <w:ind w:left="1080" w:hanging="720"/>
        <w:rPr>
          <w:rFonts w:eastAsia="Malgun Gothic"/>
          <w:noProof/>
          <w:lang w:val="en-CA" w:eastAsia="ko-KR"/>
        </w:rPr>
      </w:pPr>
      <w:r w:rsidRPr="00DE0F0E">
        <w:rPr>
          <w:rFonts w:eastAsia="Malgun Gothic"/>
          <w:noProof/>
          <w:lang w:val="en-CA" w:eastAsia="ko-KR"/>
        </w:rPr>
        <w:t xml:space="preserve">Otherwise, </w:t>
      </w:r>
      <w:r w:rsidRPr="00DE0F0E">
        <w:rPr>
          <w:rFonts w:eastAsia="Malgun Gothic"/>
          <w:noProof/>
          <w:szCs w:val="22"/>
          <w:lang w:val="en-CA" w:eastAsia="ko-KR"/>
        </w:rPr>
        <w:t xml:space="preserve">if </w:t>
      </w:r>
      <w:r w:rsidRPr="00DE0F0E">
        <w:rPr>
          <w:rFonts w:eastAsia="Malgun Gothic"/>
          <w:noProof/>
          <w:lang w:val="en-CA" w:eastAsia="ko-KR"/>
        </w:rPr>
        <w:t>predModeIntra is greater than or equal to INTRA_ANGULAR58</w:t>
      </w:r>
      <w:r w:rsidRPr="00DE0F0E">
        <w:rPr>
          <w:rFonts w:eastAsia="Malgun Gothic"/>
          <w:noProof/>
          <w:szCs w:val="22"/>
          <w:lang w:val="en-CA" w:eastAsia="ko-KR"/>
        </w:rPr>
        <w:t>, the following ordered steps apply:</w:t>
      </w:r>
    </w:p>
    <w:p w14:paraId="54EFCEEC" w14:textId="77777777" w:rsidR="009774C9" w:rsidRPr="00484C82" w:rsidRDefault="009774C9" w:rsidP="009774C9">
      <w:pPr>
        <w:pStyle w:val="Equation"/>
        <w:tabs>
          <w:tab w:val="clear" w:pos="794"/>
          <w:tab w:val="clear" w:pos="1588"/>
          <w:tab w:val="left" w:pos="851"/>
          <w:tab w:val="left" w:pos="1985"/>
        </w:tabs>
        <w:spacing w:before="120" w:after="120"/>
        <w:ind w:left="799"/>
        <w:rPr>
          <w:rFonts w:eastAsia="Malgun Gothic"/>
          <w:noProof/>
          <w:lang w:val="es-ES" w:eastAsia="ko-KR"/>
        </w:rPr>
      </w:pPr>
      <w:r w:rsidRPr="00484C82">
        <w:rPr>
          <w:rFonts w:eastAsia="Malgun Gothic"/>
          <w:noProof/>
          <w:highlight w:val="yellow"/>
          <w:lang w:val="es-ES" w:eastAsia="ko-KR"/>
        </w:rPr>
        <w:t>dS[ x ][ y ] =</w:t>
      </w:r>
      <w:r w:rsidRPr="00484C82">
        <w:rPr>
          <w:rFonts w:eastAsia="Malgun Gothic"/>
          <w:noProof/>
          <w:highlight w:val="yellow"/>
          <w:lang w:val="es-ES" w:eastAsia="ko-KR"/>
        </w:rPr>
        <w:tab/>
        <w:t>y +  (( ( x + 1 ) * invAngle + 128 )  &gt;&gt;  8)</w:t>
      </w:r>
      <w:r>
        <w:rPr>
          <w:rFonts w:eastAsia="Malgun Gothic"/>
          <w:noProof/>
          <w:lang w:val="es-ES" w:eastAsia="ko-KR"/>
        </w:rPr>
        <w:t xml:space="preserve"> </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238</w:t>
      </w:r>
      <w:r>
        <w:rPr>
          <w:noProof/>
          <w:lang w:val="en-CA"/>
        </w:rPr>
        <w:fldChar w:fldCharType="end"/>
      </w:r>
      <w:r w:rsidRPr="00817D0E">
        <w:rPr>
          <w:noProof/>
          <w:lang w:val="es-ES"/>
        </w:rPr>
        <w:t>)</w:t>
      </w:r>
    </w:p>
    <w:p w14:paraId="0EE2069C" w14:textId="77777777" w:rsidR="009774C9" w:rsidRPr="00C32DBD" w:rsidRDefault="009774C9" w:rsidP="009774C9">
      <w:pPr>
        <w:pStyle w:val="Equation"/>
        <w:tabs>
          <w:tab w:val="clear" w:pos="794"/>
          <w:tab w:val="clear" w:pos="1588"/>
          <w:tab w:val="left" w:pos="851"/>
          <w:tab w:val="left" w:pos="1134"/>
          <w:tab w:val="left" w:pos="1418"/>
        </w:tabs>
        <w:spacing w:before="120" w:after="120"/>
        <w:ind w:left="799"/>
        <w:rPr>
          <w:rFonts w:eastAsia="Malgun Gothic"/>
          <w:noProof/>
          <w:highlight w:val="yellow"/>
          <w:lang w:val="es-ES" w:eastAsia="ko-KR"/>
        </w:rPr>
      </w:pPr>
      <w:r w:rsidRPr="00C32DBD">
        <w:rPr>
          <w:noProof/>
          <w:highlight w:val="yellow"/>
          <w:lang w:val="es-ES"/>
        </w:rPr>
        <w:t>refS</w:t>
      </w:r>
      <w:r w:rsidRPr="00C32DBD">
        <w:rPr>
          <w:rFonts w:eastAsia="Malgun Gothic"/>
          <w:noProof/>
          <w:highlight w:val="yellow"/>
          <w:lang w:val="es-ES" w:eastAsia="ko-KR"/>
        </w:rPr>
        <w:t>[ x ][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w:t>
      </w:r>
      <w:r>
        <w:rPr>
          <w:rFonts w:eastAsia="Malgun Gothic"/>
          <w:noProof/>
          <w:highlight w:val="yellow"/>
          <w:lang w:val="es-ES" w:eastAsia="ko-KR"/>
        </w:rPr>
        <w:t xml:space="preserve"> </w:t>
      </w:r>
      <w:r w:rsidRPr="00C32DBD">
        <w:rPr>
          <w:rFonts w:eastAsia="Malgun Gothic"/>
          <w:noProof/>
          <w:highlight w:val="yellow"/>
          <w:lang w:val="es-ES" w:eastAsia="ko-KR"/>
        </w:rPr>
        <w:t>&lt;  ref</w:t>
      </w:r>
      <w:r>
        <w:rPr>
          <w:rFonts w:eastAsia="Malgun Gothic"/>
          <w:noProof/>
          <w:highlight w:val="yellow"/>
          <w:lang w:val="es-ES" w:eastAsia="ko-KR"/>
        </w:rPr>
        <w:t>H</w:t>
      </w:r>
      <w:r w:rsidRPr="00C32DBD">
        <w:rPr>
          <w:rFonts w:eastAsia="Malgun Gothic"/>
          <w:noProof/>
          <w:highlight w:val="yellow"/>
          <w:lang w:val="es-ES" w:eastAsia="ko-KR"/>
        </w:rPr>
        <w:t> )  ?  </w:t>
      </w:r>
      <w:r>
        <w:rPr>
          <w:rFonts w:eastAsia="Malgun Gothic"/>
          <w:noProof/>
          <w:highlight w:val="yellow"/>
          <w:lang w:val="es-ES" w:eastAsia="ko-KR"/>
        </w:rPr>
        <w:t>side</w:t>
      </w:r>
      <w:r w:rsidRPr="00C32DBD">
        <w:rPr>
          <w:rFonts w:eastAsia="Malgun Gothic"/>
          <w:noProof/>
          <w:highlight w:val="yellow"/>
          <w:lang w:val="es-ES" w:eastAsia="ko-KR"/>
        </w:rPr>
        <w:t>Ref[ d</w:t>
      </w:r>
      <w:r>
        <w:rPr>
          <w:rFonts w:eastAsia="Malgun Gothic"/>
          <w:noProof/>
          <w:highlight w:val="yellow"/>
          <w:lang w:val="es-ES" w:eastAsia="ko-KR"/>
        </w:rPr>
        <w:t>S</w:t>
      </w:r>
      <w:r w:rsidRPr="00C32DBD">
        <w:rPr>
          <w:rFonts w:eastAsia="Malgun Gothic"/>
          <w:noProof/>
          <w:highlight w:val="yellow"/>
          <w:lang w:val="es-ES" w:eastAsia="ko-KR"/>
        </w:rPr>
        <w:t>[ x ][ y ] ]  :  0</w:t>
      </w:r>
      <w:r>
        <w:rPr>
          <w:rFonts w:eastAsia="Malgun Gothic"/>
          <w:noProof/>
          <w:lang w:val="es-ES" w:eastAsia="ko-KR"/>
        </w:rPr>
        <w:t xml:space="preserve"> </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239</w:t>
      </w:r>
      <w:r>
        <w:rPr>
          <w:noProof/>
          <w:lang w:val="en-CA"/>
        </w:rPr>
        <w:fldChar w:fldCharType="end"/>
      </w:r>
      <w:r w:rsidRPr="00817D0E">
        <w:rPr>
          <w:noProof/>
          <w:lang w:val="es-ES"/>
        </w:rPr>
        <w:t>)</w:t>
      </w:r>
    </w:p>
    <w:p w14:paraId="10243E1B" w14:textId="77777777" w:rsidR="009774C9" w:rsidRPr="00B1570D" w:rsidRDefault="009774C9" w:rsidP="009774C9">
      <w:pPr>
        <w:pStyle w:val="Equation"/>
        <w:tabs>
          <w:tab w:val="clear" w:pos="794"/>
          <w:tab w:val="clear" w:pos="1588"/>
          <w:tab w:val="left" w:pos="851"/>
          <w:tab w:val="left" w:pos="1134"/>
          <w:tab w:val="left" w:pos="1418"/>
        </w:tabs>
        <w:spacing w:before="120" w:after="120"/>
        <w:ind w:left="799"/>
        <w:rPr>
          <w:rFonts w:eastAsia="Malgun Gothic"/>
          <w:noProof/>
          <w:highlight w:val="yellow"/>
          <w:lang w:val="en-US" w:eastAsia="ko-KR"/>
        </w:rPr>
      </w:pPr>
      <w:r w:rsidRPr="003D5045">
        <w:rPr>
          <w:noProof/>
          <w:highlight w:val="yellow"/>
          <w:lang w:val="es-ES"/>
        </w:rPr>
        <w:t>wL</w:t>
      </w:r>
      <w:r w:rsidRPr="00C32DBD">
        <w:rPr>
          <w:noProof/>
          <w:highlight w:val="yellow"/>
          <w:lang w:val="es-ES"/>
        </w:rPr>
        <w:t>[ x ]</w:t>
      </w:r>
      <w:r w:rsidRPr="00C32DBD">
        <w:rPr>
          <w:rFonts w:eastAsia="Malgun Gothic"/>
          <w:noProof/>
          <w:highlight w:val="yellow"/>
          <w:lang w:val="es-ES" w:eastAsia="ko-KR"/>
        </w:rPr>
        <w:t>[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w:t>
      </w:r>
      <w:r>
        <w:rPr>
          <w:rFonts w:eastAsia="Malgun Gothic"/>
          <w:noProof/>
          <w:highlight w:val="yellow"/>
          <w:lang w:val="es-ES" w:eastAsia="ko-KR"/>
        </w:rPr>
        <w:t xml:space="preserve"> </w:t>
      </w:r>
      <w:r w:rsidRPr="00C32DBD">
        <w:rPr>
          <w:rFonts w:eastAsia="Malgun Gothic"/>
          <w:noProof/>
          <w:highlight w:val="yellow"/>
          <w:lang w:val="es-ES" w:eastAsia="ko-KR"/>
        </w:rPr>
        <w:t>&lt;</w:t>
      </w:r>
      <w:r>
        <w:rPr>
          <w:rFonts w:eastAsia="Malgun Gothic"/>
          <w:noProof/>
          <w:highlight w:val="yellow"/>
          <w:lang w:val="es-ES" w:eastAsia="ko-KR"/>
        </w:rPr>
        <w:t xml:space="preserve"> </w:t>
      </w:r>
      <w:r w:rsidRPr="00C32DBD">
        <w:rPr>
          <w:rFonts w:eastAsia="Malgun Gothic"/>
          <w:noProof/>
          <w:highlight w:val="yellow"/>
          <w:lang w:val="es-ES" w:eastAsia="ko-KR"/>
        </w:rPr>
        <w:t> ref</w:t>
      </w:r>
      <w:r>
        <w:rPr>
          <w:rFonts w:eastAsia="Malgun Gothic"/>
          <w:noProof/>
          <w:highlight w:val="yellow"/>
          <w:lang w:val="es-ES" w:eastAsia="ko-KR"/>
        </w:rPr>
        <w:t>H</w:t>
      </w:r>
      <w:r w:rsidRPr="00C32DBD">
        <w:rPr>
          <w:rFonts w:eastAsia="Malgun Gothic"/>
          <w:noProof/>
          <w:highlight w:val="yellow"/>
          <w:lang w:val="es-ES" w:eastAsia="ko-KR"/>
        </w:rPr>
        <w:t> )  ?  </w:t>
      </w:r>
      <w:r w:rsidRPr="00B1570D">
        <w:rPr>
          <w:noProof/>
          <w:highlight w:val="yellow"/>
          <w:lang w:val="en-US"/>
        </w:rPr>
        <w:t>wLmax  &gt;&gt;  ( ( </w:t>
      </w:r>
      <w:r>
        <w:rPr>
          <w:noProof/>
          <w:highlight w:val="yellow"/>
          <w:lang w:val="en-US"/>
        </w:rPr>
        <w:t>x</w:t>
      </w:r>
      <w:r w:rsidRPr="00B1570D">
        <w:rPr>
          <w:noProof/>
          <w:highlight w:val="yellow"/>
          <w:lang w:val="en-US"/>
        </w:rPr>
        <w:t>  &lt;&lt;  1 )  &gt;&gt;  nScale )</w:t>
      </w:r>
      <w:r w:rsidRPr="00B1570D">
        <w:rPr>
          <w:rFonts w:eastAsia="Malgun Gothic"/>
          <w:noProof/>
          <w:highlight w:val="yellow"/>
          <w:lang w:val="en-US" w:eastAsia="ko-KR"/>
        </w:rPr>
        <w:t>  :  0</w:t>
      </w:r>
      <w:r w:rsidRPr="009774C9">
        <w:rPr>
          <w:rFonts w:eastAsia="Malgun Gothic"/>
          <w:noProof/>
          <w:lang w:val="en-US" w:eastAsia="ko-KR"/>
        </w:rPr>
        <w:t xml:space="preserve"> </w:t>
      </w:r>
      <w:r w:rsidRPr="009774C9">
        <w:rPr>
          <w:rFonts w:eastAsia="Malgun Gothic"/>
          <w:noProof/>
          <w:lang w:val="en-US" w:eastAsia="ko-KR"/>
        </w:rPr>
        <w:tab/>
      </w:r>
      <w:r w:rsidRPr="009774C9">
        <w:rPr>
          <w:noProof/>
          <w:lang w:val="en-US"/>
        </w:rPr>
        <w:t>(</w:t>
      </w:r>
      <w:r w:rsidRPr="00DE0F0E">
        <w:rPr>
          <w:noProof/>
          <w:lang w:val="en-CA"/>
        </w:rPr>
        <w:fldChar w:fldCharType="begin" w:fldLock="1"/>
      </w:r>
      <w:r w:rsidRPr="009774C9">
        <w:rPr>
          <w:noProof/>
          <w:lang w:val="en-US"/>
        </w:rPr>
        <w:instrText xml:space="preserve"> STYLEREF 1 \s </w:instrText>
      </w:r>
      <w:r w:rsidRPr="00DE0F0E">
        <w:rPr>
          <w:noProof/>
          <w:lang w:val="en-CA"/>
        </w:rPr>
        <w:fldChar w:fldCharType="separate"/>
      </w:r>
      <w:r w:rsidRPr="009774C9">
        <w:rPr>
          <w:noProof/>
          <w:lang w:val="en-US"/>
        </w:rPr>
        <w:t>8</w:t>
      </w:r>
      <w:r w:rsidRPr="00DE0F0E">
        <w:rPr>
          <w:noProof/>
          <w:lang w:val="en-CA"/>
        </w:rPr>
        <w:fldChar w:fldCharType="end"/>
      </w:r>
      <w:r w:rsidRPr="009774C9">
        <w:rPr>
          <w:noProof/>
          <w:lang w:val="en-US"/>
        </w:rPr>
        <w:noBreakHyphen/>
      </w:r>
      <w:r>
        <w:rPr>
          <w:noProof/>
          <w:lang w:val="en-CA"/>
        </w:rPr>
        <w:fldChar w:fldCharType="begin"/>
      </w:r>
      <w:r w:rsidRPr="009774C9">
        <w:rPr>
          <w:noProof/>
          <w:lang w:val="en-US"/>
        </w:rPr>
        <w:instrText xml:space="preserve"> SEQ Equation \* ARABIC \s 1 </w:instrText>
      </w:r>
      <w:r>
        <w:rPr>
          <w:noProof/>
          <w:lang w:val="en-CA"/>
        </w:rPr>
        <w:fldChar w:fldCharType="separate"/>
      </w:r>
      <w:r w:rsidRPr="009774C9">
        <w:rPr>
          <w:noProof/>
          <w:lang w:val="en-US"/>
        </w:rPr>
        <w:t>240</w:t>
      </w:r>
      <w:r>
        <w:rPr>
          <w:noProof/>
          <w:lang w:val="en-CA"/>
        </w:rPr>
        <w:fldChar w:fldCharType="end"/>
      </w:r>
      <w:r w:rsidRPr="009774C9">
        <w:rPr>
          <w:noProof/>
          <w:lang w:val="en-US"/>
        </w:rPr>
        <w:t>)</w:t>
      </w:r>
    </w:p>
    <w:p w14:paraId="596F4475" w14:textId="77777777" w:rsidR="009774C9" w:rsidRPr="00A23F54" w:rsidRDefault="009774C9" w:rsidP="009774C9">
      <w:pPr>
        <w:pStyle w:val="Equation"/>
        <w:tabs>
          <w:tab w:val="clear" w:pos="794"/>
          <w:tab w:val="clear" w:pos="1588"/>
          <w:tab w:val="left" w:pos="851"/>
          <w:tab w:val="left" w:pos="1134"/>
          <w:tab w:val="left" w:pos="1418"/>
        </w:tabs>
        <w:spacing w:before="120" w:after="120"/>
        <w:ind w:left="799"/>
        <w:rPr>
          <w:noProof/>
          <w:lang w:val="es-ES"/>
        </w:rPr>
      </w:pPr>
      <w:r w:rsidRPr="00B1570D">
        <w:rPr>
          <w:rFonts w:eastAsia="Malgun Gothic"/>
          <w:noProof/>
          <w:highlight w:val="yellow"/>
          <w:lang w:val="en-US" w:eastAsia="ko-KR"/>
        </w:rPr>
        <w:t xml:space="preserve">where </w:t>
      </w:r>
      <w:r w:rsidRPr="00B1570D">
        <w:rPr>
          <w:noProof/>
          <w:highlight w:val="yellow"/>
          <w:lang w:val="en-US"/>
        </w:rPr>
        <w:t>wLmax = (</w:t>
      </w:r>
      <w:r w:rsidRPr="002F207D">
        <w:rPr>
          <w:rFonts w:eastAsia="Malgun Gothic"/>
          <w:noProof/>
          <w:highlight w:val="yellow"/>
          <w:lang w:val="en-US" w:eastAsia="ko-KR"/>
        </w:rPr>
        <w:t>predModeIntra  </w:t>
      </w:r>
      <w:r w:rsidRPr="001B642A">
        <w:rPr>
          <w:noProof/>
          <w:highlight w:val="yellow"/>
          <w:lang w:val="en-US"/>
        </w:rPr>
        <w:t xml:space="preserve"> </w:t>
      </w:r>
      <w:r w:rsidRPr="00A23F54">
        <w:rPr>
          <w:noProof/>
          <w:highlight w:val="yellow"/>
          <w:lang w:val="en-US"/>
        </w:rPr>
        <w:t xml:space="preserve">== </w:t>
      </w:r>
      <w:r>
        <w:rPr>
          <w:noProof/>
          <w:highlight w:val="yellow"/>
          <w:lang w:val="en-US"/>
        </w:rPr>
        <w:t>INTRA_ANGULAR66</w:t>
      </w:r>
      <w:r w:rsidRPr="00B1570D">
        <w:rPr>
          <w:noProof/>
          <w:highlight w:val="yellow"/>
          <w:lang w:val="en-US"/>
        </w:rPr>
        <w:t xml:space="preserve">) </w:t>
      </w:r>
      <w:r w:rsidRPr="00B1570D">
        <w:rPr>
          <w:rFonts w:eastAsia="Malgun Gothic"/>
          <w:noProof/>
          <w:highlight w:val="yellow"/>
          <w:lang w:val="en-US" w:eastAsia="ko-KR"/>
        </w:rPr>
        <w:t xml:space="preserve">? </w:t>
      </w:r>
      <w:r w:rsidRPr="00C32DBD">
        <w:rPr>
          <w:rFonts w:eastAsia="Malgun Gothic"/>
          <w:noProof/>
          <w:highlight w:val="yellow"/>
          <w:lang w:val="es-ES" w:eastAsia="ko-KR"/>
        </w:rPr>
        <w:t>16 : 32;</w:t>
      </w:r>
    </w:p>
    <w:p w14:paraId="1CA2349E" w14:textId="77777777" w:rsidR="009774C9" w:rsidRPr="00A23F54" w:rsidRDefault="009774C9" w:rsidP="009774C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strike/>
          <w:noProof/>
          <w:color w:val="FF0000"/>
          <w:lang w:val="en-CA" w:eastAsia="ko-KR"/>
        </w:rPr>
      </w:pPr>
      <w:r w:rsidRPr="00A23F54">
        <w:rPr>
          <w:rFonts w:eastAsia="Malgun Gothic"/>
          <w:strike/>
          <w:noProof/>
          <w:color w:val="FF0000"/>
          <w:lang w:val="en-CA" w:eastAsia="ko-KR"/>
        </w:rPr>
        <w:t>The variables refL[ x ][ y ], refT[ x ][ y ], wT[ y ], wL[ x ] and wTL[ x ][ y ]</w:t>
      </w:r>
      <w:r w:rsidRPr="00A23F54">
        <w:rPr>
          <w:strike/>
          <w:noProof/>
          <w:color w:val="FF0000"/>
          <w:lang w:val="en-CA"/>
        </w:rPr>
        <w:t xml:space="preserve"> </w:t>
      </w:r>
      <w:r w:rsidRPr="00A23F54">
        <w:rPr>
          <w:rFonts w:eastAsia="Malgun Gothic"/>
          <w:strike/>
          <w:noProof/>
          <w:color w:val="FF0000"/>
          <w:lang w:val="en-CA" w:eastAsia="ko-KR"/>
        </w:rPr>
        <w:t>are derived as follows:</w:t>
      </w:r>
    </w:p>
    <w:p w14:paraId="15C94B65" w14:textId="77777777" w:rsidR="009774C9" w:rsidRPr="00A23F54" w:rsidRDefault="009774C9" w:rsidP="009774C9">
      <w:pPr>
        <w:pStyle w:val="Equation"/>
        <w:tabs>
          <w:tab w:val="clear" w:pos="794"/>
          <w:tab w:val="clear" w:pos="1588"/>
          <w:tab w:val="left" w:pos="4500"/>
        </w:tabs>
        <w:ind w:left="800"/>
        <w:rPr>
          <w:strike/>
          <w:noProof/>
          <w:color w:val="FF0000"/>
          <w:lang w:val="es-ES"/>
        </w:rPr>
      </w:pPr>
      <w:r w:rsidRPr="00A23F54">
        <w:rPr>
          <w:rFonts w:eastAsia="Malgun Gothic"/>
          <w:strike/>
          <w:noProof/>
          <w:color w:val="FF0000"/>
          <w:lang w:val="es-ES" w:eastAsia="ko-KR"/>
        </w:rPr>
        <w:t xml:space="preserve">refL[ x ][ y ] = </w:t>
      </w:r>
      <w:r w:rsidRPr="00A23F54">
        <w:rPr>
          <w:strike/>
          <w:noProof/>
          <w:color w:val="FF0000"/>
          <w:lang w:val="es-ES"/>
        </w:rPr>
        <w:t>(</w:t>
      </w:r>
      <w:r w:rsidRPr="00A23F54">
        <w:rPr>
          <w:rFonts w:eastAsia="Malgun Gothic"/>
          <w:strike/>
          <w:noProof/>
          <w:color w:val="FF0000"/>
          <w:lang w:val="es-ES" w:eastAsia="ko-KR"/>
        </w:rPr>
        <w:t> dY[ x ][ y ] &lt; refH </w:t>
      </w:r>
      <w:r w:rsidRPr="00A23F54">
        <w:rPr>
          <w:strike/>
          <w:noProof/>
          <w:color w:val="FF0000"/>
          <w:lang w:val="es-ES" w:eastAsia="ko-KR"/>
        </w:rPr>
        <w:t>−</w:t>
      </w:r>
      <w:r w:rsidRPr="00A23F54">
        <w:rPr>
          <w:rFonts w:eastAsia="Malgun Gothic"/>
          <w:strike/>
          <w:noProof/>
          <w:color w:val="FF0000"/>
          <w:lang w:val="es-ES" w:eastAsia="ko-KR"/>
        </w:rPr>
        <w:t> 1 )  ?  sideRef[ dY[ x ][ y ] + ( dYFrac[ x ]  &gt;&gt;  5 ) ]  :  0</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234</w:t>
      </w:r>
      <w:r w:rsidRPr="00A23F54">
        <w:rPr>
          <w:strike/>
          <w:noProof/>
          <w:color w:val="FF0000"/>
          <w:lang w:val="en-CA"/>
        </w:rPr>
        <w:fldChar w:fldCharType="end"/>
      </w:r>
      <w:r w:rsidRPr="00A23F54">
        <w:rPr>
          <w:strike/>
          <w:noProof/>
          <w:color w:val="FF0000"/>
          <w:lang w:val="es-ES"/>
        </w:rPr>
        <w:t>)</w:t>
      </w:r>
    </w:p>
    <w:p w14:paraId="665E2BCB"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refT</w:t>
      </w:r>
      <w:r w:rsidRPr="00A23F54">
        <w:rPr>
          <w:rFonts w:eastAsia="Malgun Gothic"/>
          <w:strike/>
          <w:noProof/>
          <w:color w:val="FF0000"/>
          <w:lang w:val="es-ES" w:eastAsia="ko-KR"/>
        </w:rPr>
        <w:t>[ x ][ y ]</w:t>
      </w:r>
      <w:r w:rsidRPr="00A23F54">
        <w:rPr>
          <w:strike/>
          <w:noProof/>
          <w:color w:val="FF0000"/>
          <w:lang w:val="es-ES"/>
        </w:rPr>
        <w:t xml:space="preserve"> = 0</w:t>
      </w:r>
      <w:r w:rsidRPr="00A23F54">
        <w:rPr>
          <w:strike/>
          <w:noProof/>
          <w:color w:val="FF0000"/>
          <w:lang w:val="es-ES"/>
        </w:rPr>
        <w:tab/>
      </w:r>
      <w:r w:rsidRPr="00A23F54">
        <w:rPr>
          <w:strike/>
          <w:noProof/>
          <w:color w:val="FF0000"/>
          <w:lang w:val="es-ES"/>
        </w:rPr>
        <w:tab/>
      </w:r>
      <w:r w:rsidRPr="00A23F54">
        <w:rPr>
          <w:rFonts w:eastAsia="Malgun Gothic"/>
          <w:strike/>
          <w:noProof/>
          <w:color w:val="FF0000"/>
          <w:lang w:val="es-ES" w:eastAsia="ko-KR"/>
        </w:rPr>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235</w:t>
      </w:r>
      <w:r w:rsidRPr="00A23F54">
        <w:rPr>
          <w:strike/>
          <w:noProof/>
          <w:color w:val="FF0000"/>
          <w:lang w:val="en-CA"/>
        </w:rPr>
        <w:fldChar w:fldCharType="end"/>
      </w:r>
      <w:r w:rsidRPr="00A23F54">
        <w:rPr>
          <w:strike/>
          <w:noProof/>
          <w:color w:val="FF0000"/>
          <w:lang w:val="es-ES"/>
        </w:rPr>
        <w:t>)</w:t>
      </w:r>
    </w:p>
    <w:p w14:paraId="45C2FD3D"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w:t>
      </w:r>
      <w:r w:rsidRPr="00A23F54">
        <w:rPr>
          <w:rFonts w:eastAsia="Malgun Gothic"/>
          <w:strike/>
          <w:noProof/>
          <w:color w:val="FF0000"/>
          <w:lang w:val="es-ES" w:eastAsia="ko-KR"/>
        </w:rPr>
        <w:t>[ y ]</w:t>
      </w:r>
      <w:r w:rsidRPr="00A23F54">
        <w:rPr>
          <w:strike/>
          <w:noProof/>
          <w:color w:val="FF0000"/>
          <w:lang w:val="es-ES"/>
        </w:rPr>
        <w:t xml:space="preserve"> = </w:t>
      </w:r>
      <w:r w:rsidRPr="00A23F54">
        <w:rPr>
          <w:rFonts w:eastAsia="Malgun Gothic"/>
          <w:strike/>
          <w:noProof/>
          <w:color w:val="FF0000"/>
          <w:lang w:val="es-ES" w:eastAsia="ko-KR"/>
        </w:rPr>
        <w:t>0</w:t>
      </w:r>
      <w:r w:rsidRPr="00A23F54">
        <w:rPr>
          <w:rFonts w:eastAsia="Malgun Gothic"/>
          <w:strike/>
          <w:noProof/>
          <w:color w:val="FF0000"/>
          <w:lang w:val="es-ES" w:eastAsia="ko-KR"/>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236</w:t>
      </w:r>
      <w:r w:rsidRPr="00A23F54">
        <w:rPr>
          <w:strike/>
          <w:noProof/>
          <w:color w:val="FF0000"/>
          <w:lang w:val="en-CA"/>
        </w:rPr>
        <w:fldChar w:fldCharType="end"/>
      </w:r>
      <w:r w:rsidRPr="00A23F54">
        <w:rPr>
          <w:strike/>
          <w:noProof/>
          <w:color w:val="FF0000"/>
          <w:lang w:val="es-ES"/>
        </w:rPr>
        <w:t>)</w:t>
      </w:r>
    </w:p>
    <w:p w14:paraId="6479D59D"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wL</w:t>
      </w:r>
      <w:r w:rsidRPr="00A23F54">
        <w:rPr>
          <w:rFonts w:eastAsia="Malgun Gothic"/>
          <w:strike/>
          <w:noProof/>
          <w:color w:val="FF0000"/>
          <w:lang w:val="es-ES" w:eastAsia="ko-KR"/>
        </w:rPr>
        <w:t>[ x ]</w:t>
      </w:r>
      <w:r w:rsidRPr="00A23F54">
        <w:rPr>
          <w:strike/>
          <w:noProof/>
          <w:color w:val="FF0000"/>
          <w:lang w:val="es-ES"/>
        </w:rPr>
        <w:t xml:space="preserve"> = (</w:t>
      </w:r>
      <w:r w:rsidRPr="00A23F54">
        <w:rPr>
          <w:rFonts w:eastAsia="Malgun Gothic"/>
          <w:strike/>
          <w:noProof/>
          <w:color w:val="FF0000"/>
          <w:lang w:val="es-ES" w:eastAsia="ko-KR"/>
        </w:rPr>
        <w:t> dY[ x ][ y ] &lt; refH </w:t>
      </w:r>
      <w:r w:rsidRPr="00A23F54">
        <w:rPr>
          <w:strike/>
          <w:noProof/>
          <w:color w:val="FF0000"/>
          <w:lang w:val="es-ES" w:eastAsia="ko-KR"/>
        </w:rPr>
        <w:t>−</w:t>
      </w:r>
      <w:r w:rsidRPr="00A23F54">
        <w:rPr>
          <w:rFonts w:eastAsia="Malgun Gothic"/>
          <w:strike/>
          <w:noProof/>
          <w:color w:val="FF0000"/>
          <w:lang w:val="es-ES" w:eastAsia="ko-KR"/>
        </w:rPr>
        <w:t> 1 )  ?  </w:t>
      </w:r>
      <w:r w:rsidRPr="00A23F54">
        <w:rPr>
          <w:strike/>
          <w:noProof/>
          <w:color w:val="FF0000"/>
          <w:lang w:val="es-ES"/>
        </w:rPr>
        <w:t>32  &gt;&gt;  ( ( x  &lt;&lt;  1 )  &gt;&gt;  nScale )</w:t>
      </w:r>
      <w:r w:rsidRPr="00A23F54">
        <w:rPr>
          <w:rFonts w:eastAsia="Malgun Gothic"/>
          <w:strike/>
          <w:noProof/>
          <w:color w:val="FF0000"/>
          <w:lang w:val="es-ES" w:eastAsia="ko-KR"/>
        </w:rPr>
        <w:t>  :  0</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237</w:t>
      </w:r>
      <w:r w:rsidRPr="00A23F54">
        <w:rPr>
          <w:strike/>
          <w:noProof/>
          <w:color w:val="FF0000"/>
          <w:lang w:val="en-CA"/>
        </w:rPr>
        <w:fldChar w:fldCharType="end"/>
      </w:r>
      <w:r w:rsidRPr="00A23F54">
        <w:rPr>
          <w:strike/>
          <w:noProof/>
          <w:color w:val="FF0000"/>
          <w:lang w:val="es-ES"/>
        </w:rPr>
        <w:t>)</w:t>
      </w:r>
    </w:p>
    <w:p w14:paraId="3104DAAD"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wTL</w:t>
      </w:r>
      <w:r w:rsidRPr="00A23F54">
        <w:rPr>
          <w:rFonts w:eastAsia="Malgun Gothic"/>
          <w:strike/>
          <w:noProof/>
          <w:color w:val="FF0000"/>
          <w:lang w:val="es-ES" w:eastAsia="ko-KR"/>
        </w:rPr>
        <w:t>[ x ][ y ]</w:t>
      </w:r>
      <w:r w:rsidRPr="00A23F54">
        <w:rPr>
          <w:strike/>
          <w:noProof/>
          <w:color w:val="FF0000"/>
          <w:lang w:val="es-ES"/>
        </w:rPr>
        <w:t xml:space="preserve"> = </w:t>
      </w:r>
      <w:r w:rsidRPr="00A23F54">
        <w:rPr>
          <w:rFonts w:eastAsia="Malgun Gothic"/>
          <w:strike/>
          <w:noProof/>
          <w:color w:val="FF0000"/>
          <w:lang w:val="es-ES" w:eastAsia="ko-KR"/>
        </w:rPr>
        <w:t>0</w:t>
      </w:r>
      <w:r w:rsidRPr="00A23F54">
        <w:rPr>
          <w:rFonts w:eastAsia="Malgun Gothic"/>
          <w:strike/>
          <w:noProof/>
          <w:color w:val="FF0000"/>
          <w:lang w:val="es-ES" w:eastAsia="ko-KR"/>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238</w:t>
      </w:r>
      <w:r w:rsidRPr="00A23F54">
        <w:rPr>
          <w:strike/>
          <w:noProof/>
          <w:color w:val="FF0000"/>
          <w:lang w:val="en-CA"/>
        </w:rPr>
        <w:fldChar w:fldCharType="end"/>
      </w:r>
      <w:r w:rsidRPr="00A23F54">
        <w:rPr>
          <w:strike/>
          <w:noProof/>
          <w:color w:val="FF0000"/>
          <w:lang w:val="es-ES"/>
        </w:rPr>
        <w:t>)</w:t>
      </w:r>
    </w:p>
    <w:p w14:paraId="2245F53E"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p>
    <w:p w14:paraId="70DE0F8E" w14:textId="77777777" w:rsidR="009774C9" w:rsidRPr="004732F6"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strike/>
          <w:noProof/>
          <w:color w:val="FF0000"/>
          <w:lang w:val="en-CA" w:eastAsia="ko-KR"/>
        </w:rPr>
      </w:pPr>
      <w:r w:rsidRPr="004732F6">
        <w:rPr>
          <w:rFonts w:eastAsia="Malgun Gothic"/>
          <w:strike/>
          <w:noProof/>
          <w:color w:val="FF0000"/>
          <w:lang w:val="en-CA" w:eastAsia="ko-KR"/>
        </w:rPr>
        <w:t>Otherwise, refL[ x ][ y ], refT[ x ][ y ], wT[ y ], wL[ x ] and wTL[ x ][ y ]  are all set equal to 0.</w:t>
      </w:r>
    </w:p>
    <w:p w14:paraId="1207B818" w14:textId="77777777" w:rsidR="009774C9" w:rsidRPr="00DE0F0E" w:rsidRDefault="009774C9" w:rsidP="009774C9">
      <w:pPr>
        <w:ind w:left="284"/>
        <w:rPr>
          <w:noProof/>
          <w:lang w:val="en-CA"/>
        </w:rPr>
      </w:pPr>
      <w:r>
        <w:rPr>
          <w:noProof/>
          <w:lang w:val="en-CA" w:eastAsia="ko-KR"/>
        </w:rPr>
        <w:tab/>
      </w:r>
      <w:r w:rsidRPr="00DE0F0E">
        <w:rPr>
          <w:noProof/>
          <w:lang w:val="en-CA" w:eastAsia="ko-KR"/>
        </w:rPr>
        <w:t xml:space="preserve">The values of the modified predicted samples </w:t>
      </w:r>
      <w:r w:rsidRPr="00DE0F0E">
        <w:rPr>
          <w:noProof/>
          <w:lang w:val="en-CA"/>
        </w:rPr>
        <w:t>predSamples[ x ][ y ], with x = 0..</w:t>
      </w:r>
      <w:r w:rsidRPr="00DE0F0E">
        <w:rPr>
          <w:noProof/>
          <w:lang w:val="en-CA" w:eastAsia="ko-KR"/>
        </w:rPr>
        <w:t>nTbW </w:t>
      </w:r>
      <w:r w:rsidRPr="00DE0F0E">
        <w:rPr>
          <w:noProof/>
          <w:lang w:val="en-CA"/>
        </w:rPr>
        <w:t>− 1, y =0..</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1 are derived as follows:</w:t>
      </w:r>
    </w:p>
    <w:p w14:paraId="4D2E2DC9" w14:textId="77777777" w:rsidR="009774C9" w:rsidRPr="00E60D90" w:rsidRDefault="009774C9" w:rsidP="009774C9">
      <w:pPr>
        <w:pStyle w:val="Equation"/>
        <w:tabs>
          <w:tab w:val="clear" w:pos="794"/>
          <w:tab w:val="clear" w:pos="1588"/>
          <w:tab w:val="left" w:pos="3240"/>
        </w:tabs>
        <w:ind w:left="284"/>
        <w:rPr>
          <w:rFonts w:eastAsia="Malgun Gothic"/>
          <w:strike/>
          <w:noProof/>
          <w:color w:val="FF0000"/>
          <w:lang w:val="es-ES" w:eastAsia="ko-KR"/>
        </w:rPr>
      </w:pPr>
      <w:r w:rsidRPr="00E60D90">
        <w:rPr>
          <w:rFonts w:eastAsia="Malgun Gothic"/>
          <w:strike/>
          <w:noProof/>
          <w:color w:val="FF0000"/>
          <w:lang w:val="es-ES" w:eastAsia="ko-KR"/>
        </w:rPr>
        <w:t xml:space="preserve">predSamples[ x ][ y ] = clip1Cmp( (  refL[ x ][ y ] * wL[ x ] + refT[ x ][ y ] * wT[ y ] − </w:t>
      </w:r>
      <w:r w:rsidRPr="00E60D90">
        <w:rPr>
          <w:rFonts w:eastAsia="Malgun Gothic"/>
          <w:strike/>
          <w:noProof/>
          <w:color w:val="FF0000"/>
          <w:lang w:val="es-ES" w:eastAsia="ko-KR"/>
        </w:rPr>
        <w:br/>
      </w:r>
      <w:r w:rsidRPr="00E60D90">
        <w:rPr>
          <w:rFonts w:eastAsia="Malgun Gothic"/>
          <w:strike/>
          <w:noProof/>
          <w:color w:val="FF0000"/>
          <w:lang w:val="es-ES" w:eastAsia="ko-KR"/>
        </w:rPr>
        <w:tab/>
        <w:t>p[ −1 ][ −1 ] * wTL[ x ][ y ] +</w:t>
      </w:r>
      <w:r w:rsidRPr="00E60D90">
        <w:rPr>
          <w:rFonts w:eastAsia="Malgun Gothic"/>
          <w:strike/>
          <w:noProof/>
          <w:color w:val="FF0000"/>
          <w:lang w:val="es-ES" w:eastAsia="ko-KR"/>
        </w:rPr>
        <w:tab/>
      </w:r>
      <w:r w:rsidRPr="00E60D90">
        <w:rPr>
          <w:strike/>
          <w:noProof/>
          <w:color w:val="FF0000"/>
          <w:lang w:val="es-ES"/>
        </w:rPr>
        <w:t>(</w:t>
      </w:r>
      <w:r w:rsidRPr="00E60D90">
        <w:rPr>
          <w:strike/>
          <w:noProof/>
          <w:color w:val="FF0000"/>
          <w:lang w:val="en-CA"/>
        </w:rPr>
        <w:fldChar w:fldCharType="begin" w:fldLock="1"/>
      </w:r>
      <w:r w:rsidRPr="00E60D90">
        <w:rPr>
          <w:strike/>
          <w:noProof/>
          <w:color w:val="FF0000"/>
          <w:lang w:val="es-ES"/>
        </w:rPr>
        <w:instrText xml:space="preserve"> STYLEREF 1 \s </w:instrText>
      </w:r>
      <w:r w:rsidRPr="00E60D90">
        <w:rPr>
          <w:strike/>
          <w:noProof/>
          <w:color w:val="FF0000"/>
          <w:lang w:val="en-CA"/>
        </w:rPr>
        <w:fldChar w:fldCharType="separate"/>
      </w:r>
      <w:r w:rsidRPr="00E60D90">
        <w:rPr>
          <w:strike/>
          <w:noProof/>
          <w:color w:val="FF0000"/>
          <w:lang w:val="es-ES"/>
        </w:rPr>
        <w:t>8</w:t>
      </w:r>
      <w:r w:rsidRPr="00E60D90">
        <w:rPr>
          <w:strike/>
          <w:noProof/>
          <w:color w:val="FF0000"/>
          <w:lang w:val="en-CA"/>
        </w:rPr>
        <w:fldChar w:fldCharType="end"/>
      </w:r>
      <w:r w:rsidRPr="00E60D90">
        <w:rPr>
          <w:strike/>
          <w:noProof/>
          <w:color w:val="FF0000"/>
          <w:lang w:val="es-ES"/>
        </w:rPr>
        <w:noBreakHyphen/>
      </w:r>
      <w:r w:rsidRPr="00E60D90">
        <w:rPr>
          <w:strike/>
          <w:noProof/>
          <w:color w:val="FF0000"/>
          <w:lang w:val="en-CA"/>
        </w:rPr>
        <w:fldChar w:fldCharType="begin" w:fldLock="1"/>
      </w:r>
      <w:r w:rsidRPr="00E60D90">
        <w:rPr>
          <w:strike/>
          <w:noProof/>
          <w:color w:val="FF0000"/>
          <w:lang w:val="es-ES"/>
        </w:rPr>
        <w:instrText xml:space="preserve"> SEQ Equation \* ARABIC \s 1 </w:instrText>
      </w:r>
      <w:r w:rsidRPr="00E60D90">
        <w:rPr>
          <w:strike/>
          <w:noProof/>
          <w:color w:val="FF0000"/>
          <w:lang w:val="en-CA"/>
        </w:rPr>
        <w:fldChar w:fldCharType="separate"/>
      </w:r>
      <w:r w:rsidRPr="00E60D90">
        <w:rPr>
          <w:strike/>
          <w:noProof/>
          <w:color w:val="FF0000"/>
          <w:lang w:val="es-ES"/>
        </w:rPr>
        <w:t>239</w:t>
      </w:r>
      <w:r w:rsidRPr="00E60D90">
        <w:rPr>
          <w:strike/>
          <w:noProof/>
          <w:color w:val="FF0000"/>
          <w:lang w:val="en-CA"/>
        </w:rPr>
        <w:fldChar w:fldCharType="end"/>
      </w:r>
      <w:r w:rsidRPr="00E60D90">
        <w:rPr>
          <w:strike/>
          <w:noProof/>
          <w:color w:val="FF0000"/>
          <w:lang w:val="es-ES"/>
        </w:rPr>
        <w:t>)</w:t>
      </w:r>
      <w:r w:rsidRPr="00E60D90">
        <w:rPr>
          <w:rFonts w:eastAsia="Malgun Gothic"/>
          <w:strike/>
          <w:noProof/>
          <w:color w:val="FF0000"/>
          <w:lang w:val="es-ES" w:eastAsia="ko-KR"/>
        </w:rPr>
        <w:tab/>
      </w:r>
      <w:r w:rsidRPr="00E60D90">
        <w:rPr>
          <w:rFonts w:eastAsia="Malgun Gothic"/>
          <w:strike/>
          <w:noProof/>
          <w:color w:val="FF0000"/>
          <w:lang w:val="es-ES" w:eastAsia="ko-KR"/>
        </w:rPr>
        <w:tab/>
        <w:t xml:space="preserve">( 64 </w:t>
      </w:r>
      <w:r w:rsidRPr="00E60D90">
        <w:rPr>
          <w:strike/>
          <w:noProof/>
          <w:color w:val="FF0000"/>
          <w:lang w:val="es-ES" w:eastAsia="ko-KR"/>
        </w:rPr>
        <w:t>−</w:t>
      </w:r>
      <w:r w:rsidRPr="00E60D90">
        <w:rPr>
          <w:rFonts w:eastAsia="Malgun Gothic"/>
          <w:strike/>
          <w:noProof/>
          <w:color w:val="FF0000"/>
          <w:lang w:val="es-ES" w:eastAsia="ko-KR"/>
        </w:rPr>
        <w:t xml:space="preserve"> wL[ x ] </w:t>
      </w:r>
      <w:r w:rsidRPr="00E60D90">
        <w:rPr>
          <w:strike/>
          <w:noProof/>
          <w:color w:val="FF0000"/>
          <w:lang w:val="es-ES" w:eastAsia="ko-KR"/>
        </w:rPr>
        <w:t>−</w:t>
      </w:r>
      <w:r w:rsidRPr="00E60D90">
        <w:rPr>
          <w:rFonts w:eastAsia="Malgun Gothic"/>
          <w:strike/>
          <w:noProof/>
          <w:color w:val="FF0000"/>
          <w:lang w:val="es-ES" w:eastAsia="ko-KR"/>
        </w:rPr>
        <w:t xml:space="preserve"> wT[ y ] + wTL[ x ][ y ] ) * predSamples[ x ][ y ] + 32  )</w:t>
      </w:r>
      <w:r w:rsidRPr="00E60D90">
        <w:rPr>
          <w:rFonts w:eastAsia="Malgun Gothic"/>
          <w:strike/>
          <w:noProof/>
          <w:color w:val="FF0000"/>
          <w:lang w:val="es-ES" w:eastAsia="ko-KR"/>
        </w:rPr>
        <w:br/>
      </w:r>
      <w:r w:rsidRPr="00E60D90">
        <w:rPr>
          <w:rFonts w:eastAsia="Malgun Gothic"/>
          <w:strike/>
          <w:noProof/>
          <w:color w:val="FF0000"/>
          <w:lang w:val="es-ES" w:eastAsia="ko-KR"/>
        </w:rPr>
        <w:tab/>
        <w:t xml:space="preserve">  &gt;&gt;  6 )</w:t>
      </w:r>
    </w:p>
    <w:p w14:paraId="7F9F5347" w14:textId="77777777" w:rsidR="009774C9" w:rsidRPr="000D1F9D" w:rsidRDefault="009774C9" w:rsidP="009774C9">
      <w:pPr>
        <w:pStyle w:val="Equation"/>
        <w:tabs>
          <w:tab w:val="clear" w:pos="794"/>
          <w:tab w:val="clear" w:pos="1588"/>
          <w:tab w:val="left" w:pos="900"/>
        </w:tabs>
        <w:spacing w:before="0" w:after="0"/>
        <w:ind w:left="369" w:hanging="9"/>
        <w:rPr>
          <w:rFonts w:eastAsia="Malgun Gothic"/>
          <w:noProof/>
          <w:highlight w:val="yellow"/>
          <w:lang w:val="es-ES" w:eastAsia="ko-KR"/>
        </w:rPr>
      </w:pPr>
      <w:r>
        <w:rPr>
          <w:rFonts w:eastAsia="Malgun Gothic"/>
          <w:noProof/>
          <w:lang w:val="es-ES" w:eastAsia="ko-KR"/>
        </w:rPr>
        <w:tab/>
      </w:r>
      <w:r w:rsidRPr="004428C6">
        <w:rPr>
          <w:rFonts w:eastAsia="Malgun Gothic"/>
          <w:noProof/>
          <w:lang w:val="es-ES" w:eastAsia="ko-KR"/>
        </w:rPr>
        <w:tab/>
      </w:r>
      <w:r w:rsidRPr="000D1F9D">
        <w:rPr>
          <w:rFonts w:eastAsia="Malgun Gothic"/>
          <w:noProof/>
          <w:highlight w:val="yellow"/>
          <w:lang w:val="es-ES" w:eastAsia="ko-KR"/>
        </w:rPr>
        <w:t xml:space="preserve">predSamples[ x ][ y ] = predSamples[ x ][ y ]  + ((( refS[ x ][ y ]  −  predSamples[ x ][ y ] )  * </w:t>
      </w:r>
      <w:r w:rsidRPr="000D1F9D">
        <w:rPr>
          <w:noProof/>
          <w:highlight w:val="yellow"/>
          <w:lang w:val="es-ES"/>
        </w:rPr>
        <w:t>wL</w:t>
      </w:r>
      <w:r w:rsidRPr="000D1F9D">
        <w:rPr>
          <w:rFonts w:eastAsia="Malgun Gothic"/>
          <w:noProof/>
          <w:highlight w:val="yellow"/>
          <w:lang w:val="es-ES" w:eastAsia="ko-KR"/>
        </w:rPr>
        <w:t xml:space="preserve">[x][y] + 32) </w:t>
      </w:r>
    </w:p>
    <w:p w14:paraId="1E4AD424" w14:textId="77777777" w:rsidR="009774C9" w:rsidRDefault="009774C9" w:rsidP="009774C9">
      <w:pPr>
        <w:pStyle w:val="Equation"/>
        <w:tabs>
          <w:tab w:val="clear" w:pos="794"/>
          <w:tab w:val="clear" w:pos="1588"/>
          <w:tab w:val="left" w:pos="2160"/>
        </w:tabs>
        <w:spacing w:before="0"/>
        <w:ind w:left="369" w:hanging="9"/>
        <w:rPr>
          <w:rFonts w:eastAsia="Malgun Gothic"/>
          <w:noProof/>
          <w:lang w:val="es-ES" w:eastAsia="ko-KR"/>
        </w:rPr>
      </w:pPr>
      <w:r w:rsidRPr="000D1F9D">
        <w:rPr>
          <w:rFonts w:eastAsia="Malgun Gothic"/>
          <w:noProof/>
          <w:highlight w:val="yellow"/>
          <w:lang w:val="es-ES" w:eastAsia="ko-KR"/>
        </w:rPr>
        <w:tab/>
      </w:r>
      <w:r w:rsidRPr="000D1F9D">
        <w:rPr>
          <w:rFonts w:eastAsia="Malgun Gothic"/>
          <w:noProof/>
          <w:highlight w:val="yellow"/>
          <w:lang w:val="es-ES" w:eastAsia="ko-KR"/>
        </w:rPr>
        <w:tab/>
      </w:r>
      <w:r w:rsidRPr="000D1F9D">
        <w:rPr>
          <w:rFonts w:eastAsia="Malgun Gothic"/>
          <w:noProof/>
          <w:highlight w:val="yellow"/>
          <w:lang w:val="es-ES" w:eastAsia="ko-KR"/>
        </w:rPr>
        <w:tab/>
        <w:t>&gt;&gt; 6)</w:t>
      </w:r>
      <w:r w:rsidRPr="000D1F9D">
        <w:rPr>
          <w:noProof/>
          <w:highlight w:val="yellow"/>
          <w:lang w:val="es-ES"/>
        </w:rPr>
        <w:t xml:space="preserve"> </w:t>
      </w:r>
      <w:r w:rsidRPr="000D1F9D">
        <w:rPr>
          <w:noProof/>
          <w:highlight w:val="yellow"/>
          <w:lang w:val="es-ES"/>
        </w:rPr>
        <w:tab/>
        <w:t>(</w:t>
      </w:r>
      <w:r w:rsidRPr="000D1F9D">
        <w:rPr>
          <w:noProof/>
          <w:highlight w:val="yellow"/>
          <w:lang w:val="en-CA"/>
        </w:rPr>
        <w:fldChar w:fldCharType="begin" w:fldLock="1"/>
      </w:r>
      <w:r w:rsidRPr="000D1F9D">
        <w:rPr>
          <w:noProof/>
          <w:highlight w:val="yellow"/>
          <w:lang w:val="es-ES"/>
        </w:rPr>
        <w:instrText xml:space="preserve"> STYLEREF 1 \s </w:instrText>
      </w:r>
      <w:r w:rsidRPr="000D1F9D">
        <w:rPr>
          <w:noProof/>
          <w:highlight w:val="yellow"/>
          <w:lang w:val="en-CA"/>
        </w:rPr>
        <w:fldChar w:fldCharType="separate"/>
      </w:r>
      <w:r w:rsidRPr="000D1F9D">
        <w:rPr>
          <w:noProof/>
          <w:highlight w:val="yellow"/>
          <w:lang w:val="es-ES"/>
        </w:rPr>
        <w:t>8</w:t>
      </w:r>
      <w:r w:rsidRPr="000D1F9D">
        <w:rPr>
          <w:noProof/>
          <w:highlight w:val="yellow"/>
          <w:lang w:val="en-CA"/>
        </w:rPr>
        <w:fldChar w:fldCharType="end"/>
      </w:r>
      <w:r w:rsidRPr="000D1F9D">
        <w:rPr>
          <w:noProof/>
          <w:highlight w:val="yellow"/>
          <w:lang w:val="es-ES"/>
        </w:rPr>
        <w:noBreakHyphen/>
      </w:r>
      <w:r w:rsidRPr="000D1F9D">
        <w:rPr>
          <w:noProof/>
          <w:highlight w:val="yellow"/>
          <w:lang w:val="en-CA"/>
        </w:rPr>
        <w:fldChar w:fldCharType="begin"/>
      </w:r>
      <w:r w:rsidRPr="000D1F9D">
        <w:rPr>
          <w:noProof/>
          <w:highlight w:val="yellow"/>
          <w:lang w:val="es-ES"/>
        </w:rPr>
        <w:instrText xml:space="preserve"> SEQ Equation \* ARABIC \s 1 </w:instrText>
      </w:r>
      <w:r w:rsidRPr="000D1F9D">
        <w:rPr>
          <w:noProof/>
          <w:highlight w:val="yellow"/>
          <w:lang w:val="en-CA"/>
        </w:rPr>
        <w:fldChar w:fldCharType="separate"/>
      </w:r>
      <w:r w:rsidRPr="000D1F9D">
        <w:rPr>
          <w:noProof/>
          <w:highlight w:val="yellow"/>
          <w:lang w:val="es-ES"/>
        </w:rPr>
        <w:t>247</w:t>
      </w:r>
      <w:r w:rsidRPr="000D1F9D">
        <w:rPr>
          <w:noProof/>
          <w:highlight w:val="yellow"/>
          <w:lang w:val="en-CA"/>
        </w:rPr>
        <w:fldChar w:fldCharType="end"/>
      </w:r>
      <w:r w:rsidRPr="000D1F9D">
        <w:rPr>
          <w:noProof/>
          <w:highlight w:val="yellow"/>
          <w:lang w:val="es-ES"/>
        </w:rPr>
        <w:t>)</w:t>
      </w:r>
    </w:p>
    <w:p w14:paraId="583EE8C5" w14:textId="77777777" w:rsidR="009774C9" w:rsidRPr="009774C9" w:rsidRDefault="009774C9" w:rsidP="009774C9">
      <w:pPr>
        <w:rPr>
          <w:lang w:val="en-CA"/>
        </w:rPr>
      </w:pPr>
      <w:bookmarkStart w:id="3" w:name="_GoBack"/>
      <w:bookmarkEnd w:id="3"/>
    </w:p>
    <w:p w14:paraId="4B31AD33" w14:textId="77777777" w:rsidR="00812F33" w:rsidRDefault="00812F33" w:rsidP="00812F33">
      <w:pPr>
        <w:pStyle w:val="Heading1"/>
        <w:textAlignment w:val="auto"/>
        <w:rPr>
          <w:lang w:val="en-CA"/>
        </w:rPr>
      </w:pPr>
      <w:r>
        <w:rPr>
          <w:lang w:val="en-CA"/>
        </w:rPr>
        <w:t>Conclusion</w:t>
      </w:r>
    </w:p>
    <w:p w14:paraId="4BCE6155" w14:textId="480ABD4B" w:rsidR="00812F33" w:rsidRDefault="00812F33" w:rsidP="00812F33">
      <w:pPr>
        <w:rPr>
          <w:lang w:val="en-CA"/>
        </w:rPr>
      </w:pPr>
      <w:r>
        <w:rPr>
          <w:lang w:val="en-CA"/>
        </w:rPr>
        <w:t xml:space="preserve">This contribution document reports the results of </w:t>
      </w:r>
      <w:r w:rsidR="00803A22">
        <w:rPr>
          <w:lang w:val="en-CA"/>
        </w:rPr>
        <w:t xml:space="preserve"> merging the PDPC for diagonal directions with that for adjacent diagonal directions. Further simplifications show that the PDPC for both diagonal and adjacent diagonal modes do not require  any multiplication operation or clipping.  </w:t>
      </w:r>
      <w:r>
        <w:rPr>
          <w:lang w:val="en-CA"/>
        </w:rPr>
        <w:t xml:space="preserve"> </w:t>
      </w:r>
      <w:r w:rsidR="00803A22">
        <w:rPr>
          <w:lang w:val="en-CA"/>
        </w:rPr>
        <w:t>Based on the experimental results, it can be concluded that the proposed merging leads to identical BD-rate performances with reduced encoding and decoding times.  Thus it is proposed to replace the existing PDPC for diagonal and adjacent diagonal modes in VTM 5.0.</w:t>
      </w:r>
    </w:p>
    <w:p w14:paraId="4778D19F" w14:textId="4ED46710" w:rsidR="00812F33" w:rsidRDefault="00812F33" w:rsidP="00812F33">
      <w:pPr>
        <w:pStyle w:val="Heading1"/>
        <w:textAlignment w:val="auto"/>
        <w:rPr>
          <w:lang w:val="en-CA"/>
        </w:rPr>
      </w:pPr>
      <w:r>
        <w:rPr>
          <w:lang w:val="en-CA"/>
        </w:rPr>
        <w:t>References</w:t>
      </w:r>
    </w:p>
    <w:p w14:paraId="706F6307" w14:textId="1E2611B8" w:rsidR="009656AB" w:rsidRPr="009656AB" w:rsidRDefault="009656AB" w:rsidP="009656AB">
      <w:pPr>
        <w:pStyle w:val="ListParagraph"/>
        <w:numPr>
          <w:ilvl w:val="0"/>
          <w:numId w:val="17"/>
        </w:numPr>
        <w:tabs>
          <w:tab w:val="clear" w:pos="360"/>
        </w:tabs>
        <w:overflowPunct/>
        <w:autoSpaceDE/>
        <w:adjustRightInd/>
        <w:spacing w:before="0"/>
        <w:rPr>
          <w:lang w:val="en-CA"/>
        </w:rPr>
      </w:pPr>
      <w:r w:rsidRPr="009656AB">
        <w:rPr>
          <w:lang w:val="en-CA"/>
        </w:rPr>
        <w:t xml:space="preserve">“Simplified PDPC,” G. V. der </w:t>
      </w:r>
      <w:proofErr w:type="spellStart"/>
      <w:r w:rsidRPr="009656AB">
        <w:rPr>
          <w:lang w:val="en-CA"/>
        </w:rPr>
        <w:t>Auwera</w:t>
      </w:r>
      <w:proofErr w:type="spellEnd"/>
      <w:r w:rsidRPr="009656AB">
        <w:rPr>
          <w:lang w:val="en-CA"/>
        </w:rPr>
        <w:t xml:space="preserve">, V. </w:t>
      </w:r>
      <w:proofErr w:type="spellStart"/>
      <w:r w:rsidRPr="009656AB">
        <w:rPr>
          <w:lang w:val="en-CA"/>
        </w:rPr>
        <w:t>Seregin</w:t>
      </w:r>
      <w:proofErr w:type="spellEnd"/>
      <w:r w:rsidRPr="009656AB">
        <w:rPr>
          <w:lang w:val="en-CA"/>
        </w:rPr>
        <w:t xml:space="preserve">, A. Said, A. K. </w:t>
      </w:r>
      <w:proofErr w:type="spellStart"/>
      <w:r w:rsidRPr="009656AB">
        <w:rPr>
          <w:lang w:val="en-CA"/>
        </w:rPr>
        <w:t>Ramasubramonian</w:t>
      </w:r>
      <w:proofErr w:type="spellEnd"/>
      <w:r w:rsidRPr="009656AB">
        <w:rPr>
          <w:lang w:val="en-CA"/>
        </w:rPr>
        <w:t xml:space="preserve">, and M. </w:t>
      </w:r>
      <w:proofErr w:type="spellStart"/>
      <w:r w:rsidRPr="009656AB">
        <w:rPr>
          <w:lang w:val="en-CA"/>
        </w:rPr>
        <w:t>Karczewicz</w:t>
      </w:r>
      <w:proofErr w:type="spellEnd"/>
      <w:r w:rsidRPr="009656AB">
        <w:rPr>
          <w:lang w:val="en-CA"/>
        </w:rPr>
        <w:t>, JVET-K0063, Ljubljana, SI, July 2018.</w:t>
      </w:r>
    </w:p>
    <w:p w14:paraId="69AE0C87" w14:textId="64557D7C" w:rsidR="008403E6" w:rsidRPr="009656AB" w:rsidRDefault="009656AB" w:rsidP="009656AB">
      <w:pPr>
        <w:pStyle w:val="ListParagraph"/>
        <w:numPr>
          <w:ilvl w:val="0"/>
          <w:numId w:val="17"/>
        </w:numPr>
        <w:tabs>
          <w:tab w:val="clear" w:pos="360"/>
        </w:tabs>
        <w:overflowPunct/>
        <w:autoSpaceDE/>
        <w:adjustRightInd/>
        <w:spacing w:before="0"/>
        <w:rPr>
          <w:lang w:val="en-CA"/>
        </w:rPr>
      </w:pPr>
      <w:r w:rsidRPr="009656AB">
        <w:rPr>
          <w:lang w:val="en-CA"/>
        </w:rPr>
        <w:t>“Simplification of PDPC,” J. Lee, H. Lee, S.-C. Lim, J. Kang, and H. Y. Kim, JVET-L0152, Macao, CN, Oct. 2018.</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lastRenderedPageBreak/>
        <w:t xml:space="preserve">“JVET common test conditions and software reference configurations”, JVET-M1010, F. </w:t>
      </w:r>
      <w:proofErr w:type="spellStart"/>
      <w:r>
        <w:rPr>
          <w:lang w:val="en-CA"/>
        </w:rPr>
        <w:t>Bossen</w:t>
      </w:r>
      <w:proofErr w:type="spellEnd"/>
      <w:r>
        <w:rPr>
          <w:lang w:val="en-CA"/>
        </w:rPr>
        <w:t xml:space="preserve">, J. Boyce, X. Li, V. </w:t>
      </w:r>
      <w:proofErr w:type="spellStart"/>
      <w:r>
        <w:rPr>
          <w:lang w:val="en-CA"/>
        </w:rPr>
        <w:t>Seregin</w:t>
      </w:r>
      <w:proofErr w:type="spellEnd"/>
      <w:r>
        <w:rPr>
          <w:lang w:val="en-CA"/>
        </w:rPr>
        <w:t xml:space="preserve">, K. </w:t>
      </w:r>
      <w:proofErr w:type="spellStart"/>
      <w:r>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sidRPr="00EA62DA">
        <w:rPr>
          <w:b/>
          <w:bCs/>
          <w:szCs w:val="22"/>
          <w:lang w:val="en-CA"/>
        </w:rPr>
        <w:t>InterDigital</w:t>
      </w:r>
      <w:proofErr w:type="spellEnd"/>
      <w:r w:rsidRPr="00EA62DA">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2D5A9" w14:textId="77777777" w:rsidR="001D4220" w:rsidRDefault="001D4220">
      <w:r>
        <w:separator/>
      </w:r>
    </w:p>
  </w:endnote>
  <w:endnote w:type="continuationSeparator" w:id="0">
    <w:p w14:paraId="7D81B962" w14:textId="77777777" w:rsidR="001D4220" w:rsidRDefault="001D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310C20" w:rsidR="004F1823" w:rsidRPr="00C00DDE" w:rsidRDefault="004F18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 w:author="Fabien Racape" w:date="2019-06-27T14:35:00Z">
      <w:r w:rsidR="00F35B77">
        <w:rPr>
          <w:rStyle w:val="PageNumber"/>
          <w:noProof/>
        </w:rPr>
        <w:t>2019-06-27</w:t>
      </w:r>
    </w:ins>
    <w:del w:id="5" w:author="Fabien Racape" w:date="2019-06-27T14:35:00Z">
      <w:r w:rsidR="00437B0A" w:rsidDel="00F35B77">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5EF2B" w14:textId="77777777" w:rsidR="001D4220" w:rsidRDefault="001D4220">
      <w:r>
        <w:separator/>
      </w:r>
    </w:p>
  </w:footnote>
  <w:footnote w:type="continuationSeparator" w:id="0">
    <w:p w14:paraId="54E74077" w14:textId="77777777" w:rsidR="001D4220" w:rsidRDefault="001D4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1A0A70"/>
    <w:multiLevelType w:val="hybridMultilevel"/>
    <w:tmpl w:val="578E70FE"/>
    <w:lvl w:ilvl="0" w:tplc="84CC2C8A">
      <w:start w:val="5"/>
      <w:numFmt w:val="bullet"/>
      <w:lvlText w:val="–"/>
      <w:lvlJc w:val="left"/>
      <w:pPr>
        <w:ind w:left="360" w:hanging="360"/>
      </w:pPr>
      <w:rPr>
        <w:rFonts w:ascii="Times New Roman" w:eastAsia="Times New Roman" w:hAnsi="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C6E56D3"/>
    <w:multiLevelType w:val="hybridMultilevel"/>
    <w:tmpl w:val="9B1ADD8C"/>
    <w:lvl w:ilvl="0" w:tplc="84CC2C8A">
      <w:start w:val="5"/>
      <w:numFmt w:val="bullet"/>
      <w:lvlText w:val="–"/>
      <w:lvlJc w:val="left"/>
      <w:pPr>
        <w:ind w:left="360" w:hanging="360"/>
      </w:pPr>
      <w:rPr>
        <w:rFonts w:ascii="Times New Roman" w:eastAsia="Times New Roman" w:hAnsi="Times New Roman" w:hint="default"/>
        <w:lang w:val="en-GB"/>
      </w:rPr>
    </w:lvl>
    <w:lvl w:ilvl="1" w:tplc="84CC2C8A">
      <w:start w:val="5"/>
      <w:numFmt w:val="bullet"/>
      <w:lvlText w:val="–"/>
      <w:lvlJc w:val="left"/>
      <w:pPr>
        <w:ind w:left="1080" w:hanging="360"/>
      </w:pPr>
      <w:rPr>
        <w:rFonts w:ascii="Times New Roman" w:eastAsia="Times New Roman" w:hAnsi="Times New Roman" w:hint="default"/>
        <w:lang w:val="en-GB"/>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2"/>
  </w:num>
  <w:num w:numId="12">
    <w:abstractNumId w:val="18"/>
  </w:num>
  <w:num w:numId="13">
    <w:abstractNumId w:val="19"/>
  </w:num>
  <w:num w:numId="14">
    <w:abstractNumId w:val="6"/>
  </w:num>
  <w:num w:numId="15">
    <w:abstractNumId w:val="9"/>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7"/>
  </w:num>
  <w:num w:numId="20">
    <w:abstractNumId w:val="3"/>
  </w:num>
  <w:num w:numId="21">
    <w:abstractNumId w:val="10"/>
  </w:num>
  <w:num w:numId="22">
    <w:abstractNumId w:val="4"/>
  </w:num>
  <w:num w:numId="23">
    <w:abstractNumId w:val="21"/>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gan Rath">
    <w15:presenceInfo w15:providerId="None" w15:userId="Gagan Rath"/>
  </w15:person>
  <w15:person w15:author="Fabien Racape">
    <w15:presenceInfo w15:providerId="AD" w15:userId="S::Fabien.Racape@InterDigital.com::fe04e318-c4a0-4aad-96f4-1ec3ceb58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B5"/>
    <w:rsid w:val="000308A3"/>
    <w:rsid w:val="000458BC"/>
    <w:rsid w:val="00045C41"/>
    <w:rsid w:val="00046C03"/>
    <w:rsid w:val="00065039"/>
    <w:rsid w:val="00073917"/>
    <w:rsid w:val="0007614F"/>
    <w:rsid w:val="00081398"/>
    <w:rsid w:val="00094479"/>
    <w:rsid w:val="000962AC"/>
    <w:rsid w:val="000B05DF"/>
    <w:rsid w:val="000B0C0F"/>
    <w:rsid w:val="000B1C6B"/>
    <w:rsid w:val="000B4FF9"/>
    <w:rsid w:val="000C09AC"/>
    <w:rsid w:val="000C2AEC"/>
    <w:rsid w:val="000C440D"/>
    <w:rsid w:val="000D010D"/>
    <w:rsid w:val="000D76C1"/>
    <w:rsid w:val="000E00F3"/>
    <w:rsid w:val="000F158C"/>
    <w:rsid w:val="000F5DEC"/>
    <w:rsid w:val="00102F3D"/>
    <w:rsid w:val="001063A8"/>
    <w:rsid w:val="001223B6"/>
    <w:rsid w:val="00124151"/>
    <w:rsid w:val="00124E38"/>
    <w:rsid w:val="0012580B"/>
    <w:rsid w:val="00131F90"/>
    <w:rsid w:val="0013458C"/>
    <w:rsid w:val="0013526E"/>
    <w:rsid w:val="00146152"/>
    <w:rsid w:val="00155526"/>
    <w:rsid w:val="00171371"/>
    <w:rsid w:val="00171D28"/>
    <w:rsid w:val="00175A24"/>
    <w:rsid w:val="00187E58"/>
    <w:rsid w:val="001A297E"/>
    <w:rsid w:val="001A368E"/>
    <w:rsid w:val="001A7329"/>
    <w:rsid w:val="001A792F"/>
    <w:rsid w:val="001B4E28"/>
    <w:rsid w:val="001C3525"/>
    <w:rsid w:val="001C3AFB"/>
    <w:rsid w:val="001D1BD2"/>
    <w:rsid w:val="001D4220"/>
    <w:rsid w:val="001E0248"/>
    <w:rsid w:val="001E02BE"/>
    <w:rsid w:val="001E3B37"/>
    <w:rsid w:val="001F2594"/>
    <w:rsid w:val="0020101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B04"/>
    <w:rsid w:val="00266F06"/>
    <w:rsid w:val="0027187C"/>
    <w:rsid w:val="00275BCF"/>
    <w:rsid w:val="00291E36"/>
    <w:rsid w:val="00292257"/>
    <w:rsid w:val="0029353B"/>
    <w:rsid w:val="002964B8"/>
    <w:rsid w:val="0029663B"/>
    <w:rsid w:val="00297687"/>
    <w:rsid w:val="002A2FE1"/>
    <w:rsid w:val="002A54E0"/>
    <w:rsid w:val="002B1595"/>
    <w:rsid w:val="002B191D"/>
    <w:rsid w:val="002B2E83"/>
    <w:rsid w:val="002D0AF6"/>
    <w:rsid w:val="002E4E1A"/>
    <w:rsid w:val="002F164D"/>
    <w:rsid w:val="003021BC"/>
    <w:rsid w:val="00306206"/>
    <w:rsid w:val="00317D85"/>
    <w:rsid w:val="00326620"/>
    <w:rsid w:val="00327C56"/>
    <w:rsid w:val="003315A1"/>
    <w:rsid w:val="00337016"/>
    <w:rsid w:val="003373EC"/>
    <w:rsid w:val="00342FF4"/>
    <w:rsid w:val="00344E5A"/>
    <w:rsid w:val="00346148"/>
    <w:rsid w:val="00353D2F"/>
    <w:rsid w:val="003669EA"/>
    <w:rsid w:val="003706CC"/>
    <w:rsid w:val="00370AF8"/>
    <w:rsid w:val="00377710"/>
    <w:rsid w:val="003A0169"/>
    <w:rsid w:val="003A2D8E"/>
    <w:rsid w:val="003A7CE6"/>
    <w:rsid w:val="003C20E4"/>
    <w:rsid w:val="003D54AA"/>
    <w:rsid w:val="003D6342"/>
    <w:rsid w:val="003D7CB6"/>
    <w:rsid w:val="003E6F90"/>
    <w:rsid w:val="003E73ED"/>
    <w:rsid w:val="003F5D0F"/>
    <w:rsid w:val="003F7088"/>
    <w:rsid w:val="0040177F"/>
    <w:rsid w:val="00414101"/>
    <w:rsid w:val="004219CF"/>
    <w:rsid w:val="004234F0"/>
    <w:rsid w:val="0042696F"/>
    <w:rsid w:val="004334B6"/>
    <w:rsid w:val="00433DDB"/>
    <w:rsid w:val="00435A29"/>
    <w:rsid w:val="00437619"/>
    <w:rsid w:val="00437B0A"/>
    <w:rsid w:val="00465A1E"/>
    <w:rsid w:val="0049445A"/>
    <w:rsid w:val="004A2A63"/>
    <w:rsid w:val="004A4DAC"/>
    <w:rsid w:val="004B210C"/>
    <w:rsid w:val="004D35D7"/>
    <w:rsid w:val="004D405F"/>
    <w:rsid w:val="004E4F4F"/>
    <w:rsid w:val="004E6789"/>
    <w:rsid w:val="004F1823"/>
    <w:rsid w:val="004F21BC"/>
    <w:rsid w:val="004F61E3"/>
    <w:rsid w:val="00502E10"/>
    <w:rsid w:val="0051015C"/>
    <w:rsid w:val="00512892"/>
    <w:rsid w:val="00516CF1"/>
    <w:rsid w:val="00525005"/>
    <w:rsid w:val="00531AE9"/>
    <w:rsid w:val="00532D61"/>
    <w:rsid w:val="00536188"/>
    <w:rsid w:val="005427CE"/>
    <w:rsid w:val="00550A66"/>
    <w:rsid w:val="00556EB0"/>
    <w:rsid w:val="00567EC7"/>
    <w:rsid w:val="00570013"/>
    <w:rsid w:val="005753EC"/>
    <w:rsid w:val="005801A2"/>
    <w:rsid w:val="0058677D"/>
    <w:rsid w:val="005952A5"/>
    <w:rsid w:val="005A33A1"/>
    <w:rsid w:val="005A67AF"/>
    <w:rsid w:val="005B217D"/>
    <w:rsid w:val="005C385F"/>
    <w:rsid w:val="005E1AC6"/>
    <w:rsid w:val="005E3F2B"/>
    <w:rsid w:val="005F6F1B"/>
    <w:rsid w:val="00600137"/>
    <w:rsid w:val="00614FCE"/>
    <w:rsid w:val="00615995"/>
    <w:rsid w:val="00616155"/>
    <w:rsid w:val="006240D8"/>
    <w:rsid w:val="00624B33"/>
    <w:rsid w:val="0063041A"/>
    <w:rsid w:val="00630AA2"/>
    <w:rsid w:val="00646707"/>
    <w:rsid w:val="00657F7E"/>
    <w:rsid w:val="00662E58"/>
    <w:rsid w:val="006637F2"/>
    <w:rsid w:val="006642A5"/>
    <w:rsid w:val="00664DCF"/>
    <w:rsid w:val="006C440D"/>
    <w:rsid w:val="006C5D39"/>
    <w:rsid w:val="006D6D9B"/>
    <w:rsid w:val="006E2810"/>
    <w:rsid w:val="006E3A69"/>
    <w:rsid w:val="006E5417"/>
    <w:rsid w:val="006F0794"/>
    <w:rsid w:val="006F2B37"/>
    <w:rsid w:val="006F7528"/>
    <w:rsid w:val="007023DE"/>
    <w:rsid w:val="00706908"/>
    <w:rsid w:val="00712F60"/>
    <w:rsid w:val="00720E3B"/>
    <w:rsid w:val="0074393F"/>
    <w:rsid w:val="00745F6B"/>
    <w:rsid w:val="007501E8"/>
    <w:rsid w:val="0075175B"/>
    <w:rsid w:val="0075585E"/>
    <w:rsid w:val="00760731"/>
    <w:rsid w:val="00766A4F"/>
    <w:rsid w:val="00770571"/>
    <w:rsid w:val="007768FF"/>
    <w:rsid w:val="007824D3"/>
    <w:rsid w:val="00796EE3"/>
    <w:rsid w:val="007A7D29"/>
    <w:rsid w:val="007B031F"/>
    <w:rsid w:val="007B2736"/>
    <w:rsid w:val="007B3055"/>
    <w:rsid w:val="007B4AB8"/>
    <w:rsid w:val="007C7EC2"/>
    <w:rsid w:val="007D1181"/>
    <w:rsid w:val="007E01A3"/>
    <w:rsid w:val="007F1F8B"/>
    <w:rsid w:val="007F67A1"/>
    <w:rsid w:val="007F6C8D"/>
    <w:rsid w:val="0080273A"/>
    <w:rsid w:val="00803A22"/>
    <w:rsid w:val="00811C05"/>
    <w:rsid w:val="00812F33"/>
    <w:rsid w:val="008206C8"/>
    <w:rsid w:val="00821599"/>
    <w:rsid w:val="008403E6"/>
    <w:rsid w:val="00854B6A"/>
    <w:rsid w:val="00856D4F"/>
    <w:rsid w:val="0086387C"/>
    <w:rsid w:val="00872794"/>
    <w:rsid w:val="00874A6C"/>
    <w:rsid w:val="00876C65"/>
    <w:rsid w:val="00882F72"/>
    <w:rsid w:val="008A4B4C"/>
    <w:rsid w:val="008C239F"/>
    <w:rsid w:val="008C3474"/>
    <w:rsid w:val="008C5FE3"/>
    <w:rsid w:val="008E480C"/>
    <w:rsid w:val="008F7138"/>
    <w:rsid w:val="00901939"/>
    <w:rsid w:val="00907757"/>
    <w:rsid w:val="009212B0"/>
    <w:rsid w:val="00921FA1"/>
    <w:rsid w:val="009234A5"/>
    <w:rsid w:val="00931E6A"/>
    <w:rsid w:val="00933453"/>
    <w:rsid w:val="009336F7"/>
    <w:rsid w:val="0093636C"/>
    <w:rsid w:val="009374A7"/>
    <w:rsid w:val="00955F6D"/>
    <w:rsid w:val="009656AB"/>
    <w:rsid w:val="009774C9"/>
    <w:rsid w:val="00977C16"/>
    <w:rsid w:val="009806F0"/>
    <w:rsid w:val="0098551D"/>
    <w:rsid w:val="00985DCB"/>
    <w:rsid w:val="0099481B"/>
    <w:rsid w:val="0099518F"/>
    <w:rsid w:val="009A523D"/>
    <w:rsid w:val="009B02A1"/>
    <w:rsid w:val="009B3361"/>
    <w:rsid w:val="009B7F3F"/>
    <w:rsid w:val="009C5EFA"/>
    <w:rsid w:val="009D692E"/>
    <w:rsid w:val="009D7CE6"/>
    <w:rsid w:val="009F31E4"/>
    <w:rsid w:val="009F496B"/>
    <w:rsid w:val="00A01439"/>
    <w:rsid w:val="00A01626"/>
    <w:rsid w:val="00A02E61"/>
    <w:rsid w:val="00A05CFF"/>
    <w:rsid w:val="00A13048"/>
    <w:rsid w:val="00A2603B"/>
    <w:rsid w:val="00A35DAB"/>
    <w:rsid w:val="00A46843"/>
    <w:rsid w:val="00A56B97"/>
    <w:rsid w:val="00A57181"/>
    <w:rsid w:val="00A6093D"/>
    <w:rsid w:val="00A70EC7"/>
    <w:rsid w:val="00A767DC"/>
    <w:rsid w:val="00A76A6D"/>
    <w:rsid w:val="00A83253"/>
    <w:rsid w:val="00AA6E84"/>
    <w:rsid w:val="00AB1A1C"/>
    <w:rsid w:val="00AD05A8"/>
    <w:rsid w:val="00AE341B"/>
    <w:rsid w:val="00AE6BEC"/>
    <w:rsid w:val="00B01905"/>
    <w:rsid w:val="00B053E6"/>
    <w:rsid w:val="00B07CA7"/>
    <w:rsid w:val="00B1279A"/>
    <w:rsid w:val="00B148CB"/>
    <w:rsid w:val="00B22E4D"/>
    <w:rsid w:val="00B3640F"/>
    <w:rsid w:val="00B4194A"/>
    <w:rsid w:val="00B437E8"/>
    <w:rsid w:val="00B50A04"/>
    <w:rsid w:val="00B51B22"/>
    <w:rsid w:val="00B5222E"/>
    <w:rsid w:val="00B529C0"/>
    <w:rsid w:val="00B53179"/>
    <w:rsid w:val="00B57A23"/>
    <w:rsid w:val="00B600CD"/>
    <w:rsid w:val="00B61C96"/>
    <w:rsid w:val="00B73A2A"/>
    <w:rsid w:val="00B75A51"/>
    <w:rsid w:val="00B827C6"/>
    <w:rsid w:val="00B9408A"/>
    <w:rsid w:val="00B94B06"/>
    <w:rsid w:val="00B94C28"/>
    <w:rsid w:val="00B97F7A"/>
    <w:rsid w:val="00BA2030"/>
    <w:rsid w:val="00BC10BA"/>
    <w:rsid w:val="00BC596C"/>
    <w:rsid w:val="00BC5AFD"/>
    <w:rsid w:val="00BD1129"/>
    <w:rsid w:val="00C00DDE"/>
    <w:rsid w:val="00C04F43"/>
    <w:rsid w:val="00C0609D"/>
    <w:rsid w:val="00C115AB"/>
    <w:rsid w:val="00C254CE"/>
    <w:rsid w:val="00C26C32"/>
    <w:rsid w:val="00C26CCB"/>
    <w:rsid w:val="00C26DB4"/>
    <w:rsid w:val="00C30249"/>
    <w:rsid w:val="00C3723B"/>
    <w:rsid w:val="00C42466"/>
    <w:rsid w:val="00C606C9"/>
    <w:rsid w:val="00C71CA8"/>
    <w:rsid w:val="00C80288"/>
    <w:rsid w:val="00C82582"/>
    <w:rsid w:val="00C8332E"/>
    <w:rsid w:val="00C84003"/>
    <w:rsid w:val="00C90650"/>
    <w:rsid w:val="00C91F86"/>
    <w:rsid w:val="00C97D78"/>
    <w:rsid w:val="00CB33E8"/>
    <w:rsid w:val="00CB460F"/>
    <w:rsid w:val="00CC2AAE"/>
    <w:rsid w:val="00CC5A42"/>
    <w:rsid w:val="00CD08FF"/>
    <w:rsid w:val="00CD0EAB"/>
    <w:rsid w:val="00CE5E02"/>
    <w:rsid w:val="00CF34DB"/>
    <w:rsid w:val="00CF3917"/>
    <w:rsid w:val="00CF558F"/>
    <w:rsid w:val="00D010C0"/>
    <w:rsid w:val="00D073E2"/>
    <w:rsid w:val="00D31078"/>
    <w:rsid w:val="00D446EC"/>
    <w:rsid w:val="00D51BF0"/>
    <w:rsid w:val="00D531DB"/>
    <w:rsid w:val="00D55942"/>
    <w:rsid w:val="00D807BF"/>
    <w:rsid w:val="00D82FCC"/>
    <w:rsid w:val="00DA17FC"/>
    <w:rsid w:val="00DA7887"/>
    <w:rsid w:val="00DB2C26"/>
    <w:rsid w:val="00DD02F4"/>
    <w:rsid w:val="00DD13D9"/>
    <w:rsid w:val="00DD6622"/>
    <w:rsid w:val="00DE1C7C"/>
    <w:rsid w:val="00DE6B43"/>
    <w:rsid w:val="00DF458A"/>
    <w:rsid w:val="00E11923"/>
    <w:rsid w:val="00E262D4"/>
    <w:rsid w:val="00E36250"/>
    <w:rsid w:val="00E47F2D"/>
    <w:rsid w:val="00E54511"/>
    <w:rsid w:val="00E60EDC"/>
    <w:rsid w:val="00E61DAC"/>
    <w:rsid w:val="00E72B80"/>
    <w:rsid w:val="00E75FE3"/>
    <w:rsid w:val="00E85A39"/>
    <w:rsid w:val="00E86C4C"/>
    <w:rsid w:val="00E907A3"/>
    <w:rsid w:val="00E9091A"/>
    <w:rsid w:val="00EA5AE0"/>
    <w:rsid w:val="00EA62DA"/>
    <w:rsid w:val="00EB48EE"/>
    <w:rsid w:val="00EB56E1"/>
    <w:rsid w:val="00EB7AB1"/>
    <w:rsid w:val="00ED3638"/>
    <w:rsid w:val="00ED42C6"/>
    <w:rsid w:val="00ED5A7D"/>
    <w:rsid w:val="00EE5608"/>
    <w:rsid w:val="00EE7CD8"/>
    <w:rsid w:val="00EF37F6"/>
    <w:rsid w:val="00EF48CC"/>
    <w:rsid w:val="00F00801"/>
    <w:rsid w:val="00F2488D"/>
    <w:rsid w:val="00F35B77"/>
    <w:rsid w:val="00F601A0"/>
    <w:rsid w:val="00F6025B"/>
    <w:rsid w:val="00F70EDC"/>
    <w:rsid w:val="00F712E9"/>
    <w:rsid w:val="00F73032"/>
    <w:rsid w:val="00F82F43"/>
    <w:rsid w:val="00F848FC"/>
    <w:rsid w:val="00F84A7C"/>
    <w:rsid w:val="00F906F6"/>
    <w:rsid w:val="00F9282A"/>
    <w:rsid w:val="00F96BAD"/>
    <w:rsid w:val="00FA139D"/>
    <w:rsid w:val="00FA60F5"/>
    <w:rsid w:val="00FB0E84"/>
    <w:rsid w:val="00FC1CAE"/>
    <w:rsid w:val="00FC2405"/>
    <w:rsid w:val="00FD01C2"/>
    <w:rsid w:val="00FD6C60"/>
    <w:rsid w:val="00FE239C"/>
    <w:rsid w:val="00FE4528"/>
    <w:rsid w:val="00FE595C"/>
    <w:rsid w:val="00FF0CE3"/>
    <w:rsid w:val="00FF1589"/>
    <w:rsid w:val="00FF2E4C"/>
    <w:rsid w:val="00FF4A9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6F2B37"/>
    <w:rPr>
      <w:color w:val="808080"/>
    </w:rPr>
  </w:style>
  <w:style w:type="character" w:styleId="CommentReference">
    <w:name w:val="annotation reference"/>
    <w:basedOn w:val="DefaultParagraphFont"/>
    <w:rsid w:val="00F6025B"/>
    <w:rPr>
      <w:sz w:val="16"/>
    </w:rPr>
  </w:style>
  <w:style w:type="paragraph" w:styleId="CommentText">
    <w:name w:val="annotation text"/>
    <w:basedOn w:val="Normal"/>
    <w:link w:val="CommentTextChar"/>
    <w:rsid w:val="00F60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rebuchet MS" w:eastAsia="SimSun" w:hAnsi="Trebuchet MS"/>
      <w:sz w:val="20"/>
    </w:rPr>
  </w:style>
  <w:style w:type="character" w:customStyle="1" w:styleId="CommentTextChar">
    <w:name w:val="Comment Text Char"/>
    <w:basedOn w:val="DefaultParagraphFont"/>
    <w:link w:val="CommentText"/>
    <w:rsid w:val="00F6025B"/>
    <w:rPr>
      <w:rFonts w:ascii="Trebuchet MS" w:eastAsia="SimSun" w:hAnsi="Trebuchet MS"/>
    </w:rPr>
  </w:style>
  <w:style w:type="paragraph" w:customStyle="1" w:styleId="Equation">
    <w:name w:val="Equation"/>
    <w:basedOn w:val="Normal"/>
    <w:uiPriority w:val="99"/>
    <w:qFormat/>
    <w:rsid w:val="00977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9774C9"/>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774C9"/>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774C9"/>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774C9"/>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18434">
      <w:bodyDiv w:val="1"/>
      <w:marLeft w:val="0"/>
      <w:marRight w:val="0"/>
      <w:marTop w:val="0"/>
      <w:marBottom w:val="0"/>
      <w:divBdr>
        <w:top w:val="none" w:sz="0" w:space="0" w:color="auto"/>
        <w:left w:val="none" w:sz="0" w:space="0" w:color="auto"/>
        <w:bottom w:val="none" w:sz="0" w:space="0" w:color="auto"/>
        <w:right w:val="none" w:sz="0" w:space="0" w:color="auto"/>
      </w:divBdr>
    </w:div>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272057654">
      <w:bodyDiv w:val="1"/>
      <w:marLeft w:val="0"/>
      <w:marRight w:val="0"/>
      <w:marTop w:val="0"/>
      <w:marBottom w:val="0"/>
      <w:divBdr>
        <w:top w:val="none" w:sz="0" w:space="0" w:color="auto"/>
        <w:left w:val="none" w:sz="0" w:space="0" w:color="auto"/>
        <w:bottom w:val="none" w:sz="0" w:space="0" w:color="auto"/>
        <w:right w:val="none" w:sz="0" w:space="0" w:color="auto"/>
      </w:divBdr>
    </w:div>
    <w:div w:id="1545867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abien.racape@InterDigital.com" TargetMode="External"/><Relationship Id="rId4" Type="http://schemas.openxmlformats.org/officeDocument/2006/relationships/webSettings" Target="webSettings.xml"/><Relationship Id="rId9" Type="http://schemas.openxmlformats.org/officeDocument/2006/relationships/hyperlink" Target="mailto:gagan.rath@InterDigital.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10</Pages>
  <Words>3494</Words>
  <Characters>18380</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63</cp:revision>
  <cp:lastPrinted>1900-01-01T08:00:00Z</cp:lastPrinted>
  <dcterms:created xsi:type="dcterms:W3CDTF">2019-06-23T08:47:00Z</dcterms:created>
  <dcterms:modified xsi:type="dcterms:W3CDTF">2019-06-27T14:51:00Z</dcterms:modified>
</cp:coreProperties>
</file>