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87968E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FA61D4">
              <w:rPr>
                <w:lang w:val="en-CA"/>
              </w:rPr>
              <w:t>0225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078"/>
        <w:gridCol w:w="851"/>
        <w:gridCol w:w="3973"/>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10CA5C" w:rsidR="00E61DAC" w:rsidRPr="005B217D" w:rsidRDefault="00EE7DC8" w:rsidP="009D7CE6">
            <w:pPr>
              <w:spacing w:before="60" w:after="60"/>
              <w:rPr>
                <w:b/>
                <w:szCs w:val="22"/>
                <w:lang w:val="en-CA"/>
              </w:rPr>
            </w:pPr>
            <w:r>
              <w:rPr>
                <w:b/>
                <w:szCs w:val="22"/>
                <w:lang w:val="en-CA"/>
              </w:rPr>
              <w:t xml:space="preserve">AHG17: On signalling of bottom right brick </w:t>
            </w:r>
            <w:r w:rsidR="00F2088B">
              <w:rPr>
                <w:b/>
                <w:szCs w:val="22"/>
                <w:lang w:val="en-CA"/>
              </w:rPr>
              <w:t>for</w:t>
            </w:r>
            <w:r>
              <w:rPr>
                <w:b/>
                <w:szCs w:val="22"/>
                <w:lang w:val="en-CA"/>
              </w:rPr>
              <w:t xml:space="preserve"> rectangular slices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103E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DE098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EE7DC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078" w:type="dxa"/>
          </w:tcPr>
          <w:p w14:paraId="49D81240" w14:textId="7FCF24F0" w:rsidR="00E61DAC" w:rsidRPr="005B217D" w:rsidRDefault="00EE7DC8">
            <w:pPr>
              <w:spacing w:before="60" w:after="60"/>
              <w:rPr>
                <w:szCs w:val="22"/>
                <w:lang w:val="en-CA"/>
              </w:rPr>
            </w:pPr>
            <w:r>
              <w:rPr>
                <w:szCs w:val="22"/>
                <w:lang w:val="en-CA"/>
              </w:rPr>
              <w:t>Virginie Drugeon</w:t>
            </w:r>
            <w:r w:rsidR="00E61DAC" w:rsidRPr="005B217D">
              <w:rPr>
                <w:szCs w:val="22"/>
                <w:lang w:val="en-CA"/>
              </w:rPr>
              <w:br/>
            </w:r>
            <w:r>
              <w:rPr>
                <w:szCs w:val="22"/>
                <w:lang w:val="en-CA"/>
              </w:rPr>
              <w:t>Takahiro Nishi</w:t>
            </w:r>
          </w:p>
        </w:tc>
        <w:tc>
          <w:tcPr>
            <w:tcW w:w="851" w:type="dxa"/>
          </w:tcPr>
          <w:p w14:paraId="0140ECA2" w14:textId="48C8F61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973" w:type="dxa"/>
          </w:tcPr>
          <w:p w14:paraId="32C2ABFD" w14:textId="7B4711FA" w:rsidR="00E61DAC" w:rsidRPr="005B217D" w:rsidRDefault="00EE7DC8" w:rsidP="005952A5">
            <w:pPr>
              <w:spacing w:before="60" w:after="60"/>
              <w:rPr>
                <w:szCs w:val="22"/>
                <w:lang w:val="en-CA"/>
              </w:rPr>
            </w:pPr>
            <w:r>
              <w:rPr>
                <w:szCs w:val="22"/>
                <w:lang w:val="en-CA"/>
              </w:rPr>
              <w:t>+49-6103-766240</w:t>
            </w:r>
            <w:r w:rsidR="00E61DAC" w:rsidRPr="005B217D">
              <w:rPr>
                <w:szCs w:val="22"/>
                <w:lang w:val="en-CA"/>
              </w:rPr>
              <w:br/>
            </w:r>
            <w:hyperlink r:id="rId9" w:history="1">
              <w:r w:rsidRPr="005B5864">
                <w:rPr>
                  <w:rStyle w:val="Hyperlink"/>
                  <w:szCs w:val="22"/>
                  <w:lang w:val="en-CA"/>
                </w:rPr>
                <w:t>virginie.drugeon@eu.panasonic.com</w:t>
              </w:r>
            </w:hyperlink>
            <w:r>
              <w:rPr>
                <w:szCs w:val="22"/>
                <w:lang w:val="en-CA"/>
              </w:rPr>
              <w:br/>
            </w:r>
            <w:hyperlink r:id="rId10" w:history="1">
              <w:r w:rsidR="005A77DB" w:rsidRPr="005B5864">
                <w:rPr>
                  <w:rStyle w:val="Hyperlink"/>
                  <w:szCs w:val="22"/>
                  <w:lang w:val="en-CA"/>
                </w:rPr>
                <w:t>nishi.takahiro@jp.panasonic.com</w:t>
              </w:r>
            </w:hyperlink>
            <w:r w:rsidR="005A77DB">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D9A1599" w:rsidR="00E61DAC" w:rsidRPr="005B217D" w:rsidRDefault="005335FF">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205D37" w14:textId="77777777" w:rsidR="00FA1A7C" w:rsidRDefault="00FA1A7C" w:rsidP="00FA1A7C">
      <w:pPr>
        <w:rPr>
          <w:lang w:val="en-CA"/>
        </w:rPr>
      </w:pPr>
      <w:r>
        <w:rPr>
          <w:lang w:val="en-CA"/>
        </w:rPr>
        <w:t>It is proposed to include two modifications to the current syntax to signal rectangular slices in the picture parameter set:</w:t>
      </w:r>
    </w:p>
    <w:p w14:paraId="77A4F75F" w14:textId="77777777" w:rsidR="00FA1A7C" w:rsidRDefault="00FA1A7C" w:rsidP="00FA1A7C">
      <w:pPr>
        <w:pStyle w:val="ListParagraph"/>
        <w:numPr>
          <w:ilvl w:val="0"/>
          <w:numId w:val="17"/>
        </w:numPr>
        <w:rPr>
          <w:lang w:val="en-CA"/>
        </w:rPr>
      </w:pPr>
      <w:r>
        <w:rPr>
          <w:lang w:val="en-CA"/>
        </w:rPr>
        <w:t>C</w:t>
      </w:r>
      <w:r w:rsidRPr="007E229D">
        <w:rPr>
          <w:lang w:val="en-CA"/>
        </w:rPr>
        <w:t>hange the semantics of the syntax element bottom_right_brick_idx_delta</w:t>
      </w:r>
      <w:r>
        <w:rPr>
          <w:lang w:val="en-CA"/>
        </w:rPr>
        <w:t xml:space="preserve"> so that it is expressed in units of bricks for the first tile, then in units of tiles;</w:t>
      </w:r>
    </w:p>
    <w:p w14:paraId="0EB2E30A" w14:textId="77777777" w:rsidR="00FA1A7C" w:rsidRPr="007E229D" w:rsidRDefault="00FA1A7C" w:rsidP="00FA1A7C">
      <w:pPr>
        <w:pStyle w:val="ListParagraph"/>
        <w:numPr>
          <w:ilvl w:val="0"/>
          <w:numId w:val="17"/>
        </w:numPr>
        <w:rPr>
          <w:lang w:val="en-CA"/>
        </w:rPr>
      </w:pPr>
      <w:r>
        <w:rPr>
          <w:lang w:val="en-CA"/>
        </w:rPr>
        <w:t>Infer the value of the index of the bottom right brick for the last slice of the picture.</w:t>
      </w:r>
    </w:p>
    <w:p w14:paraId="723883F2" w14:textId="3819ED33" w:rsidR="00263398" w:rsidRPr="00FA1A7C" w:rsidRDefault="00FA1A7C" w:rsidP="009234A5">
      <w:pPr>
        <w:rPr>
          <w:lang w:val="en-CA"/>
        </w:rPr>
      </w:pPr>
      <w:r>
        <w:rPr>
          <w:lang w:val="en-CA"/>
        </w:rPr>
        <w:t>The authors believe that with these</w:t>
      </w:r>
      <w:r w:rsidRPr="00FA1A7C">
        <w:rPr>
          <w:lang w:val="en-CA"/>
        </w:rPr>
        <w:t xml:space="preserve"> modification</w:t>
      </w:r>
      <w:r>
        <w:rPr>
          <w:lang w:val="en-CA"/>
        </w:rPr>
        <w:t>s</w:t>
      </w:r>
      <w:r w:rsidRPr="00FA1A7C">
        <w:rPr>
          <w:lang w:val="en-CA"/>
        </w:rPr>
        <w:t>, non-conformant slices</w:t>
      </w:r>
      <w:r>
        <w:rPr>
          <w:lang w:val="en-CA"/>
        </w:rPr>
        <w:t xml:space="preserve"> cannot be signalled </w:t>
      </w:r>
      <w:r w:rsidRPr="00FA1A7C">
        <w:rPr>
          <w:lang w:val="en-CA"/>
        </w:rPr>
        <w:t>and the implementation of encoders and decoders</w:t>
      </w:r>
      <w:r>
        <w:rPr>
          <w:lang w:val="en-CA"/>
        </w:rPr>
        <w:t xml:space="preserve"> may be simplified</w:t>
      </w:r>
      <w:r w:rsidRPr="00FA1A7C">
        <w:rPr>
          <w:lang w:val="en-CA"/>
        </w:rPr>
        <w:t xml:space="preserve">, since </w:t>
      </w:r>
      <w:r>
        <w:rPr>
          <w:lang w:val="en-CA"/>
        </w:rPr>
        <w:t>checks to make sure that constraints are fulfilled are not necessary anymore</w:t>
      </w:r>
      <w:r w:rsidRPr="00FA1A7C">
        <w:rPr>
          <w:lang w:val="en-CA"/>
        </w:rPr>
        <w:t>.</w:t>
      </w:r>
    </w:p>
    <w:p w14:paraId="7D2AC1F0" w14:textId="0ACD7E1E" w:rsidR="00745F6B" w:rsidRPr="005B217D" w:rsidRDefault="0069560A" w:rsidP="00E11923">
      <w:pPr>
        <w:pStyle w:val="Heading1"/>
        <w:rPr>
          <w:lang w:val="en-CA"/>
        </w:rPr>
      </w:pPr>
      <w:r>
        <w:rPr>
          <w:lang w:val="en-CA"/>
        </w:rPr>
        <w:t>Introduction</w:t>
      </w:r>
    </w:p>
    <w:p w14:paraId="1539A21D" w14:textId="2A923B7F" w:rsidR="001F2594" w:rsidRPr="00D7540A" w:rsidRDefault="0032550A" w:rsidP="009234A5">
      <w:pPr>
        <w:rPr>
          <w:szCs w:val="22"/>
          <w:lang w:val="en-CA"/>
        </w:rPr>
      </w:pPr>
      <w:r w:rsidRPr="00D7540A">
        <w:rPr>
          <w:szCs w:val="22"/>
          <w:lang w:val="en-CA"/>
        </w:rPr>
        <w:t xml:space="preserve">In VVC D5, a picture can be divided into tiles, which typically contain a rectangular set of CTU in the picture and share their sides with other tiles. A tile can be further divided into bricks that contain rows of CTUs inside the tile. A slice is a NAL unit that contains an integer number of bricks that are selected either in raster scan order of tiles and bricks or that contains a rectangular set of bricks. The second type of slices are called rectangular slices and are signalled in the Picture Parameter Set as illustrated in </w:t>
      </w:r>
      <w:r w:rsidR="009F6222" w:rsidRPr="00D7540A">
        <w:rPr>
          <w:szCs w:val="22"/>
          <w:lang w:val="en-CA"/>
        </w:rPr>
        <w:fldChar w:fldCharType="begin"/>
      </w:r>
      <w:r w:rsidR="009F6222" w:rsidRPr="00D7540A">
        <w:rPr>
          <w:szCs w:val="22"/>
          <w:lang w:val="en-CA"/>
        </w:rPr>
        <w:instrText xml:space="preserve"> REF _Ref11669896 \h  \* MERGEFORMAT </w:instrText>
      </w:r>
      <w:r w:rsidR="009F6222" w:rsidRPr="00D7540A">
        <w:rPr>
          <w:szCs w:val="22"/>
          <w:lang w:val="en-CA"/>
        </w:rPr>
      </w:r>
      <w:r w:rsidR="009F6222" w:rsidRPr="00D7540A">
        <w:rPr>
          <w:szCs w:val="22"/>
          <w:lang w:val="en-CA"/>
        </w:rPr>
        <w:fldChar w:fldCharType="separate"/>
      </w:r>
      <w:r w:rsidR="009F6222" w:rsidRPr="00D7540A">
        <w:rPr>
          <w:szCs w:val="22"/>
          <w:lang w:val="en-CA"/>
        </w:rPr>
        <w:t xml:space="preserve">Figure </w:t>
      </w:r>
      <w:r w:rsidR="009F6222" w:rsidRPr="00D7540A">
        <w:rPr>
          <w:noProof/>
          <w:szCs w:val="22"/>
          <w:lang w:val="en-CA"/>
        </w:rPr>
        <w:t>1</w:t>
      </w:r>
      <w:r w:rsidR="009F6222" w:rsidRPr="00D7540A">
        <w:rPr>
          <w:szCs w:val="22"/>
          <w:lang w:val="en-CA"/>
        </w:rPr>
        <w:fldChar w:fldCharType="end"/>
      </w:r>
      <w:r w:rsidRPr="00D7540A">
        <w:rPr>
          <w:szCs w:val="22"/>
          <w:lang w:val="en-CA"/>
        </w:rPr>
        <w:t xml:space="preserve">, where for each rectangular slice of the picture, the top left brick index of the slice is signalled (called top_left_brick_idx in </w:t>
      </w:r>
      <w:r w:rsidR="009F6222" w:rsidRPr="00D7540A">
        <w:rPr>
          <w:szCs w:val="22"/>
          <w:lang w:val="en-CA"/>
        </w:rPr>
        <w:fldChar w:fldCharType="begin"/>
      </w:r>
      <w:r w:rsidR="009F6222" w:rsidRPr="00D7540A">
        <w:rPr>
          <w:szCs w:val="22"/>
          <w:lang w:val="en-CA"/>
        </w:rPr>
        <w:instrText xml:space="preserve"> REF _Ref11669896 \h  \* MERGEFORMAT </w:instrText>
      </w:r>
      <w:r w:rsidR="009F6222" w:rsidRPr="00D7540A">
        <w:rPr>
          <w:szCs w:val="22"/>
          <w:lang w:val="en-CA"/>
        </w:rPr>
      </w:r>
      <w:r w:rsidR="009F6222" w:rsidRPr="00D7540A">
        <w:rPr>
          <w:szCs w:val="22"/>
          <w:lang w:val="en-CA"/>
        </w:rPr>
        <w:fldChar w:fldCharType="separate"/>
      </w:r>
      <w:r w:rsidR="009F6222" w:rsidRPr="00D7540A">
        <w:rPr>
          <w:szCs w:val="22"/>
          <w:lang w:val="en-CA"/>
        </w:rPr>
        <w:t xml:space="preserve">Figure </w:t>
      </w:r>
      <w:r w:rsidR="009F6222" w:rsidRPr="00D7540A">
        <w:rPr>
          <w:noProof/>
          <w:szCs w:val="22"/>
          <w:lang w:val="en-CA"/>
        </w:rPr>
        <w:t>1</w:t>
      </w:r>
      <w:r w:rsidR="009F6222" w:rsidRPr="00D7540A">
        <w:rPr>
          <w:szCs w:val="22"/>
          <w:lang w:val="en-CA"/>
        </w:rPr>
        <w:fldChar w:fldCharType="end"/>
      </w:r>
      <w:r w:rsidRPr="00D7540A">
        <w:rPr>
          <w:szCs w:val="22"/>
          <w:lang w:val="en-CA"/>
        </w:rPr>
        <w:t xml:space="preserve">) and a delta between the top left brick index and the bottom right brick index of the slice is signalled (called bottom_right_brick_idx_delta in </w:t>
      </w:r>
      <w:r w:rsidR="009F6222" w:rsidRPr="00D7540A">
        <w:rPr>
          <w:szCs w:val="22"/>
          <w:lang w:val="en-CA"/>
        </w:rPr>
        <w:fldChar w:fldCharType="begin"/>
      </w:r>
      <w:r w:rsidR="009F6222" w:rsidRPr="00D7540A">
        <w:rPr>
          <w:szCs w:val="22"/>
          <w:lang w:val="en-CA"/>
        </w:rPr>
        <w:instrText xml:space="preserve"> REF _Ref11669896 \h  \* MERGEFORMAT </w:instrText>
      </w:r>
      <w:r w:rsidR="009F6222" w:rsidRPr="00D7540A">
        <w:rPr>
          <w:szCs w:val="22"/>
          <w:lang w:val="en-CA"/>
        </w:rPr>
      </w:r>
      <w:r w:rsidR="009F6222" w:rsidRPr="00D7540A">
        <w:rPr>
          <w:szCs w:val="22"/>
          <w:lang w:val="en-CA"/>
        </w:rPr>
        <w:fldChar w:fldCharType="separate"/>
      </w:r>
      <w:r w:rsidR="009F6222" w:rsidRPr="00D7540A">
        <w:rPr>
          <w:szCs w:val="22"/>
          <w:lang w:val="en-CA"/>
        </w:rPr>
        <w:t xml:space="preserve">Figure </w:t>
      </w:r>
      <w:r w:rsidR="009F6222" w:rsidRPr="00D7540A">
        <w:rPr>
          <w:noProof/>
          <w:szCs w:val="22"/>
          <w:lang w:val="en-CA"/>
        </w:rPr>
        <w:t>1</w:t>
      </w:r>
      <w:r w:rsidR="009F6222" w:rsidRPr="00D7540A">
        <w:rPr>
          <w:szCs w:val="22"/>
          <w:lang w:val="en-CA"/>
        </w:rPr>
        <w:fldChar w:fldCharType="end"/>
      </w:r>
      <w:r w:rsidRPr="00D7540A">
        <w:rPr>
          <w:szCs w:val="22"/>
          <w:lang w:val="en-CA"/>
        </w:rPr>
        <w:t>). For each rectangular slice of the picture, the bottom right brick index is identified as a sum of top_left_brick_idx and bottom_right_brick_idx_delta. Both syntax elements are signalled in units of bricks.</w:t>
      </w:r>
    </w:p>
    <w:p w14:paraId="50441623" w14:textId="77777777" w:rsidR="009F6222" w:rsidRPr="00D7540A" w:rsidRDefault="009F6222" w:rsidP="009234A5">
      <w:pPr>
        <w:rPr>
          <w:szCs w:val="22"/>
          <w:lang w:val="en-CA"/>
        </w:rPr>
      </w:pPr>
    </w:p>
    <w:tbl>
      <w:tblPr>
        <w:tblW w:w="6511" w:type="dxa"/>
        <w:jc w:val="center"/>
        <w:tblCellMar>
          <w:left w:w="0" w:type="dxa"/>
          <w:right w:w="0" w:type="dxa"/>
        </w:tblCellMar>
        <w:tblLook w:val="0600" w:firstRow="0" w:lastRow="0" w:firstColumn="0" w:lastColumn="0" w:noHBand="1" w:noVBand="1"/>
      </w:tblPr>
      <w:tblGrid>
        <w:gridCol w:w="5660"/>
        <w:gridCol w:w="851"/>
      </w:tblGrid>
      <w:tr w:rsidR="009F6222" w:rsidRPr="009F6222" w14:paraId="566565D1" w14:textId="77777777" w:rsidTr="009F6222">
        <w:trPr>
          <w:jc w:val="center"/>
        </w:trPr>
        <w:tc>
          <w:tcPr>
            <w:tcW w:w="56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58A68D7" w14:textId="77777777" w:rsidR="009F6222" w:rsidRPr="009F6222" w:rsidRDefault="009F6222" w:rsidP="009F6222">
            <w:pPr>
              <w:spacing w:before="0"/>
              <w:rPr>
                <w:szCs w:val="22"/>
                <w:lang w:val="en-CA"/>
              </w:rPr>
            </w:pPr>
            <w:r w:rsidRPr="009F6222">
              <w:rPr>
                <w:szCs w:val="22"/>
                <w:lang w:val="en-CA"/>
              </w:rPr>
              <w:t xml:space="preserve">    if( rect_slice_flag  &amp;&amp;  !single_brick_per_slice_flag ) {</w:t>
            </w:r>
          </w:p>
        </w:tc>
        <w:tc>
          <w:tcPr>
            <w:tcW w:w="8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9E4B7A0" w14:textId="404D855F" w:rsidR="009F6222" w:rsidRPr="009F6222" w:rsidRDefault="009F6222" w:rsidP="009F6222">
            <w:pPr>
              <w:spacing w:before="0"/>
              <w:jc w:val="center"/>
              <w:rPr>
                <w:szCs w:val="22"/>
                <w:lang w:val="en-CA"/>
              </w:rPr>
            </w:pPr>
          </w:p>
        </w:tc>
      </w:tr>
      <w:tr w:rsidR="009F6222" w:rsidRPr="009F6222" w14:paraId="43594C45" w14:textId="77777777" w:rsidTr="009F6222">
        <w:trPr>
          <w:jc w:val="center"/>
        </w:trPr>
        <w:tc>
          <w:tcPr>
            <w:tcW w:w="56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AFFE3F6" w14:textId="77777777" w:rsidR="009F6222" w:rsidRPr="009F6222" w:rsidRDefault="009F6222" w:rsidP="009F6222">
            <w:pPr>
              <w:spacing w:before="0"/>
              <w:rPr>
                <w:szCs w:val="22"/>
                <w:lang w:val="en-CA"/>
              </w:rPr>
            </w:pPr>
            <w:r w:rsidRPr="009F6222">
              <w:rPr>
                <w:szCs w:val="22"/>
                <w:lang w:val="en-CA"/>
              </w:rPr>
              <w:t xml:space="preserve">        </w:t>
            </w:r>
            <w:r w:rsidRPr="009F6222">
              <w:rPr>
                <w:b/>
                <w:bCs/>
                <w:szCs w:val="22"/>
                <w:lang w:val="en-CA"/>
              </w:rPr>
              <w:t>num_slices_in_pic_minus1</w:t>
            </w:r>
          </w:p>
        </w:tc>
        <w:tc>
          <w:tcPr>
            <w:tcW w:w="8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5D91076" w14:textId="77777777" w:rsidR="009F6222" w:rsidRPr="009F6222" w:rsidRDefault="009F6222" w:rsidP="009F6222">
            <w:pPr>
              <w:spacing w:before="0"/>
              <w:jc w:val="center"/>
              <w:rPr>
                <w:szCs w:val="22"/>
                <w:lang w:val="en-CA"/>
              </w:rPr>
            </w:pPr>
            <w:r w:rsidRPr="009F6222">
              <w:rPr>
                <w:szCs w:val="22"/>
                <w:lang w:val="en-CA"/>
              </w:rPr>
              <w:t>ue(v)</w:t>
            </w:r>
          </w:p>
        </w:tc>
      </w:tr>
      <w:tr w:rsidR="009F6222" w:rsidRPr="009F6222" w14:paraId="69EC5D79" w14:textId="77777777" w:rsidTr="009F6222">
        <w:trPr>
          <w:jc w:val="center"/>
        </w:trPr>
        <w:tc>
          <w:tcPr>
            <w:tcW w:w="56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3CFBEE5" w14:textId="77777777" w:rsidR="009F6222" w:rsidRPr="009F6222" w:rsidRDefault="009F6222" w:rsidP="009F6222">
            <w:pPr>
              <w:spacing w:before="0"/>
              <w:rPr>
                <w:szCs w:val="22"/>
                <w:lang w:val="en-CA"/>
              </w:rPr>
            </w:pPr>
            <w:r w:rsidRPr="009F6222">
              <w:rPr>
                <w:szCs w:val="22"/>
                <w:lang w:val="en-CA"/>
              </w:rPr>
              <w:t xml:space="preserve">        for( i = 0; i  &lt;=  num_slices_in_pic_minus1; i++ ) {</w:t>
            </w:r>
          </w:p>
        </w:tc>
        <w:tc>
          <w:tcPr>
            <w:tcW w:w="8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3DB2A23" w14:textId="790269BF" w:rsidR="009F6222" w:rsidRPr="009F6222" w:rsidRDefault="009F6222" w:rsidP="009F6222">
            <w:pPr>
              <w:spacing w:before="0"/>
              <w:jc w:val="center"/>
              <w:rPr>
                <w:szCs w:val="22"/>
                <w:lang w:val="en-CA"/>
              </w:rPr>
            </w:pPr>
          </w:p>
        </w:tc>
      </w:tr>
      <w:tr w:rsidR="009F6222" w:rsidRPr="009F6222" w14:paraId="5A342848" w14:textId="77777777" w:rsidTr="009F6222">
        <w:trPr>
          <w:jc w:val="center"/>
        </w:trPr>
        <w:tc>
          <w:tcPr>
            <w:tcW w:w="56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BCAE637" w14:textId="77777777" w:rsidR="009F6222" w:rsidRPr="009F6222" w:rsidRDefault="009F6222" w:rsidP="009F6222">
            <w:pPr>
              <w:spacing w:before="0"/>
              <w:rPr>
                <w:szCs w:val="22"/>
                <w:lang w:val="en-CA"/>
              </w:rPr>
            </w:pPr>
            <w:r w:rsidRPr="009F6222">
              <w:rPr>
                <w:szCs w:val="22"/>
                <w:lang w:val="en-CA"/>
              </w:rPr>
              <w:t xml:space="preserve">            if( i &gt; 0 )</w:t>
            </w:r>
          </w:p>
        </w:tc>
        <w:tc>
          <w:tcPr>
            <w:tcW w:w="8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1EE9E1B" w14:textId="6C9FB53A" w:rsidR="009F6222" w:rsidRPr="009F6222" w:rsidRDefault="009F6222" w:rsidP="009F6222">
            <w:pPr>
              <w:spacing w:before="0"/>
              <w:jc w:val="center"/>
              <w:rPr>
                <w:szCs w:val="22"/>
                <w:lang w:val="en-CA"/>
              </w:rPr>
            </w:pPr>
          </w:p>
        </w:tc>
      </w:tr>
      <w:tr w:rsidR="009F6222" w:rsidRPr="009F6222" w14:paraId="016A8624" w14:textId="77777777" w:rsidTr="009F6222">
        <w:trPr>
          <w:jc w:val="center"/>
        </w:trPr>
        <w:tc>
          <w:tcPr>
            <w:tcW w:w="56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DFA2E05" w14:textId="77777777" w:rsidR="009F6222" w:rsidRPr="009F6222" w:rsidRDefault="009F6222" w:rsidP="009F6222">
            <w:pPr>
              <w:spacing w:before="0"/>
              <w:rPr>
                <w:szCs w:val="22"/>
                <w:lang w:val="en-CA"/>
              </w:rPr>
            </w:pPr>
            <w:r w:rsidRPr="009F6222">
              <w:rPr>
                <w:szCs w:val="22"/>
                <w:lang w:val="en-CA"/>
              </w:rPr>
              <w:t xml:space="preserve">                </w:t>
            </w:r>
            <w:r w:rsidRPr="009F6222">
              <w:rPr>
                <w:b/>
                <w:bCs/>
                <w:szCs w:val="22"/>
                <w:lang w:val="en-CA"/>
              </w:rPr>
              <w:t>top_left_brick_idx</w:t>
            </w:r>
            <w:r w:rsidRPr="009F6222">
              <w:rPr>
                <w:szCs w:val="22"/>
                <w:lang w:val="en-CA"/>
              </w:rPr>
              <w:t>[ i ]</w:t>
            </w:r>
          </w:p>
        </w:tc>
        <w:tc>
          <w:tcPr>
            <w:tcW w:w="8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1C443D2" w14:textId="77777777" w:rsidR="009F6222" w:rsidRPr="009F6222" w:rsidRDefault="009F6222" w:rsidP="009F6222">
            <w:pPr>
              <w:spacing w:before="0"/>
              <w:jc w:val="center"/>
              <w:rPr>
                <w:szCs w:val="22"/>
                <w:lang w:val="en-CA"/>
              </w:rPr>
            </w:pPr>
            <w:r w:rsidRPr="009F6222">
              <w:rPr>
                <w:szCs w:val="22"/>
                <w:lang w:val="en-CA"/>
              </w:rPr>
              <w:t>u(v)</w:t>
            </w:r>
          </w:p>
        </w:tc>
      </w:tr>
      <w:tr w:rsidR="009F6222" w:rsidRPr="009F6222" w14:paraId="1F610E18" w14:textId="77777777" w:rsidTr="009F6222">
        <w:trPr>
          <w:jc w:val="center"/>
        </w:trPr>
        <w:tc>
          <w:tcPr>
            <w:tcW w:w="56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EA8C50E" w14:textId="77777777" w:rsidR="009F6222" w:rsidRPr="009F6222" w:rsidRDefault="009F6222" w:rsidP="009F6222">
            <w:pPr>
              <w:spacing w:before="0"/>
              <w:rPr>
                <w:szCs w:val="22"/>
                <w:lang w:val="en-CA"/>
              </w:rPr>
            </w:pPr>
            <w:r w:rsidRPr="009F6222">
              <w:rPr>
                <w:szCs w:val="22"/>
                <w:lang w:val="en-CA"/>
              </w:rPr>
              <w:t xml:space="preserve">            </w:t>
            </w:r>
            <w:r w:rsidRPr="009F6222">
              <w:rPr>
                <w:b/>
                <w:bCs/>
                <w:szCs w:val="22"/>
                <w:lang w:val="en-CA"/>
              </w:rPr>
              <w:t>bottom_right_brick_idx_delta</w:t>
            </w:r>
            <w:r w:rsidRPr="009F6222">
              <w:rPr>
                <w:szCs w:val="22"/>
                <w:lang w:val="en-CA"/>
              </w:rPr>
              <w:t>[ i ]</w:t>
            </w:r>
          </w:p>
        </w:tc>
        <w:tc>
          <w:tcPr>
            <w:tcW w:w="8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B9C89D8" w14:textId="77777777" w:rsidR="009F6222" w:rsidRPr="009F6222" w:rsidRDefault="009F6222" w:rsidP="009F6222">
            <w:pPr>
              <w:spacing w:before="0"/>
              <w:jc w:val="center"/>
              <w:rPr>
                <w:szCs w:val="22"/>
                <w:lang w:val="en-CA"/>
              </w:rPr>
            </w:pPr>
            <w:r w:rsidRPr="009F6222">
              <w:rPr>
                <w:szCs w:val="22"/>
                <w:lang w:val="en-CA"/>
              </w:rPr>
              <w:t>u(v)</w:t>
            </w:r>
          </w:p>
        </w:tc>
      </w:tr>
      <w:tr w:rsidR="009F6222" w:rsidRPr="009F6222" w14:paraId="17DB1391" w14:textId="77777777" w:rsidTr="009F6222">
        <w:trPr>
          <w:jc w:val="center"/>
        </w:trPr>
        <w:tc>
          <w:tcPr>
            <w:tcW w:w="56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9667466" w14:textId="77777777" w:rsidR="009F6222" w:rsidRPr="009F6222" w:rsidRDefault="009F6222" w:rsidP="009F6222">
            <w:pPr>
              <w:spacing w:before="0"/>
              <w:rPr>
                <w:szCs w:val="22"/>
                <w:lang w:val="en-CA"/>
              </w:rPr>
            </w:pPr>
            <w:r w:rsidRPr="009F6222">
              <w:rPr>
                <w:szCs w:val="22"/>
                <w:lang w:val="en-CA"/>
              </w:rPr>
              <w:t xml:space="preserve">        }</w:t>
            </w:r>
          </w:p>
        </w:tc>
        <w:tc>
          <w:tcPr>
            <w:tcW w:w="8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A8C6A6A" w14:textId="45F86130" w:rsidR="009F6222" w:rsidRPr="009F6222" w:rsidRDefault="009F6222" w:rsidP="009F6222">
            <w:pPr>
              <w:spacing w:before="0"/>
              <w:jc w:val="center"/>
              <w:rPr>
                <w:szCs w:val="22"/>
                <w:lang w:val="en-CA"/>
              </w:rPr>
            </w:pPr>
          </w:p>
        </w:tc>
      </w:tr>
      <w:tr w:rsidR="009F6222" w:rsidRPr="009F6222" w14:paraId="4A4F178F" w14:textId="77777777" w:rsidTr="009F6222">
        <w:trPr>
          <w:jc w:val="center"/>
        </w:trPr>
        <w:tc>
          <w:tcPr>
            <w:tcW w:w="56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A8A57D9" w14:textId="77777777" w:rsidR="009F6222" w:rsidRPr="009F6222" w:rsidRDefault="009F6222" w:rsidP="009F6222">
            <w:pPr>
              <w:spacing w:before="0"/>
              <w:rPr>
                <w:szCs w:val="22"/>
                <w:lang w:val="en-CA"/>
              </w:rPr>
            </w:pPr>
            <w:r w:rsidRPr="009F6222">
              <w:rPr>
                <w:szCs w:val="22"/>
                <w:lang w:val="en-CA"/>
              </w:rPr>
              <w:t xml:space="preserve">    }</w:t>
            </w:r>
          </w:p>
        </w:tc>
        <w:tc>
          <w:tcPr>
            <w:tcW w:w="8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859062F" w14:textId="64B556A9" w:rsidR="009F6222" w:rsidRPr="009F6222" w:rsidRDefault="009F6222" w:rsidP="009F6222">
            <w:pPr>
              <w:keepNext/>
              <w:spacing w:before="0"/>
              <w:jc w:val="center"/>
              <w:rPr>
                <w:szCs w:val="22"/>
                <w:lang w:val="en-CA"/>
              </w:rPr>
            </w:pPr>
          </w:p>
        </w:tc>
      </w:tr>
    </w:tbl>
    <w:p w14:paraId="2AF72FCE" w14:textId="30F8436A" w:rsidR="009F6222" w:rsidRPr="00D7540A" w:rsidRDefault="009F6222" w:rsidP="009F6222">
      <w:pPr>
        <w:pStyle w:val="Caption"/>
        <w:jc w:val="center"/>
        <w:rPr>
          <w:i w:val="0"/>
          <w:iCs w:val="0"/>
          <w:color w:val="auto"/>
          <w:sz w:val="22"/>
          <w:szCs w:val="22"/>
          <w:lang w:val="en-CA"/>
        </w:rPr>
      </w:pPr>
      <w:bookmarkStart w:id="0" w:name="_Ref11669896"/>
      <w:r w:rsidRPr="00D7540A">
        <w:rPr>
          <w:i w:val="0"/>
          <w:iCs w:val="0"/>
          <w:color w:val="auto"/>
          <w:sz w:val="22"/>
          <w:szCs w:val="22"/>
          <w:lang w:val="en-CA"/>
        </w:rPr>
        <w:lastRenderedPageBreak/>
        <w:t xml:space="preserve">Figure </w:t>
      </w:r>
      <w:r w:rsidRPr="00D7540A">
        <w:rPr>
          <w:i w:val="0"/>
          <w:iCs w:val="0"/>
          <w:color w:val="auto"/>
          <w:sz w:val="22"/>
          <w:szCs w:val="22"/>
          <w:lang w:val="en-CA"/>
        </w:rPr>
        <w:fldChar w:fldCharType="begin"/>
      </w:r>
      <w:r w:rsidRPr="00D7540A">
        <w:rPr>
          <w:i w:val="0"/>
          <w:iCs w:val="0"/>
          <w:color w:val="auto"/>
          <w:sz w:val="22"/>
          <w:szCs w:val="22"/>
          <w:lang w:val="en-CA"/>
        </w:rPr>
        <w:instrText xml:space="preserve"> SEQ Figure \* ARABIC </w:instrText>
      </w:r>
      <w:r w:rsidRPr="00D7540A">
        <w:rPr>
          <w:i w:val="0"/>
          <w:iCs w:val="0"/>
          <w:color w:val="auto"/>
          <w:sz w:val="22"/>
          <w:szCs w:val="22"/>
          <w:lang w:val="en-CA"/>
        </w:rPr>
        <w:fldChar w:fldCharType="separate"/>
      </w:r>
      <w:r w:rsidR="00C766CA">
        <w:rPr>
          <w:i w:val="0"/>
          <w:iCs w:val="0"/>
          <w:noProof/>
          <w:color w:val="auto"/>
          <w:sz w:val="22"/>
          <w:szCs w:val="22"/>
          <w:lang w:val="en-CA"/>
        </w:rPr>
        <w:t>1</w:t>
      </w:r>
      <w:r w:rsidRPr="00D7540A">
        <w:rPr>
          <w:i w:val="0"/>
          <w:iCs w:val="0"/>
          <w:color w:val="auto"/>
          <w:sz w:val="22"/>
          <w:szCs w:val="22"/>
          <w:lang w:val="en-CA"/>
        </w:rPr>
        <w:fldChar w:fldCharType="end"/>
      </w:r>
      <w:bookmarkEnd w:id="0"/>
      <w:r w:rsidRPr="00D7540A">
        <w:rPr>
          <w:i w:val="0"/>
          <w:iCs w:val="0"/>
          <w:color w:val="auto"/>
          <w:sz w:val="22"/>
          <w:szCs w:val="22"/>
          <w:lang w:val="en-CA"/>
        </w:rPr>
        <w:t>: Current syntax in VVC D5 to signal rectangular slices</w:t>
      </w:r>
    </w:p>
    <w:p w14:paraId="02E94099" w14:textId="047E17B7" w:rsidR="006912E3" w:rsidRDefault="006912E3" w:rsidP="006912E3">
      <w:r>
        <w:rPr>
          <w:lang w:val="en-CA"/>
        </w:rPr>
        <w:t xml:space="preserve">As an illustrating example, </w:t>
      </w:r>
      <w:r>
        <w:t xml:space="preserve">the following syntax elements are required to signal the two slices in </w:t>
      </w:r>
      <w:r w:rsidRPr="006912E3">
        <w:fldChar w:fldCharType="begin"/>
      </w:r>
      <w:r w:rsidRPr="006912E3">
        <w:instrText xml:space="preserve"> REF _Ref11670907 \h  \* MERGEFORMAT </w:instrText>
      </w:r>
      <w:r w:rsidRPr="006912E3">
        <w:fldChar w:fldCharType="separate"/>
      </w:r>
      <w:r w:rsidRPr="006912E3">
        <w:rPr>
          <w:szCs w:val="22"/>
          <w:lang w:val="en-CA"/>
        </w:rPr>
        <w:t>Figure 2</w:t>
      </w:r>
      <w:r w:rsidRPr="006912E3">
        <w:fldChar w:fldCharType="end"/>
      </w:r>
      <w:r>
        <w:t>:</w:t>
      </w:r>
    </w:p>
    <w:p w14:paraId="495FDC90" w14:textId="77777777" w:rsidR="006912E3" w:rsidRDefault="006912E3" w:rsidP="006912E3">
      <w:pPr>
        <w:pStyle w:val="ListParagraph"/>
        <w:numPr>
          <w:ilvl w:val="0"/>
          <w:numId w:val="14"/>
        </w:numPr>
      </w:pPr>
      <w:r>
        <w:t>num_slices_in_pic_minus1 = 1</w:t>
      </w:r>
    </w:p>
    <w:p w14:paraId="7D9D55E1" w14:textId="77777777" w:rsidR="006912E3" w:rsidRDefault="006912E3" w:rsidP="006912E3">
      <w:pPr>
        <w:pStyle w:val="ListParagraph"/>
        <w:numPr>
          <w:ilvl w:val="0"/>
          <w:numId w:val="14"/>
        </w:numPr>
      </w:pPr>
      <w:r>
        <w:t>bottom_right_brick_idx_delta[0] = 7</w:t>
      </w:r>
    </w:p>
    <w:p w14:paraId="17F49A38" w14:textId="77777777" w:rsidR="006912E3" w:rsidRDefault="006912E3" w:rsidP="006912E3">
      <w:pPr>
        <w:pStyle w:val="ListParagraph"/>
        <w:numPr>
          <w:ilvl w:val="0"/>
          <w:numId w:val="14"/>
        </w:numPr>
      </w:pPr>
      <w:r>
        <w:t>top_left_brick_idx[1] = 2</w:t>
      </w:r>
    </w:p>
    <w:p w14:paraId="1DCD0507" w14:textId="37D5EF0B" w:rsidR="006912E3" w:rsidRDefault="006912E3" w:rsidP="006912E3">
      <w:pPr>
        <w:pStyle w:val="ListParagraph"/>
        <w:numPr>
          <w:ilvl w:val="0"/>
          <w:numId w:val="14"/>
        </w:numPr>
      </w:pPr>
      <w:r>
        <w:t xml:space="preserve">bottom_right_brick_idx_delta[1] = </w:t>
      </w:r>
      <w:r w:rsidR="00797536">
        <w:t>9</w:t>
      </w:r>
    </w:p>
    <w:p w14:paraId="5D46973C" w14:textId="77777777" w:rsidR="006912E3" w:rsidRDefault="006912E3" w:rsidP="006912E3">
      <w:pPr>
        <w:keepNext/>
        <w:jc w:val="center"/>
      </w:pPr>
      <w:r>
        <w:rPr>
          <w:noProof/>
        </w:rPr>
        <w:drawing>
          <wp:inline distT="0" distB="0" distL="0" distR="0" wp14:anchorId="37DC6FBA" wp14:editId="1EB6F988">
            <wp:extent cx="3980815" cy="132905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80815" cy="1329055"/>
                    </a:xfrm>
                    <a:prstGeom prst="rect">
                      <a:avLst/>
                    </a:prstGeom>
                    <a:noFill/>
                  </pic:spPr>
                </pic:pic>
              </a:graphicData>
            </a:graphic>
          </wp:inline>
        </w:drawing>
      </w:r>
    </w:p>
    <w:p w14:paraId="11011537" w14:textId="74608212" w:rsidR="006912E3" w:rsidRPr="006912E3" w:rsidRDefault="006912E3" w:rsidP="006912E3">
      <w:pPr>
        <w:pStyle w:val="Caption"/>
        <w:jc w:val="center"/>
        <w:rPr>
          <w:i w:val="0"/>
          <w:iCs w:val="0"/>
          <w:color w:val="auto"/>
          <w:sz w:val="22"/>
          <w:szCs w:val="22"/>
          <w:lang w:val="en-CA"/>
        </w:rPr>
      </w:pPr>
      <w:bookmarkStart w:id="1" w:name="_Ref11670907"/>
      <w:r w:rsidRPr="00C766CA">
        <w:rPr>
          <w:i w:val="0"/>
          <w:iCs w:val="0"/>
          <w:color w:val="auto"/>
          <w:sz w:val="22"/>
          <w:szCs w:val="22"/>
          <w:lang w:val="en-CA"/>
        </w:rPr>
        <w:t xml:space="preserve">Figure </w:t>
      </w:r>
      <w:r w:rsidRPr="00C766CA">
        <w:rPr>
          <w:i w:val="0"/>
          <w:iCs w:val="0"/>
          <w:color w:val="auto"/>
          <w:sz w:val="22"/>
          <w:szCs w:val="22"/>
          <w:lang w:val="en-CA"/>
        </w:rPr>
        <w:fldChar w:fldCharType="begin"/>
      </w:r>
      <w:r w:rsidRPr="00C766CA">
        <w:rPr>
          <w:i w:val="0"/>
          <w:iCs w:val="0"/>
          <w:color w:val="auto"/>
          <w:sz w:val="22"/>
          <w:szCs w:val="22"/>
          <w:lang w:val="en-CA"/>
        </w:rPr>
        <w:instrText xml:space="preserve"> SEQ Figure \* ARABIC </w:instrText>
      </w:r>
      <w:r w:rsidRPr="00C766CA">
        <w:rPr>
          <w:i w:val="0"/>
          <w:iCs w:val="0"/>
          <w:color w:val="auto"/>
          <w:sz w:val="22"/>
          <w:szCs w:val="22"/>
          <w:lang w:val="en-CA"/>
        </w:rPr>
        <w:fldChar w:fldCharType="separate"/>
      </w:r>
      <w:r w:rsidRPr="00C766CA">
        <w:rPr>
          <w:i w:val="0"/>
          <w:iCs w:val="0"/>
          <w:color w:val="auto"/>
          <w:sz w:val="22"/>
          <w:szCs w:val="22"/>
          <w:lang w:val="en-CA"/>
        </w:rPr>
        <w:t>2</w:t>
      </w:r>
      <w:r w:rsidRPr="00C766CA">
        <w:rPr>
          <w:i w:val="0"/>
          <w:iCs w:val="0"/>
          <w:color w:val="auto"/>
          <w:sz w:val="22"/>
          <w:szCs w:val="22"/>
          <w:lang w:val="en-CA"/>
        </w:rPr>
        <w:fldChar w:fldCharType="end"/>
      </w:r>
      <w:bookmarkEnd w:id="1"/>
      <w:r w:rsidRPr="00C766CA">
        <w:rPr>
          <w:i w:val="0"/>
          <w:iCs w:val="0"/>
          <w:color w:val="auto"/>
          <w:sz w:val="22"/>
          <w:szCs w:val="22"/>
          <w:lang w:val="en-CA"/>
        </w:rPr>
        <w:t xml:space="preserve">: Example picture with </w:t>
      </w:r>
      <w:r>
        <w:rPr>
          <w:i w:val="0"/>
          <w:iCs w:val="0"/>
          <w:color w:val="auto"/>
          <w:sz w:val="22"/>
          <w:szCs w:val="22"/>
          <w:lang w:val="en-CA"/>
        </w:rPr>
        <w:t>2</w:t>
      </w:r>
      <w:r w:rsidRPr="00C766CA">
        <w:rPr>
          <w:i w:val="0"/>
          <w:iCs w:val="0"/>
          <w:color w:val="auto"/>
          <w:sz w:val="22"/>
          <w:szCs w:val="22"/>
          <w:lang w:val="en-CA"/>
        </w:rPr>
        <w:t xml:space="preserve"> sli</w:t>
      </w:r>
      <w:r>
        <w:rPr>
          <w:i w:val="0"/>
          <w:iCs w:val="0"/>
          <w:color w:val="auto"/>
          <w:sz w:val="22"/>
          <w:szCs w:val="22"/>
          <w:lang w:val="en-CA"/>
        </w:rPr>
        <w:t>c</w:t>
      </w:r>
      <w:r w:rsidRPr="00C766CA">
        <w:rPr>
          <w:i w:val="0"/>
          <w:iCs w:val="0"/>
          <w:color w:val="auto"/>
          <w:sz w:val="22"/>
          <w:szCs w:val="22"/>
          <w:lang w:val="en-CA"/>
        </w:rPr>
        <w:t xml:space="preserve">es, </w:t>
      </w:r>
      <w:r>
        <w:rPr>
          <w:i w:val="0"/>
          <w:iCs w:val="0"/>
          <w:color w:val="auto"/>
          <w:sz w:val="22"/>
          <w:szCs w:val="22"/>
          <w:lang w:val="en-CA"/>
        </w:rPr>
        <w:t>4</w:t>
      </w:r>
      <w:r w:rsidRPr="00C766CA">
        <w:rPr>
          <w:i w:val="0"/>
          <w:iCs w:val="0"/>
          <w:color w:val="auto"/>
          <w:sz w:val="22"/>
          <w:szCs w:val="22"/>
          <w:lang w:val="en-CA"/>
        </w:rPr>
        <w:t xml:space="preserve"> tiles and 12 bricks</w:t>
      </w:r>
    </w:p>
    <w:p w14:paraId="1486A155" w14:textId="28D51130" w:rsidR="00D7540A" w:rsidRPr="00D7540A" w:rsidRDefault="00D7540A" w:rsidP="00D7540A">
      <w:pPr>
        <w:rPr>
          <w:lang w:val="en-CA"/>
        </w:rPr>
      </w:pPr>
      <w:r w:rsidRPr="00D7540A">
        <w:rPr>
          <w:lang w:val="en-CA"/>
        </w:rPr>
        <w:t>The current syntax to signal the position of the bottom right brick is redundant, since:</w:t>
      </w:r>
    </w:p>
    <w:p w14:paraId="117C9031" w14:textId="7FBC37F9" w:rsidR="00B05E9E" w:rsidRPr="00B05E9E" w:rsidRDefault="00B05E9E" w:rsidP="00B05E9E">
      <w:pPr>
        <w:pStyle w:val="ListParagraph"/>
        <w:numPr>
          <w:ilvl w:val="0"/>
          <w:numId w:val="13"/>
        </w:numPr>
        <w:rPr>
          <w:lang w:val="en-CA"/>
        </w:rPr>
      </w:pPr>
      <w:r w:rsidRPr="00D7540A">
        <w:rPr>
          <w:lang w:val="en-CA"/>
        </w:rPr>
        <w:t xml:space="preserve">Not all slice signalling allowed by this syntax </w:t>
      </w:r>
      <w:r>
        <w:rPr>
          <w:lang w:val="en-CA"/>
        </w:rPr>
        <w:t>is</w:t>
      </w:r>
      <w:r w:rsidRPr="00D7540A">
        <w:rPr>
          <w:lang w:val="en-CA"/>
        </w:rPr>
        <w:t xml:space="preserve"> allowed by the standard</w:t>
      </w:r>
      <w:r>
        <w:rPr>
          <w:lang w:val="en-CA"/>
        </w:rPr>
        <w:t>: there is</w:t>
      </w:r>
      <w:r w:rsidRPr="00D7540A">
        <w:rPr>
          <w:lang w:val="en-CA"/>
        </w:rPr>
        <w:t xml:space="preserve"> a constraint that </w:t>
      </w:r>
      <w:r>
        <w:rPr>
          <w:noProof/>
          <w:lang w:eastAsia="ja-JP"/>
        </w:rPr>
        <w:t xml:space="preserve">a slice shall include either a number of complete tiles or only a </w:t>
      </w:r>
      <w:r>
        <w:rPr>
          <w:noProof/>
          <w:lang w:val="en-CA"/>
        </w:rPr>
        <w:t xml:space="preserve">consecutive sequence of complete bricks </w:t>
      </w:r>
      <w:r>
        <w:rPr>
          <w:noProof/>
          <w:lang w:eastAsia="ja-JP"/>
        </w:rPr>
        <w:t>of one tile</w:t>
      </w:r>
      <w:r w:rsidRPr="00D7540A">
        <w:rPr>
          <w:lang w:val="en-CA"/>
        </w:rPr>
        <w:t>. This constraint means that additional checks are required at both encoder and decoder to make sure that the constraint is applied.</w:t>
      </w:r>
    </w:p>
    <w:p w14:paraId="2053AA47" w14:textId="35D6EE31" w:rsidR="00D7540A" w:rsidRPr="00D7540A" w:rsidRDefault="00D7540A" w:rsidP="00D7540A">
      <w:pPr>
        <w:pStyle w:val="ListParagraph"/>
        <w:numPr>
          <w:ilvl w:val="0"/>
          <w:numId w:val="13"/>
        </w:numPr>
        <w:rPr>
          <w:lang w:val="en-CA"/>
        </w:rPr>
      </w:pPr>
      <w:r w:rsidRPr="00D7540A">
        <w:rPr>
          <w:lang w:val="en-CA"/>
        </w:rPr>
        <w:t>The bottom right brick of the last slice of the picture is always the last brick of the picture, so that there is no need to signal it.</w:t>
      </w:r>
    </w:p>
    <w:p w14:paraId="54A6F1A0" w14:textId="1B6406B2" w:rsidR="0069560A" w:rsidRDefault="0069560A" w:rsidP="00E11923">
      <w:pPr>
        <w:pStyle w:val="Heading1"/>
        <w:rPr>
          <w:lang w:val="en-CA"/>
        </w:rPr>
      </w:pPr>
      <w:r>
        <w:rPr>
          <w:lang w:val="en-CA"/>
        </w:rPr>
        <w:t>Change semantics of syntax element signalling the bottom right brick</w:t>
      </w:r>
    </w:p>
    <w:p w14:paraId="515ABD8B" w14:textId="7C973ACD" w:rsidR="00C766CA" w:rsidRDefault="00C766CA" w:rsidP="00C766CA">
      <w:pPr>
        <w:pStyle w:val="Heading2"/>
        <w:rPr>
          <w:lang w:val="en-CA"/>
        </w:rPr>
      </w:pPr>
      <w:r>
        <w:rPr>
          <w:lang w:val="en-CA"/>
        </w:rPr>
        <w:t>Proposal to change the unit of bottom_right_brick_idx_delta</w:t>
      </w:r>
    </w:p>
    <w:p w14:paraId="17B10F07" w14:textId="4D957FCA" w:rsidR="00C766CA" w:rsidRPr="006912E3" w:rsidRDefault="00C766CA" w:rsidP="006912E3">
      <w:r>
        <w:rPr>
          <w:lang w:val="en-CA"/>
        </w:rPr>
        <w:t xml:space="preserve">The first proposed modification is to change </w:t>
      </w:r>
      <w:r w:rsidRPr="00C766CA">
        <w:rPr>
          <w:rFonts w:hint="eastAsia"/>
        </w:rPr>
        <w:t xml:space="preserve">the </w:t>
      </w:r>
      <w:r>
        <w:t>semantics</w:t>
      </w:r>
      <w:r w:rsidRPr="00C766CA">
        <w:rPr>
          <w:rFonts w:hint="eastAsia"/>
        </w:rPr>
        <w:t xml:space="preserve"> of the syntax element bottom_right_brick_idx_delta so that the constraint </w:t>
      </w:r>
      <w:r>
        <w:t>mentioned above (</w:t>
      </w:r>
      <w:r w:rsidRPr="00D7540A">
        <w:rPr>
          <w:lang w:val="en-CA"/>
        </w:rPr>
        <w:t>rectangular slices shall include either a number of complete tiles or only a consecutive sequence of complete bricks of one tile</w:t>
      </w:r>
      <w:r>
        <w:t xml:space="preserve">) </w:t>
      </w:r>
      <w:r w:rsidRPr="00C766CA">
        <w:rPr>
          <w:rFonts w:hint="eastAsia"/>
        </w:rPr>
        <w:t>is automatically fulfilled</w:t>
      </w:r>
      <w:r>
        <w:t xml:space="preserve">. </w:t>
      </w:r>
      <w:r w:rsidRPr="00C766CA">
        <w:t>This can be achieved by modifying the unit in which this syntax element is expressed based on the value of the syntax element itself</w:t>
      </w:r>
      <w:r w:rsidR="006912E3">
        <w:t>:</w:t>
      </w:r>
    </w:p>
    <w:p w14:paraId="04232617" w14:textId="77777777" w:rsidR="006912E3" w:rsidRDefault="00C766CA" w:rsidP="006912E3">
      <w:pPr>
        <w:pStyle w:val="ListParagraph"/>
        <w:numPr>
          <w:ilvl w:val="0"/>
          <w:numId w:val="15"/>
        </w:numPr>
      </w:pPr>
      <w:r w:rsidRPr="00C766CA">
        <w:t xml:space="preserve">If the value of bottom_right_brick_idx_delta is less than the number of bricks in the tile containing the first brick of the slice (i.e. the brick signalled by top_left_brick_idx), then bottom_right_brick_idx_delta is expressed in units of bricks. </w:t>
      </w:r>
    </w:p>
    <w:p w14:paraId="67619674" w14:textId="3D3EBE15" w:rsidR="00C766CA" w:rsidRDefault="006912E3" w:rsidP="006912E3">
      <w:pPr>
        <w:pStyle w:val="ListParagraph"/>
        <w:numPr>
          <w:ilvl w:val="0"/>
          <w:numId w:val="15"/>
        </w:numPr>
      </w:pPr>
      <w:r>
        <w:t>All</w:t>
      </w:r>
      <w:r w:rsidR="00C766CA" w:rsidRPr="00C766CA">
        <w:t xml:space="preserve"> values of bottom_right_brick_idx_delta greater than or equal to the number of bricks in the tile containing the first brick of a slice are expressed in units of tiles instead of units of bricks.</w:t>
      </w:r>
    </w:p>
    <w:p w14:paraId="5C49DA02" w14:textId="1AF96152" w:rsidR="006912E3" w:rsidRDefault="006912E3" w:rsidP="006912E3">
      <w:r>
        <w:rPr>
          <w:lang w:val="en-CA"/>
        </w:rPr>
        <w:t>The</w:t>
      </w:r>
      <w:r>
        <w:t xml:space="preserve"> following syntax elements are now required to signal the illustrative example in </w:t>
      </w:r>
      <w:r w:rsidRPr="006912E3">
        <w:fldChar w:fldCharType="begin"/>
      </w:r>
      <w:r w:rsidRPr="006912E3">
        <w:instrText xml:space="preserve"> REF _Ref11670907 \h  \* MERGEFORMAT </w:instrText>
      </w:r>
      <w:r w:rsidRPr="006912E3">
        <w:fldChar w:fldCharType="separate"/>
      </w:r>
      <w:r w:rsidRPr="006912E3">
        <w:rPr>
          <w:szCs w:val="22"/>
          <w:lang w:val="en-CA"/>
        </w:rPr>
        <w:t>Figure 2</w:t>
      </w:r>
      <w:r w:rsidRPr="006912E3">
        <w:fldChar w:fldCharType="end"/>
      </w:r>
      <w:r>
        <w:t>:</w:t>
      </w:r>
    </w:p>
    <w:p w14:paraId="714B50E5" w14:textId="77777777" w:rsidR="006912E3" w:rsidRDefault="006912E3" w:rsidP="006912E3">
      <w:pPr>
        <w:pStyle w:val="ListParagraph"/>
        <w:numPr>
          <w:ilvl w:val="0"/>
          <w:numId w:val="14"/>
        </w:numPr>
      </w:pPr>
      <w:r>
        <w:t>num_slices_in_pic_minus1 = 1</w:t>
      </w:r>
    </w:p>
    <w:p w14:paraId="716B6729" w14:textId="1A16CC51" w:rsidR="006912E3" w:rsidRDefault="006912E3" w:rsidP="006912E3">
      <w:pPr>
        <w:pStyle w:val="ListParagraph"/>
        <w:numPr>
          <w:ilvl w:val="0"/>
          <w:numId w:val="14"/>
        </w:numPr>
      </w:pPr>
      <w:r>
        <w:t>bottom_right_brick_idx_delta[0] = 3 (one brick for first tile, two tiles)</w:t>
      </w:r>
    </w:p>
    <w:p w14:paraId="40618768" w14:textId="77777777" w:rsidR="006912E3" w:rsidRDefault="006912E3" w:rsidP="006912E3">
      <w:pPr>
        <w:pStyle w:val="ListParagraph"/>
        <w:numPr>
          <w:ilvl w:val="0"/>
          <w:numId w:val="14"/>
        </w:numPr>
      </w:pPr>
      <w:r>
        <w:t>top_left_brick_idx[1] = 2</w:t>
      </w:r>
    </w:p>
    <w:p w14:paraId="2B0EFF8D" w14:textId="007D6F8E" w:rsidR="006912E3" w:rsidRDefault="006912E3" w:rsidP="006912E3">
      <w:pPr>
        <w:pStyle w:val="ListParagraph"/>
        <w:numPr>
          <w:ilvl w:val="0"/>
          <w:numId w:val="14"/>
        </w:numPr>
      </w:pPr>
      <w:r>
        <w:t>bottom_right_brick_idx_delta[1] = 5 (three bricks for first tile, two tiles)</w:t>
      </w:r>
    </w:p>
    <w:p w14:paraId="672D4418" w14:textId="30472EAE" w:rsidR="00E91104" w:rsidRDefault="00E91104" w:rsidP="00E91104">
      <w:r>
        <w:t xml:space="preserve">With this modification, the </w:t>
      </w:r>
      <w:r w:rsidRPr="00E91104">
        <w:t>syntax for slices implements the constraint on what a slice may contain</w:t>
      </w:r>
      <w:r>
        <w:t>, thereby avoiding non-conformant slices and simplifying</w:t>
      </w:r>
      <w:r w:rsidRPr="00E91104">
        <w:t xml:space="preserve"> the implementation of encoders and decoders</w:t>
      </w:r>
      <w:r>
        <w:t>, since no check is necessary to make sure that the constraint is satisfied.</w:t>
      </w:r>
    </w:p>
    <w:p w14:paraId="3506EAAF" w14:textId="710DB2CC" w:rsidR="00C766CA" w:rsidRDefault="00C766CA" w:rsidP="00C766CA">
      <w:pPr>
        <w:pStyle w:val="Heading2"/>
        <w:rPr>
          <w:lang w:val="en-CA"/>
        </w:rPr>
      </w:pPr>
      <w:r>
        <w:rPr>
          <w:lang w:val="en-CA"/>
        </w:rPr>
        <w:lastRenderedPageBreak/>
        <w:t>Specification text</w:t>
      </w:r>
    </w:p>
    <w:p w14:paraId="35913079" w14:textId="2E6BD1C8" w:rsidR="00C766CA" w:rsidRDefault="00C766CA" w:rsidP="00C766CA">
      <w:pPr>
        <w:rPr>
          <w:lang w:val="en-CA"/>
        </w:rPr>
      </w:pPr>
      <w:r>
        <w:rPr>
          <w:lang w:val="en-CA"/>
        </w:rPr>
        <w:t xml:space="preserve">The syntax of the </w:t>
      </w:r>
      <w:r w:rsidRPr="00C766CA">
        <w:rPr>
          <w:lang w:val="en-CA"/>
        </w:rPr>
        <w:t>pic_parameter_set_rbsp</w:t>
      </w:r>
      <w:r>
        <w:rPr>
          <w:lang w:val="en-CA"/>
        </w:rPr>
        <w:t xml:space="preserve"> syntax structure are not modified, only the semantics are modified as follows with additional text in yellow.</w:t>
      </w:r>
    </w:p>
    <w:p w14:paraId="795BA99D" w14:textId="35E5C92D" w:rsidR="000D0116" w:rsidRDefault="000D0116" w:rsidP="00C766CA">
      <w:pPr>
        <w:rPr>
          <w:lang w:val="en-CA"/>
        </w:rPr>
      </w:pPr>
      <w:r>
        <w:rPr>
          <w:lang w:val="en-CA"/>
        </w:rPr>
        <w:t xml:space="preserve">In </w:t>
      </w:r>
      <w:r w:rsidRPr="000D0116">
        <w:rPr>
          <w:lang w:val="en-CA"/>
        </w:rPr>
        <w:t>7.4.3.4</w:t>
      </w:r>
      <w:r>
        <w:rPr>
          <w:lang w:val="en-CA"/>
        </w:rPr>
        <w:t xml:space="preserve"> </w:t>
      </w:r>
      <w:r w:rsidRPr="000D0116">
        <w:rPr>
          <w:lang w:val="en-CA"/>
        </w:rPr>
        <w:t>Picture parameter set RBSP semantics</w:t>
      </w:r>
      <w:r>
        <w:rPr>
          <w:lang w:val="en-CA"/>
        </w:rPr>
        <w:t>:</w:t>
      </w:r>
    </w:p>
    <w:p w14:paraId="2035346D" w14:textId="67E12065" w:rsidR="009B305E" w:rsidRDefault="009B305E" w:rsidP="009B305E">
      <w:pPr>
        <w:spacing w:line="240" w:lineRule="exact"/>
        <w:ind w:left="3"/>
        <w:rPr>
          <w:rFonts w:eastAsia="Batang"/>
          <w:bCs/>
          <w:sz w:val="20"/>
          <w:lang w:eastAsia="ko-KR"/>
        </w:rPr>
      </w:pPr>
      <w:r>
        <w:rPr>
          <w:b/>
          <w:noProof/>
          <w:lang w:eastAsia="ja-JP"/>
        </w:rPr>
        <w:t>bottom_right_brick_idx_delta</w:t>
      </w:r>
      <w:r>
        <w:rPr>
          <w:noProof/>
          <w:lang w:eastAsia="ja-JP"/>
        </w:rPr>
        <w:t xml:space="preserve">[ i ] specifies the difference between </w:t>
      </w:r>
      <w:r w:rsidRPr="009B305E">
        <w:rPr>
          <w:strike/>
          <w:noProof/>
          <w:highlight w:val="yellow"/>
          <w:lang w:eastAsia="ja-JP"/>
        </w:rPr>
        <w:t>the brick index of</w:t>
      </w:r>
      <w:r>
        <w:rPr>
          <w:noProof/>
          <w:lang w:eastAsia="ja-JP"/>
        </w:rPr>
        <w:t xml:space="preserve"> the brick located at the bottom-right corner of the i-th slice and top_left_brick_idx[ i ]</w:t>
      </w:r>
      <w:r w:rsidRPr="009B305E">
        <w:t xml:space="preserve"> </w:t>
      </w:r>
      <w:r w:rsidRPr="009B305E">
        <w:rPr>
          <w:noProof/>
          <w:highlight w:val="yellow"/>
          <w:lang w:eastAsia="ja-JP"/>
        </w:rPr>
        <w:t>in number of bricks for the first tile, then in number of tiles</w:t>
      </w:r>
      <w:r>
        <w:rPr>
          <w:noProof/>
          <w:lang w:eastAsia="ja-JP"/>
        </w:rPr>
        <w:t xml:space="preserve">. When single_brick_per_slice_flag is equal to 1, the value of bottom_right_brick_idx_delta[ i ] is inferred to be equal to 0. </w:t>
      </w:r>
      <w:r>
        <w:rPr>
          <w:rFonts w:eastAsia="Batang"/>
          <w:bCs/>
          <w:lang w:eastAsia="ko-KR"/>
        </w:rPr>
        <w:t>The length of the bottom_right</w:t>
      </w:r>
      <w:r>
        <w:rPr>
          <w:noProof/>
          <w:lang w:val="en-CA" w:eastAsia="ko-KR"/>
        </w:rPr>
        <w:t>_brick_idx_delta</w:t>
      </w:r>
      <w:r>
        <w:rPr>
          <w:noProof/>
          <w:lang w:eastAsia="ja-JP"/>
        </w:rPr>
        <w:t>[ i ] syntax element is Ceil( Log2( NumBricksInPic − </w:t>
      </w:r>
      <w:r>
        <w:rPr>
          <w:noProof/>
          <w:lang w:val="en-CA" w:eastAsia="ko-KR"/>
        </w:rPr>
        <w:t>top_left_brick_idx[ i ] </w:t>
      </w:r>
      <w:r>
        <w:rPr>
          <w:noProof/>
          <w:lang w:eastAsia="ja-JP"/>
        </w:rPr>
        <w:t>) )</w:t>
      </w:r>
      <w:r>
        <w:rPr>
          <w:rFonts w:eastAsia="MS Mincho"/>
          <w:noProof/>
          <w:color w:val="000000"/>
          <w:lang w:eastAsia="zh-CN"/>
        </w:rPr>
        <w:t xml:space="preserve"> bits.</w:t>
      </w:r>
    </w:p>
    <w:p w14:paraId="3429014E" w14:textId="77777777" w:rsidR="009B305E" w:rsidRDefault="009B305E" w:rsidP="009B305E">
      <w:pPr>
        <w:ind w:left="3"/>
        <w:rPr>
          <w:rFonts w:eastAsia="SimSun"/>
          <w:noProof/>
          <w:lang w:eastAsia="ja-JP"/>
        </w:rPr>
      </w:pPr>
      <w:r>
        <w:rPr>
          <w:noProof/>
          <w:lang w:eastAsia="ja-JP"/>
        </w:rPr>
        <w:t xml:space="preserve">It is a requirement of bitstream conformance that a slice shall include either a number of complete tiles or only a </w:t>
      </w:r>
      <w:r>
        <w:rPr>
          <w:noProof/>
          <w:lang w:val="en-CA"/>
        </w:rPr>
        <w:t xml:space="preserve">consecutive sequence of complete bricks </w:t>
      </w:r>
      <w:r>
        <w:rPr>
          <w:noProof/>
          <w:lang w:eastAsia="ja-JP"/>
        </w:rPr>
        <w:t>of one tile.</w:t>
      </w:r>
    </w:p>
    <w:p w14:paraId="2423E0A9" w14:textId="1D5C9A65" w:rsidR="009B305E" w:rsidRDefault="009B305E" w:rsidP="009B305E">
      <w:pPr>
        <w:ind w:left="3"/>
        <w:rPr>
          <w:noProof/>
          <w:lang w:eastAsia="ko-KR"/>
        </w:rPr>
      </w:pPr>
      <w:r>
        <w:rPr>
          <w:noProof/>
          <w:lang w:eastAsia="ko-KR"/>
        </w:rPr>
        <w:t xml:space="preserve">The variable </w:t>
      </w:r>
      <w:r>
        <w:t>NumBricksInSlice</w:t>
      </w:r>
      <w:r>
        <w:rPr>
          <w:noProof/>
          <w:lang w:eastAsia="ja-JP"/>
        </w:rPr>
        <w:t>[ i ]</w:t>
      </w:r>
      <w:r w:rsidR="003604F5" w:rsidRPr="003604F5">
        <w:rPr>
          <w:noProof/>
          <w:highlight w:val="yellow"/>
          <w:lang w:eastAsia="ja-JP"/>
        </w:rPr>
        <w:t>, botRightBkIdx[ i ]</w:t>
      </w:r>
      <w:r>
        <w:rPr>
          <w:noProof/>
          <w:lang w:eastAsia="ja-JP"/>
        </w:rPr>
        <w:t xml:space="preserve"> and BricksToSliceMap[ j ]</w:t>
      </w:r>
      <w:r>
        <w:t>, which specify the number of bricks in the i-th slice</w:t>
      </w:r>
      <w:r w:rsidR="00DD528D" w:rsidRPr="00DD528D">
        <w:rPr>
          <w:highlight w:val="yellow"/>
        </w:rPr>
        <w:t>, the index of the brick located at the bottom right corner of the i-th slice</w:t>
      </w:r>
      <w:r>
        <w:t xml:space="preserve"> and the mapping of bricks to slices</w:t>
      </w:r>
      <w:r>
        <w:rPr>
          <w:noProof/>
          <w:lang w:eastAsia="ko-KR"/>
        </w:rPr>
        <w:t>, are derived as follows:</w:t>
      </w:r>
    </w:p>
    <w:p w14:paraId="0F6E6646" w14:textId="7067AAC2" w:rsidR="009B305E" w:rsidRPr="009B305E" w:rsidRDefault="00DD528D" w:rsidP="009B305E">
      <w:pPr>
        <w:pStyle w:val="Equation"/>
        <w:tabs>
          <w:tab w:val="left" w:pos="990"/>
          <w:tab w:val="left" w:pos="1170"/>
          <w:tab w:val="left" w:pos="1350"/>
          <w:tab w:val="left" w:pos="1890"/>
        </w:tabs>
        <w:spacing w:after="0" w:line="240" w:lineRule="exact"/>
        <w:ind w:left="792"/>
        <w:rPr>
          <w:sz w:val="22"/>
          <w:szCs w:val="22"/>
          <w:lang w:val="en-CA"/>
        </w:rPr>
      </w:pPr>
      <w:r w:rsidRPr="00DD528D">
        <w:rPr>
          <w:sz w:val="22"/>
          <w:szCs w:val="22"/>
          <w:highlight w:val="yellow"/>
          <w:lang w:val="en-CA"/>
        </w:rPr>
        <w:t>for( t = 0; t &lt; NumTilesInPic; t++ )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tileX = t % ( num_tile_columns_minus1 + 1 )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tileY = t / ( num_tile_columns_minus1 + 1 )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 xml:space="preserve">if( BrickColBd[ top_left_brick_idx[ i ] ]  = =  tileColBd[ tileX ] &amp;&amp;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t>BrickRowBd[ top_left_brick_idx[ i ] ] &gt;= tileRowBd[ tileY ] &amp;&amp;</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t>BrickRowBd[ top_left_brick_idx[ i ] ] &lt;= tileRowBd[ tileY ] + RowHeight[ tileY ]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t>tIdx = t</w:t>
      </w:r>
      <w:r w:rsidRPr="00DD528D">
        <w:rPr>
          <w:sz w:val="22"/>
          <w:szCs w:val="22"/>
          <w:highlight w:val="yellow"/>
          <w:lang w:val="en-CA"/>
        </w:rPr>
        <w:br/>
        <w:t>}</w:t>
      </w:r>
      <w:r w:rsidRPr="00DD528D">
        <w:rPr>
          <w:sz w:val="22"/>
          <w:szCs w:val="22"/>
          <w:highlight w:val="yellow"/>
          <w:lang w:val="en-CA"/>
        </w:rPr>
        <w:br/>
        <w:t>if(</w:t>
      </w:r>
      <w:r w:rsidR="001369B2">
        <w:rPr>
          <w:sz w:val="22"/>
          <w:szCs w:val="22"/>
          <w:highlight w:val="yellow"/>
          <w:lang w:val="en-CA"/>
        </w:rPr>
        <w:t xml:space="preserve"> </w:t>
      </w:r>
      <w:r w:rsidRPr="00DD528D">
        <w:rPr>
          <w:sz w:val="22"/>
          <w:szCs w:val="22"/>
          <w:highlight w:val="yellow"/>
          <w:lang w:val="en-CA"/>
        </w:rPr>
        <w:t>bottom_right_brick_idx_delta[ i ] &lt;= num_brick_rows_minus1[ tIdx ]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botRightBkIdx[ i ] = top_left_brick_idx[ i ] + bottom_right_brick_idx_delta[ i ]</w:t>
      </w:r>
      <w:r w:rsidRPr="00DD528D">
        <w:rPr>
          <w:sz w:val="22"/>
          <w:szCs w:val="22"/>
          <w:highlight w:val="yellow"/>
          <w:lang w:val="en-CA"/>
        </w:rPr>
        <w:br/>
        <w:t xml:space="preserve">else </w:t>
      </w:r>
      <w:r w:rsidR="001369B2">
        <w:rPr>
          <w:sz w:val="22"/>
          <w:szCs w:val="22"/>
          <w:highlight w:val="yellow"/>
          <w:lang w:val="en-CA"/>
        </w:rPr>
        <w:br/>
      </w:r>
      <w:r w:rsidRPr="00DD528D">
        <w:rPr>
          <w:sz w:val="22"/>
          <w:szCs w:val="22"/>
          <w:highlight w:val="yellow"/>
          <w:lang w:val="en-CA"/>
        </w:rPr>
        <w:t>{</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botRightBkIdx[ i ] = top_left_brick_idx[ i ] + num_brick_rows_minus1[ tIdx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BTDelta = bottom_right_brick_idx_delta[ i ] – num_brick_rows_minus1[ tIdx++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while( BTDelta &gt; 0 )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t>botRightBkIdx[ i ]  + =  num_brick_rows_minus[ tIdx++ ] + 1</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t>BTDelta  – =  1</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w:t>
      </w:r>
      <w:r w:rsidRPr="00DD528D">
        <w:rPr>
          <w:sz w:val="22"/>
          <w:szCs w:val="22"/>
          <w:highlight w:val="yellow"/>
          <w:lang w:val="en-CA"/>
        </w:rPr>
        <w:br/>
        <w:t>}</w:t>
      </w:r>
      <w:r w:rsidRPr="00DD528D">
        <w:rPr>
          <w:sz w:val="22"/>
          <w:szCs w:val="22"/>
          <w:lang w:val="en-CA"/>
        </w:rPr>
        <w:br/>
      </w:r>
      <w:r w:rsidR="009B305E" w:rsidRPr="009B305E">
        <w:rPr>
          <w:sz w:val="22"/>
          <w:szCs w:val="22"/>
          <w:lang w:val="en-CA"/>
        </w:rPr>
        <w:t>NumBricksInSlice[ i ] = 0</w:t>
      </w:r>
      <w:r w:rsidR="009B305E" w:rsidRPr="009B305E">
        <w:rPr>
          <w:sz w:val="22"/>
          <w:szCs w:val="22"/>
          <w:lang w:val="en-CA"/>
        </w:rPr>
        <w:br/>
      </w:r>
      <w:r w:rsidR="009B305E" w:rsidRPr="001369B2">
        <w:rPr>
          <w:strike/>
          <w:sz w:val="22"/>
          <w:szCs w:val="22"/>
          <w:highlight w:val="yellow"/>
          <w:lang w:val="en-CA"/>
        </w:rPr>
        <w:t xml:space="preserve">botRightBkIdx = </w:t>
      </w:r>
      <w:r w:rsidR="009B305E" w:rsidRPr="001369B2">
        <w:rPr>
          <w:strike/>
          <w:noProof/>
          <w:sz w:val="22"/>
          <w:szCs w:val="22"/>
          <w:highlight w:val="yellow"/>
        </w:rPr>
        <w:t>top_left_brick_idx[ i ] + bottom_right_brick_idx_delta[ i ]</w:t>
      </w:r>
      <w:r w:rsidR="009B305E" w:rsidRPr="009B305E">
        <w:rPr>
          <w:sz w:val="22"/>
          <w:szCs w:val="22"/>
          <w:lang w:val="en-CA"/>
        </w:rPr>
        <w:br/>
        <w:t>for( j = 0; j &lt; NumBricksInPic; j++) {</w:t>
      </w:r>
      <w:r w:rsidR="009B305E" w:rsidRPr="009B305E">
        <w:rPr>
          <w:sz w:val="22"/>
          <w:szCs w:val="22"/>
          <w:lang w:val="en-CA"/>
        </w:rPr>
        <w:br/>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noProof/>
          <w:sz w:val="22"/>
          <w:szCs w:val="22"/>
        </w:rPr>
        <w:t>if( BrickColBd[ j ]  &gt;=  BrickColBd[ top_left_brick_idx[ i ] ]  &amp;&amp;</w:t>
      </w:r>
      <w:r w:rsidR="009B305E" w:rsidRPr="009B305E">
        <w:rPr>
          <w:noProof/>
          <w:sz w:val="22"/>
          <w:szCs w:val="22"/>
        </w:rPr>
        <w:br/>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noProof/>
          <w:sz w:val="22"/>
          <w:szCs w:val="22"/>
        </w:rPr>
        <w:t>BrickColBd[ j ]  &lt;=  BrickColBd[ </w:t>
      </w:r>
      <w:r w:rsidR="009B305E" w:rsidRPr="009B305E">
        <w:rPr>
          <w:sz w:val="22"/>
          <w:szCs w:val="22"/>
          <w:lang w:val="en-CA"/>
        </w:rPr>
        <w:t>botRightBkIdx</w:t>
      </w:r>
      <w:r w:rsidR="001369B2" w:rsidRPr="001369B2">
        <w:rPr>
          <w:sz w:val="22"/>
          <w:szCs w:val="22"/>
          <w:highlight w:val="yellow"/>
          <w:lang w:val="en-CA"/>
        </w:rPr>
        <w:t>[ i ]</w:t>
      </w:r>
      <w:r w:rsidR="009B305E" w:rsidRPr="009B305E">
        <w:rPr>
          <w:noProof/>
          <w:sz w:val="22"/>
          <w:szCs w:val="22"/>
        </w:rPr>
        <w:t> ]  &amp;&amp;</w:t>
      </w:r>
      <w:r w:rsidR="009B305E" w:rsidRPr="009B305E">
        <w:rPr>
          <w:sz w:val="22"/>
          <w:szCs w:val="22"/>
          <w:lang w:val="en-CA"/>
        </w:rPr>
        <w:br/>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noProof/>
          <w:sz w:val="22"/>
          <w:szCs w:val="22"/>
        </w:rPr>
        <w:t>BrickRowBd[ j ]  &gt;=  BrickRowBd[ top_left_brick_idx[ i ] ]  &amp;&amp;</w:t>
      </w:r>
      <w:r w:rsidR="009B305E" w:rsidRPr="009B305E">
        <w:rPr>
          <w:sz w:val="22"/>
          <w:szCs w:val="22"/>
          <w:lang w:val="en-CA"/>
        </w:rPr>
        <w:tab/>
        <w:t>(</w:t>
      </w:r>
      <w:r w:rsidR="009B305E" w:rsidRPr="009B305E">
        <w:rPr>
          <w:sz w:val="22"/>
          <w:szCs w:val="22"/>
          <w:lang w:val="en-CA"/>
        </w:rPr>
        <w:fldChar w:fldCharType="begin" w:fldLock="1"/>
      </w:r>
      <w:r w:rsidR="009B305E" w:rsidRPr="009B305E">
        <w:rPr>
          <w:sz w:val="22"/>
          <w:szCs w:val="22"/>
          <w:lang w:val="en-CA"/>
        </w:rPr>
        <w:instrText xml:space="preserve"> STYLEREF 1 \s </w:instrText>
      </w:r>
      <w:r w:rsidR="009B305E" w:rsidRPr="009B305E">
        <w:rPr>
          <w:sz w:val="22"/>
          <w:szCs w:val="22"/>
          <w:lang w:val="en-CA"/>
        </w:rPr>
        <w:fldChar w:fldCharType="separate"/>
      </w:r>
      <w:r w:rsidR="009B305E" w:rsidRPr="009B305E">
        <w:rPr>
          <w:noProof/>
          <w:sz w:val="22"/>
          <w:szCs w:val="22"/>
          <w:lang w:val="en-CA"/>
        </w:rPr>
        <w:t>7</w:t>
      </w:r>
      <w:r w:rsidR="009B305E" w:rsidRPr="009B305E">
        <w:rPr>
          <w:sz w:val="22"/>
          <w:szCs w:val="22"/>
          <w:lang w:val="en-CA"/>
        </w:rPr>
        <w:fldChar w:fldCharType="end"/>
      </w:r>
      <w:r w:rsidR="009B305E" w:rsidRPr="009B305E">
        <w:rPr>
          <w:sz w:val="22"/>
          <w:szCs w:val="22"/>
          <w:lang w:val="en-CA"/>
        </w:rPr>
        <w:noBreakHyphen/>
      </w:r>
      <w:r w:rsidR="009B305E" w:rsidRPr="009B305E">
        <w:rPr>
          <w:sz w:val="22"/>
          <w:szCs w:val="22"/>
          <w:lang w:val="en-CA"/>
        </w:rPr>
        <w:fldChar w:fldCharType="begin" w:fldLock="1"/>
      </w:r>
      <w:r w:rsidR="009B305E" w:rsidRPr="009B305E">
        <w:rPr>
          <w:sz w:val="22"/>
          <w:szCs w:val="22"/>
          <w:lang w:val="en-CA"/>
        </w:rPr>
        <w:instrText xml:space="preserve"> SEQ Equation \* ARABIC \s 1 </w:instrText>
      </w:r>
      <w:r w:rsidR="009B305E" w:rsidRPr="009B305E">
        <w:rPr>
          <w:sz w:val="22"/>
          <w:szCs w:val="22"/>
          <w:lang w:val="en-CA"/>
        </w:rPr>
        <w:fldChar w:fldCharType="separate"/>
      </w:r>
      <w:r w:rsidR="009B305E" w:rsidRPr="009B305E">
        <w:rPr>
          <w:noProof/>
          <w:sz w:val="22"/>
          <w:szCs w:val="22"/>
          <w:lang w:val="en-CA"/>
        </w:rPr>
        <w:t>36</w:t>
      </w:r>
      <w:r w:rsidR="009B305E" w:rsidRPr="009B305E">
        <w:rPr>
          <w:sz w:val="22"/>
          <w:szCs w:val="22"/>
          <w:lang w:val="en-CA"/>
        </w:rPr>
        <w:fldChar w:fldCharType="end"/>
      </w:r>
      <w:r w:rsidR="009B305E" w:rsidRPr="009B305E">
        <w:rPr>
          <w:sz w:val="22"/>
          <w:szCs w:val="22"/>
          <w:lang w:val="en-CA"/>
        </w:rPr>
        <w:t>)</w:t>
      </w:r>
      <w:r w:rsidR="009B305E" w:rsidRPr="009B305E">
        <w:rPr>
          <w:sz w:val="22"/>
          <w:szCs w:val="22"/>
          <w:lang w:val="en-CA"/>
        </w:rPr>
        <w:br/>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noProof/>
          <w:sz w:val="22"/>
          <w:szCs w:val="22"/>
        </w:rPr>
        <w:t>BrickRowBd[ j ] &lt;= BrickRowBd [ </w:t>
      </w:r>
      <w:r w:rsidR="009B305E" w:rsidRPr="009B305E">
        <w:rPr>
          <w:sz w:val="22"/>
          <w:szCs w:val="22"/>
          <w:lang w:val="en-CA"/>
        </w:rPr>
        <w:t>botRightBkIdx</w:t>
      </w:r>
      <w:r w:rsidR="001369B2" w:rsidRPr="001369B2">
        <w:rPr>
          <w:sz w:val="22"/>
          <w:szCs w:val="22"/>
          <w:highlight w:val="yellow"/>
          <w:lang w:val="en-CA"/>
        </w:rPr>
        <w:t>[ i ]</w:t>
      </w:r>
      <w:r w:rsidR="009B305E" w:rsidRPr="009B305E">
        <w:rPr>
          <w:noProof/>
          <w:sz w:val="22"/>
          <w:szCs w:val="22"/>
        </w:rPr>
        <w:t> ] ) {</w:t>
      </w:r>
      <w:r w:rsidR="009B305E" w:rsidRPr="009B305E">
        <w:rPr>
          <w:noProof/>
          <w:sz w:val="22"/>
          <w:szCs w:val="22"/>
        </w:rPr>
        <w:br/>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t>NumBricksInSlice[ i ]++</w:t>
      </w:r>
      <w:r w:rsidR="009B305E" w:rsidRPr="009B305E">
        <w:rPr>
          <w:rFonts w:eastAsia="MS Mincho"/>
          <w:noProof/>
          <w:sz w:val="22"/>
          <w:szCs w:val="22"/>
          <w:lang w:val="en-CA" w:eastAsia="ja-JP"/>
        </w:rPr>
        <w:br/>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t>BricksToSliceMap[ j ] = i</w:t>
      </w:r>
      <w:r w:rsidR="009B305E" w:rsidRPr="009B305E">
        <w:rPr>
          <w:noProof/>
          <w:sz w:val="22"/>
          <w:szCs w:val="22"/>
        </w:rPr>
        <w:br/>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t>}</w:t>
      </w:r>
      <w:r w:rsidR="009B305E" w:rsidRPr="009B305E">
        <w:rPr>
          <w:rFonts w:eastAsia="MS Mincho"/>
          <w:noProof/>
          <w:sz w:val="22"/>
          <w:szCs w:val="22"/>
          <w:lang w:val="en-CA" w:eastAsia="ja-JP"/>
        </w:rPr>
        <w:br/>
        <w:t>}</w:t>
      </w:r>
    </w:p>
    <w:p w14:paraId="4AA58FCD" w14:textId="5D0CFD0F" w:rsidR="00C766CA" w:rsidRDefault="000D0116" w:rsidP="00C766CA">
      <w:pPr>
        <w:rPr>
          <w:lang w:val="en-CA"/>
        </w:rPr>
      </w:pPr>
      <w:r>
        <w:rPr>
          <w:lang w:val="en-CA"/>
        </w:rPr>
        <w:t xml:space="preserve">In </w:t>
      </w:r>
      <w:r w:rsidRPr="000D0116">
        <w:rPr>
          <w:lang w:val="en-CA"/>
        </w:rPr>
        <w:t>7.4.6.1</w:t>
      </w:r>
      <w:r>
        <w:rPr>
          <w:lang w:val="en-CA"/>
        </w:rPr>
        <w:t xml:space="preserve"> </w:t>
      </w:r>
      <w:r w:rsidRPr="000D0116">
        <w:rPr>
          <w:lang w:val="en-CA"/>
        </w:rPr>
        <w:t>General slice header semantics</w:t>
      </w:r>
      <w:r>
        <w:rPr>
          <w:lang w:val="en-CA"/>
        </w:rPr>
        <w:t>:</w:t>
      </w:r>
    </w:p>
    <w:p w14:paraId="3CAA90E1" w14:textId="77777777" w:rsidR="000D0116" w:rsidRDefault="000D0116" w:rsidP="000D0116">
      <w:pPr>
        <w:spacing w:line="240" w:lineRule="exact"/>
        <w:rPr>
          <w:noProof/>
          <w:sz w:val="20"/>
          <w:lang w:val="en-CA" w:eastAsia="ko-KR"/>
        </w:rPr>
      </w:pPr>
      <w:r>
        <w:rPr>
          <w:b/>
          <w:noProof/>
          <w:lang w:val="en-CA" w:eastAsia="ja-JP"/>
        </w:rPr>
        <w:t>num_bricks_in_slice_minus1</w:t>
      </w:r>
      <w:r>
        <w:rPr>
          <w:noProof/>
          <w:lang w:val="en-CA" w:eastAsia="ja-JP"/>
        </w:rPr>
        <w:t xml:space="preserve">, when present, specifies the number of bricks in the slice minus 1. </w:t>
      </w:r>
      <w:r>
        <w:rPr>
          <w:rFonts w:eastAsia="Batang"/>
          <w:bCs/>
          <w:noProof/>
          <w:lang w:val="en-CA" w:eastAsia="ko-KR"/>
        </w:rPr>
        <w:t xml:space="preserve">The value of num_bricks_in_slice_minus1 shall be in the range of 0 to </w:t>
      </w:r>
      <w:r>
        <w:rPr>
          <w:bCs/>
          <w:noProof/>
          <w:lang w:val="en-CA"/>
        </w:rPr>
        <w:t>NumBricksInPic − 1, inclusive</w:t>
      </w:r>
      <w:r>
        <w:rPr>
          <w:rFonts w:eastAsia="Batang"/>
          <w:bCs/>
          <w:noProof/>
          <w:lang w:val="en-CA" w:eastAsia="ko-KR"/>
        </w:rPr>
        <w:t xml:space="preserve">. </w:t>
      </w:r>
      <w:r>
        <w:rPr>
          <w:noProof/>
          <w:lang w:val="en-CA"/>
        </w:rPr>
        <w:t>When rect_slice_flag is equal to 0 and single_brick_per_slice_flag is equal to 1, the value of</w:t>
      </w:r>
      <w:r>
        <w:rPr>
          <w:rFonts w:eastAsia="Batang"/>
          <w:bCs/>
          <w:noProof/>
          <w:lang w:val="en-CA" w:eastAsia="ko-KR"/>
        </w:rPr>
        <w:t xml:space="preserve"> num_bricks_in_slice_minus1 is inferred to be equal to 0.</w:t>
      </w:r>
    </w:p>
    <w:p w14:paraId="7684E9F7" w14:textId="77777777" w:rsidR="000D0116" w:rsidRDefault="000D0116" w:rsidP="000D0116">
      <w:pPr>
        <w:ind w:left="3"/>
        <w:rPr>
          <w:noProof/>
          <w:lang w:val="en-GB" w:eastAsia="ko-KR"/>
        </w:rPr>
      </w:pPr>
      <w:r>
        <w:rPr>
          <w:noProof/>
          <w:lang w:eastAsia="ko-KR"/>
        </w:rPr>
        <w:lastRenderedPageBreak/>
        <w:t xml:space="preserve">The variable </w:t>
      </w:r>
      <w:r>
        <w:t xml:space="preserve">NumBricksInCurrSlice, which specifies the number of bricks in the current slice, and </w:t>
      </w:r>
      <w:r>
        <w:rPr>
          <w:noProof/>
          <w:lang w:eastAsia="ko-KR"/>
        </w:rPr>
        <w:t>SliceBrickIdx[ i ], which specifies the brick index of the i-th brick in the current slice, are derived as follows:</w:t>
      </w:r>
    </w:p>
    <w:p w14:paraId="56551133" w14:textId="4B282052" w:rsidR="000D0116" w:rsidRPr="001C23CE" w:rsidRDefault="000D0116" w:rsidP="001C23CE">
      <w:pPr>
        <w:pStyle w:val="Equation"/>
        <w:tabs>
          <w:tab w:val="left" w:pos="1080"/>
          <w:tab w:val="left" w:pos="1350"/>
          <w:tab w:val="left" w:pos="1890"/>
          <w:tab w:val="left" w:pos="2160"/>
          <w:tab w:val="left" w:pos="2430"/>
          <w:tab w:val="left" w:pos="2790"/>
        </w:tabs>
        <w:spacing w:after="0"/>
        <w:ind w:left="794"/>
        <w:rPr>
          <w:rFonts w:eastAsia="MS Mincho"/>
          <w:sz w:val="22"/>
          <w:szCs w:val="22"/>
          <w:lang w:val="en-CA" w:eastAsia="ja-JP"/>
        </w:rPr>
      </w:pPr>
      <w:r w:rsidRPr="000D0116">
        <w:rPr>
          <w:rFonts w:eastAsia="MS Mincho"/>
          <w:sz w:val="22"/>
          <w:szCs w:val="22"/>
          <w:lang w:val="en-CA" w:eastAsia="ja-JP"/>
        </w:rPr>
        <w:t>if( rect_slice_flag ) {</w:t>
      </w:r>
      <w:r w:rsidRPr="000D0116">
        <w:rPr>
          <w:rFonts w:eastAsia="MS Mincho"/>
          <w:sz w:val="22"/>
          <w:szCs w:val="22"/>
          <w:lang w:val="en-CA" w:eastAsia="ja-JP"/>
        </w:rPr>
        <w:br/>
      </w:r>
      <w:r w:rsidRPr="000D0116">
        <w:rPr>
          <w:rFonts w:eastAsia="MS Mincho"/>
          <w:sz w:val="22"/>
          <w:szCs w:val="22"/>
          <w:lang w:val="en-CA" w:eastAsia="ja-JP"/>
        </w:rPr>
        <w:tab/>
        <w:t>sliceIdx = 0</w:t>
      </w:r>
      <w:r w:rsidRPr="000D0116">
        <w:rPr>
          <w:rFonts w:eastAsia="MS Mincho"/>
          <w:sz w:val="22"/>
          <w:szCs w:val="22"/>
          <w:lang w:val="en-CA" w:eastAsia="ja-JP"/>
        </w:rPr>
        <w:br/>
      </w:r>
      <w:r w:rsidRPr="000D0116">
        <w:rPr>
          <w:rFonts w:eastAsia="MS Mincho"/>
          <w:sz w:val="22"/>
          <w:szCs w:val="22"/>
          <w:lang w:val="en-CA" w:eastAsia="ja-JP"/>
        </w:rPr>
        <w:tab/>
        <w:t>while( slice_address  !=  slice_id[ sliceIdx ] )</w:t>
      </w:r>
      <w:r w:rsidRPr="000D0116">
        <w:rPr>
          <w:rFonts w:eastAsia="MS Mincho"/>
          <w:sz w:val="22"/>
          <w:szCs w:val="22"/>
          <w:lang w:val="en-CA" w:eastAsia="ja-JP"/>
        </w:rPr>
        <w:br/>
      </w:r>
      <w:r w:rsidRPr="000D0116">
        <w:rPr>
          <w:rFonts w:eastAsia="MS Mincho"/>
          <w:sz w:val="22"/>
          <w:szCs w:val="22"/>
          <w:lang w:val="en-CA" w:eastAsia="ja-JP"/>
        </w:rPr>
        <w:tab/>
      </w:r>
      <w:r w:rsidRPr="000D0116">
        <w:rPr>
          <w:rFonts w:eastAsia="MS Mincho"/>
          <w:sz w:val="22"/>
          <w:szCs w:val="22"/>
          <w:lang w:val="en-CA" w:eastAsia="ja-JP"/>
        </w:rPr>
        <w:tab/>
        <w:t>sliceIdx++</w:t>
      </w:r>
      <w:r w:rsidRPr="000D0116">
        <w:rPr>
          <w:rFonts w:eastAsia="MS Mincho"/>
          <w:sz w:val="22"/>
          <w:szCs w:val="22"/>
          <w:lang w:val="en-CA" w:eastAsia="ja-JP"/>
        </w:rPr>
        <w:br/>
      </w:r>
      <w:r w:rsidRPr="000D0116">
        <w:rPr>
          <w:rFonts w:eastAsia="MS Mincho"/>
          <w:sz w:val="22"/>
          <w:szCs w:val="22"/>
          <w:lang w:val="en-CA" w:eastAsia="ja-JP"/>
        </w:rPr>
        <w:tab/>
        <w:t>NumBricksInCurrSlice = NumBricksInSlice[ sliceIdx ]</w:t>
      </w:r>
      <w:r w:rsidRPr="000D0116">
        <w:rPr>
          <w:rFonts w:eastAsia="MS Mincho"/>
          <w:sz w:val="22"/>
          <w:szCs w:val="22"/>
          <w:lang w:val="en-CA" w:eastAsia="ja-JP"/>
        </w:rPr>
        <w:br/>
      </w:r>
      <w:r w:rsidRPr="000D0116">
        <w:rPr>
          <w:rFonts w:eastAsia="MS Mincho"/>
          <w:sz w:val="22"/>
          <w:szCs w:val="22"/>
          <w:lang w:val="en-CA" w:eastAsia="ja-JP"/>
        </w:rPr>
        <w:tab/>
        <w:t>brickIdx = top_left_brick_idx[ sliceIdx ]</w:t>
      </w:r>
      <w:r w:rsidRPr="000D0116">
        <w:rPr>
          <w:rFonts w:eastAsia="MS Mincho"/>
          <w:sz w:val="22"/>
          <w:szCs w:val="22"/>
          <w:lang w:val="en-CA" w:eastAsia="ja-JP"/>
        </w:rPr>
        <w:br/>
      </w:r>
      <w:r w:rsidRPr="000D0116">
        <w:rPr>
          <w:rFonts w:eastAsia="MS Mincho"/>
          <w:sz w:val="22"/>
          <w:szCs w:val="22"/>
          <w:lang w:val="en-CA" w:eastAsia="ja-JP"/>
        </w:rPr>
        <w:tab/>
      </w:r>
      <w:r w:rsidRPr="000D0116">
        <w:rPr>
          <w:rFonts w:eastAsia="MS Mincho"/>
          <w:strike/>
          <w:sz w:val="22"/>
          <w:szCs w:val="22"/>
          <w:highlight w:val="yellow"/>
          <w:lang w:val="en-CA" w:eastAsia="ja-JP"/>
        </w:rPr>
        <w:t>botBrickIdx = brickIdx + bottom_right_brick_idx_delta[ sliceIdx ]</w:t>
      </w:r>
      <w:r w:rsidRPr="000D0116">
        <w:rPr>
          <w:rFonts w:eastAsia="MS Mincho"/>
          <w:strike/>
          <w:sz w:val="22"/>
          <w:szCs w:val="22"/>
          <w:lang w:val="en-CA" w:eastAsia="ja-JP"/>
        </w:rPr>
        <w:br/>
      </w:r>
      <w:r w:rsidRPr="000D0116">
        <w:rPr>
          <w:rFonts w:eastAsia="MS Mincho"/>
          <w:sz w:val="22"/>
          <w:szCs w:val="22"/>
          <w:lang w:val="en-CA" w:eastAsia="ja-JP"/>
        </w:rPr>
        <w:tab/>
        <w:t xml:space="preserve">for( bIdx = 0; brickIdx  &lt;=  </w:t>
      </w:r>
      <w:r w:rsidRPr="000D0116">
        <w:rPr>
          <w:rFonts w:eastAsia="MS Mincho"/>
          <w:strike/>
          <w:sz w:val="22"/>
          <w:szCs w:val="22"/>
          <w:highlight w:val="yellow"/>
          <w:lang w:val="en-CA" w:eastAsia="ja-JP"/>
        </w:rPr>
        <w:t>botBrickIdx</w:t>
      </w:r>
      <w:r w:rsidRPr="000D0116">
        <w:rPr>
          <w:sz w:val="22"/>
          <w:szCs w:val="22"/>
          <w:highlight w:val="yellow"/>
          <w:lang w:val="en-CA"/>
        </w:rPr>
        <w:t xml:space="preserve"> </w:t>
      </w:r>
      <w:r w:rsidRPr="00DD528D">
        <w:rPr>
          <w:sz w:val="22"/>
          <w:szCs w:val="22"/>
          <w:highlight w:val="yellow"/>
          <w:lang w:val="en-CA"/>
        </w:rPr>
        <w:t xml:space="preserve">botRightBkIdx[ </w:t>
      </w:r>
      <w:r>
        <w:rPr>
          <w:sz w:val="22"/>
          <w:szCs w:val="22"/>
          <w:highlight w:val="yellow"/>
          <w:lang w:val="en-CA"/>
        </w:rPr>
        <w:t>sliceIdx</w:t>
      </w:r>
      <w:r w:rsidRPr="00DD528D">
        <w:rPr>
          <w:sz w:val="22"/>
          <w:szCs w:val="22"/>
          <w:highlight w:val="yellow"/>
          <w:lang w:val="en-CA"/>
        </w:rPr>
        <w:t xml:space="preserve"> ]  </w:t>
      </w:r>
      <w:r w:rsidRPr="000D0116">
        <w:rPr>
          <w:rFonts w:eastAsia="MS Mincho"/>
          <w:sz w:val="22"/>
          <w:szCs w:val="22"/>
          <w:lang w:val="en-CA" w:eastAsia="ja-JP"/>
        </w:rPr>
        <w:t>; brickIdx++ )</w:t>
      </w:r>
      <w:r w:rsidRPr="000D0116">
        <w:rPr>
          <w:sz w:val="22"/>
          <w:szCs w:val="22"/>
          <w:lang w:val="en-CA"/>
        </w:rPr>
        <w:tab/>
        <w:t>(</w:t>
      </w:r>
      <w:r w:rsidRPr="000D0116">
        <w:rPr>
          <w:sz w:val="22"/>
          <w:szCs w:val="22"/>
          <w:lang w:val="en-CA"/>
        </w:rPr>
        <w:fldChar w:fldCharType="begin" w:fldLock="1"/>
      </w:r>
      <w:r w:rsidRPr="000D0116">
        <w:rPr>
          <w:sz w:val="22"/>
          <w:szCs w:val="22"/>
          <w:lang w:val="en-CA"/>
        </w:rPr>
        <w:instrText xml:space="preserve"> STYLEREF 1 \s </w:instrText>
      </w:r>
      <w:r w:rsidRPr="000D0116">
        <w:rPr>
          <w:sz w:val="22"/>
          <w:szCs w:val="22"/>
          <w:lang w:val="en-CA"/>
        </w:rPr>
        <w:fldChar w:fldCharType="separate"/>
      </w:r>
      <w:r w:rsidRPr="000D0116">
        <w:rPr>
          <w:noProof/>
          <w:sz w:val="22"/>
          <w:szCs w:val="22"/>
          <w:lang w:val="en-CA"/>
        </w:rPr>
        <w:t>7</w:t>
      </w:r>
      <w:r w:rsidRPr="000D0116">
        <w:rPr>
          <w:sz w:val="22"/>
          <w:szCs w:val="22"/>
          <w:lang w:val="en-CA"/>
        </w:rPr>
        <w:fldChar w:fldCharType="end"/>
      </w:r>
      <w:r w:rsidRPr="000D0116">
        <w:rPr>
          <w:sz w:val="22"/>
          <w:szCs w:val="22"/>
          <w:lang w:val="en-CA"/>
        </w:rPr>
        <w:noBreakHyphen/>
      </w:r>
      <w:r w:rsidRPr="000D0116">
        <w:rPr>
          <w:sz w:val="22"/>
          <w:szCs w:val="22"/>
          <w:lang w:val="en-CA"/>
        </w:rPr>
        <w:fldChar w:fldCharType="begin" w:fldLock="1"/>
      </w:r>
      <w:r w:rsidRPr="000D0116">
        <w:rPr>
          <w:sz w:val="22"/>
          <w:szCs w:val="22"/>
          <w:lang w:val="en-CA"/>
        </w:rPr>
        <w:instrText xml:space="preserve"> SEQ Equation \* ARABIC \s 1 </w:instrText>
      </w:r>
      <w:r w:rsidRPr="000D0116">
        <w:rPr>
          <w:sz w:val="22"/>
          <w:szCs w:val="22"/>
          <w:lang w:val="en-CA"/>
        </w:rPr>
        <w:fldChar w:fldCharType="separate"/>
      </w:r>
      <w:r w:rsidRPr="000D0116">
        <w:rPr>
          <w:noProof/>
          <w:sz w:val="22"/>
          <w:szCs w:val="22"/>
          <w:lang w:val="en-CA"/>
        </w:rPr>
        <w:t>40</w:t>
      </w:r>
      <w:r w:rsidRPr="000D0116">
        <w:rPr>
          <w:sz w:val="22"/>
          <w:szCs w:val="22"/>
          <w:lang w:val="en-CA"/>
        </w:rPr>
        <w:fldChar w:fldCharType="end"/>
      </w:r>
      <w:r w:rsidRPr="000D0116">
        <w:rPr>
          <w:sz w:val="22"/>
          <w:szCs w:val="22"/>
          <w:lang w:val="en-CA"/>
        </w:rPr>
        <w:t>)</w:t>
      </w:r>
      <w:r w:rsidRPr="000D0116">
        <w:rPr>
          <w:rFonts w:eastAsia="MS Mincho"/>
          <w:sz w:val="22"/>
          <w:szCs w:val="22"/>
          <w:lang w:val="en-CA" w:eastAsia="ja-JP"/>
        </w:rPr>
        <w:br/>
      </w:r>
      <w:r w:rsidRPr="000D0116">
        <w:rPr>
          <w:rFonts w:eastAsia="MS Mincho"/>
          <w:sz w:val="22"/>
          <w:szCs w:val="22"/>
          <w:lang w:val="en-CA" w:eastAsia="ja-JP"/>
        </w:rPr>
        <w:tab/>
      </w:r>
      <w:r w:rsidRPr="000D0116">
        <w:rPr>
          <w:rFonts w:eastAsia="MS Mincho"/>
          <w:sz w:val="22"/>
          <w:szCs w:val="22"/>
          <w:lang w:val="en-CA" w:eastAsia="ja-JP"/>
        </w:rPr>
        <w:tab/>
        <w:t xml:space="preserve">if( </w:t>
      </w:r>
      <w:r w:rsidRPr="000D0116">
        <w:rPr>
          <w:rFonts w:eastAsia="MS Mincho"/>
          <w:noProof/>
          <w:sz w:val="22"/>
          <w:szCs w:val="22"/>
          <w:lang w:val="en-CA" w:eastAsia="ja-JP"/>
        </w:rPr>
        <w:t>BricksToSliceMap[ brickIdx ]  = =  sliceIdx )</w:t>
      </w:r>
      <w:r w:rsidRPr="000D0116">
        <w:rPr>
          <w:rFonts w:eastAsia="MS Mincho"/>
          <w:noProof/>
          <w:sz w:val="22"/>
          <w:szCs w:val="22"/>
          <w:lang w:val="en-CA" w:eastAsia="ja-JP"/>
        </w:rPr>
        <w:br/>
      </w:r>
      <w:r w:rsidRPr="000D0116">
        <w:rPr>
          <w:rFonts w:eastAsia="MS Mincho"/>
          <w:sz w:val="22"/>
          <w:szCs w:val="22"/>
          <w:lang w:val="en-CA" w:eastAsia="ja-JP"/>
        </w:rPr>
        <w:tab/>
      </w:r>
      <w:r w:rsidRPr="000D0116">
        <w:rPr>
          <w:rFonts w:eastAsia="MS Mincho"/>
          <w:sz w:val="22"/>
          <w:szCs w:val="22"/>
          <w:lang w:val="en-CA" w:eastAsia="ja-JP"/>
        </w:rPr>
        <w:tab/>
      </w:r>
      <w:r w:rsidRPr="000D0116">
        <w:rPr>
          <w:rFonts w:eastAsia="MS Mincho"/>
          <w:sz w:val="22"/>
          <w:szCs w:val="22"/>
          <w:lang w:val="en-CA" w:eastAsia="ja-JP"/>
        </w:rPr>
        <w:tab/>
        <w:t>SliceBrickIdx[ bIdx++ ] = brickIdx</w:t>
      </w:r>
      <w:r w:rsidRPr="000D0116">
        <w:rPr>
          <w:rFonts w:eastAsia="MS Mincho"/>
          <w:sz w:val="22"/>
          <w:szCs w:val="22"/>
          <w:lang w:val="en-CA" w:eastAsia="ja-JP"/>
        </w:rPr>
        <w:br/>
        <w:t>} else {</w:t>
      </w:r>
      <w:r w:rsidRPr="000D0116">
        <w:rPr>
          <w:rFonts w:eastAsia="MS Mincho"/>
          <w:sz w:val="22"/>
          <w:szCs w:val="22"/>
          <w:lang w:val="en-CA" w:eastAsia="ja-JP"/>
        </w:rPr>
        <w:br/>
      </w:r>
      <w:r w:rsidRPr="000D0116">
        <w:rPr>
          <w:rFonts w:eastAsia="MS Mincho"/>
          <w:sz w:val="22"/>
          <w:szCs w:val="22"/>
          <w:lang w:val="en-CA" w:eastAsia="ja-JP"/>
        </w:rPr>
        <w:tab/>
        <w:t>NumBricksInCurrSlice = num_bricks_in_slice_minus1 + 1</w:t>
      </w:r>
      <w:r w:rsidRPr="000D0116">
        <w:rPr>
          <w:rFonts w:eastAsia="MS Mincho"/>
          <w:sz w:val="22"/>
          <w:szCs w:val="22"/>
          <w:lang w:val="en-CA" w:eastAsia="ja-JP"/>
        </w:rPr>
        <w:br/>
      </w:r>
      <w:r w:rsidRPr="000D0116">
        <w:rPr>
          <w:rFonts w:eastAsia="MS Mincho"/>
          <w:sz w:val="22"/>
          <w:szCs w:val="22"/>
          <w:lang w:val="en-CA" w:eastAsia="ja-JP"/>
        </w:rPr>
        <w:tab/>
        <w:t>SliceBrickIdx[ 0 ] = slice_address</w:t>
      </w:r>
      <w:r w:rsidRPr="000D0116">
        <w:rPr>
          <w:rFonts w:eastAsia="MS Mincho"/>
          <w:sz w:val="22"/>
          <w:szCs w:val="22"/>
          <w:lang w:val="en-CA" w:eastAsia="ja-JP"/>
        </w:rPr>
        <w:br/>
      </w:r>
      <w:r w:rsidRPr="000D0116">
        <w:rPr>
          <w:rFonts w:eastAsia="MS Mincho"/>
          <w:sz w:val="22"/>
          <w:szCs w:val="22"/>
          <w:lang w:val="en-CA" w:eastAsia="ja-JP"/>
        </w:rPr>
        <w:tab/>
        <w:t>for( i = 1; i &lt; NumBricksInCurrSlice; i++ )</w:t>
      </w:r>
      <w:r w:rsidRPr="000D0116">
        <w:rPr>
          <w:rFonts w:eastAsia="MS Mincho"/>
          <w:sz w:val="22"/>
          <w:szCs w:val="22"/>
          <w:lang w:val="en-CA" w:eastAsia="ja-JP"/>
        </w:rPr>
        <w:br/>
      </w:r>
      <w:r w:rsidRPr="000D0116">
        <w:rPr>
          <w:rFonts w:eastAsia="MS Mincho"/>
          <w:sz w:val="22"/>
          <w:szCs w:val="22"/>
          <w:lang w:val="en-CA" w:eastAsia="ja-JP"/>
        </w:rPr>
        <w:tab/>
      </w:r>
      <w:r w:rsidRPr="000D0116">
        <w:rPr>
          <w:rFonts w:eastAsia="MS Mincho"/>
          <w:sz w:val="22"/>
          <w:szCs w:val="22"/>
          <w:lang w:val="en-CA" w:eastAsia="ja-JP"/>
        </w:rPr>
        <w:tab/>
        <w:t>SliceBrickIdx[ i ] = SliceBrickIdx[ i − 1 ] + 1</w:t>
      </w:r>
      <w:r w:rsidRPr="000D0116">
        <w:rPr>
          <w:rFonts w:eastAsia="MS Mincho"/>
          <w:sz w:val="22"/>
          <w:szCs w:val="22"/>
          <w:lang w:val="en-CA" w:eastAsia="ja-JP"/>
        </w:rPr>
        <w:br/>
        <w:t>}</w:t>
      </w:r>
    </w:p>
    <w:p w14:paraId="0729D943" w14:textId="08CE8AF7" w:rsidR="0069560A" w:rsidRDefault="0069560A" w:rsidP="0069560A">
      <w:pPr>
        <w:pStyle w:val="Heading1"/>
        <w:rPr>
          <w:lang w:val="en-CA"/>
        </w:rPr>
      </w:pPr>
      <w:r>
        <w:rPr>
          <w:lang w:val="en-CA"/>
        </w:rPr>
        <w:t>Infer position of bottom right brick</w:t>
      </w:r>
    </w:p>
    <w:p w14:paraId="76B5E425" w14:textId="74440504" w:rsidR="00AE004C" w:rsidRDefault="00AE004C" w:rsidP="00AE004C">
      <w:pPr>
        <w:pStyle w:val="Heading2"/>
        <w:rPr>
          <w:lang w:val="en-CA"/>
        </w:rPr>
      </w:pPr>
      <w:r>
        <w:rPr>
          <w:lang w:val="en-CA"/>
        </w:rPr>
        <w:t>Modify the syntax to infer the value of the bottom right brick index</w:t>
      </w:r>
    </w:p>
    <w:p w14:paraId="7081634F" w14:textId="5E5D8B7B" w:rsidR="00AE004C" w:rsidRDefault="00AE004C" w:rsidP="00AE004C">
      <w:r>
        <w:rPr>
          <w:lang w:val="en-CA"/>
        </w:rPr>
        <w:t>The second proposed modification is to infer the value of the index for the bottom right brick for the last slice of the picture, since it is always the last brick of the picture</w:t>
      </w:r>
      <w:r w:rsidRPr="00AE004C">
        <w:rPr>
          <w:rFonts w:hint="eastAsia"/>
        </w:rPr>
        <w:t>.</w:t>
      </w:r>
    </w:p>
    <w:p w14:paraId="47537EED" w14:textId="77777777" w:rsidR="00334BC1" w:rsidRDefault="00334BC1" w:rsidP="00334BC1">
      <w:r>
        <w:rPr>
          <w:lang w:val="en-CA"/>
        </w:rPr>
        <w:t>The</w:t>
      </w:r>
      <w:r>
        <w:t xml:space="preserve"> following syntax elements are now required to signal the illustrative example in </w:t>
      </w:r>
      <w:r w:rsidRPr="006912E3">
        <w:fldChar w:fldCharType="begin"/>
      </w:r>
      <w:r w:rsidRPr="006912E3">
        <w:instrText xml:space="preserve"> REF _Ref11670907 \h  \* MERGEFORMAT </w:instrText>
      </w:r>
      <w:r w:rsidRPr="006912E3">
        <w:fldChar w:fldCharType="separate"/>
      </w:r>
      <w:r w:rsidRPr="006912E3">
        <w:rPr>
          <w:szCs w:val="22"/>
          <w:lang w:val="en-CA"/>
        </w:rPr>
        <w:t>Figure 2</w:t>
      </w:r>
      <w:r w:rsidRPr="006912E3">
        <w:fldChar w:fldCharType="end"/>
      </w:r>
      <w:r>
        <w:t>:</w:t>
      </w:r>
    </w:p>
    <w:p w14:paraId="1FDFFAA5" w14:textId="77777777" w:rsidR="00334BC1" w:rsidRDefault="00334BC1" w:rsidP="00334BC1">
      <w:pPr>
        <w:pStyle w:val="ListParagraph"/>
        <w:numPr>
          <w:ilvl w:val="0"/>
          <w:numId w:val="14"/>
        </w:numPr>
      </w:pPr>
      <w:r>
        <w:t>num_slices_in_pic_minus1 = 1</w:t>
      </w:r>
    </w:p>
    <w:p w14:paraId="6E9F524C" w14:textId="77777777" w:rsidR="00334BC1" w:rsidRDefault="00334BC1" w:rsidP="00334BC1">
      <w:pPr>
        <w:pStyle w:val="ListParagraph"/>
        <w:numPr>
          <w:ilvl w:val="0"/>
          <w:numId w:val="14"/>
        </w:numPr>
      </w:pPr>
      <w:r>
        <w:t>bottom_right_brick_idx_delta[0] = 7</w:t>
      </w:r>
    </w:p>
    <w:p w14:paraId="45BCE1AC" w14:textId="417ACFC5" w:rsidR="00334BC1" w:rsidRPr="00334BC1" w:rsidRDefault="00334BC1" w:rsidP="00AE004C">
      <w:pPr>
        <w:pStyle w:val="ListParagraph"/>
        <w:numPr>
          <w:ilvl w:val="0"/>
          <w:numId w:val="14"/>
        </w:numPr>
      </w:pPr>
      <w:r>
        <w:t>top_left_brick_idx[1] = 2</w:t>
      </w:r>
    </w:p>
    <w:p w14:paraId="6A85A304" w14:textId="36004E91" w:rsidR="00AE004C" w:rsidRDefault="00AE004C" w:rsidP="00AE004C">
      <w:pPr>
        <w:pStyle w:val="Heading2"/>
        <w:rPr>
          <w:lang w:val="en-CA"/>
        </w:rPr>
      </w:pPr>
      <w:r>
        <w:rPr>
          <w:lang w:val="en-CA"/>
        </w:rPr>
        <w:t>Specification text</w:t>
      </w:r>
    </w:p>
    <w:p w14:paraId="44D2DE87" w14:textId="0A489B90" w:rsidR="00AE004C" w:rsidRDefault="00AE004C" w:rsidP="00AE004C">
      <w:pPr>
        <w:rPr>
          <w:lang w:val="en-CA"/>
        </w:rPr>
      </w:pPr>
      <w:r>
        <w:rPr>
          <w:lang w:val="en-CA"/>
        </w:rPr>
        <w:t xml:space="preserve">The syntax of the </w:t>
      </w:r>
      <w:r w:rsidRPr="00AE004C">
        <w:rPr>
          <w:lang w:val="en-CA"/>
        </w:rPr>
        <w:t>pic_parameter_set_rbsp</w:t>
      </w:r>
      <w:r>
        <w:rPr>
          <w:lang w:val="en-CA"/>
        </w:rPr>
        <w:t xml:space="preserve"> syntax structure is modified as follows:</w:t>
      </w:r>
    </w:p>
    <w:p w14:paraId="1E848688" w14:textId="77777777" w:rsidR="00AE004C" w:rsidRDefault="00AE004C" w:rsidP="00AE004C">
      <w:pPr>
        <w:rPr>
          <w:lang w:val="en-CA"/>
        </w:rPr>
      </w:pPr>
    </w:p>
    <w:tbl>
      <w:tblPr>
        <w:tblW w:w="6369" w:type="dxa"/>
        <w:jc w:val="center"/>
        <w:tblCellMar>
          <w:left w:w="0" w:type="dxa"/>
          <w:right w:w="0" w:type="dxa"/>
        </w:tblCellMar>
        <w:tblLook w:val="0600" w:firstRow="0" w:lastRow="0" w:firstColumn="0" w:lastColumn="0" w:noHBand="1" w:noVBand="1"/>
      </w:tblPr>
      <w:tblGrid>
        <w:gridCol w:w="5519"/>
        <w:gridCol w:w="850"/>
      </w:tblGrid>
      <w:tr w:rsidR="00AE004C" w:rsidRPr="00AE004C" w14:paraId="44D26793" w14:textId="77777777" w:rsidTr="00AE004C">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5D4D200" w14:textId="77777777" w:rsidR="00AE004C" w:rsidRPr="00AE004C" w:rsidRDefault="00AE004C" w:rsidP="00AE004C">
            <w:pPr>
              <w:spacing w:before="0"/>
              <w:rPr>
                <w:lang w:val="de-DE"/>
              </w:rPr>
            </w:pPr>
            <w:r w:rsidRPr="00AE004C">
              <w:rPr>
                <w:lang w:val="en-GB"/>
              </w:rPr>
              <w:t xml:space="preserve">    if( rect_slice_flag  &amp;&amp;  !single_brick_per_slice_flag )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0890D5D" w14:textId="05AE95AB" w:rsidR="00AE004C" w:rsidRPr="00AE004C" w:rsidRDefault="00AE004C" w:rsidP="00AE004C">
            <w:pPr>
              <w:spacing w:before="0"/>
              <w:jc w:val="center"/>
              <w:rPr>
                <w:lang w:val="de-DE"/>
              </w:rPr>
            </w:pPr>
          </w:p>
        </w:tc>
      </w:tr>
      <w:tr w:rsidR="00AE004C" w:rsidRPr="00AE004C" w14:paraId="2799AF87" w14:textId="77777777" w:rsidTr="00AE004C">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6DC547B" w14:textId="77777777" w:rsidR="00AE004C" w:rsidRPr="00AE004C" w:rsidRDefault="00AE004C" w:rsidP="00AE004C">
            <w:pPr>
              <w:spacing w:before="0"/>
              <w:rPr>
                <w:lang w:val="de-DE"/>
              </w:rPr>
            </w:pPr>
            <w:r w:rsidRPr="00AE004C">
              <w:rPr>
                <w:b/>
                <w:bCs/>
                <w:lang w:val="en-GB"/>
              </w:rPr>
              <w:t xml:space="preserve">        num_slices_in_pic_minus1</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DA1E9F8" w14:textId="77777777" w:rsidR="00AE004C" w:rsidRPr="00AE004C" w:rsidRDefault="00AE004C" w:rsidP="00AE004C">
            <w:pPr>
              <w:spacing w:before="0"/>
              <w:jc w:val="center"/>
              <w:rPr>
                <w:lang w:val="de-DE"/>
              </w:rPr>
            </w:pPr>
            <w:r w:rsidRPr="00AE004C">
              <w:rPr>
                <w:lang w:val="en-GB"/>
              </w:rPr>
              <w:t>ue(v)</w:t>
            </w:r>
          </w:p>
        </w:tc>
      </w:tr>
      <w:tr w:rsidR="00AE004C" w:rsidRPr="00AE004C" w14:paraId="3B60D21D" w14:textId="77777777" w:rsidTr="00AE004C">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DEF9F1D" w14:textId="77777777" w:rsidR="00AE004C" w:rsidRPr="00AE004C" w:rsidRDefault="00AE004C" w:rsidP="00AE004C">
            <w:pPr>
              <w:spacing w:before="0"/>
              <w:rPr>
                <w:lang w:val="de-DE"/>
              </w:rPr>
            </w:pPr>
            <w:r w:rsidRPr="00AE004C">
              <w:rPr>
                <w:lang w:val="en-GB"/>
              </w:rPr>
              <w:t xml:space="preserve">        for( i = 0; i  &lt;=  num_slices_in_pic_minus1; i++ )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CB809E7" w14:textId="15B0714E" w:rsidR="00AE004C" w:rsidRPr="00AE004C" w:rsidRDefault="00AE004C" w:rsidP="00AE004C">
            <w:pPr>
              <w:spacing w:before="0"/>
              <w:jc w:val="center"/>
              <w:rPr>
                <w:lang w:val="de-DE"/>
              </w:rPr>
            </w:pPr>
          </w:p>
        </w:tc>
      </w:tr>
      <w:tr w:rsidR="00AE004C" w:rsidRPr="00AE004C" w14:paraId="6A63C52D" w14:textId="77777777" w:rsidTr="00AE004C">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C696B4B" w14:textId="77777777" w:rsidR="00AE004C" w:rsidRPr="00AE004C" w:rsidRDefault="00AE004C" w:rsidP="00AE004C">
            <w:pPr>
              <w:spacing w:before="0"/>
              <w:rPr>
                <w:lang w:val="de-DE"/>
              </w:rPr>
            </w:pPr>
            <w:r w:rsidRPr="00AE004C">
              <w:rPr>
                <w:lang w:val="en-GB"/>
              </w:rPr>
              <w:t xml:space="preserve">            if( i &gt; 0 )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345DE09" w14:textId="2CF768F2" w:rsidR="00AE004C" w:rsidRPr="00AE004C" w:rsidRDefault="00AE004C" w:rsidP="00AE004C">
            <w:pPr>
              <w:spacing w:before="0"/>
              <w:jc w:val="center"/>
              <w:rPr>
                <w:lang w:val="de-DE"/>
              </w:rPr>
            </w:pPr>
          </w:p>
        </w:tc>
      </w:tr>
      <w:tr w:rsidR="00AE004C" w:rsidRPr="00AE004C" w14:paraId="40870336" w14:textId="77777777" w:rsidTr="00AE004C">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0903B3F" w14:textId="77777777" w:rsidR="00AE004C" w:rsidRPr="00AE004C" w:rsidRDefault="00AE004C" w:rsidP="00AE004C">
            <w:pPr>
              <w:spacing w:before="0"/>
              <w:rPr>
                <w:lang w:val="de-DE"/>
              </w:rPr>
            </w:pPr>
            <w:r w:rsidRPr="00AE004C">
              <w:rPr>
                <w:b/>
                <w:bCs/>
                <w:lang w:val="en-GB"/>
              </w:rPr>
              <w:t xml:space="preserve">                top_left_brick_idx</w:t>
            </w:r>
            <w:r w:rsidRPr="00AE004C">
              <w:rPr>
                <w:lang w:val="en-GB"/>
              </w:rPr>
              <w:t>[ i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83DA8F2" w14:textId="77777777" w:rsidR="00AE004C" w:rsidRPr="00AE004C" w:rsidRDefault="00AE004C" w:rsidP="00AE004C">
            <w:pPr>
              <w:spacing w:before="0"/>
              <w:jc w:val="center"/>
              <w:rPr>
                <w:lang w:val="de-DE"/>
              </w:rPr>
            </w:pPr>
            <w:r w:rsidRPr="00AE004C">
              <w:rPr>
                <w:lang w:val="en-GB"/>
              </w:rPr>
              <w:t>u(v)</w:t>
            </w:r>
          </w:p>
        </w:tc>
      </w:tr>
      <w:tr w:rsidR="00AE004C" w:rsidRPr="00AE004C" w14:paraId="67F652E4" w14:textId="77777777" w:rsidTr="00AE004C">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6930A68" w14:textId="77777777" w:rsidR="00AE004C" w:rsidRPr="00AE004C" w:rsidRDefault="00AE004C" w:rsidP="00AE004C">
            <w:pPr>
              <w:spacing w:before="0"/>
              <w:rPr>
                <w:lang w:val="de-DE"/>
              </w:rPr>
            </w:pPr>
            <w:r w:rsidRPr="00AE004C">
              <w:rPr>
                <w:lang w:val="en-GB"/>
              </w:rPr>
              <w:t xml:space="preserve">            </w:t>
            </w:r>
            <w:r w:rsidRPr="00AE004C">
              <w:rPr>
                <w:highlight w:val="yellow"/>
                <w:lang w:val="en-GB"/>
              </w:rPr>
              <w:t>if( i &lt; num_slices_in_pic_minus1 )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202FED1" w14:textId="2A81DAD1" w:rsidR="00AE004C" w:rsidRPr="00AE004C" w:rsidRDefault="00AE004C" w:rsidP="00AE004C">
            <w:pPr>
              <w:spacing w:before="0"/>
              <w:jc w:val="center"/>
              <w:rPr>
                <w:lang w:val="de-DE"/>
              </w:rPr>
            </w:pPr>
          </w:p>
        </w:tc>
      </w:tr>
      <w:tr w:rsidR="00AE004C" w:rsidRPr="00AE004C" w14:paraId="0C9980F8" w14:textId="77777777" w:rsidTr="00AE004C">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FD6F328" w14:textId="77777777" w:rsidR="00AE004C" w:rsidRPr="00AE004C" w:rsidRDefault="00AE004C" w:rsidP="00AE004C">
            <w:pPr>
              <w:spacing w:before="0"/>
              <w:rPr>
                <w:lang w:val="de-DE"/>
              </w:rPr>
            </w:pPr>
            <w:r w:rsidRPr="00AE004C">
              <w:rPr>
                <w:b/>
                <w:bCs/>
                <w:lang w:val="en-GB"/>
              </w:rPr>
              <w:t xml:space="preserve">                bottom_right_brick_idx_delta</w:t>
            </w:r>
            <w:r w:rsidRPr="00AE004C">
              <w:rPr>
                <w:lang w:val="en-GB"/>
              </w:rPr>
              <w:t>[ i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43B28D0" w14:textId="77777777" w:rsidR="00AE004C" w:rsidRPr="00AE004C" w:rsidRDefault="00AE004C" w:rsidP="00AE004C">
            <w:pPr>
              <w:spacing w:before="0"/>
              <w:jc w:val="center"/>
              <w:rPr>
                <w:lang w:val="de-DE"/>
              </w:rPr>
            </w:pPr>
            <w:r w:rsidRPr="00AE004C">
              <w:rPr>
                <w:lang w:val="en-GB"/>
              </w:rPr>
              <w:t>u(v)</w:t>
            </w:r>
          </w:p>
        </w:tc>
      </w:tr>
      <w:tr w:rsidR="00AE004C" w:rsidRPr="00AE004C" w14:paraId="480E7507" w14:textId="77777777" w:rsidTr="00AE004C">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7F54F8E" w14:textId="77777777" w:rsidR="00AE004C" w:rsidRPr="00AE004C" w:rsidRDefault="00AE004C" w:rsidP="00AE004C">
            <w:pPr>
              <w:spacing w:before="0"/>
              <w:rPr>
                <w:lang w:val="de-DE"/>
              </w:rPr>
            </w:pPr>
            <w:r w:rsidRPr="00AE004C">
              <w:rPr>
                <w:lang w:val="en-GB"/>
              </w:rPr>
              <w:t xml:space="preserve">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8F9F3E6" w14:textId="52B441AA" w:rsidR="00AE004C" w:rsidRPr="00AE004C" w:rsidRDefault="00AE004C" w:rsidP="00AE004C">
            <w:pPr>
              <w:spacing w:before="0"/>
              <w:jc w:val="center"/>
              <w:rPr>
                <w:lang w:val="de-DE"/>
              </w:rPr>
            </w:pPr>
          </w:p>
        </w:tc>
      </w:tr>
      <w:tr w:rsidR="00AE004C" w:rsidRPr="00AE004C" w14:paraId="68103DF1" w14:textId="77777777" w:rsidTr="00AE004C">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DAC6967" w14:textId="77777777" w:rsidR="00AE004C" w:rsidRPr="00AE004C" w:rsidRDefault="00AE004C" w:rsidP="00AE004C">
            <w:pPr>
              <w:spacing w:before="0"/>
              <w:rPr>
                <w:lang w:val="de-DE"/>
              </w:rPr>
            </w:pPr>
            <w:r w:rsidRPr="00AE004C">
              <w:rPr>
                <w:lang w:val="en-GB"/>
              </w:rPr>
              <w:t xml:space="preserve">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A5488C9" w14:textId="68480A5F" w:rsidR="00AE004C" w:rsidRPr="00AE004C" w:rsidRDefault="00AE004C" w:rsidP="00AE004C">
            <w:pPr>
              <w:spacing w:before="0"/>
              <w:jc w:val="center"/>
              <w:rPr>
                <w:lang w:val="de-DE"/>
              </w:rPr>
            </w:pPr>
          </w:p>
        </w:tc>
      </w:tr>
    </w:tbl>
    <w:p w14:paraId="409F0151" w14:textId="22AB4DA8" w:rsidR="00AE004C" w:rsidRDefault="00AE004C" w:rsidP="00AE004C">
      <w:pPr>
        <w:rPr>
          <w:lang w:val="en-CA"/>
        </w:rPr>
      </w:pPr>
      <w:r>
        <w:rPr>
          <w:lang w:val="en-CA"/>
        </w:rPr>
        <w:t xml:space="preserve">In </w:t>
      </w:r>
      <w:r w:rsidRPr="000D0116">
        <w:rPr>
          <w:lang w:val="en-CA"/>
        </w:rPr>
        <w:t>7.4.3.4</w:t>
      </w:r>
      <w:r>
        <w:rPr>
          <w:lang w:val="en-CA"/>
        </w:rPr>
        <w:t xml:space="preserve"> </w:t>
      </w:r>
      <w:r w:rsidRPr="000D0116">
        <w:rPr>
          <w:lang w:val="en-CA"/>
        </w:rPr>
        <w:t>Picture parameter set RBSP semantics</w:t>
      </w:r>
      <w:r>
        <w:rPr>
          <w:lang w:val="en-CA"/>
        </w:rPr>
        <w:t>, the semantics of bottom_right_brick_idx_delta is modified as follows:</w:t>
      </w:r>
    </w:p>
    <w:p w14:paraId="2898C766" w14:textId="23FC80B5" w:rsidR="00AE004C" w:rsidRDefault="00AE004C" w:rsidP="00AE004C">
      <w:pPr>
        <w:spacing w:line="240" w:lineRule="exact"/>
        <w:ind w:left="3"/>
        <w:rPr>
          <w:rFonts w:eastAsia="MS Mincho"/>
          <w:noProof/>
          <w:color w:val="000000"/>
          <w:lang w:eastAsia="zh-CN"/>
        </w:rPr>
      </w:pPr>
      <w:r>
        <w:rPr>
          <w:b/>
          <w:noProof/>
          <w:lang w:eastAsia="ja-JP"/>
        </w:rPr>
        <w:lastRenderedPageBreak/>
        <w:t>bottom_right_brick_idx_delta</w:t>
      </w:r>
      <w:r>
        <w:rPr>
          <w:noProof/>
          <w:lang w:eastAsia="ja-JP"/>
        </w:rPr>
        <w:t xml:space="preserve">[ i ] specifies the difference between the brick index of the brick located at the bottom-right corner of the i-th slice and top_left_brick_idx[ i ]. When single_brick_per_slice_flag is equal to 1, the value of bottom_right_brick_idx_delta[ i ] is inferred to be equal to 0. </w:t>
      </w:r>
      <w:r>
        <w:rPr>
          <w:rFonts w:eastAsia="Batang"/>
          <w:bCs/>
          <w:lang w:eastAsia="ko-KR"/>
        </w:rPr>
        <w:t>The length of the bottom_right</w:t>
      </w:r>
      <w:r>
        <w:rPr>
          <w:noProof/>
          <w:lang w:val="en-CA" w:eastAsia="ko-KR"/>
        </w:rPr>
        <w:t>_brick_idx_delta</w:t>
      </w:r>
      <w:r>
        <w:rPr>
          <w:noProof/>
          <w:lang w:eastAsia="ja-JP"/>
        </w:rPr>
        <w:t>[ i ] syntax element is Ceil( Log2( NumBricksInPic − </w:t>
      </w:r>
      <w:r>
        <w:rPr>
          <w:noProof/>
          <w:lang w:val="en-CA" w:eastAsia="ko-KR"/>
        </w:rPr>
        <w:t>top_left_brick_idx[ i ] </w:t>
      </w:r>
      <w:r>
        <w:rPr>
          <w:noProof/>
          <w:lang w:eastAsia="ja-JP"/>
        </w:rPr>
        <w:t>) )</w:t>
      </w:r>
      <w:r>
        <w:rPr>
          <w:rFonts w:eastAsia="MS Mincho"/>
          <w:noProof/>
          <w:color w:val="000000"/>
          <w:lang w:eastAsia="zh-CN"/>
        </w:rPr>
        <w:t xml:space="preserve"> bits.</w:t>
      </w:r>
    </w:p>
    <w:p w14:paraId="28E25EC5" w14:textId="2CAFAE9D" w:rsidR="00AE004C" w:rsidRPr="00AE004C" w:rsidRDefault="00AE004C" w:rsidP="00AE004C">
      <w:pPr>
        <w:spacing w:line="240" w:lineRule="exact"/>
        <w:ind w:left="3"/>
        <w:rPr>
          <w:rFonts w:eastAsia="Batang"/>
          <w:bCs/>
          <w:sz w:val="20"/>
          <w:lang w:eastAsia="ko-KR"/>
        </w:rPr>
      </w:pPr>
      <w:r w:rsidRPr="00AE004C">
        <w:rPr>
          <w:bCs/>
          <w:noProof/>
          <w:highlight w:val="yellow"/>
          <w:lang w:eastAsia="ja-JP"/>
        </w:rPr>
        <w:t>The value of bottom_right_brick_idx_delta[ num_slices_in_pic_minus1 ] is inferred to be equal to NumBricksInPic</w:t>
      </w:r>
      <w:ins w:id="2" w:author="Virginie Drugeon" w:date="2019-06-28T09:37:00Z">
        <w:r w:rsidR="00A222AD">
          <w:rPr>
            <w:bCs/>
            <w:noProof/>
            <w:highlight w:val="yellow"/>
            <w:lang w:eastAsia="ja-JP"/>
          </w:rPr>
          <w:t xml:space="preserve"> minus one</w:t>
        </w:r>
      </w:ins>
      <w:bookmarkStart w:id="3" w:name="_GoBack"/>
      <w:bookmarkEnd w:id="3"/>
      <w:r w:rsidRPr="00AE004C">
        <w:rPr>
          <w:bCs/>
          <w:noProof/>
          <w:highlight w:val="yellow"/>
          <w:lang w:eastAsia="ja-JP"/>
        </w:rPr>
        <w:t xml:space="preserve"> minus top_left_brick_idx[ num_slices_in_pic_minus1 ].</w:t>
      </w:r>
    </w:p>
    <w:p w14:paraId="082658FE" w14:textId="77777777" w:rsidR="00AE004C" w:rsidRDefault="00AE004C" w:rsidP="00AE004C">
      <w:pPr>
        <w:ind w:left="3"/>
        <w:rPr>
          <w:rFonts w:eastAsia="SimSun"/>
          <w:noProof/>
          <w:lang w:eastAsia="ja-JP"/>
        </w:rPr>
      </w:pPr>
      <w:r>
        <w:rPr>
          <w:noProof/>
          <w:lang w:eastAsia="ja-JP"/>
        </w:rPr>
        <w:t xml:space="preserve">It is a requirement of bitstream conformance that a slice shall include either a number of complete tiles or only a </w:t>
      </w:r>
      <w:r>
        <w:rPr>
          <w:noProof/>
          <w:lang w:val="en-CA"/>
        </w:rPr>
        <w:t xml:space="preserve">consecutive sequence of complete bricks </w:t>
      </w:r>
      <w:r>
        <w:rPr>
          <w:noProof/>
          <w:lang w:eastAsia="ja-JP"/>
        </w:rPr>
        <w:t>of one tile.</w:t>
      </w:r>
    </w:p>
    <w:p w14:paraId="4230BFF2" w14:textId="77777777" w:rsidR="00AE004C" w:rsidRDefault="00AE004C" w:rsidP="00AE004C">
      <w:pPr>
        <w:ind w:left="3"/>
        <w:rPr>
          <w:noProof/>
          <w:lang w:eastAsia="ko-KR"/>
        </w:rPr>
      </w:pPr>
      <w:r>
        <w:rPr>
          <w:noProof/>
          <w:lang w:eastAsia="ko-KR"/>
        </w:rPr>
        <w:t xml:space="preserve">The variable </w:t>
      </w:r>
      <w:r>
        <w:t>NumBricksInSlice</w:t>
      </w:r>
      <w:r>
        <w:rPr>
          <w:noProof/>
          <w:lang w:eastAsia="ja-JP"/>
        </w:rPr>
        <w:t>[ i ] and BricksToSliceMap[ j ]</w:t>
      </w:r>
      <w:r>
        <w:t>, which specify the number of bricks in the i-th slice and the mapping of bricks to slices</w:t>
      </w:r>
      <w:r>
        <w:rPr>
          <w:noProof/>
          <w:lang w:eastAsia="ko-KR"/>
        </w:rPr>
        <w:t>, are derived as follows:</w:t>
      </w:r>
    </w:p>
    <w:p w14:paraId="0A87D918" w14:textId="2E0ECC87" w:rsidR="00AE004C" w:rsidRPr="001D59CC" w:rsidRDefault="00AE004C" w:rsidP="001D59CC">
      <w:pPr>
        <w:pStyle w:val="Equation"/>
        <w:tabs>
          <w:tab w:val="left" w:pos="990"/>
          <w:tab w:val="left" w:pos="1170"/>
          <w:tab w:val="left" w:pos="1350"/>
          <w:tab w:val="left" w:pos="1890"/>
        </w:tabs>
        <w:spacing w:after="0" w:line="240" w:lineRule="exact"/>
        <w:ind w:left="792"/>
        <w:rPr>
          <w:sz w:val="22"/>
          <w:szCs w:val="22"/>
          <w:lang w:val="en-CA"/>
        </w:rPr>
      </w:pPr>
      <w:r w:rsidRPr="00AE004C">
        <w:rPr>
          <w:sz w:val="22"/>
          <w:szCs w:val="22"/>
          <w:lang w:val="en-CA"/>
        </w:rPr>
        <w:t>NumBricksInSlice[ i ] = 0</w:t>
      </w:r>
      <w:r w:rsidRPr="00AE004C">
        <w:rPr>
          <w:sz w:val="22"/>
          <w:szCs w:val="22"/>
          <w:lang w:val="en-CA"/>
        </w:rPr>
        <w:br/>
        <w:t xml:space="preserve">botRightBkIdx = </w:t>
      </w:r>
      <w:r w:rsidRPr="00AE004C">
        <w:rPr>
          <w:noProof/>
          <w:sz w:val="22"/>
          <w:szCs w:val="22"/>
        </w:rPr>
        <w:t>top_left_brick_idx[ i ] + bottom_right_brick_idx_delta[ i ]</w:t>
      </w:r>
      <w:r w:rsidRPr="00AE004C">
        <w:rPr>
          <w:sz w:val="22"/>
          <w:szCs w:val="22"/>
          <w:lang w:val="en-CA"/>
        </w:rPr>
        <w:br/>
        <w:t>for( j = 0; j &lt; NumBricksInPic; j++) {</w:t>
      </w:r>
      <w:r w:rsidRPr="00AE004C">
        <w:rPr>
          <w:sz w:val="22"/>
          <w:szCs w:val="22"/>
          <w:lang w:val="en-CA"/>
        </w:rPr>
        <w:br/>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noProof/>
          <w:sz w:val="22"/>
          <w:szCs w:val="22"/>
        </w:rPr>
        <w:t>if( BrickColBd[ j ]  &gt;=  BrickColBd[ top_left_brick_idx[ i ] ]  &amp;&amp;</w:t>
      </w:r>
      <w:r w:rsidRPr="00AE004C">
        <w:rPr>
          <w:noProof/>
          <w:sz w:val="22"/>
          <w:szCs w:val="22"/>
        </w:rPr>
        <w:br/>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noProof/>
          <w:sz w:val="22"/>
          <w:szCs w:val="22"/>
        </w:rPr>
        <w:t>BrickColBd[ j ]  &lt;=  BrickColBd[ </w:t>
      </w:r>
      <w:r w:rsidRPr="00AE004C">
        <w:rPr>
          <w:sz w:val="22"/>
          <w:szCs w:val="22"/>
          <w:lang w:val="en-CA"/>
        </w:rPr>
        <w:t>botRightBkIdx</w:t>
      </w:r>
      <w:r w:rsidRPr="00AE004C">
        <w:rPr>
          <w:noProof/>
          <w:sz w:val="22"/>
          <w:szCs w:val="22"/>
        </w:rPr>
        <w:t> ]  &amp;&amp;</w:t>
      </w:r>
      <w:r w:rsidRPr="00AE004C">
        <w:rPr>
          <w:sz w:val="22"/>
          <w:szCs w:val="22"/>
          <w:lang w:val="en-CA"/>
        </w:rPr>
        <w:br/>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noProof/>
          <w:sz w:val="22"/>
          <w:szCs w:val="22"/>
        </w:rPr>
        <w:t>BrickRowBd[ j ]  &gt;=  BrickRowBd[ top_left_brick_idx[ i ] ]  &amp;&amp;</w:t>
      </w:r>
      <w:r w:rsidRPr="00AE004C">
        <w:rPr>
          <w:sz w:val="22"/>
          <w:szCs w:val="22"/>
          <w:lang w:val="en-CA"/>
        </w:rPr>
        <w:tab/>
        <w:t>(</w:t>
      </w:r>
      <w:r w:rsidRPr="00AE004C">
        <w:rPr>
          <w:sz w:val="22"/>
          <w:szCs w:val="22"/>
          <w:lang w:val="en-CA"/>
        </w:rPr>
        <w:fldChar w:fldCharType="begin" w:fldLock="1"/>
      </w:r>
      <w:r w:rsidRPr="00AE004C">
        <w:rPr>
          <w:sz w:val="22"/>
          <w:szCs w:val="22"/>
          <w:lang w:val="en-CA"/>
        </w:rPr>
        <w:instrText xml:space="preserve"> STYLEREF 1 \s </w:instrText>
      </w:r>
      <w:r w:rsidRPr="00AE004C">
        <w:rPr>
          <w:sz w:val="22"/>
          <w:szCs w:val="22"/>
          <w:lang w:val="en-CA"/>
        </w:rPr>
        <w:fldChar w:fldCharType="separate"/>
      </w:r>
      <w:r w:rsidRPr="00AE004C">
        <w:rPr>
          <w:noProof/>
          <w:sz w:val="22"/>
          <w:szCs w:val="22"/>
          <w:lang w:val="en-CA"/>
        </w:rPr>
        <w:t>7</w:t>
      </w:r>
      <w:r w:rsidRPr="00AE004C">
        <w:rPr>
          <w:sz w:val="22"/>
          <w:szCs w:val="22"/>
          <w:lang w:val="en-CA"/>
        </w:rPr>
        <w:fldChar w:fldCharType="end"/>
      </w:r>
      <w:r w:rsidRPr="00AE004C">
        <w:rPr>
          <w:sz w:val="22"/>
          <w:szCs w:val="22"/>
          <w:lang w:val="en-CA"/>
        </w:rPr>
        <w:noBreakHyphen/>
      </w:r>
      <w:r w:rsidRPr="00AE004C">
        <w:rPr>
          <w:sz w:val="22"/>
          <w:szCs w:val="22"/>
          <w:lang w:val="en-CA"/>
        </w:rPr>
        <w:fldChar w:fldCharType="begin" w:fldLock="1"/>
      </w:r>
      <w:r w:rsidRPr="00AE004C">
        <w:rPr>
          <w:sz w:val="22"/>
          <w:szCs w:val="22"/>
          <w:lang w:val="en-CA"/>
        </w:rPr>
        <w:instrText xml:space="preserve"> SEQ Equation \* ARABIC \s 1 </w:instrText>
      </w:r>
      <w:r w:rsidRPr="00AE004C">
        <w:rPr>
          <w:sz w:val="22"/>
          <w:szCs w:val="22"/>
          <w:lang w:val="en-CA"/>
        </w:rPr>
        <w:fldChar w:fldCharType="separate"/>
      </w:r>
      <w:r w:rsidRPr="00AE004C">
        <w:rPr>
          <w:noProof/>
          <w:sz w:val="22"/>
          <w:szCs w:val="22"/>
          <w:lang w:val="en-CA"/>
        </w:rPr>
        <w:t>36</w:t>
      </w:r>
      <w:r w:rsidRPr="00AE004C">
        <w:rPr>
          <w:sz w:val="22"/>
          <w:szCs w:val="22"/>
          <w:lang w:val="en-CA"/>
        </w:rPr>
        <w:fldChar w:fldCharType="end"/>
      </w:r>
      <w:r w:rsidRPr="00AE004C">
        <w:rPr>
          <w:sz w:val="22"/>
          <w:szCs w:val="22"/>
          <w:lang w:val="en-CA"/>
        </w:rPr>
        <w:t>)</w:t>
      </w:r>
      <w:r w:rsidRPr="00AE004C">
        <w:rPr>
          <w:sz w:val="22"/>
          <w:szCs w:val="22"/>
          <w:lang w:val="en-CA"/>
        </w:rPr>
        <w:br/>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noProof/>
          <w:sz w:val="22"/>
          <w:szCs w:val="22"/>
        </w:rPr>
        <w:t>BrickRowBd[ j ] &lt;= BrickRowBd [ </w:t>
      </w:r>
      <w:r w:rsidRPr="00AE004C">
        <w:rPr>
          <w:sz w:val="22"/>
          <w:szCs w:val="22"/>
          <w:lang w:val="en-CA"/>
        </w:rPr>
        <w:t>botRightBkIdx</w:t>
      </w:r>
      <w:r w:rsidRPr="00AE004C">
        <w:rPr>
          <w:noProof/>
          <w:sz w:val="22"/>
          <w:szCs w:val="22"/>
        </w:rPr>
        <w:t> ] ) {</w:t>
      </w:r>
      <w:r w:rsidRPr="00AE004C">
        <w:rPr>
          <w:noProof/>
          <w:sz w:val="22"/>
          <w:szCs w:val="22"/>
        </w:rPr>
        <w:br/>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t>NumBricksInSlice[ i ]++</w:t>
      </w:r>
      <w:r w:rsidRPr="00AE004C">
        <w:rPr>
          <w:rFonts w:eastAsia="MS Mincho"/>
          <w:noProof/>
          <w:sz w:val="22"/>
          <w:szCs w:val="22"/>
          <w:lang w:val="en-CA" w:eastAsia="ja-JP"/>
        </w:rPr>
        <w:br/>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t>BricksToSliceMap[ j ] = i</w:t>
      </w:r>
      <w:r w:rsidRPr="00AE004C">
        <w:rPr>
          <w:noProof/>
          <w:sz w:val="22"/>
          <w:szCs w:val="22"/>
        </w:rPr>
        <w:br/>
      </w:r>
      <w:r w:rsidRPr="00AE004C">
        <w:rPr>
          <w:rFonts w:eastAsia="MS Mincho"/>
          <w:noProof/>
          <w:sz w:val="22"/>
          <w:szCs w:val="22"/>
          <w:lang w:val="en-CA" w:eastAsia="ja-JP"/>
        </w:rPr>
        <w:tab/>
      </w:r>
      <w:r w:rsidRPr="00AE004C">
        <w:rPr>
          <w:rFonts w:eastAsia="MS Mincho"/>
          <w:noProof/>
          <w:sz w:val="22"/>
          <w:szCs w:val="22"/>
          <w:lang w:val="en-CA" w:eastAsia="ja-JP"/>
        </w:rPr>
        <w:tab/>
        <w:t>}</w:t>
      </w:r>
      <w:r w:rsidRPr="00AE004C">
        <w:rPr>
          <w:rFonts w:eastAsia="MS Mincho"/>
          <w:noProof/>
          <w:sz w:val="22"/>
          <w:szCs w:val="22"/>
          <w:lang w:val="en-CA" w:eastAsia="ja-JP"/>
        </w:rPr>
        <w:br/>
        <w:t>}</w:t>
      </w:r>
    </w:p>
    <w:p w14:paraId="25F14187" w14:textId="322DFABF" w:rsidR="00970375" w:rsidRDefault="00970375" w:rsidP="00E11923">
      <w:pPr>
        <w:pStyle w:val="Heading1"/>
        <w:rPr>
          <w:lang w:val="en-CA"/>
        </w:rPr>
      </w:pPr>
      <w:r>
        <w:rPr>
          <w:lang w:val="en-CA"/>
        </w:rPr>
        <w:t>Combination of both ideas</w:t>
      </w:r>
    </w:p>
    <w:p w14:paraId="28F946BB" w14:textId="40B2EBD2" w:rsidR="00251B0B" w:rsidRDefault="00251B0B" w:rsidP="00251B0B">
      <w:pPr>
        <w:pStyle w:val="Heading2"/>
        <w:rPr>
          <w:lang w:val="en-CA"/>
        </w:rPr>
      </w:pPr>
      <w:r>
        <w:rPr>
          <w:lang w:val="en-CA"/>
        </w:rPr>
        <w:t>Combination of changing the unit of bottom_right_brick_idx_delta and inferring its value for the last slice</w:t>
      </w:r>
    </w:p>
    <w:p w14:paraId="44D8C0EA" w14:textId="2AB5367F" w:rsidR="00251B0B" w:rsidRDefault="00251B0B" w:rsidP="00251B0B">
      <w:pPr>
        <w:rPr>
          <w:lang w:val="en-CA"/>
        </w:rPr>
      </w:pPr>
      <w:r>
        <w:rPr>
          <w:lang w:val="en-CA"/>
        </w:rPr>
        <w:t xml:space="preserve">Both ideas presented in this document can be combined. The illustrative example of </w:t>
      </w:r>
      <w:r w:rsidRPr="00251B0B">
        <w:rPr>
          <w:lang w:val="en-CA"/>
        </w:rPr>
        <w:fldChar w:fldCharType="begin"/>
      </w:r>
      <w:r w:rsidRPr="00251B0B">
        <w:rPr>
          <w:lang w:val="en-CA"/>
        </w:rPr>
        <w:instrText xml:space="preserve"> REF _Ref11670907 \h  \* MERGEFORMAT </w:instrText>
      </w:r>
      <w:r w:rsidRPr="00251B0B">
        <w:rPr>
          <w:lang w:val="en-CA"/>
        </w:rPr>
      </w:r>
      <w:r w:rsidRPr="00251B0B">
        <w:rPr>
          <w:lang w:val="en-CA"/>
        </w:rPr>
        <w:fldChar w:fldCharType="separate"/>
      </w:r>
      <w:r w:rsidRPr="00251B0B">
        <w:rPr>
          <w:szCs w:val="22"/>
          <w:lang w:val="en-CA"/>
        </w:rPr>
        <w:t>Figure 2</w:t>
      </w:r>
      <w:r w:rsidRPr="00251B0B">
        <w:rPr>
          <w:lang w:val="en-CA"/>
        </w:rPr>
        <w:fldChar w:fldCharType="end"/>
      </w:r>
      <w:r>
        <w:rPr>
          <w:lang w:val="en-CA"/>
        </w:rPr>
        <w:t xml:space="preserve"> now requires the following syntax elements in the bitstream:</w:t>
      </w:r>
    </w:p>
    <w:p w14:paraId="4E0A8B3D" w14:textId="77777777" w:rsidR="00251B0B" w:rsidRDefault="00251B0B" w:rsidP="00251B0B">
      <w:pPr>
        <w:pStyle w:val="ListParagraph"/>
        <w:numPr>
          <w:ilvl w:val="0"/>
          <w:numId w:val="14"/>
        </w:numPr>
      </w:pPr>
      <w:r>
        <w:t>num_slices_in_pic_minus1 = 1</w:t>
      </w:r>
    </w:p>
    <w:p w14:paraId="058C8911" w14:textId="77777777" w:rsidR="00251B0B" w:rsidRDefault="00251B0B" w:rsidP="00251B0B">
      <w:pPr>
        <w:pStyle w:val="ListParagraph"/>
        <w:numPr>
          <w:ilvl w:val="0"/>
          <w:numId w:val="14"/>
        </w:numPr>
      </w:pPr>
      <w:r>
        <w:t>bottom_right_brick_idx_delta[0] = 3 (one brick for first tile, two tiles)</w:t>
      </w:r>
    </w:p>
    <w:p w14:paraId="04F87231" w14:textId="178F7DDF" w:rsidR="00251B0B" w:rsidRPr="00251B0B" w:rsidRDefault="00251B0B" w:rsidP="00251B0B">
      <w:pPr>
        <w:pStyle w:val="ListParagraph"/>
        <w:numPr>
          <w:ilvl w:val="0"/>
          <w:numId w:val="14"/>
        </w:numPr>
      </w:pPr>
      <w:r>
        <w:t>top_left_brick_idx[1] = 2</w:t>
      </w:r>
    </w:p>
    <w:p w14:paraId="09858E89" w14:textId="76DC920D" w:rsidR="00251B0B" w:rsidRDefault="00251B0B" w:rsidP="00251B0B">
      <w:pPr>
        <w:pStyle w:val="Heading2"/>
        <w:rPr>
          <w:lang w:val="en-CA"/>
        </w:rPr>
      </w:pPr>
      <w:r>
        <w:rPr>
          <w:lang w:val="en-CA"/>
        </w:rPr>
        <w:t>Specification text</w:t>
      </w:r>
    </w:p>
    <w:p w14:paraId="07281C21" w14:textId="77777777" w:rsidR="00251B0B" w:rsidRDefault="00251B0B" w:rsidP="00251B0B">
      <w:pPr>
        <w:rPr>
          <w:lang w:val="en-CA"/>
        </w:rPr>
      </w:pPr>
      <w:r>
        <w:rPr>
          <w:lang w:val="en-CA"/>
        </w:rPr>
        <w:t xml:space="preserve">The syntax of the </w:t>
      </w:r>
      <w:r w:rsidRPr="00AE004C">
        <w:rPr>
          <w:lang w:val="en-CA"/>
        </w:rPr>
        <w:t>pic_parameter_set_rbsp</w:t>
      </w:r>
      <w:r>
        <w:rPr>
          <w:lang w:val="en-CA"/>
        </w:rPr>
        <w:t xml:space="preserve"> syntax structure is modified as follows:</w:t>
      </w:r>
    </w:p>
    <w:p w14:paraId="28CBD9EF" w14:textId="77777777" w:rsidR="00251B0B" w:rsidRDefault="00251B0B" w:rsidP="00251B0B">
      <w:pPr>
        <w:rPr>
          <w:lang w:val="en-CA"/>
        </w:rPr>
      </w:pPr>
    </w:p>
    <w:tbl>
      <w:tblPr>
        <w:tblW w:w="6369" w:type="dxa"/>
        <w:jc w:val="center"/>
        <w:tblCellMar>
          <w:left w:w="0" w:type="dxa"/>
          <w:right w:w="0" w:type="dxa"/>
        </w:tblCellMar>
        <w:tblLook w:val="0600" w:firstRow="0" w:lastRow="0" w:firstColumn="0" w:lastColumn="0" w:noHBand="1" w:noVBand="1"/>
      </w:tblPr>
      <w:tblGrid>
        <w:gridCol w:w="5519"/>
        <w:gridCol w:w="850"/>
      </w:tblGrid>
      <w:tr w:rsidR="00251B0B" w:rsidRPr="00AE004C" w14:paraId="0B91B1D7" w14:textId="77777777" w:rsidTr="00B81093">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F74654A" w14:textId="77777777" w:rsidR="00251B0B" w:rsidRPr="00AE004C" w:rsidRDefault="00251B0B" w:rsidP="00B81093">
            <w:pPr>
              <w:spacing w:before="0"/>
              <w:rPr>
                <w:lang w:val="de-DE"/>
              </w:rPr>
            </w:pPr>
            <w:r w:rsidRPr="00AE004C">
              <w:rPr>
                <w:lang w:val="en-GB"/>
              </w:rPr>
              <w:t xml:space="preserve">    if( rect_slice_flag  &amp;&amp;  !single_brick_per_slice_flag )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F5E9BF4" w14:textId="77777777" w:rsidR="00251B0B" w:rsidRPr="00AE004C" w:rsidRDefault="00251B0B" w:rsidP="00B81093">
            <w:pPr>
              <w:spacing w:before="0"/>
              <w:jc w:val="center"/>
              <w:rPr>
                <w:lang w:val="de-DE"/>
              </w:rPr>
            </w:pPr>
          </w:p>
        </w:tc>
      </w:tr>
      <w:tr w:rsidR="00251B0B" w:rsidRPr="00AE004C" w14:paraId="3CE6FE65" w14:textId="77777777" w:rsidTr="00B81093">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F60428B" w14:textId="77777777" w:rsidR="00251B0B" w:rsidRPr="00AE004C" w:rsidRDefault="00251B0B" w:rsidP="00B81093">
            <w:pPr>
              <w:spacing w:before="0"/>
              <w:rPr>
                <w:lang w:val="de-DE"/>
              </w:rPr>
            </w:pPr>
            <w:r w:rsidRPr="00AE004C">
              <w:rPr>
                <w:b/>
                <w:bCs/>
                <w:lang w:val="en-GB"/>
              </w:rPr>
              <w:t xml:space="preserve">        num_slices_in_pic_minus1</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AE5CC99" w14:textId="77777777" w:rsidR="00251B0B" w:rsidRPr="00AE004C" w:rsidRDefault="00251B0B" w:rsidP="00B81093">
            <w:pPr>
              <w:spacing w:before="0"/>
              <w:jc w:val="center"/>
              <w:rPr>
                <w:lang w:val="de-DE"/>
              </w:rPr>
            </w:pPr>
            <w:r w:rsidRPr="00AE004C">
              <w:rPr>
                <w:lang w:val="en-GB"/>
              </w:rPr>
              <w:t>ue(v)</w:t>
            </w:r>
          </w:p>
        </w:tc>
      </w:tr>
      <w:tr w:rsidR="00251B0B" w:rsidRPr="00AE004C" w14:paraId="0DB0D5B5" w14:textId="77777777" w:rsidTr="00B81093">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4BA495A" w14:textId="77777777" w:rsidR="00251B0B" w:rsidRPr="00AE004C" w:rsidRDefault="00251B0B" w:rsidP="00B81093">
            <w:pPr>
              <w:spacing w:before="0"/>
              <w:rPr>
                <w:lang w:val="de-DE"/>
              </w:rPr>
            </w:pPr>
            <w:r w:rsidRPr="00AE004C">
              <w:rPr>
                <w:lang w:val="en-GB"/>
              </w:rPr>
              <w:t xml:space="preserve">        for( i = 0; i  &lt;=  num_slices_in_pic_minus1; i++ )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99CC14E" w14:textId="77777777" w:rsidR="00251B0B" w:rsidRPr="00AE004C" w:rsidRDefault="00251B0B" w:rsidP="00B81093">
            <w:pPr>
              <w:spacing w:before="0"/>
              <w:jc w:val="center"/>
              <w:rPr>
                <w:lang w:val="de-DE"/>
              </w:rPr>
            </w:pPr>
          </w:p>
        </w:tc>
      </w:tr>
      <w:tr w:rsidR="00251B0B" w:rsidRPr="00AE004C" w14:paraId="03713567" w14:textId="77777777" w:rsidTr="00B81093">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4034AB5" w14:textId="77777777" w:rsidR="00251B0B" w:rsidRPr="00AE004C" w:rsidRDefault="00251B0B" w:rsidP="00B81093">
            <w:pPr>
              <w:spacing w:before="0"/>
              <w:rPr>
                <w:lang w:val="de-DE"/>
              </w:rPr>
            </w:pPr>
            <w:r w:rsidRPr="00AE004C">
              <w:rPr>
                <w:lang w:val="en-GB"/>
              </w:rPr>
              <w:t xml:space="preserve">            if( i &gt; 0 )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D55E64F" w14:textId="77777777" w:rsidR="00251B0B" w:rsidRPr="00AE004C" w:rsidRDefault="00251B0B" w:rsidP="00B81093">
            <w:pPr>
              <w:spacing w:before="0"/>
              <w:jc w:val="center"/>
              <w:rPr>
                <w:lang w:val="de-DE"/>
              </w:rPr>
            </w:pPr>
          </w:p>
        </w:tc>
      </w:tr>
      <w:tr w:rsidR="00251B0B" w:rsidRPr="00AE004C" w14:paraId="519F0B8F" w14:textId="77777777" w:rsidTr="00B81093">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91A5596" w14:textId="77777777" w:rsidR="00251B0B" w:rsidRPr="00AE004C" w:rsidRDefault="00251B0B" w:rsidP="00B81093">
            <w:pPr>
              <w:spacing w:before="0"/>
              <w:rPr>
                <w:lang w:val="de-DE"/>
              </w:rPr>
            </w:pPr>
            <w:r w:rsidRPr="00AE004C">
              <w:rPr>
                <w:b/>
                <w:bCs/>
                <w:lang w:val="en-GB"/>
              </w:rPr>
              <w:t xml:space="preserve">                top_left_brick_idx</w:t>
            </w:r>
            <w:r w:rsidRPr="00AE004C">
              <w:rPr>
                <w:lang w:val="en-GB"/>
              </w:rPr>
              <w:t>[ i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2521290" w14:textId="77777777" w:rsidR="00251B0B" w:rsidRPr="00AE004C" w:rsidRDefault="00251B0B" w:rsidP="00B81093">
            <w:pPr>
              <w:spacing w:before="0"/>
              <w:jc w:val="center"/>
              <w:rPr>
                <w:lang w:val="de-DE"/>
              </w:rPr>
            </w:pPr>
            <w:r w:rsidRPr="00AE004C">
              <w:rPr>
                <w:lang w:val="en-GB"/>
              </w:rPr>
              <w:t>u(v)</w:t>
            </w:r>
          </w:p>
        </w:tc>
      </w:tr>
      <w:tr w:rsidR="00251B0B" w:rsidRPr="00AE004C" w14:paraId="2F0D84A9" w14:textId="77777777" w:rsidTr="00B81093">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D8B407E" w14:textId="77777777" w:rsidR="00251B0B" w:rsidRPr="00AE004C" w:rsidRDefault="00251B0B" w:rsidP="00B81093">
            <w:pPr>
              <w:spacing w:before="0"/>
              <w:rPr>
                <w:lang w:val="de-DE"/>
              </w:rPr>
            </w:pPr>
            <w:r w:rsidRPr="00AE004C">
              <w:rPr>
                <w:lang w:val="en-GB"/>
              </w:rPr>
              <w:t xml:space="preserve">            </w:t>
            </w:r>
            <w:r w:rsidRPr="00AE004C">
              <w:rPr>
                <w:highlight w:val="yellow"/>
                <w:lang w:val="en-GB"/>
              </w:rPr>
              <w:t>if( i &lt; num_slices_in_pic_minus1 )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2360FEB" w14:textId="77777777" w:rsidR="00251B0B" w:rsidRPr="00AE004C" w:rsidRDefault="00251B0B" w:rsidP="00B81093">
            <w:pPr>
              <w:spacing w:before="0"/>
              <w:jc w:val="center"/>
              <w:rPr>
                <w:lang w:val="de-DE"/>
              </w:rPr>
            </w:pPr>
          </w:p>
        </w:tc>
      </w:tr>
      <w:tr w:rsidR="00251B0B" w:rsidRPr="00AE004C" w14:paraId="6506E1DF" w14:textId="77777777" w:rsidTr="00B81093">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4A71C84" w14:textId="77777777" w:rsidR="00251B0B" w:rsidRPr="00AE004C" w:rsidRDefault="00251B0B" w:rsidP="00B81093">
            <w:pPr>
              <w:spacing w:before="0"/>
              <w:rPr>
                <w:lang w:val="de-DE"/>
              </w:rPr>
            </w:pPr>
            <w:r w:rsidRPr="00AE004C">
              <w:rPr>
                <w:b/>
                <w:bCs/>
                <w:lang w:val="en-GB"/>
              </w:rPr>
              <w:t xml:space="preserve">                bottom_right_brick_idx_delta</w:t>
            </w:r>
            <w:r w:rsidRPr="00AE004C">
              <w:rPr>
                <w:lang w:val="en-GB"/>
              </w:rPr>
              <w:t>[ i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9FDB49F" w14:textId="77777777" w:rsidR="00251B0B" w:rsidRPr="00AE004C" w:rsidRDefault="00251B0B" w:rsidP="00B81093">
            <w:pPr>
              <w:spacing w:before="0"/>
              <w:jc w:val="center"/>
              <w:rPr>
                <w:lang w:val="de-DE"/>
              </w:rPr>
            </w:pPr>
            <w:r w:rsidRPr="00AE004C">
              <w:rPr>
                <w:lang w:val="en-GB"/>
              </w:rPr>
              <w:t>u(v)</w:t>
            </w:r>
          </w:p>
        </w:tc>
      </w:tr>
      <w:tr w:rsidR="00251B0B" w:rsidRPr="00AE004C" w14:paraId="5A1B5272" w14:textId="77777777" w:rsidTr="00B81093">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41404FF" w14:textId="77777777" w:rsidR="00251B0B" w:rsidRPr="00AE004C" w:rsidRDefault="00251B0B" w:rsidP="00B81093">
            <w:pPr>
              <w:spacing w:before="0"/>
              <w:rPr>
                <w:lang w:val="de-DE"/>
              </w:rPr>
            </w:pPr>
            <w:r w:rsidRPr="00AE004C">
              <w:rPr>
                <w:lang w:val="en-GB"/>
              </w:rPr>
              <w:t xml:space="preserve">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F109470" w14:textId="77777777" w:rsidR="00251B0B" w:rsidRPr="00AE004C" w:rsidRDefault="00251B0B" w:rsidP="00B81093">
            <w:pPr>
              <w:spacing w:before="0"/>
              <w:jc w:val="center"/>
              <w:rPr>
                <w:lang w:val="de-DE"/>
              </w:rPr>
            </w:pPr>
          </w:p>
        </w:tc>
      </w:tr>
      <w:tr w:rsidR="00251B0B" w:rsidRPr="00AE004C" w14:paraId="6230BDE5" w14:textId="77777777" w:rsidTr="00B81093">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536BD5F" w14:textId="77777777" w:rsidR="00251B0B" w:rsidRPr="00AE004C" w:rsidRDefault="00251B0B" w:rsidP="00B81093">
            <w:pPr>
              <w:spacing w:before="0"/>
              <w:rPr>
                <w:lang w:val="de-DE"/>
              </w:rPr>
            </w:pPr>
            <w:r w:rsidRPr="00AE004C">
              <w:rPr>
                <w:lang w:val="en-GB"/>
              </w:rPr>
              <w:lastRenderedPageBreak/>
              <w:t xml:space="preserve">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00BDD2D" w14:textId="77777777" w:rsidR="00251B0B" w:rsidRPr="00AE004C" w:rsidRDefault="00251B0B" w:rsidP="00B81093">
            <w:pPr>
              <w:spacing w:before="0"/>
              <w:jc w:val="center"/>
              <w:rPr>
                <w:lang w:val="de-DE"/>
              </w:rPr>
            </w:pPr>
          </w:p>
        </w:tc>
      </w:tr>
    </w:tbl>
    <w:p w14:paraId="59654441" w14:textId="77777777" w:rsidR="00251B0B" w:rsidRDefault="00251B0B" w:rsidP="00251B0B">
      <w:pPr>
        <w:rPr>
          <w:lang w:val="en-CA"/>
        </w:rPr>
      </w:pPr>
      <w:r>
        <w:rPr>
          <w:lang w:val="en-CA"/>
        </w:rPr>
        <w:t xml:space="preserve">In </w:t>
      </w:r>
      <w:r w:rsidRPr="000D0116">
        <w:rPr>
          <w:lang w:val="en-CA"/>
        </w:rPr>
        <w:t>7.4.3.4</w:t>
      </w:r>
      <w:r>
        <w:rPr>
          <w:lang w:val="en-CA"/>
        </w:rPr>
        <w:t xml:space="preserve"> </w:t>
      </w:r>
      <w:r w:rsidRPr="000D0116">
        <w:rPr>
          <w:lang w:val="en-CA"/>
        </w:rPr>
        <w:t>Picture parameter set RBSP semantics</w:t>
      </w:r>
      <w:r>
        <w:rPr>
          <w:lang w:val="en-CA"/>
        </w:rPr>
        <w:t>:</w:t>
      </w:r>
    </w:p>
    <w:p w14:paraId="1CF850C6" w14:textId="77777777" w:rsidR="00251B0B" w:rsidRDefault="00251B0B" w:rsidP="00251B0B">
      <w:pPr>
        <w:spacing w:line="240" w:lineRule="exact"/>
        <w:ind w:left="3"/>
        <w:rPr>
          <w:rFonts w:eastAsia="Batang"/>
          <w:bCs/>
          <w:sz w:val="20"/>
          <w:lang w:eastAsia="ko-KR"/>
        </w:rPr>
      </w:pPr>
      <w:r>
        <w:rPr>
          <w:b/>
          <w:noProof/>
          <w:lang w:eastAsia="ja-JP"/>
        </w:rPr>
        <w:t>bottom_right_brick_idx_delta</w:t>
      </w:r>
      <w:r>
        <w:rPr>
          <w:noProof/>
          <w:lang w:eastAsia="ja-JP"/>
        </w:rPr>
        <w:t xml:space="preserve">[ i ] specifies the difference between </w:t>
      </w:r>
      <w:r w:rsidRPr="009B305E">
        <w:rPr>
          <w:strike/>
          <w:noProof/>
          <w:highlight w:val="yellow"/>
          <w:lang w:eastAsia="ja-JP"/>
        </w:rPr>
        <w:t>the brick index of</w:t>
      </w:r>
      <w:r>
        <w:rPr>
          <w:noProof/>
          <w:lang w:eastAsia="ja-JP"/>
        </w:rPr>
        <w:t xml:space="preserve"> the brick located at the bottom-right corner of the i-th slice and top_left_brick_idx[ i ]</w:t>
      </w:r>
      <w:r w:rsidRPr="009B305E">
        <w:t xml:space="preserve"> </w:t>
      </w:r>
      <w:r w:rsidRPr="009B305E">
        <w:rPr>
          <w:noProof/>
          <w:highlight w:val="yellow"/>
          <w:lang w:eastAsia="ja-JP"/>
        </w:rPr>
        <w:t>in number of bricks for the first tile, then in number of tiles</w:t>
      </w:r>
      <w:r>
        <w:rPr>
          <w:noProof/>
          <w:lang w:eastAsia="ja-JP"/>
        </w:rPr>
        <w:t xml:space="preserve">. When single_brick_per_slice_flag is equal to 1, the value of bottom_right_brick_idx_delta[ i ] is inferred to be equal to 0. </w:t>
      </w:r>
      <w:r>
        <w:rPr>
          <w:rFonts w:eastAsia="Batang"/>
          <w:bCs/>
          <w:lang w:eastAsia="ko-KR"/>
        </w:rPr>
        <w:t>The length of the bottom_right</w:t>
      </w:r>
      <w:r>
        <w:rPr>
          <w:noProof/>
          <w:lang w:val="en-CA" w:eastAsia="ko-KR"/>
        </w:rPr>
        <w:t>_brick_idx_delta</w:t>
      </w:r>
      <w:r>
        <w:rPr>
          <w:noProof/>
          <w:lang w:eastAsia="ja-JP"/>
        </w:rPr>
        <w:t>[ i ] syntax element is Ceil( Log2( NumBricksInPic − </w:t>
      </w:r>
      <w:r>
        <w:rPr>
          <w:noProof/>
          <w:lang w:val="en-CA" w:eastAsia="ko-KR"/>
        </w:rPr>
        <w:t>top_left_brick_idx[ i ] </w:t>
      </w:r>
      <w:r>
        <w:rPr>
          <w:noProof/>
          <w:lang w:eastAsia="ja-JP"/>
        </w:rPr>
        <w:t>) )</w:t>
      </w:r>
      <w:r>
        <w:rPr>
          <w:rFonts w:eastAsia="MS Mincho"/>
          <w:noProof/>
          <w:color w:val="000000"/>
          <w:lang w:eastAsia="zh-CN"/>
        </w:rPr>
        <w:t xml:space="preserve"> bits.</w:t>
      </w:r>
    </w:p>
    <w:p w14:paraId="7D3F89A0" w14:textId="77777777" w:rsidR="00251B0B" w:rsidRDefault="00251B0B" w:rsidP="00251B0B">
      <w:pPr>
        <w:ind w:left="3"/>
        <w:rPr>
          <w:rFonts w:eastAsia="SimSun"/>
          <w:noProof/>
          <w:lang w:eastAsia="ja-JP"/>
        </w:rPr>
      </w:pPr>
      <w:r>
        <w:rPr>
          <w:noProof/>
          <w:lang w:eastAsia="ja-JP"/>
        </w:rPr>
        <w:t xml:space="preserve">It is a requirement of bitstream conformance that a slice shall include either a number of complete tiles or only a </w:t>
      </w:r>
      <w:r>
        <w:rPr>
          <w:noProof/>
          <w:lang w:val="en-CA"/>
        </w:rPr>
        <w:t xml:space="preserve">consecutive sequence of complete bricks </w:t>
      </w:r>
      <w:r>
        <w:rPr>
          <w:noProof/>
          <w:lang w:eastAsia="ja-JP"/>
        </w:rPr>
        <w:t>of one tile.</w:t>
      </w:r>
    </w:p>
    <w:p w14:paraId="098FCD31" w14:textId="77777777" w:rsidR="00251B0B" w:rsidRDefault="00251B0B" w:rsidP="00251B0B">
      <w:pPr>
        <w:ind w:left="3"/>
        <w:rPr>
          <w:noProof/>
          <w:lang w:eastAsia="ko-KR"/>
        </w:rPr>
      </w:pPr>
      <w:r>
        <w:rPr>
          <w:noProof/>
          <w:lang w:eastAsia="ko-KR"/>
        </w:rPr>
        <w:t xml:space="preserve">The variable </w:t>
      </w:r>
      <w:r>
        <w:t>NumBricksInSlice</w:t>
      </w:r>
      <w:r>
        <w:rPr>
          <w:noProof/>
          <w:lang w:eastAsia="ja-JP"/>
        </w:rPr>
        <w:t>[ i ]</w:t>
      </w:r>
      <w:r w:rsidRPr="003604F5">
        <w:rPr>
          <w:noProof/>
          <w:highlight w:val="yellow"/>
          <w:lang w:eastAsia="ja-JP"/>
        </w:rPr>
        <w:t>, botRightBkIdx[ i ]</w:t>
      </w:r>
      <w:r>
        <w:rPr>
          <w:noProof/>
          <w:lang w:eastAsia="ja-JP"/>
        </w:rPr>
        <w:t xml:space="preserve"> and BricksToSliceMap[ j ]</w:t>
      </w:r>
      <w:r>
        <w:t>, which specify the number of bricks in the i-th slice</w:t>
      </w:r>
      <w:r w:rsidRPr="00DD528D">
        <w:rPr>
          <w:highlight w:val="yellow"/>
        </w:rPr>
        <w:t>, the index of the brick located at the bottom right corner of the i-th slice</w:t>
      </w:r>
      <w:r>
        <w:t xml:space="preserve"> and the mapping of bricks to slices</w:t>
      </w:r>
      <w:r>
        <w:rPr>
          <w:noProof/>
          <w:lang w:eastAsia="ko-KR"/>
        </w:rPr>
        <w:t>, are derived as follows:</w:t>
      </w:r>
    </w:p>
    <w:p w14:paraId="6CBF9343" w14:textId="76FAECAA" w:rsidR="00251B0B" w:rsidRPr="009B305E" w:rsidRDefault="00251B0B" w:rsidP="00251B0B">
      <w:pPr>
        <w:pStyle w:val="Equation"/>
        <w:tabs>
          <w:tab w:val="left" w:pos="990"/>
          <w:tab w:val="left" w:pos="1170"/>
          <w:tab w:val="left" w:pos="1350"/>
          <w:tab w:val="left" w:pos="1890"/>
        </w:tabs>
        <w:spacing w:line="240" w:lineRule="exact"/>
        <w:ind w:left="792"/>
        <w:rPr>
          <w:sz w:val="22"/>
          <w:szCs w:val="22"/>
          <w:lang w:val="en-CA"/>
        </w:rPr>
      </w:pPr>
      <w:r w:rsidRPr="00DD528D">
        <w:rPr>
          <w:sz w:val="22"/>
          <w:szCs w:val="22"/>
          <w:highlight w:val="yellow"/>
          <w:lang w:val="en-CA"/>
        </w:rPr>
        <w:t>for( t = 0; t &lt; NumTilesInPic; t++ )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tileX = t % ( num_tile_columns_minus1 + 1 )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tileY = t / ( num_tile_columns_minus1 + 1 )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 xml:space="preserve">if( BrickColBd[ top_left_brick_idx[ i ] ]  = =  tileColBd[ tileX ] &amp;&amp;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t>BrickRowBd[ top_left_brick_idx[ i ] ] &gt;= tileRowBd[ tileY ] &amp;&amp;</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t>BrickRowBd[ top_left_brick_idx[ i ] ] &lt;= tileRowBd[ tileY ] + RowHeight[ tileY ]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t>tIdx = t</w:t>
      </w:r>
      <w:r w:rsidRPr="00DD528D">
        <w:rPr>
          <w:sz w:val="22"/>
          <w:szCs w:val="22"/>
          <w:highlight w:val="yellow"/>
          <w:lang w:val="en-CA"/>
        </w:rPr>
        <w:br/>
        <w:t>}</w:t>
      </w:r>
      <w:r w:rsidRPr="00DD528D">
        <w:rPr>
          <w:sz w:val="22"/>
          <w:szCs w:val="22"/>
          <w:highlight w:val="yellow"/>
          <w:lang w:val="en-CA"/>
        </w:rPr>
        <w:br/>
        <w:t>if</w:t>
      </w:r>
      <w:r w:rsidRPr="00251B0B">
        <w:rPr>
          <w:sz w:val="22"/>
          <w:szCs w:val="22"/>
          <w:highlight w:val="yellow"/>
          <w:lang w:val="en-CA"/>
        </w:rPr>
        <w:t xml:space="preserve">( i &lt; num_slices_in_pic_minus1 </w:t>
      </w:r>
      <w:r>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251B0B">
        <w:rPr>
          <w:sz w:val="22"/>
          <w:szCs w:val="22"/>
          <w:highlight w:val="yellow"/>
          <w:lang w:val="en-CA"/>
        </w:rPr>
        <w:t>&amp;&amp; bottom_</w:t>
      </w:r>
      <w:r w:rsidRPr="00DD528D">
        <w:rPr>
          <w:sz w:val="22"/>
          <w:szCs w:val="22"/>
          <w:highlight w:val="yellow"/>
          <w:lang w:val="en-CA"/>
        </w:rPr>
        <w:t>right_brick_idx_delta[ i ] &lt;= num_brick_rows_minus1[ tIdx ]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botRightBkIdx[ i ] = top_left_brick_idx[ i ] + bottom_right_brick_idx_delta[ i ]</w:t>
      </w:r>
      <w:r w:rsidRPr="00DD528D">
        <w:rPr>
          <w:sz w:val="22"/>
          <w:szCs w:val="22"/>
          <w:highlight w:val="yellow"/>
          <w:lang w:val="en-CA"/>
        </w:rPr>
        <w:br/>
      </w:r>
      <w:r w:rsidRPr="00251B0B">
        <w:rPr>
          <w:sz w:val="22"/>
          <w:szCs w:val="22"/>
          <w:highlight w:val="yellow"/>
          <w:lang w:val="en-CA"/>
        </w:rPr>
        <w:t>else if( i &lt; num_slices_in_pic_minus1 )</w:t>
      </w:r>
      <w:r w:rsidRPr="00251B0B">
        <w:rPr>
          <w:sz w:val="22"/>
          <w:szCs w:val="22"/>
          <w:highlight w:val="yellow"/>
          <w:lang w:val="en-CA"/>
        </w:rPr>
        <w:br/>
      </w:r>
      <w:r w:rsidRPr="00DD528D">
        <w:rPr>
          <w:sz w:val="22"/>
          <w:szCs w:val="22"/>
          <w:highlight w:val="yellow"/>
          <w:lang w:val="en-CA"/>
        </w:rPr>
        <w:t>{</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botRightBkIdx[ i ] = top_left_brick_idx[ i ] + num_brick_rows_minus1[ tIdx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BTDelta = bottom_right_brick_idx_delta[ i ] – num_brick_rows_minus1[ tIdx++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while( BTDelta &gt; 0 )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t>botRightBkIdx[ i ]  + =  num_brick_rows_minus[ tIdx++ ] + 1</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t>BTDelta  – =  1</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w:t>
      </w:r>
      <w:r w:rsidRPr="00DD528D">
        <w:rPr>
          <w:sz w:val="22"/>
          <w:szCs w:val="22"/>
          <w:highlight w:val="yellow"/>
          <w:lang w:val="en-CA"/>
        </w:rPr>
        <w:br/>
        <w:t>}</w:t>
      </w:r>
      <w:r>
        <w:rPr>
          <w:sz w:val="22"/>
          <w:szCs w:val="22"/>
          <w:lang w:val="en-CA"/>
        </w:rPr>
        <w:br/>
      </w:r>
      <w:r w:rsidRPr="00251B0B">
        <w:rPr>
          <w:sz w:val="22"/>
          <w:szCs w:val="22"/>
          <w:highlight w:val="yellow"/>
          <w:lang w:val="en-CA"/>
        </w:rPr>
        <w:t xml:space="preserve">else </w:t>
      </w:r>
      <w:r w:rsidRPr="00251B0B">
        <w:rPr>
          <w:sz w:val="22"/>
          <w:szCs w:val="22"/>
          <w:highlight w:val="yellow"/>
          <w:lang w:val="en-CA"/>
        </w:rPr>
        <w:br/>
      </w:r>
      <w:r w:rsidRPr="00251B0B">
        <w:rPr>
          <w:sz w:val="22"/>
          <w:szCs w:val="22"/>
          <w:highlight w:val="yellow"/>
          <w:lang w:val="en-CA"/>
        </w:rPr>
        <w:tab/>
      </w:r>
      <w:r w:rsidRPr="00251B0B">
        <w:rPr>
          <w:sz w:val="22"/>
          <w:szCs w:val="22"/>
          <w:highlight w:val="yellow"/>
          <w:lang w:val="en-CA"/>
        </w:rPr>
        <w:tab/>
        <w:t>botRightBkIdx[ i ] = NumBricksInPic – 1</w:t>
      </w:r>
      <w:r w:rsidRPr="00DD528D">
        <w:rPr>
          <w:sz w:val="22"/>
          <w:szCs w:val="22"/>
          <w:lang w:val="en-CA"/>
        </w:rPr>
        <w:br/>
      </w:r>
      <w:r w:rsidRPr="009B305E">
        <w:rPr>
          <w:sz w:val="22"/>
          <w:szCs w:val="22"/>
          <w:lang w:val="en-CA"/>
        </w:rPr>
        <w:t>NumBricksInSlice[ i ] = 0</w:t>
      </w:r>
      <w:r w:rsidRPr="009B305E">
        <w:rPr>
          <w:sz w:val="22"/>
          <w:szCs w:val="22"/>
          <w:lang w:val="en-CA"/>
        </w:rPr>
        <w:br/>
      </w:r>
      <w:r w:rsidRPr="001369B2">
        <w:rPr>
          <w:strike/>
          <w:sz w:val="22"/>
          <w:szCs w:val="22"/>
          <w:highlight w:val="yellow"/>
          <w:lang w:val="en-CA"/>
        </w:rPr>
        <w:t xml:space="preserve">botRightBkIdx = </w:t>
      </w:r>
      <w:r w:rsidRPr="001369B2">
        <w:rPr>
          <w:strike/>
          <w:noProof/>
          <w:sz w:val="22"/>
          <w:szCs w:val="22"/>
          <w:highlight w:val="yellow"/>
        </w:rPr>
        <w:t>top_left_brick_idx[ i ] + bottom_right_brick_idx_delta[ i ]</w:t>
      </w:r>
      <w:r w:rsidRPr="009B305E">
        <w:rPr>
          <w:sz w:val="22"/>
          <w:szCs w:val="22"/>
          <w:lang w:val="en-CA"/>
        </w:rPr>
        <w:br/>
        <w:t>for( j = 0; j &lt; NumBricksInPic; j++) {</w:t>
      </w:r>
      <w:r w:rsidRPr="009B305E">
        <w:rPr>
          <w:sz w:val="22"/>
          <w:szCs w:val="22"/>
          <w:lang w:val="en-CA"/>
        </w:rPr>
        <w:br/>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noProof/>
          <w:sz w:val="22"/>
          <w:szCs w:val="22"/>
        </w:rPr>
        <w:t>if( BrickColBd[ j ]  &gt;=  BrickColBd[ top_left_brick_idx[ i ] ]  &amp;&amp;</w:t>
      </w:r>
      <w:r w:rsidRPr="009B305E">
        <w:rPr>
          <w:noProof/>
          <w:sz w:val="22"/>
          <w:szCs w:val="22"/>
        </w:rPr>
        <w:br/>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noProof/>
          <w:sz w:val="22"/>
          <w:szCs w:val="22"/>
        </w:rPr>
        <w:t>BrickColBd[ j ]  &lt;=  BrickColBd[ </w:t>
      </w:r>
      <w:r w:rsidRPr="009B305E">
        <w:rPr>
          <w:sz w:val="22"/>
          <w:szCs w:val="22"/>
          <w:lang w:val="en-CA"/>
        </w:rPr>
        <w:t>botRightBkIdx</w:t>
      </w:r>
      <w:r w:rsidRPr="001369B2">
        <w:rPr>
          <w:sz w:val="22"/>
          <w:szCs w:val="22"/>
          <w:highlight w:val="yellow"/>
          <w:lang w:val="en-CA"/>
        </w:rPr>
        <w:t>[ i ]</w:t>
      </w:r>
      <w:r w:rsidRPr="009B305E">
        <w:rPr>
          <w:noProof/>
          <w:sz w:val="22"/>
          <w:szCs w:val="22"/>
        </w:rPr>
        <w:t> ]  &amp;&amp;</w:t>
      </w:r>
      <w:r w:rsidRPr="009B305E">
        <w:rPr>
          <w:sz w:val="22"/>
          <w:szCs w:val="22"/>
          <w:lang w:val="en-CA"/>
        </w:rPr>
        <w:br/>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noProof/>
          <w:sz w:val="22"/>
          <w:szCs w:val="22"/>
        </w:rPr>
        <w:t>BrickRowBd[ j ]  &gt;=  BrickRowBd[ top_left_brick_idx[ i ] ]  &amp;&amp;</w:t>
      </w:r>
      <w:r w:rsidRPr="009B305E">
        <w:rPr>
          <w:sz w:val="22"/>
          <w:szCs w:val="22"/>
          <w:lang w:val="en-CA"/>
        </w:rPr>
        <w:tab/>
        <w:t>(</w:t>
      </w:r>
      <w:r w:rsidRPr="009B305E">
        <w:rPr>
          <w:sz w:val="22"/>
          <w:szCs w:val="22"/>
          <w:lang w:val="en-CA"/>
        </w:rPr>
        <w:fldChar w:fldCharType="begin" w:fldLock="1"/>
      </w:r>
      <w:r w:rsidRPr="009B305E">
        <w:rPr>
          <w:sz w:val="22"/>
          <w:szCs w:val="22"/>
          <w:lang w:val="en-CA"/>
        </w:rPr>
        <w:instrText xml:space="preserve"> STYLEREF 1 \s </w:instrText>
      </w:r>
      <w:r w:rsidRPr="009B305E">
        <w:rPr>
          <w:sz w:val="22"/>
          <w:szCs w:val="22"/>
          <w:lang w:val="en-CA"/>
        </w:rPr>
        <w:fldChar w:fldCharType="separate"/>
      </w:r>
      <w:r w:rsidRPr="009B305E">
        <w:rPr>
          <w:noProof/>
          <w:sz w:val="22"/>
          <w:szCs w:val="22"/>
          <w:lang w:val="en-CA"/>
        </w:rPr>
        <w:t>7</w:t>
      </w:r>
      <w:r w:rsidRPr="009B305E">
        <w:rPr>
          <w:sz w:val="22"/>
          <w:szCs w:val="22"/>
          <w:lang w:val="en-CA"/>
        </w:rPr>
        <w:fldChar w:fldCharType="end"/>
      </w:r>
      <w:r w:rsidRPr="009B305E">
        <w:rPr>
          <w:sz w:val="22"/>
          <w:szCs w:val="22"/>
          <w:lang w:val="en-CA"/>
        </w:rPr>
        <w:noBreakHyphen/>
      </w:r>
      <w:r w:rsidRPr="009B305E">
        <w:rPr>
          <w:sz w:val="22"/>
          <w:szCs w:val="22"/>
          <w:lang w:val="en-CA"/>
        </w:rPr>
        <w:fldChar w:fldCharType="begin" w:fldLock="1"/>
      </w:r>
      <w:r w:rsidRPr="009B305E">
        <w:rPr>
          <w:sz w:val="22"/>
          <w:szCs w:val="22"/>
          <w:lang w:val="en-CA"/>
        </w:rPr>
        <w:instrText xml:space="preserve"> SEQ Equation \* ARABIC \s 1 </w:instrText>
      </w:r>
      <w:r w:rsidRPr="009B305E">
        <w:rPr>
          <w:sz w:val="22"/>
          <w:szCs w:val="22"/>
          <w:lang w:val="en-CA"/>
        </w:rPr>
        <w:fldChar w:fldCharType="separate"/>
      </w:r>
      <w:r w:rsidRPr="009B305E">
        <w:rPr>
          <w:noProof/>
          <w:sz w:val="22"/>
          <w:szCs w:val="22"/>
          <w:lang w:val="en-CA"/>
        </w:rPr>
        <w:t>36</w:t>
      </w:r>
      <w:r w:rsidRPr="009B305E">
        <w:rPr>
          <w:sz w:val="22"/>
          <w:szCs w:val="22"/>
          <w:lang w:val="en-CA"/>
        </w:rPr>
        <w:fldChar w:fldCharType="end"/>
      </w:r>
      <w:r w:rsidRPr="009B305E">
        <w:rPr>
          <w:sz w:val="22"/>
          <w:szCs w:val="22"/>
          <w:lang w:val="en-CA"/>
        </w:rPr>
        <w:t>)</w:t>
      </w:r>
      <w:r w:rsidRPr="009B305E">
        <w:rPr>
          <w:sz w:val="22"/>
          <w:szCs w:val="22"/>
          <w:lang w:val="en-CA"/>
        </w:rPr>
        <w:br/>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noProof/>
          <w:sz w:val="22"/>
          <w:szCs w:val="22"/>
        </w:rPr>
        <w:t>BrickRowBd[ j ] &lt;= BrickRowBd [ </w:t>
      </w:r>
      <w:r w:rsidRPr="009B305E">
        <w:rPr>
          <w:sz w:val="22"/>
          <w:szCs w:val="22"/>
          <w:lang w:val="en-CA"/>
        </w:rPr>
        <w:t>botRightBkIdx</w:t>
      </w:r>
      <w:r w:rsidRPr="001369B2">
        <w:rPr>
          <w:sz w:val="22"/>
          <w:szCs w:val="22"/>
          <w:highlight w:val="yellow"/>
          <w:lang w:val="en-CA"/>
        </w:rPr>
        <w:t>[ i ]</w:t>
      </w:r>
      <w:r w:rsidRPr="009B305E">
        <w:rPr>
          <w:noProof/>
          <w:sz w:val="22"/>
          <w:szCs w:val="22"/>
        </w:rPr>
        <w:t> ] ) {</w:t>
      </w:r>
      <w:r w:rsidRPr="009B305E">
        <w:rPr>
          <w:noProof/>
          <w:sz w:val="22"/>
          <w:szCs w:val="22"/>
        </w:rPr>
        <w:br/>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t>NumBricksInSlice[ i ]++</w:t>
      </w:r>
      <w:r w:rsidRPr="009B305E">
        <w:rPr>
          <w:rFonts w:eastAsia="MS Mincho"/>
          <w:noProof/>
          <w:sz w:val="22"/>
          <w:szCs w:val="22"/>
          <w:lang w:val="en-CA" w:eastAsia="ja-JP"/>
        </w:rPr>
        <w:br/>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t>BricksToSliceMap[ j ] = i</w:t>
      </w:r>
      <w:r w:rsidRPr="009B305E">
        <w:rPr>
          <w:noProof/>
          <w:sz w:val="22"/>
          <w:szCs w:val="22"/>
        </w:rPr>
        <w:br/>
      </w:r>
      <w:r w:rsidRPr="009B305E">
        <w:rPr>
          <w:rFonts w:eastAsia="MS Mincho"/>
          <w:noProof/>
          <w:sz w:val="22"/>
          <w:szCs w:val="22"/>
          <w:lang w:val="en-CA" w:eastAsia="ja-JP"/>
        </w:rPr>
        <w:tab/>
      </w:r>
      <w:r w:rsidRPr="009B305E">
        <w:rPr>
          <w:rFonts w:eastAsia="MS Mincho"/>
          <w:noProof/>
          <w:sz w:val="22"/>
          <w:szCs w:val="22"/>
          <w:lang w:val="en-CA" w:eastAsia="ja-JP"/>
        </w:rPr>
        <w:tab/>
        <w:t>}</w:t>
      </w:r>
      <w:r w:rsidRPr="009B305E">
        <w:rPr>
          <w:rFonts w:eastAsia="MS Mincho"/>
          <w:noProof/>
          <w:sz w:val="22"/>
          <w:szCs w:val="22"/>
          <w:lang w:val="en-CA" w:eastAsia="ja-JP"/>
        </w:rPr>
        <w:br/>
        <w:t>}</w:t>
      </w:r>
    </w:p>
    <w:p w14:paraId="0C814F9A" w14:textId="77777777" w:rsidR="00251B0B" w:rsidRDefault="00251B0B" w:rsidP="00251B0B">
      <w:pPr>
        <w:rPr>
          <w:lang w:val="en-CA"/>
        </w:rPr>
      </w:pPr>
      <w:r>
        <w:rPr>
          <w:lang w:val="en-CA"/>
        </w:rPr>
        <w:t xml:space="preserve">In </w:t>
      </w:r>
      <w:r w:rsidRPr="000D0116">
        <w:rPr>
          <w:lang w:val="en-CA"/>
        </w:rPr>
        <w:t>7.4.6.1</w:t>
      </w:r>
      <w:r>
        <w:rPr>
          <w:lang w:val="en-CA"/>
        </w:rPr>
        <w:t xml:space="preserve"> </w:t>
      </w:r>
      <w:r w:rsidRPr="000D0116">
        <w:rPr>
          <w:lang w:val="en-CA"/>
        </w:rPr>
        <w:t>General slice header semantics</w:t>
      </w:r>
      <w:r>
        <w:rPr>
          <w:lang w:val="en-CA"/>
        </w:rPr>
        <w:t>:</w:t>
      </w:r>
    </w:p>
    <w:p w14:paraId="57D78DE7" w14:textId="77777777" w:rsidR="00251B0B" w:rsidRDefault="00251B0B" w:rsidP="00251B0B">
      <w:pPr>
        <w:spacing w:line="240" w:lineRule="exact"/>
        <w:rPr>
          <w:noProof/>
          <w:sz w:val="20"/>
          <w:lang w:val="en-CA" w:eastAsia="ko-KR"/>
        </w:rPr>
      </w:pPr>
      <w:r>
        <w:rPr>
          <w:b/>
          <w:noProof/>
          <w:lang w:val="en-CA" w:eastAsia="ja-JP"/>
        </w:rPr>
        <w:t>num_bricks_in_slice_minus1</w:t>
      </w:r>
      <w:r>
        <w:rPr>
          <w:noProof/>
          <w:lang w:val="en-CA" w:eastAsia="ja-JP"/>
        </w:rPr>
        <w:t xml:space="preserve">, when present, specifies the number of bricks in the slice minus 1. </w:t>
      </w:r>
      <w:r>
        <w:rPr>
          <w:rFonts w:eastAsia="Batang"/>
          <w:bCs/>
          <w:noProof/>
          <w:lang w:val="en-CA" w:eastAsia="ko-KR"/>
        </w:rPr>
        <w:t xml:space="preserve">The value of num_bricks_in_slice_minus1 shall be in the range of 0 to </w:t>
      </w:r>
      <w:r>
        <w:rPr>
          <w:bCs/>
          <w:noProof/>
          <w:lang w:val="en-CA"/>
        </w:rPr>
        <w:t>NumBricksInPic − 1, inclusive</w:t>
      </w:r>
      <w:r>
        <w:rPr>
          <w:rFonts w:eastAsia="Batang"/>
          <w:bCs/>
          <w:noProof/>
          <w:lang w:val="en-CA" w:eastAsia="ko-KR"/>
        </w:rPr>
        <w:t xml:space="preserve">. </w:t>
      </w:r>
      <w:r>
        <w:rPr>
          <w:noProof/>
          <w:lang w:val="en-CA"/>
        </w:rPr>
        <w:t>When rect_slice_flag is equal to 0 and single_brick_per_slice_flag is equal to 1, the value of</w:t>
      </w:r>
      <w:r>
        <w:rPr>
          <w:rFonts w:eastAsia="Batang"/>
          <w:bCs/>
          <w:noProof/>
          <w:lang w:val="en-CA" w:eastAsia="ko-KR"/>
        </w:rPr>
        <w:t xml:space="preserve"> num_bricks_in_slice_minus1 is inferred to be equal to 0.</w:t>
      </w:r>
    </w:p>
    <w:p w14:paraId="036BB149" w14:textId="77777777" w:rsidR="00251B0B" w:rsidRDefault="00251B0B" w:rsidP="00251B0B">
      <w:pPr>
        <w:ind w:left="3"/>
        <w:rPr>
          <w:noProof/>
          <w:lang w:val="en-GB" w:eastAsia="ko-KR"/>
        </w:rPr>
      </w:pPr>
      <w:r>
        <w:rPr>
          <w:noProof/>
          <w:lang w:eastAsia="ko-KR"/>
        </w:rPr>
        <w:lastRenderedPageBreak/>
        <w:t xml:space="preserve">The variable </w:t>
      </w:r>
      <w:r>
        <w:t xml:space="preserve">NumBricksInCurrSlice, which specifies the number of bricks in the current slice, and </w:t>
      </w:r>
      <w:r>
        <w:rPr>
          <w:noProof/>
          <w:lang w:eastAsia="ko-KR"/>
        </w:rPr>
        <w:t>SliceBrickIdx[ i ], which specifies the brick index of the i-th brick in the current slice, are derived as follows:</w:t>
      </w:r>
    </w:p>
    <w:p w14:paraId="06DBE5DA" w14:textId="75D01608" w:rsidR="00251B0B" w:rsidRPr="00804DB6" w:rsidRDefault="00251B0B" w:rsidP="00804DB6">
      <w:pPr>
        <w:pStyle w:val="Equation"/>
        <w:tabs>
          <w:tab w:val="left" w:pos="1080"/>
          <w:tab w:val="left" w:pos="1350"/>
          <w:tab w:val="left" w:pos="1890"/>
          <w:tab w:val="left" w:pos="2160"/>
          <w:tab w:val="left" w:pos="2430"/>
          <w:tab w:val="left" w:pos="2790"/>
        </w:tabs>
        <w:spacing w:after="0"/>
        <w:ind w:left="794"/>
        <w:rPr>
          <w:rFonts w:eastAsia="MS Mincho"/>
          <w:sz w:val="22"/>
          <w:szCs w:val="22"/>
          <w:lang w:val="en-CA" w:eastAsia="ja-JP"/>
        </w:rPr>
      </w:pPr>
      <w:r w:rsidRPr="000D0116">
        <w:rPr>
          <w:rFonts w:eastAsia="MS Mincho"/>
          <w:sz w:val="22"/>
          <w:szCs w:val="22"/>
          <w:lang w:val="en-CA" w:eastAsia="ja-JP"/>
        </w:rPr>
        <w:t>if( rect_slice_flag ) {</w:t>
      </w:r>
      <w:r w:rsidRPr="000D0116">
        <w:rPr>
          <w:rFonts w:eastAsia="MS Mincho"/>
          <w:sz w:val="22"/>
          <w:szCs w:val="22"/>
          <w:lang w:val="en-CA" w:eastAsia="ja-JP"/>
        </w:rPr>
        <w:br/>
      </w:r>
      <w:r w:rsidRPr="000D0116">
        <w:rPr>
          <w:rFonts w:eastAsia="MS Mincho"/>
          <w:sz w:val="22"/>
          <w:szCs w:val="22"/>
          <w:lang w:val="en-CA" w:eastAsia="ja-JP"/>
        </w:rPr>
        <w:tab/>
        <w:t>sliceIdx = 0</w:t>
      </w:r>
      <w:r w:rsidRPr="000D0116">
        <w:rPr>
          <w:rFonts w:eastAsia="MS Mincho"/>
          <w:sz w:val="22"/>
          <w:szCs w:val="22"/>
          <w:lang w:val="en-CA" w:eastAsia="ja-JP"/>
        </w:rPr>
        <w:br/>
      </w:r>
      <w:r w:rsidRPr="000D0116">
        <w:rPr>
          <w:rFonts w:eastAsia="MS Mincho"/>
          <w:sz w:val="22"/>
          <w:szCs w:val="22"/>
          <w:lang w:val="en-CA" w:eastAsia="ja-JP"/>
        </w:rPr>
        <w:tab/>
        <w:t>while( slice_address  !=  slice_id[ sliceIdx ] )</w:t>
      </w:r>
      <w:r w:rsidRPr="000D0116">
        <w:rPr>
          <w:rFonts w:eastAsia="MS Mincho"/>
          <w:sz w:val="22"/>
          <w:szCs w:val="22"/>
          <w:lang w:val="en-CA" w:eastAsia="ja-JP"/>
        </w:rPr>
        <w:br/>
      </w:r>
      <w:r w:rsidRPr="000D0116">
        <w:rPr>
          <w:rFonts w:eastAsia="MS Mincho"/>
          <w:sz w:val="22"/>
          <w:szCs w:val="22"/>
          <w:lang w:val="en-CA" w:eastAsia="ja-JP"/>
        </w:rPr>
        <w:tab/>
      </w:r>
      <w:r w:rsidRPr="000D0116">
        <w:rPr>
          <w:rFonts w:eastAsia="MS Mincho"/>
          <w:sz w:val="22"/>
          <w:szCs w:val="22"/>
          <w:lang w:val="en-CA" w:eastAsia="ja-JP"/>
        </w:rPr>
        <w:tab/>
        <w:t>sliceIdx++</w:t>
      </w:r>
      <w:r w:rsidRPr="000D0116">
        <w:rPr>
          <w:rFonts w:eastAsia="MS Mincho"/>
          <w:sz w:val="22"/>
          <w:szCs w:val="22"/>
          <w:lang w:val="en-CA" w:eastAsia="ja-JP"/>
        </w:rPr>
        <w:br/>
      </w:r>
      <w:r w:rsidRPr="000D0116">
        <w:rPr>
          <w:rFonts w:eastAsia="MS Mincho"/>
          <w:sz w:val="22"/>
          <w:szCs w:val="22"/>
          <w:lang w:val="en-CA" w:eastAsia="ja-JP"/>
        </w:rPr>
        <w:tab/>
        <w:t>NumBricksInCurrSlice = NumBricksInSlice[ sliceIdx ]</w:t>
      </w:r>
      <w:r w:rsidRPr="000D0116">
        <w:rPr>
          <w:rFonts w:eastAsia="MS Mincho"/>
          <w:sz w:val="22"/>
          <w:szCs w:val="22"/>
          <w:lang w:val="en-CA" w:eastAsia="ja-JP"/>
        </w:rPr>
        <w:br/>
      </w:r>
      <w:r w:rsidRPr="000D0116">
        <w:rPr>
          <w:rFonts w:eastAsia="MS Mincho"/>
          <w:sz w:val="22"/>
          <w:szCs w:val="22"/>
          <w:lang w:val="en-CA" w:eastAsia="ja-JP"/>
        </w:rPr>
        <w:tab/>
        <w:t>brickIdx = top_left_brick_idx[ sliceIdx ]</w:t>
      </w:r>
      <w:r w:rsidRPr="000D0116">
        <w:rPr>
          <w:rFonts w:eastAsia="MS Mincho"/>
          <w:sz w:val="22"/>
          <w:szCs w:val="22"/>
          <w:lang w:val="en-CA" w:eastAsia="ja-JP"/>
        </w:rPr>
        <w:br/>
      </w:r>
      <w:r w:rsidRPr="000D0116">
        <w:rPr>
          <w:rFonts w:eastAsia="MS Mincho"/>
          <w:sz w:val="22"/>
          <w:szCs w:val="22"/>
          <w:lang w:val="en-CA" w:eastAsia="ja-JP"/>
        </w:rPr>
        <w:tab/>
      </w:r>
      <w:r w:rsidRPr="000D0116">
        <w:rPr>
          <w:rFonts w:eastAsia="MS Mincho"/>
          <w:strike/>
          <w:sz w:val="22"/>
          <w:szCs w:val="22"/>
          <w:highlight w:val="yellow"/>
          <w:lang w:val="en-CA" w:eastAsia="ja-JP"/>
        </w:rPr>
        <w:t>botBrickIdx = brickIdx + bottom_right_brick_idx_delta[ sliceIdx ]</w:t>
      </w:r>
      <w:r w:rsidRPr="000D0116">
        <w:rPr>
          <w:rFonts w:eastAsia="MS Mincho"/>
          <w:strike/>
          <w:sz w:val="22"/>
          <w:szCs w:val="22"/>
          <w:lang w:val="en-CA" w:eastAsia="ja-JP"/>
        </w:rPr>
        <w:br/>
      </w:r>
      <w:r w:rsidRPr="000D0116">
        <w:rPr>
          <w:rFonts w:eastAsia="MS Mincho"/>
          <w:sz w:val="22"/>
          <w:szCs w:val="22"/>
          <w:lang w:val="en-CA" w:eastAsia="ja-JP"/>
        </w:rPr>
        <w:tab/>
        <w:t xml:space="preserve">for( bIdx = 0; brickIdx  &lt;=  </w:t>
      </w:r>
      <w:r w:rsidRPr="000D0116">
        <w:rPr>
          <w:rFonts w:eastAsia="MS Mincho"/>
          <w:strike/>
          <w:sz w:val="22"/>
          <w:szCs w:val="22"/>
          <w:highlight w:val="yellow"/>
          <w:lang w:val="en-CA" w:eastAsia="ja-JP"/>
        </w:rPr>
        <w:t>botBrickIdx</w:t>
      </w:r>
      <w:r w:rsidRPr="000D0116">
        <w:rPr>
          <w:sz w:val="22"/>
          <w:szCs w:val="22"/>
          <w:highlight w:val="yellow"/>
          <w:lang w:val="en-CA"/>
        </w:rPr>
        <w:t xml:space="preserve"> </w:t>
      </w:r>
      <w:r w:rsidRPr="00DD528D">
        <w:rPr>
          <w:sz w:val="22"/>
          <w:szCs w:val="22"/>
          <w:highlight w:val="yellow"/>
          <w:lang w:val="en-CA"/>
        </w:rPr>
        <w:t xml:space="preserve">botRightBkIdx[ </w:t>
      </w:r>
      <w:r>
        <w:rPr>
          <w:sz w:val="22"/>
          <w:szCs w:val="22"/>
          <w:highlight w:val="yellow"/>
          <w:lang w:val="en-CA"/>
        </w:rPr>
        <w:t>sliceIdx</w:t>
      </w:r>
      <w:r w:rsidRPr="00DD528D">
        <w:rPr>
          <w:sz w:val="22"/>
          <w:szCs w:val="22"/>
          <w:highlight w:val="yellow"/>
          <w:lang w:val="en-CA"/>
        </w:rPr>
        <w:t xml:space="preserve"> ]  </w:t>
      </w:r>
      <w:r w:rsidRPr="000D0116">
        <w:rPr>
          <w:rFonts w:eastAsia="MS Mincho"/>
          <w:sz w:val="22"/>
          <w:szCs w:val="22"/>
          <w:lang w:val="en-CA" w:eastAsia="ja-JP"/>
        </w:rPr>
        <w:t>; brickIdx++ )</w:t>
      </w:r>
      <w:r w:rsidRPr="000D0116">
        <w:rPr>
          <w:sz w:val="22"/>
          <w:szCs w:val="22"/>
          <w:lang w:val="en-CA"/>
        </w:rPr>
        <w:tab/>
        <w:t>(</w:t>
      </w:r>
      <w:r w:rsidRPr="000D0116">
        <w:rPr>
          <w:sz w:val="22"/>
          <w:szCs w:val="22"/>
          <w:lang w:val="en-CA"/>
        </w:rPr>
        <w:fldChar w:fldCharType="begin" w:fldLock="1"/>
      </w:r>
      <w:r w:rsidRPr="000D0116">
        <w:rPr>
          <w:sz w:val="22"/>
          <w:szCs w:val="22"/>
          <w:lang w:val="en-CA"/>
        </w:rPr>
        <w:instrText xml:space="preserve"> STYLEREF 1 \s </w:instrText>
      </w:r>
      <w:r w:rsidRPr="000D0116">
        <w:rPr>
          <w:sz w:val="22"/>
          <w:szCs w:val="22"/>
          <w:lang w:val="en-CA"/>
        </w:rPr>
        <w:fldChar w:fldCharType="separate"/>
      </w:r>
      <w:r w:rsidRPr="000D0116">
        <w:rPr>
          <w:noProof/>
          <w:sz w:val="22"/>
          <w:szCs w:val="22"/>
          <w:lang w:val="en-CA"/>
        </w:rPr>
        <w:t>7</w:t>
      </w:r>
      <w:r w:rsidRPr="000D0116">
        <w:rPr>
          <w:sz w:val="22"/>
          <w:szCs w:val="22"/>
          <w:lang w:val="en-CA"/>
        </w:rPr>
        <w:fldChar w:fldCharType="end"/>
      </w:r>
      <w:r w:rsidRPr="000D0116">
        <w:rPr>
          <w:sz w:val="22"/>
          <w:szCs w:val="22"/>
          <w:lang w:val="en-CA"/>
        </w:rPr>
        <w:noBreakHyphen/>
      </w:r>
      <w:r w:rsidRPr="000D0116">
        <w:rPr>
          <w:sz w:val="22"/>
          <w:szCs w:val="22"/>
          <w:lang w:val="en-CA"/>
        </w:rPr>
        <w:fldChar w:fldCharType="begin" w:fldLock="1"/>
      </w:r>
      <w:r w:rsidRPr="000D0116">
        <w:rPr>
          <w:sz w:val="22"/>
          <w:szCs w:val="22"/>
          <w:lang w:val="en-CA"/>
        </w:rPr>
        <w:instrText xml:space="preserve"> SEQ Equation \* ARABIC \s 1 </w:instrText>
      </w:r>
      <w:r w:rsidRPr="000D0116">
        <w:rPr>
          <w:sz w:val="22"/>
          <w:szCs w:val="22"/>
          <w:lang w:val="en-CA"/>
        </w:rPr>
        <w:fldChar w:fldCharType="separate"/>
      </w:r>
      <w:r w:rsidRPr="000D0116">
        <w:rPr>
          <w:noProof/>
          <w:sz w:val="22"/>
          <w:szCs w:val="22"/>
          <w:lang w:val="en-CA"/>
        </w:rPr>
        <w:t>40</w:t>
      </w:r>
      <w:r w:rsidRPr="000D0116">
        <w:rPr>
          <w:sz w:val="22"/>
          <w:szCs w:val="22"/>
          <w:lang w:val="en-CA"/>
        </w:rPr>
        <w:fldChar w:fldCharType="end"/>
      </w:r>
      <w:r w:rsidRPr="000D0116">
        <w:rPr>
          <w:sz w:val="22"/>
          <w:szCs w:val="22"/>
          <w:lang w:val="en-CA"/>
        </w:rPr>
        <w:t>)</w:t>
      </w:r>
      <w:r w:rsidRPr="000D0116">
        <w:rPr>
          <w:rFonts w:eastAsia="MS Mincho"/>
          <w:sz w:val="22"/>
          <w:szCs w:val="22"/>
          <w:lang w:val="en-CA" w:eastAsia="ja-JP"/>
        </w:rPr>
        <w:br/>
      </w:r>
      <w:r w:rsidRPr="000D0116">
        <w:rPr>
          <w:rFonts w:eastAsia="MS Mincho"/>
          <w:sz w:val="22"/>
          <w:szCs w:val="22"/>
          <w:lang w:val="en-CA" w:eastAsia="ja-JP"/>
        </w:rPr>
        <w:tab/>
      </w:r>
      <w:r w:rsidRPr="000D0116">
        <w:rPr>
          <w:rFonts w:eastAsia="MS Mincho"/>
          <w:sz w:val="22"/>
          <w:szCs w:val="22"/>
          <w:lang w:val="en-CA" w:eastAsia="ja-JP"/>
        </w:rPr>
        <w:tab/>
        <w:t xml:space="preserve">if( </w:t>
      </w:r>
      <w:r w:rsidRPr="000D0116">
        <w:rPr>
          <w:rFonts w:eastAsia="MS Mincho"/>
          <w:noProof/>
          <w:sz w:val="22"/>
          <w:szCs w:val="22"/>
          <w:lang w:val="en-CA" w:eastAsia="ja-JP"/>
        </w:rPr>
        <w:t>BricksToSliceMap[ brickIdx ]  = =  sliceIdx )</w:t>
      </w:r>
      <w:r w:rsidRPr="000D0116">
        <w:rPr>
          <w:rFonts w:eastAsia="MS Mincho"/>
          <w:noProof/>
          <w:sz w:val="22"/>
          <w:szCs w:val="22"/>
          <w:lang w:val="en-CA" w:eastAsia="ja-JP"/>
        </w:rPr>
        <w:br/>
      </w:r>
      <w:r w:rsidRPr="000D0116">
        <w:rPr>
          <w:rFonts w:eastAsia="MS Mincho"/>
          <w:sz w:val="22"/>
          <w:szCs w:val="22"/>
          <w:lang w:val="en-CA" w:eastAsia="ja-JP"/>
        </w:rPr>
        <w:tab/>
      </w:r>
      <w:r w:rsidRPr="000D0116">
        <w:rPr>
          <w:rFonts w:eastAsia="MS Mincho"/>
          <w:sz w:val="22"/>
          <w:szCs w:val="22"/>
          <w:lang w:val="en-CA" w:eastAsia="ja-JP"/>
        </w:rPr>
        <w:tab/>
      </w:r>
      <w:r w:rsidRPr="000D0116">
        <w:rPr>
          <w:rFonts w:eastAsia="MS Mincho"/>
          <w:sz w:val="22"/>
          <w:szCs w:val="22"/>
          <w:lang w:val="en-CA" w:eastAsia="ja-JP"/>
        </w:rPr>
        <w:tab/>
        <w:t>SliceBrickIdx[ bIdx++ ] = brickIdx</w:t>
      </w:r>
      <w:r w:rsidRPr="000D0116">
        <w:rPr>
          <w:rFonts w:eastAsia="MS Mincho"/>
          <w:sz w:val="22"/>
          <w:szCs w:val="22"/>
          <w:lang w:val="en-CA" w:eastAsia="ja-JP"/>
        </w:rPr>
        <w:br/>
        <w:t>} else {</w:t>
      </w:r>
      <w:r w:rsidRPr="000D0116">
        <w:rPr>
          <w:rFonts w:eastAsia="MS Mincho"/>
          <w:sz w:val="22"/>
          <w:szCs w:val="22"/>
          <w:lang w:val="en-CA" w:eastAsia="ja-JP"/>
        </w:rPr>
        <w:br/>
      </w:r>
      <w:r w:rsidRPr="000D0116">
        <w:rPr>
          <w:rFonts w:eastAsia="MS Mincho"/>
          <w:sz w:val="22"/>
          <w:szCs w:val="22"/>
          <w:lang w:val="en-CA" w:eastAsia="ja-JP"/>
        </w:rPr>
        <w:tab/>
        <w:t>NumBricksInCurrSlice = num_bricks_in_slice_minus1 + 1</w:t>
      </w:r>
      <w:r w:rsidRPr="000D0116">
        <w:rPr>
          <w:rFonts w:eastAsia="MS Mincho"/>
          <w:sz w:val="22"/>
          <w:szCs w:val="22"/>
          <w:lang w:val="en-CA" w:eastAsia="ja-JP"/>
        </w:rPr>
        <w:br/>
      </w:r>
      <w:r w:rsidRPr="000D0116">
        <w:rPr>
          <w:rFonts w:eastAsia="MS Mincho"/>
          <w:sz w:val="22"/>
          <w:szCs w:val="22"/>
          <w:lang w:val="en-CA" w:eastAsia="ja-JP"/>
        </w:rPr>
        <w:tab/>
        <w:t>SliceBrickIdx[ 0 ] = slice_address</w:t>
      </w:r>
      <w:r w:rsidRPr="000D0116">
        <w:rPr>
          <w:rFonts w:eastAsia="MS Mincho"/>
          <w:sz w:val="22"/>
          <w:szCs w:val="22"/>
          <w:lang w:val="en-CA" w:eastAsia="ja-JP"/>
        </w:rPr>
        <w:br/>
      </w:r>
      <w:r w:rsidRPr="000D0116">
        <w:rPr>
          <w:rFonts w:eastAsia="MS Mincho"/>
          <w:sz w:val="22"/>
          <w:szCs w:val="22"/>
          <w:lang w:val="en-CA" w:eastAsia="ja-JP"/>
        </w:rPr>
        <w:tab/>
        <w:t>for( i = 1; i &lt; NumBricksInCurrSlice; i++ )</w:t>
      </w:r>
      <w:r w:rsidRPr="000D0116">
        <w:rPr>
          <w:rFonts w:eastAsia="MS Mincho"/>
          <w:sz w:val="22"/>
          <w:szCs w:val="22"/>
          <w:lang w:val="en-CA" w:eastAsia="ja-JP"/>
        </w:rPr>
        <w:br/>
      </w:r>
      <w:r w:rsidRPr="000D0116">
        <w:rPr>
          <w:rFonts w:eastAsia="MS Mincho"/>
          <w:sz w:val="22"/>
          <w:szCs w:val="22"/>
          <w:lang w:val="en-CA" w:eastAsia="ja-JP"/>
        </w:rPr>
        <w:tab/>
      </w:r>
      <w:r w:rsidRPr="000D0116">
        <w:rPr>
          <w:rFonts w:eastAsia="MS Mincho"/>
          <w:sz w:val="22"/>
          <w:szCs w:val="22"/>
          <w:lang w:val="en-CA" w:eastAsia="ja-JP"/>
        </w:rPr>
        <w:tab/>
        <w:t>SliceBrickIdx[ i ] = SliceBrickIdx[ i − 1 ] + 1</w:t>
      </w:r>
      <w:r w:rsidRPr="000D0116">
        <w:rPr>
          <w:rFonts w:eastAsia="MS Mincho"/>
          <w:sz w:val="22"/>
          <w:szCs w:val="22"/>
          <w:lang w:val="en-CA" w:eastAsia="ja-JP"/>
        </w:rPr>
        <w:br/>
        <w:t>}</w:t>
      </w:r>
    </w:p>
    <w:p w14:paraId="3804E4A3" w14:textId="0CD72946" w:rsidR="00970375" w:rsidRDefault="00970375" w:rsidP="00E11923">
      <w:pPr>
        <w:pStyle w:val="Heading1"/>
        <w:rPr>
          <w:lang w:val="en-CA"/>
        </w:rPr>
      </w:pPr>
      <w:r>
        <w:rPr>
          <w:lang w:val="en-CA"/>
        </w:rPr>
        <w:t xml:space="preserve">Conclusion </w:t>
      </w:r>
    </w:p>
    <w:p w14:paraId="35572A70" w14:textId="281568FB" w:rsidR="007E229D" w:rsidRDefault="007E229D" w:rsidP="007E229D">
      <w:pPr>
        <w:rPr>
          <w:lang w:val="en-CA"/>
        </w:rPr>
      </w:pPr>
      <w:r>
        <w:rPr>
          <w:lang w:val="en-CA"/>
        </w:rPr>
        <w:t>It is proposed to include two modifications to the current syntax to signal rectangular slices in the picture parameter set:</w:t>
      </w:r>
    </w:p>
    <w:p w14:paraId="586931FC" w14:textId="7B94E13A" w:rsidR="007E229D" w:rsidRDefault="007E229D" w:rsidP="00920450">
      <w:pPr>
        <w:pStyle w:val="ListParagraph"/>
        <w:numPr>
          <w:ilvl w:val="0"/>
          <w:numId w:val="18"/>
        </w:numPr>
        <w:rPr>
          <w:lang w:val="en-CA"/>
        </w:rPr>
      </w:pPr>
      <w:r>
        <w:rPr>
          <w:lang w:val="en-CA"/>
        </w:rPr>
        <w:t>C</w:t>
      </w:r>
      <w:r w:rsidRPr="007E229D">
        <w:rPr>
          <w:lang w:val="en-CA"/>
        </w:rPr>
        <w:t>hange the semantics of the syntax element bottom_right_brick_idx_delta</w:t>
      </w:r>
      <w:r>
        <w:rPr>
          <w:lang w:val="en-CA"/>
        </w:rPr>
        <w:t xml:space="preserve"> so that it is expressed in units of bricks for the first tile, then in units of tiles;</w:t>
      </w:r>
    </w:p>
    <w:p w14:paraId="5180220A" w14:textId="104522E7" w:rsidR="007E229D" w:rsidRPr="007E229D" w:rsidRDefault="007E229D" w:rsidP="00920450">
      <w:pPr>
        <w:pStyle w:val="ListParagraph"/>
        <w:numPr>
          <w:ilvl w:val="0"/>
          <w:numId w:val="18"/>
        </w:numPr>
        <w:rPr>
          <w:lang w:val="en-CA"/>
        </w:rPr>
      </w:pPr>
      <w:r>
        <w:rPr>
          <w:lang w:val="en-CA"/>
        </w:rPr>
        <w:t>Infer the value of the index of the bottom right brick for the last slice of the picture.</w:t>
      </w:r>
    </w:p>
    <w:p w14:paraId="5F0CF8E4" w14:textId="19BE63B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1B52D1A" w:rsidR="00342FF4" w:rsidRPr="005B217D" w:rsidRDefault="00970375" w:rsidP="009234A5">
      <w:pPr>
        <w:rPr>
          <w:szCs w:val="22"/>
          <w:lang w:val="en-CA"/>
        </w:rPr>
      </w:pPr>
      <w:r>
        <w:rPr>
          <w:b/>
          <w:szCs w:val="22"/>
          <w:lang w:val="en-CA"/>
        </w:rPr>
        <w:t>Panasonic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F10B9" w14:textId="77777777" w:rsidR="008D0AD2" w:rsidRDefault="008D0AD2">
      <w:r>
        <w:separator/>
      </w:r>
    </w:p>
  </w:endnote>
  <w:endnote w:type="continuationSeparator" w:id="0">
    <w:p w14:paraId="15459538" w14:textId="77777777" w:rsidR="008D0AD2" w:rsidRDefault="008D0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930A38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222AD">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EC63A" w14:textId="77777777" w:rsidR="008D0AD2" w:rsidRDefault="008D0AD2">
      <w:r>
        <w:separator/>
      </w:r>
    </w:p>
  </w:footnote>
  <w:footnote w:type="continuationSeparator" w:id="0">
    <w:p w14:paraId="2EB8C85D" w14:textId="77777777" w:rsidR="008D0AD2" w:rsidRDefault="008D0A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16586"/>
    <w:multiLevelType w:val="hybridMultilevel"/>
    <w:tmpl w:val="1B70F1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4D2800"/>
    <w:multiLevelType w:val="hybridMultilevel"/>
    <w:tmpl w:val="684C8DE0"/>
    <w:lvl w:ilvl="0" w:tplc="34C4ADC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702B3"/>
    <w:multiLevelType w:val="hybridMultilevel"/>
    <w:tmpl w:val="6B98FC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4B76A8F"/>
    <w:multiLevelType w:val="hybridMultilevel"/>
    <w:tmpl w:val="94505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0363C59"/>
    <w:multiLevelType w:val="hybridMultilevel"/>
    <w:tmpl w:val="E5B270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84544C9"/>
    <w:multiLevelType w:val="hybridMultilevel"/>
    <w:tmpl w:val="24D4529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536B79"/>
    <w:multiLevelType w:val="hybridMultilevel"/>
    <w:tmpl w:val="9B36E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3"/>
  </w:num>
  <w:num w:numId="12">
    <w:abstractNumId w:val="9"/>
  </w:num>
  <w:num w:numId="13">
    <w:abstractNumId w:val="13"/>
  </w:num>
  <w:num w:numId="14">
    <w:abstractNumId w:val="2"/>
  </w:num>
  <w:num w:numId="15">
    <w:abstractNumId w:val="16"/>
  </w:num>
  <w:num w:numId="16">
    <w:abstractNumId w:val="8"/>
  </w:num>
  <w:num w:numId="17">
    <w:abstractNumId w:val="15"/>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rginie Drugeon">
    <w15:presenceInfo w15:providerId="None" w15:userId="Virginie Drug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3C1D"/>
    <w:rsid w:val="00065039"/>
    <w:rsid w:val="0007614F"/>
    <w:rsid w:val="00081398"/>
    <w:rsid w:val="00094479"/>
    <w:rsid w:val="000962AC"/>
    <w:rsid w:val="000B0C0F"/>
    <w:rsid w:val="000B1C6B"/>
    <w:rsid w:val="000B4FF9"/>
    <w:rsid w:val="000C09AC"/>
    <w:rsid w:val="000D0116"/>
    <w:rsid w:val="000D360C"/>
    <w:rsid w:val="000E00F3"/>
    <w:rsid w:val="000F158C"/>
    <w:rsid w:val="00102F3D"/>
    <w:rsid w:val="00124E38"/>
    <w:rsid w:val="0012580B"/>
    <w:rsid w:val="00131F90"/>
    <w:rsid w:val="0013458C"/>
    <w:rsid w:val="0013526E"/>
    <w:rsid w:val="001369B2"/>
    <w:rsid w:val="00146152"/>
    <w:rsid w:val="00155526"/>
    <w:rsid w:val="00171371"/>
    <w:rsid w:val="00175A24"/>
    <w:rsid w:val="00187E58"/>
    <w:rsid w:val="001A297E"/>
    <w:rsid w:val="001A368E"/>
    <w:rsid w:val="001A7329"/>
    <w:rsid w:val="001A792F"/>
    <w:rsid w:val="001B4E28"/>
    <w:rsid w:val="001C23CE"/>
    <w:rsid w:val="001C3525"/>
    <w:rsid w:val="001C3AFB"/>
    <w:rsid w:val="001D1BD2"/>
    <w:rsid w:val="001D59CC"/>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1B0B"/>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550A"/>
    <w:rsid w:val="00327C56"/>
    <w:rsid w:val="003315A1"/>
    <w:rsid w:val="00334BC1"/>
    <w:rsid w:val="003373EC"/>
    <w:rsid w:val="00342FF4"/>
    <w:rsid w:val="00344E5A"/>
    <w:rsid w:val="00346148"/>
    <w:rsid w:val="003604F5"/>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35FF"/>
    <w:rsid w:val="00536188"/>
    <w:rsid w:val="00550A66"/>
    <w:rsid w:val="00567EC7"/>
    <w:rsid w:val="00570013"/>
    <w:rsid w:val="005753EC"/>
    <w:rsid w:val="005801A2"/>
    <w:rsid w:val="00584731"/>
    <w:rsid w:val="005952A5"/>
    <w:rsid w:val="005A33A1"/>
    <w:rsid w:val="005A77DB"/>
    <w:rsid w:val="005B217D"/>
    <w:rsid w:val="005C385F"/>
    <w:rsid w:val="005E1AC6"/>
    <w:rsid w:val="005E3F2B"/>
    <w:rsid w:val="005F6F1B"/>
    <w:rsid w:val="00600B6B"/>
    <w:rsid w:val="00615995"/>
    <w:rsid w:val="00616155"/>
    <w:rsid w:val="00624B33"/>
    <w:rsid w:val="0063041A"/>
    <w:rsid w:val="00630AA2"/>
    <w:rsid w:val="00646707"/>
    <w:rsid w:val="00657F7E"/>
    <w:rsid w:val="00662E58"/>
    <w:rsid w:val="006637F2"/>
    <w:rsid w:val="006642A5"/>
    <w:rsid w:val="00664DCF"/>
    <w:rsid w:val="00675DFF"/>
    <w:rsid w:val="006912E3"/>
    <w:rsid w:val="0069560A"/>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97536"/>
    <w:rsid w:val="007A7D29"/>
    <w:rsid w:val="007B4AB8"/>
    <w:rsid w:val="007D1181"/>
    <w:rsid w:val="007E01A3"/>
    <w:rsid w:val="007E229D"/>
    <w:rsid w:val="007F1F8B"/>
    <w:rsid w:val="007F67A1"/>
    <w:rsid w:val="00804DB6"/>
    <w:rsid w:val="00811C05"/>
    <w:rsid w:val="008206C8"/>
    <w:rsid w:val="0086387C"/>
    <w:rsid w:val="00874A6C"/>
    <w:rsid w:val="00876C65"/>
    <w:rsid w:val="00882F72"/>
    <w:rsid w:val="008A4B4C"/>
    <w:rsid w:val="008C239F"/>
    <w:rsid w:val="008D0AD2"/>
    <w:rsid w:val="008E480C"/>
    <w:rsid w:val="00907757"/>
    <w:rsid w:val="00920450"/>
    <w:rsid w:val="009212B0"/>
    <w:rsid w:val="00921FA1"/>
    <w:rsid w:val="009234A5"/>
    <w:rsid w:val="00933453"/>
    <w:rsid w:val="009336F7"/>
    <w:rsid w:val="0093636C"/>
    <w:rsid w:val="009374A7"/>
    <w:rsid w:val="00955F6D"/>
    <w:rsid w:val="00970375"/>
    <w:rsid w:val="00977C16"/>
    <w:rsid w:val="0098551D"/>
    <w:rsid w:val="00985DCB"/>
    <w:rsid w:val="0099518F"/>
    <w:rsid w:val="009A523D"/>
    <w:rsid w:val="009B02A1"/>
    <w:rsid w:val="009B305E"/>
    <w:rsid w:val="009B3361"/>
    <w:rsid w:val="009B7F3F"/>
    <w:rsid w:val="009D7CE6"/>
    <w:rsid w:val="009F496B"/>
    <w:rsid w:val="009F6222"/>
    <w:rsid w:val="00A01439"/>
    <w:rsid w:val="00A02E61"/>
    <w:rsid w:val="00A05CFF"/>
    <w:rsid w:val="00A13048"/>
    <w:rsid w:val="00A222AD"/>
    <w:rsid w:val="00A46843"/>
    <w:rsid w:val="00A56B97"/>
    <w:rsid w:val="00A6093D"/>
    <w:rsid w:val="00A767DC"/>
    <w:rsid w:val="00A76A6D"/>
    <w:rsid w:val="00A83253"/>
    <w:rsid w:val="00AA6E84"/>
    <w:rsid w:val="00AB1A1C"/>
    <w:rsid w:val="00AD05A8"/>
    <w:rsid w:val="00AE004C"/>
    <w:rsid w:val="00AE341B"/>
    <w:rsid w:val="00B01905"/>
    <w:rsid w:val="00B05E9E"/>
    <w:rsid w:val="00B07CA7"/>
    <w:rsid w:val="00B1279A"/>
    <w:rsid w:val="00B23BCC"/>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766CA"/>
    <w:rsid w:val="00C80288"/>
    <w:rsid w:val="00C84003"/>
    <w:rsid w:val="00C90650"/>
    <w:rsid w:val="00C97D78"/>
    <w:rsid w:val="00CB6C02"/>
    <w:rsid w:val="00CC2AAE"/>
    <w:rsid w:val="00CC5A42"/>
    <w:rsid w:val="00CD0EAB"/>
    <w:rsid w:val="00CE5E02"/>
    <w:rsid w:val="00CF34DB"/>
    <w:rsid w:val="00CF3917"/>
    <w:rsid w:val="00CF558F"/>
    <w:rsid w:val="00D010C0"/>
    <w:rsid w:val="00D073E2"/>
    <w:rsid w:val="00D446EC"/>
    <w:rsid w:val="00D51BF0"/>
    <w:rsid w:val="00D531DB"/>
    <w:rsid w:val="00D55942"/>
    <w:rsid w:val="00D7540A"/>
    <w:rsid w:val="00D807BF"/>
    <w:rsid w:val="00D82FCC"/>
    <w:rsid w:val="00DA17FC"/>
    <w:rsid w:val="00DA7887"/>
    <w:rsid w:val="00DB2C26"/>
    <w:rsid w:val="00DD02F4"/>
    <w:rsid w:val="00DD3AB5"/>
    <w:rsid w:val="00DD528D"/>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1104"/>
    <w:rsid w:val="00EA5AE0"/>
    <w:rsid w:val="00EB56E1"/>
    <w:rsid w:val="00EB7AB1"/>
    <w:rsid w:val="00EE7CD8"/>
    <w:rsid w:val="00EE7DC8"/>
    <w:rsid w:val="00EF37F6"/>
    <w:rsid w:val="00EF48CC"/>
    <w:rsid w:val="00F00801"/>
    <w:rsid w:val="00F2088B"/>
    <w:rsid w:val="00F2488D"/>
    <w:rsid w:val="00F601A0"/>
    <w:rsid w:val="00F712E9"/>
    <w:rsid w:val="00F73032"/>
    <w:rsid w:val="00F848FC"/>
    <w:rsid w:val="00F906F6"/>
    <w:rsid w:val="00F9282A"/>
    <w:rsid w:val="00F96BAD"/>
    <w:rsid w:val="00FA139D"/>
    <w:rsid w:val="00FA1A7C"/>
    <w:rsid w:val="00FA60F5"/>
    <w:rsid w:val="00FA61D4"/>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E7DC8"/>
    <w:rPr>
      <w:color w:val="605E5C"/>
      <w:shd w:val="clear" w:color="auto" w:fill="E1DFDD"/>
    </w:rPr>
  </w:style>
  <w:style w:type="paragraph" w:styleId="Caption">
    <w:name w:val="caption"/>
    <w:basedOn w:val="Normal"/>
    <w:next w:val="Normal"/>
    <w:unhideWhenUsed/>
    <w:qFormat/>
    <w:rsid w:val="009F6222"/>
    <w:pPr>
      <w:spacing w:before="0" w:after="200"/>
    </w:pPr>
    <w:rPr>
      <w:i/>
      <w:iCs/>
      <w:color w:val="44546A" w:themeColor="text2"/>
      <w:sz w:val="18"/>
      <w:szCs w:val="18"/>
    </w:rPr>
  </w:style>
  <w:style w:type="paragraph" w:styleId="ListParagraph">
    <w:name w:val="List Paragraph"/>
    <w:basedOn w:val="Normal"/>
    <w:uiPriority w:val="34"/>
    <w:qFormat/>
    <w:rsid w:val="00D7540A"/>
    <w:pPr>
      <w:ind w:left="720"/>
      <w:contextualSpacing/>
    </w:pPr>
  </w:style>
  <w:style w:type="paragraph" w:customStyle="1" w:styleId="Equation">
    <w:name w:val="Equation"/>
    <w:basedOn w:val="Normal"/>
    <w:uiPriority w:val="99"/>
    <w:qFormat/>
    <w:rsid w:val="009B3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223468">
      <w:bodyDiv w:val="1"/>
      <w:marLeft w:val="0"/>
      <w:marRight w:val="0"/>
      <w:marTop w:val="0"/>
      <w:marBottom w:val="0"/>
      <w:divBdr>
        <w:top w:val="none" w:sz="0" w:space="0" w:color="auto"/>
        <w:left w:val="none" w:sz="0" w:space="0" w:color="auto"/>
        <w:bottom w:val="none" w:sz="0" w:space="0" w:color="auto"/>
        <w:right w:val="none" w:sz="0" w:space="0" w:color="auto"/>
      </w:divBdr>
    </w:div>
    <w:div w:id="833571745">
      <w:bodyDiv w:val="1"/>
      <w:marLeft w:val="0"/>
      <w:marRight w:val="0"/>
      <w:marTop w:val="0"/>
      <w:marBottom w:val="0"/>
      <w:divBdr>
        <w:top w:val="none" w:sz="0" w:space="0" w:color="auto"/>
        <w:left w:val="none" w:sz="0" w:space="0" w:color="auto"/>
        <w:bottom w:val="none" w:sz="0" w:space="0" w:color="auto"/>
        <w:right w:val="none" w:sz="0" w:space="0" w:color="auto"/>
      </w:divBdr>
    </w:div>
    <w:div w:id="1013386516">
      <w:bodyDiv w:val="1"/>
      <w:marLeft w:val="0"/>
      <w:marRight w:val="0"/>
      <w:marTop w:val="0"/>
      <w:marBottom w:val="0"/>
      <w:divBdr>
        <w:top w:val="none" w:sz="0" w:space="0" w:color="auto"/>
        <w:left w:val="none" w:sz="0" w:space="0" w:color="auto"/>
        <w:bottom w:val="none" w:sz="0" w:space="0" w:color="auto"/>
        <w:right w:val="none" w:sz="0" w:space="0" w:color="auto"/>
      </w:divBdr>
    </w:div>
    <w:div w:id="1047026316">
      <w:bodyDiv w:val="1"/>
      <w:marLeft w:val="0"/>
      <w:marRight w:val="0"/>
      <w:marTop w:val="0"/>
      <w:marBottom w:val="0"/>
      <w:divBdr>
        <w:top w:val="none" w:sz="0" w:space="0" w:color="auto"/>
        <w:left w:val="none" w:sz="0" w:space="0" w:color="auto"/>
        <w:bottom w:val="none" w:sz="0" w:space="0" w:color="auto"/>
        <w:right w:val="none" w:sz="0" w:space="0" w:color="auto"/>
      </w:divBdr>
    </w:div>
    <w:div w:id="16467395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893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nishi.takahiro@jp.panasonic.com" TargetMode="External"/><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2361</Words>
  <Characters>14880</Characters>
  <Application>Microsoft Office Word</Application>
  <DocSecurity>0</DocSecurity>
  <Lines>124</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17207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34</cp:revision>
  <cp:lastPrinted>1900-01-01T08:00:00Z</cp:lastPrinted>
  <dcterms:created xsi:type="dcterms:W3CDTF">2019-04-11T19:57:00Z</dcterms:created>
  <dcterms:modified xsi:type="dcterms:W3CDTF">2019-06-28T07:37:00Z</dcterms:modified>
</cp:coreProperties>
</file>