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B4810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2D795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F0387">
              <w:rPr>
                <w:lang w:val="en-CA"/>
              </w:rPr>
              <w:t>0224</w:t>
            </w:r>
            <w:ins w:id="0" w:author="Fabien Racape" w:date="2019-07-04T09:42:00Z">
              <w:r w:rsidR="00E94833">
                <w:rPr>
                  <w:lang w:val="en-CA"/>
                </w:rPr>
                <w:t>-r</w:t>
              </w:r>
            </w:ins>
            <w:r w:rsidR="0018133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87F810" w:rsidR="00E61DAC" w:rsidRPr="005B217D" w:rsidRDefault="008343AF" w:rsidP="009D7CE6">
            <w:pPr>
              <w:spacing w:before="60" w:after="60"/>
              <w:rPr>
                <w:b/>
                <w:szCs w:val="22"/>
                <w:lang w:val="en-CA"/>
              </w:rPr>
            </w:pPr>
            <w:r>
              <w:rPr>
                <w:b/>
                <w:szCs w:val="22"/>
                <w:lang w:val="en-CA"/>
              </w:rPr>
              <w:t>Non-</w:t>
            </w:r>
            <w:r w:rsidR="00DD13D9">
              <w:rPr>
                <w:b/>
                <w:szCs w:val="22"/>
                <w:lang w:val="en-CA"/>
              </w:rPr>
              <w:t>CE3</w:t>
            </w:r>
            <w:r w:rsidR="00073917">
              <w:rPr>
                <w:b/>
                <w:szCs w:val="22"/>
                <w:lang w:val="en-CA"/>
              </w:rPr>
              <w:t>:</w:t>
            </w:r>
            <w:r w:rsidR="00DD13D9">
              <w:rPr>
                <w:b/>
                <w:szCs w:val="22"/>
                <w:lang w:val="en-CA"/>
              </w:rPr>
              <w:t xml:space="preserve"> </w:t>
            </w:r>
            <w:r w:rsidR="009806F0">
              <w:rPr>
                <w:b/>
                <w:szCs w:val="22"/>
                <w:lang w:val="en-CA"/>
              </w:rPr>
              <w:t>F</w:t>
            </w:r>
            <w:r w:rsidR="00DD13D9">
              <w:rPr>
                <w:b/>
                <w:szCs w:val="22"/>
                <w:lang w:val="en-CA"/>
              </w:rPr>
              <w:t>urther simplifications of the unified MPM list</w:t>
            </w:r>
            <w:r w:rsidR="009806F0">
              <w:rPr>
                <w:b/>
                <w:szCs w:val="22"/>
                <w:lang w:val="en-CA"/>
              </w:rPr>
              <w:t xml:space="preserve"> for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72CDF31B" w:rsidR="00E61DAC" w:rsidRPr="00DD13D9" w:rsidRDefault="00DD13D9" w:rsidP="00DD13D9">
            <w:pPr>
              <w:spacing w:before="60" w:after="60"/>
              <w:rPr>
                <w:szCs w:val="22"/>
                <w:lang w:val="fr-FR"/>
              </w:rPr>
            </w:pPr>
            <w:r w:rsidRPr="00DD13D9">
              <w:rPr>
                <w:szCs w:val="22"/>
                <w:lang w:val="fr-FR"/>
              </w:rPr>
              <w:t>Gagan</w:t>
            </w:r>
            <w:r w:rsidR="0058677D">
              <w:rPr>
                <w:szCs w:val="22"/>
                <w:lang w:val="fr-FR"/>
              </w:rPr>
              <w:t xml:space="preserve"> </w:t>
            </w:r>
            <w:r w:rsidRPr="00DD13D9">
              <w:rPr>
                <w:szCs w:val="22"/>
                <w:lang w:val="fr-FR"/>
              </w:rPr>
              <w:t>Rath, Fabien Racap</w:t>
            </w:r>
            <w:r w:rsidR="0016739E">
              <w:rPr>
                <w:szCs w:val="22"/>
                <w:lang w:val="fr-FR"/>
              </w:rPr>
              <w:t>é</w:t>
            </w:r>
            <w:r w:rsidRPr="00DD13D9">
              <w:rPr>
                <w:szCs w:val="22"/>
                <w:lang w:val="fr-FR"/>
              </w:rPr>
              <w:t>, Fabrice Urban</w:t>
            </w: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7EACF578" w:rsidR="00E61DAC" w:rsidRPr="006240D8" w:rsidRDefault="00E61DAC" w:rsidP="005952A5">
            <w:pPr>
              <w:spacing w:before="60" w:after="60"/>
              <w:rPr>
                <w:sz w:val="20"/>
                <w:lang w:val="en-CA"/>
              </w:rPr>
            </w:pPr>
            <w:r w:rsidRPr="005B217D">
              <w:rPr>
                <w:szCs w:val="22"/>
                <w:lang w:val="en-CA"/>
              </w:rPr>
              <w:br/>
            </w:r>
            <w:r w:rsidR="008F7138">
              <w:rPr>
                <w:szCs w:val="22"/>
                <w:lang w:val="en-CA"/>
              </w:rPr>
              <w:t>+33.2.56.85.62.76</w:t>
            </w:r>
            <w:r w:rsidRPr="005B217D">
              <w:rPr>
                <w:szCs w:val="22"/>
                <w:lang w:val="en-CA"/>
              </w:rPr>
              <w:br/>
            </w:r>
            <w:hyperlink r:id="rId9" w:history="1">
              <w:r w:rsidR="0016739E" w:rsidRPr="001D4D33">
                <w:rPr>
                  <w:rStyle w:val="Hyperlink"/>
                  <w:sz w:val="20"/>
                  <w:lang w:val="en-CA"/>
                </w:rPr>
                <w:t>gagan.gath@InterDigital.com</w:t>
              </w:r>
            </w:hyperlink>
          </w:p>
          <w:p w14:paraId="063633CC" w14:textId="137414B2" w:rsidR="00DD13D9" w:rsidRPr="006240D8" w:rsidRDefault="00657693" w:rsidP="005952A5">
            <w:pPr>
              <w:spacing w:before="60" w:after="60"/>
              <w:rPr>
                <w:sz w:val="20"/>
                <w:lang w:val="en-CA"/>
              </w:rPr>
            </w:pPr>
            <w:hyperlink r:id="rId10" w:history="1">
              <w:r w:rsidR="0016739E" w:rsidRPr="001D4D33">
                <w:rPr>
                  <w:rStyle w:val="Hyperlink"/>
                  <w:sz w:val="20"/>
                  <w:lang w:val="en-CA"/>
                </w:rPr>
                <w:t>fabien.racape@InterDigital.com</w:t>
              </w:r>
            </w:hyperlink>
          </w:p>
          <w:p w14:paraId="3BE7CC40" w14:textId="5DB23919" w:rsidR="00DD13D9" w:rsidRPr="006240D8" w:rsidRDefault="00657693" w:rsidP="005952A5">
            <w:pPr>
              <w:spacing w:before="60" w:after="60"/>
              <w:rPr>
                <w:sz w:val="20"/>
                <w:lang w:val="en-CA"/>
              </w:rPr>
            </w:pPr>
            <w:hyperlink r:id="rId11" w:history="1">
              <w:r w:rsidR="0016739E" w:rsidRPr="001D4D33">
                <w:rPr>
                  <w:rStyle w:val="Hyperlink"/>
                  <w:sz w:val="20"/>
                  <w:lang w:val="en-CA"/>
                </w:rPr>
                <w:t>fabrice.urban@InterDigital.com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r>
              <w:rPr>
                <w:szCs w:val="22"/>
                <w:lang w:val="en-CA"/>
              </w:rPr>
              <w:t>InterDigital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451D4E" w14:textId="275726CB" w:rsidR="005A67AF" w:rsidRDefault="005A67AF" w:rsidP="005A67AF">
      <w:pPr>
        <w:rPr>
          <w:lang w:val="en-CA"/>
        </w:rPr>
      </w:pPr>
      <w:r>
        <w:rPr>
          <w:lang w:val="en-CA"/>
        </w:rPr>
        <w:t xml:space="preserve">This contribution reports the result of using a simplified unified MPM list in the intra mode coding. The list construction follows the same logic as in the unified </w:t>
      </w:r>
      <w:r w:rsidR="000D010D">
        <w:rPr>
          <w:lang w:val="en-CA"/>
        </w:rPr>
        <w:t xml:space="preserve">MPM </w:t>
      </w:r>
      <w:r>
        <w:rPr>
          <w:lang w:val="en-CA"/>
        </w:rPr>
        <w:t>list</w:t>
      </w:r>
      <w:r w:rsidR="000D010D">
        <w:rPr>
          <w:lang w:val="en-CA"/>
        </w:rPr>
        <w:t xml:space="preserve"> adopted in the JVET meeting in Geneva in </w:t>
      </w:r>
      <w:proofErr w:type="gramStart"/>
      <w:r w:rsidR="000D010D">
        <w:rPr>
          <w:lang w:val="en-CA"/>
        </w:rPr>
        <w:t>March 2019</w:t>
      </w:r>
      <w:r>
        <w:rPr>
          <w:lang w:val="en-CA"/>
        </w:rPr>
        <w:t>, but</w:t>
      </w:r>
      <w:proofErr w:type="gramEnd"/>
      <w:r>
        <w:rPr>
          <w:lang w:val="en-CA"/>
        </w:rPr>
        <w:t xml:space="preserve"> consists of only 5 MPMs. The complex logic for the adjacency check of the intra modes of the left and top blocks </w:t>
      </w:r>
      <w:r w:rsidR="00B51B22">
        <w:rPr>
          <w:lang w:val="en-CA"/>
        </w:rPr>
        <w:t>is</w:t>
      </w:r>
      <w:r>
        <w:rPr>
          <w:lang w:val="en-CA"/>
        </w:rPr>
        <w:t xml:space="preserve"> replaced with a </w:t>
      </w:r>
      <w:r w:rsidR="00B51B22">
        <w:rPr>
          <w:lang w:val="en-CA"/>
        </w:rPr>
        <w:t>simpler logic.</w:t>
      </w:r>
      <w:r w:rsidR="00D31078">
        <w:rPr>
          <w:lang w:val="en-CA"/>
        </w:rPr>
        <w:t xml:space="preserve"> </w:t>
      </w:r>
      <w:r w:rsidR="00B51B22">
        <w:rPr>
          <w:lang w:val="en-CA"/>
        </w:rPr>
        <w:t xml:space="preserve">Like the unified list, the simplified list can be used with all coding tools </w:t>
      </w:r>
      <w:r w:rsidR="000D010D">
        <w:rPr>
          <w:lang w:val="en-CA"/>
        </w:rPr>
        <w:t xml:space="preserve">such as the intra prediction with </w:t>
      </w:r>
      <w:bookmarkStart w:id="1" w:name="_GoBack"/>
      <w:bookmarkEnd w:id="1"/>
      <w:r>
        <w:rPr>
          <w:lang w:val="en-CA"/>
        </w:rPr>
        <w:t>multiple reference line</w:t>
      </w:r>
      <w:r w:rsidR="000D010D">
        <w:rPr>
          <w:lang w:val="en-CA"/>
        </w:rPr>
        <w:t>s</w:t>
      </w:r>
      <w:r>
        <w:rPr>
          <w:lang w:val="en-CA"/>
        </w:rPr>
        <w:t xml:space="preserve"> (MRL)</w:t>
      </w:r>
      <w:r w:rsidR="000D010D">
        <w:rPr>
          <w:lang w:val="en-CA"/>
        </w:rPr>
        <w:t>,</w:t>
      </w:r>
      <w:r>
        <w:rPr>
          <w:lang w:val="en-CA"/>
        </w:rPr>
        <w:t xml:space="preserve"> or intra </w:t>
      </w:r>
      <w:r w:rsidR="000D010D">
        <w:rPr>
          <w:lang w:val="en-CA"/>
        </w:rPr>
        <w:t xml:space="preserve">prediction with </w:t>
      </w:r>
      <w:r>
        <w:rPr>
          <w:lang w:val="en-CA"/>
        </w:rPr>
        <w:t>sub-partition</w:t>
      </w:r>
      <w:r w:rsidR="000D010D">
        <w:rPr>
          <w:lang w:val="en-CA"/>
        </w:rPr>
        <w:t>s</w:t>
      </w:r>
      <w:r>
        <w:rPr>
          <w:lang w:val="en-CA"/>
        </w:rPr>
        <w:t xml:space="preserve"> (ISP)</w:t>
      </w:r>
      <w:r w:rsidR="000B05DF">
        <w:rPr>
          <w:lang w:val="en-CA"/>
        </w:rPr>
        <w:t>,</w:t>
      </w:r>
      <w:r>
        <w:rPr>
          <w:lang w:val="en-CA"/>
        </w:rPr>
        <w:t xml:space="preserve"> </w:t>
      </w:r>
      <w:r w:rsidR="000D010D">
        <w:rPr>
          <w:lang w:val="en-CA"/>
        </w:rPr>
        <w:t>or the regular intra prediction</w:t>
      </w:r>
      <w:r>
        <w:rPr>
          <w:lang w:val="en-CA"/>
        </w:rPr>
        <w:t xml:space="preserve">. Compared to </w:t>
      </w:r>
      <w:r w:rsidR="00B51B22">
        <w:rPr>
          <w:lang w:val="en-CA"/>
        </w:rPr>
        <w:t xml:space="preserve">the unified list in </w:t>
      </w:r>
      <w:r>
        <w:rPr>
          <w:lang w:val="en-CA"/>
        </w:rPr>
        <w:t>VTM</w:t>
      </w:r>
      <w:r w:rsidR="00B51B22">
        <w:rPr>
          <w:lang w:val="en-CA"/>
        </w:rPr>
        <w:t>5</w:t>
      </w:r>
      <w:r>
        <w:rPr>
          <w:lang w:val="en-CA"/>
        </w:rPr>
        <w:t>.</w:t>
      </w:r>
      <w:proofErr w:type="gramStart"/>
      <w:r>
        <w:rPr>
          <w:lang w:val="en-CA"/>
        </w:rPr>
        <w:t>0,  0.0</w:t>
      </w:r>
      <w:r w:rsidR="00B51B22">
        <w:rPr>
          <w:lang w:val="en-CA"/>
        </w:rPr>
        <w:t>1</w:t>
      </w:r>
      <w:proofErr w:type="gramEnd"/>
      <w:r>
        <w:rPr>
          <w:lang w:val="en-CA"/>
        </w:rPr>
        <w:t xml:space="preserve">% coding gain in AI, with </w:t>
      </w:r>
      <w:r w:rsidR="00B51B22">
        <w:rPr>
          <w:lang w:val="en-CA"/>
        </w:rPr>
        <w:t>98</w:t>
      </w:r>
      <w:r>
        <w:rPr>
          <w:lang w:val="en-CA"/>
        </w:rPr>
        <w:t xml:space="preserve">% encoding and </w:t>
      </w:r>
      <w:r w:rsidR="00B51B22">
        <w:rPr>
          <w:lang w:val="en-CA"/>
        </w:rPr>
        <w:t>98</w:t>
      </w:r>
      <w:r>
        <w:rPr>
          <w:lang w:val="en-CA"/>
        </w:rPr>
        <w:t xml:space="preserve">% decoding time </w:t>
      </w:r>
      <w:r w:rsidR="00B51B22">
        <w:rPr>
          <w:lang w:val="en-CA"/>
        </w:rPr>
        <w:t xml:space="preserve">is </w:t>
      </w:r>
      <w:r>
        <w:rPr>
          <w:lang w:val="en-CA"/>
        </w:rPr>
        <w:t>observed.</w:t>
      </w:r>
    </w:p>
    <w:p w14:paraId="7D2AC1F0" w14:textId="2F34C925" w:rsidR="00745F6B" w:rsidRDefault="00745F6B" w:rsidP="00E11923">
      <w:pPr>
        <w:pStyle w:val="Heading1"/>
        <w:rPr>
          <w:lang w:val="en-CA"/>
        </w:rPr>
      </w:pPr>
      <w:r w:rsidRPr="005B217D">
        <w:rPr>
          <w:lang w:val="en-CA"/>
        </w:rPr>
        <w:t>Introduction</w:t>
      </w:r>
    </w:p>
    <w:p w14:paraId="219D8A09" w14:textId="0A5BF4C2" w:rsidR="00B97F7A" w:rsidRPr="008C5FE3" w:rsidRDefault="00B97F7A" w:rsidP="00B97F7A">
      <w:pPr>
        <w:rPr>
          <w:lang w:val="en-CA"/>
        </w:rPr>
      </w:pPr>
      <w:r w:rsidRPr="00B97F7A">
        <w:rPr>
          <w:lang w:val="en-CA"/>
        </w:rPr>
        <w:t xml:space="preserve">In the JVET meeting held in Geneva in March 2019, it was agreed to use a unified MPM list </w:t>
      </w:r>
      <w:r w:rsidR="00525005">
        <w:rPr>
          <w:lang w:val="en-CA"/>
        </w:rPr>
        <w:t xml:space="preserve">[1] </w:t>
      </w:r>
      <w:r w:rsidRPr="00B97F7A">
        <w:rPr>
          <w:lang w:val="en-CA"/>
        </w:rPr>
        <w:t xml:space="preserve">which will be used for </w:t>
      </w:r>
      <w:r w:rsidR="00FF2E4C">
        <w:rPr>
          <w:lang w:val="en-CA"/>
        </w:rPr>
        <w:t>all coding tools including MRL and ISP</w:t>
      </w:r>
      <w:r w:rsidRPr="00B97F7A">
        <w:rPr>
          <w:lang w:val="en-CA"/>
        </w:rPr>
        <w:t xml:space="preserve">. </w:t>
      </w:r>
      <w:r>
        <w:rPr>
          <w:lang w:val="en-CA"/>
        </w:rPr>
        <w:t xml:space="preserve">The unified MPM list </w:t>
      </w:r>
      <w:r w:rsidR="00FF2E4C">
        <w:rPr>
          <w:lang w:val="en-CA"/>
        </w:rPr>
        <w:t xml:space="preserve">consists of six MPMs and </w:t>
      </w:r>
      <w:r>
        <w:rPr>
          <w:lang w:val="en-CA"/>
        </w:rPr>
        <w:t xml:space="preserve">always includes </w:t>
      </w:r>
      <w:r w:rsidR="00FF2E4C">
        <w:rPr>
          <w:lang w:val="en-CA"/>
        </w:rPr>
        <w:t xml:space="preserve">the </w:t>
      </w:r>
      <w:r>
        <w:rPr>
          <w:lang w:val="en-CA"/>
        </w:rPr>
        <w:t>planar and DC modes.</w:t>
      </w:r>
      <w:r w:rsidR="00FF2E4C">
        <w:rPr>
          <w:lang w:val="en-CA"/>
        </w:rPr>
        <w:t xml:space="preserve"> The current contribution proposes two simplifications of the unified list </w:t>
      </w:r>
      <w:r w:rsidR="00556EB0">
        <w:rPr>
          <w:lang w:val="en-CA"/>
        </w:rPr>
        <w:t xml:space="preserve">when the top and left intra modes are angular and different. </w:t>
      </w:r>
      <w:r w:rsidR="00C254CE">
        <w:rPr>
          <w:lang w:val="en-CA"/>
        </w:rPr>
        <w:t>T</w:t>
      </w:r>
      <w:r w:rsidR="00FF2E4C">
        <w:rPr>
          <w:lang w:val="en-CA"/>
        </w:rPr>
        <w:t xml:space="preserve">he number of MPMs is </w:t>
      </w:r>
      <w:r w:rsidR="00556EB0">
        <w:rPr>
          <w:lang w:val="en-CA"/>
        </w:rPr>
        <w:t xml:space="preserve">also </w:t>
      </w:r>
      <w:r w:rsidR="00FF2E4C">
        <w:rPr>
          <w:lang w:val="en-CA"/>
        </w:rPr>
        <w:t xml:space="preserve">reduced to five </w:t>
      </w:r>
      <w:r w:rsidR="00C254CE">
        <w:rPr>
          <w:lang w:val="en-CA"/>
        </w:rPr>
        <w:t>to remove the inconsistency in the last MPM selection</w:t>
      </w:r>
      <w:r w:rsidR="001063A8">
        <w:rPr>
          <w:lang w:val="en-CA"/>
        </w:rPr>
        <w:t>,</w:t>
      </w:r>
      <w:r w:rsidR="00C254CE">
        <w:rPr>
          <w:lang w:val="en-CA"/>
        </w:rPr>
        <w:t xml:space="preserve"> w</w:t>
      </w:r>
      <w:r w:rsidR="00124151">
        <w:rPr>
          <w:lang w:val="en-CA"/>
        </w:rPr>
        <w:t xml:space="preserve">ithout losing any </w:t>
      </w:r>
      <w:r w:rsidR="00C254CE">
        <w:rPr>
          <w:lang w:val="en-CA"/>
        </w:rPr>
        <w:t>coding performance</w:t>
      </w:r>
      <w:r w:rsidR="00FF2E4C">
        <w:rPr>
          <w:lang w:val="en-CA"/>
        </w:rPr>
        <w:t>.</w:t>
      </w:r>
    </w:p>
    <w:p w14:paraId="7F43823C" w14:textId="4D0273EC" w:rsidR="008C5FE3" w:rsidRPr="008C5FE3" w:rsidRDefault="008C5FE3" w:rsidP="00B97F7A">
      <w:pPr>
        <w:pStyle w:val="Heading1"/>
        <w:rPr>
          <w:lang w:val="en-CA"/>
        </w:rPr>
      </w:pPr>
      <w:r>
        <w:rPr>
          <w:lang w:val="en-CA"/>
        </w:rPr>
        <w:t>Problem definition</w:t>
      </w:r>
    </w:p>
    <w:p w14:paraId="1C1794E9" w14:textId="2426A47A" w:rsidR="008C5FE3" w:rsidRPr="00854B6A" w:rsidRDefault="008C5FE3" w:rsidP="00854B6A">
      <w:pPr>
        <w:rPr>
          <w:lang w:val="en-CA"/>
        </w:rPr>
      </w:pPr>
      <w:r>
        <w:rPr>
          <w:lang w:val="en-CA"/>
        </w:rPr>
        <w:t xml:space="preserve">The unified 6-MPM list </w:t>
      </w:r>
      <w:r w:rsidR="00525005">
        <w:rPr>
          <w:lang w:val="en-CA"/>
        </w:rPr>
        <w:t xml:space="preserve">[1] </w:t>
      </w:r>
      <w:r>
        <w:rPr>
          <w:lang w:val="en-CA"/>
        </w:rPr>
        <w:t xml:space="preserve">is constructed </w:t>
      </w:r>
      <w:r w:rsidR="00931E6A">
        <w:rPr>
          <w:lang w:val="en-CA"/>
        </w:rPr>
        <w:t xml:space="preserve">using the intra modes of the left and above neighbor blocks, and some default modes like the Planar mode, </w:t>
      </w:r>
      <w:r w:rsidR="00525005">
        <w:rPr>
          <w:lang w:val="en-CA"/>
        </w:rPr>
        <w:t xml:space="preserve">the </w:t>
      </w:r>
      <w:r w:rsidR="00931E6A">
        <w:rPr>
          <w:lang w:val="en-CA"/>
        </w:rPr>
        <w:t xml:space="preserve">DC mode, the horizontal mode (H) and the vertical mode (V).  Let the </w:t>
      </w:r>
      <w:r>
        <w:rPr>
          <w:lang w:val="en-CA"/>
        </w:rPr>
        <w:t>intra modes of the left and above neighboring block</w:t>
      </w:r>
      <w:r w:rsidR="00931E6A">
        <w:rPr>
          <w:lang w:val="en-CA"/>
        </w:rPr>
        <w:t>s</w:t>
      </w:r>
      <w:r>
        <w:rPr>
          <w:lang w:val="en-CA"/>
        </w:rPr>
        <w:t xml:space="preserve"> </w:t>
      </w:r>
      <w:r w:rsidR="00931E6A">
        <w:rPr>
          <w:lang w:val="en-CA"/>
        </w:rPr>
        <w:t>be</w:t>
      </w:r>
      <w:r>
        <w:rPr>
          <w:lang w:val="en-CA"/>
        </w:rPr>
        <w:t xml:space="preserve"> denoted as </w:t>
      </w:r>
      <w:r>
        <w:rPr>
          <w:i/>
          <w:lang w:val="en-CA"/>
        </w:rPr>
        <w:t>Left</w:t>
      </w:r>
      <w:r>
        <w:rPr>
          <w:lang w:val="en-CA"/>
        </w:rPr>
        <w:t xml:space="preserve"> and </w:t>
      </w:r>
      <w:r>
        <w:rPr>
          <w:i/>
          <w:lang w:val="en-CA"/>
        </w:rPr>
        <w:t>Above</w:t>
      </w:r>
      <w:r w:rsidR="00525005">
        <w:rPr>
          <w:lang w:val="en-CA"/>
        </w:rPr>
        <w:t>.</w:t>
      </w:r>
      <w:r>
        <w:rPr>
          <w:lang w:val="en-CA"/>
        </w:rPr>
        <w:t xml:space="preserve"> </w:t>
      </w:r>
      <w:r w:rsidR="00525005">
        <w:rPr>
          <w:lang w:val="en-CA"/>
        </w:rPr>
        <w:t>T</w:t>
      </w:r>
      <w:r>
        <w:rPr>
          <w:lang w:val="en-CA"/>
        </w:rPr>
        <w:t xml:space="preserve">he MPM list is constructed as follows: </w:t>
      </w:r>
      <w:r w:rsidRPr="00854B6A">
        <w:rPr>
          <w:lang w:val="en-CA"/>
        </w:rPr>
        <w:t xml:space="preserve"> </w:t>
      </w:r>
    </w:p>
    <w:p w14:paraId="4FB85DD9" w14:textId="1FF820A1"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6EF5384D" w14:textId="0DD0D0BB"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DC, V, H, V-4, V+4}</w:t>
      </w:r>
      <w:r w:rsidR="00854B6A">
        <w:rPr>
          <w:szCs w:val="22"/>
        </w:rPr>
        <w:t>. This is the default list.</w:t>
      </w:r>
    </w:p>
    <w:p w14:paraId="08FE82A7" w14:textId="5AA5BBD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sidR="00706908">
        <w:rPr>
          <w:szCs w:val="22"/>
        </w:rPr>
        <w:t xml:space="preserve">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26E6EEFA" w14:textId="59D64EB8"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r>
        <w:rPr>
          <w:i/>
          <w:szCs w:val="22"/>
        </w:rPr>
        <w:t>Max -2</w:t>
      </w:r>
      <w:r>
        <w:rPr>
          <w:szCs w:val="22"/>
        </w:rPr>
        <w:t>}</w:t>
      </w:r>
      <w:r w:rsidR="00854B6A">
        <w:rPr>
          <w:szCs w:val="22"/>
        </w:rPr>
        <w:t xml:space="preserve">, where </w:t>
      </w:r>
      <w:r w:rsidR="00854B6A">
        <w:rPr>
          <w:i/>
          <w:szCs w:val="22"/>
        </w:rPr>
        <w:t xml:space="preserve">Max = </w:t>
      </w:r>
      <w:proofErr w:type="gramStart"/>
      <w:r w:rsidR="00854B6A">
        <w:rPr>
          <w:i/>
          <w:szCs w:val="22"/>
        </w:rPr>
        <w:t>max(</w:t>
      </w:r>
      <w:proofErr w:type="gramEnd"/>
      <w:r w:rsidR="00854B6A">
        <w:rPr>
          <w:i/>
          <w:szCs w:val="22"/>
        </w:rPr>
        <w:t>Left,</w:t>
      </w:r>
      <w:r w:rsidR="00E740B3">
        <w:rPr>
          <w:i/>
          <w:szCs w:val="22"/>
        </w:rPr>
        <w:t xml:space="preserve"> </w:t>
      </w:r>
      <w:r w:rsidR="00854B6A">
        <w:rPr>
          <w:i/>
          <w:szCs w:val="22"/>
        </w:rPr>
        <w:t>Above)</w:t>
      </w:r>
    </w:p>
    <w:p w14:paraId="0B0A0479" w14:textId="5449F24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1A5A4A56" w14:textId="5DA2E88A"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if the </w:t>
      </w:r>
      <w:r w:rsidR="00854B6A">
        <w:rPr>
          <w:szCs w:val="22"/>
        </w:rPr>
        <w:t xml:space="preserve">absolute </w:t>
      </w:r>
      <w:r>
        <w:rPr>
          <w:szCs w:val="22"/>
        </w:rPr>
        <w:t xml:space="preserve">difference </w:t>
      </w:r>
      <w:r w:rsidR="00854B6A">
        <w:rPr>
          <w:szCs w:val="22"/>
        </w:rPr>
        <w:t>between</w:t>
      </w:r>
      <w:r>
        <w:rPr>
          <w:szCs w:val="22"/>
        </w:rPr>
        <w:t xml:space="preserve"> mode</w:t>
      </w:r>
      <w:r w:rsidR="00854B6A">
        <w:rPr>
          <w:szCs w:val="22"/>
        </w:rPr>
        <w:t>s</w:t>
      </w:r>
      <w:r>
        <w:rPr>
          <w:szCs w:val="22"/>
        </w:rPr>
        <w:t xml:space="preserve">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14E27772" w14:textId="777777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-1</w:t>
      </w:r>
      <w:r>
        <w:rPr>
          <w:szCs w:val="22"/>
        </w:rPr>
        <w:t xml:space="preserve">, </w:t>
      </w:r>
      <w:r>
        <w:rPr>
          <w:i/>
          <w:szCs w:val="22"/>
        </w:rPr>
        <w:t>Max +1</w:t>
      </w:r>
      <w:r>
        <w:rPr>
          <w:szCs w:val="22"/>
        </w:rPr>
        <w:t>}</w:t>
      </w:r>
    </w:p>
    <w:p w14:paraId="4F0D1EB7"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Otherwise</w:t>
      </w:r>
    </w:p>
    <w:p w14:paraId="45602534" w14:textId="4DBFF1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-2, Max +2</w:t>
      </w:r>
      <w:r>
        <w:rPr>
          <w:szCs w:val="22"/>
        </w:rPr>
        <w:t>}</w:t>
      </w:r>
    </w:p>
    <w:p w14:paraId="579F3B52" w14:textId="0D96DBA3" w:rsidR="00854B6A" w:rsidRPr="00854B6A" w:rsidRDefault="00854B6A" w:rsidP="00854B6A">
      <w:pPr>
        <w:tabs>
          <w:tab w:val="clear" w:pos="360"/>
        </w:tabs>
        <w:overflowPunct/>
        <w:autoSpaceDE/>
        <w:adjustRightInd/>
        <w:spacing w:before="0"/>
        <w:ind w:left="1080"/>
        <w:jc w:val="left"/>
        <w:rPr>
          <w:szCs w:val="22"/>
        </w:rPr>
      </w:pPr>
      <w:r w:rsidRPr="00854B6A">
        <w:rPr>
          <w:szCs w:val="22"/>
        </w:rPr>
        <w:t xml:space="preserve">        </w:t>
      </w:r>
      <w:r>
        <w:rPr>
          <w:szCs w:val="22"/>
        </w:rPr>
        <w:t>w</w:t>
      </w:r>
      <w:r w:rsidRPr="00854B6A">
        <w:rPr>
          <w:szCs w:val="22"/>
        </w:rPr>
        <w:t xml:space="preserve">here </w:t>
      </w:r>
      <w:r w:rsidRPr="00854B6A">
        <w:rPr>
          <w:i/>
          <w:szCs w:val="22"/>
        </w:rPr>
        <w:t xml:space="preserve">Max = </w:t>
      </w:r>
      <w:proofErr w:type="gramStart"/>
      <w:r w:rsidRPr="00854B6A">
        <w:rPr>
          <w:i/>
          <w:szCs w:val="22"/>
        </w:rPr>
        <w:t>max(</w:t>
      </w:r>
      <w:proofErr w:type="gramEnd"/>
      <w:r w:rsidRPr="00854B6A">
        <w:rPr>
          <w:i/>
          <w:szCs w:val="22"/>
        </w:rPr>
        <w:t>Left,</w:t>
      </w:r>
      <w:r w:rsidR="00E740B3">
        <w:rPr>
          <w:i/>
          <w:szCs w:val="22"/>
        </w:rPr>
        <w:t xml:space="preserve"> </w:t>
      </w:r>
      <w:r w:rsidRPr="00854B6A">
        <w:rPr>
          <w:i/>
          <w:szCs w:val="22"/>
        </w:rPr>
        <w:t>Above)</w:t>
      </w:r>
      <w:r>
        <w:rPr>
          <w:i/>
          <w:szCs w:val="22"/>
        </w:rPr>
        <w:t>.</w:t>
      </w:r>
    </w:p>
    <w:p w14:paraId="148003C0" w14:textId="77373912" w:rsidR="008C5FE3" w:rsidRDefault="008C5FE3" w:rsidP="00931E6A">
      <w:pPr>
        <w:pStyle w:val="ListParagraph"/>
        <w:numPr>
          <w:ilvl w:val="0"/>
          <w:numId w:val="14"/>
        </w:numPr>
        <w:tabs>
          <w:tab w:val="clear" w:pos="360"/>
        </w:tabs>
        <w:overflowPunct/>
        <w:autoSpaceDE/>
        <w:adjustRightInd/>
        <w:spacing w:before="0"/>
        <w:jc w:val="left"/>
        <w:rPr>
          <w:szCs w:val="22"/>
        </w:rPr>
      </w:pPr>
      <w:r>
        <w:rPr>
          <w:szCs w:val="22"/>
        </w:rPr>
        <w:lastRenderedPageBreak/>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E1C97A6"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xml:space="preserve">, DC, </w:t>
      </w:r>
      <w:r>
        <w:rPr>
          <w:i/>
          <w:szCs w:val="22"/>
        </w:rPr>
        <w:t>Left -2</w:t>
      </w:r>
      <w:r>
        <w:rPr>
          <w:szCs w:val="22"/>
        </w:rPr>
        <w:t>}</w:t>
      </w:r>
    </w:p>
    <w:p w14:paraId="4A065968" w14:textId="6C1758DD" w:rsidR="00353D2F" w:rsidRDefault="00E85A39" w:rsidP="00353D2F">
      <w:pPr>
        <w:rPr>
          <w:iCs/>
          <w:szCs w:val="22"/>
        </w:rPr>
      </w:pPr>
      <w:r>
        <w:t xml:space="preserve">It is to observe that, in the case of (3), the adjacency check to decide between the two sub-cases (a) and (b) is somewhat complex as it is dependent on knowledge of the total number of angular </w:t>
      </w:r>
      <w:proofErr w:type="gramStart"/>
      <w:r>
        <w:t>modes.</w:t>
      </w:r>
      <w:r w:rsidR="00B148CB">
        <w:rPr>
          <w:i/>
          <w:szCs w:val="22"/>
        </w:rPr>
        <w:t>.</w:t>
      </w:r>
      <w:proofErr w:type="gramEnd"/>
      <w:r w:rsidR="00B148CB">
        <w:rPr>
          <w:i/>
          <w:szCs w:val="22"/>
        </w:rPr>
        <w:t xml:space="preserve"> </w:t>
      </w:r>
      <w:r w:rsidR="00353D2F">
        <w:t xml:space="preserve">Secondly, in the </w:t>
      </w:r>
      <w:r w:rsidR="0029353B">
        <w:t>sub-</w:t>
      </w:r>
      <w:r w:rsidR="00353D2F">
        <w:t xml:space="preserve">case of 3(b), as </w:t>
      </w:r>
      <w:r w:rsidR="00353D2F" w:rsidRPr="00854B6A">
        <w:rPr>
          <w:i/>
          <w:szCs w:val="22"/>
        </w:rPr>
        <w:t>Left</w:t>
      </w:r>
      <w:r w:rsidR="00E740B3">
        <w:rPr>
          <w:i/>
          <w:szCs w:val="22"/>
        </w:rPr>
        <w:t xml:space="preserve"> </w:t>
      </w:r>
      <w:r w:rsidR="00353D2F" w:rsidRPr="00E85A39">
        <w:rPr>
          <w:iCs/>
          <w:szCs w:val="22"/>
        </w:rPr>
        <w:t>and</w:t>
      </w:r>
      <w:r w:rsidR="00353D2F">
        <w:rPr>
          <w:i/>
          <w:szCs w:val="22"/>
        </w:rPr>
        <w:t xml:space="preserve"> </w:t>
      </w:r>
      <w:r w:rsidR="00353D2F" w:rsidRPr="00854B6A">
        <w:rPr>
          <w:i/>
          <w:szCs w:val="22"/>
        </w:rPr>
        <w:t>Above</w:t>
      </w:r>
      <w:r w:rsidR="00353D2F">
        <w:t xml:space="preserve"> are adjacent, only one of the adjacent modes of the pair (</w:t>
      </w:r>
      <w:r w:rsidR="00353D2F" w:rsidRPr="00854B6A">
        <w:rPr>
          <w:i/>
          <w:szCs w:val="22"/>
        </w:rPr>
        <w:t>Left</w:t>
      </w:r>
      <w:r w:rsidR="00353D2F">
        <w:rPr>
          <w:i/>
          <w:szCs w:val="22"/>
        </w:rPr>
        <w:t>,</w:t>
      </w:r>
      <w:r w:rsidR="0029353B">
        <w:rPr>
          <w:i/>
          <w:szCs w:val="22"/>
        </w:rPr>
        <w:t xml:space="preserve"> </w:t>
      </w:r>
      <w:r w:rsidR="00353D2F" w:rsidRPr="00854B6A">
        <w:rPr>
          <w:i/>
          <w:szCs w:val="22"/>
        </w:rPr>
        <w:t>Above</w:t>
      </w:r>
      <w:r w:rsidR="00353D2F" w:rsidRPr="0029353B">
        <w:rPr>
          <w:iCs/>
          <w:szCs w:val="22"/>
        </w:rPr>
        <w:t>)</w:t>
      </w:r>
      <w:r w:rsidR="00353D2F">
        <w:rPr>
          <w:i/>
          <w:szCs w:val="22"/>
        </w:rPr>
        <w:t xml:space="preserve"> </w:t>
      </w:r>
      <w:r w:rsidR="00353D2F" w:rsidRPr="00B148CB">
        <w:rPr>
          <w:iCs/>
          <w:szCs w:val="22"/>
        </w:rPr>
        <w:t>is included in the list</w:t>
      </w:r>
      <w:r w:rsidR="00353D2F">
        <w:rPr>
          <w:iCs/>
          <w:szCs w:val="22"/>
        </w:rPr>
        <w:t>.</w:t>
      </w:r>
    </w:p>
    <w:p w14:paraId="52BDE7FE" w14:textId="0FD4152C" w:rsidR="00B97F7A" w:rsidRDefault="00353D2F" w:rsidP="00B97F7A">
      <w:pPr>
        <w:rPr>
          <w:iCs/>
          <w:szCs w:val="22"/>
        </w:rPr>
      </w:pPr>
      <w:r>
        <w:t>It is also to observe that</w:t>
      </w:r>
      <w:r w:rsidR="00E85A39">
        <w:t>, in both sub-cases</w:t>
      </w:r>
      <w:r>
        <w:t xml:space="preserve"> 3(a) and 3(b)</w:t>
      </w:r>
      <w:r w:rsidR="00E85A39">
        <w:t xml:space="preserve">, the larger mode between </w:t>
      </w:r>
      <w:r w:rsidR="00E85A39" w:rsidRPr="00854B6A">
        <w:rPr>
          <w:i/>
          <w:szCs w:val="22"/>
        </w:rPr>
        <w:t>Left</w:t>
      </w:r>
      <w:r w:rsidR="00E740B3">
        <w:rPr>
          <w:i/>
          <w:szCs w:val="22"/>
        </w:rPr>
        <w:t xml:space="preserve"> </w:t>
      </w:r>
      <w:r w:rsidR="00E85A39" w:rsidRPr="00E85A39">
        <w:rPr>
          <w:iCs/>
          <w:szCs w:val="22"/>
        </w:rPr>
        <w:t>and</w:t>
      </w:r>
      <w:r w:rsidR="00E85A39">
        <w:rPr>
          <w:i/>
          <w:szCs w:val="22"/>
        </w:rPr>
        <w:t xml:space="preserve"> </w:t>
      </w:r>
      <w:r w:rsidR="00E85A39" w:rsidRPr="00854B6A">
        <w:rPr>
          <w:i/>
          <w:szCs w:val="22"/>
        </w:rPr>
        <w:t>Above</w:t>
      </w:r>
      <w:r w:rsidR="00E85A39">
        <w:rPr>
          <w:i/>
          <w:szCs w:val="22"/>
        </w:rPr>
        <w:t xml:space="preserve"> </w:t>
      </w:r>
      <w:r w:rsidR="00E85A39" w:rsidRPr="00E85A39">
        <w:rPr>
          <w:iCs/>
          <w:szCs w:val="22"/>
        </w:rPr>
        <w:t>is used to derive the last two MPMs in the list.</w:t>
      </w:r>
      <w:r w:rsidR="00E85A39">
        <w:rPr>
          <w:iCs/>
          <w:szCs w:val="22"/>
        </w:rPr>
        <w:t xml:space="preserve"> </w:t>
      </w:r>
      <w:r>
        <w:rPr>
          <w:iCs/>
          <w:szCs w:val="22"/>
        </w:rPr>
        <w:t xml:space="preserve">There is no reason why the larger mode should be always more probable than the smaller mode, that is, </w:t>
      </w:r>
      <w:proofErr w:type="gramStart"/>
      <w:r w:rsidRPr="00854B6A">
        <w:rPr>
          <w:i/>
          <w:szCs w:val="22"/>
        </w:rPr>
        <w:t>m</w:t>
      </w:r>
      <w:r>
        <w:rPr>
          <w:i/>
          <w:szCs w:val="22"/>
        </w:rPr>
        <w:t>in</w:t>
      </w:r>
      <w:r w:rsidRPr="00854B6A">
        <w:rPr>
          <w:i/>
          <w:szCs w:val="22"/>
        </w:rPr>
        <w:t>(</w:t>
      </w:r>
      <w:proofErr w:type="gramEnd"/>
      <w:r w:rsidRPr="00854B6A">
        <w:rPr>
          <w:i/>
          <w:szCs w:val="22"/>
        </w:rPr>
        <w:t>Left</w:t>
      </w:r>
      <w:r w:rsidR="00E740B3">
        <w:rPr>
          <w:i/>
          <w:szCs w:val="22"/>
        </w:rPr>
        <w:t xml:space="preserve">, </w:t>
      </w:r>
      <w:r w:rsidRPr="00854B6A">
        <w:rPr>
          <w:i/>
          <w:szCs w:val="22"/>
        </w:rPr>
        <w:t>Above)</w:t>
      </w:r>
      <w:r>
        <w:rPr>
          <w:i/>
          <w:szCs w:val="22"/>
        </w:rPr>
        <w:t>.</w:t>
      </w:r>
      <w:r>
        <w:rPr>
          <w:iCs/>
          <w:szCs w:val="22"/>
        </w:rPr>
        <w:t xml:space="preserve">  The same argument applies to case 1 (V-4/V+4 over V-1/V+1 or V-2/V+2</w:t>
      </w:r>
      <w:r w:rsidR="00856D4F">
        <w:rPr>
          <w:iCs/>
          <w:szCs w:val="22"/>
        </w:rPr>
        <w:t>), case 2 (</w:t>
      </w:r>
      <w:r w:rsidR="0042696F">
        <w:rPr>
          <w:i/>
          <w:szCs w:val="22"/>
        </w:rPr>
        <w:t>Max- 2</w:t>
      </w:r>
      <w:r w:rsidR="00856D4F">
        <w:rPr>
          <w:iCs/>
          <w:szCs w:val="22"/>
        </w:rPr>
        <w:t xml:space="preserve"> over </w:t>
      </w:r>
      <w:r w:rsidR="0042696F">
        <w:rPr>
          <w:i/>
          <w:szCs w:val="22"/>
        </w:rPr>
        <w:t>Max + 2</w:t>
      </w:r>
      <w:r w:rsidR="00856D4F">
        <w:rPr>
          <w:iCs/>
          <w:szCs w:val="22"/>
        </w:rPr>
        <w:t>), case 4 (</w:t>
      </w:r>
      <w:r w:rsidR="0042696F" w:rsidRPr="00854B6A">
        <w:rPr>
          <w:i/>
          <w:szCs w:val="22"/>
        </w:rPr>
        <w:t>Left</w:t>
      </w:r>
      <w:r w:rsidR="0042696F">
        <w:rPr>
          <w:i/>
          <w:szCs w:val="22"/>
        </w:rPr>
        <w:t>-2</w:t>
      </w:r>
      <w:r w:rsidR="00856D4F">
        <w:rPr>
          <w:iCs/>
          <w:szCs w:val="22"/>
        </w:rPr>
        <w:t xml:space="preserve"> over</w:t>
      </w:r>
      <w:r w:rsidR="0042696F">
        <w:rPr>
          <w:iCs/>
          <w:szCs w:val="22"/>
        </w:rPr>
        <w:t xml:space="preserve"> </w:t>
      </w:r>
      <w:r w:rsidR="0042696F" w:rsidRPr="00854B6A">
        <w:rPr>
          <w:i/>
          <w:szCs w:val="22"/>
        </w:rPr>
        <w:t>Left</w:t>
      </w:r>
      <w:r w:rsidR="0042696F">
        <w:rPr>
          <w:i/>
          <w:szCs w:val="22"/>
        </w:rPr>
        <w:t xml:space="preserve"> + 2</w:t>
      </w:r>
      <w:r w:rsidR="00856D4F">
        <w:rPr>
          <w:iCs/>
          <w:szCs w:val="22"/>
        </w:rPr>
        <w:t>)</w:t>
      </w:r>
    </w:p>
    <w:p w14:paraId="18E092BC" w14:textId="68F66A55" w:rsidR="00353D2F" w:rsidRDefault="00353D2F" w:rsidP="00B97F7A">
      <w:pPr>
        <w:rPr>
          <w:iCs/>
          <w:szCs w:val="22"/>
        </w:rPr>
      </w:pPr>
    </w:p>
    <w:p w14:paraId="505A2289" w14:textId="636A58BF" w:rsidR="00201017" w:rsidRDefault="00201017" w:rsidP="00B97F7A">
      <w:pPr>
        <w:pStyle w:val="Heading1"/>
        <w:rPr>
          <w:lang w:val="en-CA"/>
        </w:rPr>
      </w:pPr>
      <w:r>
        <w:rPr>
          <w:lang w:val="en-CA"/>
        </w:rPr>
        <w:t>Proposed solutions</w:t>
      </w:r>
    </w:p>
    <w:p w14:paraId="68365898" w14:textId="1CBE7B2A" w:rsidR="00201017" w:rsidRDefault="00201017" w:rsidP="00201017">
      <w:pPr>
        <w:rPr>
          <w:lang w:val="en-CA"/>
        </w:rPr>
      </w:pPr>
      <w:r>
        <w:rPr>
          <w:lang w:val="en-CA"/>
        </w:rPr>
        <w:t>Considering the above arguments, two simplifications are proposed below:</w:t>
      </w:r>
    </w:p>
    <w:p w14:paraId="5DA9A341" w14:textId="5A11964C" w:rsidR="00201017" w:rsidRDefault="00201017" w:rsidP="00201017">
      <w:pPr>
        <w:pStyle w:val="Heading2"/>
        <w:rPr>
          <w:lang w:val="en-CA"/>
        </w:rPr>
      </w:pPr>
      <w:r>
        <w:rPr>
          <w:lang w:val="en-CA"/>
        </w:rPr>
        <w:t>Simpli</w:t>
      </w:r>
      <w:r w:rsidR="00F80C00">
        <w:rPr>
          <w:lang w:val="en-CA"/>
        </w:rPr>
        <w:t>fi</w:t>
      </w:r>
      <w:r>
        <w:rPr>
          <w:lang w:val="en-CA"/>
        </w:rPr>
        <w:t>ed List 1</w:t>
      </w:r>
    </w:p>
    <w:p w14:paraId="2C72166F" w14:textId="6075D559"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526B7D6B" w14:textId="77777777" w:rsidR="0099481B" w:rsidRDefault="00201017" w:rsidP="00BC596C">
      <w:pPr>
        <w:pStyle w:val="ListParagraph"/>
        <w:numPr>
          <w:ilvl w:val="1"/>
          <w:numId w:val="15"/>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w:t>
      </w:r>
      <w:r w:rsidR="0099481B" w:rsidRPr="0099481B">
        <w:rPr>
          <w:szCs w:val="22"/>
        </w:rPr>
        <w:t>DIAG</w:t>
      </w:r>
      <w:r w:rsidRPr="0099481B">
        <w:rPr>
          <w:szCs w:val="22"/>
        </w:rPr>
        <w:t>}</w:t>
      </w:r>
      <w:r w:rsidR="0099481B" w:rsidRPr="0099481B">
        <w:rPr>
          <w:szCs w:val="22"/>
        </w:rPr>
        <w:t xml:space="preserve"> </w:t>
      </w:r>
    </w:p>
    <w:p w14:paraId="2FD37C7D" w14:textId="48A3E3EB" w:rsidR="00201017" w:rsidRPr="0099481B" w:rsidRDefault="0099481B" w:rsidP="0099481B">
      <w:pPr>
        <w:pStyle w:val="ListParagraph"/>
        <w:tabs>
          <w:tab w:val="clear" w:pos="360"/>
        </w:tabs>
        <w:overflowPunct/>
        <w:autoSpaceDE/>
        <w:adjustRightInd/>
        <w:spacing w:before="0"/>
        <w:ind w:left="1440"/>
        <w:jc w:val="left"/>
        <w:rPr>
          <w:szCs w:val="22"/>
        </w:rPr>
      </w:pPr>
      <w:r>
        <w:rPr>
          <w:szCs w:val="22"/>
        </w:rPr>
        <w:t>where</w:t>
      </w:r>
      <w:r w:rsidR="00201017" w:rsidRPr="0099481B">
        <w:rPr>
          <w:szCs w:val="22"/>
        </w:rPr>
        <w:t xml:space="preserve">. </w:t>
      </w:r>
      <w:r w:rsidRPr="0099481B">
        <w:rPr>
          <w:szCs w:val="22"/>
        </w:rPr>
        <w:t>DIAG is the diagonal m</w:t>
      </w:r>
      <w:r>
        <w:rPr>
          <w:szCs w:val="22"/>
        </w:rPr>
        <w:t>ode (mode 34).</w:t>
      </w:r>
    </w:p>
    <w:p w14:paraId="5F5B8AEB" w14:textId="1121D073"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one of </w:t>
      </w:r>
      <w:r>
        <w:rPr>
          <w:i/>
          <w:lang w:val="en-CA"/>
        </w:rPr>
        <w:t>Left</w:t>
      </w:r>
      <w:r>
        <w:rPr>
          <w:lang w:val="en-CA"/>
        </w:rPr>
        <w:t xml:space="preserve"> and </w:t>
      </w:r>
      <w:r>
        <w:rPr>
          <w:i/>
          <w:lang w:val="en-CA"/>
        </w:rPr>
        <w:t>Above</w:t>
      </w:r>
      <w:r>
        <w:rPr>
          <w:szCs w:val="22"/>
          <w:lang w:val="en-CA"/>
        </w:rPr>
        <w:t xml:space="preserve"> </w:t>
      </w:r>
      <w:r>
        <w:rPr>
          <w:szCs w:val="22"/>
        </w:rPr>
        <w:t xml:space="preserve">is angular, and the other is non-angular: </w:t>
      </w:r>
    </w:p>
    <w:p w14:paraId="55ED4C76" w14:textId="1A907540" w:rsidR="00201017" w:rsidRPr="0099481B"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0B9B24B6" w14:textId="77777777"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68C8FFFC" w14:textId="4A9937A6" w:rsidR="00201017" w:rsidRDefault="00201017" w:rsidP="00BC596C">
      <w:pPr>
        <w:pStyle w:val="ListParagraph"/>
        <w:numPr>
          <w:ilvl w:val="2"/>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r>
        <w:rPr>
          <w:i/>
          <w:szCs w:val="22"/>
        </w:rPr>
        <w:t>Max -1</w:t>
      </w:r>
      <w:r>
        <w:rPr>
          <w:szCs w:val="22"/>
        </w:rPr>
        <w:t xml:space="preserve">, </w:t>
      </w:r>
      <w:r>
        <w:rPr>
          <w:i/>
          <w:szCs w:val="22"/>
        </w:rPr>
        <w:t>Max +1</w:t>
      </w:r>
      <w:r>
        <w:rPr>
          <w:szCs w:val="22"/>
        </w:rPr>
        <w:t>}</w:t>
      </w:r>
    </w:p>
    <w:p w14:paraId="29D19513" w14:textId="7C3D0ABA" w:rsidR="0099481B" w:rsidRDefault="0099481B" w:rsidP="00532D61">
      <w:pPr>
        <w:pStyle w:val="ListParagraph"/>
        <w:tabs>
          <w:tab w:val="clear" w:pos="360"/>
        </w:tabs>
        <w:overflowPunct/>
        <w:autoSpaceDE/>
        <w:adjustRightInd/>
        <w:spacing w:before="0"/>
        <w:ind w:left="2160"/>
        <w:jc w:val="left"/>
        <w:rPr>
          <w:szCs w:val="22"/>
        </w:rPr>
      </w:pPr>
      <w:r>
        <w:rPr>
          <w:szCs w:val="22"/>
        </w:rPr>
        <w:t xml:space="preserve">if </w:t>
      </w:r>
      <w:r w:rsidR="00532D61">
        <w:rPr>
          <w:i/>
          <w:szCs w:val="22"/>
        </w:rPr>
        <w:t>Min</w:t>
      </w:r>
      <w:r>
        <w:rPr>
          <w:i/>
          <w:szCs w:val="22"/>
        </w:rPr>
        <w:t xml:space="preserve"> = Max – 1,</w:t>
      </w:r>
      <w:r w:rsidRPr="0099481B">
        <w:rPr>
          <w:szCs w:val="22"/>
        </w:rPr>
        <w:t xml:space="preserve"> </w:t>
      </w:r>
      <w:r w:rsidR="00532D61">
        <w:rPr>
          <w:szCs w:val="22"/>
        </w:rPr>
        <w:t xml:space="preserve">replace </w:t>
      </w:r>
      <w:r w:rsidR="00532D61">
        <w:rPr>
          <w:i/>
          <w:szCs w:val="22"/>
        </w:rPr>
        <w:t>Max – 1 by Min – 1.</w:t>
      </w:r>
    </w:p>
    <w:p w14:paraId="72F7DC92" w14:textId="07EDCFCA" w:rsidR="00201017" w:rsidRPr="00854B6A" w:rsidRDefault="0099481B" w:rsidP="00532D61">
      <w:pPr>
        <w:pStyle w:val="ListParagraph"/>
        <w:tabs>
          <w:tab w:val="clear" w:pos="360"/>
        </w:tabs>
        <w:overflowPunct/>
        <w:autoSpaceDE/>
        <w:adjustRightInd/>
        <w:spacing w:before="0"/>
        <w:ind w:left="2160"/>
        <w:jc w:val="left"/>
        <w:rPr>
          <w:szCs w:val="22"/>
        </w:rPr>
      </w:pPr>
      <w:r>
        <w:rPr>
          <w:szCs w:val="22"/>
        </w:rPr>
        <w:t xml:space="preserve">else if </w:t>
      </w:r>
      <w:r w:rsidR="00532D61">
        <w:rPr>
          <w:i/>
          <w:szCs w:val="22"/>
        </w:rPr>
        <w:t>Min</w:t>
      </w:r>
      <w:r>
        <w:rPr>
          <w:i/>
          <w:szCs w:val="22"/>
        </w:rPr>
        <w:t xml:space="preserve"> = Max </w:t>
      </w:r>
      <w:r w:rsidR="00532D61">
        <w:rPr>
          <w:i/>
          <w:szCs w:val="22"/>
        </w:rPr>
        <w:t>+</w:t>
      </w:r>
      <w:r>
        <w:rPr>
          <w:i/>
          <w:szCs w:val="22"/>
        </w:rPr>
        <w:t xml:space="preserve"> 1,</w:t>
      </w:r>
      <w:r w:rsidRPr="0099481B">
        <w:rPr>
          <w:szCs w:val="22"/>
        </w:rPr>
        <w:t xml:space="preserve"> </w:t>
      </w:r>
      <w:r w:rsidR="00532D61">
        <w:rPr>
          <w:szCs w:val="22"/>
        </w:rPr>
        <w:t xml:space="preserve">replace </w:t>
      </w:r>
      <w:r w:rsidR="00532D61">
        <w:rPr>
          <w:i/>
          <w:szCs w:val="22"/>
        </w:rPr>
        <w:t>Max + 1 by Min + 1</w:t>
      </w:r>
    </w:p>
    <w:p w14:paraId="29D5C500" w14:textId="48E63291" w:rsidR="00201017"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8F36380" w14:textId="3CC87908" w:rsidR="00201017"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DC}</w:t>
      </w:r>
    </w:p>
    <w:p w14:paraId="3B574901" w14:textId="1E986DAD" w:rsidR="00201017" w:rsidRPr="00201017" w:rsidRDefault="00201017" w:rsidP="00201017"/>
    <w:p w14:paraId="14414BB8" w14:textId="3C1E9113" w:rsidR="00706908" w:rsidRDefault="00706908" w:rsidP="00706908">
      <w:pPr>
        <w:pStyle w:val="Heading2"/>
        <w:rPr>
          <w:lang w:val="en-CA"/>
        </w:rPr>
      </w:pPr>
      <w:r>
        <w:rPr>
          <w:lang w:val="en-CA"/>
        </w:rPr>
        <w:t>Simpli</w:t>
      </w:r>
      <w:r w:rsidR="00227C79">
        <w:rPr>
          <w:lang w:val="en-CA"/>
        </w:rPr>
        <w:t>fi</w:t>
      </w:r>
      <w:r>
        <w:rPr>
          <w:lang w:val="en-CA"/>
        </w:rPr>
        <w:t>ed List 2</w:t>
      </w:r>
    </w:p>
    <w:p w14:paraId="280282EC" w14:textId="38942551"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modes: </w:t>
      </w:r>
    </w:p>
    <w:p w14:paraId="0365709A"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DIAG} </w:t>
      </w:r>
    </w:p>
    <w:p w14:paraId="659D87C1" w14:textId="77777777" w:rsidR="00706908" w:rsidRPr="0099481B" w:rsidRDefault="00706908" w:rsidP="00706908">
      <w:pPr>
        <w:pStyle w:val="ListParagraph"/>
        <w:tabs>
          <w:tab w:val="clear" w:pos="360"/>
        </w:tabs>
        <w:overflowPunct/>
        <w:autoSpaceDE/>
        <w:adjustRightInd/>
        <w:spacing w:before="0"/>
        <w:ind w:left="1440"/>
        <w:jc w:val="left"/>
        <w:rPr>
          <w:szCs w:val="22"/>
        </w:rPr>
      </w:pPr>
      <w:r>
        <w:rPr>
          <w:szCs w:val="22"/>
        </w:rPr>
        <w:t>where</w:t>
      </w:r>
      <w:r w:rsidRPr="0099481B">
        <w:rPr>
          <w:szCs w:val="22"/>
        </w:rPr>
        <w:t>. DIAG is the diagonal m</w:t>
      </w:r>
      <w:r>
        <w:rPr>
          <w:szCs w:val="22"/>
        </w:rPr>
        <w:t>ode (mode 34).</w:t>
      </w:r>
    </w:p>
    <w:p w14:paraId="676DDFB6" w14:textId="59467CC7"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one of </w:t>
      </w:r>
      <w:r>
        <w:rPr>
          <w:i/>
          <w:lang w:val="en-CA"/>
        </w:rPr>
        <w:t>Left</w:t>
      </w:r>
      <w:r>
        <w:rPr>
          <w:lang w:val="en-CA"/>
        </w:rPr>
        <w:t xml:space="preserve"> and </w:t>
      </w:r>
      <w:r>
        <w:rPr>
          <w:i/>
          <w:lang w:val="en-CA"/>
        </w:rPr>
        <w:t>Above</w:t>
      </w:r>
      <w:r>
        <w:rPr>
          <w:szCs w:val="22"/>
          <w:lang w:val="en-CA"/>
        </w:rPr>
        <w:t xml:space="preserve"> </w:t>
      </w:r>
      <w:r>
        <w:rPr>
          <w:szCs w:val="22"/>
        </w:rPr>
        <w:t xml:space="preserve">is angular, and the other is non-angular: </w:t>
      </w:r>
    </w:p>
    <w:p w14:paraId="7D2C38D5" w14:textId="77777777" w:rsidR="00706908" w:rsidRPr="0099481B"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248D3CEA" w14:textId="1015D5EF"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58D556BB"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 xml:space="preserve">if the absolute difference between modes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0B6D2BDD" w14:textId="257E47F5"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r>
        <w:rPr>
          <w:i/>
          <w:szCs w:val="22"/>
        </w:rPr>
        <w:t>Mpm -1</w:t>
      </w:r>
      <w:r>
        <w:rPr>
          <w:szCs w:val="22"/>
        </w:rPr>
        <w:t xml:space="preserve">, </w:t>
      </w:r>
      <w:r>
        <w:rPr>
          <w:i/>
          <w:szCs w:val="22"/>
        </w:rPr>
        <w:t>Mpm +1</w:t>
      </w:r>
      <w:r>
        <w:rPr>
          <w:szCs w:val="22"/>
        </w:rPr>
        <w:t>}</w:t>
      </w:r>
    </w:p>
    <w:p w14:paraId="76386E49"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Otherwise</w:t>
      </w:r>
    </w:p>
    <w:p w14:paraId="6DEBDEC7" w14:textId="2958643D"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Above</w:t>
      </w:r>
      <w:r>
        <w:rPr>
          <w:szCs w:val="22"/>
        </w:rPr>
        <w:t xml:space="preserve">,  </w:t>
      </w:r>
      <w:r>
        <w:rPr>
          <w:i/>
          <w:szCs w:val="22"/>
        </w:rPr>
        <w:t>Mpm</w:t>
      </w:r>
      <w:proofErr w:type="gramEnd"/>
      <w:r>
        <w:rPr>
          <w:i/>
          <w:szCs w:val="22"/>
        </w:rPr>
        <w:t xml:space="preserve"> -2, Mpm +2</w:t>
      </w:r>
      <w:r>
        <w:rPr>
          <w:szCs w:val="22"/>
        </w:rPr>
        <w:t>}</w:t>
      </w:r>
    </w:p>
    <w:p w14:paraId="30BCDF75" w14:textId="1D8711D7" w:rsidR="007B2736" w:rsidRPr="007B2736" w:rsidRDefault="007B2736" w:rsidP="007B2736">
      <w:pPr>
        <w:tabs>
          <w:tab w:val="clear" w:pos="360"/>
        </w:tabs>
        <w:overflowPunct/>
        <w:autoSpaceDE/>
        <w:adjustRightInd/>
        <w:spacing w:before="0"/>
        <w:ind w:left="1080"/>
        <w:jc w:val="left"/>
        <w:rPr>
          <w:szCs w:val="22"/>
        </w:rPr>
      </w:pPr>
      <w:r w:rsidRPr="00854B6A">
        <w:rPr>
          <w:szCs w:val="22"/>
        </w:rPr>
        <w:t xml:space="preserve">        </w:t>
      </w:r>
      <w:r>
        <w:rPr>
          <w:szCs w:val="22"/>
        </w:rPr>
        <w:t>w</w:t>
      </w:r>
      <w:r w:rsidRPr="00854B6A">
        <w:rPr>
          <w:szCs w:val="22"/>
        </w:rPr>
        <w:t xml:space="preserve">here </w:t>
      </w:r>
      <w:r w:rsidRPr="00854B6A">
        <w:rPr>
          <w:i/>
          <w:szCs w:val="22"/>
        </w:rPr>
        <w:t>M</w:t>
      </w:r>
      <w:r>
        <w:rPr>
          <w:i/>
          <w:szCs w:val="22"/>
        </w:rPr>
        <w:t xml:space="preserve">pm = Max </w:t>
      </w:r>
      <w:r w:rsidRPr="007B2736">
        <w:rPr>
          <w:iCs/>
          <w:szCs w:val="22"/>
        </w:rPr>
        <w:t>if</w:t>
      </w:r>
      <w:r>
        <w:rPr>
          <w:i/>
          <w:szCs w:val="22"/>
        </w:rPr>
        <w:t xml:space="preserve"> Max &gt;= DIAG, Mpm = Min, </w:t>
      </w:r>
      <w:r w:rsidRPr="007B2736">
        <w:rPr>
          <w:iCs/>
          <w:szCs w:val="22"/>
        </w:rPr>
        <w:t>otherwise.</w:t>
      </w:r>
    </w:p>
    <w:p w14:paraId="3BA72EE8" w14:textId="77777777"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equal:</w:t>
      </w:r>
    </w:p>
    <w:p w14:paraId="17BF5E03"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DC}</w:t>
      </w:r>
    </w:p>
    <w:p w14:paraId="58B4562B" w14:textId="002DD68F" w:rsidR="00201017" w:rsidRDefault="00BC596C" w:rsidP="00201017">
      <w:r>
        <w:t>It is to notice that the two proposals differ only in case 3, when the intra modes of left and above blocks are both angular and are different. They produce identical lists in all other cases.</w:t>
      </w:r>
    </w:p>
    <w:p w14:paraId="10B20B48" w14:textId="4DBFBE64" w:rsidR="00BC596C" w:rsidRDefault="00BC596C" w:rsidP="00201017">
      <w:r>
        <w:t xml:space="preserve">It is also to observe that, in both simplifications, </w:t>
      </w:r>
      <w:r w:rsidR="00E9091A">
        <w:t xml:space="preserve">the Planar mode is always the first MPM in the list, and </w:t>
      </w:r>
      <w:r>
        <w:t>the DC mode does not belong to the list in case 3.</w:t>
      </w:r>
    </w:p>
    <w:p w14:paraId="4FF7EFCD" w14:textId="5EAC0F7A" w:rsidR="00600137" w:rsidRDefault="00600137" w:rsidP="00201017">
      <w:r>
        <w:t>Since the</w:t>
      </w:r>
      <w:r w:rsidR="000D76C1">
        <w:t xml:space="preserve"> proposed </w:t>
      </w:r>
      <w:r>
        <w:t>list</w:t>
      </w:r>
      <w:r w:rsidR="008403E6">
        <w:t>s</w:t>
      </w:r>
      <w:r>
        <w:t xml:space="preserve"> contain five MPMs, the existing variable length coding is modified to read/write a maximum of 4 bits for the binarization of an MPM.</w:t>
      </w:r>
    </w:p>
    <w:p w14:paraId="13656470" w14:textId="77777777" w:rsidR="009F31E4" w:rsidRDefault="009F31E4" w:rsidP="009F31E4">
      <w:pPr>
        <w:pStyle w:val="Heading1"/>
        <w:rPr>
          <w:lang w:val="en-CA"/>
        </w:rPr>
      </w:pPr>
      <w:r>
        <w:rPr>
          <w:lang w:val="en-CA"/>
        </w:rPr>
        <w:lastRenderedPageBreak/>
        <w:t>Experimental Results</w:t>
      </w:r>
    </w:p>
    <w:p w14:paraId="35359F8C" w14:textId="0A2A2106" w:rsidR="00CB33E8" w:rsidRDefault="008403E6" w:rsidP="009F31E4">
      <w:pPr>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Pr>
          <w:lang w:val="en-CA"/>
        </w:rPr>
        <w:t>2</w:t>
      </w:r>
      <w:r w:rsidR="009F31E4">
        <w:rPr>
          <w:lang w:val="en-CA"/>
        </w:rPr>
        <w:t>]. AI and RA results are reported</w:t>
      </w:r>
      <w:r>
        <w:rPr>
          <w:lang w:val="en-CA"/>
        </w:rPr>
        <w:t xml:space="preserve"> below</w:t>
      </w:r>
      <w:r w:rsidR="009F31E4">
        <w:rPr>
          <w:lang w:val="en-CA"/>
        </w:rPr>
        <w:t>.</w:t>
      </w:r>
      <w:r w:rsidR="00CB33E8">
        <w:rPr>
          <w:lang w:val="en-CA"/>
        </w:rPr>
        <w:t xml:space="preserve"> </w:t>
      </w:r>
    </w:p>
    <w:p w14:paraId="33CADC3A" w14:textId="541504E4" w:rsidR="009F31E4" w:rsidRDefault="00CB33E8" w:rsidP="009F31E4">
      <w:pPr>
        <w:rPr>
          <w:lang w:val="en-CA"/>
        </w:rPr>
      </w:pPr>
      <w:r>
        <w:rPr>
          <w:lang w:val="en-CA"/>
        </w:rPr>
        <w:t xml:space="preserve">It is to note that the test results </w:t>
      </w:r>
      <w:r w:rsidR="00ED5A7D">
        <w:rPr>
          <w:lang w:val="en-CA"/>
        </w:rPr>
        <w:t xml:space="preserve">with the proposed lists </w:t>
      </w:r>
      <w:r>
        <w:rPr>
          <w:lang w:val="en-CA"/>
        </w:rPr>
        <w:t xml:space="preserve">include the encoder code optimization that replaces multiple function calls to generate the MPM list for different cases (MRL, ISP, etc.) inside the RD loop with a single function call.   </w:t>
      </w:r>
      <w:r w:rsidR="00ED5A7D">
        <w:rPr>
          <w:lang w:val="en-CA"/>
        </w:rPr>
        <w:t>Since the purpose of the unified list is to use the same list in all tools, it is unnecessary to generate the list for each tool separately inside the RD loop.</w:t>
      </w:r>
    </w:p>
    <w:p w14:paraId="3D0CE863" w14:textId="3D386B17" w:rsidR="009F31E4" w:rsidRDefault="000841DA" w:rsidP="009F31E4">
      <w:pPr>
        <w:pStyle w:val="Heading2"/>
        <w:rPr>
          <w:lang w:val="en-CA"/>
        </w:rPr>
      </w:pPr>
      <w:r>
        <w:rPr>
          <w:lang w:val="en-CA"/>
        </w:rPr>
        <w:t xml:space="preserve">Test 1 with </w:t>
      </w:r>
      <w:r w:rsidR="009F31E4">
        <w:rPr>
          <w:lang w:val="en-CA"/>
        </w:rPr>
        <w:t>Simpli</w:t>
      </w:r>
      <w:r w:rsidR="00B36EB2">
        <w:rPr>
          <w:lang w:val="en-CA"/>
        </w:rPr>
        <w:t>fi</w:t>
      </w:r>
      <w:r w:rsidR="009F31E4">
        <w:rPr>
          <w:lang w:val="en-CA"/>
        </w:rPr>
        <w:t>ed List 1</w:t>
      </w:r>
    </w:p>
    <w:p w14:paraId="1862E84C" w14:textId="4BAC144F" w:rsidR="000C2AEC" w:rsidDel="00834673" w:rsidRDefault="000C2AEC">
      <w:pPr>
        <w:rPr>
          <w:del w:id="2" w:author="Fabien Racape" w:date="2019-07-04T10:02:00Z"/>
          <w:lang w:val="en-CA"/>
        </w:rPr>
        <w:pPrChange w:id="3" w:author="Fabien Racape" w:date="2019-07-04T10:02:00Z">
          <w:pPr>
            <w:jc w:val="center"/>
          </w:pPr>
        </w:pPrChange>
      </w:pPr>
    </w:p>
    <w:p w14:paraId="6EBAEB31" w14:textId="77777777" w:rsidR="00834673" w:rsidRDefault="00834673" w:rsidP="00834673">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834673" w:rsidRPr="00F35B77" w14:paraId="302A3206"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13DDA639"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3E9014"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834673" w:rsidRPr="00F35B77" w14:paraId="5D76F0DE"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5DCDD317"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C27FB10"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64D76941"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36EDD7A7"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834673" w:rsidRPr="00F35B77" w14:paraId="2C9E18FE"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37034E43"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DE4379"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CF3859"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1B17B70"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0D927A5"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D2A202"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DecT</w:t>
            </w:r>
          </w:p>
        </w:tc>
      </w:tr>
      <w:tr w:rsidR="00910A9F" w:rsidRPr="00F35B77" w14:paraId="579DED63"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31A243"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32AC3F3" w14:textId="5B81CEB1"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AAC126E" w14:textId="2FC93E73"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064BAE93" w14:textId="4639EB19"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075021D" w14:textId="1EF9EA5A"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3DEDBAA" w14:textId="43B11120"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10A9F" w:rsidRPr="00F35B77" w14:paraId="49223FE2"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8C6A1"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5D8FC42" w14:textId="1F5F1C79"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0524DCA" w14:textId="465ECFF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607F01BE" w14:textId="0E4F7C65"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372BB2E" w14:textId="0452E40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3838F6D" w14:textId="24C2F3E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10A9F" w:rsidRPr="00F35B77" w14:paraId="456E075F"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9A189"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0B6D5D8" w14:textId="156053AE"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136877A" w14:textId="103DDFEF"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43F81C27" w14:textId="01A0C2F4"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CCCED" w14:textId="02758013"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2E61E3" w14:textId="69F9219E"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10A9F" w:rsidRPr="00F35B77" w14:paraId="21FAD98F"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DB369"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788C32" w14:textId="25EF57BA"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2A75E2F" w14:textId="6939552D"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19D53361" w14:textId="3B04C461"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320BEEC" w14:textId="1C436AA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A491D6E" w14:textId="1754F105"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10A9F" w:rsidRPr="00F35B77" w14:paraId="437C6E9B"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78F933"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EFCE07C" w14:textId="48C71F9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3CCF69" w14:textId="7ABE7F4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75EDCB3A" w14:textId="33C3F64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E9A7957" w14:textId="4094DC2D"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72DCF74" w14:textId="18627EDF"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10A9F" w:rsidRPr="00F35B77" w14:paraId="02965C62"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AC0581"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D5BED7F" w14:textId="342D845F"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AB2ED7E" w14:textId="0834E70F"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0D4DB1C6" w14:textId="02144DF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8A9B8D7" w14:textId="697A739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2250DFD" w14:textId="41E9E78D"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10A9F" w:rsidRPr="00F35B77" w14:paraId="693620A8" w14:textId="77777777" w:rsidTr="0027237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62DB4A"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838EDC" w14:textId="4848831A"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60C6AC2" w14:textId="70CE7B7A"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15687057" w14:textId="601ED864"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AA879B" w14:textId="7DBD211B"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3212285" w14:textId="714FF05B"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10A9F" w:rsidRPr="00F35B77" w14:paraId="3CF83A1E" w14:textId="77777777" w:rsidTr="002723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8FACCA" w14:textId="777777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E4A078" w14:textId="70D8C67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3ECE253" w14:textId="6576007C"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61B375F9" w14:textId="6803E717"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3CC1B9FC" w14:textId="457DD5D0"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F08BAEE" w14:textId="6394D2B6" w:rsidR="00910A9F" w:rsidRPr="00F35B77" w:rsidRDefault="00910A9F" w:rsidP="0091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6CACFDEA" w14:textId="77777777" w:rsidR="00834673" w:rsidRDefault="00834673" w:rsidP="00CE28F7">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834673" w:rsidRPr="00F35B77" w14:paraId="3D57923E"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4395F125"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0EB16"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834673" w:rsidRPr="00F35B77" w14:paraId="6A380251"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639239E6"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BC4238A"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2E94500F"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0AD00AB9"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834673" w:rsidRPr="00F35B77" w14:paraId="4EFB1CB3"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01BDD697"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DE0751"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2CB8B90"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B5FBB0"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18569C1"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636CA49"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DecT</w:t>
            </w:r>
          </w:p>
        </w:tc>
      </w:tr>
      <w:tr w:rsidR="00C672C5" w:rsidRPr="00F35B77" w14:paraId="796F0805"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88D220"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F1D9F6" w14:textId="518ED7F8"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437F05" w14:textId="4ECF5295"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1A6CB5B1" w14:textId="50151E74"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782F6BB" w14:textId="4A79D091"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6403CF3" w14:textId="31A8C472"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672C5" w:rsidRPr="00F35B77" w14:paraId="593553FC"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3AE8A"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9BAE63" w14:textId="34FA5093"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7DE607" w14:textId="3A6A4191"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66EE811E" w14:textId="650FF4C6"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6DC4F49" w14:textId="7BA83B50"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CDA993C" w14:textId="78BA3A4F"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672C5" w:rsidRPr="00F35B77" w14:paraId="1D332814"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3C56F"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61A19D3" w14:textId="2E7BC941"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25DA013" w14:textId="250E0E6E"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1CD2CC60" w14:textId="34CB82F4"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DF73FB0" w14:textId="029A73F9"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1532158" w14:textId="46105A7C"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672C5" w:rsidRPr="00F35B77" w14:paraId="36FE4766"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54B86"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07F3FBA" w14:textId="5A5BFFF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CBC9990" w14:textId="0272285E"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hideMark/>
          </w:tcPr>
          <w:p w14:paraId="2A5BFEBB" w14:textId="7B23DEAC"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26482879" w14:textId="050F74EE"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94569F2" w14:textId="1867B993"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672C5" w:rsidRPr="00F35B77" w14:paraId="092213E8"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05EFC4"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2CC18A2" w14:textId="66EE088C"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AD9BDF0"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E589E25" w14:textId="05F4544F"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B7C8E1" w14:textId="514E11CA"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A25EF7" w14:textId="06D62808"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672C5" w:rsidRPr="00F35B77" w14:paraId="2A4287C6"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26D97"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A13308C" w14:textId="50E5582E"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D3A138C" w14:textId="5C0DC218"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580CAD89" w14:textId="0FA44964"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796A4C23" w14:textId="182DBEFC"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DF7E614" w14:textId="0133D334"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672C5" w:rsidRPr="00F35B77" w14:paraId="017B3A41" w14:textId="77777777" w:rsidTr="0027237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5F902B" w14:textId="7777777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2AA846" w14:textId="1E1CF44C"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586596C" w14:textId="1A2229C0"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E2175D4" w14:textId="751CA9C6"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04B20795" w14:textId="017FE131"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3CD99022" w14:textId="5DEE1B57" w:rsidR="00C672C5" w:rsidRPr="00F35B77" w:rsidRDefault="00C672C5" w:rsidP="00C67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834673" w:rsidRPr="00F35B77" w14:paraId="62DE86EB" w14:textId="77777777" w:rsidTr="002723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76712E"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DE0D9F0"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615A4AE"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275B6E8B"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9ACA156"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6EB64E16" w14:textId="77777777" w:rsidR="00834673" w:rsidRPr="00F35B77" w:rsidRDefault="00834673"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1081257" w14:textId="186DA174" w:rsidR="00332CE5" w:rsidRPr="000C2AEC" w:rsidRDefault="00332CE5" w:rsidP="00AE5ACC">
      <w:pPr>
        <w:rPr>
          <w:lang w:val="en-CA"/>
        </w:rPr>
      </w:pPr>
    </w:p>
    <w:p w14:paraId="333BE1ED" w14:textId="4BDF92D7" w:rsidR="009F31E4" w:rsidRDefault="000841DA" w:rsidP="009F31E4">
      <w:pPr>
        <w:pStyle w:val="Heading2"/>
        <w:rPr>
          <w:lang w:val="en-CA"/>
        </w:rPr>
      </w:pPr>
      <w:r>
        <w:rPr>
          <w:lang w:val="en-CA"/>
        </w:rPr>
        <w:t xml:space="preserve">Test 2 with </w:t>
      </w:r>
      <w:r w:rsidR="009F31E4">
        <w:rPr>
          <w:lang w:val="en-CA"/>
        </w:rPr>
        <w:t>Simpli</w:t>
      </w:r>
      <w:r w:rsidR="00A06965">
        <w:rPr>
          <w:lang w:val="en-CA"/>
        </w:rPr>
        <w:t>fi</w:t>
      </w:r>
      <w:r w:rsidR="009F31E4">
        <w:rPr>
          <w:lang w:val="en-CA"/>
        </w:rPr>
        <w:t>ed List 2</w:t>
      </w:r>
    </w:p>
    <w:p w14:paraId="5E9A4FA7" w14:textId="24405FD5" w:rsidR="009F31E4" w:rsidRDefault="009F31E4" w:rsidP="00733872">
      <w:pPr>
        <w:jc w:val="cente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CE28F7" w:rsidRPr="00F35B77" w14:paraId="169358F5"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7F04A3C7"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BFA6F"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CE28F7" w:rsidRPr="00F35B77" w14:paraId="7BD783A7"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2DC86062"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B265DF9"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09F01983"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5B0F7A66"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CE28F7" w:rsidRPr="00F35B77" w14:paraId="2AA5C3F3"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15E28D64"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56E236"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3103E4"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A6F063C"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04F25C9"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693868"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DecT</w:t>
            </w:r>
          </w:p>
        </w:tc>
      </w:tr>
      <w:tr w:rsidR="00184725" w:rsidRPr="00F35B77" w14:paraId="6AA38537"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B16C6"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856713" w14:textId="43F9A89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9CFFFC6" w14:textId="4250A28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0B94076E" w14:textId="7B4D190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8EDB8CA" w14:textId="0E9E0630"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2D6EF34" w14:textId="05A27716"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84725" w:rsidRPr="00F35B77" w14:paraId="22D70AA6"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A7B54"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49A1204" w14:textId="777ABC08"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B20EC0" w14:textId="36F2F52A"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7AECB9C8" w14:textId="156E928B"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6A02C48" w14:textId="56749310"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9CFC576" w14:textId="55FD9976"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184725" w:rsidRPr="00F35B77" w14:paraId="7EB83E94"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C0406C"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07438F7" w14:textId="669AAB38"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5BA2B62" w14:textId="722C7203"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721F054C" w14:textId="713916B2"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B1B2561" w14:textId="51BCB1FC"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B75BBF3" w14:textId="090B5BE0"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184725" w:rsidRPr="00F35B77" w14:paraId="22846495"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5A3C8"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A91EC6" w14:textId="3AF3FAF2"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A0E7A28" w14:textId="3300CCDA"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58711D7B" w14:textId="0E89B65F"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684E66E" w14:textId="5620EFFB"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388CF45" w14:textId="3EBCD2ED"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184725" w:rsidRPr="00F35B77" w14:paraId="4930EB9E"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36BCA"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01AFF0C" w14:textId="7EDEAABF"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B740F5" w14:textId="7D376F5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7F43C96C" w14:textId="5F2E25D8"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6932CF1" w14:textId="1B058EFB"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7300B5E" w14:textId="3BC6E1CB"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84725" w:rsidRPr="00F35B77" w14:paraId="4675557E"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BD766"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B135D70" w14:textId="08B62229"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0F4756B" w14:textId="67272ED0"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7D495AA4" w14:textId="44179BF9"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2273E71" w14:textId="75C79E53"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6932814" w14:textId="73456AC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184725" w:rsidRPr="00F35B77" w14:paraId="50B39FD9" w14:textId="77777777" w:rsidTr="0027237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5DA588"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A41552" w14:textId="4F6561CC"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6D2A621" w14:textId="7A0C6413"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0A3C3ACD" w14:textId="6026F016"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3A872DC" w14:textId="27E24929"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04B3817" w14:textId="14E173B2"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4725" w:rsidRPr="00F35B77" w14:paraId="01CAE5F9" w14:textId="77777777" w:rsidTr="002723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082B57"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736479" w14:textId="750BBBED"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FE254D1" w14:textId="44783894"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18DCAE1E" w14:textId="74DD37E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651086B8" w14:textId="25AA93A3"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60D282B" w14:textId="2E6742F5"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5DFE763D" w14:textId="7A2A187B" w:rsidR="00BA2030" w:rsidRDefault="00BA2030" w:rsidP="00733872">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CE28F7" w:rsidRPr="00F35B77" w14:paraId="759057C8"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78C3C417"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46A0B8"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CE28F7" w:rsidRPr="00F35B77" w14:paraId="3F6C3312"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3D84828D"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F912E78"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1FB083DE"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51BFA00F"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CE28F7" w:rsidRPr="00F35B77" w14:paraId="1FB5F610" w14:textId="77777777" w:rsidTr="00272370">
        <w:trPr>
          <w:trHeight w:val="255"/>
          <w:jc w:val="center"/>
        </w:trPr>
        <w:tc>
          <w:tcPr>
            <w:tcW w:w="1640" w:type="dxa"/>
            <w:tcBorders>
              <w:top w:val="nil"/>
              <w:left w:val="nil"/>
              <w:bottom w:val="nil"/>
              <w:right w:val="nil"/>
            </w:tcBorders>
            <w:shd w:val="clear" w:color="auto" w:fill="auto"/>
            <w:noWrap/>
            <w:vAlign w:val="center"/>
            <w:hideMark/>
          </w:tcPr>
          <w:p w14:paraId="34F0084A"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77AD50C"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E4C2937"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D60690"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FC68526"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EEDD8C"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DecT</w:t>
            </w:r>
          </w:p>
        </w:tc>
      </w:tr>
      <w:tr w:rsidR="00184725" w:rsidRPr="00F35B77" w14:paraId="137895CA"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D921D"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CB3541" w14:textId="706C92EA"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C6ECD5" w14:textId="77846AAC"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6F7888B5" w14:textId="65F79AF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7E218614" w14:textId="52E976B5"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721B70F" w14:textId="687203B9"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84725" w:rsidRPr="00F35B77" w14:paraId="04D0AFF1"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1729F9"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7B1E2CA" w14:textId="6C925AEA"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E563519" w14:textId="0A97B7FA"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2C3FF87E" w14:textId="4CDAEE5B"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D2CCFA5" w14:textId="6E7DAB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B26A690" w14:textId="23387656"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84725" w:rsidRPr="00F35B77" w14:paraId="30A48B24"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A6AEB"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5E4A652" w14:textId="21EDD43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FCD4F4F" w14:textId="7374730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12687A65" w14:textId="6CE62BA8"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2C2F5C" w14:textId="253B9594"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321BEE1" w14:textId="0B85CCF2"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4725" w:rsidRPr="00F35B77" w14:paraId="740D2762"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AAFE8"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4BB2A3B" w14:textId="46A0875D"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B4FCFD6" w14:textId="1FCF3FC3"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5FE4F345" w14:textId="326E3BDF"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D55968C" w14:textId="53DFB58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77D7C10" w14:textId="6ECFC0F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84725" w:rsidRPr="00F35B77" w14:paraId="27EB6C4E" w14:textId="77777777" w:rsidTr="002723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CD5EF"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C980B0F" w14:textId="323D31D4"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ED4B76"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D74E85F" w14:textId="45D93BB5"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03841E" w14:textId="259D96C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F03343" w14:textId="3F927663"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84725" w:rsidRPr="00F35B77" w14:paraId="213E4C07" w14:textId="77777777" w:rsidTr="002723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6B372"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F3EDE5A" w14:textId="2248CC6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9E4F68A" w14:textId="276A59E1"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1FD2EFCA" w14:textId="3E6FF3FA"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A45E22F" w14:textId="6D9A0010"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603220D" w14:textId="78A239F9"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4725" w:rsidRPr="00F35B77" w14:paraId="3B2E5C24" w14:textId="77777777" w:rsidTr="0027237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77352" w14:textId="7777777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0FF545" w14:textId="75AFE259"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44121E0" w14:textId="3C85B3B7"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51BD3EA1" w14:textId="3BF9C08C"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64187F6D" w14:textId="32910D6E"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ADD69BE" w14:textId="4A0DC140" w:rsidR="00184725" w:rsidRPr="00F35B77" w:rsidRDefault="00184725" w:rsidP="00184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E28F7" w:rsidRPr="00F35B77" w14:paraId="6C826F8E" w14:textId="77777777" w:rsidTr="002723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919ACE"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78ECC6D8"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E954FF8"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3129AE8B"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719CEFB"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24264DC6" w14:textId="77777777" w:rsidR="00CE28F7" w:rsidRPr="00F35B77" w:rsidRDefault="00CE28F7" w:rsidP="002723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D302E75" w14:textId="2F83396A" w:rsidR="00733872" w:rsidRDefault="00733872" w:rsidP="00BA2030">
      <w:pPr>
        <w:jc w:val="center"/>
        <w:rPr>
          <w:lang w:val="en-CA"/>
        </w:rPr>
      </w:pPr>
    </w:p>
    <w:p w14:paraId="5B8D9893" w14:textId="38E0CFC5" w:rsidR="00812F33" w:rsidRDefault="00812F33" w:rsidP="00BA2030">
      <w:pPr>
        <w:jc w:val="center"/>
        <w:rPr>
          <w:ins w:id="4" w:author="Fabien Racape" w:date="2019-06-27T16:56:00Z"/>
          <w:lang w:val="en-CA"/>
        </w:rPr>
      </w:pPr>
    </w:p>
    <w:p w14:paraId="238F7D5A" w14:textId="66C7251D" w:rsidR="001C3F2A" w:rsidRDefault="001C3F2A" w:rsidP="001C3F2A">
      <w:pPr>
        <w:pStyle w:val="Heading1"/>
        <w:rPr>
          <w:ins w:id="5" w:author="Fabien Racape" w:date="2019-06-27T16:56:00Z"/>
          <w:lang w:val="en-CA"/>
        </w:rPr>
      </w:pPr>
      <w:ins w:id="6" w:author="Fabien Racape" w:date="2019-06-27T16:56:00Z">
        <w:r>
          <w:rPr>
            <w:lang w:val="en-CA"/>
          </w:rPr>
          <w:t>Specification text changes</w:t>
        </w:r>
      </w:ins>
    </w:p>
    <w:p w14:paraId="00E7A613" w14:textId="071349C0" w:rsidR="001C3F2A" w:rsidRDefault="001C3F2A" w:rsidP="001C3F2A">
      <w:pPr>
        <w:pStyle w:val="Heading2"/>
        <w:rPr>
          <w:lang w:val="en-CA"/>
        </w:rPr>
      </w:pPr>
      <w:ins w:id="7" w:author="Fabien Racape" w:date="2019-06-27T16:56:00Z">
        <w:r>
          <w:rPr>
            <w:lang w:val="en-CA"/>
          </w:rPr>
          <w:t>Test 1</w:t>
        </w:r>
      </w:ins>
    </w:p>
    <w:p w14:paraId="18B985A5" w14:textId="77777777" w:rsidR="007F5437" w:rsidRPr="007F5437" w:rsidRDefault="007F5437" w:rsidP="007F5437">
      <w:pPr>
        <w:keepNext/>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0" w:firstLine="0"/>
        <w:textAlignment w:val="auto"/>
        <w:outlineLvl w:val="2"/>
        <w:rPr>
          <w:rFonts w:eastAsia="SimSun"/>
          <w:b/>
          <w:noProof/>
          <w:sz w:val="20"/>
          <w:lang w:val="en-CA" w:eastAsia="ko-KR"/>
        </w:rPr>
      </w:pPr>
      <w:bookmarkStart w:id="8" w:name="_Toc11177394"/>
      <w:bookmarkStart w:id="9" w:name="_Ref522182246"/>
      <w:r w:rsidRPr="007F5437">
        <w:rPr>
          <w:rFonts w:eastAsia="SimSun"/>
          <w:b/>
          <w:noProof/>
          <w:sz w:val="20"/>
          <w:lang w:val="en-CA" w:eastAsia="ko-KR"/>
        </w:rPr>
        <w:t>Derivation process for luma intra prediction mode</w:t>
      </w:r>
      <w:bookmarkEnd w:id="8"/>
      <w:bookmarkEnd w:id="9"/>
    </w:p>
    <w:p w14:paraId="2048BEF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rPr>
      </w:pPr>
      <w:r w:rsidRPr="007F5437">
        <w:rPr>
          <w:rFonts w:eastAsia="SimSun"/>
          <w:noProof/>
          <w:sz w:val="20"/>
          <w:lang w:val="en-CA"/>
        </w:rPr>
        <w:t>Input to this process are:</w:t>
      </w:r>
    </w:p>
    <w:p w14:paraId="21D1FFA4"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luma location ( xCb , yCb ) specifying the top-left sample of the current luma coding block relative to the top</w:t>
      </w:r>
      <w:r w:rsidRPr="007F5437">
        <w:rPr>
          <w:rFonts w:eastAsia="SimSun"/>
          <w:noProof/>
          <w:sz w:val="20"/>
          <w:lang w:val="en-CA"/>
        </w:rPr>
        <w:noBreakHyphen/>
        <w:t>left luma sample of the current picture,</w:t>
      </w:r>
    </w:p>
    <w:p w14:paraId="1048F320"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variable cbWidth specifying the width of the current coding block in luma samples,</w:t>
      </w:r>
    </w:p>
    <w:p w14:paraId="59A3BD1C"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variable cbHeight specifying the height of the current coding block in luma samples.</w:t>
      </w:r>
    </w:p>
    <w:p w14:paraId="799AB4A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eastAsia="ko-KR"/>
        </w:rPr>
      </w:pPr>
      <w:r w:rsidRPr="007F5437">
        <w:rPr>
          <w:rFonts w:eastAsia="SimSun"/>
          <w:noProof/>
          <w:sz w:val="20"/>
          <w:lang w:val="en-CA"/>
        </w:rPr>
        <w:t xml:space="preserve">In this process, the luma intra prediction mode </w:t>
      </w:r>
      <w:r w:rsidRPr="007F5437">
        <w:rPr>
          <w:rFonts w:eastAsia="SimSun"/>
          <w:noProof/>
          <w:sz w:val="20"/>
          <w:lang w:val="en-CA" w:eastAsia="ko-KR"/>
        </w:rPr>
        <w:t>IntraPredModeY[ xCb ][ yCb ] is derived.</w:t>
      </w:r>
    </w:p>
    <w:p w14:paraId="3F10A66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rPr>
        <w:fldChar w:fldCharType="begin" w:fldLock="1"/>
      </w:r>
      <w:r w:rsidRPr="007F5437">
        <w:rPr>
          <w:rFonts w:eastAsia="SimSun"/>
          <w:noProof/>
          <w:sz w:val="20"/>
          <w:lang w:val="en-CA" w:eastAsia="ko-KR"/>
        </w:rPr>
        <w:instrText xml:space="preserve"> REF _Ref521602371 \h </w:instrText>
      </w:r>
      <w:r w:rsidRPr="007F5437">
        <w:rPr>
          <w:rFonts w:eastAsia="SimSun"/>
          <w:noProof/>
          <w:sz w:val="20"/>
          <w:lang w:val="en-CA"/>
        </w:rPr>
      </w:r>
      <w:r w:rsidRPr="007F5437">
        <w:rPr>
          <w:rFonts w:eastAsia="SimSun"/>
          <w:noProof/>
          <w:sz w:val="20"/>
          <w:lang w:val="en-CA"/>
        </w:rPr>
        <w:fldChar w:fldCharType="separate"/>
      </w:r>
      <w:r w:rsidRPr="007F5437">
        <w:rPr>
          <w:rFonts w:eastAsia="SimSun"/>
          <w:noProof/>
          <w:sz w:val="20"/>
          <w:lang w:val="en-CA"/>
        </w:rPr>
        <w:t>Table 8</w:t>
      </w:r>
      <w:r w:rsidRPr="007F5437">
        <w:rPr>
          <w:rFonts w:eastAsia="SimSun"/>
          <w:noProof/>
          <w:sz w:val="20"/>
          <w:lang w:val="en-CA"/>
        </w:rPr>
        <w:noBreakHyphen/>
        <w:t>3</w:t>
      </w:r>
      <w:r w:rsidRPr="007F5437">
        <w:rPr>
          <w:rFonts w:eastAsia="SimSun"/>
          <w:noProof/>
          <w:sz w:val="20"/>
          <w:lang w:val="en-CA"/>
        </w:rPr>
        <w:fldChar w:fldCharType="end"/>
      </w:r>
      <w:r w:rsidRPr="007F5437">
        <w:rPr>
          <w:rFonts w:eastAsia="SimSun"/>
          <w:noProof/>
          <w:sz w:val="20"/>
          <w:lang w:val="en-CA" w:eastAsia="ko-KR"/>
        </w:rPr>
        <w:t xml:space="preserve"> specifies the value for the intra prediction mode IntraPredModeY[ xCb ][ yCb ] and the associated names.</w:t>
      </w:r>
    </w:p>
    <w:p w14:paraId="7CCCD1D9" w14:textId="77777777" w:rsidR="007F5437" w:rsidRPr="007F5437" w:rsidRDefault="007F5437" w:rsidP="007F54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rPr>
          <w:rFonts w:eastAsia="Malgun Gothic"/>
          <w:b/>
          <w:bCs/>
          <w:noProof/>
          <w:sz w:val="20"/>
          <w:lang w:val="en-CA" w:eastAsia="ko-KR"/>
        </w:rPr>
      </w:pPr>
      <w:bookmarkStart w:id="10" w:name="_Ref521602371"/>
      <w:bookmarkStart w:id="11" w:name="_Toc462913537"/>
      <w:bookmarkStart w:id="12" w:name="_Toc423602659"/>
      <w:bookmarkStart w:id="13" w:name="_Toc423602485"/>
      <w:bookmarkStart w:id="14" w:name="_Toc415476444"/>
      <w:r w:rsidRPr="007F5437">
        <w:rPr>
          <w:rFonts w:eastAsia="Malgun Gothic"/>
          <w:b/>
          <w:bCs/>
          <w:noProof/>
          <w:sz w:val="20"/>
          <w:lang w:val="en-CA"/>
        </w:rPr>
        <w:t>Table </w:t>
      </w:r>
      <w:r w:rsidRPr="007F5437">
        <w:rPr>
          <w:rFonts w:eastAsia="Malgun Gothic"/>
          <w:b/>
          <w:bCs/>
          <w:sz w:val="20"/>
        </w:rPr>
        <w:fldChar w:fldCharType="begin" w:fldLock="1"/>
      </w:r>
      <w:r w:rsidRPr="007F5437">
        <w:rPr>
          <w:rFonts w:eastAsia="Malgun Gothic"/>
          <w:b/>
          <w:bCs/>
          <w:noProof/>
          <w:sz w:val="20"/>
          <w:lang w:val="en-CA"/>
        </w:rPr>
        <w:instrText xml:space="preserve"> STYLEREF 1 \s </w:instrText>
      </w:r>
      <w:r w:rsidRPr="007F5437">
        <w:rPr>
          <w:rFonts w:eastAsia="Malgun Gothic"/>
          <w:b/>
          <w:bCs/>
          <w:sz w:val="20"/>
        </w:rPr>
        <w:fldChar w:fldCharType="separate"/>
      </w:r>
      <w:r w:rsidRPr="007F5437">
        <w:rPr>
          <w:rFonts w:eastAsia="Malgun Gothic"/>
          <w:b/>
          <w:bCs/>
          <w:noProof/>
          <w:sz w:val="20"/>
          <w:lang w:val="en-CA"/>
        </w:rPr>
        <w:t>8</w:t>
      </w:r>
      <w:r w:rsidRPr="007F5437">
        <w:rPr>
          <w:rFonts w:eastAsia="Malgun Gothic"/>
          <w:b/>
          <w:bCs/>
          <w:sz w:val="20"/>
        </w:rPr>
        <w:fldChar w:fldCharType="end"/>
      </w:r>
      <w:r w:rsidRPr="007F5437">
        <w:rPr>
          <w:rFonts w:eastAsia="Malgun Gothic"/>
          <w:b/>
          <w:bCs/>
          <w:noProof/>
          <w:sz w:val="20"/>
          <w:lang w:val="en-CA"/>
        </w:rPr>
        <w:noBreakHyphen/>
      </w:r>
      <w:r w:rsidRPr="007F5437">
        <w:rPr>
          <w:rFonts w:eastAsia="Malgun Gothic"/>
          <w:b/>
          <w:bCs/>
          <w:sz w:val="20"/>
        </w:rPr>
        <w:fldChar w:fldCharType="begin" w:fldLock="1"/>
      </w:r>
      <w:r w:rsidRPr="007F5437">
        <w:rPr>
          <w:rFonts w:eastAsia="Malgun Gothic"/>
          <w:b/>
          <w:bCs/>
          <w:noProof/>
          <w:sz w:val="20"/>
          <w:lang w:val="en-CA"/>
        </w:rPr>
        <w:instrText xml:space="preserve"> SEQ Table \* ARABIC \s 1 </w:instrText>
      </w:r>
      <w:r w:rsidRPr="007F5437">
        <w:rPr>
          <w:rFonts w:eastAsia="Malgun Gothic"/>
          <w:b/>
          <w:bCs/>
          <w:sz w:val="20"/>
        </w:rPr>
        <w:fldChar w:fldCharType="separate"/>
      </w:r>
      <w:r w:rsidRPr="007F5437">
        <w:rPr>
          <w:rFonts w:eastAsia="Malgun Gothic"/>
          <w:b/>
          <w:bCs/>
          <w:noProof/>
          <w:sz w:val="20"/>
          <w:lang w:val="en-CA"/>
        </w:rPr>
        <w:t>3</w:t>
      </w:r>
      <w:r w:rsidRPr="007F5437">
        <w:rPr>
          <w:rFonts w:eastAsia="Malgun Gothic"/>
          <w:b/>
          <w:bCs/>
          <w:sz w:val="20"/>
        </w:rPr>
        <w:fldChar w:fldCharType="end"/>
      </w:r>
      <w:bookmarkEnd w:id="10"/>
      <w:r w:rsidRPr="007F5437">
        <w:rPr>
          <w:rFonts w:eastAsia="Malgun Gothic"/>
          <w:b/>
          <w:bCs/>
          <w:noProof/>
          <w:sz w:val="20"/>
          <w:lang w:val="en-CA"/>
        </w:rPr>
        <w:t xml:space="preserve"> – </w:t>
      </w:r>
      <w:r w:rsidRPr="007F5437">
        <w:rPr>
          <w:rFonts w:eastAsia="Malgun Gothic"/>
          <w:b/>
          <w:bCs/>
          <w:noProof/>
          <w:sz w:val="20"/>
          <w:lang w:val="en-CA" w:eastAsia="ko-KR"/>
        </w:rPr>
        <w:t>Specification of intra prediction mode and associated names</w:t>
      </w:r>
      <w:bookmarkEnd w:id="11"/>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7F5437" w:rsidRPr="007F5437" w14:paraId="72DABE73"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589B6B8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bCs/>
                <w:noProof/>
                <w:sz w:val="24"/>
                <w:lang w:val="en-CA" w:eastAsia="ko-KR"/>
              </w:rPr>
            </w:pPr>
            <w:r w:rsidRPr="007F5437">
              <w:rPr>
                <w:rFonts w:eastAsia="SimSun"/>
                <w:b/>
                <w:bCs/>
                <w:noProof/>
                <w:sz w:val="20"/>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5D788031"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bCs/>
                <w:noProof/>
                <w:sz w:val="24"/>
                <w:lang w:val="en-CA" w:eastAsia="ko-KR"/>
              </w:rPr>
            </w:pPr>
            <w:r w:rsidRPr="007F5437">
              <w:rPr>
                <w:rFonts w:eastAsia="SimSun"/>
                <w:b/>
                <w:bCs/>
                <w:noProof/>
                <w:sz w:val="20"/>
                <w:lang w:val="en-CA" w:eastAsia="ko-KR"/>
              </w:rPr>
              <w:t>Associated name</w:t>
            </w:r>
          </w:p>
        </w:tc>
      </w:tr>
      <w:tr w:rsidR="007F5437" w:rsidRPr="007F5437" w14:paraId="3D634659"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4CC93C23"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F14D60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INTRA_PLANAR</w:t>
            </w:r>
          </w:p>
        </w:tc>
      </w:tr>
      <w:tr w:rsidR="007F5437" w:rsidRPr="007F5437" w14:paraId="4B34D30B"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248E979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D59DB0A"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INTRA_DC</w:t>
            </w:r>
          </w:p>
        </w:tc>
      </w:tr>
      <w:tr w:rsidR="007F5437" w:rsidRPr="007F5437" w14:paraId="3C4DB3F9"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4491209E"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0E9D1C27"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INTRA_ANGULAR2..INTRA_ANGULAR66</w:t>
            </w:r>
          </w:p>
        </w:tc>
      </w:tr>
      <w:tr w:rsidR="007F5437" w:rsidRPr="00657693" w14:paraId="328E5FE3"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0BFE2CF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Malgun Gothic"/>
                <w:noProof/>
                <w:sz w:val="20"/>
                <w:lang w:val="en-CA" w:eastAsia="ko-KR"/>
              </w:rPr>
            </w:pPr>
            <w:r w:rsidRPr="007F5437">
              <w:rPr>
                <w:rFonts w:eastAsia="Malgun Gothic"/>
                <w:noProof/>
                <w:sz w:val="20"/>
                <w:lang w:val="en-CA" w:eastAsia="ko-KR"/>
              </w:rPr>
              <w:t>81..83</w:t>
            </w:r>
          </w:p>
        </w:tc>
        <w:tc>
          <w:tcPr>
            <w:tcW w:w="0" w:type="auto"/>
            <w:tcBorders>
              <w:top w:val="single" w:sz="4" w:space="0" w:color="auto"/>
              <w:left w:val="single" w:sz="4" w:space="0" w:color="auto"/>
              <w:bottom w:val="single" w:sz="4" w:space="0" w:color="auto"/>
              <w:right w:val="single" w:sz="4" w:space="0" w:color="auto"/>
            </w:tcBorders>
            <w:hideMark/>
          </w:tcPr>
          <w:p w14:paraId="310F49C9"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noProof/>
                <w:sz w:val="20"/>
                <w:lang w:val="fr-FR" w:eastAsia="ko-KR"/>
              </w:rPr>
            </w:pPr>
            <w:r w:rsidRPr="007F5437">
              <w:rPr>
                <w:rFonts w:eastAsia="Malgun Gothic"/>
                <w:noProof/>
                <w:sz w:val="20"/>
                <w:lang w:val="fr-FR" w:eastAsia="ko-KR"/>
              </w:rPr>
              <w:t>INTRA_LT_CCLM, INTRA_L_CCLM, INTRA_T_CCLM</w:t>
            </w:r>
          </w:p>
        </w:tc>
      </w:tr>
    </w:tbl>
    <w:p w14:paraId="1B01665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rPr>
          <w:noProof/>
          <w:sz w:val="18"/>
          <w:lang w:val="en-CA" w:eastAsia="ko-KR"/>
        </w:rPr>
      </w:pPr>
      <w:r w:rsidRPr="007F5437">
        <w:rPr>
          <w:noProof/>
          <w:sz w:val="18"/>
          <w:lang w:val="en-CA"/>
        </w:rPr>
        <w:t>NOTE – </w:t>
      </w:r>
      <w:r w:rsidRPr="007F5437">
        <w:rPr>
          <w:rFonts w:eastAsia="Malgun Gothic"/>
          <w:noProof/>
          <w:sz w:val="18"/>
          <w:lang w:val="en-CA" w:eastAsia="ko-KR"/>
        </w:rPr>
        <w:t>: The intra prediction modes INTRA_LT_CCLM, INTRA_L_CCLM and INTRA_T_CCLM are only applicable to chroma components.</w:t>
      </w:r>
    </w:p>
    <w:p w14:paraId="1FBF5658"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textAlignment w:val="auto"/>
        <w:rPr>
          <w:rFonts w:eastAsia="SimSun"/>
          <w:noProof/>
          <w:sz w:val="20"/>
          <w:lang w:val="en-CA" w:eastAsia="ko-KR"/>
        </w:rPr>
      </w:pPr>
      <w:r w:rsidRPr="007F5437">
        <w:rPr>
          <w:rFonts w:eastAsia="SimSun"/>
          <w:noProof/>
          <w:sz w:val="20"/>
          <w:lang w:val="en-CA" w:eastAsia="ko-KR"/>
        </w:rPr>
        <w:t>IntraPredModeY[ xCb ][ yCb ] is derived as follows:</w:t>
      </w:r>
    </w:p>
    <w:p w14:paraId="0A603FCB"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eastAsia="ko-KR"/>
        </w:rPr>
        <w:t xml:space="preserve">If </w:t>
      </w:r>
      <w:r w:rsidRPr="007F5437">
        <w:rPr>
          <w:rFonts w:eastAsia="SimSun"/>
          <w:noProof/>
          <w:sz w:val="20"/>
          <w:lang w:val="en-GB" w:eastAsia="ko-KR"/>
        </w:rPr>
        <w:t xml:space="preserve">BdpcmFlag[ xCb ][ yCb ] is equal to 1 or </w:t>
      </w:r>
      <w:r w:rsidRPr="007F5437">
        <w:rPr>
          <w:rFonts w:eastAsia="SimSun"/>
          <w:noProof/>
          <w:sz w:val="20"/>
          <w:lang w:val="en-CA" w:eastAsia="ko-KR"/>
        </w:rPr>
        <w:t>intra_luma_not_planar_</w:t>
      </w:r>
      <w:r w:rsidRPr="007F5437">
        <w:rPr>
          <w:rFonts w:eastAsia="SimSun"/>
          <w:noProof/>
          <w:sz w:val="20"/>
          <w:lang w:val="en-CA"/>
        </w:rPr>
        <w:t>flag</w:t>
      </w:r>
      <w:r w:rsidRPr="007F5437">
        <w:rPr>
          <w:rFonts w:eastAsia="SimSun"/>
          <w:noProof/>
          <w:sz w:val="20"/>
          <w:lang w:val="en-CA" w:eastAsia="ko-KR"/>
        </w:rPr>
        <w:t xml:space="preserve">[ xCb ][ yCb ] is equal to 0, </w:t>
      </w:r>
      <w:r w:rsidRPr="007F5437">
        <w:rPr>
          <w:rFonts w:eastAsia="SimSun"/>
          <w:noProof/>
          <w:sz w:val="20"/>
          <w:szCs w:val="22"/>
          <w:lang w:val="en-CA"/>
        </w:rPr>
        <w:t>IntraPredModeY[ xCb ][ yCb ] is set equal to INTRA_PLANAR.</w:t>
      </w:r>
    </w:p>
    <w:p w14:paraId="297C0FB6"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eastAsia="ko-KR"/>
        </w:rPr>
        <w:t>Otherwise (</w:t>
      </w:r>
      <w:r w:rsidRPr="007F5437">
        <w:rPr>
          <w:rFonts w:eastAsia="SimSun"/>
          <w:noProof/>
          <w:sz w:val="20"/>
          <w:lang w:val="en-CA"/>
        </w:rPr>
        <w:t>intra</w:t>
      </w:r>
      <w:r w:rsidRPr="007F5437">
        <w:rPr>
          <w:rFonts w:eastAsia="SimSun"/>
          <w:noProof/>
          <w:sz w:val="20"/>
          <w:lang w:val="en-CA" w:eastAsia="ko-KR"/>
        </w:rPr>
        <w:t>_luma_not_planar_</w:t>
      </w:r>
      <w:r w:rsidRPr="007F5437">
        <w:rPr>
          <w:rFonts w:eastAsia="SimSun"/>
          <w:noProof/>
          <w:sz w:val="20"/>
          <w:lang w:val="en-CA"/>
        </w:rPr>
        <w:t>flag</w:t>
      </w:r>
      <w:r w:rsidRPr="007F5437">
        <w:rPr>
          <w:rFonts w:eastAsia="SimSun"/>
          <w:noProof/>
          <w:sz w:val="20"/>
          <w:lang w:val="en-CA" w:eastAsia="ko-KR"/>
        </w:rPr>
        <w:t>[ xCb ][ yCb ] is equal to 1), the following ordered steps apply:</w:t>
      </w:r>
    </w:p>
    <w:p w14:paraId="17737F1A"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rPr>
        <w:pPrChange w:id="15"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The neighbouring locations (</w:t>
      </w:r>
      <w:r w:rsidRPr="007F5437">
        <w:rPr>
          <w:rFonts w:eastAsia="SimSun"/>
          <w:noProof/>
          <w:sz w:val="20"/>
          <w:lang w:val="en-CA"/>
        </w:rPr>
        <w:t> </w:t>
      </w:r>
      <w:r w:rsidRPr="007F5437">
        <w:rPr>
          <w:rFonts w:eastAsia="SimSun"/>
          <w:noProof/>
          <w:sz w:val="20"/>
          <w:lang w:val="en-CA" w:eastAsia="ko-KR"/>
        </w:rPr>
        <w:t>xNbA,</w:t>
      </w:r>
      <w:r w:rsidRPr="007F5437">
        <w:rPr>
          <w:rFonts w:eastAsia="SimSun"/>
          <w:noProof/>
          <w:sz w:val="20"/>
          <w:lang w:val="en-CA"/>
        </w:rPr>
        <w:t> </w:t>
      </w:r>
      <w:r w:rsidRPr="007F5437">
        <w:rPr>
          <w:rFonts w:eastAsia="SimSun"/>
          <w:noProof/>
          <w:sz w:val="20"/>
          <w:lang w:val="en-CA" w:eastAsia="ko-KR"/>
        </w:rPr>
        <w:t>yNbA</w:t>
      </w:r>
      <w:r w:rsidRPr="007F5437">
        <w:rPr>
          <w:rFonts w:eastAsia="SimSun"/>
          <w:noProof/>
          <w:sz w:val="20"/>
          <w:lang w:val="en-CA"/>
        </w:rPr>
        <w:t> </w:t>
      </w:r>
      <w:r w:rsidRPr="007F5437">
        <w:rPr>
          <w:rFonts w:eastAsia="SimSun"/>
          <w:noProof/>
          <w:sz w:val="20"/>
          <w:lang w:val="en-CA" w:eastAsia="ko-KR"/>
        </w:rPr>
        <w:t>) and (</w:t>
      </w:r>
      <w:r w:rsidRPr="007F5437">
        <w:rPr>
          <w:rFonts w:eastAsia="SimSun"/>
          <w:noProof/>
          <w:sz w:val="20"/>
          <w:lang w:val="en-CA"/>
        </w:rPr>
        <w:t> </w:t>
      </w:r>
      <w:r w:rsidRPr="007F5437">
        <w:rPr>
          <w:rFonts w:eastAsia="SimSun"/>
          <w:noProof/>
          <w:sz w:val="20"/>
          <w:lang w:val="en-CA" w:eastAsia="ko-KR"/>
        </w:rPr>
        <w:t>xNbB,</w:t>
      </w:r>
      <w:r w:rsidRPr="007F5437">
        <w:rPr>
          <w:rFonts w:eastAsia="SimSun"/>
          <w:noProof/>
          <w:sz w:val="20"/>
          <w:lang w:val="en-CA"/>
        </w:rPr>
        <w:t> </w:t>
      </w:r>
      <w:r w:rsidRPr="007F5437">
        <w:rPr>
          <w:rFonts w:eastAsia="SimSun"/>
          <w:noProof/>
          <w:sz w:val="20"/>
          <w:lang w:val="en-CA" w:eastAsia="ko-KR"/>
        </w:rPr>
        <w:t>yNbB</w:t>
      </w:r>
      <w:r w:rsidRPr="007F5437">
        <w:rPr>
          <w:rFonts w:eastAsia="SimSun"/>
          <w:noProof/>
          <w:sz w:val="20"/>
          <w:lang w:val="en-CA"/>
        </w:rPr>
        <w:t> </w:t>
      </w:r>
      <w:r w:rsidRPr="007F5437">
        <w:rPr>
          <w:rFonts w:eastAsia="SimSun"/>
          <w:noProof/>
          <w:sz w:val="20"/>
          <w:lang w:val="en-CA" w:eastAsia="ko-KR"/>
        </w:rPr>
        <w:t>) are set equal to (</w:t>
      </w:r>
      <w:r w:rsidRPr="007F5437">
        <w:rPr>
          <w:rFonts w:eastAsia="SimSun"/>
          <w:noProof/>
          <w:sz w:val="20"/>
          <w:lang w:val="en-CA"/>
        </w:rPr>
        <w:t> </w:t>
      </w:r>
      <w:r w:rsidRPr="007F5437">
        <w:rPr>
          <w:rFonts w:eastAsia="SimSun"/>
          <w:noProof/>
          <w:sz w:val="20"/>
          <w:lang w:val="en-CA" w:eastAsia="ko-KR"/>
        </w:rPr>
        <w:t>xCb − 1,</w:t>
      </w:r>
      <w:r w:rsidRPr="007F5437">
        <w:rPr>
          <w:rFonts w:eastAsia="SimSun"/>
          <w:noProof/>
          <w:sz w:val="20"/>
          <w:lang w:val="en-CA"/>
        </w:rPr>
        <w:t> </w:t>
      </w:r>
      <w:r w:rsidRPr="007F5437">
        <w:rPr>
          <w:rFonts w:eastAsia="SimSun"/>
          <w:noProof/>
          <w:sz w:val="20"/>
          <w:lang w:val="en-CA" w:eastAsia="ko-KR"/>
        </w:rPr>
        <w:t>yCb + cbHeight − 1</w:t>
      </w:r>
      <w:r w:rsidRPr="007F5437">
        <w:rPr>
          <w:rFonts w:eastAsia="SimSun"/>
          <w:noProof/>
          <w:sz w:val="20"/>
          <w:lang w:val="en-CA"/>
        </w:rPr>
        <w:t> </w:t>
      </w:r>
      <w:r w:rsidRPr="007F5437">
        <w:rPr>
          <w:rFonts w:eastAsia="SimSun"/>
          <w:noProof/>
          <w:sz w:val="20"/>
          <w:lang w:val="en-CA" w:eastAsia="ko-KR"/>
        </w:rPr>
        <w:t>) and (</w:t>
      </w:r>
      <w:r w:rsidRPr="007F5437">
        <w:rPr>
          <w:rFonts w:eastAsia="SimSun"/>
          <w:noProof/>
          <w:sz w:val="20"/>
          <w:lang w:val="en-CA"/>
        </w:rPr>
        <w:t> </w:t>
      </w:r>
      <w:r w:rsidRPr="007F5437">
        <w:rPr>
          <w:rFonts w:eastAsia="SimSun"/>
          <w:noProof/>
          <w:sz w:val="20"/>
          <w:lang w:val="en-CA" w:eastAsia="ko-KR"/>
        </w:rPr>
        <w:t>xCb + cbWidth − 1,</w:t>
      </w:r>
      <w:r w:rsidRPr="007F5437">
        <w:rPr>
          <w:rFonts w:eastAsia="SimSun"/>
          <w:noProof/>
          <w:sz w:val="20"/>
          <w:lang w:val="en-CA"/>
        </w:rPr>
        <w:t> </w:t>
      </w:r>
      <w:r w:rsidRPr="007F5437">
        <w:rPr>
          <w:rFonts w:eastAsia="SimSun"/>
          <w:noProof/>
          <w:sz w:val="20"/>
          <w:lang w:val="en-CA" w:eastAsia="ko-KR"/>
        </w:rPr>
        <w:t>yCb − 1</w:t>
      </w:r>
      <w:r w:rsidRPr="007F5437">
        <w:rPr>
          <w:rFonts w:eastAsia="SimSun"/>
          <w:noProof/>
          <w:sz w:val="20"/>
          <w:lang w:val="en-CA"/>
        </w:rPr>
        <w:t> </w:t>
      </w:r>
      <w:r w:rsidRPr="007F5437">
        <w:rPr>
          <w:rFonts w:eastAsia="SimSun"/>
          <w:noProof/>
          <w:sz w:val="20"/>
          <w:lang w:val="en-CA" w:eastAsia="ko-KR"/>
        </w:rPr>
        <w:t>), respectively.</w:t>
      </w:r>
    </w:p>
    <w:p w14:paraId="44DFD4F2"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16"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For X being replaced by either A or B, the variables candIntraPredModeX are derived as follows:</w:t>
      </w:r>
    </w:p>
    <w:p w14:paraId="59F93336"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textAlignment w:val="auto"/>
        <w:rPr>
          <w:rFonts w:eastAsia="SimSun"/>
          <w:noProof/>
          <w:sz w:val="20"/>
          <w:lang w:val="en-CA" w:eastAsia="ko-KR"/>
        </w:rPr>
      </w:pPr>
      <w:r w:rsidRPr="007F5437">
        <w:rPr>
          <w:rFonts w:eastAsia="SimSun"/>
          <w:noProof/>
          <w:sz w:val="20"/>
          <w:lang w:val="en-CA" w:eastAsia="ko-KR"/>
        </w:rPr>
        <w:t>The availability derivation process for a block as specified in clause </w:t>
      </w:r>
      <w:r w:rsidRPr="007F5437">
        <w:rPr>
          <w:rFonts w:eastAsia="SimSun"/>
          <w:noProof/>
          <w:sz w:val="20"/>
          <w:highlight w:val="yellow"/>
          <w:lang w:val="en-CA" w:eastAsia="ko-KR"/>
        </w:rPr>
        <w:t>6.4.X [Ed. (BB): Neighbouring blocks availability checking process tbd]</w:t>
      </w:r>
      <w:r w:rsidRPr="007F5437">
        <w:rPr>
          <w:rFonts w:eastAsia="SimSun"/>
          <w:noProof/>
          <w:sz w:val="20"/>
          <w:lang w:val="en-CA" w:eastAsia="ko-KR"/>
        </w:rPr>
        <w:t xml:space="preserve"> is invoked with </w:t>
      </w:r>
      <w:r w:rsidRPr="007F5437">
        <w:rPr>
          <w:rFonts w:eastAsia="SimSun"/>
          <w:noProof/>
          <w:sz w:val="20"/>
          <w:lang w:val="en-CA"/>
        </w:rPr>
        <w:t xml:space="preserve">the location </w:t>
      </w:r>
      <w:r w:rsidRPr="007F5437">
        <w:rPr>
          <w:rFonts w:eastAsia="SimSun"/>
          <w:noProof/>
          <w:sz w:val="20"/>
          <w:lang w:val="en-CA" w:eastAsia="ko-KR"/>
        </w:rPr>
        <w:t xml:space="preserve">( xCurr, yCurr ) set equal to </w:t>
      </w:r>
      <w:r w:rsidRPr="007F5437">
        <w:rPr>
          <w:rFonts w:eastAsia="SimSun"/>
          <w:noProof/>
          <w:sz w:val="20"/>
          <w:lang w:val="en-CA" w:eastAsia="ko-KR"/>
        </w:rPr>
        <w:lastRenderedPageBreak/>
        <w:t>( xCb, yCb ) and the neighbouring location ( xNbY, yNbY ) set equal to ( xNbX, yNbX ) as inputs, and the output is assigned to availableX.</w:t>
      </w:r>
    </w:p>
    <w:p w14:paraId="482E7CA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textAlignment w:val="auto"/>
        <w:rPr>
          <w:rFonts w:eastAsia="SimSun"/>
          <w:noProof/>
          <w:sz w:val="20"/>
          <w:lang w:val="en-CA" w:eastAsia="ko-KR"/>
        </w:rPr>
      </w:pPr>
      <w:r w:rsidRPr="007F5437">
        <w:rPr>
          <w:rFonts w:eastAsia="SimSun"/>
          <w:noProof/>
          <w:sz w:val="20"/>
          <w:lang w:val="en-CA" w:eastAsia="ko-KR"/>
        </w:rPr>
        <w:t>The candidate intra prediction mode candIntraPredModeX is derived as follows:</w:t>
      </w:r>
    </w:p>
    <w:p w14:paraId="3A70EAE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textAlignment w:val="auto"/>
        <w:rPr>
          <w:rFonts w:eastAsia="SimSun"/>
          <w:noProof/>
          <w:sz w:val="20"/>
          <w:lang w:val="en-CA" w:eastAsia="ko-KR"/>
        </w:rPr>
      </w:pPr>
      <w:r w:rsidRPr="007F5437">
        <w:rPr>
          <w:rFonts w:eastAsia="SimSun"/>
          <w:noProof/>
          <w:sz w:val="20"/>
          <w:lang w:val="en-CA" w:eastAsia="ko-KR"/>
        </w:rPr>
        <w:t>If one or more of the following conditions are true, candIntraPredModeX is set equal to INTRA_PLANAR.</w:t>
      </w:r>
    </w:p>
    <w:p w14:paraId="18F1AB9E"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The variable availableX is equal to FALSE.</w:t>
      </w:r>
    </w:p>
    <w:p w14:paraId="0A51893E"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CuPredMode</w:t>
      </w:r>
      <w:r w:rsidRPr="007F5437">
        <w:rPr>
          <w:rFonts w:eastAsia="SimSun"/>
          <w:noProof/>
          <w:sz w:val="20"/>
          <w:lang w:val="en-CA"/>
        </w:rPr>
        <w:t>[ xNbX ][ yNbX ]</w:t>
      </w:r>
      <w:r w:rsidRPr="007F5437">
        <w:rPr>
          <w:rFonts w:eastAsia="SimSun"/>
          <w:noProof/>
          <w:sz w:val="20"/>
          <w:lang w:val="en-CA" w:eastAsia="ko-KR"/>
        </w:rPr>
        <w:t xml:space="preserve"> is not equal to MODE_INTRA </w:t>
      </w:r>
      <w:r w:rsidRPr="007F5437">
        <w:rPr>
          <w:rFonts w:eastAsia="PMingLiU"/>
          <w:noProof/>
          <w:sz w:val="20"/>
          <w:lang w:val="en-CA" w:eastAsia="zh-TW"/>
        </w:rPr>
        <w:t xml:space="preserve">and </w:t>
      </w:r>
      <w:r w:rsidRPr="007F5437">
        <w:rPr>
          <w:rFonts w:eastAsia="SimSun"/>
          <w:noProof/>
          <w:sz w:val="20"/>
          <w:lang w:val="en-CA"/>
        </w:rPr>
        <w:t>ciip_flag[ xNbX ][ yNbX ]</w:t>
      </w:r>
      <w:r w:rsidRPr="007F5437">
        <w:rPr>
          <w:rFonts w:eastAsia="SimSun"/>
          <w:noProof/>
          <w:sz w:val="20"/>
          <w:lang w:val="en-CA" w:eastAsia="ko-KR"/>
        </w:rPr>
        <w:t xml:space="preserve"> is not equal to 1.</w:t>
      </w:r>
    </w:p>
    <w:p w14:paraId="750AD5E1"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pcm_flag[ xNbX ][ yNbX ] is equal to 1.</w:t>
      </w:r>
    </w:p>
    <w:p w14:paraId="3BBC0815"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X is equal to B and yCb − 1 is less than ( ( yCb  &gt;&gt;  CtbLog2SizeY )  &lt;&lt;  CtbLog2SizeY ).</w:t>
      </w:r>
    </w:p>
    <w:p w14:paraId="378EE479"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textAlignment w:val="auto"/>
        <w:rPr>
          <w:rFonts w:eastAsia="SimSun"/>
          <w:noProof/>
          <w:sz w:val="20"/>
          <w:lang w:val="en-CA" w:eastAsia="ko-KR"/>
        </w:rPr>
      </w:pPr>
      <w:r w:rsidRPr="007F5437">
        <w:rPr>
          <w:rFonts w:eastAsia="SimSun"/>
          <w:noProof/>
          <w:sz w:val="20"/>
          <w:lang w:val="en-CA" w:eastAsia="ko-KR"/>
        </w:rPr>
        <w:t>Otherwise, candIntraPredModeX is derived as follows:</w:t>
      </w:r>
    </w:p>
    <w:p w14:paraId="7FDFBD6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If intra_mip_flag[ x</w:t>
      </w:r>
      <w:ins w:id="17" w:author="Benjamin Bross" w:date="2019-06-10T18:55:00Z">
        <w:r w:rsidRPr="007F5437">
          <w:rPr>
            <w:rFonts w:eastAsia="SimSun"/>
            <w:sz w:val="20"/>
            <w:lang w:val="en-CA" w:eastAsia="ko-KR"/>
          </w:rPr>
          <w:t>NbX</w:t>
        </w:r>
      </w:ins>
      <w:del w:id="18" w:author="Benjamin Bross" w:date="2019-06-10T18:55:00Z">
        <w:r w:rsidRPr="007F5437">
          <w:rPr>
            <w:rFonts w:eastAsia="SimSun"/>
            <w:noProof/>
            <w:sz w:val="20"/>
            <w:lang w:val="en-CA" w:eastAsia="ko-KR"/>
          </w:rPr>
          <w:delText>Cb</w:delText>
        </w:r>
      </w:del>
      <w:r w:rsidRPr="007F5437">
        <w:rPr>
          <w:rFonts w:eastAsia="SimSun"/>
          <w:noProof/>
          <w:sz w:val="20"/>
          <w:lang w:val="en-CA" w:eastAsia="ko-KR"/>
        </w:rPr>
        <w:t> ][ y</w:t>
      </w:r>
      <w:ins w:id="19" w:author="Benjamin Bross" w:date="2019-06-10T18:56:00Z">
        <w:r w:rsidRPr="007F5437">
          <w:rPr>
            <w:rFonts w:eastAsia="SimSun"/>
            <w:sz w:val="20"/>
            <w:lang w:val="en-CA" w:eastAsia="ko-KR"/>
          </w:rPr>
          <w:t>NbX</w:t>
        </w:r>
      </w:ins>
      <w:del w:id="20" w:author="Benjamin Bross" w:date="2019-06-10T18:56:00Z">
        <w:r w:rsidRPr="007F5437">
          <w:rPr>
            <w:rFonts w:eastAsia="SimSun"/>
            <w:noProof/>
            <w:sz w:val="20"/>
            <w:lang w:val="en-CA" w:eastAsia="ko-KR"/>
          </w:rPr>
          <w:delText>Cb</w:delText>
        </w:r>
      </w:del>
      <w:r w:rsidRPr="007F5437">
        <w:rPr>
          <w:rFonts w:eastAsia="SimSun"/>
          <w:noProof/>
          <w:sz w:val="20"/>
          <w:lang w:val="en-CA" w:eastAsia="ko-KR"/>
        </w:rPr>
        <w:t xml:space="preserve"> ] is equal to 1, </w:t>
      </w:r>
      <w:r w:rsidRPr="007F5437">
        <w:rPr>
          <w:rFonts w:eastAsia="SimSun"/>
          <w:sz w:val="20"/>
          <w:lang w:val="en-CA" w:eastAsia="ko-KR"/>
        </w:rPr>
        <w:t xml:space="preserve">candIntraPredModeX is derived using IntraPredModeY[ xNbX ][ yNbX ] and MipSizeId[ xCb ][ yCb ] as specified in </w:t>
      </w:r>
      <w:r w:rsidRPr="007F5437">
        <w:rPr>
          <w:rFonts w:eastAsia="SimSun"/>
          <w:sz w:val="20"/>
          <w:lang w:val="en-CA" w:eastAsia="ko-KR"/>
        </w:rPr>
        <w:fldChar w:fldCharType="begin" w:fldLock="1"/>
      </w:r>
      <w:r w:rsidRPr="007F5437">
        <w:rPr>
          <w:rFonts w:eastAsia="SimSun"/>
          <w:sz w:val="20"/>
          <w:lang w:val="en-CA" w:eastAsia="ko-KR"/>
        </w:rPr>
        <w:instrText xml:space="preserve"> REF _Ref8835727 \h  \* MERGEFORMAT </w:instrText>
      </w:r>
      <w:r w:rsidRPr="007F5437">
        <w:rPr>
          <w:rFonts w:eastAsia="SimSun"/>
          <w:sz w:val="20"/>
          <w:lang w:val="en-CA" w:eastAsia="ko-KR"/>
        </w:rPr>
      </w:r>
      <w:r w:rsidRPr="007F5437">
        <w:rPr>
          <w:rFonts w:eastAsia="SimSun"/>
          <w:sz w:val="20"/>
          <w:lang w:val="en-CA" w:eastAsia="ko-KR"/>
        </w:rPr>
        <w:fldChar w:fldCharType="separate"/>
      </w:r>
      <w:r w:rsidRPr="007F5437">
        <w:rPr>
          <w:rFonts w:eastAsia="Malgun Gothic"/>
          <w:bCs/>
          <w:sz w:val="20"/>
          <w:lang w:val="en-CA" w:eastAsia="ko-KR"/>
        </w:rPr>
        <w:t>Table 8</w:t>
      </w:r>
      <w:r w:rsidRPr="007F5437">
        <w:rPr>
          <w:rFonts w:eastAsia="Malgun Gothic"/>
          <w:bCs/>
          <w:sz w:val="20"/>
          <w:lang w:val="en-CA" w:eastAsia="ko-KR"/>
        </w:rPr>
        <w:noBreakHyphen/>
        <w:t>4</w:t>
      </w:r>
      <w:r w:rsidRPr="007F5437">
        <w:rPr>
          <w:rFonts w:eastAsia="SimSun"/>
          <w:sz w:val="20"/>
          <w:lang w:val="en-CA" w:eastAsia="ko-KR"/>
        </w:rPr>
        <w:fldChar w:fldCharType="end"/>
      </w:r>
      <w:r w:rsidRPr="007F5437">
        <w:rPr>
          <w:rFonts w:eastAsia="SimSun"/>
          <w:sz w:val="20"/>
          <w:lang w:val="en-CA" w:eastAsia="ko-KR"/>
        </w:rPr>
        <w:t>.</w:t>
      </w:r>
    </w:p>
    <w:p w14:paraId="4573567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 xml:space="preserve">Otherwise, </w:t>
      </w:r>
      <w:r w:rsidRPr="007F5437">
        <w:rPr>
          <w:rFonts w:eastAsia="SimSun"/>
          <w:sz w:val="20"/>
          <w:lang w:val="en-CA" w:eastAsia="ko-KR"/>
        </w:rPr>
        <w:t>candIntraPredModeX</w:t>
      </w:r>
      <w:r w:rsidRPr="007F5437">
        <w:rPr>
          <w:rFonts w:eastAsia="SimSun"/>
          <w:noProof/>
          <w:sz w:val="20"/>
          <w:lang w:val="en-CA" w:eastAsia="ko-KR"/>
        </w:rPr>
        <w:t xml:space="preserve"> is set equal to IntraPredModeY[ xNbX ][ yNbX ].</w:t>
      </w:r>
    </w:p>
    <w:p w14:paraId="74C8F8E8"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21"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The candModeList[ x ] with x = 0..4 is derived as follows:</w:t>
      </w:r>
    </w:p>
    <w:p w14:paraId="5D01C8C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If candIntraPredModeB is equal to candIntraPredModeA and candIntraPredModeA is greater than INTRA_DC, candModeList[ x ] with x = 0..4 is derived as follows:</w:t>
      </w:r>
    </w:p>
    <w:p w14:paraId="288054B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candIntraPredModeA</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24</w:t>
      </w:r>
      <w:r w:rsidRPr="007F5437">
        <w:rPr>
          <w:rFonts w:eastAsia="SimSun"/>
          <w:noProof/>
          <w:sz w:val="20"/>
          <w:lang w:val="en-CA"/>
        </w:rPr>
        <w:fldChar w:fldCharType="end"/>
      </w:r>
      <w:r w:rsidRPr="007F5437">
        <w:rPr>
          <w:rFonts w:eastAsia="SimSun"/>
          <w:noProof/>
          <w:sz w:val="20"/>
          <w:lang w:val="en-CA"/>
        </w:rPr>
        <w:t>)</w:t>
      </w:r>
    </w:p>
    <w:p w14:paraId="5E3F6CFD"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candModeList[ 1 ] = 2 + ( ( candIntraPredModeA + 61 ) % 64 )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25</w:t>
      </w:r>
      <w:r w:rsidRPr="007F5437">
        <w:rPr>
          <w:rFonts w:eastAsia="SimSun"/>
          <w:noProof/>
          <w:sz w:val="20"/>
          <w:lang w:val="en-CA"/>
        </w:rPr>
        <w:fldChar w:fldCharType="end"/>
      </w:r>
      <w:r w:rsidRPr="007F5437">
        <w:rPr>
          <w:rFonts w:eastAsia="SimSun"/>
          <w:noProof/>
          <w:sz w:val="20"/>
          <w:lang w:val="en-CA"/>
        </w:rPr>
        <w:t>)</w:t>
      </w:r>
    </w:p>
    <w:p w14:paraId="424504B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candModeList[ 2 ] = 2 + ( ( candIntraPredModeA − 1 ) % 64 )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26</w:t>
      </w:r>
      <w:r w:rsidRPr="007F5437">
        <w:rPr>
          <w:rFonts w:eastAsia="SimSun"/>
          <w:noProof/>
          <w:sz w:val="20"/>
          <w:lang w:val="en-CA"/>
        </w:rPr>
        <w:fldChar w:fldCharType="end"/>
      </w:r>
      <w:r w:rsidRPr="007F5437">
        <w:rPr>
          <w:rFonts w:eastAsia="SimSun"/>
          <w:noProof/>
          <w:sz w:val="20"/>
          <w:lang w:val="en-CA"/>
        </w:rPr>
        <w:t>)</w:t>
      </w:r>
    </w:p>
    <w:p w14:paraId="6CD1F1E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candModeList[ 3 ] = INTRA_DC</w:t>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27</w:t>
      </w:r>
      <w:r w:rsidRPr="007F5437">
        <w:rPr>
          <w:rFonts w:eastAsia="SimSun"/>
          <w:noProof/>
          <w:sz w:val="20"/>
          <w:lang w:val="en-CA"/>
        </w:rPr>
        <w:fldChar w:fldCharType="end"/>
      </w:r>
      <w:r w:rsidRPr="007F5437">
        <w:rPr>
          <w:rFonts w:eastAsia="SimSun"/>
          <w:noProof/>
          <w:sz w:val="20"/>
          <w:lang w:val="en-CA"/>
        </w:rPr>
        <w:t>)</w:t>
      </w:r>
    </w:p>
    <w:p w14:paraId="4D396768"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eastAsia="ko-KR"/>
        </w:rPr>
      </w:pPr>
      <w:r w:rsidRPr="007F5437">
        <w:rPr>
          <w:rFonts w:eastAsia="SimSun"/>
          <w:strike/>
          <w:noProof/>
          <w:color w:val="FF0000"/>
          <w:sz w:val="20"/>
          <w:lang w:val="en-CA" w:eastAsia="ko-KR"/>
        </w:rPr>
        <w:t>candModeList[ 4 ] = 2 + ( ( candIntraPredModeA + 60 )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28</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E40E7C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Otherwise if candIntraPredModeB is not equal to candIntraPredModeA and candIntraPredModeA or candIntraPredModeB is greater than INTRA_DC, the following applies:</w:t>
      </w:r>
    </w:p>
    <w:p w14:paraId="0B09C0AD"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The variables minAB and maxAB are derived as follows:</w:t>
      </w:r>
    </w:p>
    <w:p w14:paraId="1031637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s-ES" w:eastAsia="ko-KR"/>
        </w:rPr>
      </w:pPr>
      <w:r w:rsidRPr="007F5437">
        <w:rPr>
          <w:rFonts w:eastAsia="SimSun"/>
          <w:noProof/>
          <w:sz w:val="20"/>
          <w:lang w:val="es-ES" w:eastAsia="ko-KR"/>
        </w:rPr>
        <w:t>minAB = Min( candIntraPredModeA, candIntraPredModeB )</w:t>
      </w:r>
      <w:r w:rsidRPr="007F5437">
        <w:rPr>
          <w:rFonts w:eastAsia="SimSun"/>
          <w:noProof/>
          <w:sz w:val="20"/>
          <w:lang w:val="es-ES" w:eastAsia="ko-KR"/>
        </w:rPr>
        <w:tab/>
      </w:r>
      <w:r w:rsidRPr="007F5437">
        <w:rPr>
          <w:rFonts w:eastAsia="SimSun"/>
          <w:noProof/>
          <w:sz w:val="20"/>
          <w:lang w:val="es-ES"/>
        </w:rPr>
        <w:t>(</w:t>
      </w:r>
      <w:r w:rsidRPr="007F5437">
        <w:rPr>
          <w:rFonts w:eastAsia="SimSun"/>
          <w:noProof/>
          <w:sz w:val="20"/>
          <w:lang w:val="en-CA"/>
        </w:rPr>
        <w:fldChar w:fldCharType="begin" w:fldLock="1"/>
      </w:r>
      <w:r w:rsidRPr="007F5437">
        <w:rPr>
          <w:rFonts w:eastAsia="SimSun"/>
          <w:noProof/>
          <w:sz w:val="20"/>
          <w:lang w:val="es-ES"/>
        </w:rPr>
        <w:instrText xml:space="preserve"> STYLEREF 1 \s </w:instrText>
      </w:r>
      <w:r w:rsidRPr="007F5437">
        <w:rPr>
          <w:rFonts w:eastAsia="SimSun"/>
          <w:noProof/>
          <w:sz w:val="20"/>
          <w:lang w:val="en-CA"/>
        </w:rPr>
        <w:fldChar w:fldCharType="separate"/>
      </w:r>
      <w:r w:rsidRPr="007F5437">
        <w:rPr>
          <w:rFonts w:eastAsia="SimSun"/>
          <w:noProof/>
          <w:sz w:val="20"/>
          <w:lang w:val="es-ES"/>
        </w:rPr>
        <w:t>8</w:t>
      </w:r>
      <w:r w:rsidRPr="007F5437">
        <w:rPr>
          <w:rFonts w:eastAsia="SimSun"/>
          <w:noProof/>
          <w:sz w:val="20"/>
          <w:lang w:val="en-CA"/>
        </w:rPr>
        <w:fldChar w:fldCharType="end"/>
      </w:r>
      <w:r w:rsidRPr="007F5437">
        <w:rPr>
          <w:rFonts w:eastAsia="SimSun"/>
          <w:noProof/>
          <w:sz w:val="20"/>
          <w:lang w:val="es-ES"/>
        </w:rPr>
        <w:noBreakHyphen/>
      </w:r>
      <w:r w:rsidRPr="007F5437">
        <w:rPr>
          <w:rFonts w:eastAsia="SimSun"/>
          <w:noProof/>
          <w:sz w:val="20"/>
          <w:lang w:val="en-CA"/>
        </w:rPr>
        <w:fldChar w:fldCharType="begin" w:fldLock="1"/>
      </w:r>
      <w:r w:rsidRPr="007F5437">
        <w:rPr>
          <w:rFonts w:eastAsia="SimSun"/>
          <w:noProof/>
          <w:sz w:val="20"/>
          <w:lang w:val="es-ES"/>
        </w:rPr>
        <w:instrText xml:space="preserve"> SEQ Equation \* ARABIC \s 1 </w:instrText>
      </w:r>
      <w:r w:rsidRPr="007F5437">
        <w:rPr>
          <w:rFonts w:eastAsia="SimSun"/>
          <w:noProof/>
          <w:sz w:val="20"/>
          <w:lang w:val="en-CA"/>
        </w:rPr>
        <w:fldChar w:fldCharType="separate"/>
      </w:r>
      <w:r w:rsidRPr="007F5437">
        <w:rPr>
          <w:rFonts w:eastAsia="SimSun"/>
          <w:noProof/>
          <w:sz w:val="20"/>
          <w:lang w:val="es-ES"/>
        </w:rPr>
        <w:t>29</w:t>
      </w:r>
      <w:r w:rsidRPr="007F5437">
        <w:rPr>
          <w:rFonts w:eastAsia="SimSun"/>
          <w:noProof/>
          <w:sz w:val="20"/>
          <w:lang w:val="en-CA"/>
        </w:rPr>
        <w:fldChar w:fldCharType="end"/>
      </w:r>
      <w:r w:rsidRPr="007F5437">
        <w:rPr>
          <w:rFonts w:eastAsia="SimSun"/>
          <w:noProof/>
          <w:sz w:val="20"/>
          <w:lang w:val="es-ES"/>
        </w:rPr>
        <w:t>)</w:t>
      </w:r>
    </w:p>
    <w:p w14:paraId="51C1DC6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s-ES" w:eastAsia="ko-KR"/>
        </w:rPr>
      </w:pPr>
      <w:r w:rsidRPr="007F5437">
        <w:rPr>
          <w:rFonts w:eastAsia="SimSun"/>
          <w:noProof/>
          <w:sz w:val="20"/>
          <w:lang w:val="es-ES" w:eastAsia="ko-KR"/>
        </w:rPr>
        <w:t>maxAB = Max( candIntraPredModeA, candIntraPredModeB )</w:t>
      </w:r>
      <w:r w:rsidRPr="007F5437">
        <w:rPr>
          <w:rFonts w:eastAsia="SimSun"/>
          <w:noProof/>
          <w:sz w:val="20"/>
          <w:lang w:val="es-ES" w:eastAsia="ko-KR"/>
        </w:rPr>
        <w:tab/>
      </w:r>
      <w:r w:rsidRPr="007F5437">
        <w:rPr>
          <w:rFonts w:eastAsia="SimSun"/>
          <w:noProof/>
          <w:sz w:val="20"/>
          <w:lang w:val="es-ES"/>
        </w:rPr>
        <w:t>(</w:t>
      </w:r>
      <w:r w:rsidRPr="007F5437">
        <w:rPr>
          <w:rFonts w:eastAsia="SimSun"/>
          <w:noProof/>
          <w:sz w:val="20"/>
          <w:lang w:val="en-CA"/>
        </w:rPr>
        <w:fldChar w:fldCharType="begin" w:fldLock="1"/>
      </w:r>
      <w:r w:rsidRPr="007F5437">
        <w:rPr>
          <w:rFonts w:eastAsia="SimSun"/>
          <w:noProof/>
          <w:sz w:val="20"/>
          <w:lang w:val="es-ES"/>
        </w:rPr>
        <w:instrText xml:space="preserve"> STYLEREF 1 \s </w:instrText>
      </w:r>
      <w:r w:rsidRPr="007F5437">
        <w:rPr>
          <w:rFonts w:eastAsia="SimSun"/>
          <w:noProof/>
          <w:sz w:val="20"/>
          <w:lang w:val="en-CA"/>
        </w:rPr>
        <w:fldChar w:fldCharType="separate"/>
      </w:r>
      <w:r w:rsidRPr="007F5437">
        <w:rPr>
          <w:rFonts w:eastAsia="SimSun"/>
          <w:noProof/>
          <w:sz w:val="20"/>
          <w:lang w:val="es-ES"/>
        </w:rPr>
        <w:t>8</w:t>
      </w:r>
      <w:r w:rsidRPr="007F5437">
        <w:rPr>
          <w:rFonts w:eastAsia="SimSun"/>
          <w:noProof/>
          <w:sz w:val="20"/>
          <w:lang w:val="en-CA"/>
        </w:rPr>
        <w:fldChar w:fldCharType="end"/>
      </w:r>
      <w:r w:rsidRPr="007F5437">
        <w:rPr>
          <w:rFonts w:eastAsia="SimSun"/>
          <w:noProof/>
          <w:sz w:val="20"/>
          <w:lang w:val="es-ES"/>
        </w:rPr>
        <w:noBreakHyphen/>
      </w:r>
      <w:r w:rsidRPr="007F5437">
        <w:rPr>
          <w:rFonts w:eastAsia="SimSun"/>
          <w:noProof/>
          <w:sz w:val="20"/>
          <w:lang w:val="en-CA"/>
        </w:rPr>
        <w:fldChar w:fldCharType="begin" w:fldLock="1"/>
      </w:r>
      <w:r w:rsidRPr="007F5437">
        <w:rPr>
          <w:rFonts w:eastAsia="SimSun"/>
          <w:noProof/>
          <w:sz w:val="20"/>
          <w:lang w:val="es-ES"/>
        </w:rPr>
        <w:instrText xml:space="preserve"> SEQ Equation \* ARABIC \s 1 </w:instrText>
      </w:r>
      <w:r w:rsidRPr="007F5437">
        <w:rPr>
          <w:rFonts w:eastAsia="SimSun"/>
          <w:noProof/>
          <w:sz w:val="20"/>
          <w:lang w:val="en-CA"/>
        </w:rPr>
        <w:fldChar w:fldCharType="separate"/>
      </w:r>
      <w:r w:rsidRPr="007F5437">
        <w:rPr>
          <w:rFonts w:eastAsia="SimSun"/>
          <w:noProof/>
          <w:sz w:val="20"/>
          <w:lang w:val="es-ES"/>
        </w:rPr>
        <w:t>30</w:t>
      </w:r>
      <w:r w:rsidRPr="007F5437">
        <w:rPr>
          <w:rFonts w:eastAsia="SimSun"/>
          <w:noProof/>
          <w:sz w:val="20"/>
          <w:lang w:val="en-CA"/>
        </w:rPr>
        <w:fldChar w:fldCharType="end"/>
      </w:r>
      <w:r w:rsidRPr="007F5437">
        <w:rPr>
          <w:rFonts w:eastAsia="SimSun"/>
          <w:noProof/>
          <w:sz w:val="20"/>
          <w:lang w:val="es-ES"/>
        </w:rPr>
        <w:t>)</w:t>
      </w:r>
    </w:p>
    <w:p w14:paraId="1530D474"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 xml:space="preserve">If </w:t>
      </w:r>
      <w:r w:rsidRPr="007F5437">
        <w:rPr>
          <w:rFonts w:eastAsia="Malgun Gothic"/>
          <w:noProof/>
          <w:sz w:val="20"/>
          <w:lang w:val="en-CA" w:eastAsia="ko-KR"/>
        </w:rPr>
        <w:t>candIntraPredModeA and candIntraPredModeB are both greater than INTRA_DC, candModeList[ x ] with x = 0..4 is derived as follows:</w:t>
      </w:r>
    </w:p>
    <w:p w14:paraId="0D531DB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candIntraPredModeA</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31</w:t>
      </w:r>
      <w:r w:rsidRPr="007F5437">
        <w:rPr>
          <w:rFonts w:eastAsia="SimSun"/>
          <w:noProof/>
          <w:sz w:val="20"/>
          <w:lang w:val="en-CA"/>
        </w:rPr>
        <w:fldChar w:fldCharType="end"/>
      </w:r>
      <w:r w:rsidRPr="007F5437">
        <w:rPr>
          <w:rFonts w:eastAsia="SimSun"/>
          <w:noProof/>
          <w:sz w:val="20"/>
          <w:lang w:val="en-CA"/>
        </w:rPr>
        <w:t>)</w:t>
      </w:r>
    </w:p>
    <w:p w14:paraId="48A8ACF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candModeList[ 1 ] = candIntraPredModeB</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32</w:t>
      </w:r>
      <w:r w:rsidRPr="007F5437">
        <w:rPr>
          <w:rFonts w:eastAsia="SimSun"/>
          <w:noProof/>
          <w:sz w:val="20"/>
          <w:lang w:val="en-CA"/>
        </w:rPr>
        <w:fldChar w:fldCharType="end"/>
      </w:r>
      <w:r w:rsidRPr="007F5437">
        <w:rPr>
          <w:rFonts w:eastAsia="SimSun"/>
          <w:noProof/>
          <w:sz w:val="20"/>
          <w:lang w:val="en-CA"/>
        </w:rPr>
        <w:t>)</w:t>
      </w:r>
    </w:p>
    <w:p w14:paraId="0A000FE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candModeList[ 2 ] = INTRA_DC</w:t>
      </w:r>
      <w:r w:rsidRPr="007F5437">
        <w:rPr>
          <w:rFonts w:eastAsia="SimSun"/>
          <w:strike/>
          <w:noProof/>
          <w:color w:val="FF0000"/>
          <w:sz w:val="20"/>
          <w:lang w:val="en-CA" w:eastAsia="ko-KR"/>
        </w:rPr>
        <w:tab/>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33</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F6F66D7"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textAlignment w:val="auto"/>
        <w:rPr>
          <w:rFonts w:eastAsia="SimSun"/>
          <w:strike/>
          <w:noProof/>
          <w:color w:val="FF0000"/>
          <w:sz w:val="20"/>
          <w:lang w:val="en-CA" w:eastAsia="ko-KR"/>
        </w:rPr>
      </w:pPr>
      <w:r w:rsidRPr="007F5437">
        <w:rPr>
          <w:rFonts w:eastAsia="SimSun"/>
          <w:strike/>
          <w:noProof/>
          <w:color w:val="FF0000"/>
          <w:sz w:val="20"/>
          <w:lang w:val="en-CA"/>
        </w:rPr>
        <w:t xml:space="preserve">If </w:t>
      </w:r>
      <w:r w:rsidRPr="007F5437">
        <w:rPr>
          <w:rFonts w:eastAsia="SimSun"/>
          <w:strike/>
          <w:noProof/>
          <w:color w:val="FF0000"/>
          <w:sz w:val="20"/>
          <w:lang w:val="en-CA" w:eastAsia="ko-KR"/>
        </w:rPr>
        <w:t>maxAB</w:t>
      </w:r>
      <w:r w:rsidRPr="007F5437">
        <w:rPr>
          <w:rFonts w:eastAsia="SimSun"/>
          <w:strike/>
          <w:noProof/>
          <w:color w:val="FF0000"/>
          <w:sz w:val="20"/>
          <w:lang w:val="en-CA"/>
        </w:rPr>
        <w:t> </w:t>
      </w:r>
      <w:r w:rsidRPr="007F5437">
        <w:rPr>
          <w:rFonts w:eastAsia="SimSun"/>
          <w:strike/>
          <w:noProof/>
          <w:color w:val="FF0000"/>
          <w:sz w:val="20"/>
          <w:lang w:val="en-CA" w:eastAsia="ko-KR"/>
        </w:rPr>
        <w:t>−</w:t>
      </w:r>
      <w:r w:rsidRPr="007F5437">
        <w:rPr>
          <w:rFonts w:eastAsia="SimSun"/>
          <w:strike/>
          <w:noProof/>
          <w:color w:val="FF0000"/>
          <w:sz w:val="20"/>
          <w:lang w:val="en-CA"/>
        </w:rPr>
        <w:t> minAB is in the range of 2 to 62, inclusive, the following applies:</w:t>
      </w:r>
    </w:p>
    <w:p w14:paraId="2FC90FF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candModeList[ 3 ] = 2 + ( ( maxAB + 61 )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34</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4F77142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candModeList[ 4 ] = 2 + ( ( maxAB − 1 )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35</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64C312C"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textAlignment w:val="auto"/>
        <w:rPr>
          <w:rFonts w:eastAsia="SimSun"/>
          <w:strike/>
          <w:noProof/>
          <w:color w:val="FF0000"/>
          <w:sz w:val="20"/>
          <w:lang w:val="en-CA" w:eastAsia="ko-KR"/>
        </w:rPr>
      </w:pPr>
      <w:r w:rsidRPr="007F5437">
        <w:rPr>
          <w:rFonts w:eastAsia="SimSun"/>
          <w:strike/>
          <w:noProof/>
          <w:color w:val="FF0000"/>
          <w:sz w:val="20"/>
          <w:lang w:val="en-CA"/>
        </w:rPr>
        <w:t>Otherwise, the following applies:</w:t>
      </w:r>
    </w:p>
    <w:p w14:paraId="54073023"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candModeList[ 3 ] = 2 + ( ( maxAB + 60 )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36</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2CE8FA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highlight w:val="yellow"/>
          <w:lang w:val="en-CA"/>
        </w:rPr>
      </w:pPr>
      <w:r w:rsidRPr="007F5437">
        <w:rPr>
          <w:rFonts w:eastAsia="SimSun"/>
          <w:strike/>
          <w:noProof/>
          <w:color w:val="FF0000"/>
          <w:sz w:val="20"/>
          <w:lang w:val="en-CA" w:eastAsia="ko-KR"/>
        </w:rPr>
        <w:lastRenderedPageBreak/>
        <w:t>candModeList[ 4 ] = 2 + ( ( maxAB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37</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96A94F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rPr>
      </w:pPr>
      <w:r w:rsidRPr="007F5437">
        <w:rPr>
          <w:rFonts w:eastAsia="SimSun"/>
          <w:noProof/>
          <w:sz w:val="20"/>
          <w:highlight w:val="yellow"/>
          <w:lang w:val="en-CA" w:eastAsia="ko-KR"/>
        </w:rPr>
        <w:t xml:space="preserve">      candModeList[ 2 ] =  maxAB - 1</w:t>
      </w:r>
      <w:r w:rsidRPr="007F5437">
        <w:rPr>
          <w:rFonts w:eastAsia="SimSun"/>
          <w:noProof/>
          <w:sz w:val="20"/>
          <w:highlight w:val="yellow"/>
          <w:lang w:val="en-CA" w:eastAsia="ko-KR"/>
        </w:rPr>
        <w:tab/>
      </w:r>
    </w:p>
    <w:p w14:paraId="48E1E5F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eastAsia="ko-KR"/>
        </w:rPr>
      </w:pPr>
      <w:r w:rsidRPr="007F5437">
        <w:rPr>
          <w:rFonts w:eastAsia="SimSun"/>
          <w:noProof/>
          <w:sz w:val="20"/>
          <w:highlight w:val="yellow"/>
          <w:lang w:val="en-CA" w:eastAsia="ko-KR"/>
        </w:rPr>
        <w:t xml:space="preserve">      candModeList[ 3 ] = 2 + ( ( maxAB − 1 ) % 64 )</w:t>
      </w:r>
    </w:p>
    <w:p w14:paraId="1D4099A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eastAsia="ko-KR"/>
        </w:rPr>
      </w:pPr>
      <w:r w:rsidRPr="007F5437">
        <w:rPr>
          <w:rFonts w:eastAsia="SimSun"/>
          <w:noProof/>
          <w:sz w:val="20"/>
          <w:highlight w:val="yellow"/>
          <w:lang w:val="en-CA" w:eastAsia="ko-KR"/>
        </w:rPr>
        <w:t xml:space="preserve">      if candModeList[ 2 ] = minAB, candModeList[ 2 ] =  2 + ( ( minAB + 61 ) % 64 )</w:t>
      </w:r>
    </w:p>
    <w:p w14:paraId="5252D8A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b/>
          <w:bCs/>
          <w:noProof/>
          <w:sz w:val="20"/>
          <w:lang w:val="en-CA"/>
        </w:rPr>
      </w:pPr>
      <w:r w:rsidRPr="007F5437">
        <w:rPr>
          <w:rFonts w:eastAsia="SimSun"/>
          <w:noProof/>
          <w:sz w:val="20"/>
          <w:highlight w:val="yellow"/>
          <w:lang w:val="en-CA" w:eastAsia="ko-KR"/>
        </w:rPr>
        <w:t xml:space="preserve">      else if  candModeList[ 3 ] = minAB, candModeList[ 3 ] = minAB + 1</w:t>
      </w:r>
    </w:p>
    <w:p w14:paraId="4F4F7C94" w14:textId="77777777" w:rsidR="007F5437" w:rsidRPr="007F5437" w:rsidRDefault="007F5437" w:rsidP="007F5437">
      <w:pPr>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Otherwise (</w:t>
      </w:r>
      <w:r w:rsidRPr="007F5437">
        <w:rPr>
          <w:rFonts w:eastAsia="Malgun Gothic"/>
          <w:noProof/>
          <w:sz w:val="20"/>
          <w:lang w:val="en-CA" w:eastAsia="ko-KR"/>
        </w:rPr>
        <w:t>candIntraPredModeA</w:t>
      </w:r>
      <w:r w:rsidRPr="007F5437">
        <w:rPr>
          <w:rFonts w:eastAsia="SimSun"/>
          <w:noProof/>
          <w:sz w:val="20"/>
          <w:lang w:val="en-CA" w:eastAsia="ko-KR"/>
        </w:rPr>
        <w:t xml:space="preserve"> or </w:t>
      </w:r>
      <w:r w:rsidRPr="007F5437">
        <w:rPr>
          <w:rFonts w:eastAsia="Malgun Gothic"/>
          <w:noProof/>
          <w:sz w:val="20"/>
          <w:lang w:val="en-CA" w:eastAsia="ko-KR"/>
        </w:rPr>
        <w:t>candIntraPredModeB</w:t>
      </w:r>
      <w:r w:rsidRPr="007F5437">
        <w:rPr>
          <w:rFonts w:eastAsia="SimSun"/>
          <w:noProof/>
          <w:sz w:val="20"/>
          <w:lang w:val="en-CA" w:eastAsia="ko-KR"/>
        </w:rPr>
        <w:t xml:space="preserve"> is greater than INTRA_DC), </w:t>
      </w:r>
      <w:r w:rsidRPr="007F5437">
        <w:rPr>
          <w:rFonts w:eastAsia="Malgun Gothic"/>
          <w:noProof/>
          <w:sz w:val="20"/>
          <w:lang w:val="en-CA" w:eastAsia="ko-KR"/>
        </w:rPr>
        <w:t>candModeList[ x ] with x = 0..4 is derived as follows:</w:t>
      </w:r>
    </w:p>
    <w:p w14:paraId="376B0CC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maxAB</w:t>
      </w:r>
      <w:r w:rsidRPr="007F5437">
        <w:rPr>
          <w:rFonts w:eastAsia="SimSun"/>
          <w:noProof/>
          <w:sz w:val="20"/>
          <w:lang w:val="en-CA" w:eastAsia="ko-KR"/>
        </w:rPr>
        <w:tab/>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38</w:t>
      </w:r>
      <w:r w:rsidRPr="007F5437">
        <w:rPr>
          <w:rFonts w:eastAsia="SimSun"/>
          <w:noProof/>
          <w:sz w:val="20"/>
          <w:lang w:val="en-CA" w:eastAsia="ko-KR"/>
        </w:rPr>
        <w:fldChar w:fldCharType="end"/>
      </w:r>
      <w:r w:rsidRPr="007F5437">
        <w:rPr>
          <w:rFonts w:eastAsia="SimSun"/>
          <w:noProof/>
          <w:sz w:val="20"/>
          <w:lang w:val="en-CA" w:eastAsia="ko-KR"/>
        </w:rPr>
        <w:t>)</w:t>
      </w:r>
    </w:p>
    <w:p w14:paraId="20D65EC0"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candModeList[ 1 ] = INTRA_DC</w:t>
      </w:r>
      <w:r w:rsidRPr="007F5437">
        <w:rPr>
          <w:rFonts w:eastAsia="SimSun"/>
          <w:noProof/>
          <w:sz w:val="20"/>
          <w:lang w:val="en-CA" w:eastAsia="ko-KR"/>
        </w:rPr>
        <w:tab/>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39</w:t>
      </w:r>
      <w:r w:rsidRPr="007F5437">
        <w:rPr>
          <w:rFonts w:eastAsia="SimSun"/>
          <w:noProof/>
          <w:sz w:val="20"/>
          <w:lang w:val="en-CA" w:eastAsia="ko-KR"/>
        </w:rPr>
        <w:fldChar w:fldCharType="end"/>
      </w:r>
      <w:r w:rsidRPr="007F5437">
        <w:rPr>
          <w:rFonts w:eastAsia="SimSun"/>
          <w:noProof/>
          <w:sz w:val="20"/>
          <w:lang w:val="en-CA" w:eastAsia="ko-KR"/>
        </w:rPr>
        <w:t>)</w:t>
      </w:r>
    </w:p>
    <w:p w14:paraId="5AFDBC8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candModeList[ 2 ] = 2 + ( ( maxAB + 61 ) % 64 )</w:t>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40</w:t>
      </w:r>
      <w:r w:rsidRPr="007F5437">
        <w:rPr>
          <w:rFonts w:eastAsia="SimSun"/>
          <w:noProof/>
          <w:sz w:val="20"/>
          <w:lang w:val="en-CA" w:eastAsia="ko-KR"/>
        </w:rPr>
        <w:fldChar w:fldCharType="end"/>
      </w:r>
      <w:r w:rsidRPr="007F5437">
        <w:rPr>
          <w:rFonts w:eastAsia="SimSun"/>
          <w:noProof/>
          <w:sz w:val="20"/>
          <w:lang w:val="en-CA" w:eastAsia="ko-KR"/>
        </w:rPr>
        <w:t>)</w:t>
      </w:r>
    </w:p>
    <w:p w14:paraId="5336332D"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candModeList[ 3 ] = 2 + ( ( maxAB − 1 ) % 64 )</w:t>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41</w:t>
      </w:r>
      <w:r w:rsidRPr="007F5437">
        <w:rPr>
          <w:rFonts w:eastAsia="SimSun"/>
          <w:noProof/>
          <w:sz w:val="20"/>
          <w:lang w:val="en-CA" w:eastAsia="ko-KR"/>
        </w:rPr>
        <w:fldChar w:fldCharType="end"/>
      </w:r>
      <w:r w:rsidRPr="007F5437">
        <w:rPr>
          <w:rFonts w:eastAsia="SimSun"/>
          <w:noProof/>
          <w:sz w:val="20"/>
          <w:lang w:val="en-CA" w:eastAsia="ko-KR"/>
        </w:rPr>
        <w:t>)</w:t>
      </w:r>
    </w:p>
    <w:p w14:paraId="61561EA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eastAsia="ko-KR"/>
        </w:rPr>
      </w:pPr>
      <w:r w:rsidRPr="007F5437">
        <w:rPr>
          <w:rFonts w:eastAsia="SimSun"/>
          <w:strike/>
          <w:noProof/>
          <w:color w:val="FF0000"/>
          <w:sz w:val="20"/>
          <w:lang w:val="en-CA" w:eastAsia="ko-KR"/>
        </w:rPr>
        <w:t>candModeList[ 4 ] = 2 + ( ( maxAB + 60 ) % 64 )</w:t>
      </w:r>
      <w:r w:rsidRPr="007F5437">
        <w:rPr>
          <w:rFonts w:eastAsia="SimSun"/>
          <w:strike/>
          <w:noProof/>
          <w:color w:val="FF0000"/>
          <w:sz w:val="20"/>
          <w:lang w:val="en-CA" w:eastAsia="ko-KR"/>
        </w:rPr>
        <w:tab/>
        <w:t>(</w:t>
      </w:r>
      <w:r w:rsidRPr="007F5437">
        <w:rPr>
          <w:rFonts w:eastAsia="SimSun"/>
          <w:strike/>
          <w:noProof/>
          <w:color w:val="FF0000"/>
          <w:sz w:val="20"/>
          <w:lang w:val="en-CA" w:eastAsia="ko-KR"/>
        </w:rPr>
        <w:fldChar w:fldCharType="begin" w:fldLock="1"/>
      </w:r>
      <w:r w:rsidRPr="007F5437">
        <w:rPr>
          <w:rFonts w:eastAsia="SimSun"/>
          <w:strike/>
          <w:noProof/>
          <w:color w:val="FF0000"/>
          <w:sz w:val="20"/>
          <w:lang w:val="en-CA" w:eastAsia="ko-KR"/>
        </w:rPr>
        <w:instrText xml:space="preserve"> STYLEREF 1 \s </w:instrText>
      </w:r>
      <w:r w:rsidRPr="007F5437">
        <w:rPr>
          <w:rFonts w:eastAsia="SimSun"/>
          <w:strike/>
          <w:noProof/>
          <w:color w:val="FF0000"/>
          <w:sz w:val="20"/>
          <w:lang w:val="en-CA" w:eastAsia="ko-KR"/>
        </w:rPr>
        <w:fldChar w:fldCharType="separate"/>
      </w:r>
      <w:r w:rsidRPr="007F5437">
        <w:rPr>
          <w:rFonts w:eastAsia="SimSun"/>
          <w:strike/>
          <w:noProof/>
          <w:color w:val="FF0000"/>
          <w:sz w:val="20"/>
          <w:lang w:val="en-CA" w:eastAsia="ko-KR"/>
        </w:rPr>
        <w:t>8</w:t>
      </w:r>
      <w:r w:rsidRPr="007F5437">
        <w:rPr>
          <w:rFonts w:eastAsia="SimSun"/>
          <w:strike/>
          <w:noProof/>
          <w:color w:val="FF0000"/>
          <w:sz w:val="20"/>
          <w:lang w:val="en-CA" w:eastAsia="ko-KR"/>
        </w:rPr>
        <w:fldChar w:fldCharType="end"/>
      </w:r>
      <w:r w:rsidRPr="007F5437">
        <w:rPr>
          <w:rFonts w:eastAsia="SimSun"/>
          <w:strike/>
          <w:noProof/>
          <w:color w:val="FF0000"/>
          <w:sz w:val="20"/>
          <w:lang w:val="en-CA" w:eastAsia="ko-KR"/>
        </w:rPr>
        <w:noBreakHyphen/>
      </w:r>
      <w:r w:rsidRPr="007F5437">
        <w:rPr>
          <w:rFonts w:eastAsia="SimSun"/>
          <w:strike/>
          <w:noProof/>
          <w:color w:val="FF0000"/>
          <w:sz w:val="20"/>
          <w:lang w:val="en-CA" w:eastAsia="ko-KR"/>
        </w:rPr>
        <w:fldChar w:fldCharType="begin" w:fldLock="1"/>
      </w:r>
      <w:r w:rsidRPr="007F5437">
        <w:rPr>
          <w:rFonts w:eastAsia="SimSun"/>
          <w:strike/>
          <w:noProof/>
          <w:color w:val="FF0000"/>
          <w:sz w:val="20"/>
          <w:lang w:val="en-CA" w:eastAsia="ko-KR"/>
        </w:rPr>
        <w:instrText xml:space="preserve"> SEQ Equation \* ARABIC \s 1 </w:instrText>
      </w:r>
      <w:r w:rsidRPr="007F5437">
        <w:rPr>
          <w:rFonts w:eastAsia="SimSun"/>
          <w:strike/>
          <w:noProof/>
          <w:color w:val="FF0000"/>
          <w:sz w:val="20"/>
          <w:lang w:val="en-CA" w:eastAsia="ko-KR"/>
        </w:rPr>
        <w:fldChar w:fldCharType="separate"/>
      </w:r>
      <w:r w:rsidRPr="007F5437">
        <w:rPr>
          <w:rFonts w:eastAsia="SimSun"/>
          <w:strike/>
          <w:noProof/>
          <w:color w:val="FF0000"/>
          <w:sz w:val="20"/>
          <w:lang w:val="en-CA" w:eastAsia="ko-KR"/>
        </w:rPr>
        <w:t>42</w:t>
      </w:r>
      <w:r w:rsidRPr="007F5437">
        <w:rPr>
          <w:rFonts w:eastAsia="SimSun"/>
          <w:strike/>
          <w:noProof/>
          <w:color w:val="FF0000"/>
          <w:sz w:val="20"/>
          <w:lang w:val="en-CA" w:eastAsia="ko-KR"/>
        </w:rPr>
        <w:fldChar w:fldCharType="end"/>
      </w:r>
      <w:r w:rsidRPr="007F5437">
        <w:rPr>
          <w:rFonts w:eastAsia="SimSun"/>
          <w:strike/>
          <w:noProof/>
          <w:color w:val="FF0000"/>
          <w:sz w:val="20"/>
          <w:lang w:val="en-CA" w:eastAsia="ko-KR"/>
        </w:rPr>
        <w:t>)</w:t>
      </w:r>
    </w:p>
    <w:p w14:paraId="3FE32704"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Otherwise, the following applies:</w:t>
      </w:r>
    </w:p>
    <w:p w14:paraId="085C945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left" w:pos="7290"/>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w:t>
      </w:r>
      <w:r w:rsidRPr="007F5437">
        <w:rPr>
          <w:rFonts w:eastAsia="SimSun"/>
          <w:noProof/>
          <w:sz w:val="20"/>
          <w:lang w:val="en-CA" w:eastAsia="zh-CN"/>
        </w:rPr>
        <w:t>0</w:t>
      </w:r>
      <w:r w:rsidRPr="007F5437">
        <w:rPr>
          <w:rFonts w:eastAsia="SimSun"/>
          <w:noProof/>
          <w:sz w:val="20"/>
          <w:lang w:val="en-CA" w:eastAsia="ko-KR"/>
        </w:rPr>
        <w:t> ] = INTRA_DC</w:t>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43</w:t>
      </w:r>
      <w:r w:rsidRPr="007F5437">
        <w:rPr>
          <w:rFonts w:eastAsia="SimSun"/>
          <w:noProof/>
          <w:sz w:val="20"/>
          <w:lang w:val="en-CA"/>
        </w:rPr>
        <w:fldChar w:fldCharType="end"/>
      </w:r>
      <w:r w:rsidRPr="007F5437">
        <w:rPr>
          <w:rFonts w:eastAsia="SimSun"/>
          <w:noProof/>
          <w:sz w:val="20"/>
          <w:lang w:val="en-CA"/>
        </w:rPr>
        <w:t xml:space="preserve">) </w:t>
      </w:r>
    </w:p>
    <w:p w14:paraId="62B3261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w:t>
      </w:r>
      <w:r w:rsidRPr="007F5437">
        <w:rPr>
          <w:rFonts w:eastAsia="SimSun"/>
          <w:noProof/>
          <w:sz w:val="20"/>
          <w:lang w:val="en-CA" w:eastAsia="zh-CN"/>
        </w:rPr>
        <w:t>1</w:t>
      </w:r>
      <w:r w:rsidRPr="007F5437">
        <w:rPr>
          <w:rFonts w:eastAsia="SimSun"/>
          <w:noProof/>
          <w:sz w:val="20"/>
          <w:lang w:val="en-CA" w:eastAsia="ko-KR"/>
        </w:rPr>
        <w:t> ] = INTRA_ANGULAR50</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44</w:t>
      </w:r>
      <w:r w:rsidRPr="007F5437">
        <w:rPr>
          <w:rFonts w:eastAsia="SimSun"/>
          <w:noProof/>
          <w:sz w:val="20"/>
          <w:lang w:val="en-CA"/>
        </w:rPr>
        <w:fldChar w:fldCharType="end"/>
      </w:r>
      <w:r w:rsidRPr="007F5437">
        <w:rPr>
          <w:rFonts w:eastAsia="SimSun"/>
          <w:noProof/>
          <w:sz w:val="20"/>
          <w:lang w:val="en-CA"/>
        </w:rPr>
        <w:t>)</w:t>
      </w:r>
    </w:p>
    <w:p w14:paraId="0DCA314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w:t>
      </w:r>
      <w:r w:rsidRPr="007F5437">
        <w:rPr>
          <w:rFonts w:eastAsia="SimSun"/>
          <w:noProof/>
          <w:sz w:val="20"/>
          <w:lang w:val="en-CA" w:eastAsia="zh-CN"/>
        </w:rPr>
        <w:t>2</w:t>
      </w:r>
      <w:r w:rsidRPr="007F5437">
        <w:rPr>
          <w:rFonts w:eastAsia="SimSun"/>
          <w:noProof/>
          <w:sz w:val="20"/>
          <w:lang w:val="en-CA" w:eastAsia="ko-KR"/>
        </w:rPr>
        <w:t> ] = INTRA_ANGULAR18</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45</w:t>
      </w:r>
      <w:r w:rsidRPr="007F5437">
        <w:rPr>
          <w:rFonts w:eastAsia="SimSun"/>
          <w:noProof/>
          <w:sz w:val="20"/>
          <w:lang w:val="en-CA"/>
        </w:rPr>
        <w:fldChar w:fldCharType="end"/>
      </w:r>
      <w:r w:rsidRPr="007F5437">
        <w:rPr>
          <w:rFonts w:eastAsia="SimSun"/>
          <w:noProof/>
          <w:sz w:val="20"/>
          <w:lang w:val="en-CA"/>
        </w:rPr>
        <w:t>)</w:t>
      </w:r>
    </w:p>
    <w:p w14:paraId="20D2401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w:t>
      </w:r>
      <w:r w:rsidRPr="007F5437">
        <w:rPr>
          <w:rFonts w:eastAsia="SimSun"/>
          <w:strike/>
          <w:noProof/>
          <w:color w:val="FF0000"/>
          <w:sz w:val="20"/>
          <w:lang w:val="en-CA" w:eastAsia="zh-CN"/>
        </w:rPr>
        <w:t>3</w:t>
      </w:r>
      <w:r w:rsidRPr="007F5437">
        <w:rPr>
          <w:rFonts w:eastAsia="SimSun"/>
          <w:strike/>
          <w:noProof/>
          <w:color w:val="FF0000"/>
          <w:sz w:val="20"/>
          <w:lang w:val="en-CA" w:eastAsia="ko-KR"/>
        </w:rPr>
        <w:t> ] = INTRA_ANGULAR46</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46</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CF1D2DA"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w:t>
      </w:r>
      <w:r w:rsidRPr="007F5437">
        <w:rPr>
          <w:rFonts w:eastAsia="SimSun"/>
          <w:strike/>
          <w:noProof/>
          <w:color w:val="FF0000"/>
          <w:sz w:val="20"/>
          <w:lang w:val="en-CA" w:eastAsia="zh-CN"/>
        </w:rPr>
        <w:t>4</w:t>
      </w:r>
      <w:r w:rsidRPr="007F5437">
        <w:rPr>
          <w:rFonts w:eastAsia="SimSun"/>
          <w:strike/>
          <w:noProof/>
          <w:color w:val="FF0000"/>
          <w:sz w:val="20"/>
          <w:lang w:val="en-CA" w:eastAsia="ko-KR"/>
        </w:rPr>
        <w:t> ] = INTRA_ANGULAR54</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47</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432D1E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highlight w:val="yellow"/>
          <w:lang w:val="en-CA" w:eastAsia="ko-KR"/>
        </w:rPr>
        <w:t>candModeList[ 3 ] = INTRA_ANGULAR34</w:t>
      </w:r>
      <w:r w:rsidRPr="007F5437">
        <w:rPr>
          <w:rFonts w:eastAsia="SimSun"/>
          <w:noProof/>
          <w:sz w:val="20"/>
          <w:lang w:val="en-CA" w:eastAsia="ko-KR"/>
        </w:rPr>
        <w:t xml:space="preserve">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45</w:t>
      </w:r>
      <w:r w:rsidRPr="007F5437">
        <w:rPr>
          <w:rFonts w:eastAsia="SimSun"/>
          <w:noProof/>
          <w:sz w:val="20"/>
          <w:lang w:val="en-CA"/>
        </w:rPr>
        <w:fldChar w:fldCharType="end"/>
      </w:r>
      <w:r w:rsidRPr="007F5437">
        <w:rPr>
          <w:rFonts w:eastAsia="SimSun"/>
          <w:noProof/>
          <w:sz w:val="20"/>
          <w:lang w:val="en-CA"/>
        </w:rPr>
        <w:t>)</w:t>
      </w:r>
    </w:p>
    <w:p w14:paraId="4CAA9907"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sz w:val="20"/>
          <w:lang w:val="en-CA" w:eastAsia="ko-KR"/>
        </w:rPr>
      </w:pPr>
    </w:p>
    <w:p w14:paraId="47BD77C9"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22"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IntraPredModeY[ xCb ][ yCb ] is derived by applying the following procedure:</w:t>
      </w:r>
    </w:p>
    <w:p w14:paraId="4AA9367B"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textAlignment w:val="auto"/>
        <w:rPr>
          <w:rFonts w:eastAsia="SimSun"/>
          <w:noProof/>
          <w:sz w:val="20"/>
          <w:lang w:val="en-CA" w:eastAsia="ko-KR"/>
        </w:rPr>
      </w:pPr>
      <w:r w:rsidRPr="007F5437">
        <w:rPr>
          <w:rFonts w:eastAsia="SimSun"/>
          <w:noProof/>
          <w:sz w:val="20"/>
          <w:lang w:val="en-CA" w:eastAsia="ko-KR"/>
        </w:rPr>
        <w:t>If intra_luma_mpm_flag[ xCb ][ yCb ] is equal to 1, the IntraPredModeY[ xCb ][ yCb ] is set equal to  candModeList[ intra_luma_mpm_idx[ xCb ][ yCb ] ].</w:t>
      </w:r>
    </w:p>
    <w:p w14:paraId="589BEC11"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textAlignment w:val="auto"/>
        <w:rPr>
          <w:rFonts w:eastAsia="SimSun"/>
          <w:noProof/>
          <w:sz w:val="20"/>
          <w:lang w:val="en-CA" w:eastAsia="ko-KR"/>
        </w:rPr>
      </w:pPr>
      <w:r w:rsidRPr="007F5437">
        <w:rPr>
          <w:rFonts w:eastAsia="SimSun"/>
          <w:noProof/>
          <w:sz w:val="20"/>
          <w:lang w:val="en-CA" w:eastAsia="ko-KR"/>
        </w:rPr>
        <w:t>Otherwise, IntraPredModeY[ xCb ][ yCb ] is derived by applying the following ordered steps:</w:t>
      </w:r>
    </w:p>
    <w:p w14:paraId="70BC2AC7" w14:textId="77777777" w:rsidR="007F5437" w:rsidRPr="007F5437" w:rsidRDefault="007F54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textAlignment w:val="auto"/>
        <w:rPr>
          <w:rFonts w:eastAsia="SimSun"/>
          <w:noProof/>
          <w:sz w:val="20"/>
          <w:lang w:val="en-CA" w:eastAsia="ko-KR"/>
        </w:rPr>
        <w:pPrChange w:id="23" w:author="Benjamin Bross" w:date="2019-06-10T18:02:00Z">
          <w:pPr>
            <w:numPr>
              <w:numId w:val="10"/>
            </w:numPr>
            <w:tabs>
              <w:tab w:val="num" w:pos="360"/>
              <w:tab w:val="left" w:pos="2127"/>
              <w:tab w:val="left" w:pos="2977"/>
            </w:tabs>
            <w:ind w:left="1530" w:hanging="360"/>
          </w:pPr>
        </w:pPrChange>
      </w:pPr>
      <w:r w:rsidRPr="007F5437">
        <w:rPr>
          <w:rFonts w:eastAsia="SimSun"/>
          <w:noProof/>
          <w:sz w:val="20"/>
          <w:lang w:val="en-CA" w:eastAsia="ko-KR"/>
        </w:rPr>
        <w:t>When candModeList[ i ] is greater than candModeList[ j ] for i = 0..3 and for each i, j = ( i + 1 )..4, both values are swapped as follows:</w:t>
      </w:r>
    </w:p>
    <w:p w14:paraId="7DC215F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right" w:pos="9696"/>
        </w:tabs>
        <w:spacing w:before="193" w:after="240"/>
        <w:ind w:left="1714"/>
        <w:jc w:val="left"/>
        <w:textAlignment w:val="auto"/>
        <w:rPr>
          <w:rFonts w:eastAsia="SimSun"/>
          <w:noProof/>
          <w:sz w:val="20"/>
          <w:lang w:val="en-CA" w:eastAsia="ko-KR"/>
        </w:rPr>
      </w:pPr>
      <w:r w:rsidRPr="007F5437">
        <w:rPr>
          <w:rFonts w:eastAsia="SimSun"/>
          <w:noProof/>
          <w:sz w:val="20"/>
          <w:lang w:val="en-CA" w:eastAsia="ko-KR"/>
        </w:rPr>
        <w:t>( candModeList[ i ], candModeList[ j ] ) = Swap( candModeList[ i ], candModeList[ j ]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48</w:t>
      </w:r>
      <w:r w:rsidRPr="007F5437">
        <w:rPr>
          <w:rFonts w:eastAsia="SimSun"/>
          <w:noProof/>
          <w:sz w:val="20"/>
          <w:lang w:val="en-CA"/>
        </w:rPr>
        <w:fldChar w:fldCharType="end"/>
      </w:r>
      <w:r w:rsidRPr="007F5437">
        <w:rPr>
          <w:rFonts w:eastAsia="SimSun"/>
          <w:noProof/>
          <w:sz w:val="20"/>
          <w:lang w:val="en-CA"/>
        </w:rPr>
        <w:t>)</w:t>
      </w:r>
    </w:p>
    <w:p w14:paraId="19D29B4D" w14:textId="77777777" w:rsidR="007F5437" w:rsidRPr="007F5437" w:rsidRDefault="007F54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textAlignment w:val="auto"/>
        <w:rPr>
          <w:rFonts w:eastAsia="SimSun"/>
          <w:noProof/>
          <w:sz w:val="20"/>
          <w:lang w:val="en-CA" w:eastAsia="ko-KR"/>
        </w:rPr>
        <w:pPrChange w:id="24" w:author="Benjamin Bross" w:date="2019-06-10T18:02:00Z">
          <w:pPr>
            <w:numPr>
              <w:numId w:val="10"/>
            </w:numPr>
            <w:tabs>
              <w:tab w:val="num" w:pos="360"/>
              <w:tab w:val="left" w:pos="2127"/>
              <w:tab w:val="left" w:pos="2977"/>
            </w:tabs>
            <w:ind w:left="1530" w:hanging="360"/>
          </w:pPr>
        </w:pPrChange>
      </w:pPr>
      <w:r w:rsidRPr="007F5437">
        <w:rPr>
          <w:rFonts w:eastAsia="SimSun"/>
          <w:noProof/>
          <w:sz w:val="20"/>
          <w:lang w:val="en-CA" w:eastAsia="ko-KR"/>
        </w:rPr>
        <w:t>IntraPredModeY[ xCb ][ yCb ] is derived by the following ordered steps:</w:t>
      </w:r>
    </w:p>
    <w:p w14:paraId="3F9C8D59" w14:textId="77777777" w:rsidR="007F5437" w:rsidRPr="007F5437" w:rsidRDefault="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5"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rPr>
        <w:t xml:space="preserve">IntraPredModeY[ xCb ][ yCb ] is set equal to </w:t>
      </w:r>
      <w:r w:rsidRPr="007F5437">
        <w:rPr>
          <w:rFonts w:eastAsia="SimSun"/>
          <w:noProof/>
          <w:sz w:val="20"/>
          <w:lang w:val="en-CA" w:eastAsia="ko-KR"/>
        </w:rPr>
        <w:t>intra_luma_mpm_</w:t>
      </w:r>
      <w:r w:rsidRPr="007F5437">
        <w:rPr>
          <w:rFonts w:eastAsia="SimSun"/>
          <w:noProof/>
          <w:sz w:val="20"/>
          <w:szCs w:val="22"/>
          <w:lang w:val="en-CA"/>
        </w:rPr>
        <w:t>remainder[ xCb ][ yCb ].</w:t>
      </w:r>
    </w:p>
    <w:p w14:paraId="73E767E5" w14:textId="77777777" w:rsidR="007F5437" w:rsidRPr="007F5437" w:rsidRDefault="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6"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eastAsia="ko-KR"/>
        </w:rPr>
        <w:t>The value of IntraPredModeY[ xCb ][ yCb ] is incremented by one.</w:t>
      </w:r>
    </w:p>
    <w:p w14:paraId="0F89B0DC" w14:textId="77777777" w:rsidR="007F5437" w:rsidRPr="007F5437" w:rsidRDefault="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7"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eastAsia="ko-KR"/>
        </w:rPr>
        <w:t>For i equal to 0 to 4, inclusive, when IntraPredModeY[ xCb ][ yCb ] is greater than or equal to candModeList[ i ], the value of IntraPredModeY[ xCb ][ yCb ] is incremented by one.</w:t>
      </w:r>
    </w:p>
    <w:p w14:paraId="3052945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r w:rsidRPr="007F5437">
        <w:rPr>
          <w:rFonts w:eastAsia="SimSun"/>
          <w:noProof/>
          <w:sz w:val="20"/>
          <w:lang w:val="en-CA"/>
        </w:rPr>
        <w:t xml:space="preserve">The variable </w:t>
      </w:r>
      <w:r w:rsidRPr="007F5437">
        <w:rPr>
          <w:rFonts w:eastAsia="SimSun"/>
          <w:noProof/>
          <w:sz w:val="20"/>
          <w:szCs w:val="22"/>
          <w:lang w:val="en-CA"/>
        </w:rPr>
        <w:t>IntraPredModeY[ x ][ y ]</w:t>
      </w:r>
      <w:r w:rsidRPr="007F5437">
        <w:rPr>
          <w:rFonts w:eastAsia="SimSun"/>
          <w:noProof/>
          <w:sz w:val="20"/>
          <w:lang w:val="en-CA"/>
        </w:rPr>
        <w:t xml:space="preserve"> with  x = </w:t>
      </w:r>
      <w:r w:rsidRPr="007F5437">
        <w:rPr>
          <w:rFonts w:eastAsia="SimSun"/>
          <w:noProof/>
          <w:sz w:val="20"/>
          <w:szCs w:val="22"/>
          <w:lang w:val="en-CA"/>
        </w:rPr>
        <w:t>xCb</w:t>
      </w:r>
      <w:r w:rsidRPr="007F5437">
        <w:rPr>
          <w:rFonts w:eastAsia="SimSun"/>
          <w:noProof/>
          <w:sz w:val="20"/>
          <w:lang w:val="en-CA"/>
        </w:rPr>
        <w:t>..</w:t>
      </w:r>
      <w:r w:rsidRPr="007F5437">
        <w:rPr>
          <w:rFonts w:eastAsia="SimSun"/>
          <w:noProof/>
          <w:sz w:val="20"/>
          <w:szCs w:val="22"/>
          <w:lang w:val="en-CA"/>
        </w:rPr>
        <w:t>xCb</w:t>
      </w:r>
      <w:r w:rsidRPr="007F5437">
        <w:rPr>
          <w:rFonts w:eastAsia="SimSun"/>
          <w:noProof/>
          <w:sz w:val="20"/>
          <w:lang w:val="en-CA"/>
        </w:rPr>
        <w:t> + cbWidth − 1 and y = </w:t>
      </w:r>
      <w:r w:rsidRPr="007F5437">
        <w:rPr>
          <w:rFonts w:eastAsia="SimSun"/>
          <w:noProof/>
          <w:sz w:val="20"/>
          <w:szCs w:val="22"/>
          <w:lang w:val="en-CA"/>
        </w:rPr>
        <w:t>yCb</w:t>
      </w:r>
      <w:r w:rsidRPr="007F5437">
        <w:rPr>
          <w:rFonts w:eastAsia="SimSun"/>
          <w:noProof/>
          <w:sz w:val="20"/>
          <w:lang w:val="en-CA"/>
        </w:rPr>
        <w:t>..</w:t>
      </w:r>
      <w:r w:rsidRPr="007F5437">
        <w:rPr>
          <w:rFonts w:eastAsia="SimSun"/>
          <w:noProof/>
          <w:sz w:val="20"/>
          <w:szCs w:val="22"/>
          <w:lang w:val="en-CA"/>
        </w:rPr>
        <w:t>yCb</w:t>
      </w:r>
      <w:r w:rsidRPr="007F5437">
        <w:rPr>
          <w:rFonts w:eastAsia="SimSun"/>
          <w:noProof/>
          <w:sz w:val="20"/>
          <w:lang w:val="en-CA"/>
        </w:rPr>
        <w:t xml:space="preserve"> + cbHeight − 1 is set to be equal to </w:t>
      </w:r>
      <w:r w:rsidRPr="007F5437">
        <w:rPr>
          <w:rFonts w:eastAsia="SimSun"/>
          <w:noProof/>
          <w:sz w:val="20"/>
          <w:szCs w:val="22"/>
          <w:lang w:val="en-CA"/>
        </w:rPr>
        <w:t>IntraPredModeY[ xCb ][ yCb ].</w:t>
      </w:r>
    </w:p>
    <w:p w14:paraId="6B1235E1"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p>
    <w:p w14:paraId="0A00F9F5" w14:textId="77777777" w:rsidR="001C3F2A" w:rsidRPr="001C3F2A" w:rsidRDefault="001C3F2A" w:rsidP="001C3F2A">
      <w:pPr>
        <w:rPr>
          <w:ins w:id="28" w:author="Fabien Racape" w:date="2019-06-27T16:56:00Z"/>
          <w:lang w:val="en-CA"/>
        </w:rPr>
      </w:pPr>
    </w:p>
    <w:p w14:paraId="1C504AAC" w14:textId="77777777" w:rsidR="001C3F2A" w:rsidRPr="001C3F2A" w:rsidRDefault="001C3F2A">
      <w:pPr>
        <w:rPr>
          <w:lang w:val="en-CA"/>
        </w:rPr>
        <w:pPrChange w:id="29" w:author="Fabien Racape" w:date="2019-06-27T16:56:00Z">
          <w:pPr>
            <w:jc w:val="center"/>
          </w:pPr>
        </w:pPrChange>
      </w:pPr>
    </w:p>
    <w:p w14:paraId="4B31AD33" w14:textId="77777777" w:rsidR="00812F33" w:rsidRDefault="00812F33" w:rsidP="00812F33">
      <w:pPr>
        <w:pStyle w:val="Heading1"/>
        <w:textAlignment w:val="auto"/>
        <w:rPr>
          <w:lang w:val="en-CA"/>
        </w:rPr>
      </w:pPr>
      <w:r>
        <w:rPr>
          <w:lang w:val="en-CA"/>
        </w:rPr>
        <w:t>Conclusion</w:t>
      </w:r>
    </w:p>
    <w:p w14:paraId="4BCE6155" w14:textId="10FF0229" w:rsidR="00812F33" w:rsidRDefault="00812F33" w:rsidP="00812F33">
      <w:pPr>
        <w:rPr>
          <w:lang w:val="en-CA"/>
        </w:rPr>
      </w:pPr>
      <w:r>
        <w:rPr>
          <w:lang w:val="en-CA"/>
        </w:rPr>
        <w:t>This contribution document reports the results of two simplifications of the unified MPM list used in intra mode coding in VTM 5.0. Like the original unified MPM list, the proposed lists are used for all cases of intra prediction, that is, intra prediction with MRL, ISP and regular intra prediction. Both simplifications yield about the same overall BD-rate g</w:t>
      </w:r>
      <w:r w:rsidR="008403E6">
        <w:rPr>
          <w:lang w:val="en-CA"/>
        </w:rPr>
        <w:t>a</w:t>
      </w:r>
      <w:r>
        <w:rPr>
          <w:lang w:val="en-CA"/>
        </w:rPr>
        <w:t xml:space="preserve">in and complexity reduction. Because of its relatively simpler list construction logic, and slightly better performance </w:t>
      </w:r>
      <w:r w:rsidR="00BD1129">
        <w:rPr>
          <w:lang w:val="en-CA"/>
        </w:rPr>
        <w:t>over the 2</w:t>
      </w:r>
      <w:r w:rsidR="00BD1129" w:rsidRPr="00BD1129">
        <w:rPr>
          <w:vertAlign w:val="superscript"/>
          <w:lang w:val="en-CA"/>
        </w:rPr>
        <w:t>nd</w:t>
      </w:r>
      <w:r w:rsidR="00BD1129">
        <w:rPr>
          <w:lang w:val="en-CA"/>
        </w:rPr>
        <w:t xml:space="preserve"> simplified list, the Simplified list 1 is proposed to replace the unified MPM list in VTM 5.0.</w:t>
      </w:r>
    </w:p>
    <w:p w14:paraId="4778D19F" w14:textId="09C85D1C" w:rsidR="00812F33" w:rsidRDefault="00812F33" w:rsidP="00812F33">
      <w:pPr>
        <w:pStyle w:val="Heading1"/>
        <w:textAlignment w:val="auto"/>
        <w:rPr>
          <w:lang w:val="en-CA"/>
        </w:rPr>
      </w:pPr>
      <w:r>
        <w:rPr>
          <w:lang w:val="en-CA"/>
        </w:rPr>
        <w:t>References</w:t>
      </w:r>
    </w:p>
    <w:p w14:paraId="69AE0C87" w14:textId="3D6BB65F" w:rsidR="008403E6" w:rsidRPr="00337016" w:rsidRDefault="00ED3638" w:rsidP="00337016">
      <w:pPr>
        <w:pStyle w:val="ListParagraph"/>
        <w:numPr>
          <w:ilvl w:val="0"/>
          <w:numId w:val="17"/>
        </w:numPr>
        <w:tabs>
          <w:tab w:val="clear" w:pos="360"/>
        </w:tabs>
        <w:overflowPunct/>
        <w:autoSpaceDE/>
        <w:adjustRightInd/>
        <w:spacing w:before="0"/>
        <w:rPr>
          <w:lang w:val="en-CA"/>
        </w:rPr>
      </w:pPr>
      <w:r w:rsidRPr="00337016">
        <w:rPr>
          <w:lang w:val="en-CA"/>
        </w:rPr>
        <w:t xml:space="preserve"> </w:t>
      </w:r>
      <w:r w:rsidR="008403E6" w:rsidRPr="00337016">
        <w:rPr>
          <w:lang w:val="en-CA"/>
        </w:rPr>
        <w:t>“</w:t>
      </w:r>
      <w:r w:rsidRPr="00337016">
        <w:rPr>
          <w:lang w:val="en-CA"/>
        </w:rPr>
        <w:t>CE3-related: A unified MPM list for intra mode coding</w:t>
      </w:r>
      <w:r w:rsidR="008403E6" w:rsidRPr="00337016">
        <w:rPr>
          <w:lang w:val="en-CA"/>
        </w:rPr>
        <w:t>”, JVET-</w:t>
      </w:r>
      <w:r w:rsidRPr="00337016">
        <w:rPr>
          <w:lang w:val="en-CA"/>
        </w:rPr>
        <w:t>N0185</w:t>
      </w:r>
      <w:r w:rsidR="008403E6" w:rsidRPr="00337016">
        <w:rPr>
          <w:lang w:val="en-CA"/>
        </w:rPr>
        <w:t xml:space="preserve">, </w:t>
      </w:r>
      <w:r w:rsidRPr="00337016">
        <w:rPr>
          <w:lang w:val="en-CA"/>
        </w:rPr>
        <w:t xml:space="preserve">B. Wang, </w:t>
      </w:r>
      <w:r w:rsidRPr="00337016">
        <w:rPr>
          <w:szCs w:val="22"/>
          <w:lang w:val="de-DE"/>
        </w:rPr>
        <w:t xml:space="preserve">A. M. Kotra, S. Esenlik, H. Gao, J. Chen, 14th Meeting, Geneva, </w:t>
      </w:r>
      <w:r w:rsidR="00A01626" w:rsidRPr="00337016">
        <w:rPr>
          <w:szCs w:val="22"/>
          <w:lang w:val="de-DE"/>
        </w:rPr>
        <w:t xml:space="preserve">CH, </w:t>
      </w:r>
      <w:r w:rsidRPr="00337016">
        <w:rPr>
          <w:szCs w:val="22"/>
          <w:lang w:val="de-DE"/>
        </w:rPr>
        <w:t>March 2019.</w:t>
      </w:r>
    </w:p>
    <w:p w14:paraId="010E8F24" w14:textId="7EE31880" w:rsidR="00812F33" w:rsidRDefault="00812F33" w:rsidP="00812F33">
      <w:pPr>
        <w:pStyle w:val="ListParagraph"/>
        <w:numPr>
          <w:ilvl w:val="0"/>
          <w:numId w:val="17"/>
        </w:numPr>
        <w:tabs>
          <w:tab w:val="clear" w:pos="360"/>
        </w:tabs>
        <w:overflowPunct/>
        <w:autoSpaceDE/>
        <w:adjustRightInd/>
        <w:spacing w:before="0"/>
        <w:rPr>
          <w:lang w:val="en-CA"/>
        </w:rPr>
      </w:pPr>
      <w:r>
        <w:rPr>
          <w:lang w:val="en-CA"/>
        </w:rPr>
        <w:t>“JVET common test conditions and software reference configurations”, JVET-M1010, F. Bossen, J. Boyce, X. Li, V. Seregin, K. Sühring</w:t>
      </w:r>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r w:rsidRPr="007F5437">
        <w:rPr>
          <w:b/>
          <w:bCs/>
          <w:szCs w:val="22"/>
          <w:lang w:val="en-CA"/>
        </w:rPr>
        <w:t>InterDigital Inc.</w:t>
      </w:r>
      <w:r w:rsidR="001F2594" w:rsidRPr="007F5437">
        <w:rPr>
          <w:b/>
          <w:bCs/>
          <w:szCs w:val="22"/>
          <w:lang w:val="en-CA"/>
        </w:rPr>
        <w:t xml:space="preserve"> may have </w:t>
      </w:r>
      <w:r w:rsidR="0098551D" w:rsidRPr="007F5437">
        <w:rPr>
          <w:b/>
          <w:bCs/>
          <w:szCs w:val="22"/>
          <w:lang w:val="en-CA"/>
        </w:rPr>
        <w:t>current or pending</w:t>
      </w:r>
      <w:r w:rsidR="001F2594" w:rsidRPr="007F5437">
        <w:rPr>
          <w:b/>
          <w:bCs/>
          <w:szCs w:val="22"/>
          <w:lang w:val="en-CA"/>
        </w:rPr>
        <w:t xml:space="preserve"> </w:t>
      </w:r>
      <w:r w:rsidR="0098551D" w:rsidRPr="007F5437">
        <w:rPr>
          <w:b/>
          <w:bCs/>
          <w:szCs w:val="22"/>
          <w:lang w:val="en-CA"/>
        </w:rPr>
        <w:t xml:space="preserve">patent rights </w:t>
      </w:r>
      <w:r w:rsidR="001F2594" w:rsidRPr="007F5437">
        <w:rPr>
          <w:b/>
          <w:bCs/>
          <w:szCs w:val="22"/>
          <w:lang w:val="en-CA"/>
        </w:rPr>
        <w:t xml:space="preserve">relating to the technology described </w:t>
      </w:r>
      <w:r w:rsidR="002F164D" w:rsidRPr="007F5437">
        <w:rPr>
          <w:b/>
          <w:bCs/>
          <w:szCs w:val="22"/>
          <w:lang w:val="en-CA"/>
        </w:rPr>
        <w:t>in</w:t>
      </w:r>
      <w:r w:rsidR="002F164D" w:rsidRPr="005B217D">
        <w:rPr>
          <w:b/>
          <w:szCs w:val="22"/>
          <w:lang w:val="en-CA"/>
        </w:rPr>
        <w:t xml:space="preserve">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6CEF7" w14:textId="77777777" w:rsidR="00474700" w:rsidRDefault="00474700">
      <w:r>
        <w:separator/>
      </w:r>
    </w:p>
  </w:endnote>
  <w:endnote w:type="continuationSeparator" w:id="0">
    <w:p w14:paraId="2810D7B7" w14:textId="77777777" w:rsidR="00474700" w:rsidRDefault="0047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DA142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7693">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44311" w14:textId="77777777" w:rsidR="00474700" w:rsidRDefault="00474700">
      <w:r>
        <w:separator/>
      </w:r>
    </w:p>
  </w:footnote>
  <w:footnote w:type="continuationSeparator" w:id="0">
    <w:p w14:paraId="2B42E44F" w14:textId="77777777" w:rsidR="00474700" w:rsidRDefault="00474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5"/>
  </w:num>
  <w:num w:numId="13">
    <w:abstractNumId w:val="16"/>
  </w:num>
  <w:num w:numId="14">
    <w:abstractNumId w:val="4"/>
  </w:num>
  <w:num w:numId="15">
    <w:abstractNumId w:val="7"/>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en Racape">
    <w15:presenceInfo w15:providerId="AD" w15:userId="S::Fabien.Racape@InterDigital.com::fe04e318-c4a0-4aad-96f4-1ec3ceb58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3917"/>
    <w:rsid w:val="0007614F"/>
    <w:rsid w:val="00081398"/>
    <w:rsid w:val="000841DA"/>
    <w:rsid w:val="00094479"/>
    <w:rsid w:val="000962AC"/>
    <w:rsid w:val="000B05DF"/>
    <w:rsid w:val="000B0C0F"/>
    <w:rsid w:val="000B1C6B"/>
    <w:rsid w:val="000B4FF9"/>
    <w:rsid w:val="000C09AC"/>
    <w:rsid w:val="000C2AEC"/>
    <w:rsid w:val="000D010D"/>
    <w:rsid w:val="000D76C1"/>
    <w:rsid w:val="000E00F3"/>
    <w:rsid w:val="000F158C"/>
    <w:rsid w:val="000F6239"/>
    <w:rsid w:val="00102F3D"/>
    <w:rsid w:val="001063A8"/>
    <w:rsid w:val="00124151"/>
    <w:rsid w:val="00124E38"/>
    <w:rsid w:val="0012580B"/>
    <w:rsid w:val="00131F90"/>
    <w:rsid w:val="0013458C"/>
    <w:rsid w:val="0013526E"/>
    <w:rsid w:val="001366AE"/>
    <w:rsid w:val="00140AA2"/>
    <w:rsid w:val="00146152"/>
    <w:rsid w:val="00155526"/>
    <w:rsid w:val="0016739E"/>
    <w:rsid w:val="00171371"/>
    <w:rsid w:val="00175A24"/>
    <w:rsid w:val="0018133B"/>
    <w:rsid w:val="00184725"/>
    <w:rsid w:val="00187E58"/>
    <w:rsid w:val="001A297E"/>
    <w:rsid w:val="001A368E"/>
    <w:rsid w:val="001A7329"/>
    <w:rsid w:val="001A792F"/>
    <w:rsid w:val="001B4E28"/>
    <w:rsid w:val="001C3525"/>
    <w:rsid w:val="001C3AFB"/>
    <w:rsid w:val="001C3F2A"/>
    <w:rsid w:val="001D1BD2"/>
    <w:rsid w:val="001E0248"/>
    <w:rsid w:val="001E02BE"/>
    <w:rsid w:val="001E3B37"/>
    <w:rsid w:val="001F0387"/>
    <w:rsid w:val="001F2594"/>
    <w:rsid w:val="00201017"/>
    <w:rsid w:val="002055A6"/>
    <w:rsid w:val="00206460"/>
    <w:rsid w:val="002069B4"/>
    <w:rsid w:val="00215DFC"/>
    <w:rsid w:val="002212DF"/>
    <w:rsid w:val="00222CD4"/>
    <w:rsid w:val="00225016"/>
    <w:rsid w:val="002253CA"/>
    <w:rsid w:val="002264A6"/>
    <w:rsid w:val="00227BA7"/>
    <w:rsid w:val="00227C79"/>
    <w:rsid w:val="0023011C"/>
    <w:rsid w:val="002375C1"/>
    <w:rsid w:val="00263398"/>
    <w:rsid w:val="00263B99"/>
    <w:rsid w:val="00266F06"/>
    <w:rsid w:val="00275BCF"/>
    <w:rsid w:val="00291E36"/>
    <w:rsid w:val="00292257"/>
    <w:rsid w:val="0029353B"/>
    <w:rsid w:val="002A54E0"/>
    <w:rsid w:val="002B1595"/>
    <w:rsid w:val="002B191D"/>
    <w:rsid w:val="002B2E83"/>
    <w:rsid w:val="002D0AF6"/>
    <w:rsid w:val="002F164D"/>
    <w:rsid w:val="003021BC"/>
    <w:rsid w:val="00306206"/>
    <w:rsid w:val="00314913"/>
    <w:rsid w:val="00317D85"/>
    <w:rsid w:val="003241D0"/>
    <w:rsid w:val="00327C56"/>
    <w:rsid w:val="003315A1"/>
    <w:rsid w:val="00332CE5"/>
    <w:rsid w:val="00337016"/>
    <w:rsid w:val="003373EC"/>
    <w:rsid w:val="00342FF4"/>
    <w:rsid w:val="00344E5A"/>
    <w:rsid w:val="00346148"/>
    <w:rsid w:val="00353D2F"/>
    <w:rsid w:val="003669EA"/>
    <w:rsid w:val="003706CC"/>
    <w:rsid w:val="00377710"/>
    <w:rsid w:val="003A0169"/>
    <w:rsid w:val="003A2D8E"/>
    <w:rsid w:val="003A7CE6"/>
    <w:rsid w:val="003C20E4"/>
    <w:rsid w:val="003D6342"/>
    <w:rsid w:val="003E6F90"/>
    <w:rsid w:val="003E73ED"/>
    <w:rsid w:val="003F5D0F"/>
    <w:rsid w:val="00414101"/>
    <w:rsid w:val="004219CF"/>
    <w:rsid w:val="004234F0"/>
    <w:rsid w:val="0042696F"/>
    <w:rsid w:val="00433DDB"/>
    <w:rsid w:val="00435A29"/>
    <w:rsid w:val="00437619"/>
    <w:rsid w:val="00465A1E"/>
    <w:rsid w:val="00474700"/>
    <w:rsid w:val="0049445A"/>
    <w:rsid w:val="004A2A63"/>
    <w:rsid w:val="004B210C"/>
    <w:rsid w:val="004D405F"/>
    <w:rsid w:val="004E4F4F"/>
    <w:rsid w:val="004E6789"/>
    <w:rsid w:val="004F61E3"/>
    <w:rsid w:val="00502E10"/>
    <w:rsid w:val="0051015C"/>
    <w:rsid w:val="00516CF1"/>
    <w:rsid w:val="00525005"/>
    <w:rsid w:val="00531AE9"/>
    <w:rsid w:val="00532D61"/>
    <w:rsid w:val="00536188"/>
    <w:rsid w:val="00550A66"/>
    <w:rsid w:val="00556EB0"/>
    <w:rsid w:val="00567EC7"/>
    <w:rsid w:val="00570013"/>
    <w:rsid w:val="005753EC"/>
    <w:rsid w:val="005801A2"/>
    <w:rsid w:val="0058677D"/>
    <w:rsid w:val="005952A5"/>
    <w:rsid w:val="005A33A1"/>
    <w:rsid w:val="005A67AF"/>
    <w:rsid w:val="005B217D"/>
    <w:rsid w:val="005C385F"/>
    <w:rsid w:val="005E1AC6"/>
    <w:rsid w:val="005E3F2B"/>
    <w:rsid w:val="005F6F1B"/>
    <w:rsid w:val="00600137"/>
    <w:rsid w:val="00615995"/>
    <w:rsid w:val="00616155"/>
    <w:rsid w:val="006240D8"/>
    <w:rsid w:val="00624B33"/>
    <w:rsid w:val="0063041A"/>
    <w:rsid w:val="00630AA2"/>
    <w:rsid w:val="00646707"/>
    <w:rsid w:val="00657693"/>
    <w:rsid w:val="00657F7E"/>
    <w:rsid w:val="00662E58"/>
    <w:rsid w:val="006637F2"/>
    <w:rsid w:val="006642A5"/>
    <w:rsid w:val="00664DCF"/>
    <w:rsid w:val="00692EB6"/>
    <w:rsid w:val="006C5D39"/>
    <w:rsid w:val="006D6D9B"/>
    <w:rsid w:val="006E2810"/>
    <w:rsid w:val="006E5417"/>
    <w:rsid w:val="006F0794"/>
    <w:rsid w:val="006F7528"/>
    <w:rsid w:val="007023DE"/>
    <w:rsid w:val="00706908"/>
    <w:rsid w:val="00712F60"/>
    <w:rsid w:val="00720E3B"/>
    <w:rsid w:val="00733872"/>
    <w:rsid w:val="0074393F"/>
    <w:rsid w:val="00745F6B"/>
    <w:rsid w:val="0075175B"/>
    <w:rsid w:val="0075585E"/>
    <w:rsid w:val="00770571"/>
    <w:rsid w:val="007768FF"/>
    <w:rsid w:val="007824D3"/>
    <w:rsid w:val="00796EE3"/>
    <w:rsid w:val="007A7D29"/>
    <w:rsid w:val="007B2736"/>
    <w:rsid w:val="007B4AB8"/>
    <w:rsid w:val="007C7EC2"/>
    <w:rsid w:val="007D1181"/>
    <w:rsid w:val="007E01A3"/>
    <w:rsid w:val="007F1F8B"/>
    <w:rsid w:val="007F30DE"/>
    <w:rsid w:val="007F5437"/>
    <w:rsid w:val="007F67A1"/>
    <w:rsid w:val="007F6C8D"/>
    <w:rsid w:val="00811C05"/>
    <w:rsid w:val="00812F33"/>
    <w:rsid w:val="008206C8"/>
    <w:rsid w:val="008343AF"/>
    <w:rsid w:val="00834673"/>
    <w:rsid w:val="008403E6"/>
    <w:rsid w:val="0084570E"/>
    <w:rsid w:val="00854B6A"/>
    <w:rsid w:val="00856D4F"/>
    <w:rsid w:val="0086387C"/>
    <w:rsid w:val="00874A6C"/>
    <w:rsid w:val="00876C65"/>
    <w:rsid w:val="00882F72"/>
    <w:rsid w:val="008A4B4C"/>
    <w:rsid w:val="008C239F"/>
    <w:rsid w:val="008C5FE3"/>
    <w:rsid w:val="008E480C"/>
    <w:rsid w:val="008F7138"/>
    <w:rsid w:val="00907757"/>
    <w:rsid w:val="00910A9F"/>
    <w:rsid w:val="009212B0"/>
    <w:rsid w:val="00921FA1"/>
    <w:rsid w:val="009234A5"/>
    <w:rsid w:val="00931E6A"/>
    <w:rsid w:val="00933453"/>
    <w:rsid w:val="009336F7"/>
    <w:rsid w:val="0093636C"/>
    <w:rsid w:val="009374A7"/>
    <w:rsid w:val="00955F6D"/>
    <w:rsid w:val="00977C16"/>
    <w:rsid w:val="009806F0"/>
    <w:rsid w:val="0098551D"/>
    <w:rsid w:val="00985DCB"/>
    <w:rsid w:val="0099481B"/>
    <w:rsid w:val="0099518F"/>
    <w:rsid w:val="009A523D"/>
    <w:rsid w:val="009B02A1"/>
    <w:rsid w:val="009B3361"/>
    <w:rsid w:val="009B7F3F"/>
    <w:rsid w:val="009D692E"/>
    <w:rsid w:val="009D7CE6"/>
    <w:rsid w:val="009F31E4"/>
    <w:rsid w:val="009F496B"/>
    <w:rsid w:val="009F6160"/>
    <w:rsid w:val="00A01439"/>
    <w:rsid w:val="00A01626"/>
    <w:rsid w:val="00A02E61"/>
    <w:rsid w:val="00A05CFF"/>
    <w:rsid w:val="00A06965"/>
    <w:rsid w:val="00A13048"/>
    <w:rsid w:val="00A46843"/>
    <w:rsid w:val="00A56B97"/>
    <w:rsid w:val="00A6093D"/>
    <w:rsid w:val="00A60BBF"/>
    <w:rsid w:val="00A767DC"/>
    <w:rsid w:val="00A76A6D"/>
    <w:rsid w:val="00A83253"/>
    <w:rsid w:val="00AA6E84"/>
    <w:rsid w:val="00AB1A1C"/>
    <w:rsid w:val="00AD05A8"/>
    <w:rsid w:val="00AE341B"/>
    <w:rsid w:val="00AE5ACC"/>
    <w:rsid w:val="00AE6BEC"/>
    <w:rsid w:val="00B01905"/>
    <w:rsid w:val="00B07CA7"/>
    <w:rsid w:val="00B1279A"/>
    <w:rsid w:val="00B148CB"/>
    <w:rsid w:val="00B3640F"/>
    <w:rsid w:val="00B36EB2"/>
    <w:rsid w:val="00B4194A"/>
    <w:rsid w:val="00B437E8"/>
    <w:rsid w:val="00B51B22"/>
    <w:rsid w:val="00B5222E"/>
    <w:rsid w:val="00B529C0"/>
    <w:rsid w:val="00B53179"/>
    <w:rsid w:val="00B57A23"/>
    <w:rsid w:val="00B600CD"/>
    <w:rsid w:val="00B61C96"/>
    <w:rsid w:val="00B73A2A"/>
    <w:rsid w:val="00B75A51"/>
    <w:rsid w:val="00B827C6"/>
    <w:rsid w:val="00B94B06"/>
    <w:rsid w:val="00B94C28"/>
    <w:rsid w:val="00B97F7A"/>
    <w:rsid w:val="00BA2030"/>
    <w:rsid w:val="00BC10BA"/>
    <w:rsid w:val="00BC596C"/>
    <w:rsid w:val="00BC5AFD"/>
    <w:rsid w:val="00BD1129"/>
    <w:rsid w:val="00C00DDE"/>
    <w:rsid w:val="00C04F43"/>
    <w:rsid w:val="00C0609D"/>
    <w:rsid w:val="00C115AB"/>
    <w:rsid w:val="00C254CE"/>
    <w:rsid w:val="00C26CCB"/>
    <w:rsid w:val="00C30249"/>
    <w:rsid w:val="00C3723B"/>
    <w:rsid w:val="00C42466"/>
    <w:rsid w:val="00C606C9"/>
    <w:rsid w:val="00C672C5"/>
    <w:rsid w:val="00C80288"/>
    <w:rsid w:val="00C84003"/>
    <w:rsid w:val="00C90650"/>
    <w:rsid w:val="00C97D78"/>
    <w:rsid w:val="00CB33E8"/>
    <w:rsid w:val="00CC2AAE"/>
    <w:rsid w:val="00CC5A42"/>
    <w:rsid w:val="00CD0EAB"/>
    <w:rsid w:val="00CE28F7"/>
    <w:rsid w:val="00CE5E02"/>
    <w:rsid w:val="00CF34DB"/>
    <w:rsid w:val="00CF3917"/>
    <w:rsid w:val="00CF558F"/>
    <w:rsid w:val="00D010C0"/>
    <w:rsid w:val="00D073E2"/>
    <w:rsid w:val="00D31078"/>
    <w:rsid w:val="00D446EC"/>
    <w:rsid w:val="00D51BF0"/>
    <w:rsid w:val="00D531DB"/>
    <w:rsid w:val="00D55942"/>
    <w:rsid w:val="00D807BF"/>
    <w:rsid w:val="00D82FCC"/>
    <w:rsid w:val="00DA17FC"/>
    <w:rsid w:val="00DA7887"/>
    <w:rsid w:val="00DB2C26"/>
    <w:rsid w:val="00DD02F4"/>
    <w:rsid w:val="00DD13D9"/>
    <w:rsid w:val="00DD6622"/>
    <w:rsid w:val="00DE1C7C"/>
    <w:rsid w:val="00DE6B43"/>
    <w:rsid w:val="00E11923"/>
    <w:rsid w:val="00E262D4"/>
    <w:rsid w:val="00E36250"/>
    <w:rsid w:val="00E47F2D"/>
    <w:rsid w:val="00E54511"/>
    <w:rsid w:val="00E60EDC"/>
    <w:rsid w:val="00E61DAC"/>
    <w:rsid w:val="00E72B80"/>
    <w:rsid w:val="00E740B3"/>
    <w:rsid w:val="00E75FE3"/>
    <w:rsid w:val="00E85A39"/>
    <w:rsid w:val="00E86C4C"/>
    <w:rsid w:val="00E907A3"/>
    <w:rsid w:val="00E9091A"/>
    <w:rsid w:val="00E94833"/>
    <w:rsid w:val="00EA5AE0"/>
    <w:rsid w:val="00EB56E1"/>
    <w:rsid w:val="00EB7AB1"/>
    <w:rsid w:val="00ED3638"/>
    <w:rsid w:val="00ED5A7D"/>
    <w:rsid w:val="00EE7CD8"/>
    <w:rsid w:val="00EF37F6"/>
    <w:rsid w:val="00EF48CC"/>
    <w:rsid w:val="00F00801"/>
    <w:rsid w:val="00F2488D"/>
    <w:rsid w:val="00F601A0"/>
    <w:rsid w:val="00F712E9"/>
    <w:rsid w:val="00F73032"/>
    <w:rsid w:val="00F80C00"/>
    <w:rsid w:val="00F82F43"/>
    <w:rsid w:val="00F848FC"/>
    <w:rsid w:val="00F906F6"/>
    <w:rsid w:val="00F9282A"/>
    <w:rsid w:val="00F96BAD"/>
    <w:rsid w:val="00FA139D"/>
    <w:rsid w:val="00FA60F5"/>
    <w:rsid w:val="00FB0E84"/>
    <w:rsid w:val="00FC2405"/>
    <w:rsid w:val="00FD01C2"/>
    <w:rsid w:val="00FD6C60"/>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702704691">
      <w:bodyDiv w:val="1"/>
      <w:marLeft w:val="0"/>
      <w:marRight w:val="0"/>
      <w:marTop w:val="0"/>
      <w:marBottom w:val="0"/>
      <w:divBdr>
        <w:top w:val="none" w:sz="0" w:space="0" w:color="auto"/>
        <w:left w:val="none" w:sz="0" w:space="0" w:color="auto"/>
        <w:bottom w:val="none" w:sz="0" w:space="0" w:color="auto"/>
        <w:right w:val="none" w:sz="0" w:space="0" w:color="auto"/>
      </w:divBdr>
    </w:div>
    <w:div w:id="824735853">
      <w:bodyDiv w:val="1"/>
      <w:marLeft w:val="0"/>
      <w:marRight w:val="0"/>
      <w:marTop w:val="0"/>
      <w:marBottom w:val="0"/>
      <w:divBdr>
        <w:top w:val="none" w:sz="0" w:space="0" w:color="auto"/>
        <w:left w:val="none" w:sz="0" w:space="0" w:color="auto"/>
        <w:bottom w:val="none" w:sz="0" w:space="0" w:color="auto"/>
        <w:right w:val="none" w:sz="0" w:space="0" w:color="auto"/>
      </w:divBdr>
    </w:div>
    <w:div w:id="1133600144">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urban@InterDigita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abien.racape@InterDigital.com" TargetMode="External"/><Relationship Id="rId4" Type="http://schemas.openxmlformats.org/officeDocument/2006/relationships/webSettings" Target="webSettings.xml"/><Relationship Id="rId9" Type="http://schemas.openxmlformats.org/officeDocument/2006/relationships/hyperlink" Target="mailto:gagan.gath@InterDigita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2666</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Fabien Racape</cp:lastModifiedBy>
  <cp:revision>15</cp:revision>
  <cp:lastPrinted>1900-01-01T08:00:00Z</cp:lastPrinted>
  <dcterms:created xsi:type="dcterms:W3CDTF">2019-07-04T08:02:00Z</dcterms:created>
  <dcterms:modified xsi:type="dcterms:W3CDTF">2019-07-04T14:50:00Z</dcterms:modified>
</cp:coreProperties>
</file>