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6045C0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A737A9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229A3">
              <w:rPr>
                <w:lang w:val="en-CA"/>
              </w:rPr>
              <w:t>217</w:t>
            </w:r>
            <w:ins w:id="0" w:author="Ahn Yongjo" w:date="2019-06-30T18:35:00Z">
              <w:r w:rsidR="00BB4303">
                <w:rPr>
                  <w:lang w:val="en-CA"/>
                </w:rPr>
                <w:t>_v1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02272A" w:rsidR="00E61DAC" w:rsidRPr="005B217D" w:rsidRDefault="00A84D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Non-CE4: Simplification of motion vector storing process for triangle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ED8C9A" w:rsidR="00E61DAC" w:rsidRPr="005B217D" w:rsidRDefault="00A84DD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161E3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3E7A26" w:rsidR="00A84DD9" w:rsidRPr="005B217D" w:rsidRDefault="00A84D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Yongjo Ahn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Donggyu</w:t>
            </w:r>
            <w:proofErr w:type="spellEnd"/>
            <w:r>
              <w:rPr>
                <w:szCs w:val="22"/>
                <w:lang w:val="en-CA"/>
              </w:rPr>
              <w:t xml:space="preserve"> Sim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313FEED" w:rsidR="00A84DD9" w:rsidRPr="005B217D" w:rsidRDefault="00E61DAC" w:rsidP="00A84D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84DD9">
              <w:rPr>
                <w:szCs w:val="22"/>
                <w:lang w:val="en-CA"/>
              </w:rPr>
              <w:t>+82-2-941-6470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84DD9" w:rsidRPr="00990B52">
                <w:rPr>
                  <w:rStyle w:val="Hyperlink"/>
                  <w:szCs w:val="22"/>
                  <w:lang w:val="en-CA"/>
                </w:rPr>
                <w:t>yjahn@digitalinsights.co.kr</w:t>
              </w:r>
            </w:hyperlink>
            <w:r w:rsidR="00A84DD9">
              <w:rPr>
                <w:szCs w:val="22"/>
                <w:lang w:val="en-CA"/>
              </w:rPr>
              <w:br/>
            </w:r>
            <w:hyperlink r:id="rId10" w:history="1">
              <w:r w:rsidR="00A84DD9" w:rsidRPr="00990B52">
                <w:rPr>
                  <w:rStyle w:val="Hyperlink"/>
                  <w:szCs w:val="22"/>
                  <w:lang w:val="en-CA"/>
                </w:rPr>
                <w:t>dgsim@digitalinsights.co.kr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833112" w:rsidR="00E61DAC" w:rsidRPr="00A84DD9" w:rsidRDefault="00A84DD9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szCs w:val="22"/>
                <w:lang w:val="en-CA"/>
              </w:rPr>
              <w:t>Digital Insights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671E5F6" w:rsidR="00263398" w:rsidRDefault="00134BD0" w:rsidP="009234A5">
      <w:pPr>
        <w:rPr>
          <w:lang w:val="en-CA"/>
        </w:rPr>
      </w:pPr>
      <w:r>
        <w:rPr>
          <w:lang w:val="en-CA"/>
        </w:rPr>
        <w:t xml:space="preserve">In current VVC WD, </w:t>
      </w:r>
      <w:r w:rsidR="001F1833">
        <w:rPr>
          <w:lang w:val="en-CA"/>
        </w:rPr>
        <w:t xml:space="preserve">the additional motion vector storing process is used to store motion information of triangle merge mode. Especially, </w:t>
      </w:r>
      <w:r w:rsidR="00720CB2">
        <w:rPr>
          <w:lang w:val="en-CA"/>
        </w:rPr>
        <w:t>a r</w:t>
      </w:r>
      <w:r w:rsidR="001F1833">
        <w:rPr>
          <w:lang w:val="en-CA"/>
        </w:rPr>
        <w:t xml:space="preserve">eference picture mapping process is </w:t>
      </w:r>
      <w:r w:rsidR="00720CB2">
        <w:rPr>
          <w:lang w:val="en-CA"/>
        </w:rPr>
        <w:t>performed to store the motion information of the blending area</w:t>
      </w:r>
      <w:r w:rsidR="001F1833">
        <w:rPr>
          <w:lang w:val="en-CA"/>
        </w:rPr>
        <w:t xml:space="preserve">. This contribution </w:t>
      </w:r>
      <w:r w:rsidR="00DB5E70">
        <w:rPr>
          <w:lang w:val="en-CA"/>
        </w:rPr>
        <w:t xml:space="preserve">proposes a simplification of motion vector storing process for triangle merge mode to </w:t>
      </w:r>
      <w:r w:rsidR="001F1833">
        <w:rPr>
          <w:lang w:val="en-CA"/>
        </w:rPr>
        <w:t>remove</w:t>
      </w:r>
      <w:r w:rsidR="00DB5E70">
        <w:rPr>
          <w:lang w:val="en-CA"/>
        </w:rPr>
        <w:t xml:space="preserve"> the reference picture mapping process.</w:t>
      </w:r>
      <w:r w:rsidR="00020FBB">
        <w:rPr>
          <w:lang w:val="en-CA"/>
        </w:rPr>
        <w:t xml:space="preserve"> </w:t>
      </w:r>
      <w:r w:rsidR="00236B6D">
        <w:rPr>
          <w:lang w:val="en-CA"/>
        </w:rPr>
        <w:t xml:space="preserve">The proposed method applies the adaptive selection to determine which motion information to be stored in the blending area according to the reference index. </w:t>
      </w:r>
      <w:r w:rsidR="00020FBB">
        <w:rPr>
          <w:lang w:val="en-CA"/>
        </w:rPr>
        <w:t xml:space="preserve">The proposed method shows </w:t>
      </w:r>
      <w:r w:rsidR="00020FBB" w:rsidRPr="00BB4303">
        <w:rPr>
          <w:lang w:val="en-CA"/>
          <w:rPrChange w:id="1" w:author="Ahn Yongjo" w:date="2019-06-30T18:35:00Z">
            <w:rPr>
              <w:highlight w:val="yellow"/>
              <w:lang w:val="en-CA"/>
            </w:rPr>
          </w:rPrChange>
        </w:rPr>
        <w:t>0.</w:t>
      </w:r>
      <w:ins w:id="2" w:author="Ahn Yongjo" w:date="2019-06-30T18:35:00Z">
        <w:r w:rsidR="00BB4303" w:rsidRPr="00BB4303">
          <w:rPr>
            <w:lang w:val="en-CA"/>
            <w:rPrChange w:id="3" w:author="Ahn Yongjo" w:date="2019-06-30T18:35:00Z">
              <w:rPr>
                <w:highlight w:val="yellow"/>
                <w:lang w:val="en-CA"/>
              </w:rPr>
            </w:rPrChange>
          </w:rPr>
          <w:t>00</w:t>
        </w:r>
      </w:ins>
      <w:del w:id="4" w:author="Ahn Yongjo" w:date="2019-06-30T18:35:00Z">
        <w:r w:rsidR="00020FBB" w:rsidDel="00BB4303">
          <w:rPr>
            <w:highlight w:val="yellow"/>
            <w:lang w:val="en-CA"/>
          </w:rPr>
          <w:delText>X</w:delText>
        </w:r>
        <w:r w:rsidR="00020FBB" w:rsidRPr="00020FBB" w:rsidDel="00BB4303">
          <w:rPr>
            <w:highlight w:val="yellow"/>
            <w:lang w:val="en-CA"/>
          </w:rPr>
          <w:delText>X</w:delText>
        </w:r>
      </w:del>
      <w:r w:rsidR="00020FBB">
        <w:rPr>
          <w:lang w:val="en-CA"/>
        </w:rPr>
        <w:t xml:space="preserve">% and </w:t>
      </w:r>
      <w:r w:rsidR="00020FBB" w:rsidRPr="00BB4303">
        <w:rPr>
          <w:lang w:val="en-CA"/>
          <w:rPrChange w:id="5" w:author="Ahn Yongjo" w:date="2019-06-30T18:35:00Z">
            <w:rPr>
              <w:highlight w:val="yellow"/>
              <w:lang w:val="en-CA"/>
            </w:rPr>
          </w:rPrChange>
        </w:rPr>
        <w:t>0.</w:t>
      </w:r>
      <w:ins w:id="6" w:author="Ahn Yongjo" w:date="2019-06-30T18:35:00Z">
        <w:r w:rsidR="00BB4303" w:rsidRPr="00BB4303">
          <w:rPr>
            <w:lang w:val="en-CA"/>
            <w:rPrChange w:id="7" w:author="Ahn Yongjo" w:date="2019-06-30T18:35:00Z">
              <w:rPr>
                <w:highlight w:val="yellow"/>
                <w:lang w:val="en-CA"/>
              </w:rPr>
            </w:rPrChange>
          </w:rPr>
          <w:t>16</w:t>
        </w:r>
      </w:ins>
      <w:del w:id="8" w:author="Ahn Yongjo" w:date="2019-06-30T18:35:00Z">
        <w:r w:rsidR="00020FBB" w:rsidDel="00BB4303">
          <w:rPr>
            <w:highlight w:val="yellow"/>
            <w:lang w:val="en-CA"/>
          </w:rPr>
          <w:delText>X</w:delText>
        </w:r>
        <w:r w:rsidR="00020FBB" w:rsidRPr="00020FBB" w:rsidDel="00BB4303">
          <w:rPr>
            <w:highlight w:val="yellow"/>
            <w:lang w:val="en-CA"/>
          </w:rPr>
          <w:delText>X</w:delText>
        </w:r>
      </w:del>
      <w:r w:rsidR="00020FBB">
        <w:rPr>
          <w:lang w:val="en-CA"/>
        </w:rPr>
        <w:t xml:space="preserve">% </w:t>
      </w:r>
      <w:proofErr w:type="spellStart"/>
      <w:r w:rsidR="00020FBB">
        <w:rPr>
          <w:lang w:val="en-CA"/>
        </w:rPr>
        <w:t>luma</w:t>
      </w:r>
      <w:proofErr w:type="spellEnd"/>
      <w:r w:rsidR="00020FBB">
        <w:rPr>
          <w:lang w:val="en-CA"/>
        </w:rPr>
        <w:t xml:space="preserve"> BD-rate in RA and LB configuration, respectively.</w:t>
      </w:r>
    </w:p>
    <w:p w14:paraId="2AD02E04" w14:textId="77777777" w:rsidR="00720CB2" w:rsidRPr="005B217D" w:rsidRDefault="00720CB2" w:rsidP="009234A5">
      <w:pPr>
        <w:rPr>
          <w:szCs w:val="22"/>
          <w:lang w:val="en-CA"/>
        </w:rPr>
      </w:pPr>
    </w:p>
    <w:p w14:paraId="7D2AC1F0" w14:textId="5064A0A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B9D607D" w14:textId="50DFD001" w:rsidR="0039484C" w:rsidRDefault="00720CB2" w:rsidP="009234A5">
      <w:pPr>
        <w:rPr>
          <w:szCs w:val="22"/>
          <w:lang w:val="en-CA"/>
        </w:rPr>
      </w:pPr>
      <w:r w:rsidRPr="00720CB2">
        <w:rPr>
          <w:szCs w:val="22"/>
          <w:lang w:val="en-CA"/>
        </w:rPr>
        <w:t>The current VVC WD defined three types</w:t>
      </w:r>
      <w:r w:rsidR="0039484C">
        <w:rPr>
          <w:szCs w:val="22"/>
          <w:lang w:val="en-CA"/>
        </w:rPr>
        <w:t xml:space="preserve"> (</w:t>
      </w:r>
      <w:proofErr w:type="spellStart"/>
      <w:r w:rsidR="0039484C" w:rsidRPr="0039484C">
        <w:rPr>
          <w:i/>
          <w:iCs/>
          <w:szCs w:val="22"/>
          <w:lang w:val="en-CA"/>
        </w:rPr>
        <w:t>sTyp</w:t>
      </w:r>
      <w:r w:rsidR="00F81A0D">
        <w:rPr>
          <w:i/>
          <w:iCs/>
          <w:szCs w:val="22"/>
          <w:lang w:val="en-CA"/>
        </w:rPr>
        <w:t>e</w:t>
      </w:r>
      <w:proofErr w:type="spellEnd"/>
      <w:r w:rsidR="0039484C">
        <w:rPr>
          <w:szCs w:val="22"/>
          <w:lang w:val="en-CA"/>
        </w:rPr>
        <w:t>)</w:t>
      </w:r>
      <w:r w:rsidRPr="00720CB2">
        <w:rPr>
          <w:szCs w:val="22"/>
          <w:lang w:val="en-CA"/>
        </w:rPr>
        <w:t xml:space="preserve"> for storing motion information of triangle merge mode</w:t>
      </w:r>
      <w:r w:rsidR="00F81A0D">
        <w:rPr>
          <w:szCs w:val="22"/>
          <w:lang w:val="en-CA"/>
        </w:rPr>
        <w:t xml:space="preserve"> [1]</w:t>
      </w:r>
      <w:r w:rsidRPr="00720CB2">
        <w:rPr>
          <w:szCs w:val="22"/>
          <w:lang w:val="en-CA"/>
        </w:rPr>
        <w:t xml:space="preserve">. If </w:t>
      </w:r>
      <w:proofErr w:type="spellStart"/>
      <w:r w:rsidR="0039484C" w:rsidRPr="0039484C">
        <w:rPr>
          <w:i/>
          <w:iCs/>
          <w:szCs w:val="22"/>
          <w:lang w:val="en-CA"/>
        </w:rPr>
        <w:t>sType</w:t>
      </w:r>
      <w:proofErr w:type="spellEnd"/>
      <w:r w:rsidRPr="00720CB2">
        <w:rPr>
          <w:szCs w:val="22"/>
          <w:lang w:val="en-CA"/>
        </w:rPr>
        <w:t xml:space="preserve"> is equal to 0 or 1, it is corresponding to the motion information of the first triangle partition or the second </w:t>
      </w:r>
      <w:r w:rsidR="008F7D42">
        <w:rPr>
          <w:szCs w:val="22"/>
          <w:lang w:val="en-CA"/>
        </w:rPr>
        <w:t xml:space="preserve">triangle </w:t>
      </w:r>
      <w:r w:rsidRPr="00720CB2">
        <w:rPr>
          <w:szCs w:val="22"/>
          <w:lang w:val="en-CA"/>
        </w:rPr>
        <w:t xml:space="preserve">partition, respectively. And also, if </w:t>
      </w:r>
      <w:proofErr w:type="spellStart"/>
      <w:r w:rsidR="0039484C" w:rsidRPr="0039484C">
        <w:rPr>
          <w:i/>
          <w:iCs/>
          <w:szCs w:val="22"/>
          <w:lang w:val="en-CA"/>
        </w:rPr>
        <w:t>sType</w:t>
      </w:r>
      <w:proofErr w:type="spellEnd"/>
      <w:r w:rsidR="0039484C">
        <w:rPr>
          <w:szCs w:val="22"/>
          <w:lang w:val="en-CA"/>
        </w:rPr>
        <w:t xml:space="preserve"> </w:t>
      </w:r>
      <w:r w:rsidRPr="00720CB2">
        <w:rPr>
          <w:szCs w:val="22"/>
          <w:lang w:val="en-CA"/>
        </w:rPr>
        <w:t xml:space="preserve">is equal to 2, it is corresponding to the motion information of the blending area. </w:t>
      </w:r>
    </w:p>
    <w:p w14:paraId="2018B916" w14:textId="5C971371" w:rsidR="0039484C" w:rsidRPr="005B217D" w:rsidRDefault="00374A7F" w:rsidP="009234A5">
      <w:pPr>
        <w:rPr>
          <w:szCs w:val="22"/>
          <w:lang w:val="en-CA"/>
        </w:rPr>
      </w:pPr>
      <w:r w:rsidRPr="00374A7F">
        <w:rPr>
          <w:noProof/>
          <w:szCs w:val="22"/>
        </w:rPr>
        <w:drawing>
          <wp:inline distT="0" distB="0" distL="0" distR="0" wp14:anchorId="2AD1AB05" wp14:editId="78AC155C">
            <wp:extent cx="5943600" cy="2893695"/>
            <wp:effectExtent l="0" t="0" r="0" b="0"/>
            <wp:docPr id="2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BB78E7A7-6941-0140-92A8-5BFC678630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BB78E7A7-6941-0140-92A8-5BFC6786304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9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34534" w14:textId="329858CE" w:rsidR="00374A7F" w:rsidRPr="00374A7F" w:rsidRDefault="00374A7F" w:rsidP="00374A7F">
      <w:pPr>
        <w:pStyle w:val="Caption"/>
        <w:jc w:val="center"/>
        <w:rPr>
          <w:sz w:val="22"/>
          <w:szCs w:val="22"/>
        </w:rPr>
      </w:pPr>
      <w:bookmarkStart w:id="9" w:name="_Ref518341530"/>
      <w:r w:rsidRPr="00374A7F">
        <w:rPr>
          <w:sz w:val="22"/>
          <w:szCs w:val="22"/>
        </w:rPr>
        <w:t xml:space="preserve">Figure </w:t>
      </w:r>
      <w:r w:rsidRPr="00374A7F">
        <w:rPr>
          <w:noProof/>
          <w:sz w:val="22"/>
          <w:szCs w:val="22"/>
        </w:rPr>
        <w:fldChar w:fldCharType="begin"/>
      </w:r>
      <w:r w:rsidRPr="00374A7F">
        <w:rPr>
          <w:noProof/>
          <w:sz w:val="22"/>
          <w:szCs w:val="22"/>
        </w:rPr>
        <w:instrText xml:space="preserve"> SEQ Figure \* ARABIC </w:instrText>
      </w:r>
      <w:r w:rsidRPr="00374A7F">
        <w:rPr>
          <w:noProof/>
          <w:sz w:val="22"/>
          <w:szCs w:val="22"/>
        </w:rPr>
        <w:fldChar w:fldCharType="separate"/>
      </w:r>
      <w:r w:rsidRPr="00374A7F">
        <w:rPr>
          <w:noProof/>
          <w:sz w:val="22"/>
          <w:szCs w:val="22"/>
        </w:rPr>
        <w:t>1</w:t>
      </w:r>
      <w:r w:rsidRPr="00374A7F">
        <w:rPr>
          <w:noProof/>
          <w:sz w:val="22"/>
          <w:szCs w:val="22"/>
        </w:rPr>
        <w:fldChar w:fldCharType="end"/>
      </w:r>
      <w:bookmarkEnd w:id="9"/>
      <w:r w:rsidRPr="00374A7F">
        <w:rPr>
          <w:sz w:val="22"/>
          <w:szCs w:val="22"/>
        </w:rPr>
        <w:t>. An example of</w:t>
      </w:r>
      <w:r>
        <w:rPr>
          <w:sz w:val="22"/>
          <w:szCs w:val="22"/>
        </w:rPr>
        <w:t xml:space="preserve"> motion vector storage of triangle merge mode</w:t>
      </w:r>
    </w:p>
    <w:p w14:paraId="65422BEC" w14:textId="14D6133B" w:rsidR="00724D56" w:rsidRDefault="00374A7F" w:rsidP="00374A7F">
      <w:pPr>
        <w:rPr>
          <w:szCs w:val="22"/>
        </w:rPr>
      </w:pPr>
      <w:r w:rsidRPr="00720CB2">
        <w:rPr>
          <w:szCs w:val="22"/>
          <w:lang w:val="en-CA"/>
        </w:rPr>
        <w:lastRenderedPageBreak/>
        <w:t xml:space="preserve">For storing motion information of the blending area, the motion information is generated as bi-predictive. </w:t>
      </w:r>
      <w:r>
        <w:rPr>
          <w:szCs w:val="22"/>
          <w:lang w:val="en-CA"/>
        </w:rPr>
        <w:t xml:space="preserve">If two </w:t>
      </w:r>
      <w:proofErr w:type="spellStart"/>
      <w:r w:rsidR="008F7D42">
        <w:rPr>
          <w:szCs w:val="22"/>
          <w:lang w:eastAsia="ko-KR"/>
        </w:rPr>
        <w:t>uni</w:t>
      </w:r>
      <w:proofErr w:type="spellEnd"/>
      <w:r w:rsidR="008F7D42">
        <w:rPr>
          <w:szCs w:val="22"/>
          <w:lang w:eastAsia="ko-KR"/>
        </w:rPr>
        <w:t xml:space="preserve">-predictive </w:t>
      </w:r>
      <w:r>
        <w:rPr>
          <w:szCs w:val="22"/>
          <w:lang w:val="en-CA"/>
        </w:rPr>
        <w:t xml:space="preserve">motion vectors </w:t>
      </w:r>
      <w:r w:rsidR="008F7D42">
        <w:rPr>
          <w:szCs w:val="22"/>
          <w:lang w:val="en-CA"/>
        </w:rPr>
        <w:t xml:space="preserve">refer to different </w:t>
      </w:r>
      <w:r w:rsidR="007A45E3">
        <w:rPr>
          <w:szCs w:val="22"/>
          <w:lang w:val="en-CA"/>
        </w:rPr>
        <w:t xml:space="preserve">reference </w:t>
      </w:r>
      <w:r w:rsidR="008F7D42">
        <w:rPr>
          <w:szCs w:val="22"/>
          <w:lang w:val="en-CA"/>
        </w:rPr>
        <w:t xml:space="preserve">picture lists, </w:t>
      </w:r>
      <w:r w:rsidR="008F7D42">
        <w:rPr>
          <w:szCs w:val="22"/>
        </w:rPr>
        <w:t xml:space="preserve">the bi-predictive motion vector can be generated by simply combining the two </w:t>
      </w:r>
      <w:proofErr w:type="spellStart"/>
      <w:r w:rsidR="008F7D42">
        <w:rPr>
          <w:szCs w:val="22"/>
        </w:rPr>
        <w:t>uni</w:t>
      </w:r>
      <w:proofErr w:type="spellEnd"/>
      <w:r w:rsidR="008F7D42">
        <w:rPr>
          <w:szCs w:val="22"/>
        </w:rPr>
        <w:t>-predictive motion vectors</w:t>
      </w:r>
      <w:r w:rsidR="00724D56">
        <w:rPr>
          <w:szCs w:val="22"/>
        </w:rPr>
        <w:t xml:space="preserve"> as below:</w:t>
      </w:r>
      <w:r w:rsidR="008F7D42">
        <w:rPr>
          <w:szCs w:val="22"/>
        </w:rPr>
        <w:t xml:space="preserve"> </w:t>
      </w:r>
    </w:p>
    <w:p w14:paraId="25878A91" w14:textId="77777777" w:rsidR="00724D56" w:rsidRDefault="00724D56" w:rsidP="00374A7F">
      <w:pPr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24D56" w14:paraId="45EA45E9" w14:textId="77777777" w:rsidTr="00724D56">
        <w:tc>
          <w:tcPr>
            <w:tcW w:w="9350" w:type="dxa"/>
          </w:tcPr>
          <w:p w14:paraId="4788D40F" w14:textId="77777777" w:rsidR="00724D56" w:rsidRPr="00213370" w:rsidRDefault="00724D56" w:rsidP="00213370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360" w:hanging="360"/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 xml:space="preserve">If predListFlagA + predListFlagB is equal to 1, </w:t>
            </w:r>
          </w:p>
          <w:p w14:paraId="673C2A2D" w14:textId="3E7366C7" w:rsidR="00724D56" w:rsidRPr="00213370" w:rsidRDefault="00724D56" w:rsidP="00213370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</w:tabs>
              <w:ind w:left="720"/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predFlagL0 = 1</w:t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(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begin" w:fldLock="1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instrText xml:space="preserve"> STYLEREF 1 \s </w:instrTex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separate"/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8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end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noBreakHyphen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begin" w:fldLock="1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instrText xml:space="preserve"> SEQ Equation \* ARABIC \s 1 </w:instrTex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separate"/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835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end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)</w:t>
            </w:r>
          </w:p>
          <w:p w14:paraId="0A2ADB50" w14:textId="1BB9B577" w:rsidR="00724D56" w:rsidRPr="00213370" w:rsidRDefault="00724D56" w:rsidP="00213370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</w:tabs>
              <w:ind w:left="720"/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predFlagL1 = 1</w:t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(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begin" w:fldLock="1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instrText xml:space="preserve"> STYLEREF 1 \s </w:instrTex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separate"/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8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end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noBreakHyphen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begin" w:fldLock="1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instrText xml:space="preserve"> SEQ Equation \* ARABIC \s 1 </w:instrTex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separate"/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836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end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)</w:t>
            </w:r>
          </w:p>
          <w:p w14:paraId="292C532C" w14:textId="77777777" w:rsidR="00724D56" w:rsidRPr="00213370" w:rsidRDefault="00724D56" w:rsidP="00213370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</w:tabs>
              <w:ind w:left="720"/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refIdxL0 = ( predListFlagA = = 0 )  ?  refIdxA  :  refIdxB</w:t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(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begin" w:fldLock="1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instrText xml:space="preserve"> STYLEREF 1 \s </w:instrTex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separate"/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8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end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noBreakHyphen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begin" w:fldLock="1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instrText xml:space="preserve"> SEQ Equation \* ARABIC \s 1 </w:instrTex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separate"/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837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end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)</w:t>
            </w:r>
          </w:p>
          <w:p w14:paraId="247F80EC" w14:textId="77777777" w:rsidR="00724D56" w:rsidRPr="00213370" w:rsidRDefault="00724D56" w:rsidP="00213370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</w:tabs>
              <w:ind w:left="720"/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refIdxL1 = ( predListFlagA = = 0 )  ?  refIdxB  :  refIdxA</w:t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(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begin" w:fldLock="1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instrText xml:space="preserve"> STYLEREF 1 \s </w:instrTex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separate"/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8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end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noBreakHyphen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begin" w:fldLock="1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instrText xml:space="preserve"> SEQ Equation \* ARABIC \s 1 </w:instrTex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separate"/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838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end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)</w:t>
            </w:r>
          </w:p>
          <w:p w14:paraId="4A81B194" w14:textId="77777777" w:rsidR="00724D56" w:rsidRPr="00213370" w:rsidRDefault="00724D56" w:rsidP="00213370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</w:tabs>
              <w:ind w:left="720"/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mvL0[ 0 ] = ( predListFlagA = = 0 )  ?  mvA[ 0 ]  :  mvB[ 0 ]</w:t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(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begin" w:fldLock="1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instrText xml:space="preserve"> STYLEREF 1 \s </w:instrTex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separate"/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8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end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noBreakHyphen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begin" w:fldLock="1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instrText xml:space="preserve"> SEQ Equation \* ARABIC \s 1 </w:instrTex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separate"/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839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end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)</w:t>
            </w:r>
          </w:p>
          <w:p w14:paraId="6C865E6B" w14:textId="77777777" w:rsidR="00724D56" w:rsidRPr="00213370" w:rsidRDefault="00724D56" w:rsidP="00213370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</w:tabs>
              <w:ind w:left="720"/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mvL0[ 1 ] = ( predListFlagA = = 0 )  ?  mvA[ 1 ]  :  mvB[ 1 ]</w:t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(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begin" w:fldLock="1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instrText xml:space="preserve"> STYLEREF 1 \s </w:instrTex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separate"/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8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end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noBreakHyphen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begin" w:fldLock="1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instrText xml:space="preserve"> SEQ Equation \* ARABIC \s 1 </w:instrTex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separate"/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840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end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)</w:t>
            </w:r>
          </w:p>
          <w:p w14:paraId="79E11F09" w14:textId="77777777" w:rsidR="00724D56" w:rsidRPr="00213370" w:rsidRDefault="00724D56" w:rsidP="00213370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</w:tabs>
              <w:ind w:left="720"/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mvL1[ 0 ] = ( predListFlagA = = 0 )  ?  mvB[ 0 ]  :  mvA[ 0 ]</w:t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(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begin" w:fldLock="1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instrText xml:space="preserve"> STYLEREF 1 \s </w:instrTex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separate"/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8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end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noBreakHyphen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begin" w:fldLock="1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instrText xml:space="preserve"> SEQ Equation \* ARABIC \s 1 </w:instrTex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separate"/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841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end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)</w:t>
            </w:r>
          </w:p>
          <w:p w14:paraId="5AC4AB3E" w14:textId="01813D58" w:rsidR="00724D56" w:rsidRPr="00724D56" w:rsidRDefault="00724D56" w:rsidP="00213370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</w:tabs>
              <w:ind w:left="720"/>
              <w:rPr>
                <w:noProof/>
                <w:color w:val="000000" w:themeColor="text1"/>
                <w:lang w:val="en-CA" w:eastAsia="ko-KR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mvL1[ 1 ] = ( predListFlagA = = 0 )  ?  mvB[ 1 ]  :  mvA[ 1 ]</w:t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(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begin" w:fldLock="1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instrText xml:space="preserve"> STYLEREF 1 \s </w:instrTex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separate"/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8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end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noBreakHyphen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begin" w:fldLock="1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instrText xml:space="preserve"> SEQ Equation \* ARABIC \s 1 </w:instrTex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separate"/>
            </w:r>
            <w:r w:rsidRPr="00213370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842</w:t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fldChar w:fldCharType="end"/>
            </w:r>
            <w:r w:rsidRPr="00213370" w:rsidDel="003C51E6">
              <w:rPr>
                <w:noProof/>
                <w:color w:val="000000" w:themeColor="text1"/>
                <w:sz w:val="18"/>
                <w:szCs w:val="18"/>
                <w:lang w:val="en-CA" w:eastAsia="ko-KR"/>
              </w:rPr>
              <w:t>)</w:t>
            </w:r>
          </w:p>
        </w:tc>
      </w:tr>
    </w:tbl>
    <w:p w14:paraId="1CCAFDE8" w14:textId="7C9FD141" w:rsidR="00E63238" w:rsidRDefault="00E63238" w:rsidP="00374A7F">
      <w:pPr>
        <w:rPr>
          <w:szCs w:val="22"/>
        </w:rPr>
      </w:pPr>
    </w:p>
    <w:p w14:paraId="41BAF564" w14:textId="3D1937F5" w:rsidR="00144D67" w:rsidRDefault="008F7D42" w:rsidP="00374A7F">
      <w:pPr>
        <w:rPr>
          <w:szCs w:val="22"/>
          <w:lang w:eastAsia="ko-KR"/>
        </w:rPr>
      </w:pPr>
      <w:r>
        <w:rPr>
          <w:szCs w:val="22"/>
        </w:rPr>
        <w:t xml:space="preserve">However, </w:t>
      </w:r>
      <w:r w:rsidR="00F735D2">
        <w:rPr>
          <w:szCs w:val="22"/>
        </w:rPr>
        <w:t xml:space="preserve">if two </w:t>
      </w:r>
      <w:proofErr w:type="spellStart"/>
      <w:r w:rsidR="00F735D2">
        <w:rPr>
          <w:szCs w:val="22"/>
        </w:rPr>
        <w:t>uni</w:t>
      </w:r>
      <w:proofErr w:type="spellEnd"/>
      <w:r w:rsidR="00F735D2">
        <w:rPr>
          <w:szCs w:val="22"/>
        </w:rPr>
        <w:t xml:space="preserve">-predictive motion vectors refer to the same reference picture list, one of the two motion vectors </w:t>
      </w:r>
      <w:proofErr w:type="gramStart"/>
      <w:r w:rsidR="00F735D2">
        <w:rPr>
          <w:szCs w:val="22"/>
        </w:rPr>
        <w:t>applies</w:t>
      </w:r>
      <w:proofErr w:type="gramEnd"/>
      <w:r w:rsidR="00F735D2">
        <w:rPr>
          <w:szCs w:val="22"/>
        </w:rPr>
        <w:t xml:space="preserve"> the reference picture mapping process</w:t>
      </w:r>
      <w:r w:rsidR="00144D67">
        <w:rPr>
          <w:szCs w:val="22"/>
        </w:rPr>
        <w:t xml:space="preserve"> to generate bi-predictive motion vector</w:t>
      </w:r>
      <w:r w:rsidR="00F735D2">
        <w:rPr>
          <w:szCs w:val="22"/>
        </w:rPr>
        <w:t>.</w:t>
      </w:r>
      <w:r w:rsidR="00F735D2">
        <w:rPr>
          <w:rFonts w:hint="eastAsia"/>
          <w:szCs w:val="22"/>
          <w:lang w:eastAsia="ko-KR"/>
        </w:rPr>
        <w:t xml:space="preserve"> </w:t>
      </w:r>
      <w:r w:rsidR="00F735D2">
        <w:rPr>
          <w:szCs w:val="22"/>
          <w:lang w:eastAsia="ko-KR"/>
        </w:rPr>
        <w:t xml:space="preserve">The reference mapping process </w:t>
      </w:r>
      <w:r w:rsidR="00EA2EDC">
        <w:rPr>
          <w:szCs w:val="22"/>
          <w:lang w:eastAsia="ko-KR"/>
        </w:rPr>
        <w:t>is the process of retrieving the reference picture of L0 or L1 from different reference picture lists (L1 or L0) and adjusting the reference index accordingly.</w:t>
      </w:r>
      <w:r w:rsidR="00213370">
        <w:rPr>
          <w:szCs w:val="22"/>
          <w:lang w:eastAsia="ko-KR"/>
        </w:rPr>
        <w:t xml:space="preserve"> The reference mapping process is defined as below:</w:t>
      </w:r>
    </w:p>
    <w:p w14:paraId="56706006" w14:textId="3020A56A" w:rsidR="00213370" w:rsidRDefault="00213370" w:rsidP="00374A7F">
      <w:pPr>
        <w:rPr>
          <w:szCs w:val="22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3370" w14:paraId="01B8D8F2" w14:textId="77777777" w:rsidTr="00213370">
        <w:tc>
          <w:tcPr>
            <w:tcW w:w="9350" w:type="dxa"/>
          </w:tcPr>
          <w:p w14:paraId="2B1FE288" w14:textId="77777777" w:rsidR="00213370" w:rsidRPr="00213370" w:rsidRDefault="00213370" w:rsidP="00213370">
            <w:pPr>
              <w:pStyle w:val="Heading4"/>
              <w:keepLines/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0"/>
              <w:ind w:right="0"/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bookmarkStart w:id="10" w:name="_Ref528577940"/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Reference picture mapping process for triangle merge mode</w:t>
            </w:r>
            <w:bookmarkEnd w:id="10"/>
          </w:p>
          <w:p w14:paraId="01424271" w14:textId="77777777" w:rsidR="00213370" w:rsidRPr="00213370" w:rsidRDefault="00213370" w:rsidP="00213370">
            <w:pPr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Input to this process are:</w:t>
            </w:r>
          </w:p>
          <w:p w14:paraId="65FBA404" w14:textId="77777777" w:rsidR="00213370" w:rsidRPr="00213370" w:rsidRDefault="00213370" w:rsidP="00213370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>a variable X representing a reference list being equal to 0 or 1,</w:t>
            </w:r>
          </w:p>
          <w:p w14:paraId="01D02BCA" w14:textId="77777777" w:rsidR="00213370" w:rsidRPr="00213370" w:rsidRDefault="00213370" w:rsidP="00213370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>a reference index refIdxN.</w:t>
            </w:r>
          </w:p>
          <w:p w14:paraId="2A2C8667" w14:textId="77777777" w:rsidR="00213370" w:rsidRPr="00213370" w:rsidRDefault="00213370" w:rsidP="00213370">
            <w:pPr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Output of this process is:</w:t>
            </w:r>
          </w:p>
          <w:p w14:paraId="092CE2BC" w14:textId="77777777" w:rsidR="00213370" w:rsidRPr="00213370" w:rsidRDefault="00213370" w:rsidP="00213370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>a reference index refIdxTemp.</w:t>
            </w:r>
          </w:p>
          <w:p w14:paraId="1A02EB17" w14:textId="77777777" w:rsidR="00213370" w:rsidRPr="00213370" w:rsidRDefault="00213370" w:rsidP="00213370">
            <w:pPr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The variable refPicPoc is derived as follows:</w:t>
            </w:r>
          </w:p>
          <w:p w14:paraId="7D018BF2" w14:textId="77777777" w:rsidR="00213370" w:rsidRPr="00213370" w:rsidRDefault="00213370" w:rsidP="00213370">
            <w:pPr>
              <w:pStyle w:val="Equation"/>
              <w:tabs>
                <w:tab w:val="clear" w:pos="794"/>
                <w:tab w:val="clear" w:pos="1588"/>
                <w:tab w:val="left" w:pos="1134"/>
                <w:tab w:val="left" w:pos="1418"/>
                <w:tab w:val="left" w:pos="1701"/>
                <w:tab w:val="left" w:pos="1985"/>
              </w:tabs>
              <w:ind w:left="360"/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>refPicPoc = ( X = = 0 )  ?  RefPicList[ 0 ][ refIdxN ]  :  RefPicList[ 1 ][ refIdxN ]</w:t>
            </w:r>
            <w:r w:rsidRPr="00213370">
              <w:rPr>
                <w:noProof/>
                <w:sz w:val="18"/>
                <w:szCs w:val="18"/>
                <w:highlight w:val="cyan"/>
                <w:lang w:val="en-CA"/>
              </w:rPr>
              <w:tab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t>(</w:t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STYLEREF 1 \s </w:instrText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213370">
              <w:rPr>
                <w:noProof/>
                <w:sz w:val="18"/>
                <w:szCs w:val="18"/>
                <w:highlight w:val="cyan"/>
                <w:lang w:val="en-CA"/>
              </w:rPr>
              <w:t>8</w:t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noBreakHyphen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SEQ Equation \* ARABIC \s 1 </w:instrText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213370">
              <w:rPr>
                <w:noProof/>
                <w:sz w:val="18"/>
                <w:szCs w:val="18"/>
                <w:highlight w:val="cyan"/>
                <w:lang w:val="en-CA"/>
              </w:rPr>
              <w:t>865</w:t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t>)</w:t>
            </w:r>
          </w:p>
          <w:p w14:paraId="3F62C4C4" w14:textId="77777777" w:rsidR="00213370" w:rsidRPr="00213370" w:rsidRDefault="00213370" w:rsidP="00213370">
            <w:pPr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>The reference picture list refPicListTemp is derived as follows:</w:t>
            </w:r>
          </w:p>
          <w:p w14:paraId="4B2364CD" w14:textId="77777777" w:rsidR="00213370" w:rsidRPr="00213370" w:rsidRDefault="00213370" w:rsidP="00213370">
            <w:pPr>
              <w:pStyle w:val="Equation"/>
              <w:tabs>
                <w:tab w:val="clear" w:pos="794"/>
                <w:tab w:val="clear" w:pos="1588"/>
                <w:tab w:val="left" w:pos="1134"/>
                <w:tab w:val="left" w:pos="1418"/>
                <w:tab w:val="left" w:pos="1701"/>
                <w:tab w:val="left" w:pos="1985"/>
              </w:tabs>
              <w:ind w:left="360"/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>refPicListTemp = ( X = = 0 )  ?  RefPicList[ 1 ]  :  RefPicList[ 0 ]</w:t>
            </w:r>
            <w:r w:rsidRPr="00213370">
              <w:rPr>
                <w:noProof/>
                <w:sz w:val="18"/>
                <w:szCs w:val="18"/>
                <w:highlight w:val="cyan"/>
                <w:lang w:val="en-CA"/>
              </w:rPr>
              <w:tab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t>(</w:t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STYLEREF 1 \s </w:instrText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213370">
              <w:rPr>
                <w:noProof/>
                <w:sz w:val="18"/>
                <w:szCs w:val="18"/>
                <w:highlight w:val="cyan"/>
                <w:lang w:val="en-CA"/>
              </w:rPr>
              <w:t>8</w:t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noBreakHyphen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SEQ Equation \* ARABIC \s 1 </w:instrText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213370">
              <w:rPr>
                <w:noProof/>
                <w:sz w:val="18"/>
                <w:szCs w:val="18"/>
                <w:highlight w:val="cyan"/>
                <w:lang w:val="en-CA"/>
              </w:rPr>
              <w:t>866</w:t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t>)</w:t>
            </w:r>
          </w:p>
          <w:p w14:paraId="27DEDEE5" w14:textId="77777777" w:rsidR="00213370" w:rsidRPr="00213370" w:rsidRDefault="00213370" w:rsidP="00213370">
            <w:pPr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The variable refIdxTemp is derived as follows:</w:t>
            </w:r>
          </w:p>
          <w:p w14:paraId="2C19C98A" w14:textId="77777777" w:rsidR="00213370" w:rsidRPr="00213370" w:rsidRDefault="00213370" w:rsidP="00213370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>The variable mapStop is set equal to FALSE.</w:t>
            </w:r>
          </w:p>
          <w:p w14:paraId="74557E82" w14:textId="77777777" w:rsidR="00213370" w:rsidRPr="00213370" w:rsidRDefault="00213370" w:rsidP="00213370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>For the variable refIdx</w:t>
            </w: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vertAlign w:val="subscript"/>
                <w:lang w:val="en-CA"/>
              </w:rPr>
              <w:t>m</w:t>
            </w: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 xml:space="preserve"> with m = 0..</w:t>
            </w:r>
            <w:r w:rsidRPr="00213370">
              <w:rPr>
                <w:noProof/>
                <w:sz w:val="18"/>
                <w:szCs w:val="18"/>
                <w:highlight w:val="cyan"/>
              </w:rPr>
              <w:t>NumRefIdxActive</w:t>
            </w:r>
            <w:r w:rsidRPr="00213370">
              <w:rPr>
                <w:bCs/>
                <w:noProof/>
                <w:sz w:val="18"/>
                <w:szCs w:val="18"/>
                <w:highlight w:val="cyan"/>
              </w:rPr>
              <w:t>[ 1 ] − 1</w:t>
            </w: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>, the following applies until mapStop is equal to FALSE:</w:t>
            </w:r>
          </w:p>
          <w:p w14:paraId="0EE33718" w14:textId="77777777" w:rsidR="00213370" w:rsidRPr="00213370" w:rsidRDefault="00213370" w:rsidP="00213370">
            <w:pPr>
              <w:pStyle w:val="Equation"/>
              <w:tabs>
                <w:tab w:val="clear" w:pos="794"/>
                <w:tab w:val="clear" w:pos="1588"/>
                <w:tab w:val="left" w:pos="1134"/>
                <w:tab w:val="left" w:pos="1418"/>
                <w:tab w:val="left" w:pos="1701"/>
                <w:tab w:val="left" w:pos="1985"/>
              </w:tabs>
              <w:ind w:left="720"/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>refIdxTemp = ( refPicListTemp[ refIdx</w:t>
            </w: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vertAlign w:val="subscript"/>
                <w:lang w:val="en-CA"/>
              </w:rPr>
              <w:t>m</w:t>
            </w: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> ] = = refPicPoc )  ?  refIdx</w:t>
            </w: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vertAlign w:val="subscript"/>
                <w:lang w:val="en-CA"/>
              </w:rPr>
              <w:t>m</w:t>
            </w: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 xml:space="preserve">  :  −1</w:t>
            </w:r>
            <w:r w:rsidRPr="00213370">
              <w:rPr>
                <w:noProof/>
                <w:sz w:val="18"/>
                <w:szCs w:val="18"/>
                <w:highlight w:val="cyan"/>
                <w:lang w:val="en-CA"/>
              </w:rPr>
              <w:tab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t>(</w:t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STYLEREF 1 \s </w:instrText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213370">
              <w:rPr>
                <w:noProof/>
                <w:sz w:val="18"/>
                <w:szCs w:val="18"/>
                <w:highlight w:val="cyan"/>
                <w:lang w:val="en-CA"/>
              </w:rPr>
              <w:t>8</w:t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noBreakHyphen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SEQ Equation \* ARABIC \s 1 </w:instrText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213370">
              <w:rPr>
                <w:noProof/>
                <w:sz w:val="18"/>
                <w:szCs w:val="18"/>
                <w:highlight w:val="cyan"/>
                <w:lang w:val="en-CA"/>
              </w:rPr>
              <w:t>867</w:t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t>)</w:t>
            </w:r>
          </w:p>
          <w:p w14:paraId="008176D7" w14:textId="103CE5AF" w:rsidR="00213370" w:rsidRPr="00213370" w:rsidRDefault="00213370" w:rsidP="00213370">
            <w:pPr>
              <w:pStyle w:val="Equation"/>
              <w:tabs>
                <w:tab w:val="clear" w:pos="794"/>
                <w:tab w:val="clear" w:pos="1588"/>
                <w:tab w:val="left" w:pos="1134"/>
                <w:tab w:val="left" w:pos="1418"/>
                <w:tab w:val="left" w:pos="1701"/>
                <w:tab w:val="left" w:pos="1985"/>
              </w:tabs>
              <w:ind w:left="720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213370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>mapStop = ( refIdxTemp != −1 )  ?  TRUE  :  FALSE</w:t>
            </w:r>
            <w:r w:rsidRPr="00213370">
              <w:rPr>
                <w:noProof/>
                <w:sz w:val="18"/>
                <w:szCs w:val="18"/>
                <w:highlight w:val="cyan"/>
                <w:lang w:val="en-CA"/>
              </w:rPr>
              <w:tab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t>(</w:t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STYLEREF 1 \s </w:instrText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213370">
              <w:rPr>
                <w:noProof/>
                <w:sz w:val="18"/>
                <w:szCs w:val="18"/>
                <w:highlight w:val="cyan"/>
                <w:lang w:val="en-CA"/>
              </w:rPr>
              <w:t>8</w:t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noBreakHyphen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SEQ Equation \* ARABIC \s 1 </w:instrText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213370">
              <w:rPr>
                <w:noProof/>
                <w:sz w:val="18"/>
                <w:szCs w:val="18"/>
                <w:highlight w:val="cyan"/>
                <w:lang w:val="en-CA"/>
              </w:rPr>
              <w:t>868</w:t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213370" w:rsidDel="003C51E6">
              <w:rPr>
                <w:noProof/>
                <w:sz w:val="18"/>
                <w:szCs w:val="18"/>
                <w:highlight w:val="cyan"/>
                <w:lang w:val="en-CA"/>
              </w:rPr>
              <w:t>)</w:t>
            </w:r>
          </w:p>
        </w:tc>
      </w:tr>
    </w:tbl>
    <w:p w14:paraId="6F76A82D" w14:textId="77777777" w:rsidR="00213370" w:rsidRDefault="00213370" w:rsidP="00374A7F">
      <w:pPr>
        <w:rPr>
          <w:szCs w:val="22"/>
          <w:lang w:eastAsia="ko-KR"/>
        </w:rPr>
      </w:pPr>
    </w:p>
    <w:p w14:paraId="3D14EA4E" w14:textId="30F80D33" w:rsidR="00E63238" w:rsidRDefault="00E63238" w:rsidP="00E63238">
      <w:pPr>
        <w:rPr>
          <w:szCs w:val="22"/>
          <w:lang w:eastAsia="ko-KR"/>
        </w:rPr>
      </w:pPr>
      <w:r>
        <w:rPr>
          <w:szCs w:val="22"/>
          <w:lang w:eastAsia="ko-KR"/>
        </w:rPr>
        <w:lastRenderedPageBreak/>
        <w:t xml:space="preserve">After </w:t>
      </w:r>
      <w:r w:rsidR="00950FC9">
        <w:rPr>
          <w:szCs w:val="22"/>
          <w:lang w:eastAsia="ko-KR"/>
        </w:rPr>
        <w:t xml:space="preserve">the </w:t>
      </w:r>
      <w:r>
        <w:rPr>
          <w:szCs w:val="22"/>
          <w:lang w:eastAsia="ko-KR"/>
        </w:rPr>
        <w:t xml:space="preserve">reference picture mapping process, if one of </w:t>
      </w:r>
      <w:r w:rsidR="00950FC9">
        <w:rPr>
          <w:szCs w:val="22"/>
          <w:lang w:eastAsia="ko-KR"/>
        </w:rPr>
        <w:t xml:space="preserve">the </w:t>
      </w:r>
      <w:proofErr w:type="spellStart"/>
      <w:r>
        <w:rPr>
          <w:szCs w:val="22"/>
          <w:lang w:eastAsia="ko-KR"/>
        </w:rPr>
        <w:t>uni</w:t>
      </w:r>
      <w:proofErr w:type="spellEnd"/>
      <w:r>
        <w:rPr>
          <w:szCs w:val="22"/>
          <w:lang w:eastAsia="ko-KR"/>
        </w:rPr>
        <w:t>-predictive motion vectors can be rema</w:t>
      </w:r>
      <w:r w:rsidR="00950FC9">
        <w:rPr>
          <w:szCs w:val="22"/>
          <w:lang w:eastAsia="ko-KR"/>
        </w:rPr>
        <w:t>pped</w:t>
      </w:r>
      <w:r>
        <w:rPr>
          <w:szCs w:val="22"/>
          <w:lang w:eastAsia="ko-KR"/>
        </w:rPr>
        <w:t xml:space="preserve"> in the different reference list, </w:t>
      </w:r>
      <w:r w:rsidR="00950FC9">
        <w:rPr>
          <w:szCs w:val="22"/>
          <w:lang w:eastAsia="ko-KR"/>
        </w:rPr>
        <w:t xml:space="preserve">a </w:t>
      </w:r>
      <w:r>
        <w:rPr>
          <w:szCs w:val="22"/>
          <w:lang w:eastAsia="ko-KR"/>
        </w:rPr>
        <w:t xml:space="preserve">bi-predictive motion vector </w:t>
      </w:r>
      <w:r w:rsidR="00950FC9">
        <w:rPr>
          <w:szCs w:val="22"/>
          <w:lang w:eastAsia="ko-KR"/>
        </w:rPr>
        <w:t>can be</w:t>
      </w:r>
      <w:r>
        <w:rPr>
          <w:szCs w:val="22"/>
          <w:lang w:eastAsia="ko-KR"/>
        </w:rPr>
        <w:t xml:space="preserve"> generated. However, </w:t>
      </w:r>
      <w:r w:rsidR="00950FC9">
        <w:rPr>
          <w:szCs w:val="22"/>
          <w:lang w:eastAsia="ko-KR"/>
        </w:rPr>
        <w:t xml:space="preserve">if both </w:t>
      </w:r>
      <w:proofErr w:type="spellStart"/>
      <w:r w:rsidR="00950FC9">
        <w:rPr>
          <w:szCs w:val="22"/>
          <w:lang w:eastAsia="ko-KR"/>
        </w:rPr>
        <w:t>uni</w:t>
      </w:r>
      <w:proofErr w:type="spellEnd"/>
      <w:r w:rsidR="00950FC9">
        <w:rPr>
          <w:szCs w:val="22"/>
          <w:lang w:eastAsia="ko-KR"/>
        </w:rPr>
        <w:t>-predictive motion vectors cannot be remapped in the different reference list, the first triangle motion information is selected for the blending area.</w:t>
      </w:r>
      <w:r>
        <w:rPr>
          <w:szCs w:val="22"/>
          <w:lang w:eastAsia="ko-KR"/>
        </w:rPr>
        <w:t xml:space="preserve"> </w:t>
      </w:r>
      <w:r w:rsidR="00950FC9">
        <w:rPr>
          <w:szCs w:val="22"/>
          <w:lang w:eastAsia="ko-KR"/>
        </w:rPr>
        <w:t xml:space="preserve">The details of the process are shown </w:t>
      </w:r>
      <w:r>
        <w:rPr>
          <w:szCs w:val="22"/>
          <w:lang w:eastAsia="ko-KR"/>
        </w:rPr>
        <w:t>below:</w:t>
      </w:r>
    </w:p>
    <w:p w14:paraId="4ECAA743" w14:textId="77777777" w:rsidR="00E63238" w:rsidRDefault="00E63238" w:rsidP="00E63238">
      <w:pPr>
        <w:rPr>
          <w:szCs w:val="22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63238" w14:paraId="5536D9E3" w14:textId="77777777" w:rsidTr="00E63238">
        <w:tc>
          <w:tcPr>
            <w:tcW w:w="9350" w:type="dxa"/>
          </w:tcPr>
          <w:p w14:paraId="3E4CA4AE" w14:textId="43FA7927" w:rsidR="00F81A0D" w:rsidRDefault="00F81A0D" w:rsidP="00F81A0D">
            <w:pPr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</w:pPr>
            <w:r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>…</w:t>
            </w:r>
          </w:p>
          <w:p w14:paraId="74DC456D" w14:textId="3C1CF76B" w:rsidR="00F81A0D" w:rsidRPr="00F81A0D" w:rsidRDefault="00F81A0D" w:rsidP="00F81A0D">
            <w:pPr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</w:pPr>
            <w:r w:rsidRPr="00F81A0D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 xml:space="preserve">The variable refIdxTempA is derived by invoking the reference picture mapping process for triangle merge mode specified in clause </w:t>
            </w:r>
            <w:r w:rsidRPr="00F81A0D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F81A0D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instrText xml:space="preserve"> REF _Ref528577940 \r \h  \* MERGEFORMAT </w:instrText>
            </w:r>
            <w:r w:rsidRPr="00F81A0D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</w:r>
            <w:r w:rsidRPr="00F81A0D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F81A0D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>8.5.7.4</w:t>
            </w:r>
            <w:r w:rsidRPr="00F81A0D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fldChar w:fldCharType="end"/>
            </w:r>
            <w:r w:rsidRPr="00F81A0D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 xml:space="preserve"> with X set equal to </w:t>
            </w:r>
            <w:r w:rsidRPr="00F81A0D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predListFlagA</w:t>
            </w:r>
            <w:r w:rsidRPr="00F81A0D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 xml:space="preserve"> and refIdxN set equal to refIdxA as inputs.</w:t>
            </w:r>
          </w:p>
          <w:p w14:paraId="41605711" w14:textId="77777777" w:rsidR="00F81A0D" w:rsidRPr="00F81A0D" w:rsidRDefault="00F81A0D" w:rsidP="00F81A0D">
            <w:pPr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F81A0D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 xml:space="preserve">The variable refIdxTempB is derived by invoking the reference picture mapping process for triangle merge mode specified in clause </w:t>
            </w:r>
            <w:r w:rsidRPr="00F81A0D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F81A0D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instrText xml:space="preserve"> REF _Ref528577940 \r \h  \* MERGEFORMAT </w:instrText>
            </w:r>
            <w:r w:rsidRPr="00F81A0D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</w:r>
            <w:r w:rsidRPr="00F81A0D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F81A0D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>8.5.7.4</w:t>
            </w:r>
            <w:r w:rsidRPr="00F81A0D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fldChar w:fldCharType="end"/>
            </w:r>
            <w:r w:rsidRPr="00F81A0D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 xml:space="preserve"> with the X set equal to </w:t>
            </w:r>
            <w:r w:rsidRPr="00F81A0D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predListFlag</w:t>
            </w:r>
            <w:r w:rsidRPr="00F81A0D">
              <w:rPr>
                <w:noProof/>
                <w:color w:val="000000" w:themeColor="text1"/>
                <w:sz w:val="18"/>
                <w:szCs w:val="18"/>
                <w:highlight w:val="cyan"/>
                <w:lang w:val="en-CA"/>
              </w:rPr>
              <w:t>B and refIdxN set equal to refIdxB as inputs.</w:t>
            </w:r>
          </w:p>
          <w:p w14:paraId="288E443B" w14:textId="48212F36" w:rsidR="00F81A0D" w:rsidRPr="00F81A0D" w:rsidRDefault="00F81A0D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…</w:t>
            </w:r>
          </w:p>
          <w:p w14:paraId="140C4AEC" w14:textId="2BD1BEB7" w:rsidR="00E63238" w:rsidRPr="00E63238" w:rsidRDefault="00E63238" w:rsidP="00E63238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360" w:hanging="360"/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If predListFlagA + predListFlagB is equal to 0, the following applies:</w:t>
            </w:r>
          </w:p>
          <w:p w14:paraId="36A30C9D" w14:textId="21839D2D" w:rsidR="00E63238" w:rsidRPr="00E63238" w:rsidRDefault="00E63238" w:rsidP="00E63238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</w:tabs>
              <w:ind w:left="720"/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predFlagL0 = 1</w:t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 xml:space="preserve"> (</w:t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begin" w:fldLock="1"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instrText xml:space="preserve"> STYLEREF 1 \s </w:instrText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separate"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8</w:t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end"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noBreakHyphen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begin" w:fldLock="1"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instrText xml:space="preserve"> SEQ Equation \* ARABIC \s 1 </w:instrText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separate"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843</w:t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end"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)</w:t>
            </w:r>
          </w:p>
          <w:p w14:paraId="2827A473" w14:textId="77777777" w:rsidR="00E63238" w:rsidRPr="00E63238" w:rsidRDefault="00E63238" w:rsidP="00E63238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</w:tabs>
              <w:ind w:left="720"/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predFlagL1 = ( refIdxTempA = = −1  &amp;&amp;  refIdxTempB = = −1 )  ?  0  :  1</w:t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(</w:t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begin" w:fldLock="1"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instrText xml:space="preserve"> STYLEREF 1 \s </w:instrText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separate"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8</w:t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end"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noBreakHyphen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begin" w:fldLock="1"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instrText xml:space="preserve"> SEQ Equation \* ARABIC \s 1 </w:instrText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separate"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844</w:t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end"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)</w:t>
            </w:r>
          </w:p>
          <w:p w14:paraId="13DC9936" w14:textId="009A5D0F" w:rsidR="00E63238" w:rsidRPr="00E63238" w:rsidRDefault="00E63238" w:rsidP="00E63238">
            <w:pPr>
              <w:pStyle w:val="Equation"/>
              <w:tabs>
                <w:tab w:val="clear" w:pos="794"/>
                <w:tab w:val="clear" w:pos="1588"/>
                <w:tab w:val="left" w:pos="2250"/>
              </w:tabs>
              <w:ind w:left="720"/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 xml:space="preserve">refIdxL0 = ( refIdxTempB != −1 )  ?  refIdxA  :  </w:t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ab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 xml:space="preserve"> (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STYLEREF 1 \s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noBreakHyphen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SEQ Equation \* ARABIC \s 1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845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>)</w:t>
            </w:r>
            <w:r w:rsidRPr="00E63238">
              <w:rPr>
                <w:noProof/>
                <w:sz w:val="18"/>
                <w:szCs w:val="18"/>
                <w:highlight w:val="cyan"/>
                <w:lang w:val="en-CA" w:eastAsia="ko-KR"/>
              </w:rPr>
              <w:br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  <w:t>( ( refIdxTempA != −1 )  ?  refIdxB  :  refIdxA )</w:t>
            </w:r>
          </w:p>
          <w:p w14:paraId="10EE6065" w14:textId="77777777" w:rsidR="00E63238" w:rsidRPr="00E63238" w:rsidRDefault="00E63238" w:rsidP="00E63238">
            <w:pPr>
              <w:pStyle w:val="Equation"/>
              <w:tabs>
                <w:tab w:val="clear" w:pos="794"/>
                <w:tab w:val="clear" w:pos="1588"/>
                <w:tab w:val="left" w:pos="2250"/>
              </w:tabs>
              <w:ind w:left="720"/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 xml:space="preserve">refIdxL1 = ( refIdxTempB != −1 )  ?  refIdxTempB  :  </w:t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ab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>(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STYLEREF 1 \s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noBreakHyphen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SEQ Equation \* ARABIC \s 1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846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>)</w:t>
            </w:r>
            <w:r w:rsidRPr="00E63238">
              <w:rPr>
                <w:noProof/>
                <w:sz w:val="18"/>
                <w:szCs w:val="18"/>
                <w:highlight w:val="cyan"/>
                <w:lang w:val="en-CA" w:eastAsia="ko-KR"/>
              </w:rPr>
              <w:br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  <w:t>( ( refIdxTempA != −1 )  ?  refIdxTempA  :  −1 )</w:t>
            </w:r>
          </w:p>
          <w:p w14:paraId="23F4C9E0" w14:textId="3CF0C12C" w:rsidR="00E63238" w:rsidRPr="00E63238" w:rsidRDefault="00E63238" w:rsidP="00E63238">
            <w:pPr>
              <w:pStyle w:val="Equation"/>
              <w:tabs>
                <w:tab w:val="clear" w:pos="794"/>
                <w:tab w:val="clear" w:pos="1588"/>
                <w:tab w:val="left" w:pos="2250"/>
              </w:tabs>
              <w:ind w:left="720"/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 xml:space="preserve">mvL0[ 0 ] = ( refIdxTempB != −1 )  ?  mvA[ 0 ]  :  </w:t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ab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>(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STYLEREF 1 \s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noBreakHyphen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SEQ Equation \* ARABIC \s 1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847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>)</w:t>
            </w:r>
            <w:r w:rsidRPr="00E63238">
              <w:rPr>
                <w:noProof/>
                <w:sz w:val="18"/>
                <w:szCs w:val="18"/>
                <w:highlight w:val="cyan"/>
                <w:lang w:val="en-CA" w:eastAsia="ko-KR"/>
              </w:rPr>
              <w:br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  <w:t xml:space="preserve"> ( ( refIdxTempA != −1 )  ?  mvB[ 0 ] : mvA[ 0 ] )</w:t>
            </w:r>
          </w:p>
          <w:p w14:paraId="00F15F49" w14:textId="20AA434A" w:rsidR="00E63238" w:rsidRPr="00E63238" w:rsidRDefault="00E63238" w:rsidP="00E63238">
            <w:pPr>
              <w:pStyle w:val="Equation"/>
              <w:tabs>
                <w:tab w:val="clear" w:pos="794"/>
                <w:tab w:val="clear" w:pos="1588"/>
                <w:tab w:val="left" w:pos="2250"/>
              </w:tabs>
              <w:ind w:left="720"/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 xml:space="preserve">mvL0[ 1 ] = ( refIdxTempB != −1 )  ?  mvA[ 1 ]  :  </w:t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ab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 xml:space="preserve"> (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STYLEREF 1 \s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noBreakHyphen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SEQ Equation \* ARABIC \s 1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848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>)</w:t>
            </w:r>
            <w:r w:rsidRPr="00E63238">
              <w:rPr>
                <w:noProof/>
                <w:sz w:val="18"/>
                <w:szCs w:val="18"/>
                <w:highlight w:val="cyan"/>
                <w:lang w:val="en-CA" w:eastAsia="ko-KR"/>
              </w:rPr>
              <w:br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  <w:t xml:space="preserve"> ( ( refIdxTempA != −1 )  ?  mvB[ 1 ] : mvA[ 1 ] )</w:t>
            </w:r>
          </w:p>
          <w:p w14:paraId="46E11CE1" w14:textId="3C0AC735" w:rsidR="00E63238" w:rsidRPr="00E63238" w:rsidRDefault="00E63238" w:rsidP="00E63238">
            <w:pPr>
              <w:pStyle w:val="Equation"/>
              <w:tabs>
                <w:tab w:val="clear" w:pos="794"/>
                <w:tab w:val="clear" w:pos="1588"/>
                <w:tab w:val="left" w:pos="2250"/>
              </w:tabs>
              <w:ind w:left="720"/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 xml:space="preserve">mvL1[ 0 ] = ( refIdxTempB != −1 )  ?  mvB[ 0 ]  :  </w:t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ab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 xml:space="preserve"> (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STYLEREF 1 \s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noBreakHyphen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SEQ Equation \* ARABIC \s 1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849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>)</w:t>
            </w:r>
            <w:r w:rsidRPr="00E63238">
              <w:rPr>
                <w:noProof/>
                <w:sz w:val="18"/>
                <w:szCs w:val="18"/>
                <w:highlight w:val="cyan"/>
                <w:lang w:val="en-CA" w:eastAsia="ko-KR"/>
              </w:rPr>
              <w:br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  <w:t xml:space="preserve"> ( ( refIdxTempA != −1 )  ?  mvA[ 0 ] : 0 )</w:t>
            </w:r>
          </w:p>
          <w:p w14:paraId="451DC7C5" w14:textId="779DB2BC" w:rsidR="00E63238" w:rsidRPr="00E63238" w:rsidRDefault="00E63238" w:rsidP="00E63238">
            <w:pPr>
              <w:pStyle w:val="Equation"/>
              <w:tabs>
                <w:tab w:val="clear" w:pos="794"/>
                <w:tab w:val="clear" w:pos="1588"/>
                <w:tab w:val="left" w:pos="2250"/>
              </w:tabs>
              <w:ind w:left="720"/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 xml:space="preserve">mvL1[ 1 ] = ( refIdxTempB != −1 )  ?  mvB[ 1 ]  :  </w:t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ab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 xml:space="preserve"> (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STYLEREF 1 \s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noBreakHyphen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SEQ Equation \* ARABIC \s 1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850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>)</w:t>
            </w:r>
            <w:r w:rsidRPr="00E63238">
              <w:rPr>
                <w:noProof/>
                <w:sz w:val="18"/>
                <w:szCs w:val="18"/>
                <w:highlight w:val="cyan"/>
                <w:lang w:val="en-CA" w:eastAsia="ko-KR"/>
              </w:rPr>
              <w:br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  <w:t xml:space="preserve"> ( ( refIdxTempA != −1 )  ?  mvA[ 1 ] : 0 )</w:t>
            </w:r>
          </w:p>
          <w:p w14:paraId="2285A251" w14:textId="77777777" w:rsidR="00E63238" w:rsidRPr="00E63238" w:rsidRDefault="00E63238" w:rsidP="00E63238">
            <w:pPr>
              <w:numPr>
                <w:ilvl w:val="1"/>
                <w:numId w:val="13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360" w:hanging="360"/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If predListFlagA + predListFlagB is equal to 2, the following applies:</w:t>
            </w:r>
          </w:p>
          <w:p w14:paraId="7BB0B76B" w14:textId="77777777" w:rsidR="00E63238" w:rsidRPr="00E63238" w:rsidRDefault="00E63238" w:rsidP="00E63238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</w:tabs>
              <w:ind w:left="720"/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predFlagL0 = ( refIdxTempA = = −1  &amp;&amp;  refIdxTempB = = −1 )  ?  0  :  1</w:t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(</w:t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begin" w:fldLock="1"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instrText xml:space="preserve"> STYLEREF 1 \s </w:instrText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separate"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8</w:t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end"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noBreakHyphen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begin" w:fldLock="1"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instrText xml:space="preserve"> SEQ Equation \* ARABIC \s 1 </w:instrText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separate"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851</w:t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end"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)</w:t>
            </w:r>
          </w:p>
          <w:p w14:paraId="45797457" w14:textId="7031DB4B" w:rsidR="00E63238" w:rsidRPr="00E63238" w:rsidRDefault="00E63238" w:rsidP="00E63238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</w:tabs>
              <w:ind w:left="720"/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predFlagL1 = 1</w:t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 xml:space="preserve"> (</w:t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begin" w:fldLock="1"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instrText xml:space="preserve"> STYLEREF 1 \s </w:instrText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separate"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8</w:t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end"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noBreakHyphen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begin" w:fldLock="1"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instrText xml:space="preserve"> SEQ Equation \* ARABIC \s 1 </w:instrText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separate"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852</w:t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fldChar w:fldCharType="end"/>
            </w:r>
            <w:r w:rsidRPr="00E63238" w:rsidDel="003C51E6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>)</w:t>
            </w:r>
          </w:p>
          <w:p w14:paraId="5F70F9CE" w14:textId="77777777" w:rsidR="00E63238" w:rsidRPr="00E63238" w:rsidRDefault="00E63238" w:rsidP="00E63238">
            <w:pPr>
              <w:pStyle w:val="Equation"/>
              <w:tabs>
                <w:tab w:val="clear" w:pos="794"/>
                <w:tab w:val="clear" w:pos="1588"/>
                <w:tab w:val="left" w:pos="2250"/>
              </w:tabs>
              <w:ind w:left="720"/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 xml:space="preserve">refIdxL0 = ( refIdxTempB != −1 )  ?  refIdxTempB  :  </w:t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ab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>(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STYLEREF 1 \s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noBreakHyphen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SEQ Equation \* ARABIC \s 1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853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>)</w:t>
            </w:r>
            <w:r w:rsidRPr="00E63238">
              <w:rPr>
                <w:noProof/>
                <w:sz w:val="18"/>
                <w:szCs w:val="18"/>
                <w:highlight w:val="cyan"/>
                <w:lang w:val="en-CA" w:eastAsia="ko-KR"/>
              </w:rPr>
              <w:br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  <w:t>( ( refIdxTempA != −1 )  ?  refIdxTempA  :  −1 )</w:t>
            </w:r>
          </w:p>
          <w:p w14:paraId="0C2C49A0" w14:textId="43B6B598" w:rsidR="00E63238" w:rsidRPr="00E63238" w:rsidRDefault="00E63238" w:rsidP="00E63238">
            <w:pPr>
              <w:pStyle w:val="Equation"/>
              <w:tabs>
                <w:tab w:val="clear" w:pos="794"/>
                <w:tab w:val="clear" w:pos="1588"/>
                <w:tab w:val="left" w:pos="2250"/>
              </w:tabs>
              <w:ind w:left="720"/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 xml:space="preserve">refIdxL1 = ( refIdxTempB != −1 )  ?  refIdxA  :  </w:t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ab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>(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STYLEREF 1 \s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noBreakHyphen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SEQ Equation \* ARABIC \s 1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854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>)</w:t>
            </w:r>
            <w:r w:rsidRPr="00E63238">
              <w:rPr>
                <w:noProof/>
                <w:sz w:val="18"/>
                <w:szCs w:val="18"/>
                <w:highlight w:val="cyan"/>
                <w:lang w:val="en-CA" w:eastAsia="ko-KR"/>
              </w:rPr>
              <w:br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  <w:t>( ( refIdxTempA != −1 )  ?  refIdxB  :  refIdxA )</w:t>
            </w:r>
          </w:p>
          <w:p w14:paraId="1A114749" w14:textId="5C3A9141" w:rsidR="00E63238" w:rsidRPr="00E63238" w:rsidRDefault="00E63238" w:rsidP="00E63238">
            <w:pPr>
              <w:pStyle w:val="Equation"/>
              <w:tabs>
                <w:tab w:val="clear" w:pos="794"/>
                <w:tab w:val="clear" w:pos="1588"/>
                <w:tab w:val="left" w:pos="2250"/>
              </w:tabs>
              <w:ind w:left="720"/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 xml:space="preserve">mvL0[ 0 ] = ( refIdxTempB != −1 )  ?  mvB[ 0 ]  :  </w:t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ab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>(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STYLEREF 1 \s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noBreakHyphen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SEQ Equation \* ARABIC \s 1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855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>)</w:t>
            </w:r>
            <w:r w:rsidRPr="00E63238">
              <w:rPr>
                <w:noProof/>
                <w:sz w:val="18"/>
                <w:szCs w:val="18"/>
                <w:highlight w:val="cyan"/>
                <w:lang w:val="en-CA" w:eastAsia="ko-KR"/>
              </w:rPr>
              <w:br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  <w:t xml:space="preserve"> ( ( refIdxTempA != −1 )  ?  mvA[ 0 ] : 0 )</w:t>
            </w:r>
          </w:p>
          <w:p w14:paraId="23E86BED" w14:textId="179D062F" w:rsidR="00E63238" w:rsidRPr="00E63238" w:rsidRDefault="00E63238" w:rsidP="00E63238">
            <w:pPr>
              <w:pStyle w:val="Equation"/>
              <w:tabs>
                <w:tab w:val="clear" w:pos="794"/>
                <w:tab w:val="clear" w:pos="1588"/>
                <w:tab w:val="left" w:pos="2250"/>
              </w:tabs>
              <w:ind w:left="720"/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 xml:space="preserve">mvL0[ 1 ] = ( refIdxTempB != −1 )  ?  mvB[ 1 ]  :  </w:t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ab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 xml:space="preserve"> (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STYLEREF 1 \s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noBreakHyphen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SEQ Equation \* ARABIC \s 1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856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>)</w:t>
            </w:r>
            <w:r w:rsidRPr="00E63238">
              <w:rPr>
                <w:noProof/>
                <w:sz w:val="18"/>
                <w:szCs w:val="18"/>
                <w:highlight w:val="cyan"/>
                <w:lang w:val="en-CA" w:eastAsia="ko-KR"/>
              </w:rPr>
              <w:br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  <w:t xml:space="preserve"> ( ( refIdxTempA != −1 )  ?  mvA[ 1 ] : 0 )</w:t>
            </w:r>
          </w:p>
          <w:p w14:paraId="2681239D" w14:textId="7E02EA99" w:rsidR="00E63238" w:rsidRPr="00E63238" w:rsidRDefault="00E63238" w:rsidP="00E63238">
            <w:pPr>
              <w:pStyle w:val="Equation"/>
              <w:tabs>
                <w:tab w:val="clear" w:pos="794"/>
                <w:tab w:val="clear" w:pos="1588"/>
                <w:tab w:val="left" w:pos="2250"/>
              </w:tabs>
              <w:ind w:left="720"/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</w:pP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 xml:space="preserve">mvL1[ 0 ] = ( refIdxTempB != −1 )  ?  mvA[ 0 ]  :  </w:t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ab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>(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STYLEREF 1 \s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noBreakHyphen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SEQ Equation \* ARABIC \s 1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857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>)</w:t>
            </w:r>
            <w:r w:rsidRPr="00E63238">
              <w:rPr>
                <w:noProof/>
                <w:sz w:val="18"/>
                <w:szCs w:val="18"/>
                <w:highlight w:val="cyan"/>
                <w:lang w:val="en-CA" w:eastAsia="ko-KR"/>
              </w:rPr>
              <w:br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  <w:t xml:space="preserve"> ( ( refIdxTempA != −1 )  ?  mvB[ 0 ] : mvA[ 0 ] )</w:t>
            </w:r>
          </w:p>
          <w:p w14:paraId="71048388" w14:textId="11AE495F" w:rsidR="00E63238" w:rsidRPr="00E63238" w:rsidRDefault="00E63238" w:rsidP="00E63238">
            <w:pPr>
              <w:pStyle w:val="Equation"/>
              <w:tabs>
                <w:tab w:val="clear" w:pos="794"/>
                <w:tab w:val="clear" w:pos="1588"/>
                <w:tab w:val="left" w:pos="2250"/>
              </w:tabs>
              <w:ind w:left="720"/>
              <w:rPr>
                <w:noProof/>
                <w:color w:val="000000" w:themeColor="text1"/>
                <w:lang w:val="en-CA" w:eastAsia="ko-KR"/>
              </w:rPr>
            </w:pP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 xml:space="preserve">mvL1[ 1 ] = ( refIdxTempB != −1 )  ?  mvA[ 1 ]  :  </w:t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ab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 xml:space="preserve"> (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STYLEREF 1 \s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noBreakHyphen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begin" w:fldLock="1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instrText xml:space="preserve"> SEQ Equation \* ARABIC \s 1 </w:instrTex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separate"/>
            </w:r>
            <w:r w:rsidRPr="00E63238">
              <w:rPr>
                <w:noProof/>
                <w:sz w:val="18"/>
                <w:szCs w:val="18"/>
                <w:highlight w:val="cyan"/>
                <w:lang w:val="en-CA"/>
              </w:rPr>
              <w:t>858</w:t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fldChar w:fldCharType="end"/>
            </w:r>
            <w:r w:rsidRPr="00E63238" w:rsidDel="003C51E6">
              <w:rPr>
                <w:noProof/>
                <w:sz w:val="18"/>
                <w:szCs w:val="18"/>
                <w:highlight w:val="cyan"/>
                <w:lang w:val="en-CA"/>
              </w:rPr>
              <w:t>)</w:t>
            </w:r>
            <w:r w:rsidRPr="00E63238">
              <w:rPr>
                <w:noProof/>
                <w:sz w:val="18"/>
                <w:szCs w:val="18"/>
                <w:highlight w:val="cyan"/>
                <w:lang w:val="en-CA" w:eastAsia="ko-KR"/>
              </w:rPr>
              <w:br/>
            </w:r>
            <w:r w:rsidRPr="00E63238">
              <w:rPr>
                <w:noProof/>
                <w:color w:val="000000" w:themeColor="text1"/>
                <w:sz w:val="18"/>
                <w:szCs w:val="18"/>
                <w:highlight w:val="cyan"/>
                <w:lang w:val="en-CA" w:eastAsia="ko-KR"/>
              </w:rPr>
              <w:tab/>
              <w:t xml:space="preserve"> ( ( refIdxTempA != −1 )  ?  mvB[ 1 ] : mvA[ 1 ] )</w:t>
            </w:r>
          </w:p>
        </w:tc>
      </w:tr>
    </w:tbl>
    <w:p w14:paraId="09B5BD3B" w14:textId="5512032F" w:rsidR="00720CB2" w:rsidRPr="005B217D" w:rsidRDefault="00720CB2" w:rsidP="00720CB2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9EDEC00" w14:textId="7A8F473E" w:rsidR="00A329D6" w:rsidRDefault="007A45E3" w:rsidP="00720CB2">
      <w:pPr>
        <w:rPr>
          <w:szCs w:val="22"/>
          <w:lang w:val="en-CA"/>
        </w:rPr>
      </w:pPr>
      <w:r>
        <w:rPr>
          <w:szCs w:val="22"/>
          <w:lang w:val="en-CA"/>
        </w:rPr>
        <w:t>In this contribution, a simplification of motion vector storing process for triangle merge mode</w:t>
      </w:r>
      <w:r w:rsidR="009D6644">
        <w:rPr>
          <w:szCs w:val="22"/>
          <w:lang w:val="en-CA"/>
        </w:rPr>
        <w:t xml:space="preserve"> is proposed</w:t>
      </w:r>
      <w:r>
        <w:rPr>
          <w:szCs w:val="22"/>
          <w:lang w:val="en-CA"/>
        </w:rPr>
        <w:t xml:space="preserve"> to remove the reference picture mapping process. To remove the reference picture mapping process, </w:t>
      </w:r>
      <w:r w:rsidR="00144D67">
        <w:rPr>
          <w:szCs w:val="22"/>
          <w:lang w:val="en-CA"/>
        </w:rPr>
        <w:t xml:space="preserve">the proposed method applies the adaptive selection to determine which motion information to be stored in the blending area according to the reference index. </w:t>
      </w:r>
      <w:r w:rsidR="00BD07FA">
        <w:rPr>
          <w:szCs w:val="22"/>
          <w:lang w:val="en-CA"/>
        </w:rPr>
        <w:t xml:space="preserve">If two </w:t>
      </w:r>
      <w:proofErr w:type="spellStart"/>
      <w:r w:rsidR="00BD07FA">
        <w:rPr>
          <w:szCs w:val="22"/>
          <w:lang w:val="en-CA"/>
        </w:rPr>
        <w:t>uni</w:t>
      </w:r>
      <w:proofErr w:type="spellEnd"/>
      <w:r w:rsidR="00BD07FA">
        <w:rPr>
          <w:szCs w:val="22"/>
          <w:lang w:val="en-CA"/>
        </w:rPr>
        <w:t xml:space="preserve">-predictive motion vectors of two triangle partitions refer to different reference picture list, the same process with the current VVC WD is applied to generate bi-predictive motion vector. However, if </w:t>
      </w:r>
      <w:r w:rsidR="00724D56">
        <w:rPr>
          <w:szCs w:val="22"/>
          <w:lang w:val="en-CA"/>
        </w:rPr>
        <w:t xml:space="preserve">the </w:t>
      </w:r>
      <w:r w:rsidR="00BD07FA">
        <w:rPr>
          <w:szCs w:val="22"/>
          <w:lang w:val="en-CA"/>
        </w:rPr>
        <w:t xml:space="preserve">two </w:t>
      </w:r>
      <w:proofErr w:type="spellStart"/>
      <w:r w:rsidR="00BD07FA">
        <w:rPr>
          <w:szCs w:val="22"/>
          <w:lang w:val="en-CA"/>
        </w:rPr>
        <w:t>uni</w:t>
      </w:r>
      <w:proofErr w:type="spellEnd"/>
      <w:r w:rsidR="00BD07FA">
        <w:rPr>
          <w:szCs w:val="22"/>
          <w:lang w:val="en-CA"/>
        </w:rPr>
        <w:t>-predictive motion</w:t>
      </w:r>
      <w:r w:rsidR="00724D56">
        <w:rPr>
          <w:szCs w:val="22"/>
          <w:lang w:val="en-CA"/>
        </w:rPr>
        <w:t xml:space="preserve"> vectors refer to the same reference picture list, the proposed method does not generate the bi-predictive motion vector for the blending area.</w:t>
      </w:r>
    </w:p>
    <w:p w14:paraId="2C001BAD" w14:textId="7E6FA445" w:rsidR="00F81A0D" w:rsidRPr="002D7E13" w:rsidRDefault="002D7E13" w:rsidP="00720CB2">
      <w:pPr>
        <w:rPr>
          <w:szCs w:val="22"/>
          <w:lang w:eastAsia="ko-KR"/>
        </w:rPr>
      </w:pPr>
      <w:r>
        <w:rPr>
          <w:szCs w:val="22"/>
          <w:lang w:val="en-CA"/>
        </w:rPr>
        <w:t xml:space="preserve">In the proposed method, an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-predictive motion vector with a small reference picture index </w:t>
      </w:r>
      <w:r w:rsidR="00724D56">
        <w:rPr>
          <w:szCs w:val="22"/>
          <w:lang w:val="en-CA"/>
        </w:rPr>
        <w:t>between two motion vectors</w:t>
      </w:r>
      <w:r w:rsidR="00A329D6">
        <w:rPr>
          <w:szCs w:val="22"/>
          <w:lang w:val="en-CA"/>
        </w:rPr>
        <w:t xml:space="preserve"> for triangle partitions</w:t>
      </w:r>
      <w:r>
        <w:rPr>
          <w:szCs w:val="22"/>
          <w:lang w:val="en-CA"/>
        </w:rPr>
        <w:t xml:space="preserve"> is selected for the blending area</w:t>
      </w:r>
      <w:r w:rsidR="00724D56">
        <w:rPr>
          <w:szCs w:val="22"/>
          <w:lang w:val="en-CA"/>
        </w:rPr>
        <w:t>.</w:t>
      </w:r>
      <w:r w:rsidR="00A329D6">
        <w:rPr>
          <w:szCs w:val="22"/>
          <w:lang w:val="en-CA"/>
        </w:rPr>
        <w:t xml:space="preserve"> </w:t>
      </w:r>
      <w:r w:rsidR="00F81A0D">
        <w:rPr>
          <w:szCs w:val="22"/>
          <w:lang w:val="en-CA"/>
        </w:rPr>
        <w:t xml:space="preserve">If the reference index of the first triangle partition is smaller than or equal to that of the second triangle partition, the </w:t>
      </w:r>
      <w:proofErr w:type="spellStart"/>
      <w:r w:rsidR="00652EAE">
        <w:rPr>
          <w:szCs w:val="22"/>
          <w:lang w:val="en-CA"/>
        </w:rPr>
        <w:t>uni</w:t>
      </w:r>
      <w:proofErr w:type="spellEnd"/>
      <w:r w:rsidR="00652EAE">
        <w:rPr>
          <w:szCs w:val="22"/>
          <w:lang w:val="en-CA"/>
        </w:rPr>
        <w:t xml:space="preserve">-predictive </w:t>
      </w:r>
      <w:r w:rsidR="00F81A0D">
        <w:rPr>
          <w:szCs w:val="22"/>
          <w:lang w:val="en-CA"/>
        </w:rPr>
        <w:t xml:space="preserve">motion information of the first triangle partition is selected for the blending area. Otherwise, the </w:t>
      </w:r>
      <w:proofErr w:type="spellStart"/>
      <w:r w:rsidR="00652EAE">
        <w:rPr>
          <w:szCs w:val="22"/>
          <w:lang w:val="en-CA"/>
        </w:rPr>
        <w:t>uni</w:t>
      </w:r>
      <w:proofErr w:type="spellEnd"/>
      <w:r w:rsidR="00652EAE">
        <w:rPr>
          <w:szCs w:val="22"/>
          <w:lang w:val="en-CA"/>
        </w:rPr>
        <w:t xml:space="preserve">-predictive </w:t>
      </w:r>
      <w:r w:rsidR="00F81A0D">
        <w:rPr>
          <w:szCs w:val="22"/>
          <w:lang w:val="en-CA"/>
        </w:rPr>
        <w:t>motion information of the second triangle partition is selected.</w:t>
      </w:r>
    </w:p>
    <w:p w14:paraId="289F08AE" w14:textId="77777777" w:rsidR="00720CB2" w:rsidRPr="005B217D" w:rsidRDefault="00720CB2" w:rsidP="00720CB2">
      <w:pPr>
        <w:rPr>
          <w:szCs w:val="22"/>
          <w:lang w:val="en-CA"/>
        </w:rPr>
      </w:pPr>
    </w:p>
    <w:p w14:paraId="781CBAAC" w14:textId="79017436" w:rsidR="00720CB2" w:rsidRPr="005B217D" w:rsidRDefault="00720CB2" w:rsidP="00720CB2">
      <w:pPr>
        <w:pStyle w:val="Heading1"/>
        <w:rPr>
          <w:lang w:val="en-CA"/>
        </w:rPr>
      </w:pPr>
      <w:r>
        <w:rPr>
          <w:lang w:val="en-CA"/>
        </w:rPr>
        <w:t>Performance evaluation</w:t>
      </w:r>
    </w:p>
    <w:p w14:paraId="6B39F242" w14:textId="40FA826C" w:rsidR="00020FBB" w:rsidRDefault="00020FBB" w:rsidP="00720CB2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was evaluated </w:t>
      </w:r>
      <w:r w:rsidR="00236B6D">
        <w:rPr>
          <w:szCs w:val="22"/>
          <w:lang w:val="en-CA"/>
        </w:rPr>
        <w:t xml:space="preserve">under JVET common test conditions (CTC) [2]. The proposed method was integrated on VTM-5.0. Table 1 shows average BD-rates of the proposed simplification against VTM-5.0. </w:t>
      </w:r>
      <w:r w:rsidR="00724D56">
        <w:rPr>
          <w:szCs w:val="22"/>
          <w:lang w:val="en-CA"/>
        </w:rPr>
        <w:t xml:space="preserve">Simulation results reportedly show that the average </w:t>
      </w:r>
      <w:proofErr w:type="spellStart"/>
      <w:r w:rsidR="00724D56">
        <w:rPr>
          <w:szCs w:val="22"/>
          <w:lang w:val="en-CA"/>
        </w:rPr>
        <w:t>luma</w:t>
      </w:r>
      <w:proofErr w:type="spellEnd"/>
      <w:r w:rsidR="00724D56">
        <w:rPr>
          <w:szCs w:val="22"/>
          <w:lang w:val="en-CA"/>
        </w:rPr>
        <w:t xml:space="preserve"> BD-rates are </w:t>
      </w:r>
      <w:r w:rsidR="00724D56" w:rsidRPr="00BB4303">
        <w:rPr>
          <w:szCs w:val="22"/>
          <w:lang w:val="en-CA"/>
          <w:rPrChange w:id="11" w:author="Ahn Yongjo" w:date="2019-06-30T18:35:00Z">
            <w:rPr>
              <w:szCs w:val="22"/>
              <w:highlight w:val="yellow"/>
              <w:lang w:val="en-CA"/>
            </w:rPr>
          </w:rPrChange>
        </w:rPr>
        <w:t>0.</w:t>
      </w:r>
      <w:ins w:id="12" w:author="Ahn Yongjo" w:date="2019-06-30T18:35:00Z">
        <w:r w:rsidR="00BB4303" w:rsidRPr="00BB4303">
          <w:rPr>
            <w:szCs w:val="22"/>
            <w:lang w:val="en-CA"/>
            <w:rPrChange w:id="13" w:author="Ahn Yongjo" w:date="2019-06-30T18:35:00Z">
              <w:rPr>
                <w:szCs w:val="22"/>
                <w:highlight w:val="yellow"/>
                <w:lang w:val="en-CA"/>
              </w:rPr>
            </w:rPrChange>
          </w:rPr>
          <w:t>00</w:t>
        </w:r>
      </w:ins>
      <w:del w:id="14" w:author="Ahn Yongjo" w:date="2019-06-30T18:35:00Z">
        <w:r w:rsidR="00724D56" w:rsidRPr="00BB4303" w:rsidDel="00BB4303">
          <w:rPr>
            <w:szCs w:val="22"/>
            <w:lang w:val="en-CA"/>
            <w:rPrChange w:id="15" w:author="Ahn Yongjo" w:date="2019-06-30T18:35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="00724D56" w:rsidRPr="00BB4303">
        <w:rPr>
          <w:szCs w:val="22"/>
          <w:lang w:val="en-CA"/>
          <w:rPrChange w:id="16" w:author="Ahn Yongjo" w:date="2019-06-30T18:35:00Z">
            <w:rPr>
              <w:szCs w:val="22"/>
              <w:highlight w:val="yellow"/>
              <w:lang w:val="en-CA"/>
            </w:rPr>
          </w:rPrChange>
        </w:rPr>
        <w:t>%</w:t>
      </w:r>
      <w:r w:rsidR="00724D56">
        <w:rPr>
          <w:szCs w:val="22"/>
          <w:lang w:val="en-CA"/>
        </w:rPr>
        <w:t xml:space="preserve"> and </w:t>
      </w:r>
      <w:r w:rsidR="00724D56" w:rsidRPr="00BB4303">
        <w:rPr>
          <w:szCs w:val="22"/>
          <w:lang w:val="en-CA"/>
          <w:rPrChange w:id="17" w:author="Ahn Yongjo" w:date="2019-06-30T18:36:00Z">
            <w:rPr>
              <w:szCs w:val="22"/>
              <w:highlight w:val="yellow"/>
              <w:lang w:val="en-CA"/>
            </w:rPr>
          </w:rPrChange>
        </w:rPr>
        <w:t>0.</w:t>
      </w:r>
      <w:ins w:id="18" w:author="Ahn Yongjo" w:date="2019-06-30T18:35:00Z">
        <w:r w:rsidR="00BB4303" w:rsidRPr="00BB4303">
          <w:rPr>
            <w:szCs w:val="22"/>
            <w:lang w:val="en-CA"/>
            <w:rPrChange w:id="19" w:author="Ahn Yongjo" w:date="2019-06-30T18:36:00Z">
              <w:rPr>
                <w:szCs w:val="22"/>
                <w:highlight w:val="yellow"/>
                <w:lang w:val="en-CA"/>
              </w:rPr>
            </w:rPrChange>
          </w:rPr>
          <w:t>16</w:t>
        </w:r>
      </w:ins>
      <w:del w:id="20" w:author="Ahn Yongjo" w:date="2019-06-30T18:35:00Z">
        <w:r w:rsidR="00724D56" w:rsidRPr="00BB4303" w:rsidDel="00BB4303">
          <w:rPr>
            <w:szCs w:val="22"/>
            <w:lang w:val="en-CA"/>
            <w:rPrChange w:id="21" w:author="Ahn Yongjo" w:date="2019-06-30T18:36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="00724D56" w:rsidRPr="00BB4303">
        <w:rPr>
          <w:szCs w:val="22"/>
          <w:lang w:val="en-CA"/>
          <w:rPrChange w:id="22" w:author="Ahn Yongjo" w:date="2019-06-30T18:36:00Z">
            <w:rPr>
              <w:szCs w:val="22"/>
              <w:highlight w:val="yellow"/>
              <w:lang w:val="en-CA"/>
            </w:rPr>
          </w:rPrChange>
        </w:rPr>
        <w:t>%</w:t>
      </w:r>
      <w:r w:rsidR="00724D56">
        <w:rPr>
          <w:szCs w:val="22"/>
          <w:lang w:val="en-CA"/>
        </w:rPr>
        <w:t xml:space="preserve"> in RA and LB configurations, respectively.</w:t>
      </w:r>
    </w:p>
    <w:p w14:paraId="18B2276B" w14:textId="77777777" w:rsidR="00720CB2" w:rsidRPr="00720CB2" w:rsidRDefault="00720CB2" w:rsidP="00720CB2">
      <w:pPr>
        <w:rPr>
          <w:szCs w:val="22"/>
          <w:lang w:val="en-CA"/>
        </w:rPr>
      </w:pPr>
    </w:p>
    <w:p w14:paraId="7F0CA2C6" w14:textId="507CD109" w:rsidR="00720CB2" w:rsidRPr="00720CB2" w:rsidRDefault="00720CB2" w:rsidP="00720CB2">
      <w:pPr>
        <w:pStyle w:val="Caption"/>
        <w:keepNext/>
        <w:rPr>
          <w:sz w:val="22"/>
          <w:szCs w:val="22"/>
        </w:rPr>
      </w:pPr>
      <w:r w:rsidRPr="00720CB2">
        <w:rPr>
          <w:sz w:val="22"/>
          <w:szCs w:val="22"/>
        </w:rPr>
        <w:t xml:space="preserve">Table </w:t>
      </w:r>
      <w:r w:rsidRPr="00720CB2">
        <w:rPr>
          <w:noProof/>
          <w:sz w:val="22"/>
          <w:szCs w:val="22"/>
        </w:rPr>
        <w:fldChar w:fldCharType="begin"/>
      </w:r>
      <w:r w:rsidRPr="00720CB2">
        <w:rPr>
          <w:noProof/>
          <w:sz w:val="22"/>
          <w:szCs w:val="22"/>
        </w:rPr>
        <w:instrText xml:space="preserve"> SEQ Table \* ARABIC </w:instrText>
      </w:r>
      <w:r w:rsidRPr="00720CB2">
        <w:rPr>
          <w:noProof/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720CB2">
        <w:rPr>
          <w:noProof/>
          <w:sz w:val="22"/>
          <w:szCs w:val="22"/>
        </w:rPr>
        <w:fldChar w:fldCharType="end"/>
      </w:r>
      <w:r w:rsidRPr="00720CB2">
        <w:rPr>
          <w:sz w:val="22"/>
          <w:szCs w:val="22"/>
        </w:rPr>
        <w:t xml:space="preserve">. </w:t>
      </w:r>
      <w:r>
        <w:rPr>
          <w:sz w:val="22"/>
          <w:szCs w:val="22"/>
        </w:rPr>
        <w:t>Simulation results of the proposed method compared to VTM-5.0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17"/>
        <w:gridCol w:w="841"/>
        <w:gridCol w:w="827"/>
        <w:gridCol w:w="836"/>
        <w:gridCol w:w="677"/>
        <w:gridCol w:w="681"/>
        <w:gridCol w:w="842"/>
        <w:gridCol w:w="830"/>
        <w:gridCol w:w="838"/>
        <w:gridCol w:w="677"/>
        <w:gridCol w:w="684"/>
      </w:tblGrid>
      <w:tr w:rsidR="00720CB2" w:rsidRPr="000F44B4" w14:paraId="2EFD18AE" w14:textId="77777777" w:rsidTr="00F81A0D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D6F5B" w14:textId="77777777" w:rsidR="00720CB2" w:rsidRPr="000F44B4" w:rsidRDefault="00720CB2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4135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3E35BF6A" w14:textId="5493E743" w:rsidR="00720CB2" w:rsidRPr="000F44B4" w:rsidRDefault="00720CB2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</w:t>
            </w: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720CB2" w:rsidRPr="000F44B4" w14:paraId="764CD584" w14:textId="77777777" w:rsidTr="00F81A0D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9684" w14:textId="77777777" w:rsidR="00720CB2" w:rsidRPr="000F44B4" w:rsidRDefault="00720CB2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64A30E7B" w14:textId="77777777" w:rsidR="00720CB2" w:rsidRPr="000F44B4" w:rsidRDefault="00720CB2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  <w:tc>
          <w:tcPr>
            <w:tcW w:w="207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5E6F7E4A" w14:textId="77777777" w:rsidR="00720CB2" w:rsidRPr="000F44B4" w:rsidRDefault="00720CB2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 10</w:t>
            </w:r>
          </w:p>
        </w:tc>
      </w:tr>
      <w:tr w:rsidR="00720CB2" w:rsidRPr="000F44B4" w14:paraId="15A0CA9E" w14:textId="77777777" w:rsidTr="00F81A0D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813B9" w14:textId="77777777" w:rsidR="00720CB2" w:rsidRPr="000F44B4" w:rsidRDefault="00720CB2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7099A44" w14:textId="77777777" w:rsidR="00720CB2" w:rsidRPr="000F44B4" w:rsidRDefault="00720CB2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66FF87F" w14:textId="77777777" w:rsidR="00720CB2" w:rsidRPr="000F44B4" w:rsidRDefault="00720CB2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9CF927" w14:textId="77777777" w:rsidR="00720CB2" w:rsidRPr="000F44B4" w:rsidRDefault="00720CB2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10F1EEB" w14:textId="77777777" w:rsidR="00720CB2" w:rsidRPr="000F44B4" w:rsidRDefault="00720CB2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C21D75E" w14:textId="77777777" w:rsidR="00720CB2" w:rsidRPr="000F44B4" w:rsidRDefault="00720CB2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94FFB42" w14:textId="77777777" w:rsidR="00720CB2" w:rsidRPr="000F44B4" w:rsidRDefault="00720CB2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C66B8BD" w14:textId="77777777" w:rsidR="00720CB2" w:rsidRPr="000F44B4" w:rsidRDefault="00720CB2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CA197A" w14:textId="77777777" w:rsidR="00720CB2" w:rsidRPr="000F44B4" w:rsidRDefault="00720CB2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3404FF6" w14:textId="77777777" w:rsidR="00720CB2" w:rsidRPr="000F44B4" w:rsidRDefault="00720CB2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54866EA" w14:textId="77777777" w:rsidR="00720CB2" w:rsidRPr="000F44B4" w:rsidRDefault="00720CB2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B4303" w:rsidRPr="000F44B4" w14:paraId="54472000" w14:textId="77777777" w:rsidTr="00F81A0D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489DE4C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21EDB7" w14:textId="0F93BAAA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3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A952BB" w14:textId="316CB498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4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D7B42F" w14:textId="325904D6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5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2870A0" w14:textId="1C1B4283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6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758637" w14:textId="5CD35AFA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7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1AAA887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5B0FED87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D182D83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7396A96B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75EE5BDD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B4303" w:rsidRPr="000F44B4" w14:paraId="205EB98B" w14:textId="77777777" w:rsidTr="00F81A0D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7A37D6F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0FF891" w14:textId="33561C49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8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BFCC70" w14:textId="0987F2D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9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129E89" w14:textId="3F7BDF2C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0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58A9EF" w14:textId="0E2D7640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1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7C308F" w14:textId="011E31DF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2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325FA5CE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A68B118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3D5EB6B7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759471E1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5AE1B80D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B4303" w:rsidRPr="000F44B4" w14:paraId="144B7E93" w14:textId="77777777" w:rsidTr="00F81A0D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D00D5C5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15E352" w14:textId="7E6BE976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3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BEAB43" w14:textId="0CE84F94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4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BD0773" w14:textId="47419B96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5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D3A602" w14:textId="3AFA9386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6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9495C3" w14:textId="39FA40D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7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42170F" w14:textId="5616170D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38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7B5D49" w14:textId="287F4024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39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B69441" w14:textId="34CC6691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40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62808B" w14:textId="20879913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1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FEA22F2" w14:textId="0D0843EC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2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20CB2" w:rsidRPr="000F44B4" w14:paraId="25670C45" w14:textId="77777777" w:rsidTr="00F81A0D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F438D05" w14:textId="77777777" w:rsidR="00720CB2" w:rsidRPr="000F44B4" w:rsidRDefault="00720CB2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85B475" w14:textId="7D1CD6E0" w:rsidR="00720CB2" w:rsidRPr="000F44B4" w:rsidRDefault="00020FBB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68DCD3" w14:textId="2E403C81" w:rsidR="00720CB2" w:rsidRPr="000F44B4" w:rsidRDefault="00020FBB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EC48D7" w14:textId="660D6E84" w:rsidR="00720CB2" w:rsidRPr="000F44B4" w:rsidRDefault="00020FBB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B3572B" w14:textId="73D4716F" w:rsidR="00720CB2" w:rsidRPr="000F44B4" w:rsidRDefault="00BB4303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3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23D826" w14:textId="0B44D8CE" w:rsidR="00720CB2" w:rsidRPr="000F44B4" w:rsidRDefault="00BB4303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4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28073D" w14:textId="5BCD6714" w:rsidR="00720CB2" w:rsidRPr="000F44B4" w:rsidRDefault="00020FBB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AA9C69" w14:textId="6FC6A63A" w:rsidR="00720CB2" w:rsidRPr="000F44B4" w:rsidRDefault="00020FBB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3F152E" w14:textId="54AB2646" w:rsidR="00720CB2" w:rsidRPr="000F44B4" w:rsidRDefault="00020FBB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1C3F8E" w14:textId="7FC1404F" w:rsidR="00720CB2" w:rsidRPr="000F44B4" w:rsidRDefault="00BB4303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5" w:author="Ahn Yongjo" w:date="2019-06-30T18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DBF0D1D" w14:textId="41DA99A9" w:rsidR="00720CB2" w:rsidRPr="000F44B4" w:rsidRDefault="00BB4303" w:rsidP="00F81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6" w:author="Ahn Yongjo" w:date="2019-06-30T18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BB4303" w:rsidRPr="000F44B4" w14:paraId="4FB7256C" w14:textId="77777777" w:rsidTr="00F81A0D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D4E7AEB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46CE90FE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7D9D316B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127DCB36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7EE99B79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2FE6E63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DA880" w14:textId="0F08BB1A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7" w:author="Ahn Yongjo" w:date="2019-06-30T18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61CDA" w14:textId="5CFE82C0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8" w:author="Ahn Yongjo" w:date="2019-06-30T18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DB5AF" w14:textId="2AEAE355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9" w:author="Ahn Yongjo" w:date="2019-06-30T18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FAFEC" w14:textId="101FF6B8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0" w:author="Ahn Yongjo" w:date="2019-06-30T18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CD729" w14:textId="3548A538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1" w:author="Ahn Yongjo" w:date="2019-06-30T18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4303" w:rsidRPr="000F44B4" w14:paraId="58A2A6D2" w14:textId="77777777" w:rsidTr="00F81A0D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0237ECB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2CC4146E" w14:textId="38E173F5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2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9507BE7" w14:textId="3C2A4B55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3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AE32BF" w14:textId="3D98C0BD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4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8DD9D87" w14:textId="2826E9BB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5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8F14392" w14:textId="77E160F4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6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0ABA17E0" w14:textId="3EF72DE9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57" w:author="Ahn Yongjo" w:date="2019-06-30T18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2032AC11" w14:textId="2BA911F2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58" w:author="Ahn Yongjo" w:date="2019-06-30T18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FFCAC9" w14:textId="102243A3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59" w:author="Ahn Yongjo" w:date="2019-06-30T18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A136D37" w14:textId="0D898C13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0" w:author="Ahn Yongjo" w:date="2019-06-30T18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651BBE9" w14:textId="70CF6FCB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1" w:author="Ahn Yongjo" w:date="2019-06-30T18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4303" w:rsidRPr="000F44B4" w14:paraId="7B7277C9" w14:textId="77777777" w:rsidTr="00F81A0D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2E6A392" w14:textId="7777777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51E1DB7" w14:textId="7FEA7884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F66AAC1" w14:textId="6FA78FCF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B18D92" w14:textId="7FB70362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691039E" w14:textId="77D00E07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2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4447540" w14:textId="67329EE0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3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1530292" w14:textId="6D7A0E98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48969193" w14:textId="1EA3DF44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5B9BE1" w14:textId="4BD58682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C77DAA8" w14:textId="32AAC9CA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4" w:author="Ahn Yongjo" w:date="2019-06-30T18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D0C49A8" w14:textId="5D0C1ED3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5" w:author="Ahn Yongjo" w:date="2019-06-30T18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4303" w:rsidRPr="000F44B4" w14:paraId="4BE0ACCE" w14:textId="77777777" w:rsidTr="00F81A0D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2E4134B" w14:textId="053E89C3" w:rsidR="00BB4303" w:rsidRPr="000F44B4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22C4E330" w14:textId="335188D8" w:rsidR="00BB4303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64C7217" w14:textId="59FB8961" w:rsidR="00BB4303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C1CB66" w14:textId="21D22FF2" w:rsidR="00BB4303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EA4E963" w14:textId="17862B5C" w:rsidR="00BB4303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79A5301" w14:textId="113A371A" w:rsidR="00BB4303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Ahn Yongjo" w:date="2019-06-30T18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66F379C" w14:textId="0165F58C" w:rsidR="00BB4303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Ahn Yongjo" w:date="2019-06-30T18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03B54B3E" w14:textId="3F89B0D6" w:rsidR="00BB4303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Ahn Yongjo" w:date="2019-06-30T18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144EC1" w14:textId="2051C555" w:rsidR="00BB4303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Ahn Yongjo" w:date="2019-06-30T18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F1E3C05" w14:textId="7C0C06AC" w:rsidR="00BB4303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Ahn Yongjo" w:date="2019-06-30T18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5F179F5" w14:textId="7468E88C" w:rsidR="00BB4303" w:rsidRDefault="00BB4303" w:rsidP="00BB4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Ahn Yongjo" w:date="2019-06-30T18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2E6BD853" w14:textId="77777777" w:rsidR="00236B6D" w:rsidRDefault="00236B6D" w:rsidP="00236B6D">
      <w:pPr>
        <w:rPr>
          <w:szCs w:val="22"/>
          <w:lang w:val="en-CA"/>
        </w:rPr>
      </w:pPr>
    </w:p>
    <w:p w14:paraId="7A56B374" w14:textId="77777777" w:rsidR="00236B6D" w:rsidRDefault="00236B6D" w:rsidP="00236B6D">
      <w:pPr>
        <w:pStyle w:val="Heading1"/>
        <w:rPr>
          <w:lang w:val="en-CA"/>
        </w:rPr>
      </w:pPr>
      <w:r>
        <w:rPr>
          <w:lang w:val="en-CA"/>
        </w:rPr>
        <w:t>Conclusions</w:t>
      </w:r>
      <w:bookmarkStart w:id="76" w:name="_GoBack"/>
      <w:bookmarkEnd w:id="76"/>
    </w:p>
    <w:p w14:paraId="7F0CDFAA" w14:textId="0A27F711" w:rsidR="00236B6D" w:rsidRDefault="00236B6D" w:rsidP="00236B6D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In order to remove the reference picture mapping process in </w:t>
      </w:r>
      <w:r w:rsidR="001E07AF">
        <w:rPr>
          <w:szCs w:val="22"/>
          <w:lang w:eastAsia="ko-KR"/>
        </w:rPr>
        <w:t xml:space="preserve">the </w:t>
      </w:r>
      <w:r>
        <w:rPr>
          <w:szCs w:val="22"/>
          <w:lang w:eastAsia="ko-KR"/>
        </w:rPr>
        <w:t>motion vector storing process for triangle merge mode, the simplified method is proposed</w:t>
      </w:r>
      <w:r w:rsidR="00F81A0D">
        <w:rPr>
          <w:szCs w:val="22"/>
          <w:lang w:eastAsia="ko-KR"/>
        </w:rPr>
        <w:t>. It is recommended to adopt the proposal into VVC standard.</w:t>
      </w:r>
    </w:p>
    <w:p w14:paraId="12512485" w14:textId="77777777" w:rsidR="00236B6D" w:rsidRPr="0094019A" w:rsidRDefault="00236B6D" w:rsidP="00236B6D">
      <w:pPr>
        <w:rPr>
          <w:szCs w:val="22"/>
          <w:lang w:eastAsia="ko-KR"/>
        </w:rPr>
      </w:pPr>
    </w:p>
    <w:p w14:paraId="4DF2AE4C" w14:textId="77777777" w:rsidR="00236B6D" w:rsidRDefault="00236B6D" w:rsidP="00236B6D">
      <w:pPr>
        <w:pStyle w:val="Heading1"/>
      </w:pPr>
      <w:r>
        <w:t>References</w:t>
      </w:r>
    </w:p>
    <w:p w14:paraId="72158B59" w14:textId="7D19445F" w:rsidR="00236B6D" w:rsidRDefault="00236B6D" w:rsidP="00236B6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lang w:eastAsia="ja-JP"/>
        </w:rPr>
      </w:pPr>
      <w:bookmarkStart w:id="77" w:name="_Ref518341594"/>
      <w:r>
        <w:rPr>
          <w:lang w:eastAsia="ko-KR"/>
        </w:rPr>
        <w:t xml:space="preserve">B. </w:t>
      </w:r>
      <w:proofErr w:type="spellStart"/>
      <w:r>
        <w:rPr>
          <w:lang w:eastAsia="ko-KR"/>
        </w:rPr>
        <w:t>Bross</w:t>
      </w:r>
      <w:proofErr w:type="spellEnd"/>
      <w:r>
        <w:rPr>
          <w:lang w:eastAsia="ko-KR"/>
        </w:rPr>
        <w:t xml:space="preserve">, J. Chen, and S. Liu, “Versatile Video Coding (Draft </w:t>
      </w:r>
      <w:r w:rsidR="00F81A0D">
        <w:rPr>
          <w:lang w:eastAsia="ko-KR"/>
        </w:rPr>
        <w:t>5</w:t>
      </w:r>
      <w:r>
        <w:rPr>
          <w:lang w:eastAsia="ko-KR"/>
        </w:rPr>
        <w:t>),” JVET-</w:t>
      </w:r>
      <w:r w:rsidR="00F81A0D">
        <w:rPr>
          <w:lang w:eastAsia="ko-KR"/>
        </w:rPr>
        <w:t>N</w:t>
      </w:r>
      <w:r>
        <w:rPr>
          <w:lang w:eastAsia="ko-KR"/>
        </w:rPr>
        <w:t>1001, 11</w:t>
      </w:r>
      <w:r w:rsidRPr="007A129B">
        <w:rPr>
          <w:vertAlign w:val="superscript"/>
          <w:lang w:eastAsia="ko-KR"/>
        </w:rPr>
        <w:t>th</w:t>
      </w:r>
      <w:r>
        <w:rPr>
          <w:lang w:eastAsia="ko-KR"/>
        </w:rPr>
        <w:t xml:space="preserve"> JVET meeting, </w:t>
      </w:r>
      <w:r w:rsidR="00F81A0D">
        <w:rPr>
          <w:lang w:eastAsia="ko-KR"/>
        </w:rPr>
        <w:t>Geneva</w:t>
      </w:r>
      <w:r>
        <w:rPr>
          <w:lang w:eastAsia="ko-KR"/>
        </w:rPr>
        <w:t xml:space="preserve">, </w:t>
      </w:r>
      <w:r w:rsidR="00F81A0D">
        <w:rPr>
          <w:lang w:eastAsia="ko-KR"/>
        </w:rPr>
        <w:t>CH</w:t>
      </w:r>
      <w:r>
        <w:rPr>
          <w:lang w:eastAsia="ko-KR"/>
        </w:rPr>
        <w:t xml:space="preserve">, </w:t>
      </w:r>
      <w:r w:rsidR="00F81A0D">
        <w:rPr>
          <w:lang w:eastAsia="ko-KR"/>
        </w:rPr>
        <w:t>March</w:t>
      </w:r>
      <w:r>
        <w:rPr>
          <w:lang w:eastAsia="ko-KR"/>
        </w:rPr>
        <w:t xml:space="preserve"> 201</w:t>
      </w:r>
      <w:r w:rsidR="00F81A0D">
        <w:rPr>
          <w:lang w:eastAsia="ko-KR"/>
        </w:rPr>
        <w:t>9</w:t>
      </w:r>
      <w:r>
        <w:rPr>
          <w:lang w:eastAsia="ko-KR"/>
        </w:rPr>
        <w:t>.</w:t>
      </w:r>
      <w:bookmarkEnd w:id="77"/>
    </w:p>
    <w:p w14:paraId="3F8FCB32" w14:textId="660DCD74" w:rsidR="00236B6D" w:rsidRDefault="00236B6D" w:rsidP="00236B6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lang w:eastAsia="ja-JP"/>
        </w:rPr>
      </w:pPr>
      <w:r>
        <w:rPr>
          <w:lang w:eastAsia="ko-KR"/>
        </w:rPr>
        <w:t xml:space="preserve">F. </w:t>
      </w:r>
      <w:proofErr w:type="spellStart"/>
      <w:r>
        <w:rPr>
          <w:lang w:eastAsia="ko-KR"/>
        </w:rPr>
        <w:t>Bossen</w:t>
      </w:r>
      <w:proofErr w:type="spellEnd"/>
      <w:r>
        <w:rPr>
          <w:lang w:eastAsia="ko-KR"/>
        </w:rPr>
        <w:t xml:space="preserve">, J. Boyce, X. Li, V. </w:t>
      </w:r>
      <w:proofErr w:type="spellStart"/>
      <w:r>
        <w:rPr>
          <w:lang w:eastAsia="ko-KR"/>
        </w:rPr>
        <w:t>Seregin</w:t>
      </w:r>
      <w:proofErr w:type="spellEnd"/>
      <w:r>
        <w:rPr>
          <w:lang w:eastAsia="ko-KR"/>
        </w:rPr>
        <w:t xml:space="preserve">, and K. </w:t>
      </w:r>
      <w:proofErr w:type="spellStart"/>
      <w:r>
        <w:rPr>
          <w:lang w:eastAsia="ko-KR"/>
        </w:rPr>
        <w:t>Shuhring</w:t>
      </w:r>
      <w:proofErr w:type="spellEnd"/>
      <w:r>
        <w:rPr>
          <w:lang w:eastAsia="ko-KR"/>
        </w:rPr>
        <w:t>, “JVET common test conditions and software reference configurations for SDR video,” JVET-</w:t>
      </w:r>
      <w:r w:rsidR="00F81A0D">
        <w:rPr>
          <w:lang w:eastAsia="ko-KR"/>
        </w:rPr>
        <w:t>N</w:t>
      </w:r>
      <w:r>
        <w:rPr>
          <w:lang w:eastAsia="ko-KR"/>
        </w:rPr>
        <w:t>1010, 11</w:t>
      </w:r>
      <w:r w:rsidRPr="007A129B">
        <w:rPr>
          <w:vertAlign w:val="superscript"/>
          <w:lang w:eastAsia="ko-KR"/>
        </w:rPr>
        <w:t>th</w:t>
      </w:r>
      <w:r>
        <w:rPr>
          <w:lang w:eastAsia="ko-KR"/>
        </w:rPr>
        <w:t xml:space="preserve"> JVET meeting, </w:t>
      </w:r>
      <w:r w:rsidR="00F81A0D">
        <w:rPr>
          <w:lang w:eastAsia="ko-KR"/>
        </w:rPr>
        <w:t>Geneva</w:t>
      </w:r>
      <w:r>
        <w:rPr>
          <w:lang w:eastAsia="ko-KR"/>
        </w:rPr>
        <w:t xml:space="preserve">, </w:t>
      </w:r>
      <w:r w:rsidR="00F81A0D">
        <w:rPr>
          <w:lang w:eastAsia="ko-KR"/>
        </w:rPr>
        <w:t>CH</w:t>
      </w:r>
      <w:r>
        <w:rPr>
          <w:lang w:eastAsia="ko-KR"/>
        </w:rPr>
        <w:t xml:space="preserve">, </w:t>
      </w:r>
      <w:r w:rsidR="00F81A0D">
        <w:rPr>
          <w:lang w:eastAsia="ko-KR"/>
        </w:rPr>
        <w:t>March</w:t>
      </w:r>
      <w:r>
        <w:rPr>
          <w:lang w:eastAsia="ko-KR"/>
        </w:rPr>
        <w:t xml:space="preserve"> 201</w:t>
      </w:r>
      <w:r w:rsidR="00F81A0D">
        <w:rPr>
          <w:lang w:eastAsia="ko-KR"/>
        </w:rPr>
        <w:t>9</w:t>
      </w:r>
      <w:r>
        <w:rPr>
          <w:lang w:eastAsia="ko-KR"/>
        </w:rPr>
        <w:t>.</w:t>
      </w:r>
    </w:p>
    <w:p w14:paraId="6D855ED6" w14:textId="77777777" w:rsidR="00236B6D" w:rsidRDefault="00236B6D" w:rsidP="009234A5">
      <w:pPr>
        <w:rPr>
          <w:b/>
          <w:szCs w:val="22"/>
          <w:lang w:val="en-CA"/>
        </w:rPr>
      </w:pPr>
    </w:p>
    <w:p w14:paraId="19A736EB" w14:textId="77777777" w:rsidR="00720CB2" w:rsidRPr="005B217D" w:rsidRDefault="00720CB2" w:rsidP="00720CB2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20DE215" w14:textId="0D31AB5F" w:rsidR="00720CB2" w:rsidRPr="00236B6D" w:rsidRDefault="00720CB2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Digital Insights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20CB2" w:rsidRPr="00236B6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A0398" w14:textId="77777777" w:rsidR="00570DCA" w:rsidRDefault="00570DCA">
      <w:r>
        <w:separator/>
      </w:r>
    </w:p>
  </w:endnote>
  <w:endnote w:type="continuationSeparator" w:id="0">
    <w:p w14:paraId="2C4532B1" w14:textId="77777777" w:rsidR="00570DCA" w:rsidRDefault="00570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B21E29" w:rsidR="00F81A0D" w:rsidRPr="00C00DDE" w:rsidRDefault="00F81A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4303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B4CF0" w14:textId="77777777" w:rsidR="00570DCA" w:rsidRDefault="00570DCA">
      <w:r>
        <w:separator/>
      </w:r>
    </w:p>
  </w:footnote>
  <w:footnote w:type="continuationSeparator" w:id="0">
    <w:p w14:paraId="04067F62" w14:textId="77777777" w:rsidR="00570DCA" w:rsidRDefault="00570D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080" w:hanging="360"/>
      </w:pPr>
    </w:lvl>
    <w:lvl w:ilvl="2" w:tplc="001B0407" w:tentative="1">
      <w:start w:val="1"/>
      <w:numFmt w:val="lowerRoman"/>
      <w:lvlText w:val="%3."/>
      <w:lvlJc w:val="right"/>
      <w:pPr>
        <w:ind w:left="1800" w:hanging="180"/>
      </w:pPr>
    </w:lvl>
    <w:lvl w:ilvl="3" w:tplc="000F0407" w:tentative="1">
      <w:start w:val="1"/>
      <w:numFmt w:val="decimal"/>
      <w:lvlText w:val="%4."/>
      <w:lvlJc w:val="left"/>
      <w:pPr>
        <w:ind w:left="2520" w:hanging="360"/>
      </w:pPr>
    </w:lvl>
    <w:lvl w:ilvl="4" w:tplc="00190407" w:tentative="1">
      <w:start w:val="1"/>
      <w:numFmt w:val="lowerLetter"/>
      <w:lvlText w:val="%5."/>
      <w:lvlJc w:val="left"/>
      <w:pPr>
        <w:ind w:left="3240" w:hanging="360"/>
      </w:pPr>
    </w:lvl>
    <w:lvl w:ilvl="5" w:tplc="001B0407" w:tentative="1">
      <w:start w:val="1"/>
      <w:numFmt w:val="lowerRoman"/>
      <w:lvlText w:val="%6."/>
      <w:lvlJc w:val="right"/>
      <w:pPr>
        <w:ind w:left="3960" w:hanging="180"/>
      </w:pPr>
    </w:lvl>
    <w:lvl w:ilvl="6" w:tplc="000F0407" w:tentative="1">
      <w:start w:val="1"/>
      <w:numFmt w:val="decimal"/>
      <w:lvlText w:val="%7."/>
      <w:lvlJc w:val="left"/>
      <w:pPr>
        <w:ind w:left="4680" w:hanging="360"/>
      </w:pPr>
    </w:lvl>
    <w:lvl w:ilvl="7" w:tplc="00190407" w:tentative="1">
      <w:start w:val="1"/>
      <w:numFmt w:val="lowerLetter"/>
      <w:lvlText w:val="%8."/>
      <w:lvlJc w:val="left"/>
      <w:pPr>
        <w:ind w:left="5400" w:hanging="360"/>
      </w:pPr>
    </w:lvl>
    <w:lvl w:ilvl="8" w:tplc="001B0407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2A0B8A"/>
    <w:multiLevelType w:val="multilevel"/>
    <w:tmpl w:val="B3960D5C"/>
    <w:lvl w:ilvl="0">
      <w:start w:val="8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1"/>
  </w:num>
  <w:num w:numId="14">
    <w:abstractNumId w:val="13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hn Yongjo">
    <w15:presenceInfo w15:providerId="Windows Live" w15:userId="ff030bb406f712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FBB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29A3"/>
    <w:rsid w:val="00124E38"/>
    <w:rsid w:val="0012580B"/>
    <w:rsid w:val="00131F90"/>
    <w:rsid w:val="0013458C"/>
    <w:rsid w:val="00134BD0"/>
    <w:rsid w:val="0013526E"/>
    <w:rsid w:val="00144D67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7AF"/>
    <w:rsid w:val="001E3B37"/>
    <w:rsid w:val="001F1833"/>
    <w:rsid w:val="001F2594"/>
    <w:rsid w:val="002055A6"/>
    <w:rsid w:val="00206460"/>
    <w:rsid w:val="002069B4"/>
    <w:rsid w:val="00213370"/>
    <w:rsid w:val="00215DFC"/>
    <w:rsid w:val="002212DF"/>
    <w:rsid w:val="00222CD4"/>
    <w:rsid w:val="00225016"/>
    <w:rsid w:val="002253CA"/>
    <w:rsid w:val="002264A6"/>
    <w:rsid w:val="00227BA7"/>
    <w:rsid w:val="0023011C"/>
    <w:rsid w:val="00236B6D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7E13"/>
    <w:rsid w:val="002F164D"/>
    <w:rsid w:val="0030122F"/>
    <w:rsid w:val="003021BC"/>
    <w:rsid w:val="00306206"/>
    <w:rsid w:val="00317D85"/>
    <w:rsid w:val="00327C56"/>
    <w:rsid w:val="003315A1"/>
    <w:rsid w:val="00333DD5"/>
    <w:rsid w:val="003373EC"/>
    <w:rsid w:val="00342FF4"/>
    <w:rsid w:val="00344E5A"/>
    <w:rsid w:val="00346148"/>
    <w:rsid w:val="003669EA"/>
    <w:rsid w:val="003706CC"/>
    <w:rsid w:val="00374A7F"/>
    <w:rsid w:val="00377710"/>
    <w:rsid w:val="0039484C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7795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0DCA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2EAE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CB2"/>
    <w:rsid w:val="00720E3B"/>
    <w:rsid w:val="00724D56"/>
    <w:rsid w:val="0074393F"/>
    <w:rsid w:val="00745F6B"/>
    <w:rsid w:val="0075175B"/>
    <w:rsid w:val="0075585E"/>
    <w:rsid w:val="00770571"/>
    <w:rsid w:val="007768FF"/>
    <w:rsid w:val="007824D3"/>
    <w:rsid w:val="00796EE3"/>
    <w:rsid w:val="007A45E3"/>
    <w:rsid w:val="007A7D29"/>
    <w:rsid w:val="007B4AB8"/>
    <w:rsid w:val="007C0C33"/>
    <w:rsid w:val="007D1181"/>
    <w:rsid w:val="007E01A3"/>
    <w:rsid w:val="007F1F8B"/>
    <w:rsid w:val="007F67A1"/>
    <w:rsid w:val="00811C05"/>
    <w:rsid w:val="008206C8"/>
    <w:rsid w:val="008430B3"/>
    <w:rsid w:val="0086387C"/>
    <w:rsid w:val="00874A6C"/>
    <w:rsid w:val="00876C65"/>
    <w:rsid w:val="00882F72"/>
    <w:rsid w:val="008A4B4C"/>
    <w:rsid w:val="008C239F"/>
    <w:rsid w:val="008E480C"/>
    <w:rsid w:val="008F7D42"/>
    <w:rsid w:val="00907757"/>
    <w:rsid w:val="009212B0"/>
    <w:rsid w:val="00921FA1"/>
    <w:rsid w:val="009234A5"/>
    <w:rsid w:val="00933453"/>
    <w:rsid w:val="009336F7"/>
    <w:rsid w:val="00935A9E"/>
    <w:rsid w:val="0093636C"/>
    <w:rsid w:val="009374A7"/>
    <w:rsid w:val="00950FC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6644"/>
    <w:rsid w:val="009D7CE6"/>
    <w:rsid w:val="009F496B"/>
    <w:rsid w:val="00A01439"/>
    <w:rsid w:val="00A02E61"/>
    <w:rsid w:val="00A05CFF"/>
    <w:rsid w:val="00A13048"/>
    <w:rsid w:val="00A329D6"/>
    <w:rsid w:val="00A46843"/>
    <w:rsid w:val="00A56B97"/>
    <w:rsid w:val="00A6093D"/>
    <w:rsid w:val="00A767DC"/>
    <w:rsid w:val="00A76A6D"/>
    <w:rsid w:val="00A83253"/>
    <w:rsid w:val="00A84DD9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4303"/>
    <w:rsid w:val="00BC10BA"/>
    <w:rsid w:val="00BC5AFD"/>
    <w:rsid w:val="00BD07F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1211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5E70"/>
    <w:rsid w:val="00DD02F4"/>
    <w:rsid w:val="00DD6622"/>
    <w:rsid w:val="00DE1C7C"/>
    <w:rsid w:val="00DE6B43"/>
    <w:rsid w:val="00E11923"/>
    <w:rsid w:val="00E24A8C"/>
    <w:rsid w:val="00E262D4"/>
    <w:rsid w:val="00E36250"/>
    <w:rsid w:val="00E47F2D"/>
    <w:rsid w:val="00E54511"/>
    <w:rsid w:val="00E60EDC"/>
    <w:rsid w:val="00E61DAC"/>
    <w:rsid w:val="00E63238"/>
    <w:rsid w:val="00E72B80"/>
    <w:rsid w:val="00E75FE3"/>
    <w:rsid w:val="00E86C4C"/>
    <w:rsid w:val="00E907A3"/>
    <w:rsid w:val="00EA2EDC"/>
    <w:rsid w:val="00EA5AE0"/>
    <w:rsid w:val="00EB56E1"/>
    <w:rsid w:val="00EB7AB1"/>
    <w:rsid w:val="00EE4A2F"/>
    <w:rsid w:val="00EE7CD8"/>
    <w:rsid w:val="00EF37F6"/>
    <w:rsid w:val="00EF48CC"/>
    <w:rsid w:val="00F00801"/>
    <w:rsid w:val="00F2488D"/>
    <w:rsid w:val="00F601A0"/>
    <w:rsid w:val="00F712E9"/>
    <w:rsid w:val="00F73032"/>
    <w:rsid w:val="00F735D2"/>
    <w:rsid w:val="00F81A0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84DD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qFormat/>
    <w:rsid w:val="00720CB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Malgun Gothic"/>
      <w:b/>
      <w:bCs/>
      <w:sz w:val="20"/>
    </w:rPr>
  </w:style>
  <w:style w:type="table" w:styleId="TableGrid">
    <w:name w:val="Table Grid"/>
    <w:basedOn w:val="TableNormal"/>
    <w:rsid w:val="0072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uiPriority w:val="99"/>
    <w:qFormat/>
    <w:rsid w:val="00724D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dgsim@digitalinsights.co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jahn@digitalinsights.co.kr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1666</Words>
  <Characters>9498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Ahn Yongjo</cp:lastModifiedBy>
  <cp:revision>2</cp:revision>
  <cp:lastPrinted>1900-01-01T07:59:08Z</cp:lastPrinted>
  <dcterms:created xsi:type="dcterms:W3CDTF">2019-06-30T09:37:00Z</dcterms:created>
  <dcterms:modified xsi:type="dcterms:W3CDTF">2019-06-30T09:37:00Z</dcterms:modified>
</cp:coreProperties>
</file>