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C6FEE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34D8C014" w:rsidR="008A4B4C" w:rsidRPr="005B217D" w:rsidRDefault="00E61DAC" w:rsidP="00D03D5F">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2978C8">
              <w:rPr>
                <w:lang w:val="en-CA"/>
              </w:rPr>
              <w:t>0212-v</w:t>
            </w:r>
            <w:del w:id="0" w:author="Takeshi Chujoh" w:date="2019-06-29T18:54:00Z">
              <w:r w:rsidR="002978C8" w:rsidDel="00D03D5F">
                <w:rPr>
                  <w:lang w:val="en-CA"/>
                </w:rPr>
                <w:delText>1</w:delText>
              </w:r>
            </w:del>
            <w:ins w:id="1" w:author="Takeshi Chujoh" w:date="2019-06-29T18:54:00Z">
              <w:r w:rsidR="00D03D5F">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5417C96" w:rsidR="00E61DAC" w:rsidRPr="005B217D" w:rsidRDefault="00F549D0" w:rsidP="00434239">
            <w:pPr>
              <w:spacing w:before="60" w:after="60"/>
              <w:rPr>
                <w:b/>
                <w:szCs w:val="22"/>
                <w:lang w:val="en-CA"/>
              </w:rPr>
            </w:pPr>
            <w:r>
              <w:rPr>
                <w:b/>
                <w:szCs w:val="22"/>
                <w:lang w:val="en-CA"/>
              </w:rPr>
              <w:t xml:space="preserve">On </w:t>
            </w:r>
            <w:r w:rsidR="00953ACD">
              <w:rPr>
                <w:b/>
                <w:szCs w:val="22"/>
                <w:lang w:val="en-CA"/>
              </w:rPr>
              <w:t xml:space="preserve">an </w:t>
            </w:r>
            <w:r>
              <w:rPr>
                <w:b/>
                <w:szCs w:val="22"/>
                <w:lang w:val="en-CA"/>
              </w:rPr>
              <w:t>enable condition for LMCS</w:t>
            </w:r>
            <w:r w:rsidR="005670EB" w:rsidRPr="005670EB">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63A4EF5" w:rsidR="00E61DAC" w:rsidRPr="005B217D" w:rsidRDefault="0013458C" w:rsidP="00FE704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989D707" w:rsidR="00E61DAC" w:rsidRPr="005B217D" w:rsidRDefault="00E61DAC" w:rsidP="00FE7047">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4C2D7BE" w:rsidR="00E61DAC" w:rsidRPr="005B217D" w:rsidRDefault="00FE7047" w:rsidP="00FE7047">
            <w:pPr>
              <w:spacing w:before="60" w:after="60"/>
              <w:rPr>
                <w:szCs w:val="22"/>
                <w:lang w:val="en-CA"/>
              </w:rPr>
            </w:pPr>
            <w:r w:rsidRPr="00FE7047">
              <w:rPr>
                <w:szCs w:val="22"/>
                <w:lang w:val="en-CA"/>
              </w:rPr>
              <w:t>Takeshi Chujoh</w:t>
            </w:r>
            <w:r w:rsidRPr="005B217D">
              <w:rPr>
                <w:szCs w:val="22"/>
                <w:lang w:val="en-CA"/>
              </w:rPr>
              <w:br/>
            </w:r>
            <w:r w:rsidRPr="00FE7047">
              <w:rPr>
                <w:szCs w:val="22"/>
                <w:lang w:val="en-CA"/>
              </w:rPr>
              <w:t>Tomohiro Ikai</w:t>
            </w:r>
            <w:r w:rsidRPr="005B217D">
              <w:rPr>
                <w:szCs w:val="22"/>
                <w:lang w:val="en-CA"/>
              </w:rPr>
              <w:br/>
            </w:r>
            <w:r w:rsidRPr="00FE7047">
              <w:rPr>
                <w:szCs w:val="22"/>
                <w:lang w:val="en-CA"/>
              </w:rPr>
              <w:t>1-9-2 Nakase, Mihama-</w:t>
            </w:r>
            <w:proofErr w:type="spellStart"/>
            <w:r w:rsidRPr="00FE7047">
              <w:rPr>
                <w:szCs w:val="22"/>
                <w:lang w:val="en-CA"/>
              </w:rPr>
              <w:t>ku</w:t>
            </w:r>
            <w:proofErr w:type="spellEnd"/>
            <w:r w:rsidRPr="00FE7047">
              <w:rPr>
                <w:szCs w:val="22"/>
                <w:lang w:val="en-CA"/>
              </w:rPr>
              <w:t>, Chiba, Japan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E6B9ED6" w:rsidR="00E61DAC" w:rsidRPr="005B217D" w:rsidRDefault="00E61DAC" w:rsidP="00FE7047">
            <w:pPr>
              <w:spacing w:before="60" w:after="60"/>
              <w:rPr>
                <w:szCs w:val="22"/>
                <w:lang w:val="en-CA"/>
              </w:rPr>
            </w:pPr>
            <w:r w:rsidRPr="005B217D">
              <w:rPr>
                <w:szCs w:val="22"/>
                <w:lang w:val="en-CA"/>
              </w:rPr>
              <w:br/>
            </w:r>
            <w:r w:rsidR="00FE7047" w:rsidRPr="00FE7047">
              <w:rPr>
                <w:szCs w:val="22"/>
                <w:lang w:val="en-CA"/>
              </w:rPr>
              <w:t>+81-7</w:t>
            </w:r>
            <w:r w:rsidR="00FE7047">
              <w:rPr>
                <w:rFonts w:hint="eastAsia"/>
                <w:szCs w:val="22"/>
                <w:lang w:val="en-CA" w:eastAsia="ja-JP"/>
              </w:rPr>
              <w:t>0</w:t>
            </w:r>
            <w:r w:rsidR="00FE7047" w:rsidRPr="00FE7047">
              <w:rPr>
                <w:szCs w:val="22"/>
                <w:lang w:val="en-CA"/>
              </w:rPr>
              <w:t>-1617-3470</w:t>
            </w:r>
            <w:r w:rsidR="00FE7047" w:rsidRPr="005B217D">
              <w:rPr>
                <w:szCs w:val="22"/>
                <w:lang w:val="en-CA"/>
              </w:rPr>
              <w:br/>
            </w:r>
            <w:r w:rsidR="00FE7047" w:rsidRPr="00FE7047">
              <w:rPr>
                <w:szCs w:val="22"/>
                <w:lang w:val="en-CA"/>
              </w:rPr>
              <w:t>chujoh.takeshi@sharp.co.jp</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74626C2" w:rsidR="00E61DAC" w:rsidRPr="005B217D" w:rsidRDefault="00FE7047" w:rsidP="00FE7047">
            <w:pPr>
              <w:spacing w:before="60" w:after="60"/>
              <w:rPr>
                <w:szCs w:val="22"/>
                <w:lang w:val="en-CA"/>
              </w:rPr>
            </w:pPr>
            <w:r>
              <w:rPr>
                <w:szCs w:val="22"/>
                <w:lang w:val="en-CA"/>
              </w:rPr>
              <w:t>Sharp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1E3EFDA" w14:textId="77777777" w:rsidR="00027384" w:rsidRPr="005B217D" w:rsidRDefault="00027384" w:rsidP="00027384">
      <w:pPr>
        <w:pStyle w:val="1"/>
        <w:numPr>
          <w:ilvl w:val="0"/>
          <w:numId w:val="0"/>
        </w:numPr>
        <w:ind w:left="432" w:hanging="432"/>
        <w:rPr>
          <w:lang w:val="en-CA"/>
        </w:rPr>
      </w:pPr>
      <w:r w:rsidRPr="005B217D">
        <w:rPr>
          <w:lang w:val="en-CA"/>
        </w:rPr>
        <w:t>Abstract</w:t>
      </w:r>
    </w:p>
    <w:p w14:paraId="30D315AE" w14:textId="737F3C1C" w:rsidR="00CA0099" w:rsidRDefault="009C2700" w:rsidP="00CA0099">
      <w:pPr>
        <w:ind w:firstLineChars="100" w:firstLine="220"/>
        <w:rPr>
          <w:rFonts w:eastAsia="游明朝"/>
          <w:lang w:val="en-CA" w:eastAsia="ja-JP"/>
        </w:rPr>
      </w:pPr>
      <w:r w:rsidRPr="00D0305F">
        <w:rPr>
          <w:lang w:val="en-CA"/>
        </w:rPr>
        <w:t>LMCS</w:t>
      </w:r>
      <w:r>
        <w:rPr>
          <w:rFonts w:hint="eastAsia"/>
          <w:szCs w:val="22"/>
          <w:lang w:val="en-CA" w:eastAsia="ja-JP"/>
        </w:rPr>
        <w:t xml:space="preserve"> </w:t>
      </w:r>
      <w:r>
        <w:rPr>
          <w:lang w:val="en-CA"/>
        </w:rPr>
        <w:t>(</w:t>
      </w:r>
      <w:proofErr w:type="spellStart"/>
      <w:r>
        <w:rPr>
          <w:lang w:val="en-CA"/>
        </w:rPr>
        <w:t>l</w:t>
      </w:r>
      <w:r w:rsidRPr="0076329B">
        <w:rPr>
          <w:lang w:val="en-CA"/>
        </w:rPr>
        <w:t>uma</w:t>
      </w:r>
      <w:proofErr w:type="spellEnd"/>
      <w:r w:rsidRPr="0076329B">
        <w:rPr>
          <w:lang w:val="en-CA"/>
        </w:rPr>
        <w:t xml:space="preserve"> </w:t>
      </w:r>
      <w:r>
        <w:rPr>
          <w:lang w:val="en-CA"/>
        </w:rPr>
        <w:t>m</w:t>
      </w:r>
      <w:r w:rsidRPr="0076329B">
        <w:rPr>
          <w:lang w:val="en-CA"/>
        </w:rPr>
        <w:t xml:space="preserve">apping with </w:t>
      </w:r>
      <w:proofErr w:type="spellStart"/>
      <w:r>
        <w:rPr>
          <w:lang w:val="en-CA"/>
        </w:rPr>
        <w:t>c</w:t>
      </w:r>
      <w:r w:rsidRPr="0076329B">
        <w:rPr>
          <w:lang w:val="en-CA"/>
        </w:rPr>
        <w:t>hroma</w:t>
      </w:r>
      <w:proofErr w:type="spellEnd"/>
      <w:r w:rsidRPr="0076329B">
        <w:rPr>
          <w:lang w:val="en-CA"/>
        </w:rPr>
        <w:t xml:space="preserve"> </w:t>
      </w:r>
      <w:r>
        <w:rPr>
          <w:lang w:val="en-CA"/>
        </w:rPr>
        <w:t>s</w:t>
      </w:r>
      <w:r w:rsidRPr="0076329B">
        <w:rPr>
          <w:lang w:val="en-CA"/>
        </w:rPr>
        <w:t>caling</w:t>
      </w:r>
      <w:r>
        <w:rPr>
          <w:lang w:val="en-CA"/>
        </w:rPr>
        <w:t xml:space="preserve">) </w:t>
      </w:r>
      <w:r>
        <w:rPr>
          <w:rFonts w:hint="eastAsia"/>
          <w:szCs w:val="22"/>
          <w:lang w:val="en-CA" w:eastAsia="ja-JP"/>
        </w:rPr>
        <w:t xml:space="preserve">is </w:t>
      </w:r>
      <w:r>
        <w:rPr>
          <w:szCs w:val="22"/>
          <w:lang w:val="en-CA" w:eastAsia="ja-JP"/>
        </w:rPr>
        <w:t>a coding tool that performs i</w:t>
      </w:r>
      <w:r>
        <w:rPr>
          <w:rFonts w:hint="eastAsia"/>
          <w:szCs w:val="22"/>
          <w:lang w:val="en-CA" w:eastAsia="ja-JP"/>
        </w:rPr>
        <w:t>n-loop</w:t>
      </w:r>
      <w:r>
        <w:rPr>
          <w:szCs w:val="22"/>
          <w:lang w:val="en-CA" w:eastAsia="ja-JP"/>
        </w:rPr>
        <w:t xml:space="preserve"> mapping for </w:t>
      </w:r>
      <w:proofErr w:type="spellStart"/>
      <w:r>
        <w:rPr>
          <w:szCs w:val="22"/>
          <w:lang w:val="en-CA" w:eastAsia="ja-JP"/>
        </w:rPr>
        <w:t>luma</w:t>
      </w:r>
      <w:proofErr w:type="spellEnd"/>
      <w:r>
        <w:rPr>
          <w:szCs w:val="22"/>
          <w:lang w:val="en-CA" w:eastAsia="ja-JP"/>
        </w:rPr>
        <w:t xml:space="preserve"> and in-loop scaling for </w:t>
      </w:r>
      <w:proofErr w:type="spellStart"/>
      <w:r>
        <w:rPr>
          <w:szCs w:val="22"/>
          <w:lang w:val="en-CA" w:eastAsia="ja-JP"/>
        </w:rPr>
        <w:t>chroma</w:t>
      </w:r>
      <w:proofErr w:type="spellEnd"/>
      <w:r>
        <w:rPr>
          <w:szCs w:val="22"/>
          <w:lang w:val="en-CA" w:eastAsia="ja-JP"/>
        </w:rPr>
        <w:t xml:space="preserve">; however, it seems to be </w:t>
      </w:r>
      <w:r w:rsidRPr="00FC1851">
        <w:rPr>
          <w:szCs w:val="22"/>
          <w:lang w:val="en-CA" w:eastAsia="ja-JP"/>
        </w:rPr>
        <w:t>assumed that the histogram of sequence is</w:t>
      </w:r>
      <w:r>
        <w:rPr>
          <w:szCs w:val="22"/>
          <w:lang w:val="en-CA" w:eastAsia="ja-JP"/>
        </w:rPr>
        <w:t xml:space="preserve"> </w:t>
      </w:r>
      <w:r w:rsidRPr="009C2700">
        <w:rPr>
          <w:szCs w:val="22"/>
          <w:lang w:val="en-CA" w:eastAsia="ja-JP"/>
        </w:rPr>
        <w:t>constant for a certain period</w:t>
      </w:r>
      <w:r>
        <w:rPr>
          <w:szCs w:val="22"/>
          <w:lang w:val="en-CA" w:eastAsia="ja-JP"/>
        </w:rPr>
        <w:t xml:space="preserve">. </w:t>
      </w:r>
      <w:r w:rsidR="00D0305F" w:rsidRPr="00D0305F">
        <w:rPr>
          <w:lang w:val="en-CA"/>
        </w:rPr>
        <w:t xml:space="preserve">As an experimental result, LMCS </w:t>
      </w:r>
      <w:r w:rsidR="006F114B">
        <w:rPr>
          <w:lang w:val="en-CA"/>
        </w:rPr>
        <w:t>was not</w:t>
      </w:r>
      <w:r w:rsidR="00D0305F" w:rsidRPr="00D0305F">
        <w:rPr>
          <w:lang w:val="en-CA"/>
        </w:rPr>
        <w:t xml:space="preserve"> </w:t>
      </w:r>
      <w:r w:rsidR="0002685A">
        <w:rPr>
          <w:lang w:val="en-CA"/>
        </w:rPr>
        <w:t>effective</w:t>
      </w:r>
      <w:r w:rsidR="00D0305F" w:rsidRPr="00D0305F">
        <w:rPr>
          <w:lang w:val="en-CA"/>
        </w:rPr>
        <w:t xml:space="preserve"> for fade sequences</w:t>
      </w:r>
      <w:r w:rsidR="005B66A2">
        <w:rPr>
          <w:lang w:val="en-CA"/>
        </w:rPr>
        <w:t xml:space="preserve"> that is changed the histogram temporally</w:t>
      </w:r>
      <w:r w:rsidR="00D0305F" w:rsidRPr="00D0305F">
        <w:rPr>
          <w:lang w:val="en-CA"/>
        </w:rPr>
        <w:t xml:space="preserve">. Therefore, </w:t>
      </w:r>
      <w:r w:rsidR="0002685A">
        <w:rPr>
          <w:lang w:val="en-CA"/>
        </w:rPr>
        <w:t>in this contribution, a</w:t>
      </w:r>
      <w:r>
        <w:rPr>
          <w:lang w:val="en-CA"/>
        </w:rPr>
        <w:t>n enable</w:t>
      </w:r>
      <w:r w:rsidR="0002685A">
        <w:rPr>
          <w:lang w:val="en-CA"/>
        </w:rPr>
        <w:t xml:space="preserve"> condition </w:t>
      </w:r>
      <w:r w:rsidR="0002685A" w:rsidRPr="00D0305F">
        <w:rPr>
          <w:lang w:val="en-CA"/>
        </w:rPr>
        <w:t>on the syntax</w:t>
      </w:r>
      <w:r w:rsidR="0002685A">
        <w:rPr>
          <w:lang w:val="en-CA"/>
        </w:rPr>
        <w:t xml:space="preserve"> of </w:t>
      </w:r>
      <w:r w:rsidR="00D0305F" w:rsidRPr="00D0305F">
        <w:rPr>
          <w:lang w:val="en-CA"/>
        </w:rPr>
        <w:t>LMCS</w:t>
      </w:r>
      <w:r w:rsidR="00095422">
        <w:rPr>
          <w:lang w:val="en-CA"/>
        </w:rPr>
        <w:t xml:space="preserve"> </w:t>
      </w:r>
      <w:r w:rsidR="0002685A">
        <w:rPr>
          <w:lang w:val="en-CA"/>
        </w:rPr>
        <w:t>is proposed</w:t>
      </w:r>
      <w:r w:rsidR="00D0305F" w:rsidRPr="00D0305F">
        <w:rPr>
          <w:lang w:val="en-CA"/>
        </w:rPr>
        <w:t xml:space="preserve">. </w:t>
      </w:r>
      <w:r w:rsidR="00095422">
        <w:rPr>
          <w:lang w:val="en-CA"/>
        </w:rPr>
        <w:t xml:space="preserve">If any flag of </w:t>
      </w:r>
      <w:r w:rsidR="00095422" w:rsidRPr="00D0305F">
        <w:rPr>
          <w:lang w:val="en-CA"/>
        </w:rPr>
        <w:t>WP</w:t>
      </w:r>
      <w:r w:rsidR="00095422">
        <w:rPr>
          <w:lang w:val="en-CA"/>
        </w:rPr>
        <w:t xml:space="preserve"> (weighted prediction)</w:t>
      </w:r>
      <w:r w:rsidR="00095422" w:rsidRPr="00D0305F">
        <w:rPr>
          <w:lang w:val="en-CA"/>
        </w:rPr>
        <w:t>, which is an effective tool for fading sequences,</w:t>
      </w:r>
      <w:r w:rsidR="00095422">
        <w:rPr>
          <w:lang w:val="en-CA"/>
        </w:rPr>
        <w:t xml:space="preserve"> is not </w:t>
      </w:r>
      <w:r w:rsidR="00CA0099">
        <w:rPr>
          <w:lang w:val="en-CA"/>
        </w:rPr>
        <w:t>true</w:t>
      </w:r>
      <w:r w:rsidR="00095422">
        <w:rPr>
          <w:lang w:val="en-CA"/>
        </w:rPr>
        <w:t xml:space="preserve">, LMCS can be applied. </w:t>
      </w:r>
      <w:r w:rsidR="00CA0099">
        <w:rPr>
          <w:rFonts w:eastAsia="游明朝" w:hint="eastAsia"/>
          <w:lang w:val="en-CA" w:eastAsia="ja-JP"/>
        </w:rPr>
        <w:t xml:space="preserve">As experimental results using black and white fade sequences </w:t>
      </w:r>
      <w:r w:rsidR="00CA0099">
        <w:rPr>
          <w:rFonts w:eastAsia="游明朝"/>
          <w:lang w:val="en-CA" w:eastAsia="ja-JP"/>
        </w:rPr>
        <w:t>proposed at the Macao meeting,</w:t>
      </w:r>
      <w:r w:rsidR="00CA0099">
        <w:rPr>
          <w:rFonts w:eastAsia="游明朝" w:hint="eastAsia"/>
          <w:lang w:val="en-CA" w:eastAsia="ja-JP"/>
        </w:rPr>
        <w:t xml:space="preserve"> compared to VTM-</w:t>
      </w:r>
      <w:r w:rsidR="00CA0099">
        <w:rPr>
          <w:rFonts w:eastAsia="游明朝"/>
          <w:lang w:val="en-CA" w:eastAsia="ja-JP"/>
        </w:rPr>
        <w:t>5</w:t>
      </w:r>
      <w:r w:rsidR="00CA0099">
        <w:rPr>
          <w:rFonts w:eastAsia="游明朝" w:hint="eastAsia"/>
          <w:lang w:val="en-CA" w:eastAsia="ja-JP"/>
        </w:rPr>
        <w:t>.0</w:t>
      </w:r>
      <w:r w:rsidR="00CA0099">
        <w:rPr>
          <w:rFonts w:eastAsia="游明朝"/>
          <w:lang w:val="en-CA" w:eastAsia="ja-JP"/>
        </w:rPr>
        <w:t xml:space="preserve"> when WP</w:t>
      </w:r>
      <w:r w:rsidR="004B6606">
        <w:rPr>
          <w:rFonts w:eastAsia="游明朝"/>
          <w:lang w:val="en-CA" w:eastAsia="ja-JP"/>
        </w:rPr>
        <w:t xml:space="preserve"> is applied</w:t>
      </w:r>
      <w:r w:rsidR="00CA0099">
        <w:rPr>
          <w:rFonts w:eastAsia="游明朝" w:hint="eastAsia"/>
          <w:lang w:val="en-CA" w:eastAsia="ja-JP"/>
        </w:rPr>
        <w:t xml:space="preserve">, average of </w:t>
      </w:r>
      <w:r w:rsidR="00CA0099" w:rsidRPr="00CA0099">
        <w:rPr>
          <w:rFonts w:eastAsia="游明朝"/>
          <w:lang w:val="en-CA" w:eastAsia="ja-JP"/>
        </w:rPr>
        <w:t>2.66%</w:t>
      </w:r>
      <w:r w:rsidR="00CA0099">
        <w:rPr>
          <w:rFonts w:eastAsia="游明朝"/>
          <w:lang w:val="en-CA" w:eastAsia="ja-JP"/>
        </w:rPr>
        <w:t>/</w:t>
      </w:r>
      <w:r w:rsidR="00CA0099" w:rsidRPr="00CA0099">
        <w:rPr>
          <w:rFonts w:eastAsia="游明朝"/>
          <w:lang w:val="en-CA" w:eastAsia="ja-JP"/>
        </w:rPr>
        <w:t>6.49%</w:t>
      </w:r>
      <w:r w:rsidR="00CA0099">
        <w:rPr>
          <w:rFonts w:eastAsia="游明朝" w:hint="eastAsia"/>
          <w:lang w:val="en-CA" w:eastAsia="ja-JP"/>
        </w:rPr>
        <w:t xml:space="preserve"> improvements </w:t>
      </w:r>
      <w:r w:rsidR="00CA0099" w:rsidRPr="00B346EC">
        <w:rPr>
          <w:rFonts w:eastAsia="游明朝"/>
          <w:lang w:val="en-CA" w:eastAsia="ja-JP"/>
        </w:rPr>
        <w:t>on RA</w:t>
      </w:r>
      <w:r w:rsidR="00CA0099">
        <w:rPr>
          <w:rFonts w:eastAsia="游明朝" w:hint="eastAsia"/>
          <w:lang w:val="en-CA" w:eastAsia="ja-JP"/>
        </w:rPr>
        <w:t>/LB</w:t>
      </w:r>
      <w:r w:rsidR="00CA0099" w:rsidRPr="00CE24B7">
        <w:rPr>
          <w:rFonts w:eastAsia="游明朝" w:hint="eastAsia"/>
          <w:lang w:val="en-CA" w:eastAsia="ja-JP"/>
        </w:rPr>
        <w:t xml:space="preserve"> configuration</w:t>
      </w:r>
      <w:r w:rsidR="00CA0099">
        <w:rPr>
          <w:rFonts w:eastAsia="游明朝" w:hint="eastAsia"/>
          <w:lang w:val="en-CA" w:eastAsia="ja-JP"/>
        </w:rPr>
        <w:t xml:space="preserve">s for black fade and average of </w:t>
      </w:r>
      <w:r w:rsidR="00CA0099" w:rsidRPr="00CA0099">
        <w:rPr>
          <w:szCs w:val="22"/>
          <w:lang w:val="en-CA"/>
        </w:rPr>
        <w:t>0.30%</w:t>
      </w:r>
      <w:r w:rsidR="00CA0099">
        <w:rPr>
          <w:szCs w:val="22"/>
          <w:lang w:val="en-CA"/>
        </w:rPr>
        <w:t>/</w:t>
      </w:r>
      <w:r w:rsidR="00CA0099" w:rsidRPr="00CA0099">
        <w:rPr>
          <w:szCs w:val="22"/>
          <w:lang w:val="en-CA"/>
        </w:rPr>
        <w:t>1.61%</w:t>
      </w:r>
      <w:r w:rsidR="00CA0099">
        <w:rPr>
          <w:rFonts w:eastAsia="游明朝" w:hint="eastAsia"/>
          <w:lang w:val="en-CA" w:eastAsia="ja-JP"/>
        </w:rPr>
        <w:t xml:space="preserve"> improvements on RA/LB configurations for white fade have been achieved.</w:t>
      </w:r>
    </w:p>
    <w:p w14:paraId="17E49C29" w14:textId="3830A492" w:rsidR="00CA0099" w:rsidRDefault="00CA0099" w:rsidP="00CA0099">
      <w:pPr>
        <w:rPr>
          <w:rFonts w:eastAsia="游明朝"/>
          <w:lang w:val="en-CA" w:eastAsia="ja-JP"/>
        </w:rPr>
      </w:pPr>
    </w:p>
    <w:p w14:paraId="136954A0" w14:textId="77777777" w:rsidR="0046551B" w:rsidRDefault="0046551B" w:rsidP="00CA0099">
      <w:pPr>
        <w:rPr>
          <w:rFonts w:eastAsia="游明朝"/>
          <w:lang w:val="en-CA" w:eastAsia="ja-JP"/>
        </w:rPr>
      </w:pPr>
    </w:p>
    <w:p w14:paraId="4AB4F37E" w14:textId="77777777" w:rsidR="00027384" w:rsidRPr="005B217D" w:rsidRDefault="00027384" w:rsidP="00027384">
      <w:pPr>
        <w:pStyle w:val="1"/>
        <w:rPr>
          <w:lang w:val="en-CA"/>
        </w:rPr>
      </w:pPr>
      <w:r w:rsidRPr="005B217D">
        <w:rPr>
          <w:lang w:val="en-CA"/>
        </w:rPr>
        <w:t>Introduction</w:t>
      </w:r>
    </w:p>
    <w:p w14:paraId="049E5B54" w14:textId="1F15D484" w:rsidR="00C41CFB" w:rsidRDefault="0046551B" w:rsidP="0046551B">
      <w:pPr>
        <w:ind w:firstLineChars="100" w:firstLine="220"/>
        <w:rPr>
          <w:szCs w:val="22"/>
          <w:lang w:val="en-CA" w:eastAsia="ja-JP"/>
        </w:rPr>
      </w:pPr>
      <w:r>
        <w:rPr>
          <w:szCs w:val="22"/>
          <w:lang w:val="en-CA" w:eastAsia="ja-JP"/>
        </w:rPr>
        <w:t>A</w:t>
      </w:r>
      <w:r w:rsidR="00183DDB" w:rsidRPr="00183DDB">
        <w:rPr>
          <w:szCs w:val="22"/>
          <w:lang w:val="en-CA" w:eastAsia="ja-JP"/>
        </w:rPr>
        <w:t xml:space="preserve">lthough LMCS performs in-loop mapping for </w:t>
      </w:r>
      <w:proofErr w:type="spellStart"/>
      <w:r w:rsidR="00183DDB" w:rsidRPr="00183DDB">
        <w:rPr>
          <w:szCs w:val="22"/>
          <w:lang w:val="en-CA" w:eastAsia="ja-JP"/>
        </w:rPr>
        <w:t>luma</w:t>
      </w:r>
      <w:proofErr w:type="spellEnd"/>
      <w:r w:rsidR="00183DDB" w:rsidRPr="00183DDB">
        <w:rPr>
          <w:szCs w:val="22"/>
          <w:lang w:val="en-CA" w:eastAsia="ja-JP"/>
        </w:rPr>
        <w:t xml:space="preserve"> and in-loop scaling for </w:t>
      </w:r>
      <w:proofErr w:type="spellStart"/>
      <w:r w:rsidR="00183DDB" w:rsidRPr="00183DDB">
        <w:rPr>
          <w:szCs w:val="22"/>
          <w:lang w:val="en-CA" w:eastAsia="ja-JP"/>
        </w:rPr>
        <w:t>chroma</w:t>
      </w:r>
      <w:proofErr w:type="spellEnd"/>
      <w:r w:rsidR="00183DDB" w:rsidRPr="00183DDB">
        <w:rPr>
          <w:szCs w:val="22"/>
          <w:lang w:val="en-CA" w:eastAsia="ja-JP"/>
        </w:rPr>
        <w:t>, it seems to be assumed that the histogram of sequence is constant for a certain period. In fact, as experimental results using fade sequences that are changed the histogram temporally, there was no gain. Since WP is an effective tool for fade sequences, we would like to propose a solution that both LMCS and WP should not be applied simultaneously at this time.</w:t>
      </w:r>
      <w:r>
        <w:rPr>
          <w:szCs w:val="22"/>
          <w:lang w:val="en-CA" w:eastAsia="ja-JP"/>
        </w:rPr>
        <w:t xml:space="preserve"> </w:t>
      </w:r>
      <w:r w:rsidR="003E6AAA" w:rsidRPr="003E6AAA">
        <w:rPr>
          <w:rFonts w:eastAsia="游明朝"/>
          <w:lang w:val="en-CA" w:eastAsia="ja-JP"/>
        </w:rPr>
        <w:t>In current specification</w:t>
      </w:r>
      <w:r w:rsidR="003E6AAA">
        <w:rPr>
          <w:rFonts w:eastAsia="游明朝"/>
          <w:lang w:val="en-CA" w:eastAsia="ja-JP"/>
        </w:rPr>
        <w:t xml:space="preserve"> [1]</w:t>
      </w:r>
      <w:r w:rsidR="003E6AAA" w:rsidRPr="003E6AAA">
        <w:rPr>
          <w:rFonts w:eastAsia="游明朝"/>
          <w:lang w:val="en-CA" w:eastAsia="ja-JP"/>
        </w:rPr>
        <w:t xml:space="preserve">, </w:t>
      </w:r>
      <w:proofErr w:type="spellStart"/>
      <w:r w:rsidR="003E6AAA" w:rsidRPr="003E6AAA">
        <w:rPr>
          <w:rFonts w:eastAsia="游明朝"/>
          <w:lang w:val="en-CA" w:eastAsia="ja-JP"/>
        </w:rPr>
        <w:t>slice_lmcs_enabled_flag</w:t>
      </w:r>
      <w:proofErr w:type="spellEnd"/>
      <w:r w:rsidR="003E6AAA" w:rsidRPr="003E6AAA">
        <w:rPr>
          <w:rFonts w:eastAsia="游明朝"/>
          <w:lang w:val="en-CA" w:eastAsia="ja-JP"/>
        </w:rPr>
        <w:t xml:space="preserve"> on slice header which is a</w:t>
      </w:r>
      <w:r w:rsidR="003E6AAA">
        <w:rPr>
          <w:rFonts w:eastAsia="游明朝"/>
          <w:lang w:val="en-CA" w:eastAsia="ja-JP"/>
        </w:rPr>
        <w:t>n</w:t>
      </w:r>
      <w:r w:rsidR="003E6AAA" w:rsidRPr="003E6AAA">
        <w:rPr>
          <w:rFonts w:eastAsia="游明朝"/>
          <w:lang w:val="en-CA" w:eastAsia="ja-JP"/>
        </w:rPr>
        <w:t xml:space="preserve"> enable flag of LMCS and </w:t>
      </w:r>
      <w:proofErr w:type="spellStart"/>
      <w:r w:rsidR="003E6AAA" w:rsidRPr="003E6AAA">
        <w:rPr>
          <w:rFonts w:eastAsia="游明朝"/>
          <w:lang w:val="en-CA" w:eastAsia="ja-JP"/>
        </w:rPr>
        <w:t>weighted_pred_flag</w:t>
      </w:r>
      <w:proofErr w:type="spellEnd"/>
      <w:r w:rsidR="003E6AAA" w:rsidRPr="003E6AAA">
        <w:rPr>
          <w:rFonts w:eastAsia="游明朝"/>
          <w:lang w:val="en-CA" w:eastAsia="ja-JP"/>
        </w:rPr>
        <w:t xml:space="preserve"> and </w:t>
      </w:r>
      <w:proofErr w:type="spellStart"/>
      <w:r w:rsidR="003E6AAA" w:rsidRPr="003E6AAA">
        <w:rPr>
          <w:rFonts w:eastAsia="游明朝"/>
          <w:lang w:val="en-CA" w:eastAsia="ja-JP"/>
        </w:rPr>
        <w:t>weighted_bipred_flag</w:t>
      </w:r>
      <w:proofErr w:type="spellEnd"/>
      <w:r w:rsidR="003E6AAA" w:rsidRPr="003E6AAA">
        <w:rPr>
          <w:rFonts w:eastAsia="游明朝"/>
          <w:lang w:val="en-CA" w:eastAsia="ja-JP"/>
        </w:rPr>
        <w:t xml:space="preserve"> on PPS are enable flags of WP. Since PPS is a higher layer than slice header, </w:t>
      </w:r>
      <w:proofErr w:type="spellStart"/>
      <w:r w:rsidR="003E6AAA" w:rsidRPr="003E6AAA">
        <w:rPr>
          <w:rFonts w:eastAsia="游明朝"/>
          <w:lang w:val="en-CA" w:eastAsia="ja-JP"/>
        </w:rPr>
        <w:t>slice_lmcs_enabled_flag</w:t>
      </w:r>
      <w:proofErr w:type="spellEnd"/>
      <w:r w:rsidR="003E6AAA" w:rsidRPr="003E6AAA">
        <w:rPr>
          <w:rFonts w:eastAsia="游明朝"/>
          <w:lang w:val="en-CA" w:eastAsia="ja-JP"/>
        </w:rPr>
        <w:t xml:space="preserve"> should be applied when neither </w:t>
      </w:r>
      <w:proofErr w:type="spellStart"/>
      <w:r w:rsidR="003E6AAA" w:rsidRPr="003E6AAA">
        <w:rPr>
          <w:rFonts w:eastAsia="游明朝"/>
          <w:lang w:val="en-CA" w:eastAsia="ja-JP"/>
        </w:rPr>
        <w:t>weighted_pred_flag</w:t>
      </w:r>
      <w:proofErr w:type="spellEnd"/>
      <w:r w:rsidR="003E6AAA" w:rsidRPr="003E6AAA">
        <w:rPr>
          <w:rFonts w:eastAsia="游明朝"/>
          <w:lang w:val="en-CA" w:eastAsia="ja-JP"/>
        </w:rPr>
        <w:t xml:space="preserve"> nor </w:t>
      </w:r>
      <w:proofErr w:type="spellStart"/>
      <w:r w:rsidR="003E6AAA" w:rsidRPr="003E6AAA">
        <w:rPr>
          <w:rFonts w:eastAsia="游明朝"/>
          <w:lang w:val="en-CA" w:eastAsia="ja-JP"/>
        </w:rPr>
        <w:t>weighted_bipred_flag</w:t>
      </w:r>
      <w:proofErr w:type="spellEnd"/>
      <w:r w:rsidR="003E6AAA" w:rsidRPr="003E6AAA">
        <w:rPr>
          <w:rFonts w:eastAsia="游明朝"/>
          <w:lang w:val="en-CA" w:eastAsia="ja-JP"/>
        </w:rPr>
        <w:t xml:space="preserve"> is true.</w:t>
      </w:r>
      <w:r w:rsidR="003E6AAA">
        <w:rPr>
          <w:rFonts w:eastAsia="游明朝"/>
          <w:lang w:val="en-CA" w:eastAsia="ja-JP"/>
        </w:rPr>
        <w:t xml:space="preserve"> In this contribution, an enable condition on the syntax of LMCS is proposed and the improvement of coding efficiency is shown by </w:t>
      </w:r>
      <w:r w:rsidR="003E6AAA">
        <w:rPr>
          <w:rFonts w:eastAsia="游明朝" w:hint="eastAsia"/>
          <w:lang w:val="en-CA" w:eastAsia="ja-JP"/>
        </w:rPr>
        <w:t xml:space="preserve">using black and white fade sequences </w:t>
      </w:r>
      <w:r w:rsidR="003E6AAA">
        <w:rPr>
          <w:rFonts w:eastAsia="游明朝"/>
          <w:lang w:val="en-CA" w:eastAsia="ja-JP"/>
        </w:rPr>
        <w:t>[2] proposed at the Macao meeting.</w:t>
      </w:r>
    </w:p>
    <w:p w14:paraId="5B03C542" w14:textId="77777777" w:rsidR="003E6AAA" w:rsidRDefault="003E6AAA" w:rsidP="00027384">
      <w:pPr>
        <w:rPr>
          <w:szCs w:val="22"/>
          <w:lang w:val="en-CA" w:eastAsia="ja-JP"/>
        </w:rPr>
      </w:pPr>
    </w:p>
    <w:p w14:paraId="15C79386" w14:textId="77777777" w:rsidR="0046551B" w:rsidRPr="003E6AAA" w:rsidRDefault="0046551B" w:rsidP="00027384">
      <w:pPr>
        <w:rPr>
          <w:szCs w:val="22"/>
          <w:lang w:val="en-CA" w:eastAsia="ja-JP"/>
        </w:rPr>
      </w:pPr>
    </w:p>
    <w:p w14:paraId="59C02584" w14:textId="77777777" w:rsidR="00027384" w:rsidRDefault="00027384" w:rsidP="00027384">
      <w:pPr>
        <w:pStyle w:val="1"/>
        <w:rPr>
          <w:lang w:val="en-CA"/>
        </w:rPr>
      </w:pPr>
      <w:r>
        <w:rPr>
          <w:lang w:val="en-CA"/>
        </w:rPr>
        <w:t>Proposal changes of specification</w:t>
      </w:r>
    </w:p>
    <w:p w14:paraId="4B8F5AF6" w14:textId="1B2079EC" w:rsidR="00E7029D" w:rsidRDefault="00027384" w:rsidP="00FC1851">
      <w:pPr>
        <w:ind w:firstLineChars="100" w:firstLine="220"/>
        <w:rPr>
          <w:szCs w:val="22"/>
          <w:lang w:val="en-CA" w:eastAsia="ja-JP"/>
        </w:rPr>
      </w:pPr>
      <w:r>
        <w:rPr>
          <w:szCs w:val="22"/>
          <w:lang w:val="en-CA" w:eastAsia="ja-JP"/>
        </w:rPr>
        <w:t>The working draft [</w:t>
      </w:r>
      <w:r w:rsidR="00095422">
        <w:rPr>
          <w:szCs w:val="22"/>
          <w:lang w:val="en-CA" w:eastAsia="ja-JP"/>
        </w:rPr>
        <w:t>1</w:t>
      </w:r>
      <w:r>
        <w:rPr>
          <w:szCs w:val="22"/>
          <w:lang w:val="en-CA" w:eastAsia="ja-JP"/>
        </w:rPr>
        <w:t>] should be changed by the followings.</w:t>
      </w:r>
    </w:p>
    <w:p w14:paraId="4AE03113" w14:textId="77777777" w:rsidR="0046551B" w:rsidRPr="00DE0F0E" w:rsidRDefault="0046551B" w:rsidP="00FC1851">
      <w:pPr>
        <w:ind w:firstLineChars="100" w:firstLine="220"/>
        <w:rPr>
          <w:noProof/>
          <w:lang w:val="en-CA"/>
        </w:rPr>
      </w:pPr>
    </w:p>
    <w:p w14:paraId="55A15D84" w14:textId="1C710B97" w:rsidR="00E7029D" w:rsidRPr="00E7029D" w:rsidRDefault="00E7029D" w:rsidP="00E7029D">
      <w:pPr>
        <w:rPr>
          <w:b/>
          <w:noProof/>
          <w:lang w:val="en-CA"/>
        </w:rPr>
      </w:pPr>
      <w:bookmarkStart w:id="2" w:name="_Toc311216751"/>
      <w:bookmarkStart w:id="3" w:name="_Toc317198720"/>
      <w:bookmarkStart w:id="4" w:name="_Toc415475833"/>
      <w:bookmarkStart w:id="5" w:name="_Toc423599108"/>
      <w:bookmarkStart w:id="6" w:name="_Toc423601612"/>
      <w:bookmarkStart w:id="7" w:name="_Toc501130165"/>
      <w:bookmarkStart w:id="8" w:name="_Toc510795088"/>
      <w:bookmarkStart w:id="9" w:name="_Toc11177370"/>
      <w:r>
        <w:rPr>
          <w:b/>
          <w:noProof/>
          <w:lang w:val="en-CA"/>
        </w:rPr>
        <w:t>7.3.5</w:t>
      </w:r>
      <w:r>
        <w:rPr>
          <w:b/>
          <w:noProof/>
          <w:lang w:val="en-CA"/>
        </w:rPr>
        <w:tab/>
      </w:r>
      <w:r w:rsidRPr="00E7029D">
        <w:rPr>
          <w:b/>
          <w:noProof/>
          <w:lang w:val="en-CA"/>
        </w:rPr>
        <w:t>Slice header syntax</w:t>
      </w:r>
      <w:bookmarkEnd w:id="2"/>
      <w:bookmarkEnd w:id="3"/>
      <w:bookmarkEnd w:id="4"/>
      <w:bookmarkEnd w:id="5"/>
      <w:bookmarkEnd w:id="6"/>
      <w:bookmarkEnd w:id="7"/>
      <w:bookmarkEnd w:id="8"/>
      <w:bookmarkEnd w:id="9"/>
    </w:p>
    <w:p w14:paraId="2A8D7C1A" w14:textId="37D66DA2" w:rsidR="00E7029D" w:rsidRPr="00E7029D" w:rsidRDefault="00E7029D" w:rsidP="00E7029D">
      <w:pPr>
        <w:rPr>
          <w:b/>
          <w:noProof/>
          <w:lang w:val="en-CA"/>
        </w:rPr>
      </w:pPr>
      <w:r>
        <w:rPr>
          <w:b/>
          <w:noProof/>
          <w:lang w:val="en-CA"/>
        </w:rPr>
        <w:t>7.3.5.1</w:t>
      </w:r>
      <w:r>
        <w:rPr>
          <w:b/>
          <w:noProof/>
          <w:lang w:val="en-CA"/>
        </w:rPr>
        <w:tab/>
      </w:r>
      <w:r w:rsidRPr="00E7029D">
        <w:rPr>
          <w:b/>
          <w:noProof/>
          <w:lang w:val="en-CA"/>
        </w:rPr>
        <w:t>General slice header syntax</w:t>
      </w:r>
    </w:p>
    <w:p w14:paraId="10DEC18C" w14:textId="77777777" w:rsidR="00E7029D" w:rsidRPr="00DE0F0E" w:rsidRDefault="00E7029D" w:rsidP="00E7029D">
      <w:pPr>
        <w:rPr>
          <w:noProof/>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7029D" w:rsidRPr="00DE0F0E" w14:paraId="05C281AC" w14:textId="77777777" w:rsidTr="00C53ACE">
        <w:trPr>
          <w:cantSplit/>
          <w:jc w:val="center"/>
        </w:trPr>
        <w:tc>
          <w:tcPr>
            <w:tcW w:w="7920" w:type="dxa"/>
          </w:tcPr>
          <w:p w14:paraId="4CB3D201" w14:textId="77777777" w:rsidR="00E7029D" w:rsidRPr="00DE0F0E" w:rsidRDefault="00E7029D" w:rsidP="00C53ACE">
            <w:pPr>
              <w:pStyle w:val="tablesyntax"/>
              <w:keepNext w:val="0"/>
              <w:keepLines w:val="0"/>
              <w:spacing w:before="20" w:after="40"/>
              <w:rPr>
                <w:noProof/>
                <w:lang w:val="en-CA"/>
              </w:rPr>
            </w:pPr>
            <w:r>
              <w:rPr>
                <w:noProof/>
                <w:lang w:val="en-CA"/>
              </w:rPr>
              <w:t>slice</w:t>
            </w:r>
            <w:r w:rsidRPr="00DE0F0E">
              <w:rPr>
                <w:noProof/>
                <w:lang w:val="en-CA"/>
              </w:rPr>
              <w:t>_header( ) {</w:t>
            </w:r>
          </w:p>
        </w:tc>
        <w:tc>
          <w:tcPr>
            <w:tcW w:w="1157" w:type="dxa"/>
          </w:tcPr>
          <w:p w14:paraId="298C4868" w14:textId="77777777" w:rsidR="00E7029D" w:rsidRPr="00DE0F0E" w:rsidRDefault="00E7029D" w:rsidP="00C53ACE">
            <w:pPr>
              <w:pStyle w:val="tableheading"/>
              <w:keepNext w:val="0"/>
              <w:keepLines w:val="0"/>
              <w:spacing w:before="20" w:after="40"/>
              <w:rPr>
                <w:noProof/>
                <w:lang w:val="en-CA"/>
              </w:rPr>
            </w:pPr>
            <w:r w:rsidRPr="00DE0F0E">
              <w:rPr>
                <w:noProof/>
                <w:lang w:val="en-CA"/>
              </w:rPr>
              <w:t>Descriptor</w:t>
            </w:r>
          </w:p>
        </w:tc>
      </w:tr>
      <w:tr w:rsidR="00E7029D" w:rsidRPr="00DE0F0E" w14:paraId="1FAF9DE4" w14:textId="77777777" w:rsidTr="00C53ACE">
        <w:trPr>
          <w:cantSplit/>
          <w:jc w:val="center"/>
        </w:trPr>
        <w:tc>
          <w:tcPr>
            <w:tcW w:w="7920" w:type="dxa"/>
          </w:tcPr>
          <w:p w14:paraId="3D3FC3FB" w14:textId="60E67CFB" w:rsidR="00E7029D" w:rsidRPr="00E7029D" w:rsidRDefault="00E7029D" w:rsidP="00C53ACE">
            <w:pPr>
              <w:pStyle w:val="tablesyntax"/>
              <w:keepNext w:val="0"/>
              <w:keepLines w:val="0"/>
              <w:spacing w:before="20" w:after="40"/>
              <w:rPr>
                <w:rFonts w:eastAsiaTheme="minorEastAsia"/>
                <w:noProof/>
                <w:lang w:val="en-CA" w:eastAsia="ja-JP"/>
              </w:rPr>
            </w:pPr>
          </w:p>
        </w:tc>
        <w:tc>
          <w:tcPr>
            <w:tcW w:w="1157" w:type="dxa"/>
          </w:tcPr>
          <w:p w14:paraId="524E44BB" w14:textId="77777777" w:rsidR="00E7029D" w:rsidRPr="00DE0F0E" w:rsidRDefault="00E7029D" w:rsidP="00C53ACE">
            <w:pPr>
              <w:pStyle w:val="tableheading"/>
              <w:keepNext w:val="0"/>
              <w:keepLines w:val="0"/>
              <w:spacing w:before="20" w:after="40"/>
              <w:rPr>
                <w:noProof/>
                <w:lang w:val="en-CA"/>
              </w:rPr>
            </w:pPr>
          </w:p>
        </w:tc>
      </w:tr>
      <w:tr w:rsidR="00E7029D" w:rsidRPr="00641C85" w14:paraId="1EFB70E1" w14:textId="77777777" w:rsidTr="00C53ACE">
        <w:trPr>
          <w:cantSplit/>
          <w:trHeight w:val="290"/>
          <w:jc w:val="center"/>
        </w:trPr>
        <w:tc>
          <w:tcPr>
            <w:tcW w:w="7920" w:type="dxa"/>
          </w:tcPr>
          <w:p w14:paraId="3D65E0D3" w14:textId="77777777" w:rsidR="00E7029D" w:rsidRPr="00641C85" w:rsidRDefault="00E7029D" w:rsidP="00C53ACE">
            <w:pPr>
              <w:pStyle w:val="tablesyntax"/>
              <w:keepNext w:val="0"/>
              <w:keepLines w:val="0"/>
              <w:snapToGrid w:val="0"/>
              <w:spacing w:before="20" w:after="40"/>
              <w:rPr>
                <w:lang w:val="en-CA"/>
              </w:rPr>
            </w:pPr>
            <w:r w:rsidRPr="00641C85">
              <w:rPr>
                <w:lang w:val="en-CA"/>
              </w:rPr>
              <w:tab/>
              <w:t xml:space="preserve">if( </w:t>
            </w:r>
            <w:proofErr w:type="spellStart"/>
            <w:r w:rsidRPr="00641C85">
              <w:rPr>
                <w:lang w:val="en-CA"/>
              </w:rPr>
              <w:t>sps_</w:t>
            </w:r>
            <w:r>
              <w:rPr>
                <w:lang w:val="en-CA"/>
              </w:rPr>
              <w:t>lmcs</w:t>
            </w:r>
            <w:r w:rsidRPr="00641C85">
              <w:rPr>
                <w:lang w:val="en-CA"/>
              </w:rPr>
              <w:t>_enabled_flag</w:t>
            </w:r>
            <w:proofErr w:type="spellEnd"/>
            <w:r w:rsidRPr="00641C85">
              <w:rPr>
                <w:lang w:val="en-CA"/>
              </w:rPr>
              <w:t xml:space="preserve"> </w:t>
            </w:r>
            <w:r>
              <w:rPr>
                <w:lang w:val="en-CA"/>
              </w:rPr>
              <w:t xml:space="preserve"> </w:t>
            </w:r>
            <w:r w:rsidRPr="00C53ACE">
              <w:rPr>
                <w:highlight w:val="yellow"/>
                <w:lang w:val="en-CA"/>
              </w:rPr>
              <w:t xml:space="preserve">&amp;&amp;  !( </w:t>
            </w:r>
            <w:proofErr w:type="spellStart"/>
            <w:r w:rsidRPr="00C53ACE">
              <w:rPr>
                <w:highlight w:val="yellow"/>
                <w:lang w:val="en-CA"/>
              </w:rPr>
              <w:t>weighted_pred_flag</w:t>
            </w:r>
            <w:proofErr w:type="spellEnd"/>
            <w:r w:rsidRPr="00C53ACE">
              <w:rPr>
                <w:highlight w:val="yellow"/>
                <w:lang w:val="en-CA"/>
              </w:rPr>
              <w:t xml:space="preserve">  |</w:t>
            </w:r>
            <w:r w:rsidRPr="00C53ACE">
              <w:rPr>
                <w:noProof/>
                <w:highlight w:val="yellow"/>
                <w:lang w:val="en-CA"/>
              </w:rPr>
              <w:t> </w:t>
            </w:r>
            <w:r w:rsidRPr="00C53ACE">
              <w:rPr>
                <w:highlight w:val="yellow"/>
                <w:lang w:val="en-CA"/>
              </w:rPr>
              <w:t xml:space="preserve">|  </w:t>
            </w:r>
            <w:proofErr w:type="spellStart"/>
            <w:r w:rsidRPr="00C53ACE">
              <w:rPr>
                <w:highlight w:val="yellow"/>
                <w:lang w:val="en-CA"/>
              </w:rPr>
              <w:t>weighted_bipred_flag</w:t>
            </w:r>
            <w:proofErr w:type="spellEnd"/>
            <w:r w:rsidRPr="00C53ACE">
              <w:rPr>
                <w:highlight w:val="yellow"/>
                <w:lang w:val="en-CA"/>
              </w:rPr>
              <w:t xml:space="preserve"> )</w:t>
            </w:r>
            <w:r>
              <w:rPr>
                <w:lang w:val="en-CA"/>
              </w:rPr>
              <w:t xml:space="preserve"> </w:t>
            </w:r>
            <w:r w:rsidRPr="00641C85">
              <w:rPr>
                <w:lang w:val="en-CA"/>
              </w:rPr>
              <w:t>) {</w:t>
            </w:r>
          </w:p>
        </w:tc>
        <w:tc>
          <w:tcPr>
            <w:tcW w:w="1157" w:type="dxa"/>
          </w:tcPr>
          <w:p w14:paraId="086ED559" w14:textId="77777777" w:rsidR="00E7029D" w:rsidRPr="00641C85" w:rsidRDefault="00E7029D" w:rsidP="00C53ACE">
            <w:pPr>
              <w:pStyle w:val="tablecell"/>
              <w:keepNext w:val="0"/>
              <w:keepLines w:val="0"/>
              <w:snapToGrid w:val="0"/>
              <w:spacing w:before="20" w:after="40"/>
              <w:jc w:val="center"/>
              <w:rPr>
                <w:lang w:val="en-CA" w:eastAsia="ko-KR"/>
              </w:rPr>
            </w:pPr>
          </w:p>
        </w:tc>
      </w:tr>
      <w:tr w:rsidR="00E7029D" w:rsidRPr="00641C85" w14:paraId="244A6A12" w14:textId="77777777" w:rsidTr="00C53ACE">
        <w:trPr>
          <w:cantSplit/>
          <w:trHeight w:val="290"/>
          <w:jc w:val="center"/>
        </w:trPr>
        <w:tc>
          <w:tcPr>
            <w:tcW w:w="7920" w:type="dxa"/>
          </w:tcPr>
          <w:p w14:paraId="2F262E66" w14:textId="77777777" w:rsidR="00E7029D" w:rsidRPr="00641C85" w:rsidRDefault="00E7029D" w:rsidP="00C53ACE">
            <w:pPr>
              <w:pStyle w:val="tablesyntax"/>
              <w:keepNext w:val="0"/>
              <w:keepLines w:val="0"/>
              <w:snapToGrid w:val="0"/>
              <w:spacing w:before="20" w:after="40"/>
              <w:rPr>
                <w:lang w:val="en-CA"/>
              </w:rPr>
            </w:pPr>
            <w:r w:rsidRPr="005D1933">
              <w:rPr>
                <w:lang w:val="en-CA"/>
              </w:rPr>
              <w:tab/>
            </w:r>
            <w:r w:rsidRPr="005D1933">
              <w:rPr>
                <w:lang w:val="en-CA"/>
              </w:rPr>
              <w:tab/>
            </w:r>
            <w:proofErr w:type="spellStart"/>
            <w:r>
              <w:rPr>
                <w:b/>
                <w:lang w:val="en-CA"/>
              </w:rPr>
              <w:t>slice</w:t>
            </w:r>
            <w:r w:rsidRPr="005D1933">
              <w:rPr>
                <w:b/>
                <w:lang w:val="en-CA"/>
              </w:rPr>
              <w:t>_</w:t>
            </w:r>
            <w:r>
              <w:rPr>
                <w:b/>
                <w:lang w:val="en-CA"/>
              </w:rPr>
              <w:t>lmcs</w:t>
            </w:r>
            <w:r w:rsidRPr="005D1933">
              <w:rPr>
                <w:b/>
                <w:lang w:val="en-CA"/>
              </w:rPr>
              <w:t>_enable</w:t>
            </w:r>
            <w:r>
              <w:rPr>
                <w:b/>
                <w:lang w:val="en-CA"/>
              </w:rPr>
              <w:t>d</w:t>
            </w:r>
            <w:r w:rsidRPr="005D1933">
              <w:rPr>
                <w:b/>
                <w:lang w:val="en-CA"/>
              </w:rPr>
              <w:t>_flag</w:t>
            </w:r>
            <w:proofErr w:type="spellEnd"/>
          </w:p>
        </w:tc>
        <w:tc>
          <w:tcPr>
            <w:tcW w:w="1157" w:type="dxa"/>
          </w:tcPr>
          <w:p w14:paraId="66CEBD8B" w14:textId="77777777" w:rsidR="00E7029D" w:rsidRPr="00641C85" w:rsidRDefault="00E7029D" w:rsidP="00C53ACE">
            <w:pPr>
              <w:pStyle w:val="tablecell"/>
              <w:keepNext w:val="0"/>
              <w:keepLines w:val="0"/>
              <w:snapToGrid w:val="0"/>
              <w:spacing w:before="20" w:after="40"/>
              <w:jc w:val="center"/>
              <w:rPr>
                <w:lang w:val="en-CA" w:eastAsia="ko-KR"/>
              </w:rPr>
            </w:pPr>
            <w:r w:rsidRPr="00641C85">
              <w:rPr>
                <w:lang w:val="en-CA"/>
              </w:rPr>
              <w:t>u(1)</w:t>
            </w:r>
          </w:p>
        </w:tc>
      </w:tr>
      <w:tr w:rsidR="00E7029D" w:rsidRPr="00641C85" w14:paraId="5C4472F8" w14:textId="77777777" w:rsidTr="00C53ACE">
        <w:trPr>
          <w:cantSplit/>
          <w:trHeight w:val="290"/>
          <w:jc w:val="center"/>
        </w:trPr>
        <w:tc>
          <w:tcPr>
            <w:tcW w:w="7920" w:type="dxa"/>
          </w:tcPr>
          <w:p w14:paraId="55D3EF95" w14:textId="77777777" w:rsidR="00E7029D" w:rsidRPr="00641C85" w:rsidRDefault="00E7029D" w:rsidP="00C53ACE">
            <w:pPr>
              <w:pStyle w:val="tablesyntax"/>
              <w:keepNext w:val="0"/>
              <w:keepLines w:val="0"/>
              <w:snapToGrid w:val="0"/>
              <w:spacing w:before="20" w:after="40"/>
              <w:rPr>
                <w:lang w:val="en-CA"/>
              </w:rPr>
            </w:pPr>
            <w:r w:rsidRPr="00641C85">
              <w:rPr>
                <w:lang w:val="en-CA"/>
              </w:rPr>
              <w:tab/>
            </w:r>
            <w:r w:rsidRPr="00641C85">
              <w:rPr>
                <w:lang w:val="en-CA"/>
              </w:rPr>
              <w:tab/>
              <w:t xml:space="preserve">if( </w:t>
            </w:r>
            <w:proofErr w:type="spellStart"/>
            <w:r>
              <w:rPr>
                <w:lang w:val="en-CA"/>
              </w:rPr>
              <w:t>slice</w:t>
            </w:r>
            <w:r w:rsidRPr="00641C85">
              <w:rPr>
                <w:lang w:val="en-CA"/>
              </w:rPr>
              <w:t>_</w:t>
            </w:r>
            <w:r>
              <w:rPr>
                <w:lang w:val="en-CA"/>
              </w:rPr>
              <w:t>lmcs</w:t>
            </w:r>
            <w:r w:rsidRPr="00641C85">
              <w:rPr>
                <w:lang w:val="en-CA"/>
              </w:rPr>
              <w:t>_enable</w:t>
            </w:r>
            <w:r>
              <w:rPr>
                <w:lang w:val="en-CA"/>
              </w:rPr>
              <w:t>d</w:t>
            </w:r>
            <w:r w:rsidRPr="00641C85">
              <w:rPr>
                <w:lang w:val="en-CA"/>
              </w:rPr>
              <w:t>_flag</w:t>
            </w:r>
            <w:proofErr w:type="spellEnd"/>
            <w:r>
              <w:rPr>
                <w:lang w:val="en-CA"/>
              </w:rPr>
              <w:t xml:space="preserve"> ) {</w:t>
            </w:r>
          </w:p>
        </w:tc>
        <w:tc>
          <w:tcPr>
            <w:tcW w:w="1157" w:type="dxa"/>
          </w:tcPr>
          <w:p w14:paraId="3E9B0610" w14:textId="77777777" w:rsidR="00E7029D" w:rsidRPr="00641C85" w:rsidRDefault="00E7029D" w:rsidP="00C53ACE">
            <w:pPr>
              <w:pStyle w:val="tablecell"/>
              <w:keepNext w:val="0"/>
              <w:keepLines w:val="0"/>
              <w:snapToGrid w:val="0"/>
              <w:spacing w:before="20" w:after="40"/>
              <w:jc w:val="center"/>
              <w:rPr>
                <w:lang w:val="en-CA" w:eastAsia="ko-KR"/>
              </w:rPr>
            </w:pPr>
          </w:p>
        </w:tc>
      </w:tr>
      <w:tr w:rsidR="00E7029D" w:rsidRPr="00641C85" w14:paraId="37FD1642" w14:textId="77777777" w:rsidTr="00C53ACE">
        <w:trPr>
          <w:cantSplit/>
          <w:trHeight w:val="290"/>
          <w:jc w:val="center"/>
        </w:trPr>
        <w:tc>
          <w:tcPr>
            <w:tcW w:w="7920" w:type="dxa"/>
          </w:tcPr>
          <w:p w14:paraId="48FB8828" w14:textId="77777777" w:rsidR="00E7029D" w:rsidRPr="00641C85" w:rsidRDefault="00E7029D" w:rsidP="00C53ACE">
            <w:pPr>
              <w:pStyle w:val="tablesyntax"/>
              <w:keepNext w:val="0"/>
              <w:keepLines w:val="0"/>
              <w:snapToGrid w:val="0"/>
              <w:spacing w:before="20" w:after="40"/>
              <w:rPr>
                <w:lang w:val="en-CA"/>
              </w:rPr>
            </w:pPr>
            <w:r>
              <w:rPr>
                <w:lang w:val="en-CA"/>
              </w:rPr>
              <w:tab/>
            </w:r>
            <w:r>
              <w:rPr>
                <w:lang w:val="en-CA"/>
              </w:rPr>
              <w:tab/>
            </w:r>
            <w:r>
              <w:rPr>
                <w:lang w:val="en-CA"/>
              </w:rPr>
              <w:tab/>
            </w:r>
            <w:r>
              <w:rPr>
                <w:b/>
                <w:noProof/>
              </w:rPr>
              <w:t>slice</w:t>
            </w:r>
            <w:r w:rsidRPr="00BF422F">
              <w:rPr>
                <w:b/>
                <w:noProof/>
              </w:rPr>
              <w:t>_</w:t>
            </w:r>
            <w:r>
              <w:rPr>
                <w:b/>
                <w:noProof/>
              </w:rPr>
              <w:t>lmcs</w:t>
            </w:r>
            <w:r w:rsidRPr="00BF422F">
              <w:rPr>
                <w:b/>
                <w:noProof/>
              </w:rPr>
              <w:t>_aps_id</w:t>
            </w:r>
          </w:p>
        </w:tc>
        <w:tc>
          <w:tcPr>
            <w:tcW w:w="1157" w:type="dxa"/>
          </w:tcPr>
          <w:p w14:paraId="74A34E3B" w14:textId="77777777" w:rsidR="00E7029D" w:rsidRPr="00641C85" w:rsidRDefault="00E7029D" w:rsidP="00C53ACE">
            <w:pPr>
              <w:pStyle w:val="tablecell"/>
              <w:keepNext w:val="0"/>
              <w:keepLines w:val="0"/>
              <w:snapToGrid w:val="0"/>
              <w:spacing w:before="20" w:after="40"/>
              <w:jc w:val="center"/>
              <w:rPr>
                <w:lang w:val="en-CA" w:eastAsia="ko-KR"/>
              </w:rPr>
            </w:pPr>
            <w:r w:rsidRPr="00641C85">
              <w:rPr>
                <w:lang w:val="en-CA"/>
              </w:rPr>
              <w:t>u(</w:t>
            </w:r>
            <w:r>
              <w:rPr>
                <w:lang w:val="en-CA"/>
              </w:rPr>
              <w:t>5</w:t>
            </w:r>
            <w:r w:rsidRPr="00641C85">
              <w:rPr>
                <w:lang w:val="en-CA"/>
              </w:rPr>
              <w:t>)</w:t>
            </w:r>
          </w:p>
        </w:tc>
      </w:tr>
      <w:tr w:rsidR="00E7029D" w:rsidRPr="00641C85" w14:paraId="64642269" w14:textId="77777777" w:rsidTr="00C53ACE">
        <w:trPr>
          <w:cantSplit/>
          <w:trHeight w:val="290"/>
          <w:jc w:val="center"/>
        </w:trPr>
        <w:tc>
          <w:tcPr>
            <w:tcW w:w="7920" w:type="dxa"/>
          </w:tcPr>
          <w:p w14:paraId="034BC051" w14:textId="77777777" w:rsidR="00E7029D" w:rsidRPr="00641C85" w:rsidRDefault="00E7029D" w:rsidP="00C53ACE">
            <w:pPr>
              <w:pStyle w:val="tablesyntax"/>
              <w:keepNext w:val="0"/>
              <w:keepLines w:val="0"/>
              <w:snapToGrid w:val="0"/>
              <w:spacing w:before="20" w:after="40"/>
              <w:rPr>
                <w:lang w:val="en-CA"/>
              </w:rPr>
            </w:pPr>
            <w:r>
              <w:rPr>
                <w:lang w:val="en-CA"/>
              </w:rPr>
              <w:tab/>
            </w:r>
            <w:r w:rsidRPr="00641C85">
              <w:rPr>
                <w:lang w:val="en-CA"/>
              </w:rPr>
              <w:tab/>
            </w:r>
            <w:r w:rsidRPr="00641C85">
              <w:rPr>
                <w:lang w:val="en-CA"/>
              </w:rPr>
              <w:tab/>
              <w:t>if(</w:t>
            </w:r>
            <w:r>
              <w:rPr>
                <w:noProof/>
                <w:lang w:val="en-CA" w:eastAsia="ko-KR"/>
              </w:rPr>
              <w:t xml:space="preserve"> </w:t>
            </w:r>
            <w:r>
              <w:rPr>
                <w:lang w:val="en-CA"/>
              </w:rPr>
              <w:t xml:space="preserve">!( </w:t>
            </w:r>
            <w:proofErr w:type="spellStart"/>
            <w:r w:rsidRPr="00641C85">
              <w:rPr>
                <w:lang w:val="en-CA"/>
              </w:rPr>
              <w:t>qtbtt_dual_tree_intra_flag</w:t>
            </w:r>
            <w:proofErr w:type="spellEnd"/>
            <w:r>
              <w:rPr>
                <w:lang w:val="en-CA"/>
              </w:rPr>
              <w:t xml:space="preserve"> </w:t>
            </w:r>
            <w:r w:rsidRPr="00641C85">
              <w:rPr>
                <w:lang w:val="en-CA"/>
              </w:rPr>
              <w:t xml:space="preserve"> &amp;&amp; </w:t>
            </w:r>
            <w:r>
              <w:rPr>
                <w:lang w:val="en-CA"/>
              </w:rPr>
              <w:t xml:space="preserve"> </w:t>
            </w:r>
            <w:proofErr w:type="spellStart"/>
            <w:r>
              <w:rPr>
                <w:lang w:val="en-CA"/>
              </w:rPr>
              <w:t>slice</w:t>
            </w:r>
            <w:r w:rsidRPr="00641C85">
              <w:rPr>
                <w:lang w:val="en-CA"/>
              </w:rPr>
              <w:t>_type</w:t>
            </w:r>
            <w:proofErr w:type="spellEnd"/>
            <w:r w:rsidRPr="00641C85">
              <w:rPr>
                <w:lang w:val="en-CA"/>
              </w:rPr>
              <w:t xml:space="preserve"> </w:t>
            </w:r>
            <w:r>
              <w:rPr>
                <w:lang w:val="en-CA"/>
              </w:rPr>
              <w:t xml:space="preserve"> </w:t>
            </w:r>
            <w:r w:rsidRPr="00641C85">
              <w:rPr>
                <w:lang w:val="en-CA" w:eastAsia="ko-KR"/>
              </w:rPr>
              <w:t>=</w:t>
            </w:r>
            <w:r>
              <w:rPr>
                <w:lang w:val="en-CA" w:eastAsia="ko-KR"/>
              </w:rPr>
              <w:t> </w:t>
            </w:r>
            <w:r>
              <w:rPr>
                <w:lang w:val="en-CA"/>
              </w:rPr>
              <w:t xml:space="preserve">=  I </w:t>
            </w:r>
            <w:r w:rsidRPr="00641C85">
              <w:rPr>
                <w:lang w:val="en-CA"/>
              </w:rPr>
              <w:t>) )</w:t>
            </w:r>
          </w:p>
        </w:tc>
        <w:tc>
          <w:tcPr>
            <w:tcW w:w="1157" w:type="dxa"/>
          </w:tcPr>
          <w:p w14:paraId="0C1D8AD7" w14:textId="77777777" w:rsidR="00E7029D" w:rsidRPr="00641C85" w:rsidRDefault="00E7029D" w:rsidP="00C53ACE">
            <w:pPr>
              <w:pStyle w:val="tablecell"/>
              <w:keepNext w:val="0"/>
              <w:keepLines w:val="0"/>
              <w:snapToGrid w:val="0"/>
              <w:spacing w:before="20" w:after="40"/>
              <w:jc w:val="center"/>
              <w:rPr>
                <w:lang w:val="en-CA" w:eastAsia="ko-KR"/>
              </w:rPr>
            </w:pPr>
          </w:p>
        </w:tc>
      </w:tr>
      <w:tr w:rsidR="00E7029D" w:rsidRPr="00641C85" w14:paraId="6A131B46" w14:textId="77777777" w:rsidTr="00C53ACE">
        <w:trPr>
          <w:cantSplit/>
          <w:trHeight w:val="290"/>
          <w:jc w:val="center"/>
        </w:trPr>
        <w:tc>
          <w:tcPr>
            <w:tcW w:w="7920" w:type="dxa"/>
          </w:tcPr>
          <w:p w14:paraId="708911D7" w14:textId="77777777" w:rsidR="00E7029D" w:rsidRPr="00641C85" w:rsidRDefault="00E7029D" w:rsidP="00C53ACE">
            <w:pPr>
              <w:pStyle w:val="tablesyntax"/>
              <w:keepNext w:val="0"/>
              <w:keepLines w:val="0"/>
              <w:snapToGrid w:val="0"/>
              <w:spacing w:before="20" w:after="40"/>
              <w:rPr>
                <w:lang w:val="en-CA"/>
              </w:rPr>
            </w:pPr>
            <w:r>
              <w:rPr>
                <w:lang w:val="en-CA"/>
              </w:rPr>
              <w:tab/>
            </w:r>
            <w:r w:rsidRPr="00F909B9">
              <w:rPr>
                <w:lang w:val="en-CA"/>
              </w:rPr>
              <w:tab/>
            </w:r>
            <w:r w:rsidRPr="00F909B9">
              <w:rPr>
                <w:lang w:val="en-CA"/>
              </w:rPr>
              <w:tab/>
            </w:r>
            <w:r w:rsidRPr="00F909B9">
              <w:rPr>
                <w:lang w:val="en-CA"/>
              </w:rPr>
              <w:tab/>
            </w:r>
            <w:proofErr w:type="spellStart"/>
            <w:r>
              <w:rPr>
                <w:b/>
                <w:lang w:val="en-CA"/>
              </w:rPr>
              <w:t>slice</w:t>
            </w:r>
            <w:r w:rsidRPr="00F909B9">
              <w:rPr>
                <w:b/>
                <w:lang w:val="en-CA"/>
              </w:rPr>
              <w:t>_chroma_residual_scale_flag</w:t>
            </w:r>
            <w:proofErr w:type="spellEnd"/>
          </w:p>
        </w:tc>
        <w:tc>
          <w:tcPr>
            <w:tcW w:w="1157" w:type="dxa"/>
          </w:tcPr>
          <w:p w14:paraId="557E51C0" w14:textId="77777777" w:rsidR="00E7029D" w:rsidRPr="00641C85" w:rsidRDefault="00E7029D" w:rsidP="00C53ACE">
            <w:pPr>
              <w:pStyle w:val="tablecell"/>
              <w:keepNext w:val="0"/>
              <w:keepLines w:val="0"/>
              <w:snapToGrid w:val="0"/>
              <w:spacing w:before="20" w:after="40"/>
              <w:jc w:val="center"/>
              <w:rPr>
                <w:lang w:val="en-CA" w:eastAsia="ko-KR"/>
              </w:rPr>
            </w:pPr>
            <w:r w:rsidRPr="00641C85">
              <w:rPr>
                <w:lang w:val="en-CA"/>
              </w:rPr>
              <w:t>u(1)</w:t>
            </w:r>
          </w:p>
        </w:tc>
      </w:tr>
      <w:tr w:rsidR="00E7029D" w:rsidRPr="00641C85" w14:paraId="4544DA5E" w14:textId="77777777" w:rsidTr="00C53ACE">
        <w:trPr>
          <w:cantSplit/>
          <w:trHeight w:val="290"/>
          <w:jc w:val="center"/>
        </w:trPr>
        <w:tc>
          <w:tcPr>
            <w:tcW w:w="7920" w:type="dxa"/>
          </w:tcPr>
          <w:p w14:paraId="7A0A352D" w14:textId="77777777" w:rsidR="00E7029D" w:rsidRPr="00641C85" w:rsidRDefault="00E7029D" w:rsidP="00C53ACE">
            <w:pPr>
              <w:pStyle w:val="tablesyntax"/>
              <w:keepNext w:val="0"/>
              <w:keepLines w:val="0"/>
              <w:snapToGrid w:val="0"/>
              <w:spacing w:before="20" w:after="40"/>
              <w:rPr>
                <w:lang w:val="en-CA"/>
              </w:rPr>
            </w:pPr>
            <w:r w:rsidRPr="00641C85">
              <w:rPr>
                <w:lang w:val="en-CA"/>
              </w:rPr>
              <w:tab/>
              <w:t>}</w:t>
            </w:r>
          </w:p>
        </w:tc>
        <w:tc>
          <w:tcPr>
            <w:tcW w:w="1157" w:type="dxa"/>
          </w:tcPr>
          <w:p w14:paraId="74A6FD00" w14:textId="77777777" w:rsidR="00E7029D" w:rsidRPr="00641C85" w:rsidRDefault="00E7029D" w:rsidP="00C53ACE">
            <w:pPr>
              <w:pStyle w:val="tablecell"/>
              <w:keepNext w:val="0"/>
              <w:keepLines w:val="0"/>
              <w:snapToGrid w:val="0"/>
              <w:spacing w:before="20" w:after="40"/>
              <w:jc w:val="center"/>
              <w:rPr>
                <w:lang w:val="en-CA" w:eastAsia="ko-KR"/>
              </w:rPr>
            </w:pPr>
          </w:p>
        </w:tc>
      </w:tr>
      <w:tr w:rsidR="00E7029D" w:rsidRPr="00CA2E82" w14:paraId="0DD2CB5D" w14:textId="77777777" w:rsidTr="00C53ACE">
        <w:trPr>
          <w:cantSplit/>
          <w:jc w:val="center"/>
        </w:trPr>
        <w:tc>
          <w:tcPr>
            <w:tcW w:w="7920" w:type="dxa"/>
            <w:tcBorders>
              <w:top w:val="single" w:sz="4" w:space="0" w:color="auto"/>
              <w:left w:val="single" w:sz="4" w:space="0" w:color="auto"/>
              <w:bottom w:val="single" w:sz="4" w:space="0" w:color="auto"/>
              <w:right w:val="single" w:sz="4" w:space="0" w:color="auto"/>
            </w:tcBorders>
          </w:tcPr>
          <w:p w14:paraId="7D7A1B3E" w14:textId="3838A828" w:rsidR="00E7029D" w:rsidRPr="00DE0F0E" w:rsidRDefault="00E7029D" w:rsidP="00C53ACE">
            <w:pPr>
              <w:pStyle w:val="tablesyntax"/>
              <w:keepNext w:val="0"/>
              <w:keepLines w:val="0"/>
              <w:spacing w:before="20" w:after="40"/>
              <w:rPr>
                <w:noProof/>
                <w:lang w:val="en-CA"/>
              </w:rPr>
            </w:pPr>
          </w:p>
        </w:tc>
        <w:tc>
          <w:tcPr>
            <w:tcW w:w="1157" w:type="dxa"/>
            <w:tcBorders>
              <w:top w:val="single" w:sz="4" w:space="0" w:color="auto"/>
              <w:left w:val="single" w:sz="4" w:space="0" w:color="auto"/>
              <w:bottom w:val="single" w:sz="4" w:space="0" w:color="auto"/>
              <w:right w:val="single" w:sz="4" w:space="0" w:color="auto"/>
            </w:tcBorders>
          </w:tcPr>
          <w:p w14:paraId="50740438" w14:textId="77777777" w:rsidR="00E7029D" w:rsidRPr="00CA2E82" w:rsidRDefault="00E7029D" w:rsidP="00C53ACE">
            <w:pPr>
              <w:pStyle w:val="tableheading"/>
              <w:keepNext w:val="0"/>
              <w:keepLines w:val="0"/>
              <w:jc w:val="center"/>
              <w:rPr>
                <w:b w:val="0"/>
                <w:noProof/>
                <w:lang w:val="en-CA"/>
              </w:rPr>
            </w:pPr>
          </w:p>
        </w:tc>
      </w:tr>
    </w:tbl>
    <w:p w14:paraId="38D799A3" w14:textId="77777777" w:rsidR="00E7029D" w:rsidRPr="00B73076" w:rsidRDefault="00E7029D" w:rsidP="009234A5">
      <w:pPr>
        <w:rPr>
          <w:szCs w:val="22"/>
          <w:lang w:val="en-CA"/>
        </w:rPr>
      </w:pPr>
    </w:p>
    <w:p w14:paraId="76466BF0" w14:textId="77777777" w:rsidR="007D0F34" w:rsidRDefault="007D0F34" w:rsidP="007D0F34">
      <w:pPr>
        <w:pStyle w:val="1"/>
        <w:rPr>
          <w:lang w:val="en-CA"/>
        </w:rPr>
      </w:pPr>
      <w:r>
        <w:rPr>
          <w:lang w:val="en-CA"/>
        </w:rPr>
        <w:t>Experimental results</w:t>
      </w:r>
    </w:p>
    <w:p w14:paraId="3EA5CF4F" w14:textId="77777777" w:rsidR="0058198A" w:rsidRDefault="0058198A" w:rsidP="0058198A">
      <w:pPr>
        <w:pStyle w:val="2"/>
        <w:rPr>
          <w:lang w:val="en-CA" w:eastAsia="ja-JP"/>
        </w:rPr>
      </w:pPr>
      <w:r>
        <w:rPr>
          <w:rFonts w:hint="eastAsia"/>
          <w:lang w:val="en-CA" w:eastAsia="ja-JP"/>
        </w:rPr>
        <w:t>Fade sequences</w:t>
      </w:r>
    </w:p>
    <w:p w14:paraId="7A0EE08A" w14:textId="0B3A54EE" w:rsidR="0058198A" w:rsidRDefault="0058198A" w:rsidP="0058198A">
      <w:pPr>
        <w:ind w:firstLineChars="100" w:firstLine="220"/>
        <w:rPr>
          <w:rFonts w:eastAsia="游明朝"/>
          <w:lang w:val="en-CA" w:eastAsia="ja-JP"/>
        </w:rPr>
      </w:pPr>
      <w:r>
        <w:rPr>
          <w:rFonts w:hint="eastAsia"/>
          <w:lang w:val="en-CA" w:eastAsia="ja-JP"/>
        </w:rPr>
        <w:t>Fade sequences</w:t>
      </w:r>
      <w:r>
        <w:rPr>
          <w:lang w:val="en-CA" w:eastAsia="ja-JP"/>
        </w:rPr>
        <w:t xml:space="preserve"> are generated with a fading tool in JVET-L0201-v1 [</w:t>
      </w:r>
      <w:r w:rsidR="0043192D">
        <w:rPr>
          <w:lang w:val="en-CA" w:eastAsia="ja-JP"/>
        </w:rPr>
        <w:t>2</w:t>
      </w:r>
      <w:r>
        <w:rPr>
          <w:lang w:val="en-CA" w:eastAsia="ja-JP"/>
        </w:rPr>
        <w:t xml:space="preserve">]. In our experiments, </w:t>
      </w:r>
      <w:r>
        <w:t xml:space="preserve">a linear fade is applied to the about first 2 seconds of the regular sequence set and the experiments are conducted with them. A linear fade-out (sequence to black or white) is applied in the 1st half and a linear fade-in (respectively black or white to sequence) in the 2nd half. The fade strength is limited to the range [0.25, 0.75] instead of [0, 1] to avoid extreme PSNR numbers at the frame level that cause abnormal rate-distortion graphs. </w:t>
      </w:r>
      <w:r>
        <w:rPr>
          <w:rFonts w:eastAsia="游明朝" w:hint="eastAsia"/>
          <w:lang w:val="en-CA" w:eastAsia="ja-JP"/>
        </w:rPr>
        <w:t xml:space="preserve">The number of </w:t>
      </w:r>
      <w:r>
        <w:rPr>
          <w:rFonts w:eastAsia="游明朝"/>
          <w:lang w:val="en-CA" w:eastAsia="ja-JP"/>
        </w:rPr>
        <w:t xml:space="preserve">fade sequence </w:t>
      </w:r>
      <w:r>
        <w:rPr>
          <w:rFonts w:eastAsia="游明朝" w:hint="eastAsia"/>
          <w:lang w:val="en-CA" w:eastAsia="ja-JP"/>
        </w:rPr>
        <w:t>frame</w:t>
      </w:r>
      <w:r>
        <w:rPr>
          <w:rFonts w:eastAsia="游明朝"/>
          <w:lang w:val="en-CA" w:eastAsia="ja-JP"/>
        </w:rPr>
        <w:t>s</w:t>
      </w:r>
      <w:r>
        <w:rPr>
          <w:rFonts w:eastAsia="游明朝" w:hint="eastAsia"/>
          <w:lang w:val="en-CA" w:eastAsia="ja-JP"/>
        </w:rPr>
        <w:t xml:space="preserve"> </w:t>
      </w:r>
      <w:r>
        <w:rPr>
          <w:rFonts w:eastAsia="游明朝"/>
          <w:lang w:val="en-CA" w:eastAsia="ja-JP"/>
        </w:rPr>
        <w:t>is decided by following Table 1.</w:t>
      </w:r>
    </w:p>
    <w:p w14:paraId="27C8FBFB" w14:textId="77777777" w:rsidR="0058198A" w:rsidRDefault="0058198A" w:rsidP="0058198A">
      <w:pPr>
        <w:ind w:firstLineChars="100" w:firstLine="220"/>
        <w:rPr>
          <w:rFonts w:eastAsia="游明朝"/>
          <w:lang w:val="en-CA" w:eastAsia="ja-JP"/>
        </w:rPr>
      </w:pPr>
    </w:p>
    <w:p w14:paraId="64778ABF" w14:textId="77777777" w:rsidR="0058198A" w:rsidRPr="00B22034" w:rsidRDefault="0058198A" w:rsidP="0058198A">
      <w:pPr>
        <w:pStyle w:val="ab"/>
        <w:jc w:val="center"/>
        <w:rPr>
          <w:rFonts w:eastAsia="游明朝"/>
          <w:lang w:val="en-CA" w:eastAsia="ja-JP"/>
        </w:rPr>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ab/>
      </w:r>
      <w:r w:rsidRPr="00B22034">
        <w:t>The number of fade sequence frames against frame rate</w:t>
      </w:r>
    </w:p>
    <w:tbl>
      <w:tblPr>
        <w:tblStyle w:val="af"/>
        <w:tblW w:w="0" w:type="auto"/>
        <w:jc w:val="center"/>
        <w:tblLook w:val="04A0" w:firstRow="1" w:lastRow="0" w:firstColumn="1" w:lastColumn="0" w:noHBand="0" w:noVBand="1"/>
      </w:tblPr>
      <w:tblGrid>
        <w:gridCol w:w="1282"/>
        <w:gridCol w:w="3537"/>
      </w:tblGrid>
      <w:tr w:rsidR="0058198A" w14:paraId="34A81FE9" w14:textId="77777777" w:rsidTr="00C53ACE">
        <w:trPr>
          <w:jc w:val="center"/>
        </w:trPr>
        <w:tc>
          <w:tcPr>
            <w:tcW w:w="1282" w:type="dxa"/>
          </w:tcPr>
          <w:p w14:paraId="5912B4ED" w14:textId="77777777" w:rsidR="0058198A" w:rsidRPr="00AB3AAD" w:rsidRDefault="0058198A" w:rsidP="00C53ACE">
            <w:pPr>
              <w:jc w:val="center"/>
              <w:rPr>
                <w:rFonts w:eastAsia="游明朝"/>
                <w:lang w:eastAsia="ja-JP"/>
              </w:rPr>
            </w:pPr>
            <w:r>
              <w:rPr>
                <w:rFonts w:eastAsia="游明朝" w:hint="eastAsia"/>
                <w:lang w:eastAsia="ja-JP"/>
              </w:rPr>
              <w:t>Frame Rate</w:t>
            </w:r>
          </w:p>
        </w:tc>
        <w:tc>
          <w:tcPr>
            <w:tcW w:w="3537" w:type="dxa"/>
          </w:tcPr>
          <w:p w14:paraId="3DB3C562" w14:textId="77777777" w:rsidR="0058198A" w:rsidRPr="00AB3AAD" w:rsidRDefault="0058198A" w:rsidP="00C53ACE">
            <w:pPr>
              <w:jc w:val="center"/>
              <w:rPr>
                <w:rFonts w:eastAsia="游明朝"/>
                <w:lang w:eastAsia="ja-JP"/>
              </w:rPr>
            </w:pPr>
            <w:r>
              <w:rPr>
                <w:rFonts w:eastAsia="游明朝"/>
                <w:lang w:eastAsia="ja-JP"/>
              </w:rPr>
              <w:t>The n</w:t>
            </w:r>
            <w:r>
              <w:rPr>
                <w:rFonts w:eastAsia="游明朝" w:hint="eastAsia"/>
                <w:lang w:eastAsia="ja-JP"/>
              </w:rPr>
              <w:t xml:space="preserve">umber of </w:t>
            </w:r>
            <w:r>
              <w:rPr>
                <w:rFonts w:eastAsia="游明朝"/>
                <w:lang w:eastAsia="ja-JP"/>
              </w:rPr>
              <w:t xml:space="preserve">fade sequence </w:t>
            </w:r>
            <w:r>
              <w:rPr>
                <w:rFonts w:eastAsia="游明朝" w:hint="eastAsia"/>
                <w:lang w:eastAsia="ja-JP"/>
              </w:rPr>
              <w:t>frame</w:t>
            </w:r>
            <w:r>
              <w:rPr>
                <w:rFonts w:eastAsia="游明朝"/>
                <w:lang w:eastAsia="ja-JP"/>
              </w:rPr>
              <w:t>s</w:t>
            </w:r>
          </w:p>
        </w:tc>
      </w:tr>
      <w:tr w:rsidR="0058198A" w14:paraId="3A03E69C" w14:textId="77777777" w:rsidTr="00C53ACE">
        <w:trPr>
          <w:jc w:val="center"/>
        </w:trPr>
        <w:tc>
          <w:tcPr>
            <w:tcW w:w="1282" w:type="dxa"/>
          </w:tcPr>
          <w:p w14:paraId="30DD0948" w14:textId="77777777" w:rsidR="0058198A" w:rsidRPr="00AB3AAD" w:rsidRDefault="0058198A" w:rsidP="00C53ACE">
            <w:pPr>
              <w:jc w:val="center"/>
              <w:rPr>
                <w:rFonts w:eastAsia="游明朝"/>
                <w:lang w:eastAsia="ja-JP"/>
              </w:rPr>
            </w:pPr>
            <w:r>
              <w:rPr>
                <w:rFonts w:eastAsia="游明朝" w:hint="eastAsia"/>
                <w:lang w:eastAsia="ja-JP"/>
              </w:rPr>
              <w:t>20</w:t>
            </w:r>
          </w:p>
        </w:tc>
        <w:tc>
          <w:tcPr>
            <w:tcW w:w="3537" w:type="dxa"/>
          </w:tcPr>
          <w:p w14:paraId="2AB9EE9E" w14:textId="77777777" w:rsidR="0058198A" w:rsidRPr="00AB3AAD" w:rsidRDefault="0058198A" w:rsidP="00C53ACE">
            <w:pPr>
              <w:jc w:val="center"/>
              <w:rPr>
                <w:rFonts w:eastAsia="游明朝"/>
                <w:lang w:eastAsia="ja-JP"/>
              </w:rPr>
            </w:pPr>
            <w:r>
              <w:rPr>
                <w:rFonts w:eastAsia="游明朝" w:hint="eastAsia"/>
                <w:lang w:eastAsia="ja-JP"/>
              </w:rPr>
              <w:t>33</w:t>
            </w:r>
          </w:p>
        </w:tc>
      </w:tr>
      <w:tr w:rsidR="0058198A" w14:paraId="4759388E" w14:textId="77777777" w:rsidTr="00C53ACE">
        <w:trPr>
          <w:jc w:val="center"/>
        </w:trPr>
        <w:tc>
          <w:tcPr>
            <w:tcW w:w="1282" w:type="dxa"/>
          </w:tcPr>
          <w:p w14:paraId="42B2C5E3" w14:textId="77777777" w:rsidR="0058198A" w:rsidRPr="00AB3AAD" w:rsidRDefault="0058198A" w:rsidP="00C53ACE">
            <w:pPr>
              <w:jc w:val="center"/>
              <w:rPr>
                <w:rFonts w:eastAsia="游明朝"/>
                <w:lang w:eastAsia="ja-JP"/>
              </w:rPr>
            </w:pPr>
            <w:r>
              <w:rPr>
                <w:rFonts w:eastAsia="游明朝" w:hint="eastAsia"/>
                <w:lang w:eastAsia="ja-JP"/>
              </w:rPr>
              <w:t>30</w:t>
            </w:r>
          </w:p>
        </w:tc>
        <w:tc>
          <w:tcPr>
            <w:tcW w:w="3537" w:type="dxa"/>
          </w:tcPr>
          <w:p w14:paraId="5F5E7FC9" w14:textId="77777777" w:rsidR="0058198A" w:rsidRPr="00AB3AAD" w:rsidRDefault="0058198A" w:rsidP="00C53ACE">
            <w:pPr>
              <w:jc w:val="center"/>
              <w:rPr>
                <w:rFonts w:eastAsia="游明朝"/>
                <w:lang w:eastAsia="ja-JP"/>
              </w:rPr>
            </w:pPr>
            <w:r>
              <w:rPr>
                <w:rFonts w:eastAsia="游明朝" w:hint="eastAsia"/>
                <w:lang w:eastAsia="ja-JP"/>
              </w:rPr>
              <w:t>65</w:t>
            </w:r>
          </w:p>
        </w:tc>
      </w:tr>
      <w:tr w:rsidR="0058198A" w14:paraId="0E2EA48F" w14:textId="77777777" w:rsidTr="00C53ACE">
        <w:trPr>
          <w:jc w:val="center"/>
        </w:trPr>
        <w:tc>
          <w:tcPr>
            <w:tcW w:w="1282" w:type="dxa"/>
          </w:tcPr>
          <w:p w14:paraId="44DB8710" w14:textId="77777777" w:rsidR="0058198A" w:rsidRPr="00AB3AAD" w:rsidRDefault="0058198A" w:rsidP="00C53ACE">
            <w:pPr>
              <w:jc w:val="center"/>
              <w:rPr>
                <w:rFonts w:eastAsia="游明朝"/>
                <w:lang w:eastAsia="ja-JP"/>
              </w:rPr>
            </w:pPr>
            <w:r>
              <w:rPr>
                <w:rFonts w:eastAsia="游明朝" w:hint="eastAsia"/>
                <w:lang w:eastAsia="ja-JP"/>
              </w:rPr>
              <w:t>50</w:t>
            </w:r>
          </w:p>
        </w:tc>
        <w:tc>
          <w:tcPr>
            <w:tcW w:w="3537" w:type="dxa"/>
          </w:tcPr>
          <w:p w14:paraId="34D944BC" w14:textId="77777777" w:rsidR="0058198A" w:rsidRPr="00AB3AAD" w:rsidRDefault="0058198A" w:rsidP="00C53ACE">
            <w:pPr>
              <w:jc w:val="center"/>
              <w:rPr>
                <w:rFonts w:eastAsia="游明朝"/>
                <w:lang w:eastAsia="ja-JP"/>
              </w:rPr>
            </w:pPr>
            <w:r>
              <w:rPr>
                <w:rFonts w:eastAsia="游明朝" w:hint="eastAsia"/>
                <w:lang w:eastAsia="ja-JP"/>
              </w:rPr>
              <w:t>97</w:t>
            </w:r>
          </w:p>
        </w:tc>
      </w:tr>
      <w:tr w:rsidR="0058198A" w14:paraId="7780FBE2" w14:textId="77777777" w:rsidTr="00C53ACE">
        <w:trPr>
          <w:jc w:val="center"/>
        </w:trPr>
        <w:tc>
          <w:tcPr>
            <w:tcW w:w="1282" w:type="dxa"/>
          </w:tcPr>
          <w:p w14:paraId="2E6BC7A2" w14:textId="77777777" w:rsidR="0058198A" w:rsidRPr="00AB3AAD" w:rsidRDefault="0058198A" w:rsidP="00C53ACE">
            <w:pPr>
              <w:jc w:val="center"/>
              <w:rPr>
                <w:rFonts w:eastAsia="游明朝"/>
                <w:lang w:eastAsia="ja-JP"/>
              </w:rPr>
            </w:pPr>
            <w:r>
              <w:rPr>
                <w:rFonts w:eastAsia="游明朝" w:hint="eastAsia"/>
                <w:lang w:eastAsia="ja-JP"/>
              </w:rPr>
              <w:t>60</w:t>
            </w:r>
          </w:p>
        </w:tc>
        <w:tc>
          <w:tcPr>
            <w:tcW w:w="3537" w:type="dxa"/>
          </w:tcPr>
          <w:p w14:paraId="77D668D7" w14:textId="77777777" w:rsidR="0058198A" w:rsidRPr="00AB3AAD" w:rsidRDefault="0058198A" w:rsidP="00C53ACE">
            <w:pPr>
              <w:jc w:val="center"/>
              <w:rPr>
                <w:rFonts w:eastAsia="游明朝"/>
                <w:lang w:eastAsia="ja-JP"/>
              </w:rPr>
            </w:pPr>
            <w:r>
              <w:rPr>
                <w:rFonts w:eastAsia="游明朝" w:hint="eastAsia"/>
                <w:lang w:eastAsia="ja-JP"/>
              </w:rPr>
              <w:t>129</w:t>
            </w:r>
          </w:p>
        </w:tc>
      </w:tr>
    </w:tbl>
    <w:p w14:paraId="430EB66D" w14:textId="384DB271" w:rsidR="0058198A" w:rsidRDefault="0058198A" w:rsidP="00581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i/>
          <w:iCs/>
          <w:sz w:val="28"/>
          <w:szCs w:val="28"/>
          <w:lang w:val="en-CA" w:eastAsia="ja-JP"/>
        </w:rPr>
      </w:pPr>
    </w:p>
    <w:p w14:paraId="2679590D" w14:textId="77777777" w:rsidR="0058198A" w:rsidRDefault="0058198A" w:rsidP="0058198A">
      <w:pPr>
        <w:pStyle w:val="2"/>
        <w:rPr>
          <w:lang w:val="en-CA" w:eastAsia="ja-JP"/>
        </w:rPr>
      </w:pPr>
      <w:r>
        <w:rPr>
          <w:rFonts w:hint="eastAsia"/>
          <w:lang w:val="en-CA" w:eastAsia="ja-JP"/>
        </w:rPr>
        <w:t>Experimental results</w:t>
      </w:r>
    </w:p>
    <w:p w14:paraId="185A1F51" w14:textId="3799D7C3" w:rsidR="0058198A" w:rsidRDefault="0058198A" w:rsidP="0058198A">
      <w:pPr>
        <w:ind w:firstLineChars="100" w:firstLine="220"/>
        <w:rPr>
          <w:lang w:val="en-CA"/>
        </w:rPr>
      </w:pPr>
      <w:r>
        <w:rPr>
          <w:lang w:val="en-CA"/>
        </w:rPr>
        <w:t>The proposed method has been implemented on VTM-</w:t>
      </w:r>
      <w:r w:rsidR="00DB0674">
        <w:rPr>
          <w:rFonts w:hint="eastAsia"/>
          <w:lang w:val="en-CA" w:eastAsia="ja-JP"/>
        </w:rPr>
        <w:t>5</w:t>
      </w:r>
      <w:r>
        <w:rPr>
          <w:lang w:val="en-CA"/>
        </w:rPr>
        <w:t xml:space="preserve">.0 software. The simulation was based on VTM configuration </w:t>
      </w:r>
      <w:r w:rsidRPr="001D2967">
        <w:rPr>
          <w:lang w:val="en-CA"/>
        </w:rPr>
        <w:t>JVET-</w:t>
      </w:r>
      <w:r>
        <w:rPr>
          <w:lang w:val="en-CA"/>
        </w:rPr>
        <w:t>L</w:t>
      </w:r>
      <w:r w:rsidRPr="001D2967">
        <w:rPr>
          <w:lang w:val="en-CA"/>
        </w:rPr>
        <w:t>1010 [</w:t>
      </w:r>
      <w:r w:rsidR="0043192D">
        <w:rPr>
          <w:lang w:val="en-CA"/>
        </w:rPr>
        <w:t>3</w:t>
      </w:r>
      <w:r w:rsidRPr="001D2967">
        <w:rPr>
          <w:lang w:val="en-CA"/>
        </w:rPr>
        <w:t>]</w:t>
      </w:r>
      <w:r>
        <w:rPr>
          <w:lang w:val="en-CA"/>
        </w:rPr>
        <w:t xml:space="preserve"> with above black and white fade sequences. Regarding WP parameters on VTM-</w:t>
      </w:r>
      <w:r w:rsidR="0043192D">
        <w:rPr>
          <w:lang w:val="en-CA"/>
        </w:rPr>
        <w:t>5</w:t>
      </w:r>
      <w:r>
        <w:rPr>
          <w:lang w:val="en-CA"/>
        </w:rPr>
        <w:t>.0, we set the following parameters.</w:t>
      </w:r>
    </w:p>
    <w:p w14:paraId="547026DD" w14:textId="77777777" w:rsidR="0058198A" w:rsidRDefault="0058198A" w:rsidP="0058198A">
      <w:pPr>
        <w:ind w:leftChars="300" w:left="660" w:firstLineChars="100" w:firstLine="220"/>
        <w:rPr>
          <w:lang w:val="en-CA"/>
        </w:rPr>
      </w:pPr>
      <w:r w:rsidRPr="00A7522B">
        <w:rPr>
          <w:lang w:val="en-CA"/>
        </w:rPr>
        <w:t>--</w:t>
      </w:r>
      <w:proofErr w:type="spellStart"/>
      <w:r w:rsidRPr="00A7522B">
        <w:rPr>
          <w:lang w:val="en-CA"/>
        </w:rPr>
        <w:t>WeightedPredMethod</w:t>
      </w:r>
      <w:proofErr w:type="spellEnd"/>
      <w:r w:rsidRPr="00A7522B">
        <w:rPr>
          <w:lang w:val="en-CA"/>
        </w:rPr>
        <w:t>=0 --</w:t>
      </w:r>
      <w:proofErr w:type="spellStart"/>
      <w:r w:rsidRPr="00A7522B">
        <w:rPr>
          <w:lang w:val="en-CA"/>
        </w:rPr>
        <w:t>WeightedPredB</w:t>
      </w:r>
      <w:proofErr w:type="spellEnd"/>
      <w:r w:rsidRPr="00A7522B">
        <w:rPr>
          <w:lang w:val="en-CA"/>
        </w:rPr>
        <w:t>=1 --</w:t>
      </w:r>
      <w:proofErr w:type="spellStart"/>
      <w:r w:rsidRPr="00A7522B">
        <w:rPr>
          <w:lang w:val="en-CA"/>
        </w:rPr>
        <w:t>WeightedPredP</w:t>
      </w:r>
      <w:proofErr w:type="spellEnd"/>
      <w:r w:rsidRPr="00A7522B">
        <w:rPr>
          <w:lang w:val="en-CA"/>
        </w:rPr>
        <w:t>=1</w:t>
      </w:r>
    </w:p>
    <w:p w14:paraId="6D8FCE37" w14:textId="77777777" w:rsidR="0058198A" w:rsidRDefault="0058198A" w:rsidP="0058198A">
      <w:pPr>
        <w:ind w:firstLineChars="100" w:firstLine="220"/>
        <w:rPr>
          <w:lang w:val="en-CA"/>
        </w:rPr>
      </w:pPr>
      <w:r w:rsidRPr="00ED3C86">
        <w:rPr>
          <w:lang w:val="en-CA"/>
        </w:rPr>
        <w:t xml:space="preserve">The PC cluster was used for the simulation, but since the same CPUs are allocated to the same parameters of the same sequences, the execution time is almost accurate. In order to measure more accurate decoding times, the decoder was re-run all the </w:t>
      </w:r>
      <w:proofErr w:type="spellStart"/>
      <w:r w:rsidRPr="00ED3C86">
        <w:rPr>
          <w:lang w:val="en-CA"/>
        </w:rPr>
        <w:t>bitstreams</w:t>
      </w:r>
      <w:proofErr w:type="spellEnd"/>
      <w:r w:rsidRPr="00ED3C86">
        <w:rPr>
          <w:lang w:val="en-CA"/>
        </w:rPr>
        <w:t xml:space="preserve"> on single CPU.</w:t>
      </w:r>
    </w:p>
    <w:p w14:paraId="7D5CAFDD" w14:textId="7596B96B" w:rsidR="0058198A" w:rsidRPr="00B22034" w:rsidRDefault="003E65A9" w:rsidP="0058198A">
      <w:pPr>
        <w:ind w:firstLineChars="100" w:firstLine="220"/>
        <w:rPr>
          <w:lang w:val="en-CA"/>
        </w:rPr>
      </w:pPr>
      <w:r>
        <w:rPr>
          <w:lang w:val="en-CA"/>
        </w:rPr>
        <w:t xml:space="preserve">As a first </w:t>
      </w:r>
      <w:r w:rsidR="0058198A">
        <w:rPr>
          <w:lang w:val="en-CA"/>
        </w:rPr>
        <w:t xml:space="preserve">experiment, we have tested </w:t>
      </w:r>
      <w:r w:rsidR="00DB0674">
        <w:rPr>
          <w:lang w:val="en-CA"/>
        </w:rPr>
        <w:t xml:space="preserve">three cases, which are LMCS off, </w:t>
      </w:r>
      <w:r>
        <w:rPr>
          <w:lang w:val="en-CA"/>
        </w:rPr>
        <w:t xml:space="preserve">WP and our proposed condition that if any flag of </w:t>
      </w:r>
      <w:r w:rsidRPr="00D0305F">
        <w:rPr>
          <w:lang w:val="en-CA"/>
        </w:rPr>
        <w:t>WP</w:t>
      </w:r>
      <w:r>
        <w:rPr>
          <w:lang w:val="en-CA"/>
        </w:rPr>
        <w:t xml:space="preserve"> is not true, LMCS is not applied, compared to VTM-5.0</w:t>
      </w:r>
      <w:r w:rsidR="00DB0674">
        <w:rPr>
          <w:lang w:val="en-CA"/>
        </w:rPr>
        <w:t>.</w:t>
      </w:r>
      <w:r>
        <w:rPr>
          <w:lang w:val="en-CA"/>
        </w:rPr>
        <w:t xml:space="preserve"> </w:t>
      </w:r>
      <w:r w:rsidR="0058198A">
        <w:rPr>
          <w:lang w:val="en-CA"/>
        </w:rPr>
        <w:t xml:space="preserve">As </w:t>
      </w:r>
      <w:r>
        <w:rPr>
          <w:lang w:val="en-CA"/>
        </w:rPr>
        <w:t>a second experiment</w:t>
      </w:r>
      <w:r w:rsidR="0058198A">
        <w:rPr>
          <w:lang w:val="en-CA"/>
        </w:rPr>
        <w:t xml:space="preserve">, </w:t>
      </w:r>
      <w:r>
        <w:rPr>
          <w:lang w:val="en-CA"/>
        </w:rPr>
        <w:t xml:space="preserve">we have compared </w:t>
      </w:r>
      <w:r w:rsidR="00503812">
        <w:rPr>
          <w:lang w:val="en-CA"/>
        </w:rPr>
        <w:t>our proposed condition to VTM-5.0 when WP is on.</w:t>
      </w:r>
    </w:p>
    <w:p w14:paraId="67D39E9A" w14:textId="77777777" w:rsidR="0058198A" w:rsidRDefault="0058198A" w:rsidP="0058198A"/>
    <w:p w14:paraId="372BDFD8" w14:textId="77777777" w:rsidR="0046551B" w:rsidRDefault="0046551B" w:rsidP="0058198A"/>
    <w:p w14:paraId="3C787ABF" w14:textId="77777777" w:rsidR="0058198A" w:rsidRDefault="0058198A" w:rsidP="0058198A">
      <w:pPr>
        <w:pStyle w:val="ab"/>
        <w:jc w:val="center"/>
      </w:pPr>
      <w:r>
        <w:lastRenderedPageBreak/>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r>
        <w:t xml:space="preserve">  Summary of experimental results for black fade sequences on RA configuration</w:t>
      </w:r>
    </w:p>
    <w:tbl>
      <w:tblPr>
        <w:tblW w:w="6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209"/>
        <w:gridCol w:w="1061"/>
        <w:gridCol w:w="1061"/>
        <w:gridCol w:w="1061"/>
        <w:gridCol w:w="1061"/>
        <w:gridCol w:w="1061"/>
      </w:tblGrid>
      <w:tr w:rsidR="0058198A" w:rsidRPr="00092B91" w14:paraId="33A9D00A" w14:textId="77777777" w:rsidTr="003E65A9">
        <w:trPr>
          <w:trHeight w:val="255"/>
          <w:jc w:val="center"/>
        </w:trPr>
        <w:tc>
          <w:tcPr>
            <w:tcW w:w="1209" w:type="dxa"/>
            <w:shd w:val="clear" w:color="auto" w:fill="auto"/>
            <w:vAlign w:val="center"/>
          </w:tcPr>
          <w:p w14:paraId="7509D470" w14:textId="77777777" w:rsidR="0058198A" w:rsidRPr="00092B91" w:rsidRDefault="0058198A" w:rsidP="00C53ACE">
            <w:pPr>
              <w:jc w:val="center"/>
              <w:rPr>
                <w:rFonts w:ascii="Arial" w:eastAsia="ＭＳ Ｐゴシック" w:hAnsi="Arial" w:cs="Arial"/>
                <w:b/>
                <w:bCs/>
                <w:color w:val="000000"/>
                <w:sz w:val="18"/>
                <w:szCs w:val="18"/>
              </w:rPr>
            </w:pPr>
          </w:p>
        </w:tc>
        <w:tc>
          <w:tcPr>
            <w:tcW w:w="5305" w:type="dxa"/>
            <w:gridSpan w:val="5"/>
            <w:shd w:val="clear" w:color="auto" w:fill="auto"/>
            <w:noWrap/>
            <w:vAlign w:val="center"/>
          </w:tcPr>
          <w:p w14:paraId="1527D1D7" w14:textId="77777777" w:rsidR="0058198A" w:rsidRPr="00DB0674" w:rsidRDefault="0058198A" w:rsidP="00C53ACE">
            <w:pPr>
              <w:jc w:val="center"/>
              <w:rPr>
                <w:rFonts w:ascii="Arial" w:eastAsia="ＭＳ Ｐゴシック" w:hAnsi="Arial" w:cs="Arial"/>
                <w:color w:val="000000"/>
                <w:sz w:val="18"/>
                <w:szCs w:val="18"/>
              </w:rPr>
            </w:pPr>
            <w:r w:rsidRPr="00DB0674">
              <w:rPr>
                <w:rFonts w:ascii="Arial" w:eastAsia="ＭＳ Ｐゴシック" w:hAnsi="Arial" w:cs="Arial"/>
                <w:sz w:val="18"/>
                <w:szCs w:val="18"/>
              </w:rPr>
              <w:t xml:space="preserve">Random access Main10 </w:t>
            </w:r>
          </w:p>
        </w:tc>
      </w:tr>
      <w:tr w:rsidR="0058198A" w:rsidRPr="00092B91" w14:paraId="10862766" w14:textId="77777777" w:rsidTr="003E65A9">
        <w:trPr>
          <w:trHeight w:val="255"/>
          <w:jc w:val="center"/>
        </w:trPr>
        <w:tc>
          <w:tcPr>
            <w:tcW w:w="1209" w:type="dxa"/>
            <w:shd w:val="clear" w:color="auto" w:fill="auto"/>
            <w:vAlign w:val="center"/>
          </w:tcPr>
          <w:p w14:paraId="149EEC8C" w14:textId="77777777" w:rsidR="0058198A" w:rsidRPr="00092B91" w:rsidRDefault="0058198A" w:rsidP="00C53ACE">
            <w:pPr>
              <w:jc w:val="center"/>
              <w:rPr>
                <w:rFonts w:ascii="Arial" w:eastAsia="ＭＳ Ｐゴシック" w:hAnsi="Arial" w:cs="Arial"/>
                <w:b/>
                <w:bCs/>
                <w:color w:val="000000"/>
                <w:sz w:val="18"/>
                <w:szCs w:val="18"/>
              </w:rPr>
            </w:pPr>
          </w:p>
        </w:tc>
        <w:tc>
          <w:tcPr>
            <w:tcW w:w="5305" w:type="dxa"/>
            <w:gridSpan w:val="5"/>
            <w:shd w:val="clear" w:color="auto" w:fill="auto"/>
            <w:noWrap/>
            <w:vAlign w:val="center"/>
          </w:tcPr>
          <w:p w14:paraId="2FE57354" w14:textId="35F47C81" w:rsidR="0058198A" w:rsidRPr="00DB0674" w:rsidRDefault="0058198A" w:rsidP="0058198A">
            <w:pPr>
              <w:jc w:val="center"/>
              <w:rPr>
                <w:rFonts w:ascii="Arial" w:eastAsia="ＭＳ Ｐゴシック" w:hAnsi="Arial" w:cs="Arial"/>
                <w:color w:val="000000"/>
                <w:sz w:val="18"/>
                <w:szCs w:val="18"/>
              </w:rPr>
            </w:pPr>
            <w:r w:rsidRPr="00DB0674">
              <w:rPr>
                <w:rFonts w:ascii="Arial" w:eastAsia="ＭＳ Ｐゴシック" w:hAnsi="Arial" w:cs="Arial"/>
                <w:sz w:val="18"/>
                <w:szCs w:val="18"/>
              </w:rPr>
              <w:t>Over VTM-5.0</w:t>
            </w:r>
          </w:p>
        </w:tc>
      </w:tr>
      <w:tr w:rsidR="0058198A" w:rsidRPr="00092B91" w14:paraId="6C7CEC3F" w14:textId="77777777" w:rsidTr="003E65A9">
        <w:trPr>
          <w:trHeight w:val="255"/>
          <w:jc w:val="center"/>
        </w:trPr>
        <w:tc>
          <w:tcPr>
            <w:tcW w:w="1209" w:type="dxa"/>
            <w:shd w:val="clear" w:color="auto" w:fill="auto"/>
            <w:vAlign w:val="center"/>
          </w:tcPr>
          <w:p w14:paraId="05A22B48" w14:textId="77777777" w:rsidR="0058198A" w:rsidRPr="00092B91" w:rsidRDefault="0058198A" w:rsidP="00C53ACE">
            <w:pPr>
              <w:jc w:val="center"/>
              <w:rPr>
                <w:rFonts w:ascii="Arial" w:eastAsia="ＭＳ Ｐゴシック" w:hAnsi="Arial" w:cs="Arial"/>
                <w:b/>
                <w:bCs/>
                <w:color w:val="000000"/>
                <w:sz w:val="18"/>
                <w:szCs w:val="18"/>
              </w:rPr>
            </w:pPr>
          </w:p>
        </w:tc>
        <w:tc>
          <w:tcPr>
            <w:tcW w:w="1061" w:type="dxa"/>
            <w:tcBorders>
              <w:bottom w:val="single" w:sz="4" w:space="0" w:color="auto"/>
            </w:tcBorders>
            <w:shd w:val="clear" w:color="auto" w:fill="auto"/>
            <w:noWrap/>
            <w:vAlign w:val="center"/>
            <w:hideMark/>
          </w:tcPr>
          <w:p w14:paraId="3963179D" w14:textId="77777777" w:rsidR="0058198A" w:rsidRPr="00DB0674" w:rsidRDefault="0058198A" w:rsidP="00C53ACE">
            <w:pPr>
              <w:jc w:val="center"/>
              <w:rPr>
                <w:rFonts w:ascii="Arial" w:eastAsia="ＭＳ Ｐゴシック" w:hAnsi="Arial" w:cs="Arial"/>
                <w:sz w:val="18"/>
                <w:szCs w:val="18"/>
              </w:rPr>
            </w:pPr>
            <w:r w:rsidRPr="00DB0674">
              <w:rPr>
                <w:rFonts w:ascii="Arial" w:eastAsia="ＭＳ Ｐゴシック" w:hAnsi="Arial" w:cs="Arial"/>
                <w:sz w:val="18"/>
                <w:szCs w:val="18"/>
              </w:rPr>
              <w:t>Y</w:t>
            </w:r>
          </w:p>
        </w:tc>
        <w:tc>
          <w:tcPr>
            <w:tcW w:w="1061" w:type="dxa"/>
            <w:tcBorders>
              <w:bottom w:val="single" w:sz="4" w:space="0" w:color="auto"/>
            </w:tcBorders>
            <w:shd w:val="clear" w:color="auto" w:fill="auto"/>
            <w:noWrap/>
            <w:vAlign w:val="center"/>
            <w:hideMark/>
          </w:tcPr>
          <w:p w14:paraId="298DAD31" w14:textId="77777777" w:rsidR="0058198A" w:rsidRPr="00DB0674" w:rsidRDefault="0058198A" w:rsidP="00C53ACE">
            <w:pPr>
              <w:jc w:val="center"/>
              <w:rPr>
                <w:rFonts w:ascii="Arial" w:eastAsia="ＭＳ Ｐゴシック" w:hAnsi="Arial" w:cs="Arial"/>
                <w:sz w:val="18"/>
                <w:szCs w:val="18"/>
              </w:rPr>
            </w:pPr>
            <w:r w:rsidRPr="00DB0674">
              <w:rPr>
                <w:rFonts w:ascii="Arial" w:eastAsia="ＭＳ Ｐゴシック" w:hAnsi="Arial" w:cs="Arial"/>
                <w:sz w:val="18"/>
                <w:szCs w:val="18"/>
              </w:rPr>
              <w:t>U</w:t>
            </w:r>
          </w:p>
        </w:tc>
        <w:tc>
          <w:tcPr>
            <w:tcW w:w="1061" w:type="dxa"/>
            <w:tcBorders>
              <w:bottom w:val="single" w:sz="4" w:space="0" w:color="auto"/>
            </w:tcBorders>
            <w:shd w:val="clear" w:color="auto" w:fill="auto"/>
            <w:noWrap/>
            <w:vAlign w:val="center"/>
            <w:hideMark/>
          </w:tcPr>
          <w:p w14:paraId="3B39EB65" w14:textId="77777777" w:rsidR="0058198A" w:rsidRPr="00DB0674" w:rsidRDefault="0058198A" w:rsidP="00C53ACE">
            <w:pPr>
              <w:jc w:val="center"/>
              <w:rPr>
                <w:rFonts w:ascii="Arial" w:eastAsia="ＭＳ Ｐゴシック" w:hAnsi="Arial" w:cs="Arial"/>
                <w:sz w:val="18"/>
                <w:szCs w:val="18"/>
              </w:rPr>
            </w:pPr>
            <w:r w:rsidRPr="00DB0674">
              <w:rPr>
                <w:rFonts w:ascii="Arial" w:eastAsia="ＭＳ Ｐゴシック" w:hAnsi="Arial" w:cs="Arial"/>
                <w:sz w:val="18"/>
                <w:szCs w:val="18"/>
              </w:rPr>
              <w:t>V</w:t>
            </w:r>
          </w:p>
        </w:tc>
        <w:tc>
          <w:tcPr>
            <w:tcW w:w="1061" w:type="dxa"/>
            <w:shd w:val="clear" w:color="auto" w:fill="auto"/>
            <w:noWrap/>
            <w:vAlign w:val="center"/>
            <w:hideMark/>
          </w:tcPr>
          <w:p w14:paraId="38085D2E" w14:textId="77777777" w:rsidR="0058198A" w:rsidRPr="00DB0674" w:rsidRDefault="0058198A" w:rsidP="00C53ACE">
            <w:pPr>
              <w:jc w:val="center"/>
              <w:rPr>
                <w:rFonts w:ascii="Arial" w:eastAsia="ＭＳ Ｐゴシック" w:hAnsi="Arial" w:cs="Arial"/>
                <w:color w:val="000000"/>
                <w:sz w:val="18"/>
                <w:szCs w:val="18"/>
              </w:rPr>
            </w:pPr>
            <w:proofErr w:type="spellStart"/>
            <w:r w:rsidRPr="00DB0674">
              <w:rPr>
                <w:rFonts w:ascii="Arial" w:eastAsia="ＭＳ Ｐゴシック" w:hAnsi="Arial" w:cs="Arial"/>
                <w:color w:val="000000"/>
                <w:sz w:val="18"/>
                <w:szCs w:val="18"/>
              </w:rPr>
              <w:t>EncT</w:t>
            </w:r>
            <w:proofErr w:type="spellEnd"/>
          </w:p>
        </w:tc>
        <w:tc>
          <w:tcPr>
            <w:tcW w:w="1061" w:type="dxa"/>
            <w:shd w:val="clear" w:color="auto" w:fill="auto"/>
            <w:noWrap/>
            <w:vAlign w:val="center"/>
            <w:hideMark/>
          </w:tcPr>
          <w:p w14:paraId="33EB7F3C" w14:textId="77777777" w:rsidR="0058198A" w:rsidRPr="00DB0674" w:rsidRDefault="0058198A" w:rsidP="00C53ACE">
            <w:pPr>
              <w:jc w:val="center"/>
              <w:rPr>
                <w:rFonts w:ascii="Arial" w:eastAsia="ＭＳ Ｐゴシック" w:hAnsi="Arial" w:cs="Arial"/>
                <w:color w:val="000000"/>
                <w:sz w:val="18"/>
                <w:szCs w:val="18"/>
              </w:rPr>
            </w:pPr>
            <w:proofErr w:type="spellStart"/>
            <w:r w:rsidRPr="00DB0674">
              <w:rPr>
                <w:rFonts w:ascii="Arial" w:eastAsia="ＭＳ Ｐゴシック" w:hAnsi="Arial" w:cs="Arial"/>
                <w:color w:val="000000"/>
                <w:sz w:val="18"/>
                <w:szCs w:val="18"/>
              </w:rPr>
              <w:t>DecT</w:t>
            </w:r>
            <w:proofErr w:type="spellEnd"/>
          </w:p>
        </w:tc>
      </w:tr>
      <w:tr w:rsidR="003E65A9" w:rsidRPr="004347BB" w14:paraId="0313DE5C" w14:textId="77777777" w:rsidTr="003E65A9">
        <w:trPr>
          <w:trHeight w:val="255"/>
          <w:jc w:val="center"/>
        </w:trPr>
        <w:tc>
          <w:tcPr>
            <w:tcW w:w="1209" w:type="dxa"/>
            <w:shd w:val="clear" w:color="auto" w:fill="auto"/>
            <w:noWrap/>
            <w:vAlign w:val="center"/>
            <w:hideMark/>
          </w:tcPr>
          <w:p w14:paraId="0F8029B8" w14:textId="2CFB2D71" w:rsidR="003E65A9" w:rsidRPr="004347BB" w:rsidRDefault="003E65A9" w:rsidP="003E65A9">
            <w:pPr>
              <w:jc w:val="center"/>
              <w:rPr>
                <w:rFonts w:ascii="Arial" w:eastAsia="ＭＳ Ｐゴシック" w:hAnsi="Arial" w:cs="Arial"/>
                <w:b/>
                <w:bCs/>
                <w:color w:val="000000"/>
                <w:sz w:val="18"/>
                <w:szCs w:val="18"/>
              </w:rPr>
            </w:pPr>
            <w:r>
              <w:rPr>
                <w:rFonts w:ascii="Arial" w:eastAsia="ＭＳ Ｐゴシック" w:hAnsi="Arial" w:cs="Arial"/>
                <w:b/>
                <w:bCs/>
                <w:color w:val="000000"/>
                <w:sz w:val="18"/>
                <w:szCs w:val="18"/>
              </w:rPr>
              <w:t>LMCS off</w:t>
            </w:r>
          </w:p>
        </w:tc>
        <w:tc>
          <w:tcPr>
            <w:tcW w:w="1061" w:type="dxa"/>
            <w:shd w:val="clear" w:color="auto" w:fill="auto"/>
            <w:noWrap/>
            <w:vAlign w:val="center"/>
          </w:tcPr>
          <w:p w14:paraId="42CD42FF" w14:textId="31750D1C" w:rsidR="003E65A9" w:rsidRPr="00DB0674" w:rsidRDefault="003E65A9" w:rsidP="003E65A9">
            <w:pPr>
              <w:jc w:val="center"/>
              <w:rPr>
                <w:rFonts w:ascii="Arial" w:eastAsia="ＭＳ Ｐゴシック" w:hAnsi="Arial" w:cs="Arial"/>
                <w:sz w:val="18"/>
                <w:szCs w:val="18"/>
              </w:rPr>
            </w:pPr>
            <w:r>
              <w:rPr>
                <w:rFonts w:ascii="Arial" w:hAnsi="Arial" w:cs="Arial"/>
                <w:color w:val="000000"/>
                <w:sz w:val="18"/>
                <w:szCs w:val="18"/>
              </w:rPr>
              <w:t>-1.86%</w:t>
            </w:r>
          </w:p>
        </w:tc>
        <w:tc>
          <w:tcPr>
            <w:tcW w:w="1061" w:type="dxa"/>
            <w:shd w:val="clear" w:color="auto" w:fill="auto"/>
            <w:noWrap/>
            <w:vAlign w:val="center"/>
          </w:tcPr>
          <w:p w14:paraId="57901198" w14:textId="7284A9E2" w:rsidR="003E65A9" w:rsidRPr="00DB0674" w:rsidRDefault="003E65A9" w:rsidP="003E65A9">
            <w:pPr>
              <w:jc w:val="center"/>
              <w:rPr>
                <w:rFonts w:ascii="Arial" w:eastAsia="ＭＳ Ｐゴシック" w:hAnsi="Arial" w:cs="Arial"/>
                <w:sz w:val="18"/>
                <w:szCs w:val="18"/>
              </w:rPr>
            </w:pPr>
            <w:r>
              <w:rPr>
                <w:rFonts w:ascii="Arial" w:hAnsi="Arial" w:cs="Arial"/>
                <w:color w:val="000000"/>
                <w:sz w:val="18"/>
                <w:szCs w:val="18"/>
              </w:rPr>
              <w:t>-2.82%</w:t>
            </w:r>
          </w:p>
        </w:tc>
        <w:tc>
          <w:tcPr>
            <w:tcW w:w="1061" w:type="dxa"/>
            <w:shd w:val="clear" w:color="auto" w:fill="auto"/>
            <w:noWrap/>
            <w:vAlign w:val="center"/>
          </w:tcPr>
          <w:p w14:paraId="4CFFCFB5" w14:textId="66764493" w:rsidR="003E65A9" w:rsidRPr="00DB0674" w:rsidRDefault="003E65A9" w:rsidP="003E65A9">
            <w:pPr>
              <w:jc w:val="center"/>
              <w:rPr>
                <w:rFonts w:ascii="Arial" w:eastAsia="ＭＳ Ｐゴシック" w:hAnsi="Arial" w:cs="Arial"/>
                <w:sz w:val="18"/>
                <w:szCs w:val="18"/>
              </w:rPr>
            </w:pPr>
            <w:r>
              <w:rPr>
                <w:rFonts w:ascii="Arial" w:hAnsi="Arial" w:cs="Arial"/>
                <w:color w:val="000000"/>
                <w:sz w:val="18"/>
                <w:szCs w:val="18"/>
              </w:rPr>
              <w:t>-2.43%</w:t>
            </w:r>
          </w:p>
        </w:tc>
        <w:tc>
          <w:tcPr>
            <w:tcW w:w="1061" w:type="dxa"/>
            <w:shd w:val="clear" w:color="auto" w:fill="auto"/>
            <w:noWrap/>
            <w:vAlign w:val="center"/>
          </w:tcPr>
          <w:p w14:paraId="0CD02448" w14:textId="6231B6CF" w:rsidR="003E65A9" w:rsidRPr="00DB0674" w:rsidRDefault="003E65A9" w:rsidP="003E65A9">
            <w:pPr>
              <w:jc w:val="center"/>
              <w:rPr>
                <w:rFonts w:ascii="Arial" w:eastAsia="ＭＳ Ｐゴシック" w:hAnsi="Arial" w:cs="Arial"/>
                <w:color w:val="000000"/>
                <w:sz w:val="18"/>
                <w:szCs w:val="18"/>
              </w:rPr>
            </w:pPr>
            <w:r>
              <w:rPr>
                <w:rFonts w:ascii="Arial" w:hAnsi="Arial" w:cs="Arial"/>
                <w:color w:val="000000"/>
                <w:sz w:val="18"/>
                <w:szCs w:val="18"/>
              </w:rPr>
              <w:t>93%</w:t>
            </w:r>
          </w:p>
        </w:tc>
        <w:tc>
          <w:tcPr>
            <w:tcW w:w="1061" w:type="dxa"/>
            <w:shd w:val="clear" w:color="auto" w:fill="auto"/>
            <w:noWrap/>
            <w:vAlign w:val="center"/>
          </w:tcPr>
          <w:p w14:paraId="280C833F" w14:textId="283F0342" w:rsidR="003E65A9" w:rsidRPr="00DB0674" w:rsidRDefault="003E65A9" w:rsidP="003E65A9">
            <w:pPr>
              <w:jc w:val="center"/>
              <w:rPr>
                <w:rFonts w:ascii="Arial" w:eastAsia="ＭＳ Ｐゴシック" w:hAnsi="Arial" w:cs="Arial"/>
                <w:color w:val="000000"/>
                <w:sz w:val="18"/>
                <w:szCs w:val="18"/>
              </w:rPr>
            </w:pPr>
            <w:r>
              <w:rPr>
                <w:rFonts w:ascii="Arial" w:hAnsi="Arial" w:cs="Arial"/>
                <w:color w:val="000000"/>
                <w:sz w:val="18"/>
                <w:szCs w:val="18"/>
              </w:rPr>
              <w:t>99%</w:t>
            </w:r>
          </w:p>
        </w:tc>
      </w:tr>
      <w:tr w:rsidR="003E65A9" w:rsidRPr="00992411" w14:paraId="255B0406" w14:textId="77777777" w:rsidTr="003E65A9">
        <w:trPr>
          <w:trHeight w:val="255"/>
          <w:jc w:val="center"/>
        </w:trPr>
        <w:tc>
          <w:tcPr>
            <w:tcW w:w="1209" w:type="dxa"/>
            <w:shd w:val="clear" w:color="auto" w:fill="auto"/>
            <w:noWrap/>
            <w:vAlign w:val="center"/>
            <w:hideMark/>
          </w:tcPr>
          <w:p w14:paraId="2C461410" w14:textId="3276B827" w:rsidR="003E65A9" w:rsidRPr="00992411" w:rsidRDefault="003E65A9" w:rsidP="003E65A9">
            <w:pPr>
              <w:jc w:val="center"/>
              <w:rPr>
                <w:rFonts w:ascii="Arial" w:eastAsia="ＭＳ Ｐゴシック" w:hAnsi="Arial" w:cs="Arial"/>
                <w:b/>
                <w:bCs/>
                <w:color w:val="000000"/>
                <w:sz w:val="18"/>
                <w:szCs w:val="18"/>
                <w:lang w:eastAsia="ja-JP"/>
              </w:rPr>
            </w:pPr>
            <w:r>
              <w:rPr>
                <w:rFonts w:ascii="Arial" w:eastAsia="ＭＳ Ｐゴシック" w:hAnsi="Arial" w:cs="Arial" w:hint="eastAsia"/>
                <w:b/>
                <w:bCs/>
                <w:color w:val="000000"/>
                <w:sz w:val="18"/>
                <w:szCs w:val="18"/>
                <w:lang w:eastAsia="ja-JP"/>
              </w:rPr>
              <w:t>WP</w:t>
            </w:r>
          </w:p>
        </w:tc>
        <w:tc>
          <w:tcPr>
            <w:tcW w:w="1061" w:type="dxa"/>
            <w:shd w:val="clear" w:color="auto" w:fill="auto"/>
            <w:noWrap/>
            <w:vAlign w:val="center"/>
          </w:tcPr>
          <w:p w14:paraId="177C7CD7" w14:textId="7DE0BF6E" w:rsidR="003E65A9" w:rsidRPr="00DB0674" w:rsidRDefault="003E65A9" w:rsidP="003E65A9">
            <w:pPr>
              <w:jc w:val="center"/>
              <w:rPr>
                <w:rFonts w:ascii="Arial" w:eastAsia="ＭＳ Ｐゴシック" w:hAnsi="Arial" w:cs="Arial"/>
                <w:sz w:val="18"/>
                <w:szCs w:val="18"/>
              </w:rPr>
            </w:pPr>
            <w:r>
              <w:rPr>
                <w:rFonts w:ascii="Arial" w:hAnsi="Arial" w:cs="Arial"/>
                <w:sz w:val="18"/>
                <w:szCs w:val="18"/>
              </w:rPr>
              <w:t>-6.38%</w:t>
            </w:r>
          </w:p>
        </w:tc>
        <w:tc>
          <w:tcPr>
            <w:tcW w:w="1061" w:type="dxa"/>
            <w:shd w:val="clear" w:color="auto" w:fill="auto"/>
            <w:noWrap/>
            <w:vAlign w:val="center"/>
          </w:tcPr>
          <w:p w14:paraId="1DCDF21D" w14:textId="321CDA72" w:rsidR="003E65A9" w:rsidRPr="00DB0674" w:rsidRDefault="003E65A9" w:rsidP="003E65A9">
            <w:pPr>
              <w:jc w:val="center"/>
              <w:rPr>
                <w:rFonts w:ascii="Arial" w:eastAsia="ＭＳ Ｐゴシック" w:hAnsi="Arial" w:cs="Arial"/>
                <w:sz w:val="18"/>
                <w:szCs w:val="18"/>
              </w:rPr>
            </w:pPr>
            <w:r>
              <w:rPr>
                <w:rFonts w:ascii="Arial" w:hAnsi="Arial" w:cs="Arial"/>
                <w:sz w:val="18"/>
                <w:szCs w:val="18"/>
              </w:rPr>
              <w:t>-10.30%</w:t>
            </w:r>
          </w:p>
        </w:tc>
        <w:tc>
          <w:tcPr>
            <w:tcW w:w="1061" w:type="dxa"/>
            <w:shd w:val="clear" w:color="auto" w:fill="auto"/>
            <w:noWrap/>
            <w:vAlign w:val="center"/>
          </w:tcPr>
          <w:p w14:paraId="00CE0A3F" w14:textId="17F50814" w:rsidR="003E65A9" w:rsidRPr="00DB0674" w:rsidRDefault="003E65A9" w:rsidP="003E65A9">
            <w:pPr>
              <w:jc w:val="center"/>
              <w:rPr>
                <w:rFonts w:ascii="Arial" w:eastAsia="ＭＳ Ｐゴシック" w:hAnsi="Arial" w:cs="Arial"/>
                <w:sz w:val="18"/>
                <w:szCs w:val="18"/>
              </w:rPr>
            </w:pPr>
            <w:r>
              <w:rPr>
                <w:rFonts w:ascii="Arial" w:hAnsi="Arial" w:cs="Arial"/>
                <w:sz w:val="18"/>
                <w:szCs w:val="18"/>
              </w:rPr>
              <w:t>-9.75%</w:t>
            </w:r>
          </w:p>
        </w:tc>
        <w:tc>
          <w:tcPr>
            <w:tcW w:w="1061" w:type="dxa"/>
            <w:shd w:val="clear" w:color="auto" w:fill="auto"/>
            <w:noWrap/>
            <w:vAlign w:val="center"/>
          </w:tcPr>
          <w:p w14:paraId="7B6BBFD7" w14:textId="2E43B7BD" w:rsidR="003E65A9" w:rsidRPr="00DB0674" w:rsidRDefault="003E65A9" w:rsidP="003E65A9">
            <w:pPr>
              <w:jc w:val="center"/>
              <w:rPr>
                <w:rFonts w:ascii="Arial" w:eastAsia="ＭＳ Ｐゴシック" w:hAnsi="Arial" w:cs="Arial"/>
                <w:color w:val="000000"/>
                <w:sz w:val="18"/>
                <w:szCs w:val="18"/>
              </w:rPr>
            </w:pPr>
            <w:r>
              <w:rPr>
                <w:rFonts w:ascii="Arial" w:hAnsi="Arial" w:cs="Arial"/>
                <w:color w:val="000000"/>
                <w:sz w:val="18"/>
                <w:szCs w:val="18"/>
              </w:rPr>
              <w:t>176%</w:t>
            </w:r>
          </w:p>
        </w:tc>
        <w:tc>
          <w:tcPr>
            <w:tcW w:w="1061" w:type="dxa"/>
            <w:shd w:val="clear" w:color="auto" w:fill="auto"/>
            <w:noWrap/>
            <w:vAlign w:val="center"/>
          </w:tcPr>
          <w:p w14:paraId="6FAB9AB5" w14:textId="76ECAAA5" w:rsidR="003E65A9" w:rsidRPr="00DB0674" w:rsidRDefault="003E65A9" w:rsidP="003E65A9">
            <w:pPr>
              <w:jc w:val="center"/>
              <w:rPr>
                <w:rFonts w:ascii="Arial" w:eastAsia="ＭＳ Ｐゴシック" w:hAnsi="Arial" w:cs="Arial"/>
                <w:color w:val="000000"/>
                <w:sz w:val="18"/>
                <w:szCs w:val="18"/>
              </w:rPr>
            </w:pPr>
            <w:r>
              <w:rPr>
                <w:rFonts w:ascii="Arial" w:hAnsi="Arial" w:cs="Arial"/>
                <w:color w:val="000000"/>
                <w:sz w:val="18"/>
                <w:szCs w:val="18"/>
              </w:rPr>
              <w:t>84%</w:t>
            </w:r>
          </w:p>
        </w:tc>
      </w:tr>
      <w:tr w:rsidR="003E65A9" w:rsidRPr="00992411" w14:paraId="3170AE2A" w14:textId="77777777" w:rsidTr="003E65A9">
        <w:trPr>
          <w:trHeight w:val="255"/>
          <w:jc w:val="center"/>
        </w:trPr>
        <w:tc>
          <w:tcPr>
            <w:tcW w:w="1209" w:type="dxa"/>
            <w:shd w:val="clear" w:color="auto" w:fill="auto"/>
            <w:noWrap/>
            <w:vAlign w:val="center"/>
            <w:hideMark/>
          </w:tcPr>
          <w:p w14:paraId="2FB60DCE" w14:textId="4124C4FF" w:rsidR="003E65A9" w:rsidRPr="00992411" w:rsidRDefault="003E65A9" w:rsidP="003E65A9">
            <w:pPr>
              <w:jc w:val="center"/>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Proposed</w:t>
            </w:r>
          </w:p>
        </w:tc>
        <w:tc>
          <w:tcPr>
            <w:tcW w:w="1061" w:type="dxa"/>
            <w:tcBorders>
              <w:bottom w:val="single" w:sz="4" w:space="0" w:color="auto"/>
            </w:tcBorders>
            <w:shd w:val="clear" w:color="auto" w:fill="auto"/>
            <w:noWrap/>
            <w:vAlign w:val="center"/>
          </w:tcPr>
          <w:p w14:paraId="763C7771" w14:textId="576534EF" w:rsidR="003E65A9" w:rsidRPr="00DB0674" w:rsidRDefault="003E65A9" w:rsidP="003E65A9">
            <w:pPr>
              <w:jc w:val="center"/>
              <w:rPr>
                <w:rFonts w:ascii="Arial" w:eastAsia="ＭＳ Ｐゴシック" w:hAnsi="Arial" w:cs="Arial"/>
                <w:sz w:val="18"/>
                <w:szCs w:val="18"/>
              </w:rPr>
            </w:pPr>
            <w:r>
              <w:rPr>
                <w:rFonts w:ascii="Arial" w:hAnsi="Arial" w:cs="Arial"/>
                <w:sz w:val="18"/>
                <w:szCs w:val="18"/>
              </w:rPr>
              <w:t>-8.94%</w:t>
            </w:r>
          </w:p>
        </w:tc>
        <w:tc>
          <w:tcPr>
            <w:tcW w:w="1061" w:type="dxa"/>
            <w:tcBorders>
              <w:bottom w:val="single" w:sz="4" w:space="0" w:color="auto"/>
            </w:tcBorders>
            <w:shd w:val="clear" w:color="auto" w:fill="auto"/>
            <w:noWrap/>
            <w:vAlign w:val="center"/>
          </w:tcPr>
          <w:p w14:paraId="08BF2191" w14:textId="60AC98B4" w:rsidR="003E65A9" w:rsidRPr="00DB0674" w:rsidRDefault="003E65A9" w:rsidP="003E65A9">
            <w:pPr>
              <w:jc w:val="center"/>
              <w:rPr>
                <w:rFonts w:ascii="Arial" w:eastAsia="ＭＳ Ｐゴシック" w:hAnsi="Arial" w:cs="Arial"/>
                <w:sz w:val="18"/>
                <w:szCs w:val="18"/>
              </w:rPr>
            </w:pPr>
            <w:r>
              <w:rPr>
                <w:rFonts w:ascii="Arial" w:hAnsi="Arial" w:cs="Arial"/>
                <w:sz w:val="18"/>
                <w:szCs w:val="18"/>
              </w:rPr>
              <w:t>-13.84%</w:t>
            </w:r>
          </w:p>
        </w:tc>
        <w:tc>
          <w:tcPr>
            <w:tcW w:w="1061" w:type="dxa"/>
            <w:tcBorders>
              <w:bottom w:val="single" w:sz="4" w:space="0" w:color="auto"/>
            </w:tcBorders>
            <w:shd w:val="clear" w:color="auto" w:fill="auto"/>
            <w:noWrap/>
            <w:vAlign w:val="center"/>
          </w:tcPr>
          <w:p w14:paraId="2777605D" w14:textId="586B1019" w:rsidR="003E65A9" w:rsidRPr="00DB0674" w:rsidRDefault="003E65A9" w:rsidP="003E65A9">
            <w:pPr>
              <w:jc w:val="center"/>
              <w:rPr>
                <w:rFonts w:ascii="Arial" w:eastAsia="ＭＳ Ｐゴシック" w:hAnsi="Arial" w:cs="Arial"/>
                <w:sz w:val="18"/>
                <w:szCs w:val="18"/>
              </w:rPr>
            </w:pPr>
            <w:r>
              <w:rPr>
                <w:rFonts w:ascii="Arial" w:hAnsi="Arial" w:cs="Arial"/>
                <w:sz w:val="18"/>
                <w:szCs w:val="18"/>
              </w:rPr>
              <w:t>-12.98%</w:t>
            </w:r>
          </w:p>
        </w:tc>
        <w:tc>
          <w:tcPr>
            <w:tcW w:w="1061" w:type="dxa"/>
            <w:shd w:val="clear" w:color="auto" w:fill="auto"/>
            <w:noWrap/>
            <w:vAlign w:val="center"/>
          </w:tcPr>
          <w:p w14:paraId="29B89B77" w14:textId="1E557FB4" w:rsidR="003E65A9" w:rsidRPr="00DB0674" w:rsidRDefault="003E65A9" w:rsidP="003E65A9">
            <w:pPr>
              <w:jc w:val="center"/>
              <w:rPr>
                <w:rFonts w:ascii="Arial" w:eastAsia="ＭＳ Ｐゴシック" w:hAnsi="Arial" w:cs="Arial"/>
                <w:color w:val="000000"/>
                <w:sz w:val="18"/>
                <w:szCs w:val="18"/>
              </w:rPr>
            </w:pPr>
            <w:r>
              <w:rPr>
                <w:rFonts w:ascii="Arial" w:hAnsi="Arial" w:cs="Arial"/>
                <w:color w:val="000000"/>
                <w:sz w:val="18"/>
                <w:szCs w:val="18"/>
              </w:rPr>
              <w:t>166%</w:t>
            </w:r>
          </w:p>
        </w:tc>
        <w:tc>
          <w:tcPr>
            <w:tcW w:w="1061" w:type="dxa"/>
            <w:shd w:val="clear" w:color="auto" w:fill="auto"/>
            <w:noWrap/>
            <w:vAlign w:val="center"/>
          </w:tcPr>
          <w:p w14:paraId="2A30E93E" w14:textId="5110D017" w:rsidR="003E65A9" w:rsidRPr="00DB0674" w:rsidRDefault="003E65A9" w:rsidP="003E65A9">
            <w:pPr>
              <w:jc w:val="center"/>
              <w:rPr>
                <w:rFonts w:ascii="Arial" w:eastAsia="ＭＳ Ｐゴシック" w:hAnsi="Arial" w:cs="Arial"/>
                <w:color w:val="000000"/>
                <w:sz w:val="18"/>
                <w:szCs w:val="18"/>
              </w:rPr>
            </w:pPr>
            <w:r>
              <w:rPr>
                <w:rFonts w:ascii="Arial" w:hAnsi="Arial" w:cs="Arial"/>
                <w:color w:val="000000"/>
                <w:sz w:val="18"/>
                <w:szCs w:val="18"/>
              </w:rPr>
              <w:t>80%</w:t>
            </w:r>
          </w:p>
        </w:tc>
      </w:tr>
    </w:tbl>
    <w:p w14:paraId="47128DD9" w14:textId="77777777" w:rsidR="008103B1" w:rsidRDefault="008103B1" w:rsidP="0058198A"/>
    <w:p w14:paraId="52D3EE83" w14:textId="77777777" w:rsidR="0058198A" w:rsidRDefault="0058198A" w:rsidP="0058198A">
      <w:pPr>
        <w:pStyle w:val="ab"/>
        <w:tabs>
          <w:tab w:val="clear" w:pos="720"/>
          <w:tab w:val="clear" w:pos="1800"/>
          <w:tab w:val="left" w:pos="1715"/>
        </w:tabs>
        <w:jc w:val="center"/>
      </w:pPr>
      <w:r>
        <w:t xml:space="preserve">Table </w:t>
      </w:r>
      <w:r>
        <w:rPr>
          <w:noProof/>
        </w:rPr>
        <w:fldChar w:fldCharType="begin"/>
      </w:r>
      <w:r>
        <w:rPr>
          <w:noProof/>
        </w:rPr>
        <w:instrText xml:space="preserve"> SEQ Table \* ARABIC </w:instrText>
      </w:r>
      <w:r>
        <w:rPr>
          <w:noProof/>
        </w:rPr>
        <w:fldChar w:fldCharType="separate"/>
      </w:r>
      <w:r>
        <w:rPr>
          <w:noProof/>
        </w:rPr>
        <w:t>3</w:t>
      </w:r>
      <w:r>
        <w:rPr>
          <w:noProof/>
        </w:rPr>
        <w:fldChar w:fldCharType="end"/>
      </w:r>
      <w:r>
        <w:t xml:space="preserve">  Summary of experimental results for white fade sequences on RA configuration</w:t>
      </w:r>
    </w:p>
    <w:tbl>
      <w:tblPr>
        <w:tblW w:w="6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209"/>
        <w:gridCol w:w="1060"/>
        <w:gridCol w:w="1060"/>
        <w:gridCol w:w="1060"/>
        <w:gridCol w:w="1060"/>
        <w:gridCol w:w="1060"/>
      </w:tblGrid>
      <w:tr w:rsidR="0058198A" w:rsidRPr="00092B91" w14:paraId="0F2224DB" w14:textId="77777777" w:rsidTr="003E65A9">
        <w:trPr>
          <w:trHeight w:val="255"/>
          <w:jc w:val="center"/>
        </w:trPr>
        <w:tc>
          <w:tcPr>
            <w:tcW w:w="1209" w:type="dxa"/>
            <w:shd w:val="clear" w:color="auto" w:fill="auto"/>
            <w:vAlign w:val="center"/>
          </w:tcPr>
          <w:p w14:paraId="2771F3C1" w14:textId="77777777" w:rsidR="0058198A" w:rsidRPr="00092B91" w:rsidRDefault="0058198A" w:rsidP="00C53ACE">
            <w:pPr>
              <w:jc w:val="center"/>
              <w:rPr>
                <w:rFonts w:ascii="Arial" w:eastAsia="ＭＳ Ｐゴシック" w:hAnsi="Arial" w:cs="Arial"/>
                <w:b/>
                <w:bCs/>
                <w:color w:val="000000"/>
                <w:sz w:val="18"/>
                <w:szCs w:val="18"/>
              </w:rPr>
            </w:pPr>
          </w:p>
        </w:tc>
        <w:tc>
          <w:tcPr>
            <w:tcW w:w="5300" w:type="dxa"/>
            <w:gridSpan w:val="5"/>
            <w:shd w:val="clear" w:color="auto" w:fill="auto"/>
            <w:noWrap/>
            <w:vAlign w:val="center"/>
          </w:tcPr>
          <w:p w14:paraId="59A0F69F" w14:textId="77777777" w:rsidR="0058198A" w:rsidRPr="00092B91" w:rsidRDefault="0058198A" w:rsidP="00C53ACE">
            <w:pPr>
              <w:jc w:val="center"/>
              <w:rPr>
                <w:rFonts w:ascii="Arial" w:eastAsia="ＭＳ Ｐゴシック" w:hAnsi="Arial" w:cs="Arial"/>
                <w:color w:val="000000"/>
                <w:sz w:val="18"/>
                <w:szCs w:val="18"/>
              </w:rPr>
            </w:pPr>
            <w:r w:rsidRPr="00092B91">
              <w:rPr>
                <w:rFonts w:ascii="Arial" w:eastAsia="ＭＳ Ｐゴシック" w:hAnsi="Arial" w:cs="Arial"/>
                <w:sz w:val="18"/>
                <w:szCs w:val="18"/>
              </w:rPr>
              <w:t xml:space="preserve">Random access Main10 </w:t>
            </w:r>
          </w:p>
        </w:tc>
      </w:tr>
      <w:tr w:rsidR="0058198A" w:rsidRPr="00092B91" w14:paraId="5A4B59F0" w14:textId="77777777" w:rsidTr="003E65A9">
        <w:trPr>
          <w:trHeight w:val="255"/>
          <w:jc w:val="center"/>
        </w:trPr>
        <w:tc>
          <w:tcPr>
            <w:tcW w:w="1209" w:type="dxa"/>
            <w:shd w:val="clear" w:color="auto" w:fill="auto"/>
            <w:vAlign w:val="center"/>
          </w:tcPr>
          <w:p w14:paraId="2BEC9909" w14:textId="77777777" w:rsidR="0058198A" w:rsidRPr="00092B91" w:rsidRDefault="0058198A" w:rsidP="00C53ACE">
            <w:pPr>
              <w:jc w:val="center"/>
              <w:rPr>
                <w:rFonts w:ascii="Arial" w:eastAsia="ＭＳ Ｐゴシック" w:hAnsi="Arial" w:cs="Arial"/>
                <w:b/>
                <w:bCs/>
                <w:color w:val="000000"/>
                <w:sz w:val="18"/>
                <w:szCs w:val="18"/>
              </w:rPr>
            </w:pPr>
          </w:p>
        </w:tc>
        <w:tc>
          <w:tcPr>
            <w:tcW w:w="5300" w:type="dxa"/>
            <w:gridSpan w:val="5"/>
            <w:shd w:val="clear" w:color="auto" w:fill="auto"/>
            <w:noWrap/>
            <w:vAlign w:val="center"/>
          </w:tcPr>
          <w:p w14:paraId="2EB7BFF1" w14:textId="1C423EAC" w:rsidR="0058198A" w:rsidRPr="00092B91" w:rsidRDefault="0058198A" w:rsidP="0058198A">
            <w:pPr>
              <w:jc w:val="center"/>
              <w:rPr>
                <w:rFonts w:ascii="Arial" w:eastAsia="ＭＳ Ｐゴシック" w:hAnsi="Arial" w:cs="Arial"/>
                <w:color w:val="000000"/>
                <w:sz w:val="18"/>
                <w:szCs w:val="18"/>
              </w:rPr>
            </w:pPr>
            <w:r w:rsidRPr="00092B91">
              <w:rPr>
                <w:rFonts w:ascii="Arial" w:eastAsia="ＭＳ Ｐゴシック" w:hAnsi="Arial" w:cs="Arial"/>
                <w:sz w:val="18"/>
                <w:szCs w:val="18"/>
              </w:rPr>
              <w:t>Over VTM-</w:t>
            </w:r>
            <w:r>
              <w:rPr>
                <w:rFonts w:ascii="Arial" w:eastAsia="ＭＳ Ｐゴシック" w:hAnsi="Arial" w:cs="Arial"/>
                <w:sz w:val="18"/>
                <w:szCs w:val="18"/>
              </w:rPr>
              <w:t>5</w:t>
            </w:r>
            <w:r w:rsidRPr="00092B91">
              <w:rPr>
                <w:rFonts w:ascii="Arial" w:eastAsia="ＭＳ Ｐゴシック" w:hAnsi="Arial" w:cs="Arial"/>
                <w:sz w:val="18"/>
                <w:szCs w:val="18"/>
              </w:rPr>
              <w:t>.0</w:t>
            </w:r>
          </w:p>
        </w:tc>
      </w:tr>
      <w:tr w:rsidR="0058198A" w:rsidRPr="00092B91" w14:paraId="76A56624" w14:textId="77777777" w:rsidTr="003E65A9">
        <w:trPr>
          <w:trHeight w:val="255"/>
          <w:jc w:val="center"/>
        </w:trPr>
        <w:tc>
          <w:tcPr>
            <w:tcW w:w="1209" w:type="dxa"/>
            <w:shd w:val="clear" w:color="auto" w:fill="auto"/>
            <w:vAlign w:val="center"/>
          </w:tcPr>
          <w:p w14:paraId="17C640C7" w14:textId="77777777" w:rsidR="0058198A" w:rsidRPr="00092B91" w:rsidRDefault="0058198A" w:rsidP="00C53ACE">
            <w:pPr>
              <w:jc w:val="center"/>
              <w:rPr>
                <w:rFonts w:ascii="Arial" w:eastAsia="ＭＳ Ｐゴシック" w:hAnsi="Arial" w:cs="Arial"/>
                <w:b/>
                <w:bCs/>
                <w:color w:val="000000"/>
                <w:sz w:val="18"/>
                <w:szCs w:val="18"/>
              </w:rPr>
            </w:pPr>
          </w:p>
        </w:tc>
        <w:tc>
          <w:tcPr>
            <w:tcW w:w="1060" w:type="dxa"/>
            <w:shd w:val="clear" w:color="auto" w:fill="auto"/>
            <w:noWrap/>
            <w:vAlign w:val="center"/>
            <w:hideMark/>
          </w:tcPr>
          <w:p w14:paraId="2BAFDE0C" w14:textId="77777777" w:rsidR="0058198A" w:rsidRPr="00092B91" w:rsidRDefault="0058198A" w:rsidP="00C53ACE">
            <w:pPr>
              <w:jc w:val="center"/>
              <w:rPr>
                <w:rFonts w:ascii="Arial" w:eastAsia="ＭＳ Ｐゴシック" w:hAnsi="Arial" w:cs="Arial"/>
                <w:sz w:val="18"/>
                <w:szCs w:val="18"/>
              </w:rPr>
            </w:pPr>
            <w:r w:rsidRPr="00092B91">
              <w:rPr>
                <w:rFonts w:ascii="Arial" w:eastAsia="ＭＳ Ｐゴシック" w:hAnsi="Arial" w:cs="Arial"/>
                <w:sz w:val="18"/>
                <w:szCs w:val="18"/>
              </w:rPr>
              <w:t>Y</w:t>
            </w:r>
          </w:p>
        </w:tc>
        <w:tc>
          <w:tcPr>
            <w:tcW w:w="1060" w:type="dxa"/>
            <w:shd w:val="clear" w:color="auto" w:fill="auto"/>
            <w:noWrap/>
            <w:vAlign w:val="center"/>
            <w:hideMark/>
          </w:tcPr>
          <w:p w14:paraId="14E63E57" w14:textId="77777777" w:rsidR="0058198A" w:rsidRPr="00092B91" w:rsidRDefault="0058198A" w:rsidP="00C53ACE">
            <w:pPr>
              <w:jc w:val="center"/>
              <w:rPr>
                <w:rFonts w:ascii="Arial" w:eastAsia="ＭＳ Ｐゴシック" w:hAnsi="Arial" w:cs="Arial"/>
                <w:sz w:val="18"/>
                <w:szCs w:val="18"/>
              </w:rPr>
            </w:pPr>
            <w:r w:rsidRPr="00092B91">
              <w:rPr>
                <w:rFonts w:ascii="Arial" w:eastAsia="ＭＳ Ｐゴシック" w:hAnsi="Arial" w:cs="Arial"/>
                <w:sz w:val="18"/>
                <w:szCs w:val="18"/>
              </w:rPr>
              <w:t>U</w:t>
            </w:r>
          </w:p>
        </w:tc>
        <w:tc>
          <w:tcPr>
            <w:tcW w:w="1060" w:type="dxa"/>
            <w:shd w:val="clear" w:color="auto" w:fill="auto"/>
            <w:noWrap/>
            <w:vAlign w:val="center"/>
            <w:hideMark/>
          </w:tcPr>
          <w:p w14:paraId="5FF24A1F" w14:textId="77777777" w:rsidR="0058198A" w:rsidRPr="00092B91" w:rsidRDefault="0058198A" w:rsidP="00C53ACE">
            <w:pPr>
              <w:jc w:val="center"/>
              <w:rPr>
                <w:rFonts w:ascii="Arial" w:eastAsia="ＭＳ Ｐゴシック" w:hAnsi="Arial" w:cs="Arial"/>
                <w:sz w:val="18"/>
                <w:szCs w:val="18"/>
              </w:rPr>
            </w:pPr>
            <w:r w:rsidRPr="00092B91">
              <w:rPr>
                <w:rFonts w:ascii="Arial" w:eastAsia="ＭＳ Ｐゴシック" w:hAnsi="Arial" w:cs="Arial"/>
                <w:sz w:val="18"/>
                <w:szCs w:val="18"/>
              </w:rPr>
              <w:t>V</w:t>
            </w:r>
          </w:p>
        </w:tc>
        <w:tc>
          <w:tcPr>
            <w:tcW w:w="1060" w:type="dxa"/>
            <w:shd w:val="clear" w:color="auto" w:fill="auto"/>
            <w:noWrap/>
            <w:vAlign w:val="center"/>
            <w:hideMark/>
          </w:tcPr>
          <w:p w14:paraId="6D128224" w14:textId="77777777" w:rsidR="0058198A" w:rsidRPr="00092B91" w:rsidRDefault="0058198A" w:rsidP="00C53ACE">
            <w:pPr>
              <w:jc w:val="center"/>
              <w:rPr>
                <w:rFonts w:ascii="Arial" w:eastAsia="ＭＳ Ｐゴシック" w:hAnsi="Arial" w:cs="Arial"/>
                <w:color w:val="000000"/>
                <w:sz w:val="18"/>
                <w:szCs w:val="18"/>
              </w:rPr>
            </w:pPr>
            <w:proofErr w:type="spellStart"/>
            <w:r w:rsidRPr="00092B91">
              <w:rPr>
                <w:rFonts w:ascii="Arial" w:eastAsia="ＭＳ Ｐゴシック" w:hAnsi="Arial" w:cs="Arial"/>
                <w:color w:val="000000"/>
                <w:sz w:val="18"/>
                <w:szCs w:val="18"/>
              </w:rPr>
              <w:t>EncT</w:t>
            </w:r>
            <w:proofErr w:type="spellEnd"/>
          </w:p>
        </w:tc>
        <w:tc>
          <w:tcPr>
            <w:tcW w:w="1060" w:type="dxa"/>
            <w:shd w:val="clear" w:color="auto" w:fill="auto"/>
            <w:noWrap/>
            <w:vAlign w:val="center"/>
            <w:hideMark/>
          </w:tcPr>
          <w:p w14:paraId="7A179B15" w14:textId="77777777" w:rsidR="0058198A" w:rsidRPr="00092B91" w:rsidRDefault="0058198A" w:rsidP="00C53ACE">
            <w:pPr>
              <w:jc w:val="center"/>
              <w:rPr>
                <w:rFonts w:ascii="Arial" w:eastAsia="ＭＳ Ｐゴシック" w:hAnsi="Arial" w:cs="Arial"/>
                <w:color w:val="000000"/>
                <w:sz w:val="18"/>
                <w:szCs w:val="18"/>
              </w:rPr>
            </w:pPr>
            <w:proofErr w:type="spellStart"/>
            <w:r w:rsidRPr="00092B91">
              <w:rPr>
                <w:rFonts w:ascii="Arial" w:eastAsia="ＭＳ Ｐゴシック" w:hAnsi="Arial" w:cs="Arial"/>
                <w:color w:val="000000"/>
                <w:sz w:val="18"/>
                <w:szCs w:val="18"/>
              </w:rPr>
              <w:t>DecT</w:t>
            </w:r>
            <w:proofErr w:type="spellEnd"/>
          </w:p>
        </w:tc>
      </w:tr>
      <w:tr w:rsidR="00D0305F" w:rsidRPr="00992411" w14:paraId="778B1C02" w14:textId="77777777" w:rsidTr="003E65A9">
        <w:trPr>
          <w:trHeight w:val="255"/>
          <w:jc w:val="center"/>
        </w:trPr>
        <w:tc>
          <w:tcPr>
            <w:tcW w:w="1209" w:type="dxa"/>
            <w:vAlign w:val="center"/>
          </w:tcPr>
          <w:p w14:paraId="424C7A79" w14:textId="258C2733" w:rsidR="00D0305F" w:rsidRPr="004347BB" w:rsidRDefault="00D0305F" w:rsidP="00D0305F">
            <w:pPr>
              <w:jc w:val="center"/>
              <w:rPr>
                <w:rFonts w:ascii="Arial" w:eastAsia="ＭＳ Ｐゴシック" w:hAnsi="Arial" w:cs="Arial"/>
                <w:b/>
                <w:bCs/>
                <w:color w:val="000000"/>
                <w:sz w:val="18"/>
                <w:szCs w:val="18"/>
              </w:rPr>
            </w:pPr>
            <w:r>
              <w:rPr>
                <w:rFonts w:ascii="Arial" w:eastAsia="ＭＳ Ｐゴシック" w:hAnsi="Arial" w:cs="Arial"/>
                <w:b/>
                <w:bCs/>
                <w:color w:val="000000"/>
                <w:sz w:val="18"/>
                <w:szCs w:val="18"/>
              </w:rPr>
              <w:t>LMCS off</w:t>
            </w:r>
          </w:p>
        </w:tc>
        <w:tc>
          <w:tcPr>
            <w:tcW w:w="1060" w:type="dxa"/>
            <w:shd w:val="clear" w:color="auto" w:fill="auto"/>
            <w:noWrap/>
            <w:vAlign w:val="center"/>
          </w:tcPr>
          <w:p w14:paraId="0B03567E" w14:textId="537386F8" w:rsidR="00D0305F" w:rsidRPr="00992411" w:rsidRDefault="00D0305F" w:rsidP="00D0305F">
            <w:pPr>
              <w:jc w:val="center"/>
              <w:rPr>
                <w:rFonts w:ascii="Arial" w:eastAsia="ＭＳ Ｐゴシック" w:hAnsi="Arial" w:cs="Arial"/>
                <w:sz w:val="18"/>
                <w:szCs w:val="18"/>
              </w:rPr>
            </w:pPr>
            <w:r>
              <w:rPr>
                <w:rFonts w:ascii="Arial" w:hAnsi="Arial" w:cs="Arial"/>
                <w:color w:val="000000"/>
                <w:sz w:val="18"/>
                <w:szCs w:val="18"/>
              </w:rPr>
              <w:t>0.31%</w:t>
            </w:r>
          </w:p>
        </w:tc>
        <w:tc>
          <w:tcPr>
            <w:tcW w:w="1060" w:type="dxa"/>
            <w:shd w:val="clear" w:color="auto" w:fill="auto"/>
            <w:noWrap/>
            <w:vAlign w:val="center"/>
          </w:tcPr>
          <w:p w14:paraId="1A19CDC8" w14:textId="120DBC6D" w:rsidR="00D0305F" w:rsidRPr="00992411" w:rsidRDefault="00D0305F" w:rsidP="00D0305F">
            <w:pPr>
              <w:jc w:val="center"/>
              <w:rPr>
                <w:rFonts w:ascii="Arial" w:eastAsia="ＭＳ Ｐゴシック" w:hAnsi="Arial" w:cs="Arial"/>
                <w:sz w:val="18"/>
                <w:szCs w:val="18"/>
              </w:rPr>
            </w:pPr>
            <w:r>
              <w:rPr>
                <w:rFonts w:ascii="Arial" w:hAnsi="Arial" w:cs="Arial"/>
                <w:color w:val="000000"/>
                <w:sz w:val="18"/>
                <w:szCs w:val="18"/>
              </w:rPr>
              <w:t>-2.27%</w:t>
            </w:r>
          </w:p>
        </w:tc>
        <w:tc>
          <w:tcPr>
            <w:tcW w:w="1060" w:type="dxa"/>
            <w:shd w:val="clear" w:color="auto" w:fill="auto"/>
            <w:noWrap/>
            <w:vAlign w:val="center"/>
          </w:tcPr>
          <w:p w14:paraId="6AF8395C" w14:textId="34025D64" w:rsidR="00D0305F" w:rsidRPr="00992411" w:rsidRDefault="00D0305F" w:rsidP="00D0305F">
            <w:pPr>
              <w:jc w:val="center"/>
              <w:rPr>
                <w:rFonts w:ascii="Arial" w:eastAsia="ＭＳ Ｐゴシック" w:hAnsi="Arial" w:cs="Arial"/>
                <w:sz w:val="18"/>
                <w:szCs w:val="18"/>
              </w:rPr>
            </w:pPr>
            <w:r>
              <w:rPr>
                <w:rFonts w:ascii="Arial" w:hAnsi="Arial" w:cs="Arial"/>
                <w:color w:val="000000"/>
                <w:sz w:val="18"/>
                <w:szCs w:val="18"/>
              </w:rPr>
              <w:t>-2.09%</w:t>
            </w:r>
          </w:p>
        </w:tc>
        <w:tc>
          <w:tcPr>
            <w:tcW w:w="1060" w:type="dxa"/>
            <w:shd w:val="clear" w:color="auto" w:fill="auto"/>
            <w:noWrap/>
            <w:vAlign w:val="center"/>
          </w:tcPr>
          <w:p w14:paraId="4FBD781B" w14:textId="59C59D38" w:rsidR="00D0305F" w:rsidRPr="00992411" w:rsidRDefault="00D0305F" w:rsidP="00D0305F">
            <w:pPr>
              <w:jc w:val="center"/>
              <w:rPr>
                <w:rFonts w:ascii="Arial" w:eastAsia="ＭＳ Ｐゴシック" w:hAnsi="Arial" w:cs="Arial"/>
                <w:color w:val="000000"/>
                <w:sz w:val="18"/>
                <w:szCs w:val="18"/>
              </w:rPr>
            </w:pPr>
            <w:r>
              <w:rPr>
                <w:rFonts w:ascii="Arial" w:hAnsi="Arial" w:cs="Arial"/>
                <w:color w:val="000000"/>
                <w:sz w:val="18"/>
                <w:szCs w:val="18"/>
              </w:rPr>
              <w:t>95%</w:t>
            </w:r>
          </w:p>
        </w:tc>
        <w:tc>
          <w:tcPr>
            <w:tcW w:w="1060" w:type="dxa"/>
            <w:shd w:val="clear" w:color="auto" w:fill="auto"/>
            <w:noWrap/>
            <w:vAlign w:val="center"/>
          </w:tcPr>
          <w:p w14:paraId="32B57D0D" w14:textId="0D2D49A9" w:rsidR="00D0305F" w:rsidRPr="00992411" w:rsidRDefault="00D0305F" w:rsidP="00D0305F">
            <w:pPr>
              <w:jc w:val="center"/>
              <w:rPr>
                <w:rFonts w:ascii="Arial" w:eastAsia="ＭＳ Ｐゴシック" w:hAnsi="Arial" w:cs="Arial"/>
                <w:color w:val="000000"/>
                <w:sz w:val="18"/>
                <w:szCs w:val="18"/>
              </w:rPr>
            </w:pPr>
            <w:r>
              <w:rPr>
                <w:rFonts w:ascii="Arial" w:hAnsi="Arial" w:cs="Arial"/>
                <w:color w:val="000000"/>
                <w:sz w:val="18"/>
                <w:szCs w:val="18"/>
              </w:rPr>
              <w:t>100%</w:t>
            </w:r>
          </w:p>
        </w:tc>
      </w:tr>
      <w:tr w:rsidR="00D0305F" w:rsidRPr="00992411" w14:paraId="30AE583D" w14:textId="77777777" w:rsidTr="003E65A9">
        <w:trPr>
          <w:trHeight w:val="255"/>
          <w:jc w:val="center"/>
        </w:trPr>
        <w:tc>
          <w:tcPr>
            <w:tcW w:w="1209" w:type="dxa"/>
            <w:vAlign w:val="center"/>
          </w:tcPr>
          <w:p w14:paraId="2EBE7316" w14:textId="036DA502" w:rsidR="00D0305F" w:rsidRPr="00992411" w:rsidRDefault="00D0305F" w:rsidP="00D0305F">
            <w:pPr>
              <w:jc w:val="center"/>
              <w:rPr>
                <w:rFonts w:ascii="Arial" w:eastAsia="ＭＳ Ｐゴシック" w:hAnsi="Arial" w:cs="Arial"/>
                <w:b/>
                <w:bCs/>
                <w:color w:val="000000"/>
                <w:sz w:val="18"/>
                <w:szCs w:val="18"/>
              </w:rPr>
            </w:pPr>
            <w:r>
              <w:rPr>
                <w:rFonts w:ascii="Arial" w:eastAsia="ＭＳ Ｐゴシック" w:hAnsi="Arial" w:cs="Arial" w:hint="eastAsia"/>
                <w:b/>
                <w:bCs/>
                <w:color w:val="000000"/>
                <w:sz w:val="18"/>
                <w:szCs w:val="18"/>
                <w:lang w:eastAsia="ja-JP"/>
              </w:rPr>
              <w:t>WP</w:t>
            </w:r>
          </w:p>
        </w:tc>
        <w:tc>
          <w:tcPr>
            <w:tcW w:w="1060" w:type="dxa"/>
            <w:shd w:val="clear" w:color="auto" w:fill="auto"/>
            <w:noWrap/>
            <w:vAlign w:val="center"/>
          </w:tcPr>
          <w:p w14:paraId="5B51DE4B" w14:textId="7EB4C560" w:rsidR="00D0305F" w:rsidRPr="00992411" w:rsidRDefault="00D0305F" w:rsidP="00D0305F">
            <w:pPr>
              <w:jc w:val="center"/>
              <w:rPr>
                <w:rFonts w:ascii="Arial" w:eastAsia="ＭＳ Ｐゴシック" w:hAnsi="Arial" w:cs="Arial"/>
                <w:sz w:val="18"/>
                <w:szCs w:val="18"/>
              </w:rPr>
            </w:pPr>
            <w:r>
              <w:rPr>
                <w:rFonts w:ascii="Arial" w:hAnsi="Arial" w:cs="Arial"/>
                <w:sz w:val="18"/>
                <w:szCs w:val="18"/>
              </w:rPr>
              <w:t>-8.08%</w:t>
            </w:r>
          </w:p>
        </w:tc>
        <w:tc>
          <w:tcPr>
            <w:tcW w:w="1060" w:type="dxa"/>
            <w:shd w:val="clear" w:color="auto" w:fill="auto"/>
            <w:noWrap/>
            <w:vAlign w:val="center"/>
          </w:tcPr>
          <w:p w14:paraId="6EC9D223" w14:textId="7804F499" w:rsidR="00D0305F" w:rsidRPr="00992411" w:rsidRDefault="00D0305F" w:rsidP="00D0305F">
            <w:pPr>
              <w:jc w:val="center"/>
              <w:rPr>
                <w:rFonts w:ascii="Arial" w:eastAsia="ＭＳ Ｐゴシック" w:hAnsi="Arial" w:cs="Arial"/>
                <w:sz w:val="18"/>
                <w:szCs w:val="18"/>
              </w:rPr>
            </w:pPr>
            <w:r>
              <w:rPr>
                <w:rFonts w:ascii="Arial" w:hAnsi="Arial" w:cs="Arial"/>
                <w:sz w:val="18"/>
                <w:szCs w:val="18"/>
              </w:rPr>
              <w:t>-12.39%</w:t>
            </w:r>
          </w:p>
        </w:tc>
        <w:tc>
          <w:tcPr>
            <w:tcW w:w="1060" w:type="dxa"/>
            <w:shd w:val="clear" w:color="auto" w:fill="auto"/>
            <w:noWrap/>
            <w:vAlign w:val="center"/>
          </w:tcPr>
          <w:p w14:paraId="4F8F8253" w14:textId="7128942E" w:rsidR="00D0305F" w:rsidRPr="00992411" w:rsidRDefault="00D0305F" w:rsidP="00D0305F">
            <w:pPr>
              <w:jc w:val="center"/>
              <w:rPr>
                <w:rFonts w:ascii="Arial" w:eastAsia="ＭＳ Ｐゴシック" w:hAnsi="Arial" w:cs="Arial"/>
                <w:sz w:val="18"/>
                <w:szCs w:val="18"/>
              </w:rPr>
            </w:pPr>
            <w:r>
              <w:rPr>
                <w:rFonts w:ascii="Arial" w:hAnsi="Arial" w:cs="Arial"/>
                <w:sz w:val="18"/>
                <w:szCs w:val="18"/>
              </w:rPr>
              <w:t>-12.02%</w:t>
            </w:r>
          </w:p>
        </w:tc>
        <w:tc>
          <w:tcPr>
            <w:tcW w:w="1060" w:type="dxa"/>
            <w:shd w:val="clear" w:color="auto" w:fill="auto"/>
            <w:noWrap/>
            <w:vAlign w:val="center"/>
          </w:tcPr>
          <w:p w14:paraId="4F877C7F" w14:textId="3CC999A1" w:rsidR="00D0305F" w:rsidRPr="00992411" w:rsidRDefault="00D0305F" w:rsidP="00D0305F">
            <w:pPr>
              <w:jc w:val="center"/>
              <w:rPr>
                <w:rFonts w:ascii="Arial" w:eastAsia="ＭＳ Ｐゴシック" w:hAnsi="Arial" w:cs="Arial"/>
                <w:color w:val="000000"/>
                <w:sz w:val="18"/>
                <w:szCs w:val="18"/>
              </w:rPr>
            </w:pPr>
            <w:r>
              <w:rPr>
                <w:rFonts w:ascii="Arial" w:hAnsi="Arial" w:cs="Arial"/>
                <w:color w:val="000000"/>
                <w:sz w:val="18"/>
                <w:szCs w:val="18"/>
              </w:rPr>
              <w:t>171%</w:t>
            </w:r>
          </w:p>
        </w:tc>
        <w:tc>
          <w:tcPr>
            <w:tcW w:w="1060" w:type="dxa"/>
            <w:shd w:val="clear" w:color="auto" w:fill="auto"/>
            <w:noWrap/>
            <w:vAlign w:val="center"/>
          </w:tcPr>
          <w:p w14:paraId="1BC005E1" w14:textId="1D178524" w:rsidR="00D0305F" w:rsidRPr="00992411" w:rsidRDefault="00D0305F" w:rsidP="00D0305F">
            <w:pPr>
              <w:jc w:val="center"/>
              <w:rPr>
                <w:rFonts w:ascii="Arial" w:eastAsia="ＭＳ Ｐゴシック" w:hAnsi="Arial" w:cs="Arial"/>
                <w:color w:val="000000"/>
                <w:sz w:val="18"/>
                <w:szCs w:val="18"/>
              </w:rPr>
            </w:pPr>
            <w:r>
              <w:rPr>
                <w:rFonts w:ascii="Arial" w:hAnsi="Arial" w:cs="Arial"/>
                <w:color w:val="000000"/>
                <w:sz w:val="18"/>
                <w:szCs w:val="18"/>
              </w:rPr>
              <w:t>83%</w:t>
            </w:r>
          </w:p>
        </w:tc>
      </w:tr>
      <w:tr w:rsidR="0002685A" w:rsidRPr="00992411" w14:paraId="1E8001EC" w14:textId="77777777" w:rsidTr="003E65A9">
        <w:trPr>
          <w:trHeight w:val="255"/>
          <w:jc w:val="center"/>
        </w:trPr>
        <w:tc>
          <w:tcPr>
            <w:tcW w:w="1209" w:type="dxa"/>
            <w:vAlign w:val="center"/>
          </w:tcPr>
          <w:p w14:paraId="2B7BEB49" w14:textId="1C557329" w:rsidR="0002685A" w:rsidRPr="00992411" w:rsidRDefault="003E65A9" w:rsidP="003E65A9">
            <w:pPr>
              <w:jc w:val="center"/>
              <w:rPr>
                <w:rFonts w:ascii="Arial" w:eastAsia="ＭＳ Ｐゴシック" w:hAnsi="Arial" w:cs="Arial"/>
                <w:b/>
                <w:bCs/>
                <w:color w:val="000000"/>
                <w:sz w:val="18"/>
                <w:szCs w:val="18"/>
              </w:rPr>
            </w:pPr>
            <w:r>
              <w:rPr>
                <w:rFonts w:ascii="Arial" w:eastAsia="ＭＳ Ｐゴシック" w:hAnsi="Arial" w:cs="Arial"/>
                <w:b/>
                <w:bCs/>
                <w:color w:val="000000"/>
                <w:sz w:val="18"/>
                <w:szCs w:val="18"/>
                <w:lang w:eastAsia="ja-JP"/>
              </w:rPr>
              <w:t>Proposed</w:t>
            </w:r>
          </w:p>
        </w:tc>
        <w:tc>
          <w:tcPr>
            <w:tcW w:w="1060" w:type="dxa"/>
            <w:shd w:val="clear" w:color="auto" w:fill="auto"/>
            <w:noWrap/>
            <w:vAlign w:val="center"/>
          </w:tcPr>
          <w:p w14:paraId="4BFE222A" w14:textId="5BB581E5" w:rsidR="0002685A" w:rsidRPr="00992411" w:rsidRDefault="0002685A" w:rsidP="0002685A">
            <w:pPr>
              <w:jc w:val="center"/>
              <w:rPr>
                <w:rFonts w:ascii="Arial" w:eastAsia="ＭＳ Ｐゴシック" w:hAnsi="Arial" w:cs="Arial"/>
                <w:sz w:val="18"/>
                <w:szCs w:val="18"/>
              </w:rPr>
            </w:pPr>
            <w:r>
              <w:rPr>
                <w:rFonts w:ascii="Arial" w:hAnsi="Arial" w:cs="Arial"/>
                <w:sz w:val="18"/>
                <w:szCs w:val="18"/>
              </w:rPr>
              <w:t>-8.39%</w:t>
            </w:r>
          </w:p>
        </w:tc>
        <w:tc>
          <w:tcPr>
            <w:tcW w:w="1060" w:type="dxa"/>
            <w:shd w:val="clear" w:color="auto" w:fill="auto"/>
            <w:noWrap/>
            <w:vAlign w:val="center"/>
          </w:tcPr>
          <w:p w14:paraId="6F718C82" w14:textId="5D451CC9" w:rsidR="0002685A" w:rsidRPr="00992411" w:rsidRDefault="0002685A" w:rsidP="0002685A">
            <w:pPr>
              <w:jc w:val="center"/>
              <w:rPr>
                <w:rFonts w:ascii="Arial" w:eastAsia="ＭＳ Ｐゴシック" w:hAnsi="Arial" w:cs="Arial"/>
                <w:sz w:val="18"/>
                <w:szCs w:val="18"/>
              </w:rPr>
            </w:pPr>
            <w:r>
              <w:rPr>
                <w:rFonts w:ascii="Arial" w:hAnsi="Arial" w:cs="Arial"/>
                <w:sz w:val="18"/>
                <w:szCs w:val="18"/>
              </w:rPr>
              <w:t>-15.19%</w:t>
            </w:r>
          </w:p>
        </w:tc>
        <w:tc>
          <w:tcPr>
            <w:tcW w:w="1060" w:type="dxa"/>
            <w:shd w:val="clear" w:color="auto" w:fill="auto"/>
            <w:noWrap/>
            <w:vAlign w:val="center"/>
          </w:tcPr>
          <w:p w14:paraId="72283C9A" w14:textId="3F6E28C1" w:rsidR="0002685A" w:rsidRPr="00992411" w:rsidRDefault="0002685A" w:rsidP="0002685A">
            <w:pPr>
              <w:jc w:val="center"/>
              <w:rPr>
                <w:rFonts w:ascii="Arial" w:eastAsia="ＭＳ Ｐゴシック" w:hAnsi="Arial" w:cs="Arial"/>
                <w:sz w:val="18"/>
                <w:szCs w:val="18"/>
              </w:rPr>
            </w:pPr>
            <w:r>
              <w:rPr>
                <w:rFonts w:ascii="Arial" w:hAnsi="Arial" w:cs="Arial"/>
                <w:sz w:val="18"/>
                <w:szCs w:val="18"/>
              </w:rPr>
              <w:t>-14.63%</w:t>
            </w:r>
          </w:p>
        </w:tc>
        <w:tc>
          <w:tcPr>
            <w:tcW w:w="1060" w:type="dxa"/>
            <w:shd w:val="clear" w:color="auto" w:fill="auto"/>
            <w:noWrap/>
            <w:vAlign w:val="center"/>
          </w:tcPr>
          <w:p w14:paraId="0CA9D703" w14:textId="001E56DF" w:rsidR="0002685A" w:rsidRPr="00992411" w:rsidRDefault="0002685A" w:rsidP="0002685A">
            <w:pPr>
              <w:jc w:val="center"/>
              <w:rPr>
                <w:rFonts w:ascii="Arial" w:eastAsia="ＭＳ Ｐゴシック" w:hAnsi="Arial" w:cs="Arial"/>
                <w:color w:val="000000"/>
                <w:sz w:val="18"/>
                <w:szCs w:val="18"/>
              </w:rPr>
            </w:pPr>
            <w:r>
              <w:rPr>
                <w:rFonts w:ascii="Arial" w:hAnsi="Arial" w:cs="Arial"/>
                <w:color w:val="000000"/>
                <w:sz w:val="18"/>
                <w:szCs w:val="18"/>
              </w:rPr>
              <w:t>164%</w:t>
            </w:r>
          </w:p>
        </w:tc>
        <w:tc>
          <w:tcPr>
            <w:tcW w:w="1060" w:type="dxa"/>
            <w:shd w:val="clear" w:color="auto" w:fill="auto"/>
            <w:noWrap/>
            <w:vAlign w:val="center"/>
          </w:tcPr>
          <w:p w14:paraId="6AAA3354" w14:textId="26F76BED" w:rsidR="0002685A" w:rsidRPr="00992411" w:rsidRDefault="0002685A" w:rsidP="0002685A">
            <w:pPr>
              <w:jc w:val="center"/>
              <w:rPr>
                <w:rFonts w:ascii="Arial" w:eastAsia="ＭＳ Ｐゴシック" w:hAnsi="Arial" w:cs="Arial"/>
                <w:color w:val="000000"/>
                <w:sz w:val="18"/>
                <w:szCs w:val="18"/>
              </w:rPr>
            </w:pPr>
            <w:r>
              <w:rPr>
                <w:rFonts w:ascii="Arial" w:hAnsi="Arial" w:cs="Arial"/>
                <w:color w:val="000000"/>
                <w:sz w:val="18"/>
                <w:szCs w:val="18"/>
              </w:rPr>
              <w:t>79%</w:t>
            </w:r>
          </w:p>
        </w:tc>
      </w:tr>
    </w:tbl>
    <w:p w14:paraId="0407AE3A" w14:textId="77777777" w:rsidR="0058198A" w:rsidRDefault="0058198A" w:rsidP="0058198A"/>
    <w:p w14:paraId="35B3A317" w14:textId="77777777" w:rsidR="0058198A" w:rsidRDefault="0058198A" w:rsidP="0058198A">
      <w:pPr>
        <w:pStyle w:val="ab"/>
        <w:jc w:val="center"/>
      </w:pPr>
      <w:r>
        <w:t xml:space="preserve">Table </w:t>
      </w:r>
      <w:r>
        <w:rPr>
          <w:noProof/>
        </w:rPr>
        <w:fldChar w:fldCharType="begin"/>
      </w:r>
      <w:r>
        <w:rPr>
          <w:noProof/>
        </w:rPr>
        <w:instrText xml:space="preserve"> SEQ Table \* ARABIC </w:instrText>
      </w:r>
      <w:r>
        <w:rPr>
          <w:noProof/>
        </w:rPr>
        <w:fldChar w:fldCharType="separate"/>
      </w:r>
      <w:r>
        <w:rPr>
          <w:noProof/>
        </w:rPr>
        <w:t>4</w:t>
      </w:r>
      <w:r>
        <w:rPr>
          <w:noProof/>
        </w:rPr>
        <w:fldChar w:fldCharType="end"/>
      </w:r>
      <w:r>
        <w:t xml:space="preserve">  Summary of experimental results for black fade sequences on LB configuration</w:t>
      </w:r>
    </w:p>
    <w:tbl>
      <w:tblPr>
        <w:tblW w:w="6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209"/>
        <w:gridCol w:w="1061"/>
        <w:gridCol w:w="1061"/>
        <w:gridCol w:w="1061"/>
        <w:gridCol w:w="1061"/>
        <w:gridCol w:w="1061"/>
      </w:tblGrid>
      <w:tr w:rsidR="0058198A" w:rsidRPr="00092B91" w14:paraId="1CCC5774" w14:textId="77777777" w:rsidTr="003E65A9">
        <w:trPr>
          <w:trHeight w:val="255"/>
          <w:jc w:val="center"/>
        </w:trPr>
        <w:tc>
          <w:tcPr>
            <w:tcW w:w="1209" w:type="dxa"/>
            <w:shd w:val="clear" w:color="auto" w:fill="auto"/>
            <w:vAlign w:val="center"/>
          </w:tcPr>
          <w:p w14:paraId="47846FCA" w14:textId="77777777" w:rsidR="0058198A" w:rsidRPr="00092B91" w:rsidRDefault="0058198A" w:rsidP="00C53ACE">
            <w:pPr>
              <w:jc w:val="center"/>
              <w:rPr>
                <w:rFonts w:ascii="Arial" w:eastAsia="ＭＳ Ｐゴシック" w:hAnsi="Arial" w:cs="Arial"/>
                <w:b/>
                <w:bCs/>
                <w:color w:val="000000"/>
                <w:sz w:val="18"/>
                <w:szCs w:val="18"/>
              </w:rPr>
            </w:pPr>
          </w:p>
        </w:tc>
        <w:tc>
          <w:tcPr>
            <w:tcW w:w="5305" w:type="dxa"/>
            <w:gridSpan w:val="5"/>
            <w:shd w:val="clear" w:color="auto" w:fill="auto"/>
            <w:noWrap/>
            <w:vAlign w:val="center"/>
          </w:tcPr>
          <w:p w14:paraId="3EC16855" w14:textId="77777777" w:rsidR="0058198A" w:rsidRPr="00092B91" w:rsidRDefault="0058198A" w:rsidP="00C53ACE">
            <w:pPr>
              <w:jc w:val="center"/>
              <w:rPr>
                <w:rFonts w:ascii="Arial" w:eastAsia="ＭＳ Ｐゴシック" w:hAnsi="Arial" w:cs="Arial"/>
                <w:color w:val="000000"/>
                <w:sz w:val="18"/>
                <w:szCs w:val="18"/>
              </w:rPr>
            </w:pPr>
            <w:r w:rsidRPr="00092B91">
              <w:rPr>
                <w:rFonts w:ascii="Arial" w:eastAsia="ＭＳ Ｐゴシック" w:hAnsi="Arial" w:cs="Arial"/>
                <w:color w:val="000000"/>
                <w:sz w:val="18"/>
                <w:szCs w:val="18"/>
              </w:rPr>
              <w:t xml:space="preserve">Low delay </w:t>
            </w:r>
            <w:r>
              <w:rPr>
                <w:rFonts w:ascii="Arial" w:eastAsia="ＭＳ Ｐゴシック" w:hAnsi="Arial" w:cs="Arial"/>
                <w:color w:val="000000"/>
                <w:sz w:val="18"/>
                <w:szCs w:val="18"/>
              </w:rPr>
              <w:t>B</w:t>
            </w:r>
            <w:r w:rsidRPr="00092B91">
              <w:rPr>
                <w:rFonts w:ascii="Arial" w:eastAsia="ＭＳ Ｐゴシック" w:hAnsi="Arial" w:cs="Arial"/>
                <w:color w:val="000000"/>
                <w:sz w:val="18"/>
                <w:szCs w:val="18"/>
              </w:rPr>
              <w:t xml:space="preserve"> Main10</w:t>
            </w:r>
          </w:p>
        </w:tc>
      </w:tr>
      <w:tr w:rsidR="0058198A" w:rsidRPr="00092B91" w14:paraId="01E87188" w14:textId="77777777" w:rsidTr="003E65A9">
        <w:trPr>
          <w:trHeight w:val="255"/>
          <w:jc w:val="center"/>
        </w:trPr>
        <w:tc>
          <w:tcPr>
            <w:tcW w:w="1209" w:type="dxa"/>
            <w:shd w:val="clear" w:color="auto" w:fill="auto"/>
            <w:vAlign w:val="center"/>
          </w:tcPr>
          <w:p w14:paraId="6643B70F" w14:textId="77777777" w:rsidR="0058198A" w:rsidRPr="00092B91" w:rsidRDefault="0058198A" w:rsidP="00C53ACE">
            <w:pPr>
              <w:jc w:val="center"/>
              <w:rPr>
                <w:rFonts w:ascii="Arial" w:eastAsia="ＭＳ Ｐゴシック" w:hAnsi="Arial" w:cs="Arial"/>
                <w:b/>
                <w:bCs/>
                <w:color w:val="000000"/>
                <w:sz w:val="18"/>
                <w:szCs w:val="18"/>
              </w:rPr>
            </w:pPr>
          </w:p>
        </w:tc>
        <w:tc>
          <w:tcPr>
            <w:tcW w:w="5305" w:type="dxa"/>
            <w:gridSpan w:val="5"/>
            <w:shd w:val="clear" w:color="auto" w:fill="auto"/>
            <w:noWrap/>
            <w:vAlign w:val="center"/>
          </w:tcPr>
          <w:p w14:paraId="4ED2A3F3" w14:textId="7F7D4EAE" w:rsidR="0058198A" w:rsidRPr="00092B91" w:rsidRDefault="0058198A" w:rsidP="00D86A05">
            <w:pPr>
              <w:jc w:val="center"/>
              <w:rPr>
                <w:rFonts w:ascii="Arial" w:eastAsia="ＭＳ Ｐゴシック" w:hAnsi="Arial" w:cs="Arial"/>
                <w:color w:val="000000"/>
                <w:sz w:val="18"/>
                <w:szCs w:val="18"/>
              </w:rPr>
            </w:pPr>
            <w:r w:rsidRPr="00092B91">
              <w:rPr>
                <w:rFonts w:ascii="Arial" w:eastAsia="ＭＳ Ｐゴシック" w:hAnsi="Arial" w:cs="Arial"/>
                <w:sz w:val="18"/>
                <w:szCs w:val="18"/>
              </w:rPr>
              <w:t>Over VTM-</w:t>
            </w:r>
            <w:r w:rsidR="00D86A05">
              <w:rPr>
                <w:rFonts w:ascii="Arial" w:eastAsia="ＭＳ Ｐゴシック" w:hAnsi="Arial" w:cs="Arial"/>
                <w:sz w:val="18"/>
                <w:szCs w:val="18"/>
              </w:rPr>
              <w:t>5</w:t>
            </w:r>
            <w:r w:rsidRPr="00092B91">
              <w:rPr>
                <w:rFonts w:ascii="Arial" w:eastAsia="ＭＳ Ｐゴシック" w:hAnsi="Arial" w:cs="Arial"/>
                <w:sz w:val="18"/>
                <w:szCs w:val="18"/>
              </w:rPr>
              <w:t>.0</w:t>
            </w:r>
          </w:p>
        </w:tc>
      </w:tr>
      <w:tr w:rsidR="0058198A" w:rsidRPr="00092B91" w14:paraId="080C58FF" w14:textId="77777777" w:rsidTr="003E65A9">
        <w:trPr>
          <w:trHeight w:val="255"/>
          <w:jc w:val="center"/>
        </w:trPr>
        <w:tc>
          <w:tcPr>
            <w:tcW w:w="1209" w:type="dxa"/>
            <w:shd w:val="clear" w:color="auto" w:fill="auto"/>
            <w:vAlign w:val="center"/>
          </w:tcPr>
          <w:p w14:paraId="4D581020" w14:textId="77777777" w:rsidR="0058198A" w:rsidRPr="00092B91" w:rsidRDefault="0058198A" w:rsidP="00C53ACE">
            <w:pPr>
              <w:jc w:val="center"/>
              <w:rPr>
                <w:rFonts w:ascii="Arial" w:eastAsia="ＭＳ Ｐゴシック" w:hAnsi="Arial" w:cs="Arial"/>
                <w:b/>
                <w:bCs/>
                <w:color w:val="000000"/>
                <w:sz w:val="18"/>
                <w:szCs w:val="18"/>
              </w:rPr>
            </w:pPr>
          </w:p>
        </w:tc>
        <w:tc>
          <w:tcPr>
            <w:tcW w:w="1061" w:type="dxa"/>
            <w:shd w:val="clear" w:color="auto" w:fill="auto"/>
            <w:noWrap/>
            <w:vAlign w:val="center"/>
            <w:hideMark/>
          </w:tcPr>
          <w:p w14:paraId="466F6B6D" w14:textId="77777777" w:rsidR="0058198A" w:rsidRPr="00092B91" w:rsidRDefault="0058198A" w:rsidP="00C53ACE">
            <w:pPr>
              <w:jc w:val="center"/>
              <w:rPr>
                <w:rFonts w:ascii="Arial" w:eastAsia="ＭＳ Ｐゴシック" w:hAnsi="Arial" w:cs="Arial"/>
                <w:sz w:val="18"/>
                <w:szCs w:val="18"/>
              </w:rPr>
            </w:pPr>
            <w:r w:rsidRPr="00092B91">
              <w:rPr>
                <w:rFonts w:ascii="Arial" w:eastAsia="ＭＳ Ｐゴシック" w:hAnsi="Arial" w:cs="Arial"/>
                <w:sz w:val="18"/>
                <w:szCs w:val="18"/>
              </w:rPr>
              <w:t>Y</w:t>
            </w:r>
          </w:p>
        </w:tc>
        <w:tc>
          <w:tcPr>
            <w:tcW w:w="1061" w:type="dxa"/>
            <w:shd w:val="clear" w:color="auto" w:fill="auto"/>
            <w:noWrap/>
            <w:vAlign w:val="center"/>
            <w:hideMark/>
          </w:tcPr>
          <w:p w14:paraId="3B79103C" w14:textId="77777777" w:rsidR="0058198A" w:rsidRPr="00092B91" w:rsidRDefault="0058198A" w:rsidP="00C53ACE">
            <w:pPr>
              <w:jc w:val="center"/>
              <w:rPr>
                <w:rFonts w:ascii="Arial" w:eastAsia="ＭＳ Ｐゴシック" w:hAnsi="Arial" w:cs="Arial"/>
                <w:sz w:val="18"/>
                <w:szCs w:val="18"/>
              </w:rPr>
            </w:pPr>
            <w:r w:rsidRPr="00092B91">
              <w:rPr>
                <w:rFonts w:ascii="Arial" w:eastAsia="ＭＳ Ｐゴシック" w:hAnsi="Arial" w:cs="Arial"/>
                <w:sz w:val="18"/>
                <w:szCs w:val="18"/>
              </w:rPr>
              <w:t>U</w:t>
            </w:r>
          </w:p>
        </w:tc>
        <w:tc>
          <w:tcPr>
            <w:tcW w:w="1061" w:type="dxa"/>
            <w:shd w:val="clear" w:color="auto" w:fill="auto"/>
            <w:noWrap/>
            <w:vAlign w:val="center"/>
            <w:hideMark/>
          </w:tcPr>
          <w:p w14:paraId="2E70AD42" w14:textId="77777777" w:rsidR="0058198A" w:rsidRPr="00092B91" w:rsidRDefault="0058198A" w:rsidP="00C53ACE">
            <w:pPr>
              <w:jc w:val="center"/>
              <w:rPr>
                <w:rFonts w:ascii="Arial" w:eastAsia="ＭＳ Ｐゴシック" w:hAnsi="Arial" w:cs="Arial"/>
                <w:sz w:val="18"/>
                <w:szCs w:val="18"/>
              </w:rPr>
            </w:pPr>
            <w:r w:rsidRPr="00092B91">
              <w:rPr>
                <w:rFonts w:ascii="Arial" w:eastAsia="ＭＳ Ｐゴシック" w:hAnsi="Arial" w:cs="Arial"/>
                <w:sz w:val="18"/>
                <w:szCs w:val="18"/>
              </w:rPr>
              <w:t>V</w:t>
            </w:r>
          </w:p>
        </w:tc>
        <w:tc>
          <w:tcPr>
            <w:tcW w:w="1061" w:type="dxa"/>
            <w:shd w:val="clear" w:color="auto" w:fill="auto"/>
            <w:noWrap/>
            <w:vAlign w:val="center"/>
            <w:hideMark/>
          </w:tcPr>
          <w:p w14:paraId="33B38030" w14:textId="77777777" w:rsidR="0058198A" w:rsidRPr="00092B91" w:rsidRDefault="0058198A" w:rsidP="00C53ACE">
            <w:pPr>
              <w:jc w:val="center"/>
              <w:rPr>
                <w:rFonts w:ascii="Arial" w:eastAsia="ＭＳ Ｐゴシック" w:hAnsi="Arial" w:cs="Arial"/>
                <w:color w:val="000000"/>
                <w:sz w:val="18"/>
                <w:szCs w:val="18"/>
              </w:rPr>
            </w:pPr>
            <w:proofErr w:type="spellStart"/>
            <w:r w:rsidRPr="00092B91">
              <w:rPr>
                <w:rFonts w:ascii="Arial" w:eastAsia="ＭＳ Ｐゴシック" w:hAnsi="Arial" w:cs="Arial"/>
                <w:color w:val="000000"/>
                <w:sz w:val="18"/>
                <w:szCs w:val="18"/>
              </w:rPr>
              <w:t>EncT</w:t>
            </w:r>
            <w:proofErr w:type="spellEnd"/>
          </w:p>
        </w:tc>
        <w:tc>
          <w:tcPr>
            <w:tcW w:w="1061" w:type="dxa"/>
            <w:shd w:val="clear" w:color="auto" w:fill="auto"/>
            <w:noWrap/>
            <w:vAlign w:val="center"/>
            <w:hideMark/>
          </w:tcPr>
          <w:p w14:paraId="084988A8" w14:textId="77777777" w:rsidR="0058198A" w:rsidRPr="00092B91" w:rsidRDefault="0058198A" w:rsidP="00C53ACE">
            <w:pPr>
              <w:jc w:val="center"/>
              <w:rPr>
                <w:rFonts w:ascii="Arial" w:eastAsia="ＭＳ Ｐゴシック" w:hAnsi="Arial" w:cs="Arial"/>
                <w:color w:val="000000"/>
                <w:sz w:val="18"/>
                <w:szCs w:val="18"/>
              </w:rPr>
            </w:pPr>
            <w:proofErr w:type="spellStart"/>
            <w:r w:rsidRPr="00092B91">
              <w:rPr>
                <w:rFonts w:ascii="Arial" w:eastAsia="ＭＳ Ｐゴシック" w:hAnsi="Arial" w:cs="Arial"/>
                <w:color w:val="000000"/>
                <w:sz w:val="18"/>
                <w:szCs w:val="18"/>
              </w:rPr>
              <w:t>DecT</w:t>
            </w:r>
            <w:proofErr w:type="spellEnd"/>
          </w:p>
        </w:tc>
      </w:tr>
      <w:tr w:rsidR="003E65A9" w:rsidRPr="00992411" w14:paraId="61CAD927" w14:textId="77777777" w:rsidTr="003E65A9">
        <w:trPr>
          <w:trHeight w:val="255"/>
          <w:jc w:val="center"/>
        </w:trPr>
        <w:tc>
          <w:tcPr>
            <w:tcW w:w="1209" w:type="dxa"/>
            <w:shd w:val="clear" w:color="auto" w:fill="auto"/>
            <w:noWrap/>
            <w:vAlign w:val="center"/>
            <w:hideMark/>
          </w:tcPr>
          <w:p w14:paraId="5CBED872" w14:textId="59C73752" w:rsidR="003E65A9" w:rsidRPr="00992411" w:rsidRDefault="003E65A9" w:rsidP="003E65A9">
            <w:pPr>
              <w:jc w:val="center"/>
              <w:rPr>
                <w:rFonts w:ascii="Arial" w:eastAsia="ＭＳ Ｐゴシック" w:hAnsi="Arial" w:cs="Arial"/>
                <w:b/>
                <w:bCs/>
                <w:color w:val="000000"/>
                <w:sz w:val="18"/>
                <w:szCs w:val="18"/>
              </w:rPr>
            </w:pPr>
            <w:r>
              <w:rPr>
                <w:rFonts w:ascii="Arial" w:eastAsia="ＭＳ Ｐゴシック" w:hAnsi="Arial" w:cs="Arial"/>
                <w:b/>
                <w:bCs/>
                <w:color w:val="000000"/>
                <w:sz w:val="18"/>
                <w:szCs w:val="18"/>
              </w:rPr>
              <w:t>LMCS off</w:t>
            </w:r>
          </w:p>
        </w:tc>
        <w:tc>
          <w:tcPr>
            <w:tcW w:w="1061" w:type="dxa"/>
            <w:shd w:val="clear" w:color="auto" w:fill="auto"/>
            <w:noWrap/>
            <w:vAlign w:val="center"/>
          </w:tcPr>
          <w:p w14:paraId="208274E4" w14:textId="535EB71E" w:rsidR="003E65A9" w:rsidRPr="00992411" w:rsidRDefault="003E65A9" w:rsidP="003E65A9">
            <w:pPr>
              <w:jc w:val="center"/>
              <w:rPr>
                <w:rFonts w:ascii="Arial" w:eastAsia="ＭＳ Ｐゴシック" w:hAnsi="Arial" w:cs="Arial"/>
                <w:sz w:val="18"/>
                <w:szCs w:val="18"/>
              </w:rPr>
            </w:pPr>
            <w:r>
              <w:rPr>
                <w:rFonts w:ascii="Arial" w:hAnsi="Arial" w:cs="Arial"/>
                <w:sz w:val="18"/>
                <w:szCs w:val="18"/>
              </w:rPr>
              <w:t>-4.54%</w:t>
            </w:r>
          </w:p>
        </w:tc>
        <w:tc>
          <w:tcPr>
            <w:tcW w:w="1061" w:type="dxa"/>
            <w:shd w:val="clear" w:color="auto" w:fill="auto"/>
            <w:noWrap/>
            <w:vAlign w:val="center"/>
          </w:tcPr>
          <w:p w14:paraId="47CB22BF" w14:textId="73A3D5C2" w:rsidR="003E65A9" w:rsidRPr="00992411" w:rsidRDefault="003E65A9" w:rsidP="003E65A9">
            <w:pPr>
              <w:jc w:val="center"/>
              <w:rPr>
                <w:rFonts w:ascii="Arial" w:eastAsia="ＭＳ Ｐゴシック" w:hAnsi="Arial" w:cs="Arial"/>
                <w:sz w:val="18"/>
                <w:szCs w:val="18"/>
              </w:rPr>
            </w:pPr>
            <w:r>
              <w:rPr>
                <w:rFonts w:ascii="Arial" w:hAnsi="Arial" w:cs="Arial"/>
                <w:sz w:val="18"/>
                <w:szCs w:val="18"/>
              </w:rPr>
              <w:t>-3.40%</w:t>
            </w:r>
          </w:p>
        </w:tc>
        <w:tc>
          <w:tcPr>
            <w:tcW w:w="1061" w:type="dxa"/>
            <w:shd w:val="clear" w:color="auto" w:fill="auto"/>
            <w:noWrap/>
            <w:vAlign w:val="center"/>
          </w:tcPr>
          <w:p w14:paraId="5700E402" w14:textId="6F4C67D6" w:rsidR="003E65A9" w:rsidRPr="00992411" w:rsidRDefault="003E65A9" w:rsidP="003E65A9">
            <w:pPr>
              <w:jc w:val="center"/>
              <w:rPr>
                <w:rFonts w:ascii="Arial" w:eastAsia="ＭＳ Ｐゴシック" w:hAnsi="Arial" w:cs="Arial"/>
                <w:sz w:val="18"/>
                <w:szCs w:val="18"/>
              </w:rPr>
            </w:pPr>
            <w:r>
              <w:rPr>
                <w:rFonts w:ascii="Arial" w:hAnsi="Arial" w:cs="Arial"/>
                <w:sz w:val="18"/>
                <w:szCs w:val="18"/>
              </w:rPr>
              <w:t>-3.60%</w:t>
            </w:r>
          </w:p>
        </w:tc>
        <w:tc>
          <w:tcPr>
            <w:tcW w:w="1061" w:type="dxa"/>
            <w:shd w:val="clear" w:color="auto" w:fill="auto"/>
            <w:noWrap/>
            <w:vAlign w:val="center"/>
          </w:tcPr>
          <w:p w14:paraId="58380CC6" w14:textId="61388064" w:rsidR="003E65A9" w:rsidRPr="00992411" w:rsidRDefault="003E65A9" w:rsidP="003E65A9">
            <w:pPr>
              <w:jc w:val="center"/>
              <w:rPr>
                <w:rFonts w:ascii="Arial" w:eastAsia="ＭＳ Ｐゴシック" w:hAnsi="Arial" w:cs="Arial"/>
                <w:color w:val="000000"/>
                <w:sz w:val="18"/>
                <w:szCs w:val="18"/>
              </w:rPr>
            </w:pPr>
            <w:r>
              <w:rPr>
                <w:rFonts w:ascii="Arial" w:hAnsi="Arial" w:cs="Arial"/>
                <w:color w:val="000000"/>
                <w:sz w:val="18"/>
                <w:szCs w:val="18"/>
              </w:rPr>
              <w:t>91%</w:t>
            </w:r>
          </w:p>
        </w:tc>
        <w:tc>
          <w:tcPr>
            <w:tcW w:w="1061" w:type="dxa"/>
            <w:shd w:val="clear" w:color="auto" w:fill="auto"/>
            <w:noWrap/>
            <w:vAlign w:val="center"/>
          </w:tcPr>
          <w:p w14:paraId="794EDEEB" w14:textId="4FA25BB6" w:rsidR="003E65A9" w:rsidRPr="00992411" w:rsidRDefault="003E65A9" w:rsidP="003E65A9">
            <w:pPr>
              <w:jc w:val="center"/>
              <w:rPr>
                <w:rFonts w:ascii="Arial" w:eastAsia="ＭＳ Ｐゴシック" w:hAnsi="Arial" w:cs="Arial"/>
                <w:color w:val="000000"/>
                <w:sz w:val="18"/>
                <w:szCs w:val="18"/>
              </w:rPr>
            </w:pPr>
            <w:r>
              <w:rPr>
                <w:rFonts w:ascii="Arial" w:hAnsi="Arial" w:cs="Arial"/>
                <w:color w:val="000000"/>
                <w:sz w:val="18"/>
                <w:szCs w:val="18"/>
              </w:rPr>
              <w:t>102%</w:t>
            </w:r>
          </w:p>
        </w:tc>
      </w:tr>
      <w:tr w:rsidR="003E65A9" w:rsidRPr="00992411" w14:paraId="01D7DD01" w14:textId="77777777" w:rsidTr="003E65A9">
        <w:trPr>
          <w:trHeight w:val="255"/>
          <w:jc w:val="center"/>
        </w:trPr>
        <w:tc>
          <w:tcPr>
            <w:tcW w:w="1209" w:type="dxa"/>
            <w:shd w:val="clear" w:color="auto" w:fill="auto"/>
            <w:noWrap/>
            <w:vAlign w:val="center"/>
            <w:hideMark/>
          </w:tcPr>
          <w:p w14:paraId="3DF989B4" w14:textId="486C98F0" w:rsidR="003E65A9" w:rsidRPr="00992411" w:rsidRDefault="003E65A9" w:rsidP="003E65A9">
            <w:pPr>
              <w:jc w:val="center"/>
              <w:rPr>
                <w:rFonts w:ascii="Arial" w:eastAsia="ＭＳ Ｐゴシック" w:hAnsi="Arial" w:cs="Arial"/>
                <w:b/>
                <w:bCs/>
                <w:color w:val="000000"/>
                <w:sz w:val="18"/>
                <w:szCs w:val="18"/>
              </w:rPr>
            </w:pPr>
            <w:r>
              <w:rPr>
                <w:rFonts w:ascii="Arial" w:eastAsia="ＭＳ Ｐゴシック" w:hAnsi="Arial" w:cs="Arial" w:hint="eastAsia"/>
                <w:b/>
                <w:bCs/>
                <w:color w:val="000000"/>
                <w:sz w:val="18"/>
                <w:szCs w:val="18"/>
                <w:lang w:eastAsia="ja-JP"/>
              </w:rPr>
              <w:t>WP</w:t>
            </w:r>
          </w:p>
        </w:tc>
        <w:tc>
          <w:tcPr>
            <w:tcW w:w="1061" w:type="dxa"/>
            <w:shd w:val="clear" w:color="auto" w:fill="auto"/>
            <w:noWrap/>
            <w:vAlign w:val="center"/>
          </w:tcPr>
          <w:p w14:paraId="2924A4BF" w14:textId="561501EE" w:rsidR="003E65A9" w:rsidRPr="00992411" w:rsidRDefault="003E65A9" w:rsidP="003E65A9">
            <w:pPr>
              <w:jc w:val="center"/>
              <w:rPr>
                <w:rFonts w:ascii="Arial" w:eastAsia="ＭＳ Ｐゴシック" w:hAnsi="Arial" w:cs="Arial"/>
                <w:sz w:val="18"/>
                <w:szCs w:val="18"/>
              </w:rPr>
            </w:pPr>
            <w:r>
              <w:rPr>
                <w:rFonts w:ascii="Arial" w:hAnsi="Arial" w:cs="Arial"/>
                <w:sz w:val="18"/>
                <w:szCs w:val="18"/>
              </w:rPr>
              <w:t>-27.30%</w:t>
            </w:r>
          </w:p>
        </w:tc>
        <w:tc>
          <w:tcPr>
            <w:tcW w:w="1061" w:type="dxa"/>
            <w:shd w:val="clear" w:color="auto" w:fill="auto"/>
            <w:noWrap/>
            <w:vAlign w:val="center"/>
          </w:tcPr>
          <w:p w14:paraId="7DD0EB81" w14:textId="7EF7E604" w:rsidR="003E65A9" w:rsidRPr="00992411" w:rsidRDefault="003E65A9" w:rsidP="003E65A9">
            <w:pPr>
              <w:jc w:val="center"/>
              <w:rPr>
                <w:rFonts w:ascii="Arial" w:eastAsia="ＭＳ Ｐゴシック" w:hAnsi="Arial" w:cs="Arial"/>
                <w:sz w:val="18"/>
                <w:szCs w:val="18"/>
              </w:rPr>
            </w:pPr>
            <w:r>
              <w:rPr>
                <w:rFonts w:ascii="Arial" w:hAnsi="Arial" w:cs="Arial"/>
                <w:sz w:val="18"/>
                <w:szCs w:val="18"/>
              </w:rPr>
              <w:t>-37.60%</w:t>
            </w:r>
          </w:p>
        </w:tc>
        <w:tc>
          <w:tcPr>
            <w:tcW w:w="1061" w:type="dxa"/>
            <w:shd w:val="clear" w:color="auto" w:fill="auto"/>
            <w:noWrap/>
            <w:vAlign w:val="center"/>
          </w:tcPr>
          <w:p w14:paraId="52E7B5F0" w14:textId="07403080" w:rsidR="003E65A9" w:rsidRPr="00992411" w:rsidRDefault="003E65A9" w:rsidP="003E65A9">
            <w:pPr>
              <w:jc w:val="center"/>
              <w:rPr>
                <w:rFonts w:ascii="Arial" w:eastAsia="ＭＳ Ｐゴシック" w:hAnsi="Arial" w:cs="Arial"/>
                <w:sz w:val="18"/>
                <w:szCs w:val="18"/>
              </w:rPr>
            </w:pPr>
            <w:r>
              <w:rPr>
                <w:rFonts w:ascii="Arial" w:hAnsi="Arial" w:cs="Arial"/>
                <w:sz w:val="18"/>
                <w:szCs w:val="18"/>
              </w:rPr>
              <w:t>-36.69%</w:t>
            </w:r>
          </w:p>
        </w:tc>
        <w:tc>
          <w:tcPr>
            <w:tcW w:w="1061" w:type="dxa"/>
            <w:shd w:val="clear" w:color="auto" w:fill="auto"/>
            <w:noWrap/>
            <w:vAlign w:val="center"/>
          </w:tcPr>
          <w:p w14:paraId="1E3B9E9E" w14:textId="44915A85" w:rsidR="003E65A9" w:rsidRPr="00992411" w:rsidRDefault="003E65A9" w:rsidP="003E65A9">
            <w:pPr>
              <w:jc w:val="center"/>
              <w:rPr>
                <w:rFonts w:ascii="Arial" w:eastAsia="ＭＳ Ｐゴシック" w:hAnsi="Arial" w:cs="Arial"/>
                <w:color w:val="000000"/>
                <w:sz w:val="18"/>
                <w:szCs w:val="18"/>
              </w:rPr>
            </w:pPr>
            <w:r>
              <w:rPr>
                <w:rFonts w:ascii="Arial" w:hAnsi="Arial" w:cs="Arial"/>
                <w:color w:val="000000"/>
                <w:sz w:val="18"/>
                <w:szCs w:val="18"/>
              </w:rPr>
              <w:t>105%</w:t>
            </w:r>
          </w:p>
        </w:tc>
        <w:tc>
          <w:tcPr>
            <w:tcW w:w="1061" w:type="dxa"/>
            <w:shd w:val="clear" w:color="auto" w:fill="auto"/>
            <w:noWrap/>
            <w:vAlign w:val="center"/>
          </w:tcPr>
          <w:p w14:paraId="7040D27C" w14:textId="174A66C0" w:rsidR="003E65A9" w:rsidRPr="00992411" w:rsidRDefault="003E65A9" w:rsidP="003E65A9">
            <w:pPr>
              <w:jc w:val="center"/>
              <w:rPr>
                <w:rFonts w:ascii="Arial" w:eastAsia="ＭＳ Ｐゴシック" w:hAnsi="Arial" w:cs="Arial"/>
                <w:color w:val="000000"/>
                <w:sz w:val="18"/>
                <w:szCs w:val="18"/>
              </w:rPr>
            </w:pPr>
            <w:r>
              <w:rPr>
                <w:rFonts w:ascii="Arial" w:hAnsi="Arial" w:cs="Arial"/>
                <w:color w:val="000000"/>
                <w:sz w:val="18"/>
                <w:szCs w:val="18"/>
              </w:rPr>
              <w:t>87%</w:t>
            </w:r>
          </w:p>
        </w:tc>
      </w:tr>
      <w:tr w:rsidR="003E65A9" w:rsidRPr="00992411" w14:paraId="69B29279" w14:textId="77777777" w:rsidTr="003E65A9">
        <w:trPr>
          <w:trHeight w:val="255"/>
          <w:jc w:val="center"/>
        </w:trPr>
        <w:tc>
          <w:tcPr>
            <w:tcW w:w="1209" w:type="dxa"/>
            <w:shd w:val="clear" w:color="auto" w:fill="auto"/>
            <w:noWrap/>
            <w:vAlign w:val="center"/>
          </w:tcPr>
          <w:p w14:paraId="04498B8E" w14:textId="2A2EBB88" w:rsidR="003E65A9" w:rsidRDefault="003E65A9" w:rsidP="003E65A9">
            <w:pPr>
              <w:jc w:val="center"/>
              <w:rPr>
                <w:rFonts w:ascii="Arial" w:eastAsia="ＭＳ Ｐゴシック" w:hAnsi="Arial" w:cs="Arial"/>
                <w:b/>
                <w:bCs/>
                <w:color w:val="000000"/>
                <w:sz w:val="18"/>
                <w:szCs w:val="18"/>
              </w:rPr>
            </w:pPr>
            <w:r>
              <w:rPr>
                <w:rFonts w:ascii="Arial" w:eastAsia="ＭＳ Ｐゴシック" w:hAnsi="Arial" w:cs="Arial"/>
                <w:b/>
                <w:bCs/>
                <w:color w:val="000000"/>
                <w:sz w:val="18"/>
                <w:szCs w:val="18"/>
                <w:lang w:eastAsia="ja-JP"/>
              </w:rPr>
              <w:t>Proposed</w:t>
            </w:r>
          </w:p>
        </w:tc>
        <w:tc>
          <w:tcPr>
            <w:tcW w:w="1061" w:type="dxa"/>
            <w:shd w:val="clear" w:color="auto" w:fill="auto"/>
            <w:noWrap/>
            <w:vAlign w:val="center"/>
          </w:tcPr>
          <w:p w14:paraId="147B865A" w14:textId="1AE75BB6" w:rsidR="003E65A9" w:rsidRPr="00992411" w:rsidRDefault="003E65A9" w:rsidP="003E65A9">
            <w:pPr>
              <w:jc w:val="center"/>
              <w:rPr>
                <w:rFonts w:ascii="Arial" w:eastAsia="ＭＳ Ｐゴシック" w:hAnsi="Arial" w:cs="Arial"/>
                <w:sz w:val="18"/>
                <w:szCs w:val="18"/>
              </w:rPr>
            </w:pPr>
            <w:r>
              <w:rPr>
                <w:rFonts w:ascii="Arial" w:hAnsi="Arial" w:cs="Arial"/>
                <w:sz w:val="18"/>
                <w:szCs w:val="18"/>
              </w:rPr>
              <w:t>-31.95%</w:t>
            </w:r>
          </w:p>
        </w:tc>
        <w:tc>
          <w:tcPr>
            <w:tcW w:w="1061" w:type="dxa"/>
            <w:shd w:val="clear" w:color="auto" w:fill="auto"/>
            <w:noWrap/>
            <w:vAlign w:val="center"/>
          </w:tcPr>
          <w:p w14:paraId="61DDF446" w14:textId="38B60DEA" w:rsidR="003E65A9" w:rsidRPr="00992411" w:rsidRDefault="003E65A9" w:rsidP="003E65A9">
            <w:pPr>
              <w:jc w:val="center"/>
              <w:rPr>
                <w:rFonts w:ascii="Arial" w:eastAsia="ＭＳ Ｐゴシック" w:hAnsi="Arial" w:cs="Arial"/>
                <w:sz w:val="18"/>
                <w:szCs w:val="18"/>
              </w:rPr>
            </w:pPr>
            <w:r>
              <w:rPr>
                <w:rFonts w:ascii="Arial" w:hAnsi="Arial" w:cs="Arial"/>
                <w:sz w:val="18"/>
                <w:szCs w:val="18"/>
              </w:rPr>
              <w:t>-40.40%</w:t>
            </w:r>
          </w:p>
        </w:tc>
        <w:tc>
          <w:tcPr>
            <w:tcW w:w="1061" w:type="dxa"/>
            <w:shd w:val="clear" w:color="auto" w:fill="auto"/>
            <w:noWrap/>
            <w:vAlign w:val="center"/>
          </w:tcPr>
          <w:p w14:paraId="1AF10982" w14:textId="3B4097B6" w:rsidR="003E65A9" w:rsidRPr="00992411" w:rsidRDefault="003E65A9" w:rsidP="003E65A9">
            <w:pPr>
              <w:jc w:val="center"/>
              <w:rPr>
                <w:rFonts w:ascii="Arial" w:eastAsia="ＭＳ Ｐゴシック" w:hAnsi="Arial" w:cs="Arial"/>
                <w:sz w:val="18"/>
                <w:szCs w:val="18"/>
              </w:rPr>
            </w:pPr>
            <w:r>
              <w:rPr>
                <w:rFonts w:ascii="Arial" w:hAnsi="Arial" w:cs="Arial"/>
                <w:sz w:val="18"/>
                <w:szCs w:val="18"/>
              </w:rPr>
              <w:t>-39.90%</w:t>
            </w:r>
          </w:p>
        </w:tc>
        <w:tc>
          <w:tcPr>
            <w:tcW w:w="1061" w:type="dxa"/>
            <w:shd w:val="clear" w:color="auto" w:fill="auto"/>
            <w:noWrap/>
            <w:vAlign w:val="center"/>
          </w:tcPr>
          <w:p w14:paraId="2C067F2B" w14:textId="3808E275" w:rsidR="003E65A9" w:rsidRPr="00992411" w:rsidRDefault="003E65A9" w:rsidP="003E65A9">
            <w:pPr>
              <w:jc w:val="center"/>
              <w:rPr>
                <w:rFonts w:ascii="Arial" w:eastAsia="ＭＳ Ｐゴシック" w:hAnsi="Arial" w:cs="Arial"/>
                <w:color w:val="000000"/>
                <w:sz w:val="18"/>
                <w:szCs w:val="18"/>
              </w:rPr>
            </w:pPr>
            <w:r>
              <w:rPr>
                <w:rFonts w:ascii="Arial" w:hAnsi="Arial" w:cs="Arial"/>
                <w:color w:val="000000"/>
                <w:sz w:val="18"/>
                <w:szCs w:val="18"/>
              </w:rPr>
              <w:t>98%</w:t>
            </w:r>
          </w:p>
        </w:tc>
        <w:tc>
          <w:tcPr>
            <w:tcW w:w="1061" w:type="dxa"/>
            <w:shd w:val="clear" w:color="auto" w:fill="auto"/>
            <w:noWrap/>
            <w:vAlign w:val="center"/>
          </w:tcPr>
          <w:p w14:paraId="10495E47" w14:textId="47E464F7" w:rsidR="003E65A9" w:rsidRPr="00992411" w:rsidRDefault="003E65A9" w:rsidP="003E65A9">
            <w:pPr>
              <w:jc w:val="center"/>
              <w:rPr>
                <w:rFonts w:ascii="Arial" w:eastAsia="ＭＳ Ｐゴシック" w:hAnsi="Arial" w:cs="Arial"/>
                <w:color w:val="000000"/>
                <w:sz w:val="18"/>
                <w:szCs w:val="18"/>
              </w:rPr>
            </w:pPr>
            <w:r>
              <w:rPr>
                <w:rFonts w:ascii="Arial" w:hAnsi="Arial" w:cs="Arial"/>
                <w:color w:val="000000"/>
                <w:sz w:val="18"/>
                <w:szCs w:val="18"/>
              </w:rPr>
              <w:t>80%</w:t>
            </w:r>
          </w:p>
        </w:tc>
      </w:tr>
    </w:tbl>
    <w:p w14:paraId="51462FE0" w14:textId="77777777" w:rsidR="0058198A" w:rsidRDefault="0058198A" w:rsidP="0058198A"/>
    <w:p w14:paraId="0CA78D48" w14:textId="77777777" w:rsidR="0058198A" w:rsidRDefault="0058198A" w:rsidP="0058198A">
      <w:pPr>
        <w:pStyle w:val="ab"/>
        <w:jc w:val="center"/>
      </w:pPr>
      <w:r>
        <w:t xml:space="preserve">Table </w:t>
      </w:r>
      <w:r>
        <w:rPr>
          <w:noProof/>
        </w:rPr>
        <w:fldChar w:fldCharType="begin"/>
      </w:r>
      <w:r>
        <w:rPr>
          <w:noProof/>
        </w:rPr>
        <w:instrText xml:space="preserve"> SEQ Table \* ARABIC </w:instrText>
      </w:r>
      <w:r>
        <w:rPr>
          <w:noProof/>
        </w:rPr>
        <w:fldChar w:fldCharType="separate"/>
      </w:r>
      <w:r>
        <w:rPr>
          <w:noProof/>
        </w:rPr>
        <w:t>5</w:t>
      </w:r>
      <w:r>
        <w:rPr>
          <w:noProof/>
        </w:rPr>
        <w:fldChar w:fldCharType="end"/>
      </w:r>
      <w:r>
        <w:t xml:space="preserve">  Summary of experimental results for white fade sequences on LB configuration</w:t>
      </w:r>
    </w:p>
    <w:tbl>
      <w:tblPr>
        <w:tblW w:w="6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209"/>
        <w:gridCol w:w="1061"/>
        <w:gridCol w:w="1061"/>
        <w:gridCol w:w="1061"/>
        <w:gridCol w:w="1061"/>
        <w:gridCol w:w="1061"/>
      </w:tblGrid>
      <w:tr w:rsidR="0058198A" w:rsidRPr="00092B91" w14:paraId="60BE9FDD" w14:textId="77777777" w:rsidTr="003E65A9">
        <w:trPr>
          <w:trHeight w:val="255"/>
          <w:jc w:val="center"/>
        </w:trPr>
        <w:tc>
          <w:tcPr>
            <w:tcW w:w="1209" w:type="dxa"/>
            <w:shd w:val="clear" w:color="auto" w:fill="auto"/>
            <w:vAlign w:val="center"/>
          </w:tcPr>
          <w:p w14:paraId="12E3B2AA" w14:textId="77777777" w:rsidR="0058198A" w:rsidRPr="00092B91" w:rsidRDefault="0058198A" w:rsidP="00C53ACE">
            <w:pPr>
              <w:jc w:val="center"/>
              <w:rPr>
                <w:rFonts w:ascii="Arial" w:eastAsia="ＭＳ Ｐゴシック" w:hAnsi="Arial" w:cs="Arial"/>
                <w:b/>
                <w:bCs/>
                <w:color w:val="000000"/>
                <w:sz w:val="18"/>
                <w:szCs w:val="18"/>
              </w:rPr>
            </w:pPr>
          </w:p>
        </w:tc>
        <w:tc>
          <w:tcPr>
            <w:tcW w:w="5305" w:type="dxa"/>
            <w:gridSpan w:val="5"/>
            <w:shd w:val="clear" w:color="auto" w:fill="auto"/>
            <w:noWrap/>
            <w:vAlign w:val="center"/>
          </w:tcPr>
          <w:p w14:paraId="4449DD61" w14:textId="77777777" w:rsidR="0058198A" w:rsidRPr="00092B91" w:rsidRDefault="0058198A" w:rsidP="00C53ACE">
            <w:pPr>
              <w:jc w:val="center"/>
              <w:rPr>
                <w:rFonts w:ascii="Arial" w:eastAsia="ＭＳ Ｐゴシック" w:hAnsi="Arial" w:cs="Arial"/>
                <w:color w:val="000000"/>
                <w:sz w:val="18"/>
                <w:szCs w:val="18"/>
              </w:rPr>
            </w:pPr>
            <w:r w:rsidRPr="00092B91">
              <w:rPr>
                <w:rFonts w:ascii="Arial" w:eastAsia="ＭＳ Ｐゴシック" w:hAnsi="Arial" w:cs="Arial"/>
                <w:color w:val="000000"/>
                <w:sz w:val="18"/>
                <w:szCs w:val="18"/>
              </w:rPr>
              <w:t xml:space="preserve">Low delay </w:t>
            </w:r>
            <w:r>
              <w:rPr>
                <w:rFonts w:ascii="Arial" w:eastAsia="ＭＳ Ｐゴシック" w:hAnsi="Arial" w:cs="Arial"/>
                <w:color w:val="000000"/>
                <w:sz w:val="18"/>
                <w:szCs w:val="18"/>
              </w:rPr>
              <w:t>B</w:t>
            </w:r>
            <w:r w:rsidRPr="00092B91">
              <w:rPr>
                <w:rFonts w:ascii="Arial" w:eastAsia="ＭＳ Ｐゴシック" w:hAnsi="Arial" w:cs="Arial"/>
                <w:color w:val="000000"/>
                <w:sz w:val="18"/>
                <w:szCs w:val="18"/>
              </w:rPr>
              <w:t xml:space="preserve"> Main10</w:t>
            </w:r>
          </w:p>
        </w:tc>
      </w:tr>
      <w:tr w:rsidR="0058198A" w:rsidRPr="00092B91" w14:paraId="5B3B26F0" w14:textId="77777777" w:rsidTr="003E65A9">
        <w:trPr>
          <w:trHeight w:val="255"/>
          <w:jc w:val="center"/>
        </w:trPr>
        <w:tc>
          <w:tcPr>
            <w:tcW w:w="1209" w:type="dxa"/>
            <w:shd w:val="clear" w:color="auto" w:fill="auto"/>
            <w:vAlign w:val="center"/>
          </w:tcPr>
          <w:p w14:paraId="0C07C205" w14:textId="77777777" w:rsidR="0058198A" w:rsidRPr="00092B91" w:rsidRDefault="0058198A" w:rsidP="00C53ACE">
            <w:pPr>
              <w:jc w:val="center"/>
              <w:rPr>
                <w:rFonts w:ascii="Arial" w:eastAsia="ＭＳ Ｐゴシック" w:hAnsi="Arial" w:cs="Arial"/>
                <w:b/>
                <w:bCs/>
                <w:color w:val="000000"/>
                <w:sz w:val="18"/>
                <w:szCs w:val="18"/>
              </w:rPr>
            </w:pPr>
          </w:p>
        </w:tc>
        <w:tc>
          <w:tcPr>
            <w:tcW w:w="5305" w:type="dxa"/>
            <w:gridSpan w:val="5"/>
            <w:shd w:val="clear" w:color="auto" w:fill="auto"/>
            <w:noWrap/>
            <w:vAlign w:val="center"/>
          </w:tcPr>
          <w:p w14:paraId="20AB0067" w14:textId="12B9FD9A" w:rsidR="0058198A" w:rsidRPr="00092B91" w:rsidRDefault="0058198A" w:rsidP="00D86A05">
            <w:pPr>
              <w:jc w:val="center"/>
              <w:rPr>
                <w:rFonts w:ascii="Arial" w:eastAsia="ＭＳ Ｐゴシック" w:hAnsi="Arial" w:cs="Arial"/>
                <w:color w:val="000000"/>
                <w:sz w:val="18"/>
                <w:szCs w:val="18"/>
              </w:rPr>
            </w:pPr>
            <w:r w:rsidRPr="00092B91">
              <w:rPr>
                <w:rFonts w:ascii="Arial" w:eastAsia="ＭＳ Ｐゴシック" w:hAnsi="Arial" w:cs="Arial"/>
                <w:sz w:val="18"/>
                <w:szCs w:val="18"/>
              </w:rPr>
              <w:t>Over VTM-</w:t>
            </w:r>
            <w:r w:rsidR="00D86A05">
              <w:rPr>
                <w:rFonts w:ascii="Arial" w:eastAsia="ＭＳ Ｐゴシック" w:hAnsi="Arial" w:cs="Arial"/>
                <w:sz w:val="18"/>
                <w:szCs w:val="18"/>
              </w:rPr>
              <w:t>5</w:t>
            </w:r>
            <w:r w:rsidRPr="00092B91">
              <w:rPr>
                <w:rFonts w:ascii="Arial" w:eastAsia="ＭＳ Ｐゴシック" w:hAnsi="Arial" w:cs="Arial"/>
                <w:sz w:val="18"/>
                <w:szCs w:val="18"/>
              </w:rPr>
              <w:t>.0</w:t>
            </w:r>
          </w:p>
        </w:tc>
      </w:tr>
      <w:tr w:rsidR="0058198A" w:rsidRPr="00092B91" w14:paraId="0DCFA757" w14:textId="77777777" w:rsidTr="003E65A9">
        <w:trPr>
          <w:trHeight w:val="255"/>
          <w:jc w:val="center"/>
        </w:trPr>
        <w:tc>
          <w:tcPr>
            <w:tcW w:w="1209" w:type="dxa"/>
            <w:shd w:val="clear" w:color="auto" w:fill="auto"/>
            <w:vAlign w:val="center"/>
          </w:tcPr>
          <w:p w14:paraId="0751B5E2" w14:textId="77777777" w:rsidR="0058198A" w:rsidRPr="00092B91" w:rsidRDefault="0058198A" w:rsidP="00C53ACE">
            <w:pPr>
              <w:jc w:val="center"/>
              <w:rPr>
                <w:rFonts w:ascii="Arial" w:eastAsia="ＭＳ Ｐゴシック" w:hAnsi="Arial" w:cs="Arial"/>
                <w:b/>
                <w:bCs/>
                <w:color w:val="000000"/>
                <w:sz w:val="18"/>
                <w:szCs w:val="18"/>
              </w:rPr>
            </w:pPr>
          </w:p>
        </w:tc>
        <w:tc>
          <w:tcPr>
            <w:tcW w:w="1061" w:type="dxa"/>
            <w:shd w:val="clear" w:color="auto" w:fill="auto"/>
            <w:noWrap/>
            <w:vAlign w:val="center"/>
            <w:hideMark/>
          </w:tcPr>
          <w:p w14:paraId="64BB59C5" w14:textId="77777777" w:rsidR="0058198A" w:rsidRPr="00092B91" w:rsidRDefault="0058198A" w:rsidP="00C53ACE">
            <w:pPr>
              <w:jc w:val="center"/>
              <w:rPr>
                <w:rFonts w:ascii="Arial" w:eastAsia="ＭＳ Ｐゴシック" w:hAnsi="Arial" w:cs="Arial"/>
                <w:sz w:val="18"/>
                <w:szCs w:val="18"/>
              </w:rPr>
            </w:pPr>
            <w:r w:rsidRPr="00092B91">
              <w:rPr>
                <w:rFonts w:ascii="Arial" w:eastAsia="ＭＳ Ｐゴシック" w:hAnsi="Arial" w:cs="Arial"/>
                <w:sz w:val="18"/>
                <w:szCs w:val="18"/>
              </w:rPr>
              <w:t>Y</w:t>
            </w:r>
          </w:p>
        </w:tc>
        <w:tc>
          <w:tcPr>
            <w:tcW w:w="1061" w:type="dxa"/>
            <w:shd w:val="clear" w:color="auto" w:fill="auto"/>
            <w:noWrap/>
            <w:vAlign w:val="center"/>
            <w:hideMark/>
          </w:tcPr>
          <w:p w14:paraId="026FBD07" w14:textId="77777777" w:rsidR="0058198A" w:rsidRPr="00092B91" w:rsidRDefault="0058198A" w:rsidP="00C53ACE">
            <w:pPr>
              <w:jc w:val="center"/>
              <w:rPr>
                <w:rFonts w:ascii="Arial" w:eastAsia="ＭＳ Ｐゴシック" w:hAnsi="Arial" w:cs="Arial"/>
                <w:sz w:val="18"/>
                <w:szCs w:val="18"/>
              </w:rPr>
            </w:pPr>
            <w:r w:rsidRPr="00092B91">
              <w:rPr>
                <w:rFonts w:ascii="Arial" w:eastAsia="ＭＳ Ｐゴシック" w:hAnsi="Arial" w:cs="Arial"/>
                <w:sz w:val="18"/>
                <w:szCs w:val="18"/>
              </w:rPr>
              <w:t>U</w:t>
            </w:r>
          </w:p>
        </w:tc>
        <w:tc>
          <w:tcPr>
            <w:tcW w:w="1061" w:type="dxa"/>
            <w:shd w:val="clear" w:color="auto" w:fill="auto"/>
            <w:noWrap/>
            <w:vAlign w:val="center"/>
            <w:hideMark/>
          </w:tcPr>
          <w:p w14:paraId="13B35C95" w14:textId="77777777" w:rsidR="0058198A" w:rsidRPr="00092B91" w:rsidRDefault="0058198A" w:rsidP="00C53ACE">
            <w:pPr>
              <w:jc w:val="center"/>
              <w:rPr>
                <w:rFonts w:ascii="Arial" w:eastAsia="ＭＳ Ｐゴシック" w:hAnsi="Arial" w:cs="Arial"/>
                <w:sz w:val="18"/>
                <w:szCs w:val="18"/>
              </w:rPr>
            </w:pPr>
            <w:r w:rsidRPr="00092B91">
              <w:rPr>
                <w:rFonts w:ascii="Arial" w:eastAsia="ＭＳ Ｐゴシック" w:hAnsi="Arial" w:cs="Arial"/>
                <w:sz w:val="18"/>
                <w:szCs w:val="18"/>
              </w:rPr>
              <w:t>V</w:t>
            </w:r>
          </w:p>
        </w:tc>
        <w:tc>
          <w:tcPr>
            <w:tcW w:w="1061" w:type="dxa"/>
            <w:shd w:val="clear" w:color="auto" w:fill="auto"/>
            <w:noWrap/>
            <w:vAlign w:val="center"/>
            <w:hideMark/>
          </w:tcPr>
          <w:p w14:paraId="62F38BF5" w14:textId="77777777" w:rsidR="0058198A" w:rsidRPr="00092B91" w:rsidRDefault="0058198A" w:rsidP="00C53ACE">
            <w:pPr>
              <w:jc w:val="center"/>
              <w:rPr>
                <w:rFonts w:ascii="Arial" w:eastAsia="ＭＳ Ｐゴシック" w:hAnsi="Arial" w:cs="Arial"/>
                <w:color w:val="000000"/>
                <w:sz w:val="18"/>
                <w:szCs w:val="18"/>
              </w:rPr>
            </w:pPr>
            <w:proofErr w:type="spellStart"/>
            <w:r w:rsidRPr="00092B91">
              <w:rPr>
                <w:rFonts w:ascii="Arial" w:eastAsia="ＭＳ Ｐゴシック" w:hAnsi="Arial" w:cs="Arial"/>
                <w:color w:val="000000"/>
                <w:sz w:val="18"/>
                <w:szCs w:val="18"/>
              </w:rPr>
              <w:t>EncT</w:t>
            </w:r>
            <w:proofErr w:type="spellEnd"/>
          </w:p>
        </w:tc>
        <w:tc>
          <w:tcPr>
            <w:tcW w:w="1061" w:type="dxa"/>
            <w:shd w:val="clear" w:color="auto" w:fill="auto"/>
            <w:noWrap/>
            <w:vAlign w:val="center"/>
            <w:hideMark/>
          </w:tcPr>
          <w:p w14:paraId="344D1FF4" w14:textId="77777777" w:rsidR="0058198A" w:rsidRPr="00092B91" w:rsidRDefault="0058198A" w:rsidP="00C53ACE">
            <w:pPr>
              <w:jc w:val="center"/>
              <w:rPr>
                <w:rFonts w:ascii="Arial" w:eastAsia="ＭＳ Ｐゴシック" w:hAnsi="Arial" w:cs="Arial"/>
                <w:color w:val="000000"/>
                <w:sz w:val="18"/>
                <w:szCs w:val="18"/>
              </w:rPr>
            </w:pPr>
            <w:proofErr w:type="spellStart"/>
            <w:r w:rsidRPr="00092B91">
              <w:rPr>
                <w:rFonts w:ascii="Arial" w:eastAsia="ＭＳ Ｐゴシック" w:hAnsi="Arial" w:cs="Arial"/>
                <w:color w:val="000000"/>
                <w:sz w:val="18"/>
                <w:szCs w:val="18"/>
              </w:rPr>
              <w:t>DecT</w:t>
            </w:r>
            <w:proofErr w:type="spellEnd"/>
          </w:p>
        </w:tc>
      </w:tr>
      <w:tr w:rsidR="003E65A9" w:rsidRPr="004A2D06" w14:paraId="7E9DD12B" w14:textId="77777777" w:rsidTr="003E65A9">
        <w:trPr>
          <w:trHeight w:val="255"/>
          <w:jc w:val="center"/>
        </w:trPr>
        <w:tc>
          <w:tcPr>
            <w:tcW w:w="1209" w:type="dxa"/>
            <w:shd w:val="clear" w:color="auto" w:fill="auto"/>
            <w:noWrap/>
            <w:vAlign w:val="center"/>
            <w:hideMark/>
          </w:tcPr>
          <w:p w14:paraId="725363F5" w14:textId="0FFCF456" w:rsidR="003E65A9" w:rsidRPr="004A2D06" w:rsidRDefault="003E65A9" w:rsidP="003E65A9">
            <w:pPr>
              <w:jc w:val="center"/>
              <w:rPr>
                <w:rFonts w:ascii="Arial" w:eastAsia="ＭＳ Ｐゴシック" w:hAnsi="Arial" w:cs="Arial"/>
                <w:b/>
                <w:bCs/>
                <w:color w:val="000000"/>
                <w:sz w:val="18"/>
                <w:szCs w:val="18"/>
              </w:rPr>
            </w:pPr>
            <w:r>
              <w:rPr>
                <w:rFonts w:ascii="Arial" w:eastAsia="ＭＳ Ｐゴシック" w:hAnsi="Arial" w:cs="Arial"/>
                <w:b/>
                <w:bCs/>
                <w:color w:val="000000"/>
                <w:sz w:val="18"/>
                <w:szCs w:val="18"/>
              </w:rPr>
              <w:t>LMCS off</w:t>
            </w:r>
          </w:p>
        </w:tc>
        <w:tc>
          <w:tcPr>
            <w:tcW w:w="1061" w:type="dxa"/>
            <w:shd w:val="clear" w:color="auto" w:fill="auto"/>
            <w:noWrap/>
            <w:vAlign w:val="center"/>
          </w:tcPr>
          <w:p w14:paraId="042EA66B" w14:textId="6A4E181B" w:rsidR="003E65A9" w:rsidRPr="004A2D06" w:rsidRDefault="003E65A9" w:rsidP="003E65A9">
            <w:pPr>
              <w:jc w:val="center"/>
              <w:rPr>
                <w:rFonts w:ascii="Arial" w:eastAsia="ＭＳ Ｐゴシック" w:hAnsi="Arial" w:cs="Arial"/>
                <w:sz w:val="18"/>
                <w:szCs w:val="18"/>
              </w:rPr>
            </w:pPr>
            <w:r>
              <w:rPr>
                <w:rFonts w:ascii="Arial" w:hAnsi="Arial" w:cs="Arial"/>
                <w:color w:val="000000"/>
                <w:sz w:val="18"/>
                <w:szCs w:val="18"/>
              </w:rPr>
              <w:t>-0.88%</w:t>
            </w:r>
          </w:p>
        </w:tc>
        <w:tc>
          <w:tcPr>
            <w:tcW w:w="1061" w:type="dxa"/>
            <w:shd w:val="clear" w:color="auto" w:fill="auto"/>
            <w:noWrap/>
            <w:vAlign w:val="center"/>
          </w:tcPr>
          <w:p w14:paraId="0CB30674" w14:textId="50FFBE2A" w:rsidR="003E65A9" w:rsidRPr="004A2D06" w:rsidRDefault="003E65A9" w:rsidP="003E65A9">
            <w:pPr>
              <w:jc w:val="center"/>
              <w:rPr>
                <w:rFonts w:ascii="Arial" w:eastAsia="ＭＳ Ｐゴシック" w:hAnsi="Arial" w:cs="Arial"/>
                <w:sz w:val="18"/>
                <w:szCs w:val="18"/>
              </w:rPr>
            </w:pPr>
            <w:r>
              <w:rPr>
                <w:rFonts w:ascii="Arial" w:hAnsi="Arial" w:cs="Arial"/>
                <w:color w:val="000000"/>
                <w:sz w:val="18"/>
                <w:szCs w:val="18"/>
              </w:rPr>
              <w:t>-1.89%</w:t>
            </w:r>
          </w:p>
        </w:tc>
        <w:tc>
          <w:tcPr>
            <w:tcW w:w="1061" w:type="dxa"/>
            <w:shd w:val="clear" w:color="auto" w:fill="auto"/>
            <w:noWrap/>
            <w:vAlign w:val="center"/>
          </w:tcPr>
          <w:p w14:paraId="4B0B50BA" w14:textId="7E2F42D8" w:rsidR="003E65A9" w:rsidRPr="004A2D06" w:rsidRDefault="003E65A9" w:rsidP="003E65A9">
            <w:pPr>
              <w:jc w:val="center"/>
              <w:rPr>
                <w:rFonts w:ascii="Arial" w:eastAsia="ＭＳ Ｐゴシック" w:hAnsi="Arial" w:cs="Arial"/>
                <w:sz w:val="18"/>
                <w:szCs w:val="18"/>
              </w:rPr>
            </w:pPr>
            <w:r>
              <w:rPr>
                <w:rFonts w:ascii="Arial" w:hAnsi="Arial" w:cs="Arial"/>
                <w:color w:val="000000"/>
                <w:sz w:val="18"/>
                <w:szCs w:val="18"/>
              </w:rPr>
              <w:t>-2.27%</w:t>
            </w:r>
          </w:p>
        </w:tc>
        <w:tc>
          <w:tcPr>
            <w:tcW w:w="1061" w:type="dxa"/>
            <w:shd w:val="clear" w:color="auto" w:fill="auto"/>
            <w:noWrap/>
            <w:vAlign w:val="center"/>
          </w:tcPr>
          <w:p w14:paraId="0C24DF71" w14:textId="762466C1" w:rsidR="003E65A9" w:rsidRPr="004A2D06" w:rsidRDefault="003E65A9" w:rsidP="003E65A9">
            <w:pPr>
              <w:jc w:val="center"/>
              <w:rPr>
                <w:rFonts w:ascii="Arial" w:eastAsia="ＭＳ Ｐゴシック" w:hAnsi="Arial" w:cs="Arial"/>
                <w:color w:val="000000"/>
                <w:sz w:val="18"/>
                <w:szCs w:val="18"/>
              </w:rPr>
            </w:pPr>
            <w:r>
              <w:rPr>
                <w:rFonts w:ascii="Arial" w:hAnsi="Arial" w:cs="Arial"/>
                <w:color w:val="000000"/>
                <w:sz w:val="18"/>
                <w:szCs w:val="18"/>
              </w:rPr>
              <w:t>95%</w:t>
            </w:r>
          </w:p>
        </w:tc>
        <w:tc>
          <w:tcPr>
            <w:tcW w:w="1061" w:type="dxa"/>
            <w:shd w:val="clear" w:color="auto" w:fill="auto"/>
            <w:noWrap/>
            <w:vAlign w:val="center"/>
          </w:tcPr>
          <w:p w14:paraId="7D9CACCB" w14:textId="6D86F7EA" w:rsidR="003E65A9" w:rsidRPr="004A2D06" w:rsidRDefault="003E65A9" w:rsidP="003E65A9">
            <w:pPr>
              <w:jc w:val="center"/>
              <w:rPr>
                <w:rFonts w:ascii="Arial" w:eastAsia="ＭＳ Ｐゴシック" w:hAnsi="Arial" w:cs="Arial"/>
                <w:color w:val="000000"/>
                <w:sz w:val="18"/>
                <w:szCs w:val="18"/>
              </w:rPr>
            </w:pPr>
            <w:r>
              <w:rPr>
                <w:rFonts w:ascii="Arial" w:hAnsi="Arial" w:cs="Arial"/>
                <w:color w:val="000000"/>
                <w:sz w:val="18"/>
                <w:szCs w:val="18"/>
              </w:rPr>
              <w:t>102%</w:t>
            </w:r>
          </w:p>
        </w:tc>
      </w:tr>
      <w:tr w:rsidR="003E65A9" w:rsidRPr="004A2D06" w14:paraId="7CD5DBD9" w14:textId="77777777" w:rsidTr="003E65A9">
        <w:trPr>
          <w:trHeight w:val="255"/>
          <w:jc w:val="center"/>
        </w:trPr>
        <w:tc>
          <w:tcPr>
            <w:tcW w:w="1209" w:type="dxa"/>
            <w:shd w:val="clear" w:color="auto" w:fill="auto"/>
            <w:noWrap/>
            <w:vAlign w:val="center"/>
            <w:hideMark/>
          </w:tcPr>
          <w:p w14:paraId="076E4E58" w14:textId="18E4DD1D" w:rsidR="003E65A9" w:rsidRPr="004A2D06" w:rsidRDefault="003E65A9" w:rsidP="003E65A9">
            <w:pPr>
              <w:jc w:val="center"/>
              <w:rPr>
                <w:rFonts w:ascii="Arial" w:eastAsia="ＭＳ Ｐゴシック" w:hAnsi="Arial" w:cs="Arial"/>
                <w:b/>
                <w:bCs/>
                <w:color w:val="000000"/>
                <w:sz w:val="18"/>
                <w:szCs w:val="18"/>
              </w:rPr>
            </w:pPr>
            <w:r>
              <w:rPr>
                <w:rFonts w:ascii="Arial" w:eastAsia="ＭＳ Ｐゴシック" w:hAnsi="Arial" w:cs="Arial" w:hint="eastAsia"/>
                <w:b/>
                <w:bCs/>
                <w:color w:val="000000"/>
                <w:sz w:val="18"/>
                <w:szCs w:val="18"/>
                <w:lang w:eastAsia="ja-JP"/>
              </w:rPr>
              <w:t>WP</w:t>
            </w:r>
          </w:p>
        </w:tc>
        <w:tc>
          <w:tcPr>
            <w:tcW w:w="1061" w:type="dxa"/>
            <w:shd w:val="clear" w:color="auto" w:fill="auto"/>
            <w:noWrap/>
            <w:vAlign w:val="center"/>
          </w:tcPr>
          <w:p w14:paraId="2DC032DA" w14:textId="6FF5978E" w:rsidR="003E65A9" w:rsidRPr="004A2D06" w:rsidRDefault="003E65A9" w:rsidP="003E65A9">
            <w:pPr>
              <w:jc w:val="center"/>
              <w:rPr>
                <w:rFonts w:ascii="Arial" w:eastAsia="ＭＳ Ｐゴシック" w:hAnsi="Arial" w:cs="Arial"/>
                <w:sz w:val="18"/>
                <w:szCs w:val="18"/>
              </w:rPr>
            </w:pPr>
            <w:r>
              <w:rPr>
                <w:rFonts w:ascii="Arial" w:hAnsi="Arial" w:cs="Arial"/>
                <w:sz w:val="18"/>
                <w:szCs w:val="18"/>
              </w:rPr>
              <w:t>-28.89%</w:t>
            </w:r>
          </w:p>
        </w:tc>
        <w:tc>
          <w:tcPr>
            <w:tcW w:w="1061" w:type="dxa"/>
            <w:shd w:val="clear" w:color="auto" w:fill="auto"/>
            <w:noWrap/>
            <w:vAlign w:val="center"/>
          </w:tcPr>
          <w:p w14:paraId="416BA778" w14:textId="6EB98E3A" w:rsidR="003E65A9" w:rsidRPr="004A2D06" w:rsidRDefault="003E65A9" w:rsidP="003E65A9">
            <w:pPr>
              <w:jc w:val="center"/>
              <w:rPr>
                <w:rFonts w:ascii="Arial" w:eastAsia="ＭＳ Ｐゴシック" w:hAnsi="Arial" w:cs="Arial"/>
                <w:sz w:val="18"/>
                <w:szCs w:val="18"/>
              </w:rPr>
            </w:pPr>
            <w:r>
              <w:rPr>
                <w:rFonts w:ascii="Arial" w:hAnsi="Arial" w:cs="Arial"/>
                <w:sz w:val="18"/>
                <w:szCs w:val="18"/>
              </w:rPr>
              <w:t>-38.08%</w:t>
            </w:r>
          </w:p>
        </w:tc>
        <w:tc>
          <w:tcPr>
            <w:tcW w:w="1061" w:type="dxa"/>
            <w:shd w:val="clear" w:color="auto" w:fill="auto"/>
            <w:noWrap/>
            <w:vAlign w:val="center"/>
          </w:tcPr>
          <w:p w14:paraId="5A046B01" w14:textId="0915C225" w:rsidR="003E65A9" w:rsidRPr="004A2D06" w:rsidRDefault="003E65A9" w:rsidP="003E65A9">
            <w:pPr>
              <w:jc w:val="center"/>
              <w:rPr>
                <w:rFonts w:ascii="Arial" w:eastAsia="ＭＳ Ｐゴシック" w:hAnsi="Arial" w:cs="Arial"/>
                <w:sz w:val="18"/>
                <w:szCs w:val="18"/>
              </w:rPr>
            </w:pPr>
            <w:r>
              <w:rPr>
                <w:rFonts w:ascii="Arial" w:hAnsi="Arial" w:cs="Arial"/>
                <w:sz w:val="18"/>
                <w:szCs w:val="18"/>
              </w:rPr>
              <w:t>-37.78%</w:t>
            </w:r>
          </w:p>
        </w:tc>
        <w:tc>
          <w:tcPr>
            <w:tcW w:w="1061" w:type="dxa"/>
            <w:shd w:val="clear" w:color="auto" w:fill="auto"/>
            <w:noWrap/>
            <w:vAlign w:val="center"/>
          </w:tcPr>
          <w:p w14:paraId="7689D8FB" w14:textId="15C70762" w:rsidR="003E65A9" w:rsidRPr="004A2D06" w:rsidRDefault="003E65A9" w:rsidP="003E65A9">
            <w:pPr>
              <w:jc w:val="center"/>
              <w:rPr>
                <w:rFonts w:ascii="Arial" w:eastAsia="ＭＳ Ｐゴシック" w:hAnsi="Arial" w:cs="Arial"/>
                <w:color w:val="000000"/>
                <w:sz w:val="18"/>
                <w:szCs w:val="18"/>
              </w:rPr>
            </w:pPr>
            <w:r>
              <w:rPr>
                <w:rFonts w:ascii="Arial" w:hAnsi="Arial" w:cs="Arial"/>
                <w:color w:val="000000"/>
                <w:sz w:val="18"/>
                <w:szCs w:val="18"/>
              </w:rPr>
              <w:t>99%</w:t>
            </w:r>
          </w:p>
        </w:tc>
        <w:tc>
          <w:tcPr>
            <w:tcW w:w="1061" w:type="dxa"/>
            <w:shd w:val="clear" w:color="auto" w:fill="auto"/>
            <w:noWrap/>
            <w:vAlign w:val="center"/>
          </w:tcPr>
          <w:p w14:paraId="21560A4C" w14:textId="48971641" w:rsidR="003E65A9" w:rsidRPr="004A2D06" w:rsidRDefault="003E65A9" w:rsidP="003E65A9">
            <w:pPr>
              <w:jc w:val="center"/>
              <w:rPr>
                <w:rFonts w:ascii="Arial" w:eastAsia="ＭＳ Ｐゴシック" w:hAnsi="Arial" w:cs="Arial"/>
                <w:color w:val="000000"/>
                <w:sz w:val="18"/>
                <w:szCs w:val="18"/>
              </w:rPr>
            </w:pPr>
            <w:r>
              <w:rPr>
                <w:rFonts w:ascii="Arial" w:hAnsi="Arial" w:cs="Arial"/>
                <w:color w:val="000000"/>
                <w:sz w:val="18"/>
                <w:szCs w:val="18"/>
              </w:rPr>
              <w:t>85%</w:t>
            </w:r>
          </w:p>
        </w:tc>
      </w:tr>
      <w:tr w:rsidR="003E65A9" w:rsidRPr="004A2D06" w14:paraId="53C7654A" w14:textId="77777777" w:rsidTr="003E65A9">
        <w:trPr>
          <w:trHeight w:val="255"/>
          <w:jc w:val="center"/>
        </w:trPr>
        <w:tc>
          <w:tcPr>
            <w:tcW w:w="1209" w:type="dxa"/>
            <w:shd w:val="clear" w:color="auto" w:fill="auto"/>
            <w:noWrap/>
            <w:vAlign w:val="center"/>
          </w:tcPr>
          <w:p w14:paraId="26DB8073" w14:textId="609306B9" w:rsidR="003E65A9" w:rsidRDefault="003E65A9" w:rsidP="003E65A9">
            <w:pPr>
              <w:jc w:val="center"/>
              <w:rPr>
                <w:rFonts w:ascii="Arial" w:eastAsia="ＭＳ Ｐゴシック" w:hAnsi="Arial" w:cs="Arial"/>
                <w:b/>
                <w:bCs/>
                <w:color w:val="000000"/>
                <w:sz w:val="18"/>
                <w:szCs w:val="18"/>
              </w:rPr>
            </w:pPr>
            <w:r>
              <w:rPr>
                <w:rFonts w:ascii="Arial" w:eastAsia="ＭＳ Ｐゴシック" w:hAnsi="Arial" w:cs="Arial"/>
                <w:b/>
                <w:bCs/>
                <w:color w:val="000000"/>
                <w:sz w:val="18"/>
                <w:szCs w:val="18"/>
                <w:lang w:eastAsia="ja-JP"/>
              </w:rPr>
              <w:t>Proposed</w:t>
            </w:r>
          </w:p>
        </w:tc>
        <w:tc>
          <w:tcPr>
            <w:tcW w:w="1061" w:type="dxa"/>
            <w:shd w:val="clear" w:color="auto" w:fill="auto"/>
            <w:noWrap/>
            <w:vAlign w:val="center"/>
          </w:tcPr>
          <w:p w14:paraId="4DDB7B17" w14:textId="37FF09BC" w:rsidR="003E65A9" w:rsidRPr="004A2D06" w:rsidRDefault="003E65A9" w:rsidP="003E65A9">
            <w:pPr>
              <w:jc w:val="center"/>
              <w:rPr>
                <w:rFonts w:ascii="Arial" w:eastAsia="ＭＳ Ｐゴシック" w:hAnsi="Arial" w:cs="Arial"/>
                <w:sz w:val="18"/>
                <w:szCs w:val="18"/>
              </w:rPr>
            </w:pPr>
            <w:r>
              <w:rPr>
                <w:rFonts w:ascii="Arial" w:hAnsi="Arial" w:cs="Arial"/>
                <w:sz w:val="18"/>
                <w:szCs w:val="18"/>
              </w:rPr>
              <w:t>-29.93%</w:t>
            </w:r>
          </w:p>
        </w:tc>
        <w:tc>
          <w:tcPr>
            <w:tcW w:w="1061" w:type="dxa"/>
            <w:shd w:val="clear" w:color="auto" w:fill="auto"/>
            <w:noWrap/>
            <w:vAlign w:val="center"/>
          </w:tcPr>
          <w:p w14:paraId="780E0DD9" w14:textId="4E2541D8" w:rsidR="003E65A9" w:rsidRPr="004A2D06" w:rsidRDefault="003E65A9" w:rsidP="003E65A9">
            <w:pPr>
              <w:jc w:val="center"/>
              <w:rPr>
                <w:rFonts w:ascii="Arial" w:eastAsia="ＭＳ Ｐゴシック" w:hAnsi="Arial" w:cs="Arial"/>
                <w:sz w:val="18"/>
                <w:szCs w:val="18"/>
              </w:rPr>
            </w:pPr>
            <w:r>
              <w:rPr>
                <w:rFonts w:ascii="Arial" w:hAnsi="Arial" w:cs="Arial"/>
                <w:sz w:val="18"/>
                <w:szCs w:val="18"/>
              </w:rPr>
              <w:t>-39.97%</w:t>
            </w:r>
          </w:p>
        </w:tc>
        <w:tc>
          <w:tcPr>
            <w:tcW w:w="1061" w:type="dxa"/>
            <w:shd w:val="clear" w:color="auto" w:fill="auto"/>
            <w:noWrap/>
            <w:vAlign w:val="center"/>
          </w:tcPr>
          <w:p w14:paraId="4E363EA2" w14:textId="065BDF6D" w:rsidR="003E65A9" w:rsidRPr="004A2D06" w:rsidRDefault="003E65A9" w:rsidP="003E65A9">
            <w:pPr>
              <w:jc w:val="center"/>
              <w:rPr>
                <w:rFonts w:ascii="Arial" w:eastAsia="ＭＳ Ｐゴシック" w:hAnsi="Arial" w:cs="Arial"/>
                <w:sz w:val="18"/>
                <w:szCs w:val="18"/>
              </w:rPr>
            </w:pPr>
            <w:r>
              <w:rPr>
                <w:rFonts w:ascii="Arial" w:hAnsi="Arial" w:cs="Arial"/>
                <w:sz w:val="18"/>
                <w:szCs w:val="18"/>
              </w:rPr>
              <w:t>-39.72%</w:t>
            </w:r>
          </w:p>
        </w:tc>
        <w:tc>
          <w:tcPr>
            <w:tcW w:w="1061" w:type="dxa"/>
            <w:shd w:val="clear" w:color="auto" w:fill="auto"/>
            <w:noWrap/>
            <w:vAlign w:val="center"/>
          </w:tcPr>
          <w:p w14:paraId="120DAFFC" w14:textId="0D9717EA" w:rsidR="003E65A9" w:rsidRPr="004A2D06" w:rsidRDefault="003E65A9" w:rsidP="003E65A9">
            <w:pPr>
              <w:jc w:val="center"/>
              <w:rPr>
                <w:rFonts w:ascii="Arial" w:eastAsia="ＭＳ Ｐゴシック" w:hAnsi="Arial" w:cs="Arial"/>
                <w:color w:val="000000"/>
                <w:sz w:val="18"/>
                <w:szCs w:val="18"/>
              </w:rPr>
            </w:pPr>
            <w:r>
              <w:rPr>
                <w:rFonts w:ascii="Arial" w:hAnsi="Arial" w:cs="Arial"/>
                <w:color w:val="000000"/>
                <w:sz w:val="18"/>
                <w:szCs w:val="18"/>
              </w:rPr>
              <w:t>95%</w:t>
            </w:r>
          </w:p>
        </w:tc>
        <w:tc>
          <w:tcPr>
            <w:tcW w:w="1061" w:type="dxa"/>
            <w:shd w:val="clear" w:color="auto" w:fill="auto"/>
            <w:noWrap/>
            <w:vAlign w:val="center"/>
          </w:tcPr>
          <w:p w14:paraId="322515F0" w14:textId="787D3223" w:rsidR="003E65A9" w:rsidRPr="004A2D06" w:rsidRDefault="003E65A9" w:rsidP="003E65A9">
            <w:pPr>
              <w:jc w:val="center"/>
              <w:rPr>
                <w:rFonts w:ascii="Arial" w:eastAsia="ＭＳ Ｐゴシック" w:hAnsi="Arial" w:cs="Arial"/>
                <w:color w:val="000000"/>
                <w:sz w:val="18"/>
                <w:szCs w:val="18"/>
              </w:rPr>
            </w:pPr>
            <w:r>
              <w:rPr>
                <w:rFonts w:ascii="Arial" w:hAnsi="Arial" w:cs="Arial"/>
                <w:color w:val="000000"/>
                <w:sz w:val="18"/>
                <w:szCs w:val="18"/>
              </w:rPr>
              <w:t>79%</w:t>
            </w:r>
          </w:p>
        </w:tc>
      </w:tr>
    </w:tbl>
    <w:p w14:paraId="336016A8" w14:textId="77777777" w:rsidR="0058198A" w:rsidRDefault="0058198A" w:rsidP="0058198A"/>
    <w:p w14:paraId="08520A92" w14:textId="27FF2626" w:rsidR="0058198A" w:rsidRDefault="0058198A" w:rsidP="0058198A">
      <w:pPr>
        <w:pStyle w:val="ab"/>
        <w:jc w:val="center"/>
      </w:pPr>
      <w:r>
        <w:t xml:space="preserve">Table </w:t>
      </w:r>
      <w:r>
        <w:rPr>
          <w:noProof/>
        </w:rPr>
        <w:fldChar w:fldCharType="begin"/>
      </w:r>
      <w:r>
        <w:rPr>
          <w:noProof/>
        </w:rPr>
        <w:instrText xml:space="preserve"> SEQ Table \* ARABIC </w:instrText>
      </w:r>
      <w:r>
        <w:rPr>
          <w:noProof/>
        </w:rPr>
        <w:fldChar w:fldCharType="separate"/>
      </w:r>
      <w:r>
        <w:rPr>
          <w:noProof/>
        </w:rPr>
        <w:t>6</w:t>
      </w:r>
      <w:r>
        <w:rPr>
          <w:noProof/>
        </w:rPr>
        <w:fldChar w:fldCharType="end"/>
      </w:r>
      <w:r>
        <w:t xml:space="preserve">  Summary of experimental results for black fade sequences (compared to WP)</w:t>
      </w:r>
    </w:p>
    <w:tbl>
      <w:tblPr>
        <w:tblW w:w="6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638"/>
        <w:gridCol w:w="1061"/>
        <w:gridCol w:w="1061"/>
        <w:gridCol w:w="1061"/>
        <w:gridCol w:w="1061"/>
        <w:gridCol w:w="1060"/>
        <w:gridCol w:w="6"/>
      </w:tblGrid>
      <w:tr w:rsidR="0058198A" w:rsidRPr="00092B91" w14:paraId="65CEBDC2" w14:textId="77777777" w:rsidTr="003E65A9">
        <w:trPr>
          <w:trHeight w:val="255"/>
          <w:jc w:val="center"/>
        </w:trPr>
        <w:tc>
          <w:tcPr>
            <w:tcW w:w="1638" w:type="dxa"/>
            <w:shd w:val="clear" w:color="auto" w:fill="auto"/>
            <w:vAlign w:val="center"/>
          </w:tcPr>
          <w:p w14:paraId="565FF1CD" w14:textId="77777777" w:rsidR="0058198A" w:rsidRPr="00092B91" w:rsidRDefault="0058198A" w:rsidP="00C53ACE">
            <w:pPr>
              <w:jc w:val="center"/>
              <w:rPr>
                <w:rFonts w:ascii="Arial" w:eastAsia="ＭＳ Ｐゴシック" w:hAnsi="Arial" w:cs="Arial"/>
                <w:b/>
                <w:bCs/>
                <w:color w:val="000000"/>
                <w:sz w:val="18"/>
                <w:szCs w:val="18"/>
              </w:rPr>
            </w:pPr>
          </w:p>
        </w:tc>
        <w:tc>
          <w:tcPr>
            <w:tcW w:w="5310" w:type="dxa"/>
            <w:gridSpan w:val="6"/>
            <w:shd w:val="clear" w:color="auto" w:fill="auto"/>
            <w:noWrap/>
            <w:vAlign w:val="center"/>
          </w:tcPr>
          <w:p w14:paraId="39CC1858" w14:textId="24B0ED48" w:rsidR="0058198A" w:rsidRPr="00092B91" w:rsidRDefault="0058198A" w:rsidP="0002685A">
            <w:pPr>
              <w:jc w:val="center"/>
              <w:rPr>
                <w:rFonts w:ascii="Arial" w:eastAsia="ＭＳ Ｐゴシック" w:hAnsi="Arial" w:cs="Arial"/>
                <w:color w:val="000000"/>
                <w:sz w:val="18"/>
                <w:szCs w:val="18"/>
              </w:rPr>
            </w:pPr>
            <w:r w:rsidRPr="00092B91">
              <w:rPr>
                <w:rFonts w:ascii="Arial" w:eastAsia="ＭＳ Ｐゴシック" w:hAnsi="Arial" w:cs="Arial"/>
                <w:sz w:val="18"/>
                <w:szCs w:val="18"/>
              </w:rPr>
              <w:t>Over VTM-</w:t>
            </w:r>
            <w:r>
              <w:rPr>
                <w:rFonts w:ascii="Arial" w:eastAsia="ＭＳ Ｐゴシック" w:hAnsi="Arial" w:cs="Arial"/>
                <w:sz w:val="18"/>
                <w:szCs w:val="18"/>
              </w:rPr>
              <w:t>5</w:t>
            </w:r>
            <w:r w:rsidRPr="00092B91">
              <w:rPr>
                <w:rFonts w:ascii="Arial" w:eastAsia="ＭＳ Ｐゴシック" w:hAnsi="Arial" w:cs="Arial"/>
                <w:sz w:val="18"/>
                <w:szCs w:val="18"/>
              </w:rPr>
              <w:t>.0</w:t>
            </w:r>
            <w:r>
              <w:rPr>
                <w:rFonts w:ascii="Arial" w:eastAsia="ＭＳ Ｐゴシック" w:hAnsi="Arial" w:cs="Arial"/>
                <w:sz w:val="18"/>
                <w:szCs w:val="18"/>
              </w:rPr>
              <w:t>_</w:t>
            </w:r>
            <w:r w:rsidR="0002685A">
              <w:rPr>
                <w:rFonts w:ascii="Arial" w:eastAsia="ＭＳ Ｐゴシック" w:hAnsi="Arial" w:cs="Arial"/>
                <w:sz w:val="18"/>
                <w:szCs w:val="18"/>
              </w:rPr>
              <w:t>W</w:t>
            </w:r>
            <w:r>
              <w:rPr>
                <w:rFonts w:ascii="Arial" w:eastAsia="ＭＳ Ｐゴシック" w:hAnsi="Arial" w:cs="Arial"/>
                <w:sz w:val="18"/>
                <w:szCs w:val="18"/>
              </w:rPr>
              <w:t>P</w:t>
            </w:r>
            <w:ins w:id="10" w:author="Takeshi Chujoh" w:date="2019-06-29T18:54:00Z">
              <w:r w:rsidR="00D03D5F" w:rsidRPr="00D03D5F">
                <w:rPr>
                  <w:rFonts w:ascii="Arial" w:eastAsia="ＭＳ Ｐゴシック" w:hAnsi="Arial" w:cs="Arial"/>
                  <w:sz w:val="18"/>
                  <w:szCs w:val="18"/>
                </w:rPr>
                <w:t>M0+WPB+WPP</w:t>
              </w:r>
            </w:ins>
          </w:p>
        </w:tc>
      </w:tr>
      <w:tr w:rsidR="0058198A" w:rsidRPr="00092B91" w14:paraId="3AE67A9D" w14:textId="77777777" w:rsidTr="003E65A9">
        <w:trPr>
          <w:trHeight w:val="255"/>
          <w:jc w:val="center"/>
        </w:trPr>
        <w:tc>
          <w:tcPr>
            <w:tcW w:w="1638" w:type="dxa"/>
            <w:shd w:val="clear" w:color="auto" w:fill="auto"/>
            <w:vAlign w:val="center"/>
          </w:tcPr>
          <w:p w14:paraId="4752BADB" w14:textId="77777777" w:rsidR="0058198A" w:rsidRPr="00092B91" w:rsidRDefault="0058198A" w:rsidP="00C53ACE">
            <w:pPr>
              <w:jc w:val="center"/>
              <w:rPr>
                <w:rFonts w:ascii="Arial" w:eastAsia="ＭＳ Ｐゴシック" w:hAnsi="Arial" w:cs="Arial"/>
                <w:b/>
                <w:bCs/>
                <w:color w:val="000000"/>
                <w:sz w:val="18"/>
                <w:szCs w:val="18"/>
              </w:rPr>
            </w:pPr>
          </w:p>
        </w:tc>
        <w:tc>
          <w:tcPr>
            <w:tcW w:w="1061" w:type="dxa"/>
            <w:shd w:val="clear" w:color="auto" w:fill="auto"/>
            <w:noWrap/>
            <w:vAlign w:val="center"/>
            <w:hideMark/>
          </w:tcPr>
          <w:p w14:paraId="4BD7354E" w14:textId="77777777" w:rsidR="0058198A" w:rsidRPr="00092B91" w:rsidRDefault="0058198A" w:rsidP="00C53ACE">
            <w:pPr>
              <w:jc w:val="center"/>
              <w:rPr>
                <w:rFonts w:ascii="Arial" w:eastAsia="ＭＳ Ｐゴシック" w:hAnsi="Arial" w:cs="Arial"/>
                <w:sz w:val="18"/>
                <w:szCs w:val="18"/>
              </w:rPr>
            </w:pPr>
            <w:r w:rsidRPr="00092B91">
              <w:rPr>
                <w:rFonts w:ascii="Arial" w:eastAsia="ＭＳ Ｐゴシック" w:hAnsi="Arial" w:cs="Arial"/>
                <w:sz w:val="18"/>
                <w:szCs w:val="18"/>
              </w:rPr>
              <w:t>Y</w:t>
            </w:r>
          </w:p>
        </w:tc>
        <w:tc>
          <w:tcPr>
            <w:tcW w:w="1061" w:type="dxa"/>
            <w:shd w:val="clear" w:color="auto" w:fill="auto"/>
            <w:noWrap/>
            <w:vAlign w:val="center"/>
            <w:hideMark/>
          </w:tcPr>
          <w:p w14:paraId="1A24D1B2" w14:textId="77777777" w:rsidR="0058198A" w:rsidRPr="00092B91" w:rsidRDefault="0058198A" w:rsidP="00C53ACE">
            <w:pPr>
              <w:jc w:val="center"/>
              <w:rPr>
                <w:rFonts w:ascii="Arial" w:eastAsia="ＭＳ Ｐゴシック" w:hAnsi="Arial" w:cs="Arial"/>
                <w:sz w:val="18"/>
                <w:szCs w:val="18"/>
              </w:rPr>
            </w:pPr>
            <w:r w:rsidRPr="00092B91">
              <w:rPr>
                <w:rFonts w:ascii="Arial" w:eastAsia="ＭＳ Ｐゴシック" w:hAnsi="Arial" w:cs="Arial"/>
                <w:sz w:val="18"/>
                <w:szCs w:val="18"/>
              </w:rPr>
              <w:t>U</w:t>
            </w:r>
          </w:p>
        </w:tc>
        <w:tc>
          <w:tcPr>
            <w:tcW w:w="1061" w:type="dxa"/>
            <w:shd w:val="clear" w:color="auto" w:fill="auto"/>
            <w:noWrap/>
            <w:vAlign w:val="center"/>
            <w:hideMark/>
          </w:tcPr>
          <w:p w14:paraId="118D63C5" w14:textId="77777777" w:rsidR="0058198A" w:rsidRPr="00092B91" w:rsidRDefault="0058198A" w:rsidP="00C53ACE">
            <w:pPr>
              <w:jc w:val="center"/>
              <w:rPr>
                <w:rFonts w:ascii="Arial" w:eastAsia="ＭＳ Ｐゴシック" w:hAnsi="Arial" w:cs="Arial"/>
                <w:sz w:val="18"/>
                <w:szCs w:val="18"/>
              </w:rPr>
            </w:pPr>
            <w:r w:rsidRPr="00092B91">
              <w:rPr>
                <w:rFonts w:ascii="Arial" w:eastAsia="ＭＳ Ｐゴシック" w:hAnsi="Arial" w:cs="Arial"/>
                <w:sz w:val="18"/>
                <w:szCs w:val="18"/>
              </w:rPr>
              <w:t>V</w:t>
            </w:r>
          </w:p>
        </w:tc>
        <w:tc>
          <w:tcPr>
            <w:tcW w:w="1061" w:type="dxa"/>
            <w:shd w:val="clear" w:color="auto" w:fill="auto"/>
            <w:noWrap/>
            <w:vAlign w:val="center"/>
            <w:hideMark/>
          </w:tcPr>
          <w:p w14:paraId="783948B1" w14:textId="77777777" w:rsidR="0058198A" w:rsidRPr="00092B91" w:rsidRDefault="0058198A" w:rsidP="00C53ACE">
            <w:pPr>
              <w:jc w:val="center"/>
              <w:rPr>
                <w:rFonts w:ascii="Arial" w:eastAsia="ＭＳ Ｐゴシック" w:hAnsi="Arial" w:cs="Arial"/>
                <w:color w:val="000000"/>
                <w:sz w:val="18"/>
                <w:szCs w:val="18"/>
              </w:rPr>
            </w:pPr>
            <w:proofErr w:type="spellStart"/>
            <w:r w:rsidRPr="00092B91">
              <w:rPr>
                <w:rFonts w:ascii="Arial" w:eastAsia="ＭＳ Ｐゴシック" w:hAnsi="Arial" w:cs="Arial"/>
                <w:color w:val="000000"/>
                <w:sz w:val="18"/>
                <w:szCs w:val="18"/>
              </w:rPr>
              <w:t>EncT</w:t>
            </w:r>
            <w:proofErr w:type="spellEnd"/>
          </w:p>
        </w:tc>
        <w:tc>
          <w:tcPr>
            <w:tcW w:w="1066" w:type="dxa"/>
            <w:gridSpan w:val="2"/>
            <w:shd w:val="clear" w:color="auto" w:fill="auto"/>
            <w:noWrap/>
            <w:vAlign w:val="center"/>
            <w:hideMark/>
          </w:tcPr>
          <w:p w14:paraId="48A69D1F" w14:textId="77777777" w:rsidR="0058198A" w:rsidRPr="00092B91" w:rsidRDefault="0058198A" w:rsidP="00C53ACE">
            <w:pPr>
              <w:jc w:val="center"/>
              <w:rPr>
                <w:rFonts w:ascii="Arial" w:eastAsia="ＭＳ Ｐゴシック" w:hAnsi="Arial" w:cs="Arial"/>
                <w:color w:val="000000"/>
                <w:sz w:val="18"/>
                <w:szCs w:val="18"/>
              </w:rPr>
            </w:pPr>
            <w:proofErr w:type="spellStart"/>
            <w:r w:rsidRPr="00092B91">
              <w:rPr>
                <w:rFonts w:ascii="Arial" w:eastAsia="ＭＳ Ｐゴシック" w:hAnsi="Arial" w:cs="Arial"/>
                <w:color w:val="000000"/>
                <w:sz w:val="18"/>
                <w:szCs w:val="18"/>
              </w:rPr>
              <w:t>DecT</w:t>
            </w:r>
            <w:proofErr w:type="spellEnd"/>
          </w:p>
        </w:tc>
      </w:tr>
      <w:tr w:rsidR="00095422" w:rsidRPr="004374BE" w14:paraId="42D3C761" w14:textId="77777777" w:rsidTr="003E65A9">
        <w:trPr>
          <w:gridAfter w:val="1"/>
          <w:wAfter w:w="6" w:type="dxa"/>
          <w:trHeight w:val="255"/>
          <w:jc w:val="center"/>
        </w:trPr>
        <w:tc>
          <w:tcPr>
            <w:tcW w:w="1638" w:type="dxa"/>
            <w:shd w:val="clear" w:color="auto" w:fill="auto"/>
            <w:noWrap/>
            <w:vAlign w:val="center"/>
            <w:hideMark/>
          </w:tcPr>
          <w:p w14:paraId="36FAB666" w14:textId="499DE66F" w:rsidR="00095422" w:rsidRPr="004374BE" w:rsidRDefault="003E65A9" w:rsidP="003E65A9">
            <w:pPr>
              <w:jc w:val="center"/>
              <w:rPr>
                <w:rFonts w:ascii="Arial" w:eastAsia="ＭＳ Ｐゴシック" w:hAnsi="Arial" w:cs="Arial"/>
                <w:b/>
                <w:bCs/>
                <w:color w:val="000000"/>
                <w:sz w:val="18"/>
                <w:szCs w:val="18"/>
              </w:rPr>
            </w:pPr>
            <w:r>
              <w:rPr>
                <w:rFonts w:ascii="Arial" w:eastAsia="ＭＳ Ｐゴシック" w:hAnsi="Arial" w:cs="Arial"/>
                <w:b/>
                <w:bCs/>
                <w:color w:val="000000"/>
                <w:sz w:val="18"/>
                <w:szCs w:val="18"/>
                <w:lang w:eastAsia="ja-JP"/>
              </w:rPr>
              <w:t>Proposed</w:t>
            </w:r>
            <w:r w:rsidR="00095422">
              <w:rPr>
                <w:rFonts w:ascii="Arial" w:eastAsia="ＭＳ Ｐゴシック" w:hAnsi="Arial" w:cs="Arial"/>
                <w:b/>
                <w:bCs/>
                <w:color w:val="000000"/>
                <w:sz w:val="18"/>
                <w:szCs w:val="18"/>
                <w:lang w:eastAsia="ja-JP"/>
              </w:rPr>
              <w:t xml:space="preserve"> (RA)</w:t>
            </w:r>
          </w:p>
        </w:tc>
        <w:tc>
          <w:tcPr>
            <w:tcW w:w="1061" w:type="dxa"/>
            <w:shd w:val="clear" w:color="auto" w:fill="auto"/>
            <w:noWrap/>
            <w:vAlign w:val="center"/>
          </w:tcPr>
          <w:p w14:paraId="4B3426F8" w14:textId="018CCE5E" w:rsidR="00095422" w:rsidRPr="004374BE" w:rsidRDefault="00095422" w:rsidP="00095422">
            <w:pPr>
              <w:jc w:val="center"/>
              <w:rPr>
                <w:rFonts w:ascii="Arial" w:eastAsia="ＭＳ Ｐゴシック" w:hAnsi="Arial" w:cs="Arial"/>
                <w:color w:val="000000"/>
                <w:sz w:val="18"/>
                <w:szCs w:val="18"/>
              </w:rPr>
            </w:pPr>
            <w:r>
              <w:rPr>
                <w:rFonts w:ascii="Arial" w:hAnsi="Arial" w:cs="Arial"/>
                <w:color w:val="000000"/>
                <w:sz w:val="18"/>
                <w:szCs w:val="18"/>
              </w:rPr>
              <w:t>-2.66%</w:t>
            </w:r>
          </w:p>
        </w:tc>
        <w:tc>
          <w:tcPr>
            <w:tcW w:w="1061" w:type="dxa"/>
            <w:shd w:val="clear" w:color="auto" w:fill="auto"/>
            <w:noWrap/>
            <w:vAlign w:val="center"/>
          </w:tcPr>
          <w:p w14:paraId="2AC7CF9D" w14:textId="11D59609" w:rsidR="00095422" w:rsidRPr="004374BE" w:rsidRDefault="00095422" w:rsidP="00095422">
            <w:pPr>
              <w:jc w:val="center"/>
              <w:rPr>
                <w:rFonts w:ascii="Arial" w:eastAsia="ＭＳ Ｐゴシック" w:hAnsi="Arial" w:cs="Arial"/>
                <w:color w:val="000000"/>
                <w:sz w:val="18"/>
                <w:szCs w:val="18"/>
              </w:rPr>
            </w:pPr>
            <w:r>
              <w:rPr>
                <w:rFonts w:ascii="Arial" w:hAnsi="Arial" w:cs="Arial"/>
                <w:sz w:val="18"/>
                <w:szCs w:val="18"/>
              </w:rPr>
              <w:t>-3.91%</w:t>
            </w:r>
          </w:p>
        </w:tc>
        <w:tc>
          <w:tcPr>
            <w:tcW w:w="1061" w:type="dxa"/>
            <w:shd w:val="clear" w:color="auto" w:fill="auto"/>
            <w:noWrap/>
            <w:vAlign w:val="center"/>
          </w:tcPr>
          <w:p w14:paraId="4E747381" w14:textId="49E99F5A" w:rsidR="00095422" w:rsidRPr="004374BE" w:rsidRDefault="00095422" w:rsidP="00095422">
            <w:pPr>
              <w:jc w:val="center"/>
              <w:rPr>
                <w:rFonts w:ascii="Arial" w:eastAsia="ＭＳ Ｐゴシック" w:hAnsi="Arial" w:cs="Arial"/>
                <w:color w:val="000000"/>
                <w:sz w:val="18"/>
                <w:szCs w:val="18"/>
              </w:rPr>
            </w:pPr>
            <w:r>
              <w:rPr>
                <w:rFonts w:ascii="Arial" w:hAnsi="Arial" w:cs="Arial"/>
                <w:sz w:val="18"/>
                <w:szCs w:val="18"/>
              </w:rPr>
              <w:t>-3.50%</w:t>
            </w:r>
          </w:p>
        </w:tc>
        <w:tc>
          <w:tcPr>
            <w:tcW w:w="1061" w:type="dxa"/>
            <w:shd w:val="clear" w:color="auto" w:fill="auto"/>
            <w:noWrap/>
            <w:vAlign w:val="center"/>
          </w:tcPr>
          <w:p w14:paraId="648001EA" w14:textId="22931AFF" w:rsidR="00095422" w:rsidRPr="004374BE" w:rsidRDefault="00095422" w:rsidP="00095422">
            <w:pPr>
              <w:jc w:val="center"/>
              <w:rPr>
                <w:rFonts w:ascii="Arial" w:eastAsia="ＭＳ Ｐゴシック" w:hAnsi="Arial" w:cs="Arial"/>
                <w:color w:val="000000"/>
                <w:sz w:val="18"/>
                <w:szCs w:val="18"/>
              </w:rPr>
            </w:pPr>
            <w:r>
              <w:rPr>
                <w:rFonts w:ascii="Arial" w:hAnsi="Arial" w:cs="Arial"/>
                <w:color w:val="000000"/>
                <w:sz w:val="18"/>
                <w:szCs w:val="18"/>
              </w:rPr>
              <w:t>94%</w:t>
            </w:r>
          </w:p>
        </w:tc>
        <w:tc>
          <w:tcPr>
            <w:tcW w:w="1060" w:type="dxa"/>
            <w:shd w:val="clear" w:color="auto" w:fill="auto"/>
            <w:noWrap/>
            <w:vAlign w:val="center"/>
          </w:tcPr>
          <w:p w14:paraId="1DD656FC" w14:textId="007F7BF6" w:rsidR="00095422" w:rsidRPr="004374BE" w:rsidRDefault="00095422" w:rsidP="00095422">
            <w:pPr>
              <w:jc w:val="center"/>
              <w:rPr>
                <w:rFonts w:ascii="Arial" w:eastAsia="ＭＳ Ｐゴシック" w:hAnsi="Arial" w:cs="Arial"/>
                <w:color w:val="000000"/>
                <w:sz w:val="18"/>
                <w:szCs w:val="18"/>
              </w:rPr>
            </w:pPr>
            <w:r>
              <w:rPr>
                <w:rFonts w:ascii="Arial" w:hAnsi="Arial" w:cs="Arial"/>
                <w:color w:val="000000"/>
                <w:sz w:val="18"/>
                <w:szCs w:val="18"/>
              </w:rPr>
              <w:t>95%</w:t>
            </w:r>
          </w:p>
        </w:tc>
      </w:tr>
      <w:tr w:rsidR="00095422" w:rsidRPr="00F621CB" w14:paraId="792B5F0E" w14:textId="77777777" w:rsidTr="003E65A9">
        <w:trPr>
          <w:gridAfter w:val="1"/>
          <w:wAfter w:w="6" w:type="dxa"/>
          <w:trHeight w:val="255"/>
          <w:jc w:val="center"/>
        </w:trPr>
        <w:tc>
          <w:tcPr>
            <w:tcW w:w="1638" w:type="dxa"/>
            <w:shd w:val="clear" w:color="auto" w:fill="auto"/>
            <w:noWrap/>
            <w:vAlign w:val="center"/>
          </w:tcPr>
          <w:p w14:paraId="5194B92A" w14:textId="37F52CFF" w:rsidR="00095422" w:rsidRPr="00F621CB" w:rsidRDefault="003E65A9" w:rsidP="003E65A9">
            <w:pPr>
              <w:jc w:val="center"/>
              <w:rPr>
                <w:rFonts w:ascii="Arial" w:eastAsia="ＭＳ Ｐゴシック" w:hAnsi="Arial" w:cs="Arial"/>
                <w:b/>
                <w:bCs/>
                <w:color w:val="000000"/>
                <w:sz w:val="18"/>
                <w:szCs w:val="18"/>
              </w:rPr>
            </w:pPr>
            <w:r>
              <w:rPr>
                <w:rFonts w:ascii="Arial" w:eastAsia="ＭＳ Ｐゴシック" w:hAnsi="Arial" w:cs="Arial"/>
                <w:b/>
                <w:bCs/>
                <w:color w:val="000000"/>
                <w:sz w:val="18"/>
                <w:szCs w:val="18"/>
                <w:lang w:eastAsia="ja-JP"/>
              </w:rPr>
              <w:t>Proposed</w:t>
            </w:r>
            <w:r w:rsidR="00095422">
              <w:rPr>
                <w:rFonts w:ascii="Arial" w:eastAsia="ＭＳ Ｐゴシック" w:hAnsi="Arial" w:cs="Arial"/>
                <w:b/>
                <w:bCs/>
                <w:color w:val="000000"/>
                <w:sz w:val="18"/>
                <w:szCs w:val="18"/>
                <w:lang w:eastAsia="ja-JP"/>
              </w:rPr>
              <w:t xml:space="preserve"> (LB)</w:t>
            </w:r>
          </w:p>
        </w:tc>
        <w:tc>
          <w:tcPr>
            <w:tcW w:w="1061" w:type="dxa"/>
            <w:shd w:val="clear" w:color="auto" w:fill="auto"/>
            <w:noWrap/>
            <w:vAlign w:val="center"/>
          </w:tcPr>
          <w:p w14:paraId="519073CC" w14:textId="131B4AF8" w:rsidR="00095422" w:rsidRPr="00F621CB" w:rsidRDefault="00095422" w:rsidP="00095422">
            <w:pPr>
              <w:jc w:val="center"/>
              <w:rPr>
                <w:rFonts w:ascii="Arial" w:eastAsia="ＭＳ Ｐゴシック" w:hAnsi="Arial" w:cs="Arial"/>
                <w:color w:val="000000"/>
                <w:sz w:val="18"/>
                <w:szCs w:val="18"/>
              </w:rPr>
            </w:pPr>
            <w:r>
              <w:rPr>
                <w:rFonts w:ascii="Arial" w:hAnsi="Arial" w:cs="Arial"/>
                <w:sz w:val="18"/>
                <w:szCs w:val="18"/>
              </w:rPr>
              <w:t>-6.49%</w:t>
            </w:r>
          </w:p>
        </w:tc>
        <w:tc>
          <w:tcPr>
            <w:tcW w:w="1061" w:type="dxa"/>
            <w:shd w:val="clear" w:color="auto" w:fill="auto"/>
            <w:noWrap/>
            <w:vAlign w:val="center"/>
          </w:tcPr>
          <w:p w14:paraId="2DB73666" w14:textId="1917BCCD" w:rsidR="00095422" w:rsidRPr="00F621CB" w:rsidRDefault="00095422" w:rsidP="00095422">
            <w:pPr>
              <w:jc w:val="center"/>
              <w:rPr>
                <w:rFonts w:ascii="Arial" w:eastAsia="ＭＳ Ｐゴシック" w:hAnsi="Arial" w:cs="Arial"/>
                <w:color w:val="000000"/>
                <w:sz w:val="18"/>
                <w:szCs w:val="18"/>
              </w:rPr>
            </w:pPr>
            <w:r>
              <w:rPr>
                <w:rFonts w:ascii="Arial" w:hAnsi="Arial" w:cs="Arial"/>
                <w:sz w:val="18"/>
                <w:szCs w:val="18"/>
              </w:rPr>
              <w:t>-4.51%</w:t>
            </w:r>
          </w:p>
        </w:tc>
        <w:tc>
          <w:tcPr>
            <w:tcW w:w="1061" w:type="dxa"/>
            <w:shd w:val="clear" w:color="auto" w:fill="auto"/>
            <w:noWrap/>
            <w:vAlign w:val="center"/>
          </w:tcPr>
          <w:p w14:paraId="68AE9FFF" w14:textId="3EB2BA7F" w:rsidR="00095422" w:rsidRPr="00F621CB" w:rsidRDefault="00095422" w:rsidP="00095422">
            <w:pPr>
              <w:jc w:val="center"/>
              <w:rPr>
                <w:rFonts w:ascii="Arial" w:eastAsia="ＭＳ Ｐゴシック" w:hAnsi="Arial" w:cs="Arial"/>
                <w:color w:val="000000"/>
                <w:sz w:val="18"/>
                <w:szCs w:val="18"/>
              </w:rPr>
            </w:pPr>
            <w:r>
              <w:rPr>
                <w:rFonts w:ascii="Arial" w:hAnsi="Arial" w:cs="Arial"/>
                <w:sz w:val="18"/>
                <w:szCs w:val="18"/>
              </w:rPr>
              <w:t>-5.36%</w:t>
            </w:r>
          </w:p>
        </w:tc>
        <w:tc>
          <w:tcPr>
            <w:tcW w:w="1061" w:type="dxa"/>
            <w:shd w:val="clear" w:color="auto" w:fill="auto"/>
            <w:noWrap/>
            <w:vAlign w:val="center"/>
          </w:tcPr>
          <w:p w14:paraId="0E3CFBA4" w14:textId="69A9728D" w:rsidR="00095422" w:rsidRPr="00F621CB" w:rsidRDefault="00095422" w:rsidP="00095422">
            <w:pPr>
              <w:jc w:val="center"/>
              <w:rPr>
                <w:rFonts w:ascii="Arial" w:eastAsia="ＭＳ Ｐゴシック" w:hAnsi="Arial" w:cs="Arial"/>
                <w:color w:val="000000"/>
                <w:sz w:val="18"/>
                <w:szCs w:val="18"/>
              </w:rPr>
            </w:pPr>
            <w:r>
              <w:rPr>
                <w:rFonts w:ascii="Arial" w:hAnsi="Arial" w:cs="Arial"/>
                <w:color w:val="000000"/>
                <w:sz w:val="18"/>
                <w:szCs w:val="18"/>
              </w:rPr>
              <w:t>93%</w:t>
            </w:r>
          </w:p>
        </w:tc>
        <w:tc>
          <w:tcPr>
            <w:tcW w:w="1060" w:type="dxa"/>
            <w:shd w:val="clear" w:color="auto" w:fill="auto"/>
            <w:noWrap/>
            <w:vAlign w:val="center"/>
          </w:tcPr>
          <w:p w14:paraId="548E7BAC" w14:textId="249C71F4" w:rsidR="00095422" w:rsidRPr="00F621CB" w:rsidRDefault="00095422" w:rsidP="00095422">
            <w:pPr>
              <w:jc w:val="center"/>
              <w:rPr>
                <w:rFonts w:ascii="Arial" w:eastAsia="ＭＳ Ｐゴシック" w:hAnsi="Arial" w:cs="Arial"/>
                <w:color w:val="000000"/>
                <w:sz w:val="18"/>
                <w:szCs w:val="18"/>
              </w:rPr>
            </w:pPr>
            <w:r>
              <w:rPr>
                <w:rFonts w:ascii="Arial" w:hAnsi="Arial" w:cs="Arial"/>
                <w:color w:val="000000"/>
                <w:sz w:val="18"/>
                <w:szCs w:val="18"/>
              </w:rPr>
              <w:t>92%</w:t>
            </w:r>
          </w:p>
        </w:tc>
      </w:tr>
    </w:tbl>
    <w:p w14:paraId="4A45312B" w14:textId="77777777" w:rsidR="0058198A" w:rsidRDefault="0058198A" w:rsidP="0058198A"/>
    <w:p w14:paraId="2937243B" w14:textId="77777777" w:rsidR="0046551B" w:rsidRDefault="0046551B" w:rsidP="0058198A"/>
    <w:p w14:paraId="5B7C2B0A" w14:textId="20CC523E" w:rsidR="0058198A" w:rsidRDefault="0058198A" w:rsidP="00095422">
      <w:pPr>
        <w:pStyle w:val="ab"/>
        <w:jc w:val="center"/>
      </w:pPr>
      <w:r>
        <w:lastRenderedPageBreak/>
        <w:t xml:space="preserve">Table </w:t>
      </w:r>
      <w:r>
        <w:rPr>
          <w:noProof/>
        </w:rPr>
        <w:fldChar w:fldCharType="begin"/>
      </w:r>
      <w:r>
        <w:rPr>
          <w:noProof/>
        </w:rPr>
        <w:instrText xml:space="preserve"> SEQ Table \* ARABIC </w:instrText>
      </w:r>
      <w:r>
        <w:rPr>
          <w:noProof/>
        </w:rPr>
        <w:fldChar w:fldCharType="separate"/>
      </w:r>
      <w:r>
        <w:rPr>
          <w:noProof/>
        </w:rPr>
        <w:t>7</w:t>
      </w:r>
      <w:r>
        <w:rPr>
          <w:noProof/>
        </w:rPr>
        <w:fldChar w:fldCharType="end"/>
      </w:r>
      <w:r>
        <w:t xml:space="preserve">  Summary of experimental results for white fade sequences (compared to WP)</w:t>
      </w:r>
    </w:p>
    <w:tbl>
      <w:tblPr>
        <w:tblW w:w="6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638"/>
        <w:gridCol w:w="1062"/>
        <w:gridCol w:w="1062"/>
        <w:gridCol w:w="1062"/>
        <w:gridCol w:w="1062"/>
        <w:gridCol w:w="1062"/>
      </w:tblGrid>
      <w:tr w:rsidR="0058198A" w:rsidRPr="00092B91" w:rsidDel="006442EC" w14:paraId="75E59830" w14:textId="02052A8E" w:rsidTr="003E65A9">
        <w:trPr>
          <w:trHeight w:val="255"/>
          <w:jc w:val="center"/>
          <w:del w:id="11" w:author="Takeshi Chujoh" w:date="2019-06-29T18:55:00Z"/>
        </w:trPr>
        <w:tc>
          <w:tcPr>
            <w:tcW w:w="1638" w:type="dxa"/>
            <w:shd w:val="clear" w:color="auto" w:fill="auto"/>
            <w:vAlign w:val="center"/>
          </w:tcPr>
          <w:p w14:paraId="458C1877" w14:textId="15E2F3CA" w:rsidR="0058198A" w:rsidRPr="00092B91" w:rsidDel="006442EC" w:rsidRDefault="0058198A" w:rsidP="00C53ACE">
            <w:pPr>
              <w:jc w:val="center"/>
              <w:rPr>
                <w:del w:id="12" w:author="Takeshi Chujoh" w:date="2019-06-29T18:55:00Z"/>
                <w:rFonts w:ascii="Arial" w:eastAsia="ＭＳ Ｐゴシック" w:hAnsi="Arial" w:cs="Arial"/>
                <w:b/>
                <w:bCs/>
                <w:color w:val="000000"/>
                <w:sz w:val="18"/>
                <w:szCs w:val="18"/>
              </w:rPr>
            </w:pPr>
            <w:bookmarkStart w:id="13" w:name="_GoBack"/>
            <w:bookmarkEnd w:id="13"/>
          </w:p>
        </w:tc>
        <w:tc>
          <w:tcPr>
            <w:tcW w:w="5310" w:type="dxa"/>
            <w:gridSpan w:val="5"/>
            <w:shd w:val="clear" w:color="auto" w:fill="auto"/>
            <w:noWrap/>
            <w:vAlign w:val="center"/>
          </w:tcPr>
          <w:p w14:paraId="2A937469" w14:textId="653A20B2" w:rsidR="0058198A" w:rsidRPr="00092B91" w:rsidDel="006442EC" w:rsidRDefault="0058198A" w:rsidP="00C53ACE">
            <w:pPr>
              <w:jc w:val="center"/>
              <w:rPr>
                <w:del w:id="14" w:author="Takeshi Chujoh" w:date="2019-06-29T18:55:00Z"/>
                <w:rFonts w:ascii="Arial" w:eastAsia="ＭＳ Ｐゴシック" w:hAnsi="Arial" w:cs="Arial"/>
                <w:color w:val="000000"/>
                <w:sz w:val="18"/>
                <w:szCs w:val="18"/>
              </w:rPr>
            </w:pPr>
            <w:del w:id="15" w:author="Takeshi Chujoh" w:date="2019-06-29T18:55:00Z">
              <w:r w:rsidRPr="00092B91" w:rsidDel="006442EC">
                <w:rPr>
                  <w:rFonts w:ascii="Arial" w:eastAsia="ＭＳ Ｐゴシック" w:hAnsi="Arial" w:cs="Arial"/>
                  <w:sz w:val="18"/>
                  <w:szCs w:val="18"/>
                </w:rPr>
                <w:delText xml:space="preserve">Random access Main10 </w:delText>
              </w:r>
            </w:del>
          </w:p>
        </w:tc>
      </w:tr>
      <w:tr w:rsidR="0058198A" w:rsidRPr="00092B91" w14:paraId="683C51F1" w14:textId="77777777" w:rsidTr="003E65A9">
        <w:trPr>
          <w:trHeight w:val="255"/>
          <w:jc w:val="center"/>
        </w:trPr>
        <w:tc>
          <w:tcPr>
            <w:tcW w:w="1638" w:type="dxa"/>
            <w:shd w:val="clear" w:color="auto" w:fill="auto"/>
            <w:vAlign w:val="center"/>
          </w:tcPr>
          <w:p w14:paraId="040C648C" w14:textId="77777777" w:rsidR="0058198A" w:rsidRPr="00092B91" w:rsidRDefault="0058198A" w:rsidP="00C53ACE">
            <w:pPr>
              <w:jc w:val="center"/>
              <w:rPr>
                <w:rFonts w:ascii="Arial" w:eastAsia="ＭＳ Ｐゴシック" w:hAnsi="Arial" w:cs="Arial"/>
                <w:b/>
                <w:bCs/>
                <w:color w:val="000000"/>
                <w:sz w:val="18"/>
                <w:szCs w:val="18"/>
              </w:rPr>
            </w:pPr>
          </w:p>
        </w:tc>
        <w:tc>
          <w:tcPr>
            <w:tcW w:w="5310" w:type="dxa"/>
            <w:gridSpan w:val="5"/>
            <w:shd w:val="clear" w:color="auto" w:fill="auto"/>
            <w:noWrap/>
            <w:vAlign w:val="center"/>
          </w:tcPr>
          <w:p w14:paraId="6A7A131E" w14:textId="20E4BEF3" w:rsidR="0058198A" w:rsidRPr="00092B91" w:rsidRDefault="0058198A" w:rsidP="00D86A05">
            <w:pPr>
              <w:jc w:val="center"/>
              <w:rPr>
                <w:rFonts w:ascii="Arial" w:eastAsia="ＭＳ Ｐゴシック" w:hAnsi="Arial" w:cs="Arial"/>
                <w:color w:val="000000"/>
                <w:sz w:val="18"/>
                <w:szCs w:val="18"/>
              </w:rPr>
            </w:pPr>
            <w:r w:rsidRPr="00092B91">
              <w:rPr>
                <w:rFonts w:ascii="Arial" w:eastAsia="ＭＳ Ｐゴシック" w:hAnsi="Arial" w:cs="Arial"/>
                <w:sz w:val="18"/>
                <w:szCs w:val="18"/>
              </w:rPr>
              <w:t>Over VTM-</w:t>
            </w:r>
            <w:r w:rsidR="00D86A05">
              <w:rPr>
                <w:rFonts w:ascii="Arial" w:eastAsia="ＭＳ Ｐゴシック" w:hAnsi="Arial" w:cs="Arial"/>
                <w:sz w:val="18"/>
                <w:szCs w:val="18"/>
              </w:rPr>
              <w:t>5</w:t>
            </w:r>
            <w:r w:rsidRPr="00092B91">
              <w:rPr>
                <w:rFonts w:ascii="Arial" w:eastAsia="ＭＳ Ｐゴシック" w:hAnsi="Arial" w:cs="Arial"/>
                <w:sz w:val="18"/>
                <w:szCs w:val="18"/>
              </w:rPr>
              <w:t>.0</w:t>
            </w:r>
            <w:r>
              <w:rPr>
                <w:rFonts w:ascii="Arial" w:eastAsia="ＭＳ Ｐゴシック" w:hAnsi="Arial" w:cs="Arial"/>
                <w:sz w:val="18"/>
                <w:szCs w:val="18"/>
              </w:rPr>
              <w:t>_WPM0+WPB+WPP</w:t>
            </w:r>
          </w:p>
        </w:tc>
      </w:tr>
      <w:tr w:rsidR="0058198A" w:rsidRPr="00092B91" w14:paraId="3E7AB301" w14:textId="77777777" w:rsidTr="003E65A9">
        <w:trPr>
          <w:trHeight w:val="255"/>
          <w:jc w:val="center"/>
        </w:trPr>
        <w:tc>
          <w:tcPr>
            <w:tcW w:w="1638" w:type="dxa"/>
            <w:shd w:val="clear" w:color="auto" w:fill="auto"/>
            <w:vAlign w:val="center"/>
          </w:tcPr>
          <w:p w14:paraId="6D2087E7" w14:textId="77777777" w:rsidR="0058198A" w:rsidRPr="00092B91" w:rsidRDefault="0058198A" w:rsidP="00C53ACE">
            <w:pPr>
              <w:jc w:val="center"/>
              <w:rPr>
                <w:rFonts w:ascii="Arial" w:eastAsia="ＭＳ Ｐゴシック" w:hAnsi="Arial" w:cs="Arial"/>
                <w:b/>
                <w:bCs/>
                <w:color w:val="000000"/>
                <w:sz w:val="18"/>
                <w:szCs w:val="18"/>
              </w:rPr>
            </w:pPr>
          </w:p>
        </w:tc>
        <w:tc>
          <w:tcPr>
            <w:tcW w:w="1062" w:type="dxa"/>
            <w:shd w:val="clear" w:color="auto" w:fill="auto"/>
            <w:noWrap/>
            <w:vAlign w:val="center"/>
            <w:hideMark/>
          </w:tcPr>
          <w:p w14:paraId="140AA4B4" w14:textId="77777777" w:rsidR="0058198A" w:rsidRPr="00092B91" w:rsidRDefault="0058198A" w:rsidP="00C53ACE">
            <w:pPr>
              <w:jc w:val="center"/>
              <w:rPr>
                <w:rFonts w:ascii="Arial" w:eastAsia="ＭＳ Ｐゴシック" w:hAnsi="Arial" w:cs="Arial"/>
                <w:sz w:val="18"/>
                <w:szCs w:val="18"/>
              </w:rPr>
            </w:pPr>
            <w:r w:rsidRPr="00092B91">
              <w:rPr>
                <w:rFonts w:ascii="Arial" w:eastAsia="ＭＳ Ｐゴシック" w:hAnsi="Arial" w:cs="Arial"/>
                <w:sz w:val="18"/>
                <w:szCs w:val="18"/>
              </w:rPr>
              <w:t>Y</w:t>
            </w:r>
          </w:p>
        </w:tc>
        <w:tc>
          <w:tcPr>
            <w:tcW w:w="1062" w:type="dxa"/>
            <w:shd w:val="clear" w:color="auto" w:fill="auto"/>
            <w:noWrap/>
            <w:vAlign w:val="center"/>
            <w:hideMark/>
          </w:tcPr>
          <w:p w14:paraId="775D4390" w14:textId="77777777" w:rsidR="0058198A" w:rsidRPr="00092B91" w:rsidRDefault="0058198A" w:rsidP="00C53ACE">
            <w:pPr>
              <w:jc w:val="center"/>
              <w:rPr>
                <w:rFonts w:ascii="Arial" w:eastAsia="ＭＳ Ｐゴシック" w:hAnsi="Arial" w:cs="Arial"/>
                <w:sz w:val="18"/>
                <w:szCs w:val="18"/>
              </w:rPr>
            </w:pPr>
            <w:r w:rsidRPr="00092B91">
              <w:rPr>
                <w:rFonts w:ascii="Arial" w:eastAsia="ＭＳ Ｐゴシック" w:hAnsi="Arial" w:cs="Arial"/>
                <w:sz w:val="18"/>
                <w:szCs w:val="18"/>
              </w:rPr>
              <w:t>U</w:t>
            </w:r>
          </w:p>
        </w:tc>
        <w:tc>
          <w:tcPr>
            <w:tcW w:w="1062" w:type="dxa"/>
            <w:shd w:val="clear" w:color="auto" w:fill="auto"/>
            <w:noWrap/>
            <w:vAlign w:val="center"/>
            <w:hideMark/>
          </w:tcPr>
          <w:p w14:paraId="4FF5D1AA" w14:textId="77777777" w:rsidR="0058198A" w:rsidRPr="00092B91" w:rsidRDefault="0058198A" w:rsidP="00C53ACE">
            <w:pPr>
              <w:jc w:val="center"/>
              <w:rPr>
                <w:rFonts w:ascii="Arial" w:eastAsia="ＭＳ Ｐゴシック" w:hAnsi="Arial" w:cs="Arial"/>
                <w:sz w:val="18"/>
                <w:szCs w:val="18"/>
              </w:rPr>
            </w:pPr>
            <w:r w:rsidRPr="00092B91">
              <w:rPr>
                <w:rFonts w:ascii="Arial" w:eastAsia="ＭＳ Ｐゴシック" w:hAnsi="Arial" w:cs="Arial"/>
                <w:sz w:val="18"/>
                <w:szCs w:val="18"/>
              </w:rPr>
              <w:t>V</w:t>
            </w:r>
          </w:p>
        </w:tc>
        <w:tc>
          <w:tcPr>
            <w:tcW w:w="1062" w:type="dxa"/>
            <w:shd w:val="clear" w:color="auto" w:fill="auto"/>
            <w:noWrap/>
            <w:vAlign w:val="center"/>
            <w:hideMark/>
          </w:tcPr>
          <w:p w14:paraId="24794565" w14:textId="77777777" w:rsidR="0058198A" w:rsidRPr="00092B91" w:rsidRDefault="0058198A" w:rsidP="00C53ACE">
            <w:pPr>
              <w:jc w:val="center"/>
              <w:rPr>
                <w:rFonts w:ascii="Arial" w:eastAsia="ＭＳ Ｐゴシック" w:hAnsi="Arial" w:cs="Arial"/>
                <w:color w:val="000000"/>
                <w:sz w:val="18"/>
                <w:szCs w:val="18"/>
              </w:rPr>
            </w:pPr>
            <w:proofErr w:type="spellStart"/>
            <w:r w:rsidRPr="00092B91">
              <w:rPr>
                <w:rFonts w:ascii="Arial" w:eastAsia="ＭＳ Ｐゴシック" w:hAnsi="Arial" w:cs="Arial"/>
                <w:color w:val="000000"/>
                <w:sz w:val="18"/>
                <w:szCs w:val="18"/>
              </w:rPr>
              <w:t>EncT</w:t>
            </w:r>
            <w:proofErr w:type="spellEnd"/>
          </w:p>
        </w:tc>
        <w:tc>
          <w:tcPr>
            <w:tcW w:w="1062" w:type="dxa"/>
            <w:shd w:val="clear" w:color="auto" w:fill="auto"/>
            <w:noWrap/>
            <w:vAlign w:val="center"/>
            <w:hideMark/>
          </w:tcPr>
          <w:p w14:paraId="5B67F6FA" w14:textId="77777777" w:rsidR="0058198A" w:rsidRPr="00092B91" w:rsidRDefault="0058198A" w:rsidP="00C53ACE">
            <w:pPr>
              <w:jc w:val="center"/>
              <w:rPr>
                <w:rFonts w:ascii="Arial" w:eastAsia="ＭＳ Ｐゴシック" w:hAnsi="Arial" w:cs="Arial"/>
                <w:color w:val="000000"/>
                <w:sz w:val="18"/>
                <w:szCs w:val="18"/>
              </w:rPr>
            </w:pPr>
            <w:proofErr w:type="spellStart"/>
            <w:r w:rsidRPr="00092B91">
              <w:rPr>
                <w:rFonts w:ascii="Arial" w:eastAsia="ＭＳ Ｐゴシック" w:hAnsi="Arial" w:cs="Arial"/>
                <w:color w:val="000000"/>
                <w:sz w:val="18"/>
                <w:szCs w:val="18"/>
              </w:rPr>
              <w:t>DecT</w:t>
            </w:r>
            <w:proofErr w:type="spellEnd"/>
          </w:p>
        </w:tc>
      </w:tr>
      <w:tr w:rsidR="003E65A9" w:rsidRPr="00F621CB" w14:paraId="3CF3E146" w14:textId="77777777" w:rsidTr="003E65A9">
        <w:trPr>
          <w:trHeight w:val="255"/>
          <w:jc w:val="center"/>
        </w:trPr>
        <w:tc>
          <w:tcPr>
            <w:tcW w:w="1638" w:type="dxa"/>
            <w:shd w:val="clear" w:color="auto" w:fill="auto"/>
            <w:noWrap/>
            <w:vAlign w:val="center"/>
            <w:hideMark/>
          </w:tcPr>
          <w:p w14:paraId="04321392" w14:textId="1F8FD060" w:rsidR="003E65A9" w:rsidRPr="00F621CB" w:rsidRDefault="003E65A9" w:rsidP="003E65A9">
            <w:pPr>
              <w:jc w:val="center"/>
              <w:rPr>
                <w:rFonts w:ascii="Arial" w:eastAsia="ＭＳ Ｐゴシック" w:hAnsi="Arial" w:cs="Arial"/>
                <w:b/>
                <w:bCs/>
                <w:color w:val="000000"/>
                <w:sz w:val="18"/>
                <w:szCs w:val="18"/>
              </w:rPr>
            </w:pPr>
            <w:r>
              <w:rPr>
                <w:rFonts w:ascii="Arial" w:eastAsia="ＭＳ Ｐゴシック" w:hAnsi="Arial" w:cs="Arial"/>
                <w:b/>
                <w:bCs/>
                <w:color w:val="000000"/>
                <w:sz w:val="18"/>
                <w:szCs w:val="18"/>
                <w:lang w:eastAsia="ja-JP"/>
              </w:rPr>
              <w:t>Proposed (RA)</w:t>
            </w:r>
          </w:p>
        </w:tc>
        <w:tc>
          <w:tcPr>
            <w:tcW w:w="1062" w:type="dxa"/>
            <w:shd w:val="clear" w:color="auto" w:fill="auto"/>
            <w:noWrap/>
            <w:vAlign w:val="center"/>
          </w:tcPr>
          <w:p w14:paraId="1025723A" w14:textId="4E02B0FB" w:rsidR="003E65A9" w:rsidRPr="00F621CB" w:rsidRDefault="003E65A9" w:rsidP="003E65A9">
            <w:pPr>
              <w:jc w:val="center"/>
              <w:rPr>
                <w:rFonts w:ascii="Arial" w:eastAsia="ＭＳ Ｐゴシック" w:hAnsi="Arial" w:cs="Arial"/>
                <w:color w:val="000000"/>
                <w:sz w:val="18"/>
                <w:szCs w:val="18"/>
              </w:rPr>
            </w:pPr>
            <w:r>
              <w:rPr>
                <w:rFonts w:ascii="Arial" w:hAnsi="Arial" w:cs="Arial"/>
                <w:color w:val="000000"/>
                <w:sz w:val="18"/>
                <w:szCs w:val="18"/>
              </w:rPr>
              <w:t>-0.30%</w:t>
            </w:r>
          </w:p>
        </w:tc>
        <w:tc>
          <w:tcPr>
            <w:tcW w:w="1062" w:type="dxa"/>
            <w:shd w:val="clear" w:color="auto" w:fill="auto"/>
            <w:noWrap/>
            <w:vAlign w:val="center"/>
          </w:tcPr>
          <w:p w14:paraId="079BD8AA" w14:textId="584C7196" w:rsidR="003E65A9" w:rsidRPr="00F621CB" w:rsidRDefault="003E65A9" w:rsidP="003E65A9">
            <w:pPr>
              <w:jc w:val="center"/>
              <w:rPr>
                <w:rFonts w:ascii="Arial" w:eastAsia="ＭＳ Ｐゴシック" w:hAnsi="Arial" w:cs="Arial"/>
                <w:color w:val="000000"/>
                <w:sz w:val="18"/>
                <w:szCs w:val="18"/>
              </w:rPr>
            </w:pPr>
            <w:r>
              <w:rPr>
                <w:rFonts w:ascii="Arial" w:hAnsi="Arial" w:cs="Arial"/>
                <w:sz w:val="18"/>
                <w:szCs w:val="18"/>
              </w:rPr>
              <w:t>-3.06%</w:t>
            </w:r>
          </w:p>
        </w:tc>
        <w:tc>
          <w:tcPr>
            <w:tcW w:w="1062" w:type="dxa"/>
            <w:shd w:val="clear" w:color="auto" w:fill="auto"/>
            <w:noWrap/>
            <w:vAlign w:val="center"/>
          </w:tcPr>
          <w:p w14:paraId="00D3B114" w14:textId="07AE709F" w:rsidR="003E65A9" w:rsidRPr="00F621CB" w:rsidRDefault="003E65A9" w:rsidP="003E65A9">
            <w:pPr>
              <w:jc w:val="center"/>
              <w:rPr>
                <w:rFonts w:ascii="Arial" w:eastAsia="ＭＳ Ｐゴシック" w:hAnsi="Arial" w:cs="Arial"/>
                <w:color w:val="000000"/>
                <w:sz w:val="18"/>
                <w:szCs w:val="18"/>
              </w:rPr>
            </w:pPr>
            <w:r>
              <w:rPr>
                <w:rFonts w:ascii="Arial" w:hAnsi="Arial" w:cs="Arial"/>
                <w:color w:val="000000"/>
                <w:sz w:val="18"/>
                <w:szCs w:val="18"/>
              </w:rPr>
              <w:t>-2.85%</w:t>
            </w:r>
          </w:p>
        </w:tc>
        <w:tc>
          <w:tcPr>
            <w:tcW w:w="1062" w:type="dxa"/>
            <w:shd w:val="clear" w:color="auto" w:fill="auto"/>
            <w:noWrap/>
            <w:vAlign w:val="center"/>
          </w:tcPr>
          <w:p w14:paraId="543CEC09" w14:textId="4A23312B" w:rsidR="003E65A9" w:rsidRPr="00F621CB" w:rsidRDefault="003E65A9" w:rsidP="003E65A9">
            <w:pPr>
              <w:jc w:val="center"/>
              <w:rPr>
                <w:rFonts w:ascii="Arial" w:eastAsia="ＭＳ Ｐゴシック" w:hAnsi="Arial" w:cs="Arial"/>
                <w:color w:val="000000"/>
                <w:sz w:val="18"/>
                <w:szCs w:val="18"/>
              </w:rPr>
            </w:pPr>
            <w:r>
              <w:rPr>
                <w:rFonts w:ascii="Arial" w:hAnsi="Arial" w:cs="Arial"/>
                <w:color w:val="000000"/>
                <w:sz w:val="18"/>
                <w:szCs w:val="18"/>
              </w:rPr>
              <w:t>96%</w:t>
            </w:r>
          </w:p>
        </w:tc>
        <w:tc>
          <w:tcPr>
            <w:tcW w:w="1062" w:type="dxa"/>
            <w:shd w:val="clear" w:color="auto" w:fill="auto"/>
            <w:noWrap/>
            <w:vAlign w:val="center"/>
          </w:tcPr>
          <w:p w14:paraId="4037EFB6" w14:textId="43221B4F" w:rsidR="003E65A9" w:rsidRPr="00F621CB" w:rsidRDefault="003E65A9" w:rsidP="003E65A9">
            <w:pPr>
              <w:jc w:val="center"/>
              <w:rPr>
                <w:rFonts w:ascii="Arial" w:eastAsia="ＭＳ Ｐゴシック" w:hAnsi="Arial" w:cs="Arial"/>
                <w:color w:val="000000"/>
                <w:sz w:val="18"/>
                <w:szCs w:val="18"/>
              </w:rPr>
            </w:pPr>
            <w:r>
              <w:rPr>
                <w:rFonts w:ascii="Arial" w:hAnsi="Arial" w:cs="Arial"/>
                <w:color w:val="000000"/>
                <w:sz w:val="18"/>
                <w:szCs w:val="18"/>
              </w:rPr>
              <w:t>96%</w:t>
            </w:r>
          </w:p>
        </w:tc>
      </w:tr>
      <w:tr w:rsidR="003E65A9" w:rsidRPr="00F621CB" w14:paraId="2D9A242C" w14:textId="77777777" w:rsidTr="003E65A9">
        <w:trPr>
          <w:trHeight w:val="255"/>
          <w:jc w:val="center"/>
        </w:trPr>
        <w:tc>
          <w:tcPr>
            <w:tcW w:w="1638" w:type="dxa"/>
            <w:shd w:val="clear" w:color="auto" w:fill="auto"/>
            <w:noWrap/>
            <w:vAlign w:val="center"/>
            <w:hideMark/>
          </w:tcPr>
          <w:p w14:paraId="73161132" w14:textId="201100F4" w:rsidR="003E65A9" w:rsidRPr="00F621CB" w:rsidRDefault="003E65A9" w:rsidP="003E65A9">
            <w:pPr>
              <w:jc w:val="center"/>
              <w:rPr>
                <w:rFonts w:ascii="Arial" w:eastAsia="ＭＳ Ｐゴシック" w:hAnsi="Arial" w:cs="Arial"/>
                <w:b/>
                <w:bCs/>
                <w:color w:val="000000"/>
                <w:sz w:val="18"/>
                <w:szCs w:val="18"/>
              </w:rPr>
            </w:pPr>
            <w:r>
              <w:rPr>
                <w:rFonts w:ascii="Arial" w:eastAsia="ＭＳ Ｐゴシック" w:hAnsi="Arial" w:cs="Arial"/>
                <w:b/>
                <w:bCs/>
                <w:color w:val="000000"/>
                <w:sz w:val="18"/>
                <w:szCs w:val="18"/>
                <w:lang w:eastAsia="ja-JP"/>
              </w:rPr>
              <w:t>Proposed (LB)</w:t>
            </w:r>
          </w:p>
        </w:tc>
        <w:tc>
          <w:tcPr>
            <w:tcW w:w="1062" w:type="dxa"/>
            <w:shd w:val="clear" w:color="auto" w:fill="auto"/>
            <w:noWrap/>
            <w:vAlign w:val="center"/>
          </w:tcPr>
          <w:p w14:paraId="309E920B" w14:textId="4E0FB40C" w:rsidR="003E65A9" w:rsidRPr="00F621CB" w:rsidRDefault="003E65A9" w:rsidP="003E65A9">
            <w:pPr>
              <w:jc w:val="center"/>
              <w:rPr>
                <w:rFonts w:ascii="Arial" w:eastAsia="ＭＳ Ｐゴシック" w:hAnsi="Arial" w:cs="Arial"/>
                <w:color w:val="000000"/>
                <w:sz w:val="18"/>
                <w:szCs w:val="18"/>
              </w:rPr>
            </w:pPr>
            <w:r>
              <w:rPr>
                <w:rFonts w:ascii="Arial" w:hAnsi="Arial" w:cs="Arial"/>
                <w:color w:val="000000"/>
                <w:sz w:val="18"/>
                <w:szCs w:val="18"/>
              </w:rPr>
              <w:t>-1.61%</w:t>
            </w:r>
          </w:p>
        </w:tc>
        <w:tc>
          <w:tcPr>
            <w:tcW w:w="1062" w:type="dxa"/>
            <w:shd w:val="clear" w:color="auto" w:fill="auto"/>
            <w:noWrap/>
            <w:vAlign w:val="center"/>
          </w:tcPr>
          <w:p w14:paraId="4E55729B" w14:textId="4B7B191C" w:rsidR="003E65A9" w:rsidRPr="00F621CB" w:rsidRDefault="003E65A9" w:rsidP="003E65A9">
            <w:pPr>
              <w:jc w:val="center"/>
              <w:rPr>
                <w:rFonts w:ascii="Arial" w:eastAsia="ＭＳ Ｐゴシック" w:hAnsi="Arial" w:cs="Arial"/>
                <w:color w:val="000000"/>
                <w:sz w:val="18"/>
                <w:szCs w:val="18"/>
              </w:rPr>
            </w:pPr>
            <w:r>
              <w:rPr>
                <w:rFonts w:ascii="Arial" w:hAnsi="Arial" w:cs="Arial"/>
                <w:sz w:val="18"/>
                <w:szCs w:val="18"/>
              </w:rPr>
              <w:t>-3.28%</w:t>
            </w:r>
          </w:p>
        </w:tc>
        <w:tc>
          <w:tcPr>
            <w:tcW w:w="1062" w:type="dxa"/>
            <w:shd w:val="clear" w:color="auto" w:fill="auto"/>
            <w:noWrap/>
            <w:vAlign w:val="center"/>
          </w:tcPr>
          <w:p w14:paraId="3F1A9081" w14:textId="4C7F1E77" w:rsidR="003E65A9" w:rsidRPr="00F621CB" w:rsidRDefault="003E65A9" w:rsidP="003E65A9">
            <w:pPr>
              <w:jc w:val="center"/>
              <w:rPr>
                <w:rFonts w:ascii="Arial" w:eastAsia="ＭＳ Ｐゴシック" w:hAnsi="Arial" w:cs="Arial"/>
                <w:color w:val="000000"/>
                <w:sz w:val="18"/>
                <w:szCs w:val="18"/>
              </w:rPr>
            </w:pPr>
            <w:r>
              <w:rPr>
                <w:rFonts w:ascii="Arial" w:hAnsi="Arial" w:cs="Arial"/>
                <w:sz w:val="18"/>
                <w:szCs w:val="18"/>
              </w:rPr>
              <w:t>-3.38%</w:t>
            </w:r>
          </w:p>
        </w:tc>
        <w:tc>
          <w:tcPr>
            <w:tcW w:w="1062" w:type="dxa"/>
            <w:shd w:val="clear" w:color="auto" w:fill="auto"/>
            <w:noWrap/>
            <w:vAlign w:val="center"/>
          </w:tcPr>
          <w:p w14:paraId="792689CA" w14:textId="43C08629" w:rsidR="003E65A9" w:rsidRPr="00F621CB" w:rsidRDefault="003E65A9" w:rsidP="003E65A9">
            <w:pPr>
              <w:jc w:val="center"/>
              <w:rPr>
                <w:rFonts w:ascii="Arial" w:eastAsia="ＭＳ Ｐゴシック" w:hAnsi="Arial" w:cs="Arial"/>
                <w:color w:val="000000"/>
                <w:sz w:val="18"/>
                <w:szCs w:val="18"/>
              </w:rPr>
            </w:pPr>
            <w:r>
              <w:rPr>
                <w:rFonts w:ascii="Arial" w:hAnsi="Arial" w:cs="Arial"/>
                <w:color w:val="000000"/>
                <w:sz w:val="18"/>
                <w:szCs w:val="18"/>
              </w:rPr>
              <w:t>96%</w:t>
            </w:r>
          </w:p>
        </w:tc>
        <w:tc>
          <w:tcPr>
            <w:tcW w:w="1062" w:type="dxa"/>
            <w:shd w:val="clear" w:color="auto" w:fill="auto"/>
            <w:noWrap/>
            <w:vAlign w:val="center"/>
          </w:tcPr>
          <w:p w14:paraId="5680FDEC" w14:textId="4BE79EF2" w:rsidR="003E65A9" w:rsidRPr="00F621CB" w:rsidRDefault="003E65A9" w:rsidP="003E65A9">
            <w:pPr>
              <w:jc w:val="center"/>
              <w:rPr>
                <w:rFonts w:ascii="Arial" w:eastAsia="ＭＳ Ｐゴシック" w:hAnsi="Arial" w:cs="Arial"/>
                <w:color w:val="000000"/>
                <w:sz w:val="18"/>
                <w:szCs w:val="18"/>
              </w:rPr>
            </w:pPr>
            <w:r>
              <w:rPr>
                <w:rFonts w:ascii="Arial" w:hAnsi="Arial" w:cs="Arial"/>
                <w:color w:val="000000"/>
                <w:sz w:val="18"/>
                <w:szCs w:val="18"/>
              </w:rPr>
              <w:t>93%</w:t>
            </w:r>
          </w:p>
        </w:tc>
      </w:tr>
    </w:tbl>
    <w:p w14:paraId="77BD9263" w14:textId="77777777" w:rsidR="0058198A" w:rsidRDefault="0058198A" w:rsidP="007D0F34">
      <w:pPr>
        <w:ind w:firstLineChars="100" w:firstLine="220"/>
        <w:rPr>
          <w:lang w:val="en-CA"/>
        </w:rPr>
      </w:pPr>
    </w:p>
    <w:p w14:paraId="73F36AA1" w14:textId="77777777" w:rsidR="007D0F34" w:rsidRDefault="007D0F34" w:rsidP="007D0F34">
      <w:pPr>
        <w:pStyle w:val="1"/>
        <w:rPr>
          <w:lang w:val="en-CA"/>
        </w:rPr>
      </w:pPr>
      <w:r>
        <w:rPr>
          <w:rFonts w:hint="eastAsia"/>
          <w:lang w:val="en-CA" w:eastAsia="ja-JP"/>
        </w:rPr>
        <w:t>Conclusion</w:t>
      </w:r>
    </w:p>
    <w:p w14:paraId="5C4E8D56" w14:textId="636A59A3" w:rsidR="007D0F34" w:rsidRDefault="007D0F34" w:rsidP="007D0F34">
      <w:pPr>
        <w:tabs>
          <w:tab w:val="clear" w:pos="360"/>
        </w:tabs>
        <w:ind w:firstLineChars="100" w:firstLine="220"/>
        <w:rPr>
          <w:szCs w:val="22"/>
          <w:lang w:val="en-CA"/>
        </w:rPr>
      </w:pPr>
      <w:r w:rsidRPr="00EA3CB0">
        <w:rPr>
          <w:szCs w:val="22"/>
          <w:lang w:val="en-CA"/>
        </w:rPr>
        <w:t xml:space="preserve">In this contribution, </w:t>
      </w:r>
      <w:r w:rsidR="005B0373" w:rsidRPr="005B0373">
        <w:rPr>
          <w:szCs w:val="22"/>
          <w:lang w:val="en-CA"/>
        </w:rPr>
        <w:t>a</w:t>
      </w:r>
      <w:r w:rsidR="0043192D">
        <w:rPr>
          <w:szCs w:val="22"/>
          <w:lang w:val="en-CA"/>
        </w:rPr>
        <w:t>n enable</w:t>
      </w:r>
      <w:r w:rsidR="005B0373" w:rsidRPr="005B0373">
        <w:rPr>
          <w:szCs w:val="22"/>
          <w:lang w:val="en-CA"/>
        </w:rPr>
        <w:t xml:space="preserve"> condition </w:t>
      </w:r>
      <w:r w:rsidR="0043192D">
        <w:rPr>
          <w:szCs w:val="22"/>
          <w:lang w:val="en-CA"/>
        </w:rPr>
        <w:t>for</w:t>
      </w:r>
      <w:r w:rsidR="005B0373">
        <w:rPr>
          <w:szCs w:val="22"/>
          <w:lang w:val="en-CA"/>
        </w:rPr>
        <w:t xml:space="preserve"> </w:t>
      </w:r>
      <w:r w:rsidR="005B0373" w:rsidRPr="005B0373">
        <w:rPr>
          <w:szCs w:val="22"/>
          <w:lang w:val="en-CA"/>
        </w:rPr>
        <w:t xml:space="preserve">LMCS </w:t>
      </w:r>
      <w:r w:rsidR="0043192D">
        <w:rPr>
          <w:rFonts w:hint="eastAsia"/>
          <w:szCs w:val="22"/>
          <w:lang w:val="en-CA" w:eastAsia="ja-JP"/>
        </w:rPr>
        <w:t>has been</w:t>
      </w:r>
      <w:r w:rsidR="00FC1851">
        <w:rPr>
          <w:szCs w:val="22"/>
          <w:lang w:val="en-CA"/>
        </w:rPr>
        <w:t xml:space="preserve"> proposed</w:t>
      </w:r>
      <w:r w:rsidR="005B0373" w:rsidRPr="005B0373">
        <w:rPr>
          <w:szCs w:val="22"/>
          <w:lang w:val="en-CA"/>
        </w:rPr>
        <w:t>. As experimental results</w:t>
      </w:r>
      <w:r w:rsidR="00FC1851">
        <w:rPr>
          <w:szCs w:val="22"/>
          <w:lang w:val="en-CA"/>
        </w:rPr>
        <w:t xml:space="preserve"> for fade sequences, the coding efficiency has been improved by introducing a proposed method. </w:t>
      </w:r>
      <w:r w:rsidR="002978C8">
        <w:rPr>
          <w:szCs w:val="22"/>
          <w:lang w:val="en-CA"/>
        </w:rPr>
        <w:t>W</w:t>
      </w:r>
      <w:r w:rsidRPr="00EA3CB0">
        <w:rPr>
          <w:szCs w:val="22"/>
          <w:lang w:val="en-CA"/>
        </w:rPr>
        <w:t xml:space="preserve">e would like to recommend that </w:t>
      </w:r>
      <w:r>
        <w:rPr>
          <w:szCs w:val="22"/>
          <w:lang w:val="en-CA"/>
        </w:rPr>
        <w:t xml:space="preserve">the working draft and reference software should support this specification. </w:t>
      </w:r>
    </w:p>
    <w:p w14:paraId="4C90F6FB" w14:textId="77777777" w:rsidR="007D0F34" w:rsidRPr="00210E48" w:rsidRDefault="007D0F34" w:rsidP="007D0F34">
      <w:pPr>
        <w:rPr>
          <w:szCs w:val="22"/>
          <w:lang w:val="en-CA"/>
        </w:rPr>
      </w:pPr>
    </w:p>
    <w:p w14:paraId="705FD3BF" w14:textId="77777777" w:rsidR="007D0F34" w:rsidRDefault="007D0F34" w:rsidP="007D0F34">
      <w:pPr>
        <w:pStyle w:val="1"/>
        <w:rPr>
          <w:lang w:val="en-CA"/>
        </w:rPr>
      </w:pPr>
      <w:r>
        <w:rPr>
          <w:rFonts w:hint="eastAsia"/>
          <w:lang w:val="en-CA" w:eastAsia="ja-JP"/>
        </w:rPr>
        <w:t>Reference</w:t>
      </w:r>
    </w:p>
    <w:p w14:paraId="7CBF3717" w14:textId="77777777" w:rsidR="00095422" w:rsidRPr="00402A03" w:rsidRDefault="007D0F34" w:rsidP="00095422">
      <w:pPr>
        <w:ind w:left="360" w:hanging="360"/>
        <w:rPr>
          <w:szCs w:val="22"/>
          <w:lang w:val="en-CA" w:eastAsia="ja-JP"/>
        </w:rPr>
      </w:pPr>
      <w:r>
        <w:rPr>
          <w:rFonts w:hint="eastAsia"/>
          <w:szCs w:val="22"/>
          <w:lang w:val="en-CA" w:eastAsia="ja-JP"/>
        </w:rPr>
        <w:t>[</w:t>
      </w:r>
      <w:r>
        <w:rPr>
          <w:szCs w:val="22"/>
          <w:lang w:val="en-CA" w:eastAsia="ja-JP"/>
        </w:rPr>
        <w:t>1</w:t>
      </w:r>
      <w:r>
        <w:rPr>
          <w:rFonts w:hint="eastAsia"/>
          <w:szCs w:val="22"/>
          <w:lang w:val="en-CA" w:eastAsia="ja-JP"/>
        </w:rPr>
        <w:t>]</w:t>
      </w:r>
      <w:r>
        <w:rPr>
          <w:rFonts w:hint="eastAsia"/>
          <w:szCs w:val="22"/>
          <w:lang w:val="en-CA" w:eastAsia="ja-JP"/>
        </w:rPr>
        <w:tab/>
      </w:r>
      <w:r w:rsidR="00095422" w:rsidRPr="0092462A">
        <w:rPr>
          <w:szCs w:val="22"/>
          <w:lang w:val="en-CA" w:eastAsia="ja-JP"/>
        </w:rPr>
        <w:t xml:space="preserve">B. </w:t>
      </w:r>
      <w:proofErr w:type="spellStart"/>
      <w:r w:rsidR="00095422" w:rsidRPr="0092462A">
        <w:rPr>
          <w:szCs w:val="22"/>
          <w:lang w:val="en-CA" w:eastAsia="ja-JP"/>
        </w:rPr>
        <w:t>Bross</w:t>
      </w:r>
      <w:proofErr w:type="spellEnd"/>
      <w:r w:rsidR="00095422" w:rsidRPr="0092462A">
        <w:rPr>
          <w:szCs w:val="22"/>
          <w:lang w:val="en-CA" w:eastAsia="ja-JP"/>
        </w:rPr>
        <w:t xml:space="preserve">, J. Chen and S. Liu, Versatile Video Coding (Draft </w:t>
      </w:r>
      <w:r w:rsidR="00095422">
        <w:rPr>
          <w:szCs w:val="22"/>
          <w:lang w:val="en-CA" w:eastAsia="ja-JP"/>
        </w:rPr>
        <w:t>5</w:t>
      </w:r>
      <w:r w:rsidR="00095422" w:rsidRPr="0092462A">
        <w:rPr>
          <w:szCs w:val="22"/>
          <w:lang w:val="en-CA" w:eastAsia="ja-JP"/>
        </w:rPr>
        <w:t>)</w:t>
      </w:r>
      <w:r w:rsidR="00095422">
        <w:rPr>
          <w:szCs w:val="22"/>
          <w:lang w:val="en-CA" w:eastAsia="ja-JP"/>
        </w:rPr>
        <w:t xml:space="preserve">, </w:t>
      </w:r>
      <w:r w:rsidR="00095422" w:rsidRPr="00FF1B84">
        <w:rPr>
          <w:szCs w:val="22"/>
          <w:lang w:val="en-CA"/>
        </w:rPr>
        <w:t>Joint Video Experts Team Document, JVET-</w:t>
      </w:r>
      <w:r w:rsidR="00095422">
        <w:rPr>
          <w:szCs w:val="22"/>
          <w:lang w:val="en-CA"/>
        </w:rPr>
        <w:t>N1001-v8</w:t>
      </w:r>
      <w:r w:rsidR="00095422" w:rsidRPr="00FF1B84">
        <w:rPr>
          <w:szCs w:val="22"/>
          <w:lang w:val="en-CA"/>
        </w:rPr>
        <w:t xml:space="preserve">, </w:t>
      </w:r>
      <w:r w:rsidR="00095422">
        <w:rPr>
          <w:szCs w:val="22"/>
          <w:lang w:val="en-CA"/>
        </w:rPr>
        <w:t>Geneva</w:t>
      </w:r>
      <w:r w:rsidR="00095422" w:rsidRPr="00FF1B84">
        <w:rPr>
          <w:szCs w:val="22"/>
          <w:lang w:val="en-CA"/>
        </w:rPr>
        <w:t xml:space="preserve">, </w:t>
      </w:r>
      <w:r w:rsidR="00095422">
        <w:rPr>
          <w:szCs w:val="22"/>
          <w:lang w:val="en-CA"/>
        </w:rPr>
        <w:t>June</w:t>
      </w:r>
      <w:r w:rsidR="00095422" w:rsidRPr="00FF1B84">
        <w:rPr>
          <w:szCs w:val="22"/>
          <w:lang w:val="en-CA"/>
        </w:rPr>
        <w:t xml:space="preserve"> 201</w:t>
      </w:r>
      <w:r w:rsidR="00095422">
        <w:rPr>
          <w:szCs w:val="22"/>
          <w:lang w:val="en-CA"/>
        </w:rPr>
        <w:t>9</w:t>
      </w:r>
      <w:r w:rsidR="00095422" w:rsidRPr="00FF1B84">
        <w:rPr>
          <w:szCs w:val="22"/>
          <w:lang w:val="en-CA"/>
        </w:rPr>
        <w:t>.</w:t>
      </w:r>
    </w:p>
    <w:p w14:paraId="028D5D18" w14:textId="4EB157FA" w:rsidR="00D57D3E" w:rsidRDefault="00095422" w:rsidP="00D57D3E">
      <w:pPr>
        <w:ind w:left="360" w:hanging="360"/>
      </w:pPr>
      <w:r>
        <w:rPr>
          <w:rFonts w:eastAsia="游明朝"/>
          <w:lang w:val="en-CA" w:eastAsia="ja-JP"/>
        </w:rPr>
        <w:t>[2]</w:t>
      </w:r>
      <w:r>
        <w:rPr>
          <w:rFonts w:eastAsia="游明朝"/>
          <w:lang w:val="en-CA" w:eastAsia="ja-JP"/>
        </w:rPr>
        <w:tab/>
      </w:r>
      <w:r w:rsidR="00D57D3E" w:rsidRPr="00332366">
        <w:rPr>
          <w:rFonts w:eastAsia="游明朝"/>
          <w:lang w:val="en-CA" w:eastAsia="ja-JP"/>
        </w:rPr>
        <w:t>P</w:t>
      </w:r>
      <w:r w:rsidR="00D57D3E">
        <w:rPr>
          <w:rFonts w:eastAsia="游明朝" w:hint="eastAsia"/>
          <w:lang w:val="en-CA" w:eastAsia="ja-JP"/>
        </w:rPr>
        <w:t>.</w:t>
      </w:r>
      <w:r w:rsidR="00D57D3E" w:rsidRPr="00332366">
        <w:rPr>
          <w:rFonts w:eastAsia="游明朝"/>
          <w:lang w:val="en-CA" w:eastAsia="ja-JP"/>
        </w:rPr>
        <w:t xml:space="preserve"> Bordes</w:t>
      </w:r>
      <w:r w:rsidR="00D57D3E">
        <w:rPr>
          <w:rFonts w:eastAsia="游明朝"/>
          <w:lang w:val="en-CA" w:eastAsia="ja-JP"/>
        </w:rPr>
        <w:t xml:space="preserve">, </w:t>
      </w:r>
      <w:r w:rsidR="00D57D3E" w:rsidRPr="00332366">
        <w:rPr>
          <w:rFonts w:eastAsia="游明朝"/>
          <w:lang w:val="en-CA" w:eastAsia="ja-JP"/>
        </w:rPr>
        <w:t>E</w:t>
      </w:r>
      <w:r w:rsidR="00D57D3E">
        <w:rPr>
          <w:rFonts w:eastAsia="游明朝"/>
          <w:lang w:val="en-CA" w:eastAsia="ja-JP"/>
        </w:rPr>
        <w:t>.</w:t>
      </w:r>
      <w:r w:rsidR="00D57D3E" w:rsidRPr="00332366">
        <w:rPr>
          <w:rFonts w:eastAsia="游明朝"/>
          <w:lang w:val="en-CA" w:eastAsia="ja-JP"/>
        </w:rPr>
        <w:t xml:space="preserve"> François</w:t>
      </w:r>
      <w:r w:rsidR="00D57D3E">
        <w:rPr>
          <w:rFonts w:eastAsia="游明朝" w:hint="eastAsia"/>
          <w:lang w:val="en-CA" w:eastAsia="ja-JP"/>
        </w:rPr>
        <w:t xml:space="preserve"> </w:t>
      </w:r>
      <w:r w:rsidR="00D57D3E">
        <w:rPr>
          <w:rFonts w:eastAsia="游明朝"/>
          <w:lang w:val="en-CA" w:eastAsia="ja-JP"/>
        </w:rPr>
        <w:t xml:space="preserve">and </w:t>
      </w:r>
      <w:r w:rsidR="00D57D3E" w:rsidRPr="00332366">
        <w:rPr>
          <w:rFonts w:eastAsia="游明朝"/>
          <w:lang w:val="en-CA" w:eastAsia="ja-JP"/>
        </w:rPr>
        <w:t>F</w:t>
      </w:r>
      <w:r w:rsidR="00D57D3E">
        <w:rPr>
          <w:rFonts w:eastAsia="游明朝"/>
          <w:lang w:val="en-CA" w:eastAsia="ja-JP"/>
        </w:rPr>
        <w:t>.</w:t>
      </w:r>
      <w:r w:rsidR="00D57D3E" w:rsidRPr="00332366">
        <w:rPr>
          <w:rFonts w:eastAsia="游明朝"/>
          <w:lang w:val="en-CA" w:eastAsia="ja-JP"/>
        </w:rPr>
        <w:t xml:space="preserve"> L</w:t>
      </w:r>
      <w:r w:rsidR="00D57D3E">
        <w:rPr>
          <w:rFonts w:eastAsia="游明朝"/>
          <w:lang w:val="en-CA" w:eastAsia="ja-JP"/>
        </w:rPr>
        <w:t>.</w:t>
      </w:r>
      <w:r w:rsidR="00D57D3E" w:rsidRPr="00332366">
        <w:rPr>
          <w:rFonts w:eastAsia="游明朝"/>
          <w:lang w:val="en-CA" w:eastAsia="ja-JP"/>
        </w:rPr>
        <w:t xml:space="preserve"> </w:t>
      </w:r>
      <w:proofErr w:type="spellStart"/>
      <w:r w:rsidR="00D57D3E" w:rsidRPr="00332366">
        <w:rPr>
          <w:rFonts w:eastAsia="游明朝"/>
          <w:lang w:val="en-CA" w:eastAsia="ja-JP"/>
        </w:rPr>
        <w:t>Léannec</w:t>
      </w:r>
      <w:proofErr w:type="spellEnd"/>
      <w:r w:rsidR="00D57D3E">
        <w:rPr>
          <w:rFonts w:eastAsia="游明朝"/>
          <w:lang w:val="en-CA" w:eastAsia="ja-JP"/>
        </w:rPr>
        <w:t xml:space="preserve">, </w:t>
      </w:r>
      <w:r w:rsidR="00D57D3E">
        <w:t>AHG13 - Weighted Prediction vs Generalized Bi-prediction with Fade sequences,</w:t>
      </w:r>
      <w:r w:rsidR="00D57D3E">
        <w:rPr>
          <w:rFonts w:eastAsia="游明朝"/>
          <w:lang w:val="en-CA" w:eastAsia="ja-JP"/>
        </w:rPr>
        <w:t xml:space="preserve"> </w:t>
      </w:r>
      <w:r w:rsidR="00D57D3E" w:rsidRPr="005B0667">
        <w:t xml:space="preserve">Joint Video Exploration Team </w:t>
      </w:r>
      <w:r w:rsidR="00D57D3E">
        <w:rPr>
          <w:rFonts w:eastAsia="游明朝" w:hint="eastAsia"/>
          <w:lang w:eastAsia="ja-JP"/>
        </w:rPr>
        <w:t xml:space="preserve">Document, </w:t>
      </w:r>
      <w:r w:rsidR="00D57D3E" w:rsidRPr="005B0667">
        <w:rPr>
          <w:szCs w:val="22"/>
          <w:lang w:val="en-CA" w:eastAsia="ko-KR"/>
        </w:rPr>
        <w:t>JVET-L</w:t>
      </w:r>
      <w:r w:rsidR="00D57D3E">
        <w:rPr>
          <w:szCs w:val="22"/>
          <w:lang w:val="en-CA" w:eastAsia="ko-KR"/>
        </w:rPr>
        <w:t>0201</w:t>
      </w:r>
      <w:r w:rsidR="00D57D3E" w:rsidRPr="005B0667">
        <w:rPr>
          <w:szCs w:val="22"/>
          <w:lang w:val="en-CA" w:eastAsia="ko-KR"/>
        </w:rPr>
        <w:t xml:space="preserve">, </w:t>
      </w:r>
      <w:r w:rsidR="00D57D3E" w:rsidRPr="005B0667">
        <w:t>Macao, Oct. 2018.</w:t>
      </w:r>
    </w:p>
    <w:p w14:paraId="4B1A725A" w14:textId="23C806DC" w:rsidR="007D0F34" w:rsidRDefault="007D0F34" w:rsidP="007D0F34">
      <w:pPr>
        <w:ind w:left="360" w:hanging="360"/>
        <w:rPr>
          <w:szCs w:val="22"/>
          <w:lang w:val="en-CA" w:eastAsia="ja-JP"/>
        </w:rPr>
      </w:pPr>
      <w:r>
        <w:rPr>
          <w:szCs w:val="22"/>
          <w:lang w:val="en-CA" w:eastAsia="ja-JP"/>
        </w:rPr>
        <w:t>[</w:t>
      </w:r>
      <w:r w:rsidR="0043192D">
        <w:rPr>
          <w:szCs w:val="22"/>
          <w:lang w:val="en-CA" w:eastAsia="ja-JP"/>
        </w:rPr>
        <w:t>3</w:t>
      </w:r>
      <w:r>
        <w:rPr>
          <w:szCs w:val="22"/>
          <w:lang w:val="en-CA" w:eastAsia="ja-JP"/>
        </w:rPr>
        <w:t>]</w:t>
      </w:r>
      <w:r>
        <w:rPr>
          <w:szCs w:val="22"/>
          <w:lang w:val="en-CA" w:eastAsia="ja-JP"/>
        </w:rPr>
        <w:tab/>
      </w:r>
      <w:r w:rsidRPr="00AB01E8">
        <w:rPr>
          <w:szCs w:val="22"/>
          <w:lang w:val="en-CA" w:eastAsia="ja-JP"/>
        </w:rPr>
        <w:t xml:space="preserve">F. Bossen, J. Boyce, X. Li, V. </w:t>
      </w:r>
      <w:proofErr w:type="spellStart"/>
      <w:r w:rsidRPr="00AB01E8">
        <w:rPr>
          <w:szCs w:val="22"/>
          <w:lang w:val="en-CA" w:eastAsia="ja-JP"/>
        </w:rPr>
        <w:t>Seregin</w:t>
      </w:r>
      <w:proofErr w:type="spellEnd"/>
      <w:r w:rsidR="0043192D">
        <w:rPr>
          <w:szCs w:val="22"/>
          <w:lang w:val="en-CA" w:eastAsia="ja-JP"/>
        </w:rPr>
        <w:t xml:space="preserve"> and</w:t>
      </w:r>
      <w:r w:rsidRPr="00AB01E8">
        <w:rPr>
          <w:szCs w:val="22"/>
          <w:lang w:val="en-CA" w:eastAsia="ja-JP"/>
        </w:rPr>
        <w:t xml:space="preserve"> K. </w:t>
      </w:r>
      <w:proofErr w:type="spellStart"/>
      <w:r w:rsidRPr="00AB01E8">
        <w:rPr>
          <w:szCs w:val="22"/>
          <w:lang w:val="en-CA" w:eastAsia="ja-JP"/>
        </w:rPr>
        <w:t>Sühring</w:t>
      </w:r>
      <w:proofErr w:type="spellEnd"/>
      <w:r w:rsidRPr="00FF1B84">
        <w:rPr>
          <w:szCs w:val="22"/>
          <w:lang w:val="en-CA"/>
        </w:rPr>
        <w:t xml:space="preserve">, </w:t>
      </w:r>
      <w:r w:rsidRPr="00AB01E8">
        <w:rPr>
          <w:szCs w:val="22"/>
          <w:lang w:val="en-CA"/>
        </w:rPr>
        <w:t>JVET common test conditions and software reference configurations for SDR video</w:t>
      </w:r>
      <w:r w:rsidRPr="00FF1B84">
        <w:rPr>
          <w:szCs w:val="22"/>
          <w:lang w:val="en-CA"/>
        </w:rPr>
        <w:t>, Joint Video Experts Team Document, JVET-</w:t>
      </w:r>
      <w:r>
        <w:rPr>
          <w:szCs w:val="22"/>
          <w:lang w:val="en-CA"/>
        </w:rPr>
        <w:t>N</w:t>
      </w:r>
      <w:r w:rsidRPr="00FF1B84">
        <w:rPr>
          <w:szCs w:val="22"/>
          <w:lang w:val="en-CA"/>
        </w:rPr>
        <w:t xml:space="preserve">1010, </w:t>
      </w:r>
      <w:r>
        <w:rPr>
          <w:szCs w:val="22"/>
          <w:lang w:val="en-CA"/>
        </w:rPr>
        <w:t>Geneva</w:t>
      </w:r>
      <w:r w:rsidRPr="00FF1B84">
        <w:rPr>
          <w:szCs w:val="22"/>
          <w:lang w:val="en-CA"/>
        </w:rPr>
        <w:t xml:space="preserve">, </w:t>
      </w:r>
      <w:r>
        <w:rPr>
          <w:szCs w:val="22"/>
          <w:lang w:val="en-CA"/>
        </w:rPr>
        <w:t>April</w:t>
      </w:r>
      <w:r w:rsidRPr="00FF1B84">
        <w:rPr>
          <w:szCs w:val="22"/>
          <w:lang w:val="en-CA"/>
        </w:rPr>
        <w:t xml:space="preserve"> 201</w:t>
      </w:r>
      <w:r>
        <w:rPr>
          <w:szCs w:val="22"/>
          <w:lang w:val="en-CA"/>
        </w:rPr>
        <w:t>9</w:t>
      </w:r>
      <w:r w:rsidRPr="00FF1B84">
        <w:rPr>
          <w:szCs w:val="22"/>
          <w:lang w:val="en-CA"/>
        </w:rPr>
        <w:t>.</w:t>
      </w:r>
    </w:p>
    <w:p w14:paraId="21E891E8" w14:textId="77777777" w:rsidR="007D0F34" w:rsidRPr="007D0F34" w:rsidRDefault="007D0F34" w:rsidP="009234A5">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18FFC52A" w:rsidR="00342FF4" w:rsidRPr="005B217D" w:rsidRDefault="00FE7047" w:rsidP="009234A5">
      <w:pPr>
        <w:rPr>
          <w:szCs w:val="22"/>
          <w:lang w:val="en-CA"/>
        </w:rPr>
      </w:pPr>
      <w:r w:rsidRPr="00FE7047">
        <w:rPr>
          <w:b/>
          <w:szCs w:val="22"/>
          <w:lang w:val="en-CA"/>
        </w:rPr>
        <w:t>Sharp</w:t>
      </w:r>
      <w:r w:rsidR="009234A5" w:rsidRPr="00FE7047">
        <w:rPr>
          <w:b/>
          <w:szCs w:val="22"/>
          <w:lang w:val="en-CA"/>
        </w:rPr>
        <w:t> </w:t>
      </w:r>
      <w:r w:rsidR="001F2594" w:rsidRPr="00FE7047">
        <w:rPr>
          <w:b/>
          <w:szCs w:val="22"/>
          <w:lang w:val="en-CA"/>
        </w:rPr>
        <w:t xml:space="preserve">Corporation may have </w:t>
      </w:r>
      <w:r w:rsidR="0098551D" w:rsidRPr="00FE7047">
        <w:rPr>
          <w:b/>
          <w:szCs w:val="22"/>
          <w:lang w:val="en-CA"/>
        </w:rPr>
        <w:t>current or pending</w:t>
      </w:r>
      <w:r w:rsidR="001F2594" w:rsidRPr="00FE7047">
        <w:rPr>
          <w:b/>
          <w:szCs w:val="22"/>
          <w:lang w:val="en-CA"/>
        </w:rPr>
        <w:t xml:space="preserve"> </w:t>
      </w:r>
      <w:r w:rsidR="0098551D" w:rsidRPr="00FE7047">
        <w:rPr>
          <w:b/>
          <w:szCs w:val="22"/>
          <w:lang w:val="en-CA"/>
        </w:rPr>
        <w:t xml:space="preserve">patent rights </w:t>
      </w:r>
      <w:r w:rsidR="001F2594" w:rsidRPr="00FE7047">
        <w:rPr>
          <w:b/>
          <w:szCs w:val="22"/>
          <w:lang w:val="en-CA"/>
        </w:rPr>
        <w:t>relating to the technology described</w:t>
      </w:r>
      <w:r w:rsidR="001F2594" w:rsidRPr="005B217D">
        <w:rPr>
          <w:b/>
          <w:szCs w:val="22"/>
          <w:lang w:val="en-CA"/>
        </w:rPr>
        <w:t xml:space="preserve">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8D1C36" w14:textId="77777777" w:rsidR="00174585" w:rsidRDefault="00174585">
      <w:r>
        <w:separator/>
      </w:r>
    </w:p>
  </w:endnote>
  <w:endnote w:type="continuationSeparator" w:id="0">
    <w:p w14:paraId="3A7C224A" w14:textId="77777777" w:rsidR="00174585" w:rsidRDefault="00174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6442EC">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D03D5F">
      <w:rPr>
        <w:rStyle w:val="a5"/>
        <w:noProof/>
      </w:rPr>
      <w:t>2019-06-24</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F1C510" w14:textId="77777777" w:rsidR="00174585" w:rsidRDefault="00174585">
      <w:r>
        <w:separator/>
      </w:r>
    </w:p>
  </w:footnote>
  <w:footnote w:type="continuationSeparator" w:id="0">
    <w:p w14:paraId="169C04DA" w14:textId="77777777" w:rsidR="00174585" w:rsidRDefault="001745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6A87AE1"/>
    <w:multiLevelType w:val="hybridMultilevel"/>
    <w:tmpl w:val="C0CE16A8"/>
    <w:lvl w:ilvl="0" w:tplc="04090001">
      <w:start w:val="1"/>
      <w:numFmt w:val="bullet"/>
      <w:lvlText w:val=""/>
      <w:lvlJc w:val="left"/>
      <w:pPr>
        <w:ind w:left="640" w:hanging="420"/>
      </w:pPr>
      <w:rPr>
        <w:rFonts w:ascii="Symbol" w:hAnsi="Symbol" w:hint="default"/>
      </w:rPr>
    </w:lvl>
    <w:lvl w:ilvl="1" w:tplc="04090001">
      <w:start w:val="1"/>
      <w:numFmt w:val="bullet"/>
      <w:lvlText w:val=""/>
      <w:lvlJc w:val="left"/>
      <w:pPr>
        <w:ind w:left="1060" w:hanging="420"/>
      </w:pPr>
      <w:rPr>
        <w:rFonts w:ascii="Symbol" w:hAnsi="Symbol"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172F11"/>
    <w:multiLevelType w:val="hybridMultilevel"/>
    <w:tmpl w:val="B5DA0C46"/>
    <w:lvl w:ilvl="0" w:tplc="04090001">
      <w:start w:val="1"/>
      <w:numFmt w:val="bullet"/>
      <w:lvlText w:val=""/>
      <w:lvlJc w:val="left"/>
      <w:pPr>
        <w:ind w:left="640" w:hanging="420"/>
      </w:pPr>
      <w:rPr>
        <w:rFonts w:ascii="Symbol" w:hAnsi="Symbol"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 w:numId="13">
    <w:abstractNumId w:val="7"/>
  </w:num>
  <w:num w:numId="14">
    <w:abstractNumId w:val="11"/>
  </w:num>
  <w:num w:numId="15">
    <w:abstractNumId w:val="12"/>
  </w:num>
  <w:num w:numId="16">
    <w:abstractNumId w:val="4"/>
    <w:lvlOverride w:ilvl="0">
      <w:startOverride w:val="7"/>
    </w:lvlOverride>
    <w:lvlOverride w:ilvl="1">
      <w:startOverride w:val="3"/>
    </w:lvlOverride>
    <w:lvlOverride w:ilvl="2">
      <w:startOverride w:val="5"/>
    </w:lvlOverride>
  </w:num>
  <w:num w:numId="17">
    <w:abstractNumId w:val="4"/>
    <w:lvlOverride w:ilvl="0">
      <w:startOverride w:val="7"/>
    </w:lvlOverride>
    <w:lvlOverride w:ilvl="1">
      <w:startOverride w:val="3"/>
    </w:lvlOverride>
    <w:lvlOverride w:ilvl="2">
      <w:startOverride w:val="5"/>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akeshi Chujoh">
    <w15:presenceInfo w15:providerId="None" w15:userId="Takeshi Chuj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685A"/>
    <w:rsid w:val="00027384"/>
    <w:rsid w:val="000308A3"/>
    <w:rsid w:val="000458BC"/>
    <w:rsid w:val="00045C41"/>
    <w:rsid w:val="00046C03"/>
    <w:rsid w:val="00063891"/>
    <w:rsid w:val="00065039"/>
    <w:rsid w:val="0007614F"/>
    <w:rsid w:val="00081398"/>
    <w:rsid w:val="00094479"/>
    <w:rsid w:val="00095422"/>
    <w:rsid w:val="000962AC"/>
    <w:rsid w:val="000B0C0F"/>
    <w:rsid w:val="000B1C6B"/>
    <w:rsid w:val="000B4FF9"/>
    <w:rsid w:val="000C09AC"/>
    <w:rsid w:val="000E00F3"/>
    <w:rsid w:val="000F158C"/>
    <w:rsid w:val="00102F3D"/>
    <w:rsid w:val="00124E38"/>
    <w:rsid w:val="0012580B"/>
    <w:rsid w:val="00127211"/>
    <w:rsid w:val="00131F90"/>
    <w:rsid w:val="0013458C"/>
    <w:rsid w:val="0013526E"/>
    <w:rsid w:val="00146152"/>
    <w:rsid w:val="00155526"/>
    <w:rsid w:val="00163FF1"/>
    <w:rsid w:val="00171371"/>
    <w:rsid w:val="00174585"/>
    <w:rsid w:val="00175A24"/>
    <w:rsid w:val="00183DDB"/>
    <w:rsid w:val="00187E58"/>
    <w:rsid w:val="001A297E"/>
    <w:rsid w:val="001A368E"/>
    <w:rsid w:val="001A71E4"/>
    <w:rsid w:val="001A7329"/>
    <w:rsid w:val="001A792F"/>
    <w:rsid w:val="001B4E28"/>
    <w:rsid w:val="001C3525"/>
    <w:rsid w:val="001C3AFB"/>
    <w:rsid w:val="001D1BD2"/>
    <w:rsid w:val="001E0248"/>
    <w:rsid w:val="001E02BE"/>
    <w:rsid w:val="001E0877"/>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978C8"/>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911CC"/>
    <w:rsid w:val="003A2D8E"/>
    <w:rsid w:val="003A7CE6"/>
    <w:rsid w:val="003B1B4D"/>
    <w:rsid w:val="003C20E4"/>
    <w:rsid w:val="003D6342"/>
    <w:rsid w:val="003E65A9"/>
    <w:rsid w:val="003E6AAA"/>
    <w:rsid w:val="003E6F90"/>
    <w:rsid w:val="003E73ED"/>
    <w:rsid w:val="003F5D0F"/>
    <w:rsid w:val="00414101"/>
    <w:rsid w:val="004219CF"/>
    <w:rsid w:val="004234F0"/>
    <w:rsid w:val="0043192D"/>
    <w:rsid w:val="00433DDB"/>
    <w:rsid w:val="00434239"/>
    <w:rsid w:val="00435A29"/>
    <w:rsid w:val="00437619"/>
    <w:rsid w:val="0046551B"/>
    <w:rsid w:val="00465A1E"/>
    <w:rsid w:val="004932E1"/>
    <w:rsid w:val="0049445A"/>
    <w:rsid w:val="004A2A63"/>
    <w:rsid w:val="004B210C"/>
    <w:rsid w:val="004B6606"/>
    <w:rsid w:val="004D405F"/>
    <w:rsid w:val="004E4F4F"/>
    <w:rsid w:val="004E6789"/>
    <w:rsid w:val="004F61E3"/>
    <w:rsid w:val="00502E10"/>
    <w:rsid w:val="00503812"/>
    <w:rsid w:val="0051015C"/>
    <w:rsid w:val="00516CF1"/>
    <w:rsid w:val="0052641E"/>
    <w:rsid w:val="00531AE9"/>
    <w:rsid w:val="00536188"/>
    <w:rsid w:val="00550A66"/>
    <w:rsid w:val="00555D3B"/>
    <w:rsid w:val="005670EB"/>
    <w:rsid w:val="00567EC7"/>
    <w:rsid w:val="00570013"/>
    <w:rsid w:val="005753EC"/>
    <w:rsid w:val="005801A2"/>
    <w:rsid w:val="0058198A"/>
    <w:rsid w:val="005952A5"/>
    <w:rsid w:val="005A33A1"/>
    <w:rsid w:val="005B0373"/>
    <w:rsid w:val="005B217D"/>
    <w:rsid w:val="005B66A2"/>
    <w:rsid w:val="005C385F"/>
    <w:rsid w:val="005E1AC6"/>
    <w:rsid w:val="005E3F2B"/>
    <w:rsid w:val="005F6F1B"/>
    <w:rsid w:val="00615995"/>
    <w:rsid w:val="00616155"/>
    <w:rsid w:val="00624B33"/>
    <w:rsid w:val="0063041A"/>
    <w:rsid w:val="00630AA2"/>
    <w:rsid w:val="006442EC"/>
    <w:rsid w:val="00646707"/>
    <w:rsid w:val="00657F7E"/>
    <w:rsid w:val="00662E58"/>
    <w:rsid w:val="006637F2"/>
    <w:rsid w:val="006642A5"/>
    <w:rsid w:val="00664DCF"/>
    <w:rsid w:val="006C5D39"/>
    <w:rsid w:val="006D6D9B"/>
    <w:rsid w:val="006E2810"/>
    <w:rsid w:val="006E5417"/>
    <w:rsid w:val="006F0794"/>
    <w:rsid w:val="006F114B"/>
    <w:rsid w:val="006F7528"/>
    <w:rsid w:val="007023DE"/>
    <w:rsid w:val="00712F60"/>
    <w:rsid w:val="00720E3B"/>
    <w:rsid w:val="0074393F"/>
    <w:rsid w:val="00745F6B"/>
    <w:rsid w:val="0075175B"/>
    <w:rsid w:val="0075585E"/>
    <w:rsid w:val="0076329B"/>
    <w:rsid w:val="00770571"/>
    <w:rsid w:val="007768FF"/>
    <w:rsid w:val="007824D3"/>
    <w:rsid w:val="00796EE3"/>
    <w:rsid w:val="007A7D29"/>
    <w:rsid w:val="007B4AB8"/>
    <w:rsid w:val="007D0F34"/>
    <w:rsid w:val="007D1181"/>
    <w:rsid w:val="007E01A3"/>
    <w:rsid w:val="007F1F8B"/>
    <w:rsid w:val="007F67A1"/>
    <w:rsid w:val="008103B1"/>
    <w:rsid w:val="00811C05"/>
    <w:rsid w:val="008206C8"/>
    <w:rsid w:val="0086387C"/>
    <w:rsid w:val="00874A6C"/>
    <w:rsid w:val="00876C65"/>
    <w:rsid w:val="00882F72"/>
    <w:rsid w:val="008A4B4C"/>
    <w:rsid w:val="008C239F"/>
    <w:rsid w:val="008E480C"/>
    <w:rsid w:val="00907757"/>
    <w:rsid w:val="009212B0"/>
    <w:rsid w:val="00921FA1"/>
    <w:rsid w:val="009234A5"/>
    <w:rsid w:val="00933453"/>
    <w:rsid w:val="009336F7"/>
    <w:rsid w:val="0093636C"/>
    <w:rsid w:val="009374A7"/>
    <w:rsid w:val="009468FD"/>
    <w:rsid w:val="00953ACD"/>
    <w:rsid w:val="00955F6D"/>
    <w:rsid w:val="00977C16"/>
    <w:rsid w:val="0098551D"/>
    <w:rsid w:val="00985DCB"/>
    <w:rsid w:val="0099518F"/>
    <w:rsid w:val="009A523D"/>
    <w:rsid w:val="009B02A1"/>
    <w:rsid w:val="009B3361"/>
    <w:rsid w:val="009B7F3F"/>
    <w:rsid w:val="009C2700"/>
    <w:rsid w:val="009D3712"/>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2A7"/>
    <w:rsid w:val="00B1279A"/>
    <w:rsid w:val="00B3640F"/>
    <w:rsid w:val="00B4194A"/>
    <w:rsid w:val="00B437E8"/>
    <w:rsid w:val="00B5222E"/>
    <w:rsid w:val="00B53179"/>
    <w:rsid w:val="00B57A23"/>
    <w:rsid w:val="00B600CD"/>
    <w:rsid w:val="00B61C96"/>
    <w:rsid w:val="00B70B5E"/>
    <w:rsid w:val="00B73076"/>
    <w:rsid w:val="00B73A2A"/>
    <w:rsid w:val="00B75A51"/>
    <w:rsid w:val="00B827C6"/>
    <w:rsid w:val="00B94B06"/>
    <w:rsid w:val="00B94C28"/>
    <w:rsid w:val="00BC10BA"/>
    <w:rsid w:val="00BC5AFD"/>
    <w:rsid w:val="00C00DDE"/>
    <w:rsid w:val="00C02BEE"/>
    <w:rsid w:val="00C04F43"/>
    <w:rsid w:val="00C0609D"/>
    <w:rsid w:val="00C115AB"/>
    <w:rsid w:val="00C22F43"/>
    <w:rsid w:val="00C26CCB"/>
    <w:rsid w:val="00C30249"/>
    <w:rsid w:val="00C3723B"/>
    <w:rsid w:val="00C41CFB"/>
    <w:rsid w:val="00C42466"/>
    <w:rsid w:val="00C606C9"/>
    <w:rsid w:val="00C77860"/>
    <w:rsid w:val="00C80288"/>
    <w:rsid w:val="00C84003"/>
    <w:rsid w:val="00C90650"/>
    <w:rsid w:val="00C97D78"/>
    <w:rsid w:val="00CA0099"/>
    <w:rsid w:val="00CC2AAE"/>
    <w:rsid w:val="00CC5A42"/>
    <w:rsid w:val="00CD0EAB"/>
    <w:rsid w:val="00CE5E02"/>
    <w:rsid w:val="00CF34DB"/>
    <w:rsid w:val="00CF3917"/>
    <w:rsid w:val="00CF558F"/>
    <w:rsid w:val="00D010C0"/>
    <w:rsid w:val="00D0305F"/>
    <w:rsid w:val="00D03D5F"/>
    <w:rsid w:val="00D073E2"/>
    <w:rsid w:val="00D10577"/>
    <w:rsid w:val="00D446EC"/>
    <w:rsid w:val="00D51BF0"/>
    <w:rsid w:val="00D531DB"/>
    <w:rsid w:val="00D55942"/>
    <w:rsid w:val="00D57D3E"/>
    <w:rsid w:val="00D807BF"/>
    <w:rsid w:val="00D82FCC"/>
    <w:rsid w:val="00D86A05"/>
    <w:rsid w:val="00DA17FC"/>
    <w:rsid w:val="00DA7887"/>
    <w:rsid w:val="00DB0674"/>
    <w:rsid w:val="00DB2C26"/>
    <w:rsid w:val="00DD02F4"/>
    <w:rsid w:val="00DD6622"/>
    <w:rsid w:val="00DE1C7C"/>
    <w:rsid w:val="00DE6B43"/>
    <w:rsid w:val="00E11923"/>
    <w:rsid w:val="00E262D4"/>
    <w:rsid w:val="00E36250"/>
    <w:rsid w:val="00E47F2D"/>
    <w:rsid w:val="00E54511"/>
    <w:rsid w:val="00E60EDC"/>
    <w:rsid w:val="00E61DAC"/>
    <w:rsid w:val="00E7029D"/>
    <w:rsid w:val="00E72B80"/>
    <w:rsid w:val="00E75FE3"/>
    <w:rsid w:val="00E86C4C"/>
    <w:rsid w:val="00E907A3"/>
    <w:rsid w:val="00EA5AE0"/>
    <w:rsid w:val="00EB56E1"/>
    <w:rsid w:val="00EB7AB1"/>
    <w:rsid w:val="00EE7CD8"/>
    <w:rsid w:val="00EF37F6"/>
    <w:rsid w:val="00EF48CC"/>
    <w:rsid w:val="00F00801"/>
    <w:rsid w:val="00F2488D"/>
    <w:rsid w:val="00F549D0"/>
    <w:rsid w:val="00F601A0"/>
    <w:rsid w:val="00F712E9"/>
    <w:rsid w:val="00F73032"/>
    <w:rsid w:val="00F848FC"/>
    <w:rsid w:val="00F906F6"/>
    <w:rsid w:val="00F9282A"/>
    <w:rsid w:val="00F96BAD"/>
    <w:rsid w:val="00FA139D"/>
    <w:rsid w:val="00FA60F5"/>
    <w:rsid w:val="00FB0E84"/>
    <w:rsid w:val="00FB1A96"/>
    <w:rsid w:val="00FB7E90"/>
    <w:rsid w:val="00FC1851"/>
    <w:rsid w:val="00FC2405"/>
    <w:rsid w:val="00FD01C2"/>
    <w:rsid w:val="00FE595C"/>
    <w:rsid w:val="00FE7047"/>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caption"/>
    <w:aliases w:val="fig and tbl,fighead2,fighead21,fighead22,fighead23,Table Caption1,fighead211,fighead24,Table Caption2,fighead25,fighead212,fighead26,Table Caption3,fighead27,fighead213,Table Caption4,fighead28,fighead214,fighead29"/>
    <w:basedOn w:val="a"/>
    <w:next w:val="a"/>
    <w:link w:val="ac"/>
    <w:unhideWhenUsed/>
    <w:qFormat/>
    <w:rsid w:val="007D0F34"/>
    <w:rPr>
      <w:b/>
      <w:bCs/>
      <w:sz w:val="21"/>
      <w:szCs w:val="21"/>
    </w:rPr>
  </w:style>
  <w:style w:type="character" w:customStyle="1" w:styleId="ad">
    <w:name w:val="リスト段落 (文字)"/>
    <w:link w:val="ae"/>
    <w:uiPriority w:val="34"/>
    <w:locked/>
    <w:rsid w:val="00027384"/>
    <w:rPr>
      <w:lang w:val="en-GB"/>
    </w:rPr>
  </w:style>
  <w:style w:type="paragraph" w:styleId="ae">
    <w:name w:val="List Paragraph"/>
    <w:basedOn w:val="a"/>
    <w:link w:val="ad"/>
    <w:uiPriority w:val="34"/>
    <w:qFormat/>
    <w:rsid w:val="000273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textAlignment w:val="auto"/>
    </w:pPr>
    <w:rPr>
      <w:sz w:val="20"/>
      <w:lang w:val="en-GB"/>
    </w:rPr>
  </w:style>
  <w:style w:type="paragraph" w:customStyle="1" w:styleId="tableheading">
    <w:name w:val="table heading"/>
    <w:basedOn w:val="a"/>
    <w:rsid w:val="00E702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uiPriority w:val="99"/>
    <w:rsid w:val="00E702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rsid w:val="00E7029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E7029D"/>
    <w:rPr>
      <w:rFonts w:eastAsia="Malgun Gothic"/>
      <w:lang w:val="en-GB"/>
    </w:rPr>
  </w:style>
  <w:style w:type="paragraph" w:customStyle="1" w:styleId="AppendixHeading2">
    <w:name w:val="Appendix Heading 2"/>
    <w:basedOn w:val="2"/>
    <w:uiPriority w:val="99"/>
    <w:rsid w:val="00E7029D"/>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E7029D"/>
    <w:pPr>
      <w:numPr>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E7029D"/>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E7029D"/>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table" w:styleId="af">
    <w:name w:val="Table Grid"/>
    <w:basedOn w:val="a1"/>
    <w:rsid w:val="005819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b"/>
    <w:locked/>
    <w:rsid w:val="0058198A"/>
    <w:rPr>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635940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1108</Words>
  <Characters>6317</Characters>
  <Application>Microsoft Office Word</Application>
  <DocSecurity>0</DocSecurity>
  <Lines>52</Lines>
  <Paragraphs>14</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7411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Takeshi Chujoh</cp:lastModifiedBy>
  <cp:revision>3</cp:revision>
  <cp:lastPrinted>1900-01-01T08:00:00Z</cp:lastPrinted>
  <dcterms:created xsi:type="dcterms:W3CDTF">2019-06-29T09:54:00Z</dcterms:created>
  <dcterms:modified xsi:type="dcterms:W3CDTF">2019-06-29T09:55:00Z</dcterms:modified>
</cp:coreProperties>
</file>