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C6FEE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6DF5778" w:rsidR="008A4B4C" w:rsidRPr="005B217D" w:rsidRDefault="00E61DAC" w:rsidP="004152C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511E15">
              <w:rPr>
                <w:lang w:val="en-CA"/>
              </w:rPr>
              <w:t>0211-v</w:t>
            </w:r>
            <w:del w:id="0" w:author="Takeshi Chujoh" w:date="2019-07-03T17:31:00Z">
              <w:r w:rsidR="00511E15" w:rsidDel="004152CA">
                <w:rPr>
                  <w:lang w:val="en-CA"/>
                </w:rPr>
                <w:delText>1</w:delText>
              </w:r>
            </w:del>
            <w:ins w:id="1" w:author="Takeshi Chujoh" w:date="2019-07-03T17:31:00Z">
              <w:r w:rsidR="004152CA">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A1A8E6" w:rsidR="00E61DAC" w:rsidRPr="005B217D" w:rsidRDefault="005670EB" w:rsidP="00541EBE">
            <w:pPr>
              <w:spacing w:before="60" w:after="60"/>
              <w:rPr>
                <w:b/>
                <w:szCs w:val="22"/>
                <w:lang w:val="en-CA"/>
              </w:rPr>
            </w:pPr>
            <w:r w:rsidRPr="005670EB">
              <w:rPr>
                <w:b/>
                <w:szCs w:val="22"/>
                <w:lang w:val="en-CA"/>
              </w:rPr>
              <w:t xml:space="preserve">Non-CE9: </w:t>
            </w:r>
            <w:r w:rsidR="00322DE5">
              <w:rPr>
                <w:b/>
                <w:szCs w:val="22"/>
                <w:lang w:val="en-CA"/>
              </w:rPr>
              <w:t xml:space="preserve">A </w:t>
            </w:r>
            <w:r w:rsidR="00541EBE">
              <w:rPr>
                <w:b/>
                <w:szCs w:val="22"/>
                <w:lang w:val="en-CA"/>
              </w:rPr>
              <w:t xml:space="preserve">speed up method of </w:t>
            </w:r>
            <w:r w:rsidRPr="005670EB">
              <w:rPr>
                <w:b/>
                <w:szCs w:val="22"/>
                <w:lang w:val="en-CA"/>
              </w:rPr>
              <w:t>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3A4EF5" w:rsidR="00E61DAC" w:rsidRPr="005B217D" w:rsidRDefault="0013458C" w:rsidP="00FE704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989D707" w:rsidR="00E61DAC" w:rsidRPr="005B217D" w:rsidRDefault="00E61DAC" w:rsidP="00FE704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4C2D7BE" w:rsidR="00E61DAC" w:rsidRPr="005B217D" w:rsidRDefault="00FE7047" w:rsidP="00FE7047">
            <w:pPr>
              <w:spacing w:before="60" w:after="60"/>
              <w:rPr>
                <w:szCs w:val="22"/>
                <w:lang w:val="en-CA"/>
              </w:rPr>
            </w:pPr>
            <w:r w:rsidRPr="00FE7047">
              <w:rPr>
                <w:szCs w:val="22"/>
                <w:lang w:val="en-CA"/>
              </w:rPr>
              <w:t>Takeshi Chujoh</w:t>
            </w:r>
            <w:r w:rsidRPr="005B217D">
              <w:rPr>
                <w:szCs w:val="22"/>
                <w:lang w:val="en-CA"/>
              </w:rPr>
              <w:br/>
            </w:r>
            <w:r w:rsidRPr="00FE7047">
              <w:rPr>
                <w:szCs w:val="22"/>
                <w:lang w:val="en-CA"/>
              </w:rPr>
              <w:t>Tomohiro Ikai</w:t>
            </w:r>
            <w:r w:rsidRPr="005B217D">
              <w:rPr>
                <w:szCs w:val="22"/>
                <w:lang w:val="en-CA"/>
              </w:rPr>
              <w:br/>
            </w:r>
            <w:r w:rsidRPr="00FE7047">
              <w:rPr>
                <w:szCs w:val="22"/>
                <w:lang w:val="en-CA"/>
              </w:rPr>
              <w:t>1-9-2 Nakase, Mihama-</w:t>
            </w:r>
            <w:proofErr w:type="spellStart"/>
            <w:r w:rsidRPr="00FE7047">
              <w:rPr>
                <w:szCs w:val="22"/>
                <w:lang w:val="en-CA"/>
              </w:rPr>
              <w:t>ku</w:t>
            </w:r>
            <w:proofErr w:type="spellEnd"/>
            <w:r w:rsidRPr="00FE7047">
              <w:rPr>
                <w:szCs w:val="22"/>
                <w:lang w:val="en-CA"/>
              </w:rPr>
              <w:t>, Chiba,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E6B9ED6" w:rsidR="00E61DAC" w:rsidRPr="005B217D" w:rsidRDefault="00E61DAC" w:rsidP="00FE7047">
            <w:pPr>
              <w:spacing w:before="60" w:after="60"/>
              <w:rPr>
                <w:szCs w:val="22"/>
                <w:lang w:val="en-CA"/>
              </w:rPr>
            </w:pPr>
            <w:r w:rsidRPr="005B217D">
              <w:rPr>
                <w:szCs w:val="22"/>
                <w:lang w:val="en-CA"/>
              </w:rPr>
              <w:br/>
            </w:r>
            <w:r w:rsidR="00FE7047" w:rsidRPr="00FE7047">
              <w:rPr>
                <w:szCs w:val="22"/>
                <w:lang w:val="en-CA"/>
              </w:rPr>
              <w:t>+81-7</w:t>
            </w:r>
            <w:r w:rsidR="00FE7047">
              <w:rPr>
                <w:rFonts w:hint="eastAsia"/>
                <w:szCs w:val="22"/>
                <w:lang w:val="en-CA" w:eastAsia="ja-JP"/>
              </w:rPr>
              <w:t>0</w:t>
            </w:r>
            <w:r w:rsidR="00FE7047" w:rsidRPr="00FE7047">
              <w:rPr>
                <w:szCs w:val="22"/>
                <w:lang w:val="en-CA"/>
              </w:rPr>
              <w:t>-1617-3470</w:t>
            </w:r>
            <w:r w:rsidR="00FE7047" w:rsidRPr="005B217D">
              <w:rPr>
                <w:szCs w:val="22"/>
                <w:lang w:val="en-CA"/>
              </w:rPr>
              <w:br/>
            </w:r>
            <w:r w:rsidR="00FE7047" w:rsidRPr="00FE7047">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74626C2" w:rsidR="00E61DAC" w:rsidRPr="005B217D" w:rsidRDefault="00FE7047" w:rsidP="00FE7047">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1E3EFDA" w14:textId="77777777" w:rsidR="00027384" w:rsidRPr="005B217D" w:rsidRDefault="00027384" w:rsidP="00027384">
      <w:pPr>
        <w:pStyle w:val="1"/>
        <w:numPr>
          <w:ilvl w:val="0"/>
          <w:numId w:val="0"/>
        </w:numPr>
        <w:ind w:left="432" w:hanging="432"/>
        <w:rPr>
          <w:lang w:val="en-CA"/>
        </w:rPr>
      </w:pPr>
      <w:r w:rsidRPr="005B217D">
        <w:rPr>
          <w:lang w:val="en-CA"/>
        </w:rPr>
        <w:t>Abstract</w:t>
      </w:r>
    </w:p>
    <w:p w14:paraId="32B1C364" w14:textId="109B72DA" w:rsidR="00A258A5" w:rsidRDefault="00FB30AB" w:rsidP="00FB30AB">
      <w:pPr>
        <w:ind w:firstLineChars="100" w:firstLine="220"/>
        <w:rPr>
          <w:lang w:val="en-CA"/>
        </w:rPr>
      </w:pPr>
      <w:r w:rsidRPr="00FB30AB">
        <w:rPr>
          <w:lang w:val="en-CA"/>
        </w:rPr>
        <w:t>BDOF (</w:t>
      </w:r>
      <w:r w:rsidR="00322DE5">
        <w:rPr>
          <w:rFonts w:hint="eastAsia"/>
          <w:lang w:val="en-CA" w:eastAsia="ja-JP"/>
        </w:rPr>
        <w:t>b</w:t>
      </w:r>
      <w:r w:rsidRPr="00FB30AB">
        <w:rPr>
          <w:lang w:val="en-CA"/>
        </w:rPr>
        <w:t>i</w:t>
      </w:r>
      <w:r w:rsidR="00322DE5">
        <w:rPr>
          <w:lang w:val="en-CA"/>
        </w:rPr>
        <w:t>d</w:t>
      </w:r>
      <w:r w:rsidRPr="00FB30AB">
        <w:rPr>
          <w:lang w:val="en-CA"/>
        </w:rPr>
        <w:t xml:space="preserve">irectional </w:t>
      </w:r>
      <w:r w:rsidR="00322DE5">
        <w:rPr>
          <w:lang w:val="en-CA"/>
        </w:rPr>
        <w:t>o</w:t>
      </w:r>
      <w:r w:rsidRPr="00FB30AB">
        <w:rPr>
          <w:lang w:val="en-CA"/>
        </w:rPr>
        <w:t xml:space="preserve">ptical </w:t>
      </w:r>
      <w:r w:rsidR="00322DE5">
        <w:rPr>
          <w:lang w:val="en-CA"/>
        </w:rPr>
        <w:t>f</w:t>
      </w:r>
      <w:r w:rsidRPr="00FB30AB">
        <w:rPr>
          <w:lang w:val="en-CA"/>
        </w:rPr>
        <w:t xml:space="preserve">low) is a tool </w:t>
      </w:r>
      <w:r w:rsidR="00F04E71">
        <w:rPr>
          <w:lang w:val="en-CA"/>
        </w:rPr>
        <w:t>to</w:t>
      </w:r>
      <w:r w:rsidRPr="00FB30AB">
        <w:rPr>
          <w:lang w:val="en-CA"/>
        </w:rPr>
        <w:t xml:space="preserve"> </w:t>
      </w:r>
      <w:r w:rsidR="00F04E71">
        <w:rPr>
          <w:lang w:val="en-CA"/>
        </w:rPr>
        <w:t>improve</w:t>
      </w:r>
      <w:r w:rsidRPr="00FB30AB">
        <w:rPr>
          <w:lang w:val="en-CA"/>
        </w:rPr>
        <w:t xml:space="preserve"> </w:t>
      </w:r>
      <w:r w:rsidR="00E9492C">
        <w:rPr>
          <w:lang w:val="en-CA"/>
        </w:rPr>
        <w:t>the bi-</w:t>
      </w:r>
      <w:r w:rsidRPr="00FB30AB">
        <w:rPr>
          <w:lang w:val="en-CA"/>
        </w:rPr>
        <w:t>prediction value</w:t>
      </w:r>
      <w:r w:rsidR="00E9492C">
        <w:rPr>
          <w:lang w:val="en-CA"/>
        </w:rPr>
        <w:t xml:space="preserve"> by using optical flows between two</w:t>
      </w:r>
      <w:r w:rsidR="00AB73EA">
        <w:rPr>
          <w:lang w:val="en-CA"/>
        </w:rPr>
        <w:t xml:space="preserve"> predictions</w:t>
      </w:r>
      <w:r w:rsidRPr="00FB30AB">
        <w:rPr>
          <w:lang w:val="en-CA"/>
        </w:rPr>
        <w:t xml:space="preserve">; however the computational complexity </w:t>
      </w:r>
      <w:r w:rsidR="00D6514E">
        <w:rPr>
          <w:lang w:val="en-CA"/>
        </w:rPr>
        <w:t>has</w:t>
      </w:r>
      <w:r w:rsidRPr="00FB30AB">
        <w:rPr>
          <w:lang w:val="en-CA"/>
        </w:rPr>
        <w:t xml:space="preserve"> not </w:t>
      </w:r>
      <w:r w:rsidR="00D6514E">
        <w:rPr>
          <w:lang w:val="en-CA"/>
        </w:rPr>
        <w:t xml:space="preserve">been </w:t>
      </w:r>
      <w:r w:rsidR="00D6514E">
        <w:rPr>
          <w:rFonts w:hint="eastAsia"/>
          <w:lang w:val="en-CA" w:eastAsia="ja-JP"/>
        </w:rPr>
        <w:t>n</w:t>
      </w:r>
      <w:r w:rsidR="00D6514E">
        <w:rPr>
          <w:lang w:val="en-CA" w:eastAsia="ja-JP"/>
        </w:rPr>
        <w:t>egligible</w:t>
      </w:r>
      <w:r w:rsidR="00AB73EA">
        <w:rPr>
          <w:lang w:val="en-CA"/>
        </w:rPr>
        <w:t xml:space="preserve"> yet</w:t>
      </w:r>
      <w:r w:rsidRPr="00FB30AB">
        <w:rPr>
          <w:lang w:val="en-CA"/>
        </w:rPr>
        <w:t xml:space="preserve">. In this contribution, a method to </w:t>
      </w:r>
      <w:r w:rsidR="00AB73EA">
        <w:rPr>
          <w:lang w:val="en-CA"/>
        </w:rPr>
        <w:t xml:space="preserve">improve </w:t>
      </w:r>
      <w:r w:rsidR="00D11C6C">
        <w:rPr>
          <w:lang w:val="en-CA"/>
        </w:rPr>
        <w:t xml:space="preserve">the </w:t>
      </w:r>
      <w:r w:rsidR="00AB73EA">
        <w:rPr>
          <w:lang w:val="en-CA"/>
        </w:rPr>
        <w:t xml:space="preserve">processing speed of </w:t>
      </w:r>
      <w:r w:rsidRPr="00FB30AB">
        <w:rPr>
          <w:lang w:val="en-CA"/>
        </w:rPr>
        <w:t>BDOF is proposed. In the current specification</w:t>
      </w:r>
      <w:r w:rsidR="00AA068D">
        <w:rPr>
          <w:lang w:val="en-CA"/>
        </w:rPr>
        <w:t xml:space="preserve"> of </w:t>
      </w:r>
      <w:r w:rsidRPr="00FB30AB">
        <w:rPr>
          <w:lang w:val="en-CA"/>
        </w:rPr>
        <w:t xml:space="preserve">deriving the gradient values of </w:t>
      </w:r>
      <w:r w:rsidR="00E9492C">
        <w:rPr>
          <w:lang w:val="en-CA"/>
        </w:rPr>
        <w:t>optical flow</w:t>
      </w:r>
      <w:r>
        <w:rPr>
          <w:lang w:val="en-CA"/>
        </w:rPr>
        <w:t>,</w:t>
      </w:r>
      <w:r w:rsidRPr="00FB30AB">
        <w:rPr>
          <w:lang w:val="en-CA"/>
        </w:rPr>
        <w:t xml:space="preserve"> 32-bit operation</w:t>
      </w:r>
      <w:r>
        <w:rPr>
          <w:lang w:val="en-CA"/>
        </w:rPr>
        <w:t xml:space="preserve"> </w:t>
      </w:r>
      <w:r w:rsidR="00E9492C">
        <w:rPr>
          <w:lang w:val="en-CA"/>
        </w:rPr>
        <w:t xml:space="preserve">for each pixel </w:t>
      </w:r>
      <w:r>
        <w:rPr>
          <w:lang w:val="en-CA"/>
        </w:rPr>
        <w:t xml:space="preserve">is </w:t>
      </w:r>
      <w:r w:rsidR="00AA068D">
        <w:rPr>
          <w:lang w:val="en-CA"/>
        </w:rPr>
        <w:t>requested</w:t>
      </w:r>
      <w:r w:rsidRPr="00FB30AB">
        <w:rPr>
          <w:lang w:val="en-CA"/>
        </w:rPr>
        <w:t xml:space="preserve">. </w:t>
      </w:r>
      <w:r w:rsidR="00E9492C">
        <w:rPr>
          <w:lang w:val="en-CA"/>
        </w:rPr>
        <w:t>B</w:t>
      </w:r>
      <w:r w:rsidRPr="00FB30AB">
        <w:rPr>
          <w:lang w:val="en-CA"/>
        </w:rPr>
        <w:t>y changing the order of subtraction and shift, 16-bit operation</w:t>
      </w:r>
      <w:r w:rsidR="00AA068D">
        <w:rPr>
          <w:lang w:val="en-CA"/>
        </w:rPr>
        <w:t>s</w:t>
      </w:r>
      <w:r w:rsidRPr="00FB30AB">
        <w:rPr>
          <w:lang w:val="en-CA"/>
        </w:rPr>
        <w:t xml:space="preserve"> </w:t>
      </w:r>
      <w:r w:rsidR="00541EBE">
        <w:rPr>
          <w:lang w:val="en-CA"/>
        </w:rPr>
        <w:t>is</w:t>
      </w:r>
      <w:r w:rsidRPr="00FB30AB">
        <w:rPr>
          <w:lang w:val="en-CA"/>
        </w:rPr>
        <w:t xml:space="preserve"> realized.</w:t>
      </w:r>
      <w:r w:rsidR="00AA068D">
        <w:rPr>
          <w:lang w:val="en-CA"/>
        </w:rPr>
        <w:t xml:space="preserve"> </w:t>
      </w:r>
      <w:r w:rsidR="009F3803">
        <w:rPr>
          <w:lang w:val="en-CA"/>
        </w:rPr>
        <w:t>W</w:t>
      </w:r>
      <w:r w:rsidRPr="00FB30AB">
        <w:rPr>
          <w:lang w:val="en-CA"/>
        </w:rPr>
        <w:t>hen SIMD (</w:t>
      </w:r>
      <w:r w:rsidR="00322DE5">
        <w:rPr>
          <w:lang w:val="en-CA"/>
        </w:rPr>
        <w:t>s</w:t>
      </w:r>
      <w:r w:rsidRPr="00FB30AB">
        <w:rPr>
          <w:lang w:val="en-CA"/>
        </w:rPr>
        <w:t xml:space="preserve">ingle </w:t>
      </w:r>
      <w:r w:rsidR="00322DE5">
        <w:rPr>
          <w:lang w:val="en-CA"/>
        </w:rPr>
        <w:t>i</w:t>
      </w:r>
      <w:r w:rsidRPr="00FB30AB">
        <w:rPr>
          <w:lang w:val="en-CA"/>
        </w:rPr>
        <w:t xml:space="preserve">nstruction / </w:t>
      </w:r>
      <w:r w:rsidR="00322DE5">
        <w:rPr>
          <w:lang w:val="en-CA"/>
        </w:rPr>
        <w:t>m</w:t>
      </w:r>
      <w:r w:rsidRPr="00FB30AB">
        <w:rPr>
          <w:lang w:val="en-CA"/>
        </w:rPr>
        <w:t xml:space="preserve">ultiple </w:t>
      </w:r>
      <w:r w:rsidR="00322DE5">
        <w:rPr>
          <w:lang w:val="en-CA"/>
        </w:rPr>
        <w:t>d</w:t>
      </w:r>
      <w:r w:rsidRPr="00FB30AB">
        <w:rPr>
          <w:lang w:val="en-CA"/>
        </w:rPr>
        <w:t xml:space="preserve">ata) is used, the number of parallel operations </w:t>
      </w:r>
      <w:r w:rsidR="00AA068D">
        <w:rPr>
          <w:lang w:val="en-CA"/>
        </w:rPr>
        <w:t>become</w:t>
      </w:r>
      <w:r w:rsidRPr="00FB30AB">
        <w:rPr>
          <w:lang w:val="en-CA"/>
        </w:rPr>
        <w:t xml:space="preserve"> double</w:t>
      </w:r>
      <w:r w:rsidR="00D11C6C">
        <w:rPr>
          <w:lang w:val="en-CA"/>
        </w:rPr>
        <w:t xml:space="preserve"> and the </w:t>
      </w:r>
      <w:r w:rsidR="00AB73EA">
        <w:rPr>
          <w:lang w:val="en-CA"/>
        </w:rPr>
        <w:t xml:space="preserve">speed of the </w:t>
      </w:r>
      <w:r w:rsidR="00D11C6C">
        <w:rPr>
          <w:lang w:val="en-CA"/>
        </w:rPr>
        <w:t>processing is upped</w:t>
      </w:r>
      <w:r w:rsidRPr="00FB30AB">
        <w:rPr>
          <w:lang w:val="en-CA"/>
        </w:rPr>
        <w:t>.</w:t>
      </w:r>
      <w:r w:rsidR="00AA068D">
        <w:rPr>
          <w:lang w:val="en-CA"/>
        </w:rPr>
        <w:t xml:space="preserve"> </w:t>
      </w:r>
      <w:r w:rsidR="00A258A5">
        <w:rPr>
          <w:lang w:val="en-CA"/>
        </w:rPr>
        <w:t>As an experimental result on CTC</w:t>
      </w:r>
      <w:r w:rsidR="00A258A5" w:rsidRPr="00430645">
        <w:rPr>
          <w:lang w:val="en-CA"/>
        </w:rPr>
        <w:t xml:space="preserve">, </w:t>
      </w:r>
      <w:r w:rsidR="00A258A5">
        <w:rPr>
          <w:lang w:val="en-CA"/>
        </w:rPr>
        <w:t>the average of encoding times became 1% faster</w:t>
      </w:r>
      <w:r w:rsidR="0016193A">
        <w:rPr>
          <w:lang w:val="en-CA"/>
        </w:rPr>
        <w:t xml:space="preserve"> and t</w:t>
      </w:r>
      <w:r w:rsidR="00A258A5">
        <w:rPr>
          <w:lang w:val="en-CA"/>
        </w:rPr>
        <w:t xml:space="preserve">he </w:t>
      </w:r>
      <w:r w:rsidR="00D11C6C">
        <w:rPr>
          <w:lang w:val="en-CA"/>
        </w:rPr>
        <w:t xml:space="preserve">average </w:t>
      </w:r>
      <w:r w:rsidR="00A258A5">
        <w:rPr>
          <w:lang w:val="en-CA"/>
        </w:rPr>
        <w:t>gain</w:t>
      </w:r>
      <w:r w:rsidR="00D11C6C">
        <w:rPr>
          <w:lang w:val="en-CA"/>
        </w:rPr>
        <w:t>s</w:t>
      </w:r>
      <w:r w:rsidR="00A258A5">
        <w:rPr>
          <w:lang w:val="en-CA"/>
        </w:rPr>
        <w:t xml:space="preserve"> of coding efficiency </w:t>
      </w:r>
      <w:r w:rsidR="00D11C6C">
        <w:rPr>
          <w:lang w:val="en-CA"/>
        </w:rPr>
        <w:t>were</w:t>
      </w:r>
      <w:r w:rsidR="00A258A5">
        <w:rPr>
          <w:lang w:val="en-CA"/>
        </w:rPr>
        <w:t xml:space="preserve"> </w:t>
      </w:r>
      <w:r w:rsidR="009F3803" w:rsidRPr="009F3803">
        <w:rPr>
          <w:lang w:val="en-CA"/>
        </w:rPr>
        <w:t>-0.01%</w:t>
      </w:r>
      <w:r w:rsidR="009F3803">
        <w:rPr>
          <w:lang w:val="en-CA"/>
        </w:rPr>
        <w:t>/</w:t>
      </w:r>
      <w:r w:rsidR="009F3803" w:rsidRPr="009F3803">
        <w:rPr>
          <w:lang w:val="en-CA"/>
        </w:rPr>
        <w:t>-0.05%</w:t>
      </w:r>
      <w:r w:rsidR="009F3803">
        <w:rPr>
          <w:lang w:val="en-CA"/>
        </w:rPr>
        <w:t>/</w:t>
      </w:r>
      <w:r w:rsidR="009F3803" w:rsidRPr="009F3803">
        <w:rPr>
          <w:lang w:val="en-CA"/>
        </w:rPr>
        <w:t>-0.02%</w:t>
      </w:r>
      <w:r w:rsidR="00A258A5">
        <w:rPr>
          <w:lang w:val="en-CA"/>
        </w:rPr>
        <w:t xml:space="preserve"> </w:t>
      </w:r>
      <w:r w:rsidR="00D11C6C">
        <w:rPr>
          <w:lang w:val="en-CA"/>
        </w:rPr>
        <w:t xml:space="preserve">for </w:t>
      </w:r>
      <w:r w:rsidR="00E9492C">
        <w:rPr>
          <w:lang w:val="en-CA"/>
        </w:rPr>
        <w:t>Y</w:t>
      </w:r>
      <w:r w:rsidR="00D11C6C">
        <w:rPr>
          <w:lang w:val="en-CA"/>
        </w:rPr>
        <w:t>/</w:t>
      </w:r>
      <w:proofErr w:type="spellStart"/>
      <w:r w:rsidR="00D11C6C">
        <w:rPr>
          <w:lang w:val="en-CA"/>
        </w:rPr>
        <w:t>Cb</w:t>
      </w:r>
      <w:proofErr w:type="spellEnd"/>
      <w:r w:rsidR="00D11C6C">
        <w:rPr>
          <w:lang w:val="en-CA"/>
        </w:rPr>
        <w:t xml:space="preserve">/Cr </w:t>
      </w:r>
      <w:r w:rsidR="00CF53E0">
        <w:rPr>
          <w:lang w:val="en-CA"/>
        </w:rPr>
        <w:t>respectively</w:t>
      </w:r>
      <w:r w:rsidR="00A258A5">
        <w:rPr>
          <w:lang w:val="en-CA"/>
        </w:rPr>
        <w:t>.</w:t>
      </w:r>
    </w:p>
    <w:p w14:paraId="23067B4D" w14:textId="77777777" w:rsidR="00027384" w:rsidRPr="004152CA" w:rsidRDefault="00027384" w:rsidP="00027384">
      <w:pPr>
        <w:rPr>
          <w:szCs w:val="22"/>
          <w:lang w:val="en-CA"/>
        </w:rPr>
      </w:pPr>
    </w:p>
    <w:p w14:paraId="4AB4F37E" w14:textId="77777777" w:rsidR="00027384" w:rsidRPr="005B217D" w:rsidRDefault="00027384" w:rsidP="00027384">
      <w:pPr>
        <w:pStyle w:val="1"/>
        <w:rPr>
          <w:lang w:val="en-CA"/>
        </w:rPr>
      </w:pPr>
      <w:r w:rsidRPr="005B217D">
        <w:rPr>
          <w:lang w:val="en-CA"/>
        </w:rPr>
        <w:t>Introduction</w:t>
      </w:r>
      <w:bookmarkStart w:id="2" w:name="_GoBack"/>
      <w:bookmarkEnd w:id="2"/>
    </w:p>
    <w:p w14:paraId="5E9D670C" w14:textId="3FCE0FBD" w:rsidR="00F4050E" w:rsidRDefault="007D256E" w:rsidP="00027384">
      <w:pPr>
        <w:ind w:firstLineChars="100" w:firstLine="220"/>
        <w:rPr>
          <w:lang w:val="en-CA"/>
        </w:rPr>
      </w:pPr>
      <w:r>
        <w:rPr>
          <w:lang w:val="en-CA"/>
        </w:rPr>
        <w:t xml:space="preserve">Although </w:t>
      </w:r>
      <w:r w:rsidR="00F04E71" w:rsidRPr="00FB30AB">
        <w:rPr>
          <w:lang w:val="en-CA"/>
        </w:rPr>
        <w:t xml:space="preserve">BDOF </w:t>
      </w:r>
      <w:r>
        <w:rPr>
          <w:lang w:val="en-CA"/>
        </w:rPr>
        <w:t xml:space="preserve">is a very </w:t>
      </w:r>
      <w:r w:rsidR="001549BA">
        <w:rPr>
          <w:lang w:val="en-CA"/>
        </w:rPr>
        <w:t>effective</w:t>
      </w:r>
      <w:r>
        <w:rPr>
          <w:lang w:val="en-CA"/>
        </w:rPr>
        <w:t xml:space="preserve"> coding tool, the reduction of computational complexity </w:t>
      </w:r>
      <w:r w:rsidR="00FB593B">
        <w:rPr>
          <w:lang w:val="en-CA"/>
        </w:rPr>
        <w:t>should</w:t>
      </w:r>
      <w:r>
        <w:rPr>
          <w:lang w:val="en-CA"/>
        </w:rPr>
        <w:t xml:space="preserve"> </w:t>
      </w:r>
      <w:r w:rsidR="001549BA">
        <w:rPr>
          <w:lang w:val="en-CA"/>
        </w:rPr>
        <w:t xml:space="preserve">have been </w:t>
      </w:r>
      <w:r w:rsidR="00FB593B">
        <w:rPr>
          <w:lang w:val="en-CA"/>
        </w:rPr>
        <w:t xml:space="preserve">still </w:t>
      </w:r>
      <w:r>
        <w:rPr>
          <w:lang w:val="en-CA"/>
        </w:rPr>
        <w:t xml:space="preserve">encouraged. </w:t>
      </w:r>
      <w:r w:rsidR="00B740BD">
        <w:rPr>
          <w:lang w:val="en-CA"/>
        </w:rPr>
        <w:t xml:space="preserve">In the current </w:t>
      </w:r>
      <w:r w:rsidR="00055515">
        <w:rPr>
          <w:lang w:val="en-CA"/>
        </w:rPr>
        <w:t xml:space="preserve">VVC </w:t>
      </w:r>
      <w:r w:rsidR="00B740BD">
        <w:rPr>
          <w:lang w:val="en-CA"/>
        </w:rPr>
        <w:t>specification</w:t>
      </w:r>
      <w:r w:rsidR="00541EBE">
        <w:rPr>
          <w:lang w:val="en-CA"/>
        </w:rPr>
        <w:t xml:space="preserve"> [1]</w:t>
      </w:r>
      <w:r w:rsidR="00B740BD">
        <w:rPr>
          <w:lang w:val="en-CA"/>
        </w:rPr>
        <w:t xml:space="preserve">, </w:t>
      </w:r>
      <w:r w:rsidR="00027384">
        <w:rPr>
          <w:lang w:val="en-CA"/>
        </w:rPr>
        <w:t xml:space="preserve">the </w:t>
      </w:r>
      <w:r w:rsidR="00B740BD">
        <w:rPr>
          <w:lang w:val="en-CA"/>
        </w:rPr>
        <w:t xml:space="preserve">dynamic range of interpolated prediction value is 16-bit. </w:t>
      </w:r>
      <w:r w:rsidR="001F611E">
        <w:rPr>
          <w:lang w:val="en-CA"/>
        </w:rPr>
        <w:t xml:space="preserve">Although the gradient values for deriving the optical flow are 16-bit precision, the </w:t>
      </w:r>
      <w:r w:rsidR="00055515">
        <w:rPr>
          <w:lang w:val="en-CA"/>
        </w:rPr>
        <w:t>processes</w:t>
      </w:r>
      <w:r w:rsidR="001F611E">
        <w:rPr>
          <w:lang w:val="en-CA"/>
        </w:rPr>
        <w:t xml:space="preserve"> defined four </w:t>
      </w:r>
      <w:r w:rsidR="00B740BD">
        <w:rPr>
          <w:lang w:val="en-CA"/>
        </w:rPr>
        <w:t>equations from 8-769 to 8-</w:t>
      </w:r>
      <w:r w:rsidR="001F611E">
        <w:rPr>
          <w:lang w:val="en-CA"/>
        </w:rPr>
        <w:t xml:space="preserve">772 in </w:t>
      </w:r>
      <w:r w:rsidR="00B740BD">
        <w:rPr>
          <w:lang w:val="en-CA"/>
        </w:rPr>
        <w:t>subsection 8.5.6.4</w:t>
      </w:r>
      <w:r w:rsidR="001F611E">
        <w:rPr>
          <w:lang w:val="en-CA"/>
        </w:rPr>
        <w:t xml:space="preserve"> are not 16-bit</w:t>
      </w:r>
      <w:r w:rsidR="00055515">
        <w:rPr>
          <w:lang w:val="en-CA"/>
        </w:rPr>
        <w:t xml:space="preserve"> operation</w:t>
      </w:r>
      <w:r w:rsidR="00CF53E0">
        <w:rPr>
          <w:lang w:val="en-CA"/>
        </w:rPr>
        <w:t>s</w:t>
      </w:r>
      <w:r w:rsidR="001F611E">
        <w:rPr>
          <w:lang w:val="en-CA"/>
        </w:rPr>
        <w:t>. Because the subtraction value between two 16-bit values is 17-bit</w:t>
      </w:r>
      <w:ins w:id="3" w:author="Takeshi Chujoh" w:date="2019-07-03T18:01:00Z">
        <w:r w:rsidR="008A4DD0">
          <w:rPr>
            <w:lang w:val="en-CA"/>
          </w:rPr>
          <w:t xml:space="preserve"> as shown in Fig. </w:t>
        </w:r>
      </w:ins>
      <w:ins w:id="4" w:author="Takeshi Chujoh" w:date="2019-07-03T18:02:00Z">
        <w:r w:rsidR="0038794F">
          <w:rPr>
            <w:lang w:val="en-CA"/>
          </w:rPr>
          <w:t>1</w:t>
        </w:r>
      </w:ins>
      <w:r w:rsidR="001F611E">
        <w:rPr>
          <w:lang w:val="en-CA"/>
        </w:rPr>
        <w:t>.</w:t>
      </w:r>
      <w:r w:rsidR="00055515">
        <w:rPr>
          <w:lang w:val="en-CA"/>
        </w:rPr>
        <w:t xml:space="preserve"> In this contribution, the order of subtraction and shift is changed and</w:t>
      </w:r>
      <w:r w:rsidR="00CF53E0">
        <w:rPr>
          <w:lang w:val="en-CA"/>
        </w:rPr>
        <w:t xml:space="preserve"> firstly, the two prediction values is shifted to right respectively, and </w:t>
      </w:r>
      <w:r w:rsidR="00FB593B">
        <w:rPr>
          <w:lang w:val="en-CA"/>
        </w:rPr>
        <w:t xml:space="preserve">secondly, </w:t>
      </w:r>
      <w:r w:rsidR="00CF53E0">
        <w:rPr>
          <w:lang w:val="en-CA"/>
        </w:rPr>
        <w:t xml:space="preserve">those two values are subtracted. Since the shift value is 6, the precision after the subtraction is 11-bit. Therefore, 16-bit operation </w:t>
      </w:r>
      <w:r w:rsidR="00322DE5">
        <w:rPr>
          <w:lang w:val="en-CA"/>
        </w:rPr>
        <w:t>is</w:t>
      </w:r>
      <w:r w:rsidR="00CF53E0">
        <w:rPr>
          <w:lang w:val="en-CA"/>
        </w:rPr>
        <w:t xml:space="preserve"> realized</w:t>
      </w:r>
      <w:ins w:id="5" w:author="Takeshi Chujoh" w:date="2019-07-03T18:02:00Z">
        <w:r w:rsidR="0038794F">
          <w:rPr>
            <w:lang w:val="en-CA"/>
          </w:rPr>
          <w:t xml:space="preserve"> as shown in Fig. 2</w:t>
        </w:r>
      </w:ins>
      <w:r w:rsidR="00CF53E0">
        <w:rPr>
          <w:lang w:val="en-CA"/>
        </w:rPr>
        <w:t xml:space="preserve">. </w:t>
      </w:r>
      <w:r w:rsidR="00F4050E" w:rsidRPr="00F4050E">
        <w:rPr>
          <w:lang w:val="en-CA"/>
        </w:rPr>
        <w:t xml:space="preserve">The pixel </w:t>
      </w:r>
      <w:r>
        <w:rPr>
          <w:lang w:val="en-CA"/>
        </w:rPr>
        <w:t xml:space="preserve">or </w:t>
      </w:r>
      <w:r w:rsidR="00F4050E" w:rsidRPr="00F4050E">
        <w:rPr>
          <w:lang w:val="en-CA"/>
        </w:rPr>
        <w:t>block</w:t>
      </w:r>
      <w:r>
        <w:rPr>
          <w:lang w:val="en-CA"/>
        </w:rPr>
        <w:t xml:space="preserve"> based image processing</w:t>
      </w:r>
      <w:r w:rsidR="00F4050E" w:rsidRPr="00F4050E">
        <w:rPr>
          <w:lang w:val="en-CA"/>
        </w:rPr>
        <w:t xml:space="preserve"> </w:t>
      </w:r>
      <w:r>
        <w:rPr>
          <w:lang w:val="en-CA"/>
        </w:rPr>
        <w:t xml:space="preserve">by SIMD </w:t>
      </w:r>
      <w:r w:rsidR="00F4050E" w:rsidRPr="00F4050E">
        <w:rPr>
          <w:lang w:val="en-CA"/>
        </w:rPr>
        <w:t xml:space="preserve">is </w:t>
      </w:r>
      <w:r>
        <w:rPr>
          <w:lang w:val="en-CA"/>
        </w:rPr>
        <w:t xml:space="preserve">very </w:t>
      </w:r>
      <w:r w:rsidR="00F4050E" w:rsidRPr="00F4050E">
        <w:rPr>
          <w:lang w:val="en-CA"/>
        </w:rPr>
        <w:t xml:space="preserve">effective </w:t>
      </w:r>
      <w:r>
        <w:rPr>
          <w:lang w:val="en-CA"/>
        </w:rPr>
        <w:t xml:space="preserve">and a lot </w:t>
      </w:r>
      <w:r w:rsidR="00FB593B">
        <w:rPr>
          <w:lang w:val="en-CA"/>
        </w:rPr>
        <w:t xml:space="preserve">of parts </w:t>
      </w:r>
      <w:r>
        <w:rPr>
          <w:lang w:val="en-CA"/>
        </w:rPr>
        <w:t>on VTM</w:t>
      </w:r>
      <w:r w:rsidR="00FB593B">
        <w:rPr>
          <w:lang w:val="en-CA"/>
        </w:rPr>
        <w:t xml:space="preserve"> software including BDOF are implemented by SIMD code. </w:t>
      </w:r>
      <w:r>
        <w:rPr>
          <w:lang w:val="en-CA"/>
        </w:rPr>
        <w:t>T</w:t>
      </w:r>
      <w:r w:rsidR="00F4050E" w:rsidRPr="00F4050E">
        <w:rPr>
          <w:lang w:val="en-CA"/>
        </w:rPr>
        <w:t xml:space="preserve">he number of parallel operations can be doubled if </w:t>
      </w:r>
      <w:r>
        <w:rPr>
          <w:lang w:val="en-CA"/>
        </w:rPr>
        <w:t xml:space="preserve">16-bit operation instead of 32-bit operation </w:t>
      </w:r>
      <w:r w:rsidR="00FB593B">
        <w:rPr>
          <w:lang w:val="en-CA"/>
        </w:rPr>
        <w:t xml:space="preserve">by SIMD </w:t>
      </w:r>
      <w:r>
        <w:rPr>
          <w:lang w:val="en-CA"/>
        </w:rPr>
        <w:t>can be realized.</w:t>
      </w:r>
      <w:r w:rsidR="00FB593B">
        <w:rPr>
          <w:lang w:val="en-CA"/>
        </w:rPr>
        <w:t xml:space="preserve"> As an experimental result, there </w:t>
      </w:r>
      <w:ins w:id="6" w:author="Takeshi Chujoh" w:date="2019-07-03T17:37:00Z">
        <w:r w:rsidR="00DE58F9">
          <w:rPr>
            <w:lang w:val="en-CA"/>
          </w:rPr>
          <w:t>were</w:t>
        </w:r>
      </w:ins>
      <w:del w:id="7" w:author="Takeshi Chujoh" w:date="2019-07-03T17:37:00Z">
        <w:r w:rsidR="00FB593B" w:rsidDel="00DE58F9">
          <w:rPr>
            <w:lang w:val="en-CA"/>
          </w:rPr>
          <w:delText>is</w:delText>
        </w:r>
      </w:del>
      <w:r w:rsidR="00FB593B">
        <w:rPr>
          <w:lang w:val="en-CA"/>
        </w:rPr>
        <w:t xml:space="preserve"> </w:t>
      </w:r>
      <w:ins w:id="8" w:author="Takeshi Chujoh" w:date="2019-07-03T17:38:00Z">
        <w:r w:rsidR="00DE58F9">
          <w:rPr>
            <w:lang w:val="en-CA"/>
          </w:rPr>
          <w:t xml:space="preserve">a little gains or </w:t>
        </w:r>
      </w:ins>
      <w:r w:rsidR="00FB593B">
        <w:rPr>
          <w:lang w:val="en-CA"/>
        </w:rPr>
        <w:t>no loss</w:t>
      </w:r>
      <w:ins w:id="9" w:author="Takeshi Chujoh" w:date="2019-07-03T17:39:00Z">
        <w:r w:rsidR="00DE58F9">
          <w:rPr>
            <w:lang w:val="en-CA"/>
          </w:rPr>
          <w:t>es</w:t>
        </w:r>
      </w:ins>
      <w:r w:rsidR="00FB593B">
        <w:rPr>
          <w:lang w:val="en-CA"/>
        </w:rPr>
        <w:t xml:space="preserve"> and the reduction of computational complexity has been achieved. </w:t>
      </w:r>
    </w:p>
    <w:p w14:paraId="2015AA81" w14:textId="4C1C1956" w:rsidR="00055515" w:rsidRDefault="008A4DD0" w:rsidP="00027384">
      <w:pPr>
        <w:rPr>
          <w:ins w:id="10" w:author="Takeshi Chujoh" w:date="2019-07-03T17:59:00Z"/>
          <w:szCs w:val="22"/>
          <w:lang w:val="en-CA" w:eastAsia="ja-JP"/>
        </w:rPr>
      </w:pPr>
      <w:ins w:id="11" w:author="Takeshi Chujoh" w:date="2019-07-03T18:00:00Z">
        <w:r>
          <w:rPr>
            <w:noProof/>
            <w:szCs w:val="22"/>
            <w:lang w:eastAsia="ja-JP"/>
          </w:rPr>
          <w:drawing>
            <wp:inline distT="0" distB="0" distL="0" distR="0" wp14:anchorId="3F25109D" wp14:editId="122A4841">
              <wp:extent cx="5974580" cy="1351165"/>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66655" cy="1371988"/>
                      </a:xfrm>
                      <a:prstGeom prst="rect">
                        <a:avLst/>
                      </a:prstGeom>
                      <a:noFill/>
                      <a:ln>
                        <a:noFill/>
                      </a:ln>
                    </pic:spPr>
                  </pic:pic>
                </a:graphicData>
              </a:graphic>
            </wp:inline>
          </w:drawing>
        </w:r>
      </w:ins>
    </w:p>
    <w:p w14:paraId="6F34B3A7" w14:textId="04B7B16F" w:rsidR="008A4DD0" w:rsidRDefault="008A4DD0">
      <w:pPr>
        <w:pStyle w:val="ab"/>
        <w:jc w:val="center"/>
        <w:rPr>
          <w:ins w:id="12" w:author="Takeshi Chujoh" w:date="2019-07-03T18:03:00Z"/>
        </w:rPr>
        <w:pPrChange w:id="13" w:author="Takeshi Chujoh" w:date="2019-07-03T17:59:00Z">
          <w:pPr/>
        </w:pPrChange>
      </w:pPr>
      <w:ins w:id="14" w:author="Takeshi Chujoh" w:date="2019-07-03T17:55:00Z">
        <w:r>
          <w:t xml:space="preserve">Figure </w:t>
        </w:r>
        <w:r>
          <w:fldChar w:fldCharType="begin"/>
        </w:r>
        <w:r>
          <w:instrText xml:space="preserve"> SEQ Figure \* ARABIC </w:instrText>
        </w:r>
      </w:ins>
      <w:r>
        <w:fldChar w:fldCharType="separate"/>
      </w:r>
      <w:ins w:id="15" w:author="Takeshi Chujoh" w:date="2019-07-03T18:04:00Z">
        <w:r w:rsidR="0038794F">
          <w:rPr>
            <w:noProof/>
          </w:rPr>
          <w:t>1</w:t>
        </w:r>
      </w:ins>
      <w:ins w:id="16" w:author="Takeshi Chujoh" w:date="2019-07-03T17:55:00Z">
        <w:r>
          <w:fldChar w:fldCharType="end"/>
        </w:r>
        <w:r>
          <w:tab/>
        </w:r>
      </w:ins>
      <w:ins w:id="17" w:author="Takeshi Chujoh" w:date="2019-07-03T17:59:00Z">
        <w:r>
          <w:t xml:space="preserve">The </w:t>
        </w:r>
      </w:ins>
      <w:ins w:id="18" w:author="Takeshi Chujoh" w:date="2019-07-03T18:02:00Z">
        <w:r>
          <w:t xml:space="preserve">current </w:t>
        </w:r>
      </w:ins>
      <w:ins w:id="19" w:author="Takeshi Chujoh" w:date="2019-07-03T17:59:00Z">
        <w:r>
          <w:t>d</w:t>
        </w:r>
        <w:r w:rsidRPr="008A4DD0">
          <w:t xml:space="preserve">erivation </w:t>
        </w:r>
        <w:r>
          <w:t xml:space="preserve">process </w:t>
        </w:r>
        <w:r w:rsidRPr="008A4DD0">
          <w:t>o</w:t>
        </w:r>
        <w:r>
          <w:t>f gradient value</w:t>
        </w:r>
      </w:ins>
    </w:p>
    <w:p w14:paraId="287BFFD8" w14:textId="135A201A" w:rsidR="008A4DD0" w:rsidRPr="008A4DD0" w:rsidRDefault="0038794F">
      <w:pPr>
        <w:rPr>
          <w:ins w:id="20" w:author="Takeshi Chujoh" w:date="2019-07-03T18:02:00Z"/>
        </w:rPr>
      </w:pPr>
      <w:ins w:id="21" w:author="Takeshi Chujoh" w:date="2019-07-03T18:03:00Z">
        <w:r>
          <w:rPr>
            <w:noProof/>
            <w:lang w:eastAsia="ja-JP"/>
          </w:rPr>
          <w:lastRenderedPageBreak/>
          <w:drawing>
            <wp:inline distT="0" distB="0" distL="0" distR="0" wp14:anchorId="6B0DC63D" wp14:editId="6AB0B675">
              <wp:extent cx="6165154" cy="1234581"/>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09638" cy="1243489"/>
                      </a:xfrm>
                      <a:prstGeom prst="rect">
                        <a:avLst/>
                      </a:prstGeom>
                      <a:noFill/>
                      <a:ln>
                        <a:noFill/>
                      </a:ln>
                    </pic:spPr>
                  </pic:pic>
                </a:graphicData>
              </a:graphic>
            </wp:inline>
          </w:drawing>
        </w:r>
      </w:ins>
    </w:p>
    <w:p w14:paraId="176F6B81" w14:textId="0814FFCA" w:rsidR="008A4DD0" w:rsidRPr="00055515" w:rsidRDefault="0038794F">
      <w:pPr>
        <w:pStyle w:val="ab"/>
        <w:jc w:val="center"/>
        <w:rPr>
          <w:ins w:id="22" w:author="Takeshi Chujoh" w:date="2019-07-03T18:02:00Z"/>
          <w:szCs w:val="22"/>
          <w:lang w:val="en-CA" w:eastAsia="ja-JP"/>
        </w:rPr>
      </w:pPr>
      <w:ins w:id="23" w:author="Takeshi Chujoh" w:date="2019-07-03T18:04:00Z">
        <w:r>
          <w:t xml:space="preserve">Figure </w:t>
        </w:r>
        <w:r>
          <w:fldChar w:fldCharType="begin"/>
        </w:r>
        <w:r>
          <w:instrText xml:space="preserve"> SEQ Figure \* ARABIC </w:instrText>
        </w:r>
      </w:ins>
      <w:r>
        <w:fldChar w:fldCharType="separate"/>
      </w:r>
      <w:ins w:id="24" w:author="Takeshi Chujoh" w:date="2019-07-03T18:04:00Z">
        <w:r>
          <w:rPr>
            <w:noProof/>
          </w:rPr>
          <w:t>2</w:t>
        </w:r>
        <w:r>
          <w:fldChar w:fldCharType="end"/>
        </w:r>
        <w:r>
          <w:tab/>
        </w:r>
      </w:ins>
      <w:ins w:id="25" w:author="Takeshi Chujoh" w:date="2019-07-03T18:02:00Z">
        <w:r w:rsidR="008A4DD0">
          <w:t xml:space="preserve">The </w:t>
        </w:r>
        <w:r>
          <w:t>proposed</w:t>
        </w:r>
        <w:r w:rsidR="008A4DD0">
          <w:t xml:space="preserve"> d</w:t>
        </w:r>
        <w:r w:rsidR="008A4DD0" w:rsidRPr="008A4DD0">
          <w:t xml:space="preserve">erivation </w:t>
        </w:r>
        <w:r w:rsidR="008A4DD0">
          <w:t xml:space="preserve">process </w:t>
        </w:r>
        <w:r w:rsidR="008A4DD0" w:rsidRPr="008A4DD0">
          <w:t>o</w:t>
        </w:r>
        <w:r w:rsidR="008A4DD0">
          <w:t>f gradient value</w:t>
        </w:r>
      </w:ins>
    </w:p>
    <w:p w14:paraId="560BA2BF" w14:textId="77777777" w:rsidR="008A4DD0" w:rsidRPr="0038794F" w:rsidRDefault="008A4DD0">
      <w:pPr>
        <w:rPr>
          <w:lang w:val="en-CA"/>
          <w:rPrChange w:id="26" w:author="Takeshi Chujoh" w:date="2019-07-03T18:04:00Z">
            <w:rPr>
              <w:szCs w:val="22"/>
              <w:lang w:val="en-CA" w:eastAsia="ja-JP"/>
            </w:rPr>
          </w:rPrChange>
        </w:rPr>
      </w:pPr>
    </w:p>
    <w:p w14:paraId="59C02584" w14:textId="77777777" w:rsidR="00027384" w:rsidRDefault="00027384" w:rsidP="00027384">
      <w:pPr>
        <w:pStyle w:val="1"/>
        <w:rPr>
          <w:lang w:val="en-CA"/>
        </w:rPr>
      </w:pPr>
      <w:r>
        <w:rPr>
          <w:lang w:val="en-CA"/>
        </w:rPr>
        <w:t>Proposal changes of specification</w:t>
      </w:r>
    </w:p>
    <w:p w14:paraId="3B6C1D95" w14:textId="27EACED9" w:rsidR="00027384" w:rsidRDefault="00027384" w:rsidP="00027384">
      <w:pPr>
        <w:ind w:firstLineChars="100" w:firstLine="220"/>
        <w:rPr>
          <w:szCs w:val="22"/>
          <w:lang w:val="en-CA" w:eastAsia="ja-JP"/>
        </w:rPr>
      </w:pPr>
      <w:r>
        <w:rPr>
          <w:szCs w:val="22"/>
          <w:lang w:val="en-CA" w:eastAsia="ja-JP"/>
        </w:rPr>
        <w:t>The working draft [</w:t>
      </w:r>
      <w:r w:rsidR="00FB593B">
        <w:rPr>
          <w:szCs w:val="22"/>
          <w:lang w:val="en-CA" w:eastAsia="ja-JP"/>
        </w:rPr>
        <w:t>1</w:t>
      </w:r>
      <w:r w:rsidR="00541EBE">
        <w:rPr>
          <w:szCs w:val="22"/>
          <w:lang w:val="en-CA" w:eastAsia="ja-JP"/>
        </w:rPr>
        <w:t>]</w:t>
      </w:r>
      <w:r>
        <w:rPr>
          <w:szCs w:val="22"/>
          <w:lang w:val="en-CA" w:eastAsia="ja-JP"/>
        </w:rPr>
        <w:t xml:space="preserve"> should be changed by the followings.</w:t>
      </w:r>
    </w:p>
    <w:p w14:paraId="3122325F" w14:textId="3D158057" w:rsidR="00B73076" w:rsidRPr="00B73076" w:rsidDel="003C51E6" w:rsidRDefault="00C77860" w:rsidP="001E08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27" w:name="_Hlk526634677"/>
      <w:bookmarkStart w:id="28" w:name="_Ref532667106"/>
      <w:r>
        <w:rPr>
          <w:rFonts w:eastAsia="SimSun"/>
          <w:b/>
          <w:noProof/>
          <w:sz w:val="20"/>
          <w:lang w:val="en-CA"/>
        </w:rPr>
        <w:t>8.5.6.4</w:t>
      </w:r>
      <w:r>
        <w:rPr>
          <w:rFonts w:eastAsia="SimSun"/>
          <w:b/>
          <w:noProof/>
          <w:sz w:val="20"/>
          <w:lang w:val="en-CA"/>
        </w:rPr>
        <w:tab/>
      </w:r>
      <w:r w:rsidR="00B73076" w:rsidRPr="00B73076">
        <w:rPr>
          <w:rFonts w:eastAsia="SimSun"/>
          <w:b/>
          <w:noProof/>
          <w:sz w:val="20"/>
          <w:lang w:val="en-CA"/>
        </w:rPr>
        <w:t>Bidirectional optical flow prediction process</w:t>
      </w:r>
    </w:p>
    <w:bookmarkEnd w:id="27"/>
    <w:bookmarkEnd w:id="28"/>
    <w:p w14:paraId="3DB66AE0" w14:textId="7E387E01" w:rsidR="004F011C" w:rsidRDefault="009F3803" w:rsidP="009234A5">
      <w:pPr>
        <w:rPr>
          <w:szCs w:val="22"/>
          <w:lang w:val="en-CA" w:eastAsia="ja-JP"/>
        </w:rPr>
      </w:pPr>
      <w:r>
        <w:rPr>
          <w:szCs w:val="22"/>
          <w:lang w:val="en-CA" w:eastAsia="ja-JP"/>
        </w:rPr>
        <w:t>F</w:t>
      </w:r>
      <w:r w:rsidR="004F011C">
        <w:rPr>
          <w:szCs w:val="22"/>
          <w:lang w:val="en-CA" w:eastAsia="ja-JP"/>
        </w:rPr>
        <w:t>rom</w:t>
      </w:r>
    </w:p>
    <w:p w14:paraId="6E741A8F" w14:textId="77777777" w:rsidR="004F011C" w:rsidRPr="00DE0F0E" w:rsidRDefault="004F011C" w:rsidP="00D96227">
      <w:pPr>
        <w:pStyle w:val="ad"/>
        <w:keepNext/>
        <w:numPr>
          <w:ilvl w:val="0"/>
          <w:numId w:val="16"/>
        </w:numPr>
        <w:tabs>
          <w:tab w:val="left" w:pos="284"/>
        </w:tabs>
        <w:ind w:leftChars="15" w:left="393"/>
        <w:textAlignment w:val="baseline"/>
        <w:rPr>
          <w:noProof/>
          <w:lang w:val="en-CA"/>
        </w:rPr>
      </w:pPr>
      <w:r w:rsidRPr="00DE0F0E">
        <w:rPr>
          <w:noProof/>
          <w:lang w:val="en-CA"/>
        </w:rPr>
        <w:t>The variables gradientHL0[ x ][ y ], gradientVL0[ x ][ y ], gradientHL1[ x ][ y ] and gradientVL1[ x ][ y ] are derived as follows:</w:t>
      </w:r>
    </w:p>
    <w:p w14:paraId="772BC0AE" w14:textId="77777777" w:rsidR="004F011C" w:rsidRPr="00DE0F0E" w:rsidRDefault="004F011C" w:rsidP="00D96227">
      <w:pPr>
        <w:pStyle w:val="Equation"/>
        <w:tabs>
          <w:tab w:val="clear" w:pos="794"/>
          <w:tab w:val="clear" w:pos="1588"/>
          <w:tab w:val="left" w:pos="1418"/>
          <w:tab w:val="left" w:pos="1701"/>
          <w:tab w:val="left" w:pos="1985"/>
          <w:tab w:val="left" w:pos="2268"/>
          <w:tab w:val="left" w:pos="2880"/>
        </w:tabs>
        <w:ind w:leftChars="271" w:left="596"/>
        <w:rPr>
          <w:noProof/>
          <w:lang w:val="en-CA"/>
        </w:rPr>
      </w:pPr>
      <w:r w:rsidRPr="00DE0F0E">
        <w:rPr>
          <w:noProof/>
          <w:lang w:val="en-CA" w:eastAsia="ko-KR"/>
        </w:rPr>
        <w:t>gradientHL0</w:t>
      </w:r>
      <w:r w:rsidRPr="00DE0F0E">
        <w:rPr>
          <w:noProof/>
          <w:lang w:val="en-CA"/>
        </w:rPr>
        <w:t>[ x ][ y ]</w:t>
      </w:r>
      <w:r w:rsidRPr="00DE0F0E">
        <w:rPr>
          <w:noProof/>
          <w:lang w:val="en-CA" w:eastAsia="ko-KR"/>
        </w:rPr>
        <w:t>  =  (predSamplesL0[ h</w:t>
      </w:r>
      <w:r w:rsidRPr="00DE0F0E">
        <w:rPr>
          <w:noProof/>
          <w:vertAlign w:val="subscript"/>
          <w:lang w:val="en-CA" w:eastAsia="ko-KR"/>
        </w:rPr>
        <w:t>x</w:t>
      </w:r>
      <w:r w:rsidRPr="00DE0F0E">
        <w:rPr>
          <w:noProof/>
          <w:lang w:val="en-CA" w:eastAsia="ko-KR"/>
        </w:rPr>
        <w:t> + 1 ][v</w:t>
      </w:r>
      <w:r w:rsidRPr="00DE0F0E">
        <w:rPr>
          <w:noProof/>
          <w:vertAlign w:val="subscript"/>
          <w:lang w:val="en-CA" w:eastAsia="ko-KR"/>
        </w:rPr>
        <w:t>y</w:t>
      </w:r>
      <w:r w:rsidRPr="00DE0F0E">
        <w:rPr>
          <w:noProof/>
          <w:lang w:val="en-CA" w:eastAsia="ko-KR"/>
        </w:rPr>
        <w:t>] − predSampleL0[ h</w:t>
      </w:r>
      <w:r w:rsidRPr="00DE0F0E">
        <w:rPr>
          <w:noProof/>
          <w:vertAlign w:val="subscript"/>
          <w:lang w:val="en-CA" w:eastAsia="ko-KR"/>
        </w:rPr>
        <w:t>x</w:t>
      </w:r>
      <w:r w:rsidRPr="00DE0F0E">
        <w:rPr>
          <w:noProof/>
          <w:lang w:val="en-CA" w:eastAsia="ko-KR"/>
        </w:rPr>
        <w:t> − 1 ][ v</w:t>
      </w:r>
      <w:r w:rsidRPr="00DE0F0E">
        <w:rPr>
          <w:noProof/>
          <w:vertAlign w:val="subscript"/>
          <w:lang w:val="en-CA" w:eastAsia="ko-KR"/>
        </w:rPr>
        <w:t>y </w:t>
      </w:r>
      <w:r w:rsidRPr="00DE0F0E">
        <w:rPr>
          <w:noProof/>
          <w:lang w:val="en-CA" w:eastAsia="ko-KR"/>
        </w:rPr>
        <w:t>] ) &gt;&gt;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769</w:t>
      </w:r>
      <w:r w:rsidRPr="00DE0F0E" w:rsidDel="003C51E6">
        <w:rPr>
          <w:noProof/>
          <w:lang w:val="en-CA"/>
        </w:rPr>
        <w:fldChar w:fldCharType="end"/>
      </w:r>
      <w:r w:rsidRPr="00DE0F0E" w:rsidDel="003C51E6">
        <w:rPr>
          <w:noProof/>
          <w:lang w:val="en-CA"/>
        </w:rPr>
        <w:t>)</w:t>
      </w:r>
    </w:p>
    <w:p w14:paraId="648BC03B" w14:textId="77777777" w:rsidR="004F011C" w:rsidRPr="00DE0F0E" w:rsidRDefault="004F011C" w:rsidP="00D96227">
      <w:pPr>
        <w:pStyle w:val="Equation"/>
        <w:tabs>
          <w:tab w:val="clear" w:pos="794"/>
          <w:tab w:val="clear" w:pos="1588"/>
          <w:tab w:val="left" w:pos="1418"/>
          <w:tab w:val="left" w:pos="1701"/>
          <w:tab w:val="left" w:pos="1985"/>
          <w:tab w:val="left" w:pos="2268"/>
          <w:tab w:val="left" w:pos="2880"/>
        </w:tabs>
        <w:ind w:leftChars="271" w:left="596"/>
        <w:rPr>
          <w:noProof/>
          <w:lang w:val="en-CA"/>
        </w:rPr>
      </w:pPr>
      <w:r w:rsidRPr="00DE0F0E">
        <w:rPr>
          <w:noProof/>
          <w:lang w:val="en-CA" w:eastAsia="ko-KR"/>
        </w:rPr>
        <w:t>gradientVL0</w:t>
      </w:r>
      <w:r w:rsidRPr="00DE0F0E">
        <w:rPr>
          <w:noProof/>
          <w:lang w:val="en-CA"/>
        </w:rPr>
        <w:t>[ x ][ y ]</w:t>
      </w:r>
      <w:r w:rsidRPr="00DE0F0E">
        <w:rPr>
          <w:noProof/>
          <w:lang w:val="en-CA" w:eastAsia="ko-KR"/>
        </w:rPr>
        <w:t>  =   (predSampleL0[ h</w:t>
      </w:r>
      <w:r w:rsidRPr="00DE0F0E">
        <w:rPr>
          <w:noProof/>
          <w:vertAlign w:val="subscript"/>
          <w:lang w:val="en-CA" w:eastAsia="ko-KR"/>
        </w:rPr>
        <w:t>x</w:t>
      </w:r>
      <w:r w:rsidRPr="00DE0F0E">
        <w:rPr>
          <w:noProof/>
          <w:lang w:val="en-CA" w:eastAsia="ko-KR"/>
        </w:rPr>
        <w:t> ][ v</w:t>
      </w:r>
      <w:r w:rsidRPr="00DE0F0E">
        <w:rPr>
          <w:noProof/>
          <w:vertAlign w:val="subscript"/>
          <w:lang w:val="en-CA" w:eastAsia="ko-KR"/>
        </w:rPr>
        <w:t>y</w:t>
      </w:r>
      <w:r w:rsidRPr="00DE0F0E">
        <w:rPr>
          <w:noProof/>
          <w:lang w:val="en-CA" w:eastAsia="ko-KR"/>
        </w:rPr>
        <w:t> + 1 ] − predSampleL0[ h</w:t>
      </w:r>
      <w:r w:rsidRPr="00DE0F0E">
        <w:rPr>
          <w:noProof/>
          <w:vertAlign w:val="subscript"/>
          <w:lang w:val="en-CA" w:eastAsia="ko-KR"/>
        </w:rPr>
        <w:t>x </w:t>
      </w:r>
      <w:r w:rsidRPr="00DE0F0E">
        <w:rPr>
          <w:noProof/>
          <w:lang w:val="en-CA" w:eastAsia="ko-KR"/>
        </w:rPr>
        <w:t>][v</w:t>
      </w:r>
      <w:r w:rsidRPr="00DE0F0E">
        <w:rPr>
          <w:noProof/>
          <w:vertAlign w:val="subscript"/>
          <w:lang w:val="en-CA" w:eastAsia="ko-KR"/>
        </w:rPr>
        <w:t>y</w:t>
      </w:r>
      <w:r w:rsidRPr="00DE0F0E">
        <w:rPr>
          <w:noProof/>
          <w:lang w:val="en-CA" w:eastAsia="ko-KR"/>
        </w:rPr>
        <w:t> − 1 ] ) &gt;&gt;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770</w:t>
      </w:r>
      <w:r w:rsidRPr="00DE0F0E" w:rsidDel="003C51E6">
        <w:rPr>
          <w:noProof/>
          <w:lang w:val="en-CA"/>
        </w:rPr>
        <w:fldChar w:fldCharType="end"/>
      </w:r>
      <w:r w:rsidRPr="00DE0F0E" w:rsidDel="003C51E6">
        <w:rPr>
          <w:noProof/>
          <w:lang w:val="en-CA"/>
        </w:rPr>
        <w:t>)</w:t>
      </w:r>
    </w:p>
    <w:p w14:paraId="605A7C5C" w14:textId="77777777" w:rsidR="004F011C" w:rsidRPr="00DE0F0E" w:rsidRDefault="004F011C" w:rsidP="00D96227">
      <w:pPr>
        <w:pStyle w:val="Equation"/>
        <w:tabs>
          <w:tab w:val="clear" w:pos="794"/>
          <w:tab w:val="clear" w:pos="1588"/>
          <w:tab w:val="left" w:pos="1418"/>
          <w:tab w:val="left" w:pos="1701"/>
          <w:tab w:val="left" w:pos="1985"/>
          <w:tab w:val="left" w:pos="2268"/>
          <w:tab w:val="left" w:pos="2880"/>
        </w:tabs>
        <w:ind w:leftChars="271" w:left="596"/>
        <w:rPr>
          <w:noProof/>
          <w:lang w:val="en-CA"/>
        </w:rPr>
      </w:pPr>
      <w:r w:rsidRPr="00DE0F0E">
        <w:rPr>
          <w:noProof/>
          <w:lang w:val="en-CA" w:eastAsia="ko-KR"/>
        </w:rPr>
        <w:t>gradientHL1</w:t>
      </w:r>
      <w:r w:rsidRPr="00DE0F0E">
        <w:rPr>
          <w:noProof/>
          <w:lang w:val="en-CA"/>
        </w:rPr>
        <w:t>[ x ][ y ]</w:t>
      </w:r>
      <w:r w:rsidRPr="00DE0F0E">
        <w:rPr>
          <w:noProof/>
          <w:lang w:val="en-CA" w:eastAsia="ko-KR"/>
        </w:rPr>
        <w:t>  =  (predSamplesL1[ h</w:t>
      </w:r>
      <w:r w:rsidRPr="00DE0F0E">
        <w:rPr>
          <w:noProof/>
          <w:vertAlign w:val="subscript"/>
          <w:lang w:val="en-CA" w:eastAsia="ko-KR"/>
        </w:rPr>
        <w:t>x</w:t>
      </w:r>
      <w:r w:rsidRPr="00DE0F0E">
        <w:rPr>
          <w:noProof/>
          <w:lang w:val="en-CA" w:eastAsia="ko-KR"/>
        </w:rPr>
        <w:t> + 1 ][v</w:t>
      </w:r>
      <w:r w:rsidRPr="00DE0F0E">
        <w:rPr>
          <w:noProof/>
          <w:vertAlign w:val="subscript"/>
          <w:lang w:val="en-CA" w:eastAsia="ko-KR"/>
        </w:rPr>
        <w:t>y</w:t>
      </w:r>
      <w:r w:rsidRPr="00DE0F0E">
        <w:rPr>
          <w:noProof/>
          <w:lang w:val="en-CA" w:eastAsia="ko-KR"/>
        </w:rPr>
        <w:t>] − predSampleL1[ h</w:t>
      </w:r>
      <w:r w:rsidRPr="00DE0F0E">
        <w:rPr>
          <w:noProof/>
          <w:vertAlign w:val="subscript"/>
          <w:lang w:val="en-CA" w:eastAsia="ko-KR"/>
        </w:rPr>
        <w:t>x</w:t>
      </w:r>
      <w:r w:rsidRPr="00DE0F0E">
        <w:rPr>
          <w:noProof/>
          <w:lang w:val="en-CA" w:eastAsia="ko-KR"/>
        </w:rPr>
        <w:t> − 1 ][ v</w:t>
      </w:r>
      <w:r w:rsidRPr="00DE0F0E">
        <w:rPr>
          <w:noProof/>
          <w:vertAlign w:val="subscript"/>
          <w:lang w:val="en-CA" w:eastAsia="ko-KR"/>
        </w:rPr>
        <w:t>y </w:t>
      </w:r>
      <w:r w:rsidRPr="00DE0F0E">
        <w:rPr>
          <w:noProof/>
          <w:lang w:val="en-CA" w:eastAsia="ko-KR"/>
        </w:rPr>
        <w:t>] ) &gt;&gt;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771</w:t>
      </w:r>
      <w:r w:rsidRPr="00DE0F0E" w:rsidDel="003C51E6">
        <w:rPr>
          <w:noProof/>
          <w:lang w:val="en-CA"/>
        </w:rPr>
        <w:fldChar w:fldCharType="end"/>
      </w:r>
      <w:r w:rsidRPr="00DE0F0E" w:rsidDel="003C51E6">
        <w:rPr>
          <w:noProof/>
          <w:lang w:val="en-CA"/>
        </w:rPr>
        <w:t>)</w:t>
      </w:r>
    </w:p>
    <w:p w14:paraId="0A61C8F7" w14:textId="77777777" w:rsidR="004F011C" w:rsidRPr="00DE0F0E" w:rsidRDefault="004F011C" w:rsidP="00D96227">
      <w:pPr>
        <w:pStyle w:val="Equation"/>
        <w:tabs>
          <w:tab w:val="clear" w:pos="794"/>
          <w:tab w:val="clear" w:pos="1588"/>
          <w:tab w:val="left" w:pos="1418"/>
          <w:tab w:val="left" w:pos="1701"/>
          <w:tab w:val="left" w:pos="1985"/>
          <w:tab w:val="left" w:pos="2268"/>
          <w:tab w:val="left" w:pos="2880"/>
        </w:tabs>
        <w:ind w:leftChars="271" w:left="596"/>
        <w:rPr>
          <w:noProof/>
          <w:lang w:val="en-CA"/>
        </w:rPr>
      </w:pPr>
      <w:r w:rsidRPr="00DE0F0E">
        <w:rPr>
          <w:noProof/>
          <w:lang w:val="en-CA" w:eastAsia="ko-KR"/>
        </w:rPr>
        <w:t>gradientVL1</w:t>
      </w:r>
      <w:r w:rsidRPr="00DE0F0E">
        <w:rPr>
          <w:noProof/>
          <w:lang w:val="en-CA"/>
        </w:rPr>
        <w:t>[ x ][ y ]</w:t>
      </w:r>
      <w:r w:rsidRPr="00DE0F0E">
        <w:rPr>
          <w:noProof/>
          <w:lang w:val="en-CA" w:eastAsia="ko-KR"/>
        </w:rPr>
        <w:t>  =   (predSampleL1[ h</w:t>
      </w:r>
      <w:r w:rsidRPr="00DE0F0E">
        <w:rPr>
          <w:noProof/>
          <w:vertAlign w:val="subscript"/>
          <w:lang w:val="en-CA" w:eastAsia="ko-KR"/>
        </w:rPr>
        <w:t>x</w:t>
      </w:r>
      <w:r w:rsidRPr="00DE0F0E">
        <w:rPr>
          <w:noProof/>
          <w:lang w:val="en-CA" w:eastAsia="ko-KR"/>
        </w:rPr>
        <w:t> ][ v</w:t>
      </w:r>
      <w:r w:rsidRPr="00DE0F0E">
        <w:rPr>
          <w:noProof/>
          <w:vertAlign w:val="subscript"/>
          <w:lang w:val="en-CA" w:eastAsia="ko-KR"/>
        </w:rPr>
        <w:t>y</w:t>
      </w:r>
      <w:r w:rsidRPr="00DE0F0E">
        <w:rPr>
          <w:noProof/>
          <w:lang w:val="en-CA" w:eastAsia="ko-KR"/>
        </w:rPr>
        <w:t> + 1 ] − predSampleL1[ h</w:t>
      </w:r>
      <w:r w:rsidRPr="00DE0F0E">
        <w:rPr>
          <w:noProof/>
          <w:vertAlign w:val="subscript"/>
          <w:lang w:val="en-CA" w:eastAsia="ko-KR"/>
        </w:rPr>
        <w:t>x </w:t>
      </w:r>
      <w:r w:rsidRPr="00DE0F0E">
        <w:rPr>
          <w:noProof/>
          <w:lang w:val="en-CA" w:eastAsia="ko-KR"/>
        </w:rPr>
        <w:t>][v</w:t>
      </w:r>
      <w:r w:rsidRPr="00DE0F0E">
        <w:rPr>
          <w:noProof/>
          <w:vertAlign w:val="subscript"/>
          <w:lang w:val="en-CA" w:eastAsia="ko-KR"/>
        </w:rPr>
        <w:t>y</w:t>
      </w:r>
      <w:r w:rsidRPr="00DE0F0E">
        <w:rPr>
          <w:noProof/>
          <w:lang w:val="en-CA" w:eastAsia="ko-KR"/>
        </w:rPr>
        <w:t> − 1 ] ) &gt;&gt;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772</w:t>
      </w:r>
      <w:r w:rsidRPr="00DE0F0E" w:rsidDel="003C51E6">
        <w:rPr>
          <w:noProof/>
          <w:lang w:val="en-CA"/>
        </w:rPr>
        <w:fldChar w:fldCharType="end"/>
      </w:r>
      <w:r w:rsidRPr="00DE0F0E" w:rsidDel="003C51E6">
        <w:rPr>
          <w:noProof/>
          <w:lang w:val="en-CA"/>
        </w:rPr>
        <w:t>)</w:t>
      </w:r>
    </w:p>
    <w:p w14:paraId="1A2EF4EF" w14:textId="1ABCEB6F" w:rsidR="004F011C" w:rsidRPr="004F011C" w:rsidRDefault="004F011C" w:rsidP="009234A5">
      <w:pPr>
        <w:rPr>
          <w:szCs w:val="22"/>
          <w:lang w:val="en-CA" w:eastAsia="ja-JP"/>
        </w:rPr>
      </w:pPr>
      <w:proofErr w:type="gramStart"/>
      <w:r>
        <w:rPr>
          <w:rFonts w:hint="eastAsia"/>
          <w:szCs w:val="22"/>
          <w:lang w:val="en-CA" w:eastAsia="ja-JP"/>
        </w:rPr>
        <w:t>t</w:t>
      </w:r>
      <w:r>
        <w:rPr>
          <w:szCs w:val="22"/>
          <w:lang w:val="en-CA" w:eastAsia="ja-JP"/>
        </w:rPr>
        <w:t>o</w:t>
      </w:r>
      <w:proofErr w:type="gramEnd"/>
      <w:r>
        <w:rPr>
          <w:szCs w:val="22"/>
          <w:lang w:val="en-CA" w:eastAsia="ja-JP"/>
        </w:rPr>
        <w:t xml:space="preserve"> </w:t>
      </w:r>
    </w:p>
    <w:p w14:paraId="646762A7" w14:textId="77777777" w:rsidR="004F011C" w:rsidRPr="00DE0F0E" w:rsidRDefault="004F011C" w:rsidP="00D96227">
      <w:pPr>
        <w:pStyle w:val="ad"/>
        <w:keepNext/>
        <w:numPr>
          <w:ilvl w:val="0"/>
          <w:numId w:val="17"/>
        </w:numPr>
        <w:tabs>
          <w:tab w:val="left" w:pos="284"/>
        </w:tabs>
        <w:ind w:leftChars="17" w:left="397"/>
        <w:textAlignment w:val="baseline"/>
        <w:rPr>
          <w:noProof/>
          <w:lang w:val="en-CA"/>
        </w:rPr>
      </w:pPr>
      <w:r w:rsidRPr="00DE0F0E">
        <w:rPr>
          <w:noProof/>
          <w:lang w:val="en-CA"/>
        </w:rPr>
        <w:t>The variables gradientHL0[ x ][ y ], gradientVL0[ x ][ y ], gradientHL1[ x ][ y ] and gradientVL1[ x ][ y ] are derived as follows:</w:t>
      </w:r>
    </w:p>
    <w:p w14:paraId="6D407FF9" w14:textId="3FFA0CEA" w:rsidR="004F011C" w:rsidRPr="00DE0F0E" w:rsidRDefault="004F011C" w:rsidP="00D96227">
      <w:pPr>
        <w:pStyle w:val="Equation"/>
        <w:tabs>
          <w:tab w:val="clear" w:pos="794"/>
          <w:tab w:val="clear" w:pos="1588"/>
          <w:tab w:val="left" w:pos="1418"/>
          <w:tab w:val="left" w:pos="1701"/>
          <w:tab w:val="left" w:pos="1985"/>
          <w:tab w:val="left" w:pos="2268"/>
          <w:tab w:val="left" w:pos="2880"/>
        </w:tabs>
        <w:ind w:leftChars="273" w:left="601"/>
        <w:rPr>
          <w:noProof/>
          <w:lang w:val="en-CA"/>
        </w:rPr>
      </w:pPr>
      <w:r w:rsidRPr="00DE0F0E">
        <w:rPr>
          <w:noProof/>
          <w:lang w:val="en-CA" w:eastAsia="ko-KR"/>
        </w:rPr>
        <w:t>gradientHL0</w:t>
      </w:r>
      <w:r w:rsidRPr="00DE0F0E">
        <w:rPr>
          <w:noProof/>
          <w:lang w:val="en-CA"/>
        </w:rPr>
        <w:t>[x][y]</w:t>
      </w:r>
      <w:r w:rsidRPr="00DE0F0E">
        <w:rPr>
          <w:noProof/>
          <w:lang w:val="en-CA" w:eastAsia="ko-KR"/>
        </w:rPr>
        <w:t> = (predSamplesL0[h</w:t>
      </w:r>
      <w:r w:rsidRPr="00DE0F0E">
        <w:rPr>
          <w:noProof/>
          <w:vertAlign w:val="subscript"/>
          <w:lang w:val="en-CA" w:eastAsia="ko-KR"/>
        </w:rPr>
        <w:t>x</w:t>
      </w:r>
      <w:r w:rsidRPr="00DE0F0E">
        <w:rPr>
          <w:noProof/>
          <w:lang w:val="en-CA" w:eastAsia="ko-KR"/>
        </w:rPr>
        <w:t> + 1][v</w:t>
      </w:r>
      <w:r w:rsidRPr="00DE0F0E">
        <w:rPr>
          <w:noProof/>
          <w:vertAlign w:val="subscript"/>
          <w:lang w:val="en-CA" w:eastAsia="ko-KR"/>
        </w:rPr>
        <w:t>y</w:t>
      </w:r>
      <w:r w:rsidRPr="00DE0F0E">
        <w:rPr>
          <w:noProof/>
          <w:lang w:val="en-CA" w:eastAsia="ko-KR"/>
        </w:rPr>
        <w:t>]&gt;&gt; shift1)− (predSampleL0[h</w:t>
      </w:r>
      <w:r w:rsidRPr="00DE0F0E">
        <w:rPr>
          <w:noProof/>
          <w:vertAlign w:val="subscript"/>
          <w:lang w:val="en-CA" w:eastAsia="ko-KR"/>
        </w:rPr>
        <w:t>x</w:t>
      </w:r>
      <w:r w:rsidRPr="00DE0F0E">
        <w:rPr>
          <w:noProof/>
          <w:lang w:val="en-CA" w:eastAsia="ko-KR"/>
        </w:rPr>
        <w:t> − 1][v</w:t>
      </w:r>
      <w:r w:rsidRPr="00DE0F0E">
        <w:rPr>
          <w:noProof/>
          <w:vertAlign w:val="subscript"/>
          <w:lang w:val="en-CA" w:eastAsia="ko-KR"/>
        </w:rPr>
        <w:t>y</w:t>
      </w:r>
      <w:r w:rsidRPr="00DE0F0E">
        <w:rPr>
          <w:noProof/>
          <w:lang w:val="en-CA" w:eastAsia="ko-KR"/>
        </w:rPr>
        <w:t>]&gt;&gt;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769</w:t>
      </w:r>
      <w:r w:rsidRPr="00DE0F0E" w:rsidDel="003C51E6">
        <w:rPr>
          <w:noProof/>
          <w:lang w:val="en-CA"/>
        </w:rPr>
        <w:fldChar w:fldCharType="end"/>
      </w:r>
      <w:r w:rsidRPr="00DE0F0E" w:rsidDel="003C51E6">
        <w:rPr>
          <w:noProof/>
          <w:lang w:val="en-CA"/>
        </w:rPr>
        <w:t>)</w:t>
      </w:r>
    </w:p>
    <w:p w14:paraId="5E7A7575" w14:textId="6BB63E4D" w:rsidR="004F011C" w:rsidRPr="00DE0F0E" w:rsidRDefault="004F011C" w:rsidP="00D96227">
      <w:pPr>
        <w:pStyle w:val="Equation"/>
        <w:tabs>
          <w:tab w:val="clear" w:pos="794"/>
          <w:tab w:val="clear" w:pos="1588"/>
          <w:tab w:val="left" w:pos="1418"/>
          <w:tab w:val="left" w:pos="1701"/>
          <w:tab w:val="left" w:pos="1985"/>
          <w:tab w:val="left" w:pos="2268"/>
          <w:tab w:val="left" w:pos="2880"/>
        </w:tabs>
        <w:ind w:leftChars="273" w:left="601"/>
        <w:rPr>
          <w:noProof/>
          <w:lang w:val="en-CA"/>
        </w:rPr>
      </w:pPr>
      <w:r w:rsidRPr="00DE0F0E">
        <w:rPr>
          <w:noProof/>
          <w:lang w:val="en-CA" w:eastAsia="ko-KR"/>
        </w:rPr>
        <w:t>gradientVL0</w:t>
      </w:r>
      <w:r w:rsidRPr="00DE0F0E">
        <w:rPr>
          <w:noProof/>
          <w:lang w:val="en-CA"/>
        </w:rPr>
        <w:t>[x][y]</w:t>
      </w:r>
      <w:r w:rsidRPr="00DE0F0E">
        <w:rPr>
          <w:noProof/>
          <w:lang w:val="en-CA" w:eastAsia="ko-KR"/>
        </w:rPr>
        <w:t> = (predSampleL0[h</w:t>
      </w:r>
      <w:r w:rsidRPr="00DE0F0E">
        <w:rPr>
          <w:noProof/>
          <w:vertAlign w:val="subscript"/>
          <w:lang w:val="en-CA" w:eastAsia="ko-KR"/>
        </w:rPr>
        <w:t>x</w:t>
      </w:r>
      <w:r w:rsidRPr="00DE0F0E">
        <w:rPr>
          <w:noProof/>
          <w:lang w:val="en-CA" w:eastAsia="ko-KR"/>
        </w:rPr>
        <w:t>][v</w:t>
      </w:r>
      <w:r w:rsidRPr="00DE0F0E">
        <w:rPr>
          <w:noProof/>
          <w:vertAlign w:val="subscript"/>
          <w:lang w:val="en-CA" w:eastAsia="ko-KR"/>
        </w:rPr>
        <w:t>y</w:t>
      </w:r>
      <w:r w:rsidRPr="00DE0F0E">
        <w:rPr>
          <w:noProof/>
          <w:lang w:val="en-CA" w:eastAsia="ko-KR"/>
        </w:rPr>
        <w:t> + 1]&gt;&gt; shift1)− (predSampleL0[h</w:t>
      </w:r>
      <w:r w:rsidRPr="00DE0F0E">
        <w:rPr>
          <w:noProof/>
          <w:vertAlign w:val="subscript"/>
          <w:lang w:val="en-CA" w:eastAsia="ko-KR"/>
        </w:rPr>
        <w:t>x</w:t>
      </w:r>
      <w:r w:rsidRPr="00DE0F0E">
        <w:rPr>
          <w:noProof/>
          <w:lang w:val="en-CA" w:eastAsia="ko-KR"/>
        </w:rPr>
        <w:t>][v</w:t>
      </w:r>
      <w:r w:rsidRPr="00DE0F0E">
        <w:rPr>
          <w:noProof/>
          <w:vertAlign w:val="subscript"/>
          <w:lang w:val="en-CA" w:eastAsia="ko-KR"/>
        </w:rPr>
        <w:t>y</w:t>
      </w:r>
      <w:r w:rsidRPr="00DE0F0E">
        <w:rPr>
          <w:noProof/>
          <w:lang w:val="en-CA" w:eastAsia="ko-KR"/>
        </w:rPr>
        <w:t> − 1]&gt;&gt;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770</w:t>
      </w:r>
      <w:r w:rsidRPr="00DE0F0E" w:rsidDel="003C51E6">
        <w:rPr>
          <w:noProof/>
          <w:lang w:val="en-CA"/>
        </w:rPr>
        <w:fldChar w:fldCharType="end"/>
      </w:r>
      <w:r w:rsidRPr="00DE0F0E" w:rsidDel="003C51E6">
        <w:rPr>
          <w:noProof/>
          <w:lang w:val="en-CA"/>
        </w:rPr>
        <w:t>)</w:t>
      </w:r>
    </w:p>
    <w:p w14:paraId="1AF8E90A" w14:textId="7D9B3BE8" w:rsidR="004F011C" w:rsidRPr="00DE0F0E" w:rsidRDefault="004F011C" w:rsidP="00D96227">
      <w:pPr>
        <w:pStyle w:val="Equation"/>
        <w:tabs>
          <w:tab w:val="clear" w:pos="794"/>
          <w:tab w:val="clear" w:pos="1588"/>
          <w:tab w:val="left" w:pos="1418"/>
          <w:tab w:val="left" w:pos="1701"/>
          <w:tab w:val="left" w:pos="1985"/>
          <w:tab w:val="left" w:pos="2268"/>
          <w:tab w:val="left" w:pos="2880"/>
        </w:tabs>
        <w:ind w:leftChars="273" w:left="601"/>
        <w:rPr>
          <w:noProof/>
          <w:lang w:val="en-CA"/>
        </w:rPr>
      </w:pPr>
      <w:r w:rsidRPr="00DE0F0E">
        <w:rPr>
          <w:noProof/>
          <w:lang w:val="en-CA" w:eastAsia="ko-KR"/>
        </w:rPr>
        <w:t>gradientHL1</w:t>
      </w:r>
      <w:r w:rsidRPr="00DE0F0E">
        <w:rPr>
          <w:noProof/>
          <w:lang w:val="en-CA"/>
        </w:rPr>
        <w:t>[x][y]</w:t>
      </w:r>
      <w:r w:rsidRPr="00DE0F0E">
        <w:rPr>
          <w:noProof/>
          <w:lang w:val="en-CA" w:eastAsia="ko-KR"/>
        </w:rPr>
        <w:t> = (predSamplesL1[h</w:t>
      </w:r>
      <w:r w:rsidRPr="00DE0F0E">
        <w:rPr>
          <w:noProof/>
          <w:vertAlign w:val="subscript"/>
          <w:lang w:val="en-CA" w:eastAsia="ko-KR"/>
        </w:rPr>
        <w:t>x</w:t>
      </w:r>
      <w:r w:rsidRPr="00DE0F0E">
        <w:rPr>
          <w:noProof/>
          <w:lang w:val="en-CA" w:eastAsia="ko-KR"/>
        </w:rPr>
        <w:t> + 1][v</w:t>
      </w:r>
      <w:r w:rsidRPr="00DE0F0E">
        <w:rPr>
          <w:noProof/>
          <w:vertAlign w:val="subscript"/>
          <w:lang w:val="en-CA" w:eastAsia="ko-KR"/>
        </w:rPr>
        <w:t>y</w:t>
      </w:r>
      <w:r w:rsidRPr="00DE0F0E">
        <w:rPr>
          <w:noProof/>
          <w:lang w:val="en-CA" w:eastAsia="ko-KR"/>
        </w:rPr>
        <w:t>]&gt;&gt; shift1)− (predSampleL1[h</w:t>
      </w:r>
      <w:r w:rsidRPr="00DE0F0E">
        <w:rPr>
          <w:noProof/>
          <w:vertAlign w:val="subscript"/>
          <w:lang w:val="en-CA" w:eastAsia="ko-KR"/>
        </w:rPr>
        <w:t>x</w:t>
      </w:r>
      <w:r w:rsidRPr="00DE0F0E">
        <w:rPr>
          <w:noProof/>
          <w:lang w:val="en-CA" w:eastAsia="ko-KR"/>
        </w:rPr>
        <w:t> − 1][v</w:t>
      </w:r>
      <w:r w:rsidRPr="00DE0F0E">
        <w:rPr>
          <w:noProof/>
          <w:vertAlign w:val="subscript"/>
          <w:lang w:val="en-CA" w:eastAsia="ko-KR"/>
        </w:rPr>
        <w:t>y</w:t>
      </w:r>
      <w:r w:rsidRPr="00DE0F0E">
        <w:rPr>
          <w:noProof/>
          <w:lang w:val="en-CA" w:eastAsia="ko-KR"/>
        </w:rPr>
        <w:t>]&gt;&gt;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771</w:t>
      </w:r>
      <w:r w:rsidRPr="00DE0F0E" w:rsidDel="003C51E6">
        <w:rPr>
          <w:noProof/>
          <w:lang w:val="en-CA"/>
        </w:rPr>
        <w:fldChar w:fldCharType="end"/>
      </w:r>
      <w:r w:rsidRPr="00DE0F0E" w:rsidDel="003C51E6">
        <w:rPr>
          <w:noProof/>
          <w:lang w:val="en-CA"/>
        </w:rPr>
        <w:t>)</w:t>
      </w:r>
    </w:p>
    <w:p w14:paraId="5A10EED0" w14:textId="54154625" w:rsidR="004F011C" w:rsidRPr="00DE0F0E" w:rsidRDefault="004F011C" w:rsidP="00D96227">
      <w:pPr>
        <w:pStyle w:val="Equation"/>
        <w:tabs>
          <w:tab w:val="clear" w:pos="794"/>
          <w:tab w:val="clear" w:pos="1588"/>
          <w:tab w:val="left" w:pos="1418"/>
          <w:tab w:val="left" w:pos="1701"/>
          <w:tab w:val="left" w:pos="1985"/>
          <w:tab w:val="left" w:pos="2268"/>
          <w:tab w:val="left" w:pos="2880"/>
        </w:tabs>
        <w:ind w:leftChars="273" w:left="601"/>
        <w:rPr>
          <w:noProof/>
          <w:lang w:val="en-CA"/>
        </w:rPr>
      </w:pPr>
      <w:r w:rsidRPr="00DE0F0E">
        <w:rPr>
          <w:noProof/>
          <w:lang w:val="en-CA" w:eastAsia="ko-KR"/>
        </w:rPr>
        <w:t>gradientVL1</w:t>
      </w:r>
      <w:r w:rsidRPr="00DE0F0E">
        <w:rPr>
          <w:noProof/>
          <w:lang w:val="en-CA"/>
        </w:rPr>
        <w:t>[x][y]</w:t>
      </w:r>
      <w:r w:rsidRPr="00DE0F0E">
        <w:rPr>
          <w:noProof/>
          <w:lang w:val="en-CA" w:eastAsia="ko-KR"/>
        </w:rPr>
        <w:t> = (predSampleL1[h</w:t>
      </w:r>
      <w:r w:rsidRPr="00DE0F0E">
        <w:rPr>
          <w:noProof/>
          <w:vertAlign w:val="subscript"/>
          <w:lang w:val="en-CA" w:eastAsia="ko-KR"/>
        </w:rPr>
        <w:t>x</w:t>
      </w:r>
      <w:r w:rsidRPr="00DE0F0E">
        <w:rPr>
          <w:noProof/>
          <w:lang w:val="en-CA" w:eastAsia="ko-KR"/>
        </w:rPr>
        <w:t>][v</w:t>
      </w:r>
      <w:r w:rsidRPr="00DE0F0E">
        <w:rPr>
          <w:noProof/>
          <w:vertAlign w:val="subscript"/>
          <w:lang w:val="en-CA" w:eastAsia="ko-KR"/>
        </w:rPr>
        <w:t>y</w:t>
      </w:r>
      <w:r w:rsidRPr="00DE0F0E">
        <w:rPr>
          <w:noProof/>
          <w:lang w:val="en-CA" w:eastAsia="ko-KR"/>
        </w:rPr>
        <w:t> + 1]&gt;&gt; shift1)− (predSampleL1[h</w:t>
      </w:r>
      <w:r w:rsidRPr="00DE0F0E">
        <w:rPr>
          <w:noProof/>
          <w:vertAlign w:val="subscript"/>
          <w:lang w:val="en-CA" w:eastAsia="ko-KR"/>
        </w:rPr>
        <w:t>x</w:t>
      </w:r>
      <w:r w:rsidRPr="00DE0F0E">
        <w:rPr>
          <w:noProof/>
          <w:lang w:val="en-CA" w:eastAsia="ko-KR"/>
        </w:rPr>
        <w:t>][v</w:t>
      </w:r>
      <w:r w:rsidRPr="00DE0F0E">
        <w:rPr>
          <w:noProof/>
          <w:vertAlign w:val="subscript"/>
          <w:lang w:val="en-CA" w:eastAsia="ko-KR"/>
        </w:rPr>
        <w:t>y</w:t>
      </w:r>
      <w:r w:rsidRPr="00DE0F0E">
        <w:rPr>
          <w:noProof/>
          <w:lang w:val="en-CA" w:eastAsia="ko-KR"/>
        </w:rPr>
        <w:t> − 1]&gt;&gt;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772</w:t>
      </w:r>
      <w:r w:rsidRPr="00DE0F0E" w:rsidDel="003C51E6">
        <w:rPr>
          <w:noProof/>
          <w:lang w:val="en-CA"/>
        </w:rPr>
        <w:fldChar w:fldCharType="end"/>
      </w:r>
      <w:r w:rsidRPr="00DE0F0E" w:rsidDel="003C51E6">
        <w:rPr>
          <w:noProof/>
          <w:lang w:val="en-CA"/>
        </w:rPr>
        <w:t>)</w:t>
      </w:r>
    </w:p>
    <w:p w14:paraId="772C02CB" w14:textId="77777777" w:rsidR="004F011C" w:rsidRPr="004F011C" w:rsidRDefault="004F011C" w:rsidP="009234A5">
      <w:pPr>
        <w:rPr>
          <w:szCs w:val="22"/>
          <w:lang w:val="en-CA"/>
        </w:rPr>
      </w:pPr>
    </w:p>
    <w:p w14:paraId="4E88A9F4" w14:textId="77777777" w:rsidR="0038794F" w:rsidRDefault="00387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 w:author="Takeshi Chujoh" w:date="2019-07-03T18:06:00Z"/>
          <w:rFonts w:cs="Arial"/>
          <w:b/>
          <w:bCs/>
          <w:kern w:val="32"/>
          <w:sz w:val="32"/>
          <w:szCs w:val="32"/>
          <w:lang w:val="en-CA"/>
        </w:rPr>
      </w:pPr>
      <w:ins w:id="30" w:author="Takeshi Chujoh" w:date="2019-07-03T18:06:00Z">
        <w:r>
          <w:rPr>
            <w:lang w:val="en-CA"/>
          </w:rPr>
          <w:br w:type="page"/>
        </w:r>
      </w:ins>
    </w:p>
    <w:p w14:paraId="76466BF0" w14:textId="1E9B7FF5" w:rsidR="007D0F34" w:rsidRDefault="007D0F34" w:rsidP="007D0F34">
      <w:pPr>
        <w:pStyle w:val="1"/>
        <w:rPr>
          <w:lang w:val="en-CA"/>
        </w:rPr>
      </w:pPr>
      <w:r>
        <w:rPr>
          <w:lang w:val="en-CA"/>
        </w:rPr>
        <w:lastRenderedPageBreak/>
        <w:t>Experimental results</w:t>
      </w:r>
    </w:p>
    <w:p w14:paraId="06A7CF93" w14:textId="672BC515" w:rsidR="007D0F34" w:rsidRPr="00A0745C" w:rsidRDefault="007D0F34" w:rsidP="007D0F34">
      <w:pPr>
        <w:ind w:firstLineChars="100" w:firstLine="220"/>
        <w:rPr>
          <w:lang w:val="en-CA"/>
        </w:rPr>
      </w:pPr>
      <w:r>
        <w:rPr>
          <w:lang w:val="en-CA"/>
        </w:rPr>
        <w:t xml:space="preserve">The proposed method has been implemented on VTM-5.0 software. The simulation was based on VTM configuration </w:t>
      </w:r>
      <w:r w:rsidRPr="001D2967">
        <w:rPr>
          <w:lang w:val="en-CA"/>
        </w:rPr>
        <w:t>JVET-</w:t>
      </w:r>
      <w:r>
        <w:rPr>
          <w:lang w:val="en-CA"/>
        </w:rPr>
        <w:t>N</w:t>
      </w:r>
      <w:r w:rsidRPr="001D2967">
        <w:rPr>
          <w:lang w:val="en-CA"/>
        </w:rPr>
        <w:t>1010 [</w:t>
      </w:r>
      <w:r w:rsidR="00FB593B">
        <w:rPr>
          <w:lang w:val="en-CA"/>
        </w:rPr>
        <w:t>2</w:t>
      </w:r>
      <w:r w:rsidR="00541EBE">
        <w:rPr>
          <w:lang w:val="en-CA"/>
        </w:rPr>
        <w:t>]</w:t>
      </w:r>
      <w:r>
        <w:rPr>
          <w:lang w:val="en-CA"/>
        </w:rPr>
        <w:t xml:space="preserve">. </w:t>
      </w:r>
      <w:r w:rsidRPr="00ED3C86">
        <w:rPr>
          <w:lang w:val="en-CA"/>
        </w:rPr>
        <w:t xml:space="preserve">The PC cluster was used for the simulation, but since the same CPUs are allocated to the same parameters of the same sequences, the execution time is almost accurate. In order to measure more accurate decoding times, the decoder was re-run all the </w:t>
      </w:r>
      <w:proofErr w:type="spellStart"/>
      <w:r w:rsidRPr="00ED3C86">
        <w:rPr>
          <w:lang w:val="en-CA"/>
        </w:rPr>
        <w:t>bitstreams</w:t>
      </w:r>
      <w:proofErr w:type="spellEnd"/>
      <w:r w:rsidRPr="00ED3C86">
        <w:rPr>
          <w:lang w:val="en-CA"/>
        </w:rPr>
        <w:t xml:space="preserve"> on single CPU.</w:t>
      </w:r>
    </w:p>
    <w:p w14:paraId="6ED2F7C4" w14:textId="41DDF7CA" w:rsidR="007D0F34" w:rsidRDefault="007D0F34" w:rsidP="007D0F34">
      <w:pPr>
        <w:ind w:firstLineChars="100" w:firstLine="220"/>
        <w:rPr>
          <w:lang w:val="en-CA"/>
        </w:rPr>
      </w:pPr>
      <w:r>
        <w:rPr>
          <w:lang w:val="en-CA"/>
        </w:rPr>
        <w:t xml:space="preserve">As summary of experimental results, the average of encoding time became 1% faster. There was </w:t>
      </w:r>
      <w:r w:rsidR="00226D45">
        <w:rPr>
          <w:lang w:val="en-CA"/>
        </w:rPr>
        <w:t>a little gain</w:t>
      </w:r>
      <w:r>
        <w:rPr>
          <w:lang w:val="en-CA"/>
        </w:rPr>
        <w:t xml:space="preserve"> </w:t>
      </w:r>
      <w:r w:rsidR="00226D45">
        <w:rPr>
          <w:lang w:val="en-CA"/>
        </w:rPr>
        <w:t xml:space="preserve">or no loss </w:t>
      </w:r>
      <w:r>
        <w:rPr>
          <w:lang w:val="en-CA"/>
        </w:rPr>
        <w:t>on average.</w:t>
      </w:r>
    </w:p>
    <w:p w14:paraId="7B5C4A4E" w14:textId="77777777" w:rsidR="0038794F" w:rsidRDefault="0038794F" w:rsidP="007D0F34">
      <w:pPr>
        <w:ind w:firstLineChars="100" w:firstLine="220"/>
        <w:rPr>
          <w:lang w:val="en-CA"/>
        </w:rPr>
      </w:pPr>
    </w:p>
    <w:p w14:paraId="4F3E0940" w14:textId="77777777" w:rsidR="007D0F34" w:rsidRDefault="007D0F34" w:rsidP="007D0F34">
      <w:pPr>
        <w:pStyle w:val="ab"/>
        <w:jc w:val="center"/>
        <w:rPr>
          <w:szCs w:val="22"/>
          <w:lang w:val="en-CA"/>
        </w:rPr>
      </w:pPr>
      <w:bookmarkStart w:id="31" w:name="_Hlk3225015"/>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Summary of experimental results on CTC</w:t>
      </w:r>
    </w:p>
    <w:bookmarkEnd w:id="31"/>
    <w:tbl>
      <w:tblPr>
        <w:tblW w:w="6840" w:type="dxa"/>
        <w:jc w:val="center"/>
        <w:tblCellMar>
          <w:left w:w="99" w:type="dxa"/>
          <w:right w:w="99" w:type="dxa"/>
        </w:tblCellMar>
        <w:tblLook w:val="04A0" w:firstRow="1" w:lastRow="0" w:firstColumn="1" w:lastColumn="0" w:noHBand="0" w:noVBand="1"/>
      </w:tblPr>
      <w:tblGrid>
        <w:gridCol w:w="1640"/>
        <w:gridCol w:w="1122"/>
        <w:gridCol w:w="1122"/>
        <w:gridCol w:w="1122"/>
        <w:gridCol w:w="917"/>
        <w:gridCol w:w="917"/>
      </w:tblGrid>
      <w:tr w:rsidR="007D0F34" w:rsidRPr="00925A91" w14:paraId="08948A5D" w14:textId="77777777" w:rsidTr="0091225A">
        <w:trPr>
          <w:trHeight w:val="255"/>
          <w:jc w:val="center"/>
        </w:trPr>
        <w:tc>
          <w:tcPr>
            <w:tcW w:w="1640" w:type="dxa"/>
            <w:tcBorders>
              <w:top w:val="nil"/>
              <w:left w:val="nil"/>
              <w:bottom w:val="nil"/>
              <w:right w:val="nil"/>
            </w:tcBorders>
            <w:shd w:val="clear" w:color="auto" w:fill="auto"/>
            <w:noWrap/>
            <w:vAlign w:val="center"/>
            <w:hideMark/>
          </w:tcPr>
          <w:p w14:paraId="19F5C381"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59EAE2"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25A91">
              <w:rPr>
                <w:rFonts w:ascii="Arial" w:eastAsia="ＭＳ Ｐゴシック" w:hAnsi="Arial" w:cs="Arial"/>
                <w:b/>
                <w:bCs/>
                <w:color w:val="000000"/>
                <w:sz w:val="18"/>
                <w:szCs w:val="18"/>
                <w:lang w:eastAsia="ja-JP"/>
              </w:rPr>
              <w:t>Random Access Main 10</w:t>
            </w:r>
          </w:p>
        </w:tc>
      </w:tr>
      <w:tr w:rsidR="007D0F34" w:rsidRPr="00925A91" w14:paraId="11B1348E" w14:textId="77777777" w:rsidTr="0091225A">
        <w:trPr>
          <w:trHeight w:val="255"/>
          <w:jc w:val="center"/>
        </w:trPr>
        <w:tc>
          <w:tcPr>
            <w:tcW w:w="1640" w:type="dxa"/>
            <w:tcBorders>
              <w:top w:val="nil"/>
              <w:left w:val="nil"/>
              <w:bottom w:val="nil"/>
              <w:right w:val="nil"/>
            </w:tcBorders>
            <w:shd w:val="clear" w:color="auto" w:fill="auto"/>
            <w:noWrap/>
            <w:vAlign w:val="center"/>
            <w:hideMark/>
          </w:tcPr>
          <w:p w14:paraId="458CD658"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07CF86" w14:textId="6153C357" w:rsidR="007D0F34" w:rsidRPr="00925A91" w:rsidRDefault="007D0F34" w:rsidP="007D0F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25A91">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5</w:t>
            </w:r>
            <w:r w:rsidRPr="00925A91">
              <w:rPr>
                <w:rFonts w:ascii="Arial" w:eastAsia="ＭＳ Ｐゴシック" w:hAnsi="Arial" w:cs="Arial"/>
                <w:b/>
                <w:bCs/>
                <w:color w:val="000000"/>
                <w:sz w:val="18"/>
                <w:szCs w:val="18"/>
                <w:lang w:eastAsia="ja-JP"/>
              </w:rPr>
              <w:t>.0</w:t>
            </w:r>
          </w:p>
        </w:tc>
      </w:tr>
      <w:tr w:rsidR="007D0F34" w:rsidRPr="00925A91" w14:paraId="7FDD8AC8" w14:textId="77777777" w:rsidTr="0091225A">
        <w:trPr>
          <w:trHeight w:val="255"/>
          <w:jc w:val="center"/>
        </w:trPr>
        <w:tc>
          <w:tcPr>
            <w:tcW w:w="1640" w:type="dxa"/>
            <w:tcBorders>
              <w:top w:val="nil"/>
              <w:left w:val="nil"/>
              <w:bottom w:val="nil"/>
              <w:right w:val="nil"/>
            </w:tcBorders>
            <w:shd w:val="clear" w:color="auto" w:fill="auto"/>
            <w:noWrap/>
            <w:vAlign w:val="center"/>
            <w:hideMark/>
          </w:tcPr>
          <w:p w14:paraId="5639DC23"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22" w:type="dxa"/>
            <w:tcBorders>
              <w:top w:val="nil"/>
              <w:left w:val="single" w:sz="8" w:space="0" w:color="auto"/>
              <w:bottom w:val="single" w:sz="8" w:space="0" w:color="auto"/>
              <w:right w:val="nil"/>
            </w:tcBorders>
            <w:shd w:val="clear" w:color="auto" w:fill="auto"/>
            <w:noWrap/>
            <w:vAlign w:val="center"/>
            <w:hideMark/>
          </w:tcPr>
          <w:p w14:paraId="04BF1F88"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Y</w:t>
            </w:r>
          </w:p>
        </w:tc>
        <w:tc>
          <w:tcPr>
            <w:tcW w:w="1122" w:type="dxa"/>
            <w:tcBorders>
              <w:top w:val="nil"/>
              <w:left w:val="nil"/>
              <w:bottom w:val="single" w:sz="8" w:space="0" w:color="auto"/>
              <w:right w:val="nil"/>
            </w:tcBorders>
            <w:shd w:val="clear" w:color="auto" w:fill="auto"/>
            <w:noWrap/>
            <w:vAlign w:val="center"/>
            <w:hideMark/>
          </w:tcPr>
          <w:p w14:paraId="33295EB4"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U</w:t>
            </w:r>
          </w:p>
        </w:tc>
        <w:tc>
          <w:tcPr>
            <w:tcW w:w="1122" w:type="dxa"/>
            <w:tcBorders>
              <w:top w:val="nil"/>
              <w:left w:val="nil"/>
              <w:bottom w:val="single" w:sz="8" w:space="0" w:color="auto"/>
              <w:right w:val="single" w:sz="4" w:space="0" w:color="auto"/>
            </w:tcBorders>
            <w:shd w:val="clear" w:color="auto" w:fill="auto"/>
            <w:noWrap/>
            <w:vAlign w:val="center"/>
            <w:hideMark/>
          </w:tcPr>
          <w:p w14:paraId="5522DF01"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V</w:t>
            </w:r>
          </w:p>
        </w:tc>
        <w:tc>
          <w:tcPr>
            <w:tcW w:w="917" w:type="dxa"/>
            <w:tcBorders>
              <w:top w:val="nil"/>
              <w:left w:val="nil"/>
              <w:bottom w:val="single" w:sz="8" w:space="0" w:color="auto"/>
              <w:right w:val="nil"/>
            </w:tcBorders>
            <w:shd w:val="clear" w:color="auto" w:fill="auto"/>
            <w:noWrap/>
            <w:vAlign w:val="center"/>
            <w:hideMark/>
          </w:tcPr>
          <w:p w14:paraId="35D20B5F"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25A91">
              <w:rPr>
                <w:rFonts w:ascii="Arial" w:eastAsia="ＭＳ Ｐゴシック" w:hAnsi="Arial" w:cs="Arial"/>
                <w:color w:val="000000"/>
                <w:sz w:val="18"/>
                <w:szCs w:val="18"/>
                <w:lang w:eastAsia="ja-JP"/>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14:paraId="560B0577"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25A91">
              <w:rPr>
                <w:rFonts w:ascii="Arial" w:eastAsia="ＭＳ Ｐゴシック" w:hAnsi="Arial" w:cs="Arial"/>
                <w:color w:val="000000"/>
                <w:sz w:val="18"/>
                <w:szCs w:val="18"/>
                <w:lang w:eastAsia="ja-JP"/>
              </w:rPr>
              <w:t>DecT</w:t>
            </w:r>
            <w:proofErr w:type="spellEnd"/>
          </w:p>
        </w:tc>
      </w:tr>
      <w:tr w:rsidR="00D96227" w:rsidRPr="00925A91" w14:paraId="5969FCCC" w14:textId="77777777" w:rsidTr="00820F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2211B7" w14:textId="77777777" w:rsidR="00D96227" w:rsidRPr="00925A91"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A1</w:t>
            </w:r>
          </w:p>
        </w:tc>
        <w:tc>
          <w:tcPr>
            <w:tcW w:w="1122" w:type="dxa"/>
            <w:tcBorders>
              <w:top w:val="nil"/>
              <w:left w:val="nil"/>
              <w:bottom w:val="nil"/>
              <w:right w:val="nil"/>
            </w:tcBorders>
            <w:shd w:val="clear" w:color="auto" w:fill="auto"/>
            <w:noWrap/>
          </w:tcPr>
          <w:p w14:paraId="430E8B72" w14:textId="4C0775AB"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0.00%</w:t>
            </w:r>
          </w:p>
        </w:tc>
        <w:tc>
          <w:tcPr>
            <w:tcW w:w="1122" w:type="dxa"/>
            <w:tcBorders>
              <w:top w:val="nil"/>
              <w:left w:val="nil"/>
              <w:bottom w:val="nil"/>
              <w:right w:val="nil"/>
            </w:tcBorders>
            <w:shd w:val="clear" w:color="auto" w:fill="auto"/>
            <w:noWrap/>
          </w:tcPr>
          <w:p w14:paraId="200878E5" w14:textId="5539F3B1"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-0.20%</w:t>
            </w:r>
          </w:p>
        </w:tc>
        <w:tc>
          <w:tcPr>
            <w:tcW w:w="1122" w:type="dxa"/>
            <w:tcBorders>
              <w:top w:val="nil"/>
              <w:left w:val="nil"/>
              <w:bottom w:val="nil"/>
              <w:right w:val="single" w:sz="4" w:space="0" w:color="auto"/>
            </w:tcBorders>
            <w:shd w:val="clear" w:color="auto" w:fill="auto"/>
            <w:noWrap/>
          </w:tcPr>
          <w:p w14:paraId="0012B2ED" w14:textId="2B46AD96"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-0.04%</w:t>
            </w:r>
          </w:p>
        </w:tc>
        <w:tc>
          <w:tcPr>
            <w:tcW w:w="917" w:type="dxa"/>
            <w:tcBorders>
              <w:top w:val="nil"/>
              <w:left w:val="nil"/>
              <w:bottom w:val="nil"/>
              <w:right w:val="nil"/>
            </w:tcBorders>
            <w:shd w:val="clear" w:color="auto" w:fill="auto"/>
            <w:noWrap/>
          </w:tcPr>
          <w:p w14:paraId="6866D762" w14:textId="517E16A1"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99%</w:t>
            </w:r>
          </w:p>
        </w:tc>
        <w:tc>
          <w:tcPr>
            <w:tcW w:w="917" w:type="dxa"/>
            <w:tcBorders>
              <w:top w:val="nil"/>
              <w:left w:val="nil"/>
              <w:bottom w:val="nil"/>
              <w:right w:val="single" w:sz="8" w:space="0" w:color="auto"/>
            </w:tcBorders>
            <w:shd w:val="clear" w:color="auto" w:fill="auto"/>
            <w:noWrap/>
          </w:tcPr>
          <w:p w14:paraId="4C61A7AA" w14:textId="6D36EEBC"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100%</w:t>
            </w:r>
          </w:p>
        </w:tc>
      </w:tr>
      <w:tr w:rsidR="00D96227" w:rsidRPr="00925A91" w14:paraId="293B10CE" w14:textId="77777777" w:rsidTr="00820F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14085B" w14:textId="77777777" w:rsidR="00D96227" w:rsidRPr="00925A91"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A2</w:t>
            </w:r>
          </w:p>
        </w:tc>
        <w:tc>
          <w:tcPr>
            <w:tcW w:w="1122" w:type="dxa"/>
            <w:tcBorders>
              <w:top w:val="nil"/>
              <w:left w:val="nil"/>
              <w:bottom w:val="nil"/>
              <w:right w:val="nil"/>
            </w:tcBorders>
            <w:shd w:val="clear" w:color="auto" w:fill="auto"/>
            <w:noWrap/>
          </w:tcPr>
          <w:p w14:paraId="65917AA0" w14:textId="6F7190BD"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-0.01%</w:t>
            </w:r>
          </w:p>
        </w:tc>
        <w:tc>
          <w:tcPr>
            <w:tcW w:w="1122" w:type="dxa"/>
            <w:tcBorders>
              <w:top w:val="nil"/>
              <w:left w:val="nil"/>
              <w:bottom w:val="nil"/>
              <w:right w:val="nil"/>
            </w:tcBorders>
            <w:shd w:val="clear" w:color="auto" w:fill="auto"/>
            <w:noWrap/>
          </w:tcPr>
          <w:p w14:paraId="191A37BA" w14:textId="72CA98F8"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-0.05%</w:t>
            </w:r>
          </w:p>
        </w:tc>
        <w:tc>
          <w:tcPr>
            <w:tcW w:w="1122" w:type="dxa"/>
            <w:tcBorders>
              <w:top w:val="nil"/>
              <w:left w:val="nil"/>
              <w:bottom w:val="nil"/>
              <w:right w:val="single" w:sz="4" w:space="0" w:color="auto"/>
            </w:tcBorders>
            <w:shd w:val="clear" w:color="auto" w:fill="auto"/>
            <w:noWrap/>
          </w:tcPr>
          <w:p w14:paraId="1DD887C1" w14:textId="615B5B1A"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-0.02%</w:t>
            </w:r>
          </w:p>
        </w:tc>
        <w:tc>
          <w:tcPr>
            <w:tcW w:w="917" w:type="dxa"/>
            <w:tcBorders>
              <w:top w:val="nil"/>
              <w:left w:val="nil"/>
              <w:bottom w:val="nil"/>
              <w:right w:val="nil"/>
            </w:tcBorders>
            <w:shd w:val="clear" w:color="auto" w:fill="auto"/>
            <w:noWrap/>
          </w:tcPr>
          <w:p w14:paraId="16DCBEE6" w14:textId="08C2DBC6"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100%</w:t>
            </w:r>
          </w:p>
        </w:tc>
        <w:tc>
          <w:tcPr>
            <w:tcW w:w="917" w:type="dxa"/>
            <w:tcBorders>
              <w:top w:val="nil"/>
              <w:left w:val="nil"/>
              <w:bottom w:val="nil"/>
              <w:right w:val="single" w:sz="8" w:space="0" w:color="auto"/>
            </w:tcBorders>
            <w:shd w:val="clear" w:color="auto" w:fill="auto"/>
            <w:noWrap/>
          </w:tcPr>
          <w:p w14:paraId="2D94317B" w14:textId="367600EA"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100%</w:t>
            </w:r>
          </w:p>
        </w:tc>
      </w:tr>
      <w:tr w:rsidR="00D96227" w:rsidRPr="00925A91" w14:paraId="3B04358A" w14:textId="77777777" w:rsidTr="00820F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006F7F" w14:textId="77777777" w:rsidR="00D96227" w:rsidRPr="00925A91"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B</w:t>
            </w:r>
          </w:p>
        </w:tc>
        <w:tc>
          <w:tcPr>
            <w:tcW w:w="1122" w:type="dxa"/>
            <w:tcBorders>
              <w:top w:val="nil"/>
              <w:left w:val="nil"/>
              <w:bottom w:val="nil"/>
              <w:right w:val="nil"/>
            </w:tcBorders>
            <w:shd w:val="clear" w:color="auto" w:fill="auto"/>
            <w:noWrap/>
          </w:tcPr>
          <w:p w14:paraId="5DC251F9" w14:textId="680DDD82"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0.00%</w:t>
            </w:r>
          </w:p>
        </w:tc>
        <w:tc>
          <w:tcPr>
            <w:tcW w:w="1122" w:type="dxa"/>
            <w:tcBorders>
              <w:top w:val="nil"/>
              <w:left w:val="nil"/>
              <w:bottom w:val="nil"/>
              <w:right w:val="nil"/>
            </w:tcBorders>
            <w:shd w:val="clear" w:color="auto" w:fill="auto"/>
            <w:noWrap/>
          </w:tcPr>
          <w:p w14:paraId="02CF9A72" w14:textId="76F7AF85"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0.02%</w:t>
            </w:r>
          </w:p>
        </w:tc>
        <w:tc>
          <w:tcPr>
            <w:tcW w:w="1122" w:type="dxa"/>
            <w:tcBorders>
              <w:top w:val="nil"/>
              <w:left w:val="nil"/>
              <w:bottom w:val="nil"/>
              <w:right w:val="single" w:sz="4" w:space="0" w:color="auto"/>
            </w:tcBorders>
            <w:shd w:val="clear" w:color="auto" w:fill="auto"/>
            <w:noWrap/>
          </w:tcPr>
          <w:p w14:paraId="7164CAD9" w14:textId="171585B8"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0.02%</w:t>
            </w:r>
          </w:p>
        </w:tc>
        <w:tc>
          <w:tcPr>
            <w:tcW w:w="917" w:type="dxa"/>
            <w:tcBorders>
              <w:top w:val="nil"/>
              <w:left w:val="nil"/>
              <w:bottom w:val="nil"/>
              <w:right w:val="nil"/>
            </w:tcBorders>
            <w:shd w:val="clear" w:color="auto" w:fill="auto"/>
            <w:noWrap/>
          </w:tcPr>
          <w:p w14:paraId="42C6D2F5" w14:textId="2FB795D2"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99%</w:t>
            </w:r>
          </w:p>
        </w:tc>
        <w:tc>
          <w:tcPr>
            <w:tcW w:w="917" w:type="dxa"/>
            <w:tcBorders>
              <w:top w:val="nil"/>
              <w:left w:val="nil"/>
              <w:bottom w:val="nil"/>
              <w:right w:val="single" w:sz="8" w:space="0" w:color="auto"/>
            </w:tcBorders>
            <w:shd w:val="clear" w:color="auto" w:fill="auto"/>
            <w:noWrap/>
          </w:tcPr>
          <w:p w14:paraId="6097CF9A" w14:textId="30FB790C"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100%</w:t>
            </w:r>
          </w:p>
        </w:tc>
      </w:tr>
      <w:tr w:rsidR="00D96227" w:rsidRPr="00925A91" w14:paraId="482750CC" w14:textId="77777777" w:rsidTr="00820F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86CCDF" w14:textId="77777777" w:rsidR="00D96227" w:rsidRPr="00925A91"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C</w:t>
            </w:r>
          </w:p>
        </w:tc>
        <w:tc>
          <w:tcPr>
            <w:tcW w:w="1122" w:type="dxa"/>
            <w:tcBorders>
              <w:top w:val="nil"/>
              <w:left w:val="nil"/>
              <w:bottom w:val="nil"/>
              <w:right w:val="nil"/>
            </w:tcBorders>
            <w:shd w:val="clear" w:color="auto" w:fill="auto"/>
            <w:noWrap/>
          </w:tcPr>
          <w:p w14:paraId="6D6E4367" w14:textId="3A5FA072"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-0.02%</w:t>
            </w:r>
          </w:p>
        </w:tc>
        <w:tc>
          <w:tcPr>
            <w:tcW w:w="1122" w:type="dxa"/>
            <w:tcBorders>
              <w:top w:val="nil"/>
              <w:left w:val="nil"/>
              <w:bottom w:val="nil"/>
              <w:right w:val="nil"/>
            </w:tcBorders>
            <w:shd w:val="clear" w:color="auto" w:fill="auto"/>
            <w:noWrap/>
          </w:tcPr>
          <w:p w14:paraId="3A1CAFB1" w14:textId="019AFC27"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-0.02%</w:t>
            </w:r>
          </w:p>
        </w:tc>
        <w:tc>
          <w:tcPr>
            <w:tcW w:w="1122" w:type="dxa"/>
            <w:tcBorders>
              <w:top w:val="nil"/>
              <w:left w:val="nil"/>
              <w:bottom w:val="nil"/>
              <w:right w:val="single" w:sz="4" w:space="0" w:color="auto"/>
            </w:tcBorders>
            <w:shd w:val="clear" w:color="auto" w:fill="auto"/>
            <w:noWrap/>
          </w:tcPr>
          <w:p w14:paraId="798CFB14" w14:textId="31C80344"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-0.07%</w:t>
            </w:r>
          </w:p>
        </w:tc>
        <w:tc>
          <w:tcPr>
            <w:tcW w:w="917" w:type="dxa"/>
            <w:tcBorders>
              <w:top w:val="nil"/>
              <w:left w:val="nil"/>
              <w:bottom w:val="nil"/>
              <w:right w:val="nil"/>
            </w:tcBorders>
            <w:shd w:val="clear" w:color="auto" w:fill="auto"/>
            <w:noWrap/>
          </w:tcPr>
          <w:p w14:paraId="3089300B" w14:textId="613209CA"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99%</w:t>
            </w:r>
          </w:p>
        </w:tc>
        <w:tc>
          <w:tcPr>
            <w:tcW w:w="917" w:type="dxa"/>
            <w:tcBorders>
              <w:top w:val="nil"/>
              <w:left w:val="nil"/>
              <w:bottom w:val="nil"/>
              <w:right w:val="single" w:sz="8" w:space="0" w:color="auto"/>
            </w:tcBorders>
            <w:shd w:val="clear" w:color="auto" w:fill="auto"/>
            <w:noWrap/>
          </w:tcPr>
          <w:p w14:paraId="1A04E08D" w14:textId="57AE77AA"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100%</w:t>
            </w:r>
          </w:p>
        </w:tc>
      </w:tr>
      <w:tr w:rsidR="00D96227" w:rsidRPr="00925A91" w14:paraId="56E10B41" w14:textId="77777777" w:rsidTr="00820F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537834" w14:textId="77777777" w:rsidR="00D96227" w:rsidRPr="00925A91"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E</w:t>
            </w:r>
          </w:p>
        </w:tc>
        <w:tc>
          <w:tcPr>
            <w:tcW w:w="1122" w:type="dxa"/>
            <w:tcBorders>
              <w:top w:val="nil"/>
              <w:left w:val="nil"/>
              <w:bottom w:val="nil"/>
              <w:right w:val="nil"/>
            </w:tcBorders>
            <w:shd w:val="clear" w:color="auto" w:fill="auto"/>
            <w:noWrap/>
          </w:tcPr>
          <w:p w14:paraId="4837316A" w14:textId="075B4E60"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122" w:type="dxa"/>
            <w:tcBorders>
              <w:top w:val="nil"/>
              <w:left w:val="nil"/>
              <w:bottom w:val="nil"/>
              <w:right w:val="nil"/>
            </w:tcBorders>
            <w:shd w:val="clear" w:color="auto" w:fill="auto"/>
            <w:noWrap/>
          </w:tcPr>
          <w:p w14:paraId="086F9723" w14:textId="77777777"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122" w:type="dxa"/>
            <w:tcBorders>
              <w:top w:val="nil"/>
              <w:left w:val="nil"/>
              <w:bottom w:val="nil"/>
              <w:right w:val="single" w:sz="4" w:space="0" w:color="auto"/>
            </w:tcBorders>
            <w:shd w:val="clear" w:color="auto" w:fill="auto"/>
            <w:noWrap/>
          </w:tcPr>
          <w:p w14:paraId="3C05D535" w14:textId="0705DF7C"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17" w:type="dxa"/>
            <w:tcBorders>
              <w:top w:val="nil"/>
              <w:left w:val="nil"/>
              <w:bottom w:val="nil"/>
              <w:right w:val="nil"/>
            </w:tcBorders>
            <w:shd w:val="clear" w:color="auto" w:fill="auto"/>
            <w:noWrap/>
          </w:tcPr>
          <w:p w14:paraId="46D134A2" w14:textId="7E40623E"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17" w:type="dxa"/>
            <w:tcBorders>
              <w:top w:val="nil"/>
              <w:left w:val="nil"/>
              <w:bottom w:val="nil"/>
              <w:right w:val="single" w:sz="8" w:space="0" w:color="auto"/>
            </w:tcBorders>
            <w:shd w:val="clear" w:color="auto" w:fill="auto"/>
            <w:noWrap/>
          </w:tcPr>
          <w:p w14:paraId="62DD17A5" w14:textId="63DF07F0"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r>
      <w:tr w:rsidR="00D96227" w:rsidRPr="00925A91" w14:paraId="3B582A98" w14:textId="77777777" w:rsidTr="00820F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98F30" w14:textId="77777777" w:rsidR="00D96227" w:rsidRPr="00925A91"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25A91">
              <w:rPr>
                <w:rFonts w:ascii="Arial" w:eastAsia="ＭＳ Ｐゴシック" w:hAnsi="Arial" w:cs="Arial"/>
                <w:b/>
                <w:bCs/>
                <w:color w:val="000000"/>
                <w:sz w:val="18"/>
                <w:szCs w:val="18"/>
                <w:lang w:eastAsia="ja-JP"/>
              </w:rPr>
              <w:t>Overall</w:t>
            </w:r>
          </w:p>
        </w:tc>
        <w:tc>
          <w:tcPr>
            <w:tcW w:w="1122" w:type="dxa"/>
            <w:tcBorders>
              <w:top w:val="single" w:sz="8" w:space="0" w:color="auto"/>
              <w:left w:val="nil"/>
              <w:bottom w:val="nil"/>
              <w:right w:val="nil"/>
            </w:tcBorders>
            <w:shd w:val="clear" w:color="auto" w:fill="auto"/>
            <w:noWrap/>
          </w:tcPr>
          <w:p w14:paraId="5C76DE5B" w14:textId="1A1FD7AF"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-0.01%</w:t>
            </w:r>
          </w:p>
        </w:tc>
        <w:tc>
          <w:tcPr>
            <w:tcW w:w="1122" w:type="dxa"/>
            <w:tcBorders>
              <w:top w:val="single" w:sz="8" w:space="0" w:color="auto"/>
              <w:left w:val="nil"/>
              <w:bottom w:val="nil"/>
              <w:right w:val="nil"/>
            </w:tcBorders>
            <w:shd w:val="clear" w:color="auto" w:fill="auto"/>
            <w:noWrap/>
          </w:tcPr>
          <w:p w14:paraId="573D328E" w14:textId="52A20B59"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-0.05%</w:t>
            </w:r>
          </w:p>
        </w:tc>
        <w:tc>
          <w:tcPr>
            <w:tcW w:w="1122" w:type="dxa"/>
            <w:tcBorders>
              <w:top w:val="single" w:sz="8" w:space="0" w:color="auto"/>
              <w:left w:val="nil"/>
              <w:bottom w:val="nil"/>
              <w:right w:val="single" w:sz="4" w:space="0" w:color="auto"/>
            </w:tcBorders>
            <w:shd w:val="clear" w:color="auto" w:fill="auto"/>
            <w:noWrap/>
          </w:tcPr>
          <w:p w14:paraId="61C96832" w14:textId="2D9A26B5"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-0.02%</w:t>
            </w:r>
          </w:p>
        </w:tc>
        <w:tc>
          <w:tcPr>
            <w:tcW w:w="917" w:type="dxa"/>
            <w:tcBorders>
              <w:top w:val="single" w:sz="8" w:space="0" w:color="auto"/>
              <w:left w:val="nil"/>
              <w:bottom w:val="nil"/>
              <w:right w:val="nil"/>
            </w:tcBorders>
            <w:shd w:val="clear" w:color="auto" w:fill="auto"/>
            <w:noWrap/>
          </w:tcPr>
          <w:p w14:paraId="06AF349D" w14:textId="0DCBAB46"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99%</w:t>
            </w:r>
          </w:p>
        </w:tc>
        <w:tc>
          <w:tcPr>
            <w:tcW w:w="917" w:type="dxa"/>
            <w:tcBorders>
              <w:top w:val="single" w:sz="8" w:space="0" w:color="auto"/>
              <w:left w:val="nil"/>
              <w:bottom w:val="nil"/>
              <w:right w:val="single" w:sz="8" w:space="0" w:color="auto"/>
            </w:tcBorders>
            <w:shd w:val="clear" w:color="auto" w:fill="auto"/>
            <w:noWrap/>
          </w:tcPr>
          <w:p w14:paraId="0A821479" w14:textId="597654C6"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100%</w:t>
            </w:r>
          </w:p>
        </w:tc>
      </w:tr>
      <w:tr w:rsidR="00D96227" w:rsidRPr="00925A91" w14:paraId="0B8933E8" w14:textId="77777777" w:rsidTr="00820F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6CB61" w14:textId="77777777" w:rsidR="00D96227" w:rsidRPr="00925A91"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D</w:t>
            </w:r>
          </w:p>
        </w:tc>
        <w:tc>
          <w:tcPr>
            <w:tcW w:w="1122" w:type="dxa"/>
            <w:tcBorders>
              <w:top w:val="single" w:sz="8" w:space="0" w:color="auto"/>
              <w:left w:val="nil"/>
              <w:bottom w:val="nil"/>
              <w:right w:val="nil"/>
            </w:tcBorders>
            <w:shd w:val="clear" w:color="auto" w:fill="auto"/>
            <w:noWrap/>
          </w:tcPr>
          <w:p w14:paraId="429530FD" w14:textId="2B9F208C"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0.00%</w:t>
            </w:r>
          </w:p>
        </w:tc>
        <w:tc>
          <w:tcPr>
            <w:tcW w:w="1122" w:type="dxa"/>
            <w:tcBorders>
              <w:top w:val="single" w:sz="8" w:space="0" w:color="auto"/>
              <w:left w:val="nil"/>
              <w:bottom w:val="nil"/>
              <w:right w:val="nil"/>
            </w:tcBorders>
            <w:shd w:val="clear" w:color="auto" w:fill="auto"/>
            <w:noWrap/>
          </w:tcPr>
          <w:p w14:paraId="70853133" w14:textId="12B074ED"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0.00%</w:t>
            </w:r>
          </w:p>
        </w:tc>
        <w:tc>
          <w:tcPr>
            <w:tcW w:w="1122" w:type="dxa"/>
            <w:tcBorders>
              <w:top w:val="single" w:sz="8" w:space="0" w:color="auto"/>
              <w:left w:val="nil"/>
              <w:bottom w:val="nil"/>
              <w:right w:val="single" w:sz="4" w:space="0" w:color="auto"/>
            </w:tcBorders>
            <w:shd w:val="clear" w:color="auto" w:fill="auto"/>
            <w:noWrap/>
          </w:tcPr>
          <w:p w14:paraId="40BD62D2" w14:textId="16826850"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0.15%</w:t>
            </w:r>
          </w:p>
        </w:tc>
        <w:tc>
          <w:tcPr>
            <w:tcW w:w="917" w:type="dxa"/>
            <w:tcBorders>
              <w:top w:val="single" w:sz="8" w:space="0" w:color="auto"/>
              <w:left w:val="nil"/>
              <w:bottom w:val="nil"/>
              <w:right w:val="nil"/>
            </w:tcBorders>
            <w:shd w:val="clear" w:color="auto" w:fill="auto"/>
            <w:noWrap/>
          </w:tcPr>
          <w:p w14:paraId="3C84DE58" w14:textId="23E89217"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99%</w:t>
            </w:r>
          </w:p>
        </w:tc>
        <w:tc>
          <w:tcPr>
            <w:tcW w:w="917" w:type="dxa"/>
            <w:tcBorders>
              <w:top w:val="single" w:sz="8" w:space="0" w:color="auto"/>
              <w:left w:val="nil"/>
              <w:bottom w:val="nil"/>
              <w:right w:val="single" w:sz="8" w:space="0" w:color="auto"/>
            </w:tcBorders>
            <w:shd w:val="clear" w:color="auto" w:fill="auto"/>
            <w:noWrap/>
          </w:tcPr>
          <w:p w14:paraId="50529775" w14:textId="2C394BB5"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99%</w:t>
            </w:r>
          </w:p>
        </w:tc>
      </w:tr>
      <w:tr w:rsidR="00D96227" w:rsidRPr="00925A91" w14:paraId="7F01E1B7" w14:textId="77777777" w:rsidTr="00820FA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98FAF0" w14:textId="77777777" w:rsidR="00D96227" w:rsidRPr="00925A91"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F</w:t>
            </w:r>
          </w:p>
        </w:tc>
        <w:tc>
          <w:tcPr>
            <w:tcW w:w="1122" w:type="dxa"/>
            <w:tcBorders>
              <w:top w:val="nil"/>
              <w:left w:val="nil"/>
              <w:bottom w:val="single" w:sz="8" w:space="0" w:color="auto"/>
              <w:right w:val="nil"/>
            </w:tcBorders>
            <w:shd w:val="clear" w:color="auto" w:fill="auto"/>
            <w:noWrap/>
          </w:tcPr>
          <w:p w14:paraId="6CDF90BE" w14:textId="2D1A1FF1"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0.00%</w:t>
            </w:r>
          </w:p>
        </w:tc>
        <w:tc>
          <w:tcPr>
            <w:tcW w:w="1122" w:type="dxa"/>
            <w:tcBorders>
              <w:top w:val="nil"/>
              <w:left w:val="nil"/>
              <w:bottom w:val="single" w:sz="8" w:space="0" w:color="auto"/>
              <w:right w:val="nil"/>
            </w:tcBorders>
            <w:shd w:val="clear" w:color="auto" w:fill="auto"/>
            <w:noWrap/>
          </w:tcPr>
          <w:p w14:paraId="57C0B4C5" w14:textId="5E483B70"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0.00%</w:t>
            </w:r>
          </w:p>
        </w:tc>
        <w:tc>
          <w:tcPr>
            <w:tcW w:w="1122" w:type="dxa"/>
            <w:tcBorders>
              <w:top w:val="nil"/>
              <w:left w:val="nil"/>
              <w:bottom w:val="single" w:sz="8" w:space="0" w:color="auto"/>
              <w:right w:val="single" w:sz="4" w:space="0" w:color="auto"/>
            </w:tcBorders>
            <w:shd w:val="clear" w:color="auto" w:fill="auto"/>
            <w:noWrap/>
          </w:tcPr>
          <w:p w14:paraId="16E3CB33" w14:textId="141D1E31"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-0.01%</w:t>
            </w:r>
          </w:p>
        </w:tc>
        <w:tc>
          <w:tcPr>
            <w:tcW w:w="917" w:type="dxa"/>
            <w:tcBorders>
              <w:top w:val="nil"/>
              <w:left w:val="nil"/>
              <w:bottom w:val="single" w:sz="8" w:space="0" w:color="auto"/>
              <w:right w:val="nil"/>
            </w:tcBorders>
            <w:shd w:val="clear" w:color="auto" w:fill="auto"/>
            <w:noWrap/>
          </w:tcPr>
          <w:p w14:paraId="3BF73101" w14:textId="3C1C03DC"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99%</w:t>
            </w:r>
          </w:p>
        </w:tc>
        <w:tc>
          <w:tcPr>
            <w:tcW w:w="917" w:type="dxa"/>
            <w:tcBorders>
              <w:top w:val="nil"/>
              <w:left w:val="nil"/>
              <w:bottom w:val="single" w:sz="8" w:space="0" w:color="auto"/>
              <w:right w:val="single" w:sz="8" w:space="0" w:color="auto"/>
            </w:tcBorders>
            <w:shd w:val="clear" w:color="auto" w:fill="auto"/>
            <w:noWrap/>
          </w:tcPr>
          <w:p w14:paraId="151FC629" w14:textId="19CCE265" w:rsidR="00D96227" w:rsidRPr="00E32ACD" w:rsidRDefault="00D96227" w:rsidP="00D96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32ACD">
              <w:rPr>
                <w:rFonts w:ascii="Arial" w:hAnsi="Arial" w:cs="Arial"/>
                <w:sz w:val="18"/>
                <w:szCs w:val="18"/>
                <w:lang w:val="en-CA"/>
              </w:rPr>
              <w:t>100%</w:t>
            </w:r>
          </w:p>
        </w:tc>
      </w:tr>
    </w:tbl>
    <w:p w14:paraId="41364EF3" w14:textId="77777777" w:rsidR="00D96227" w:rsidRDefault="00D96227" w:rsidP="007D0F34">
      <w:pPr>
        <w:rPr>
          <w:szCs w:val="22"/>
          <w:lang w:val="en-CA"/>
        </w:rPr>
      </w:pPr>
    </w:p>
    <w:p w14:paraId="73F36AA1" w14:textId="77777777" w:rsidR="007D0F34" w:rsidRDefault="007D0F34" w:rsidP="007D0F34">
      <w:pPr>
        <w:pStyle w:val="1"/>
        <w:rPr>
          <w:lang w:val="en-CA"/>
        </w:rPr>
      </w:pPr>
      <w:r>
        <w:rPr>
          <w:rFonts w:hint="eastAsia"/>
          <w:lang w:val="en-CA" w:eastAsia="ja-JP"/>
        </w:rPr>
        <w:t>Conclusion</w:t>
      </w:r>
    </w:p>
    <w:p w14:paraId="5C4E8D56" w14:textId="2638E1A1" w:rsidR="007D0F34" w:rsidRDefault="007D0F34" w:rsidP="007D0F34">
      <w:pPr>
        <w:tabs>
          <w:tab w:val="clear" w:pos="360"/>
        </w:tabs>
        <w:ind w:firstLineChars="100" w:firstLine="220"/>
        <w:rPr>
          <w:szCs w:val="22"/>
          <w:lang w:val="en-CA"/>
        </w:rPr>
      </w:pPr>
      <w:r w:rsidRPr="00EA3CB0">
        <w:rPr>
          <w:szCs w:val="22"/>
          <w:lang w:val="en-CA"/>
        </w:rPr>
        <w:t xml:space="preserve">In this contribution, </w:t>
      </w:r>
      <w:r w:rsidR="00A258A5">
        <w:rPr>
          <w:szCs w:val="22"/>
          <w:lang w:val="en-CA"/>
        </w:rPr>
        <w:t xml:space="preserve">an improvement method of BDOF </w:t>
      </w:r>
      <w:r w:rsidR="00DD7F0A">
        <w:rPr>
          <w:szCs w:val="22"/>
          <w:lang w:val="en-CA"/>
        </w:rPr>
        <w:t>was</w:t>
      </w:r>
      <w:r w:rsidR="00A258A5">
        <w:rPr>
          <w:szCs w:val="22"/>
          <w:lang w:val="en-CA"/>
        </w:rPr>
        <w:t xml:space="preserve"> proposed</w:t>
      </w:r>
      <w:r w:rsidR="0061401F">
        <w:rPr>
          <w:szCs w:val="22"/>
          <w:lang w:val="en-CA"/>
        </w:rPr>
        <w:t xml:space="preserve">. </w:t>
      </w:r>
      <w:r w:rsidR="00FC387A">
        <w:rPr>
          <w:szCs w:val="22"/>
          <w:lang w:val="en-CA"/>
        </w:rPr>
        <w:t>By</w:t>
      </w:r>
      <w:r w:rsidR="0061401F">
        <w:rPr>
          <w:szCs w:val="22"/>
          <w:lang w:val="en-CA"/>
        </w:rPr>
        <w:t xml:space="preserve"> the changing the order of sub</w:t>
      </w:r>
      <w:r w:rsidR="00DD7F0A">
        <w:rPr>
          <w:szCs w:val="22"/>
          <w:lang w:val="en-CA"/>
        </w:rPr>
        <w:t>traction</w:t>
      </w:r>
      <w:r w:rsidR="0061401F">
        <w:rPr>
          <w:szCs w:val="22"/>
          <w:lang w:val="en-CA"/>
        </w:rPr>
        <w:t xml:space="preserve"> and shift</w:t>
      </w:r>
      <w:r w:rsidR="00FC387A">
        <w:rPr>
          <w:szCs w:val="22"/>
          <w:lang w:val="en-CA"/>
        </w:rPr>
        <w:t>, the number of parallel operations bec</w:t>
      </w:r>
      <w:r w:rsidR="00DD7F0A">
        <w:rPr>
          <w:szCs w:val="22"/>
          <w:lang w:val="en-CA"/>
        </w:rPr>
        <w:t>o</w:t>
      </w:r>
      <w:r w:rsidR="00FC387A">
        <w:rPr>
          <w:szCs w:val="22"/>
          <w:lang w:val="en-CA"/>
        </w:rPr>
        <w:t>me</w:t>
      </w:r>
      <w:r w:rsidR="00DD7F0A">
        <w:rPr>
          <w:szCs w:val="22"/>
          <w:lang w:val="en-CA"/>
        </w:rPr>
        <w:t>s</w:t>
      </w:r>
      <w:r w:rsidR="00FC387A">
        <w:rPr>
          <w:szCs w:val="22"/>
          <w:lang w:val="en-CA"/>
        </w:rPr>
        <w:t xml:space="preserve"> double</w:t>
      </w:r>
      <w:r w:rsidR="00DD7F0A">
        <w:rPr>
          <w:szCs w:val="22"/>
          <w:lang w:val="en-CA"/>
        </w:rPr>
        <w:t xml:space="preserve"> and it is possible to use SIMD efficiently</w:t>
      </w:r>
      <w:r w:rsidR="00FC387A">
        <w:rPr>
          <w:szCs w:val="22"/>
          <w:lang w:val="en-CA"/>
        </w:rPr>
        <w:t xml:space="preserve">. </w:t>
      </w:r>
      <w:r w:rsidR="0061401F">
        <w:rPr>
          <w:lang w:val="en-CA"/>
        </w:rPr>
        <w:t>T</w:t>
      </w:r>
      <w:r>
        <w:rPr>
          <w:lang w:val="en-CA"/>
        </w:rPr>
        <w:t xml:space="preserve">he average of encoding time became 1% faster and there </w:t>
      </w:r>
      <w:ins w:id="32" w:author="Takeshi Chujoh" w:date="2019-07-03T17:53:00Z">
        <w:r w:rsidR="008A4DD0">
          <w:rPr>
            <w:lang w:val="en-CA"/>
          </w:rPr>
          <w:t>was</w:t>
        </w:r>
      </w:ins>
      <w:del w:id="33" w:author="Takeshi Chujoh" w:date="2019-07-03T17:38:00Z">
        <w:r w:rsidR="0061401F" w:rsidDel="00DE58F9">
          <w:rPr>
            <w:lang w:val="en-CA"/>
          </w:rPr>
          <w:delText>is</w:delText>
        </w:r>
      </w:del>
      <w:r>
        <w:rPr>
          <w:lang w:val="en-CA"/>
        </w:rPr>
        <w:t xml:space="preserve"> </w:t>
      </w:r>
      <w:r w:rsidR="0061401F">
        <w:rPr>
          <w:lang w:val="en-CA"/>
        </w:rPr>
        <w:t>a little gain</w:t>
      </w:r>
      <w:del w:id="34" w:author="Takeshi Chujoh" w:date="2019-07-03T17:53:00Z">
        <w:r w:rsidDel="008A4DD0">
          <w:rPr>
            <w:lang w:val="en-CA"/>
          </w:rPr>
          <w:delText xml:space="preserve"> </w:delText>
        </w:r>
        <w:r w:rsidR="00541EBE" w:rsidDel="008A4DD0">
          <w:rPr>
            <w:lang w:val="en-CA"/>
          </w:rPr>
          <w:delText xml:space="preserve">or no loss </w:delText>
        </w:r>
        <w:r w:rsidDel="008A4DD0">
          <w:rPr>
            <w:lang w:val="en-CA"/>
          </w:rPr>
          <w:delText>of coding efficiency</w:delText>
        </w:r>
      </w:del>
      <w:r>
        <w:rPr>
          <w:lang w:val="en-CA"/>
        </w:rPr>
        <w:t xml:space="preserve"> on average. </w:t>
      </w:r>
      <w:r w:rsidR="00541EBE">
        <w:rPr>
          <w:lang w:val="en-CA"/>
        </w:rPr>
        <w:t>W</w:t>
      </w:r>
      <w:r w:rsidRPr="00EA3CB0">
        <w:rPr>
          <w:szCs w:val="22"/>
          <w:lang w:val="en-CA"/>
        </w:rPr>
        <w:t xml:space="preserve">e would like to recommend that </w:t>
      </w:r>
      <w:r>
        <w:rPr>
          <w:szCs w:val="22"/>
          <w:lang w:val="en-CA"/>
        </w:rPr>
        <w:t xml:space="preserve">the working draft and reference software should support this specification. </w:t>
      </w:r>
    </w:p>
    <w:p w14:paraId="4C90F6FB" w14:textId="77777777" w:rsidR="007D0F34" w:rsidRPr="00210E48" w:rsidRDefault="007D0F34" w:rsidP="007D0F34">
      <w:pPr>
        <w:rPr>
          <w:szCs w:val="22"/>
          <w:lang w:val="en-CA"/>
        </w:rPr>
      </w:pPr>
    </w:p>
    <w:p w14:paraId="705FD3BF" w14:textId="77777777" w:rsidR="007D0F34" w:rsidRDefault="007D0F34" w:rsidP="007D0F34">
      <w:pPr>
        <w:pStyle w:val="1"/>
        <w:rPr>
          <w:lang w:val="en-CA"/>
        </w:rPr>
      </w:pPr>
      <w:r>
        <w:rPr>
          <w:rFonts w:hint="eastAsia"/>
          <w:lang w:val="en-CA" w:eastAsia="ja-JP"/>
        </w:rPr>
        <w:t>Reference</w:t>
      </w:r>
    </w:p>
    <w:p w14:paraId="1E9EBF37" w14:textId="0441F000" w:rsidR="007D0F34" w:rsidRPr="00402A03" w:rsidRDefault="007D0F34" w:rsidP="007D0F34">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Pr="0092462A">
        <w:rPr>
          <w:szCs w:val="22"/>
          <w:lang w:val="en-CA" w:eastAsia="ja-JP"/>
        </w:rPr>
        <w:t xml:space="preserve">B. </w:t>
      </w:r>
      <w:proofErr w:type="spellStart"/>
      <w:r w:rsidRPr="0092462A">
        <w:rPr>
          <w:szCs w:val="22"/>
          <w:lang w:val="en-CA" w:eastAsia="ja-JP"/>
        </w:rPr>
        <w:t>Bross</w:t>
      </w:r>
      <w:proofErr w:type="spellEnd"/>
      <w:r w:rsidRPr="0092462A">
        <w:rPr>
          <w:szCs w:val="22"/>
          <w:lang w:val="en-CA" w:eastAsia="ja-JP"/>
        </w:rPr>
        <w:t xml:space="preserve">, J. Chen and S. Liu, Versatile Video Coding (Draft </w:t>
      </w:r>
      <w:r>
        <w:rPr>
          <w:szCs w:val="22"/>
          <w:lang w:val="en-CA" w:eastAsia="ja-JP"/>
        </w:rPr>
        <w:t>5</w:t>
      </w:r>
      <w:r w:rsidRPr="0092462A">
        <w:rPr>
          <w:szCs w:val="22"/>
          <w:lang w:val="en-CA" w:eastAsia="ja-JP"/>
        </w:rPr>
        <w:t>)</w:t>
      </w:r>
      <w:r>
        <w:rPr>
          <w:szCs w:val="22"/>
          <w:lang w:val="en-CA" w:eastAsia="ja-JP"/>
        </w:rPr>
        <w:t xml:space="preserve">, </w:t>
      </w:r>
      <w:r w:rsidRPr="00FF1B84">
        <w:rPr>
          <w:szCs w:val="22"/>
          <w:lang w:val="en-CA"/>
        </w:rPr>
        <w:t>Joint Video Experts Team Document, JVET-</w:t>
      </w:r>
      <w:r>
        <w:rPr>
          <w:szCs w:val="22"/>
          <w:lang w:val="en-CA"/>
        </w:rPr>
        <w:t>N1001-v8</w:t>
      </w:r>
      <w:r w:rsidRPr="00FF1B84">
        <w:rPr>
          <w:szCs w:val="22"/>
          <w:lang w:val="en-CA"/>
        </w:rPr>
        <w:t xml:space="preserve">, </w:t>
      </w:r>
      <w:r>
        <w:rPr>
          <w:szCs w:val="22"/>
          <w:lang w:val="en-CA"/>
        </w:rPr>
        <w:t>Geneva</w:t>
      </w:r>
      <w:r w:rsidRPr="00FF1B84">
        <w:rPr>
          <w:szCs w:val="22"/>
          <w:lang w:val="en-CA"/>
        </w:rPr>
        <w:t xml:space="preserve">, </w:t>
      </w:r>
      <w:r>
        <w:rPr>
          <w:szCs w:val="22"/>
          <w:lang w:val="en-CA"/>
        </w:rPr>
        <w:t>June</w:t>
      </w:r>
      <w:r w:rsidRPr="00FF1B84">
        <w:rPr>
          <w:szCs w:val="22"/>
          <w:lang w:val="en-CA"/>
        </w:rPr>
        <w:t xml:space="preserve"> 201</w:t>
      </w:r>
      <w:r>
        <w:rPr>
          <w:szCs w:val="22"/>
          <w:lang w:val="en-CA"/>
        </w:rPr>
        <w:t>9</w:t>
      </w:r>
      <w:r w:rsidRPr="00FF1B84">
        <w:rPr>
          <w:szCs w:val="22"/>
          <w:lang w:val="en-CA"/>
        </w:rPr>
        <w:t>.</w:t>
      </w:r>
    </w:p>
    <w:p w14:paraId="4B1A725A" w14:textId="770621AA" w:rsidR="007D0F34" w:rsidRDefault="007D0F34" w:rsidP="007D0F34">
      <w:pPr>
        <w:ind w:left="360" w:hanging="360"/>
        <w:rPr>
          <w:szCs w:val="22"/>
          <w:lang w:val="en-CA" w:eastAsia="ja-JP"/>
        </w:rPr>
      </w:pPr>
      <w:r>
        <w:rPr>
          <w:szCs w:val="22"/>
          <w:lang w:val="en-CA" w:eastAsia="ja-JP"/>
        </w:rPr>
        <w:t>[</w:t>
      </w:r>
      <w:r w:rsidR="00FB593B">
        <w:rPr>
          <w:szCs w:val="22"/>
          <w:lang w:val="en-CA" w:eastAsia="ja-JP"/>
        </w:rPr>
        <w:t>2</w:t>
      </w:r>
      <w:r w:rsidR="00541EBE">
        <w:rPr>
          <w:szCs w:val="22"/>
          <w:lang w:val="en-CA" w:eastAsia="ja-JP"/>
        </w:rPr>
        <w:t>]</w:t>
      </w:r>
      <w:r>
        <w:rPr>
          <w:szCs w:val="22"/>
          <w:lang w:val="en-CA" w:eastAsia="ja-JP"/>
        </w:rPr>
        <w:tab/>
      </w:r>
      <w:r w:rsidRPr="00AB01E8">
        <w:rPr>
          <w:szCs w:val="22"/>
          <w:lang w:val="en-CA" w:eastAsia="ja-JP"/>
        </w:rPr>
        <w:t xml:space="preserve">F. Bossen, J. Boyce, X. Li, V. </w:t>
      </w:r>
      <w:proofErr w:type="spellStart"/>
      <w:r w:rsidRPr="00AB01E8">
        <w:rPr>
          <w:szCs w:val="22"/>
          <w:lang w:val="en-CA" w:eastAsia="ja-JP"/>
        </w:rPr>
        <w:t>Seregin</w:t>
      </w:r>
      <w:proofErr w:type="spellEnd"/>
      <w:r w:rsidRPr="00AB01E8">
        <w:rPr>
          <w:szCs w:val="22"/>
          <w:lang w:val="en-CA" w:eastAsia="ja-JP"/>
        </w:rPr>
        <w:t xml:space="preserve"> </w:t>
      </w:r>
      <w:r w:rsidR="00541EBE">
        <w:rPr>
          <w:szCs w:val="22"/>
          <w:lang w:val="en-CA" w:eastAsia="ja-JP"/>
        </w:rPr>
        <w:t xml:space="preserve">and </w:t>
      </w:r>
      <w:r w:rsidRPr="00AB01E8">
        <w:rPr>
          <w:szCs w:val="22"/>
          <w:lang w:val="en-CA" w:eastAsia="ja-JP"/>
        </w:rPr>
        <w:t xml:space="preserve">K. </w:t>
      </w:r>
      <w:proofErr w:type="spellStart"/>
      <w:r w:rsidRPr="00AB01E8">
        <w:rPr>
          <w:szCs w:val="22"/>
          <w:lang w:val="en-CA" w:eastAsia="ja-JP"/>
        </w:rPr>
        <w:t>Sühring</w:t>
      </w:r>
      <w:proofErr w:type="spellEnd"/>
      <w:r w:rsidRPr="00FF1B84">
        <w:rPr>
          <w:szCs w:val="22"/>
          <w:lang w:val="en-CA"/>
        </w:rPr>
        <w:t xml:space="preserve">, </w:t>
      </w:r>
      <w:r w:rsidRPr="00AB01E8">
        <w:rPr>
          <w:szCs w:val="22"/>
          <w:lang w:val="en-CA"/>
        </w:rPr>
        <w:t>JVET common test conditions and software reference configurations for SDR video</w:t>
      </w:r>
      <w:r w:rsidRPr="00FF1B84">
        <w:rPr>
          <w:szCs w:val="22"/>
          <w:lang w:val="en-CA"/>
        </w:rPr>
        <w:t>, Joint Video Experts Team Document, JVET-</w:t>
      </w:r>
      <w:r>
        <w:rPr>
          <w:szCs w:val="22"/>
          <w:lang w:val="en-CA"/>
        </w:rPr>
        <w:t>N</w:t>
      </w:r>
      <w:r w:rsidRPr="00FF1B84">
        <w:rPr>
          <w:szCs w:val="22"/>
          <w:lang w:val="en-CA"/>
        </w:rPr>
        <w:t xml:space="preserve">1010, </w:t>
      </w:r>
      <w:r>
        <w:rPr>
          <w:szCs w:val="22"/>
          <w:lang w:val="en-CA"/>
        </w:rPr>
        <w:t>Geneva</w:t>
      </w:r>
      <w:r w:rsidRPr="00FF1B84">
        <w:rPr>
          <w:szCs w:val="22"/>
          <w:lang w:val="en-CA"/>
        </w:rPr>
        <w:t xml:space="preserve">, </w:t>
      </w:r>
      <w:r>
        <w:rPr>
          <w:szCs w:val="22"/>
          <w:lang w:val="en-CA"/>
        </w:rPr>
        <w:t>April.</w:t>
      </w:r>
      <w:r w:rsidRPr="00FF1B84">
        <w:rPr>
          <w:szCs w:val="22"/>
          <w:lang w:val="en-CA"/>
        </w:rPr>
        <w:t xml:space="preserve"> 201</w:t>
      </w:r>
      <w:r>
        <w:rPr>
          <w:szCs w:val="22"/>
          <w:lang w:val="en-CA"/>
        </w:rPr>
        <w:t>9</w:t>
      </w:r>
      <w:r w:rsidRPr="00FF1B84">
        <w:rPr>
          <w:szCs w:val="22"/>
          <w:lang w:val="en-CA"/>
        </w:rPr>
        <w:t>.</w:t>
      </w:r>
    </w:p>
    <w:p w14:paraId="21E891E8" w14:textId="77777777" w:rsidR="007D0F34" w:rsidRPr="007D0F34" w:rsidRDefault="007D0F34"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18FFC52A" w:rsidR="00342FF4" w:rsidRPr="005B217D" w:rsidRDefault="00FE7047" w:rsidP="009234A5">
      <w:pPr>
        <w:rPr>
          <w:szCs w:val="22"/>
          <w:lang w:val="en-CA"/>
        </w:rPr>
      </w:pPr>
      <w:r w:rsidRPr="00FE7047">
        <w:rPr>
          <w:b/>
          <w:szCs w:val="22"/>
          <w:lang w:val="en-CA"/>
        </w:rPr>
        <w:t>Sharp</w:t>
      </w:r>
      <w:r w:rsidR="009234A5" w:rsidRPr="00FE7047">
        <w:rPr>
          <w:b/>
          <w:szCs w:val="22"/>
          <w:lang w:val="en-CA"/>
        </w:rPr>
        <w:t> </w:t>
      </w:r>
      <w:r w:rsidR="001F2594" w:rsidRPr="00FE7047">
        <w:rPr>
          <w:b/>
          <w:szCs w:val="22"/>
          <w:lang w:val="en-CA"/>
        </w:rPr>
        <w:t xml:space="preserve">Corporation may have </w:t>
      </w:r>
      <w:r w:rsidR="0098551D" w:rsidRPr="00FE7047">
        <w:rPr>
          <w:b/>
          <w:szCs w:val="22"/>
          <w:lang w:val="en-CA"/>
        </w:rPr>
        <w:t>current or pending</w:t>
      </w:r>
      <w:r w:rsidR="001F2594" w:rsidRPr="00FE7047">
        <w:rPr>
          <w:b/>
          <w:szCs w:val="22"/>
          <w:lang w:val="en-CA"/>
        </w:rPr>
        <w:t xml:space="preserve"> </w:t>
      </w:r>
      <w:r w:rsidR="0098551D" w:rsidRPr="00FE7047">
        <w:rPr>
          <w:b/>
          <w:szCs w:val="22"/>
          <w:lang w:val="en-CA"/>
        </w:rPr>
        <w:t xml:space="preserve">patent rights </w:t>
      </w:r>
      <w:r w:rsidR="001F2594" w:rsidRPr="00FE7047">
        <w:rPr>
          <w:b/>
          <w:szCs w:val="22"/>
          <w:lang w:val="en-CA"/>
        </w:rPr>
        <w:t>relating to the technology described</w:t>
      </w:r>
      <w:r w:rsidR="001F2594" w:rsidRPr="005B217D">
        <w:rPr>
          <w:b/>
          <w:szCs w:val="22"/>
          <w:lang w:val="en-CA"/>
        </w:rPr>
        <w:t xml:space="preserve">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E8B8C3" w14:textId="77777777" w:rsidR="00B64AF4" w:rsidRDefault="00B64AF4">
      <w:r>
        <w:separator/>
      </w:r>
    </w:p>
  </w:endnote>
  <w:endnote w:type="continuationSeparator" w:id="0">
    <w:p w14:paraId="7E014973" w14:textId="77777777" w:rsidR="00B64AF4" w:rsidRDefault="00B64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D7E07">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5" w:author="Takeshi Chujoh" w:date="2019-07-03T21:24:00Z">
      <w:r w:rsidR="004D7E07">
        <w:rPr>
          <w:rStyle w:val="a5"/>
          <w:noProof/>
        </w:rPr>
        <w:t>2019-07-03</w:t>
      </w:r>
    </w:ins>
    <w:del w:id="36" w:author="Takeshi Chujoh" w:date="2019-07-03T17:53:00Z">
      <w:r w:rsidR="004152CA" w:rsidDel="008A4DD0">
        <w:rPr>
          <w:rStyle w:val="a5"/>
          <w:noProof/>
        </w:rPr>
        <w:delText>2019-06-25</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961F4" w14:textId="77777777" w:rsidR="00B64AF4" w:rsidRDefault="00B64AF4">
      <w:r>
        <w:separator/>
      </w:r>
    </w:p>
  </w:footnote>
  <w:footnote w:type="continuationSeparator" w:id="0">
    <w:p w14:paraId="6FB64165" w14:textId="77777777" w:rsidR="00B64AF4" w:rsidRDefault="00B64A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6C6280"/>
    <w:multiLevelType w:val="hybridMultilevel"/>
    <w:tmpl w:val="3070AE96"/>
    <w:lvl w:ilvl="0" w:tplc="4990722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6A87AE1"/>
    <w:multiLevelType w:val="hybridMultilevel"/>
    <w:tmpl w:val="C0CE16A8"/>
    <w:lvl w:ilvl="0" w:tplc="04090001">
      <w:start w:val="1"/>
      <w:numFmt w:val="bullet"/>
      <w:lvlText w:val=""/>
      <w:lvlJc w:val="left"/>
      <w:pPr>
        <w:ind w:left="640" w:hanging="420"/>
      </w:pPr>
      <w:rPr>
        <w:rFonts w:ascii="Symbol" w:hAnsi="Symbol" w:hint="default"/>
      </w:rPr>
    </w:lvl>
    <w:lvl w:ilvl="1" w:tplc="04090001">
      <w:start w:val="1"/>
      <w:numFmt w:val="bullet"/>
      <w:lvlText w:val=""/>
      <w:lvlJc w:val="left"/>
      <w:pPr>
        <w:ind w:left="1060" w:hanging="420"/>
      </w:pPr>
      <w:rPr>
        <w:rFonts w:ascii="Symbol" w:hAnsi="Symbol"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172F11"/>
    <w:multiLevelType w:val="hybridMultilevel"/>
    <w:tmpl w:val="B5DA0C46"/>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9212F0"/>
    <w:multiLevelType w:val="hybridMultilevel"/>
    <w:tmpl w:val="6E9E176A"/>
    <w:lvl w:ilvl="0" w:tplc="9B72D652">
      <w:start w:val="2"/>
      <w:numFmt w:val="decimal"/>
      <w:lvlText w:val="%1."/>
      <w:lvlJc w:val="left"/>
      <w:pPr>
        <w:ind w:left="1058"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5C9129D"/>
    <w:multiLevelType w:val="hybridMultilevel"/>
    <w:tmpl w:val="6E9E176A"/>
    <w:lvl w:ilvl="0" w:tplc="9B72D652">
      <w:start w:val="2"/>
      <w:numFmt w:val="decimal"/>
      <w:lvlText w:val="%1."/>
      <w:lvlJc w:val="left"/>
      <w:pPr>
        <w:ind w:left="1058"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2"/>
  </w:num>
  <w:num w:numId="12">
    <w:abstractNumId w:val="7"/>
  </w:num>
  <w:num w:numId="13">
    <w:abstractNumId w:val="9"/>
  </w:num>
  <w:num w:numId="14">
    <w:abstractNumId w:val="14"/>
  </w:num>
  <w:num w:numId="15">
    <w:abstractNumId w:val="3"/>
  </w:num>
  <w:num w:numId="16">
    <w:abstractNumId w:val="12"/>
  </w:num>
  <w:num w:numId="17">
    <w:abstractNumId w:val="15"/>
  </w:num>
  <w:num w:numId="1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7384"/>
    <w:rsid w:val="000308A3"/>
    <w:rsid w:val="000458BC"/>
    <w:rsid w:val="00045C41"/>
    <w:rsid w:val="00046C03"/>
    <w:rsid w:val="00055515"/>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49BA"/>
    <w:rsid w:val="00155526"/>
    <w:rsid w:val="0016193A"/>
    <w:rsid w:val="0016677B"/>
    <w:rsid w:val="00171371"/>
    <w:rsid w:val="00175A24"/>
    <w:rsid w:val="00187E58"/>
    <w:rsid w:val="001A297E"/>
    <w:rsid w:val="001A368E"/>
    <w:rsid w:val="001A7329"/>
    <w:rsid w:val="001A792F"/>
    <w:rsid w:val="001B4E28"/>
    <w:rsid w:val="001C3525"/>
    <w:rsid w:val="001C3AFB"/>
    <w:rsid w:val="001D1BD2"/>
    <w:rsid w:val="001E0248"/>
    <w:rsid w:val="001E02BE"/>
    <w:rsid w:val="001E0877"/>
    <w:rsid w:val="001E3B37"/>
    <w:rsid w:val="001F2594"/>
    <w:rsid w:val="001F611E"/>
    <w:rsid w:val="002055A6"/>
    <w:rsid w:val="00206460"/>
    <w:rsid w:val="002069B4"/>
    <w:rsid w:val="00215DFC"/>
    <w:rsid w:val="002212DF"/>
    <w:rsid w:val="00222CD4"/>
    <w:rsid w:val="00225016"/>
    <w:rsid w:val="002253CA"/>
    <w:rsid w:val="002264A6"/>
    <w:rsid w:val="00226D45"/>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2DE5"/>
    <w:rsid w:val="00327C56"/>
    <w:rsid w:val="003315A1"/>
    <w:rsid w:val="003373EC"/>
    <w:rsid w:val="00342FF4"/>
    <w:rsid w:val="00344E5A"/>
    <w:rsid w:val="00346148"/>
    <w:rsid w:val="003669EA"/>
    <w:rsid w:val="003706CC"/>
    <w:rsid w:val="00377710"/>
    <w:rsid w:val="0038794F"/>
    <w:rsid w:val="003A2D8E"/>
    <w:rsid w:val="003A7CE6"/>
    <w:rsid w:val="003C20E4"/>
    <w:rsid w:val="003D6342"/>
    <w:rsid w:val="003E6F90"/>
    <w:rsid w:val="003E73ED"/>
    <w:rsid w:val="003F5D0F"/>
    <w:rsid w:val="00414101"/>
    <w:rsid w:val="004152CA"/>
    <w:rsid w:val="004219CF"/>
    <w:rsid w:val="004234F0"/>
    <w:rsid w:val="00433DDB"/>
    <w:rsid w:val="00435A29"/>
    <w:rsid w:val="00437619"/>
    <w:rsid w:val="00464C65"/>
    <w:rsid w:val="00465A1E"/>
    <w:rsid w:val="0049445A"/>
    <w:rsid w:val="004A2A63"/>
    <w:rsid w:val="004B210C"/>
    <w:rsid w:val="004C2404"/>
    <w:rsid w:val="004D405F"/>
    <w:rsid w:val="004D7E07"/>
    <w:rsid w:val="004E4F4F"/>
    <w:rsid w:val="004E6789"/>
    <w:rsid w:val="004F011C"/>
    <w:rsid w:val="004F61E3"/>
    <w:rsid w:val="00502E10"/>
    <w:rsid w:val="0051015C"/>
    <w:rsid w:val="00511E15"/>
    <w:rsid w:val="00516CF1"/>
    <w:rsid w:val="00531AE9"/>
    <w:rsid w:val="00536188"/>
    <w:rsid w:val="00541EBE"/>
    <w:rsid w:val="00550A66"/>
    <w:rsid w:val="005670EB"/>
    <w:rsid w:val="00567EC7"/>
    <w:rsid w:val="00570013"/>
    <w:rsid w:val="005753EC"/>
    <w:rsid w:val="005801A2"/>
    <w:rsid w:val="005952A5"/>
    <w:rsid w:val="005A33A1"/>
    <w:rsid w:val="005B217D"/>
    <w:rsid w:val="005B7362"/>
    <w:rsid w:val="005C385F"/>
    <w:rsid w:val="005E1AC6"/>
    <w:rsid w:val="005E3F2B"/>
    <w:rsid w:val="005F6F1B"/>
    <w:rsid w:val="0061401F"/>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0F34"/>
    <w:rsid w:val="007D1181"/>
    <w:rsid w:val="007D256E"/>
    <w:rsid w:val="007E01A3"/>
    <w:rsid w:val="007F1F8B"/>
    <w:rsid w:val="007F67A1"/>
    <w:rsid w:val="00811C05"/>
    <w:rsid w:val="008206C8"/>
    <w:rsid w:val="0086387C"/>
    <w:rsid w:val="00874A6C"/>
    <w:rsid w:val="00876C65"/>
    <w:rsid w:val="00882F72"/>
    <w:rsid w:val="008A4B4C"/>
    <w:rsid w:val="008A4DD0"/>
    <w:rsid w:val="008C239F"/>
    <w:rsid w:val="008D578D"/>
    <w:rsid w:val="008E1B90"/>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3803"/>
    <w:rsid w:val="009F496B"/>
    <w:rsid w:val="00A01439"/>
    <w:rsid w:val="00A02E61"/>
    <w:rsid w:val="00A05CFF"/>
    <w:rsid w:val="00A13048"/>
    <w:rsid w:val="00A258A5"/>
    <w:rsid w:val="00A46843"/>
    <w:rsid w:val="00A56B97"/>
    <w:rsid w:val="00A6093D"/>
    <w:rsid w:val="00A767DC"/>
    <w:rsid w:val="00A76A6D"/>
    <w:rsid w:val="00A83253"/>
    <w:rsid w:val="00AA068D"/>
    <w:rsid w:val="00AA1051"/>
    <w:rsid w:val="00AA6E84"/>
    <w:rsid w:val="00AB1A1C"/>
    <w:rsid w:val="00AB73EA"/>
    <w:rsid w:val="00AD05A8"/>
    <w:rsid w:val="00AE341B"/>
    <w:rsid w:val="00B01905"/>
    <w:rsid w:val="00B07CA7"/>
    <w:rsid w:val="00B122A7"/>
    <w:rsid w:val="00B1279A"/>
    <w:rsid w:val="00B3640F"/>
    <w:rsid w:val="00B4194A"/>
    <w:rsid w:val="00B437E8"/>
    <w:rsid w:val="00B5222E"/>
    <w:rsid w:val="00B53179"/>
    <w:rsid w:val="00B57A23"/>
    <w:rsid w:val="00B600CD"/>
    <w:rsid w:val="00B61C96"/>
    <w:rsid w:val="00B64AF4"/>
    <w:rsid w:val="00B73076"/>
    <w:rsid w:val="00B73A2A"/>
    <w:rsid w:val="00B740BD"/>
    <w:rsid w:val="00B75A51"/>
    <w:rsid w:val="00B827C6"/>
    <w:rsid w:val="00B94B06"/>
    <w:rsid w:val="00B94C28"/>
    <w:rsid w:val="00B963D7"/>
    <w:rsid w:val="00BC10BA"/>
    <w:rsid w:val="00BC5AFD"/>
    <w:rsid w:val="00C00DDE"/>
    <w:rsid w:val="00C04F43"/>
    <w:rsid w:val="00C0609D"/>
    <w:rsid w:val="00C115AB"/>
    <w:rsid w:val="00C26CCB"/>
    <w:rsid w:val="00C30249"/>
    <w:rsid w:val="00C3723B"/>
    <w:rsid w:val="00C42466"/>
    <w:rsid w:val="00C606C9"/>
    <w:rsid w:val="00C77860"/>
    <w:rsid w:val="00C80288"/>
    <w:rsid w:val="00C84003"/>
    <w:rsid w:val="00C90650"/>
    <w:rsid w:val="00C97D78"/>
    <w:rsid w:val="00CC2AAE"/>
    <w:rsid w:val="00CC5A42"/>
    <w:rsid w:val="00CD0EAB"/>
    <w:rsid w:val="00CE5E02"/>
    <w:rsid w:val="00CF34DB"/>
    <w:rsid w:val="00CF3917"/>
    <w:rsid w:val="00CF53E0"/>
    <w:rsid w:val="00CF558F"/>
    <w:rsid w:val="00D010C0"/>
    <w:rsid w:val="00D073E2"/>
    <w:rsid w:val="00D11C6C"/>
    <w:rsid w:val="00D446EC"/>
    <w:rsid w:val="00D51BF0"/>
    <w:rsid w:val="00D531DB"/>
    <w:rsid w:val="00D55942"/>
    <w:rsid w:val="00D6514E"/>
    <w:rsid w:val="00D807BF"/>
    <w:rsid w:val="00D82FCC"/>
    <w:rsid w:val="00D96227"/>
    <w:rsid w:val="00DA17FC"/>
    <w:rsid w:val="00DA7887"/>
    <w:rsid w:val="00DB2C26"/>
    <w:rsid w:val="00DD02F4"/>
    <w:rsid w:val="00DD6622"/>
    <w:rsid w:val="00DD7F0A"/>
    <w:rsid w:val="00DE1C7C"/>
    <w:rsid w:val="00DE58F9"/>
    <w:rsid w:val="00DE6B43"/>
    <w:rsid w:val="00E11923"/>
    <w:rsid w:val="00E262D4"/>
    <w:rsid w:val="00E32ACD"/>
    <w:rsid w:val="00E36250"/>
    <w:rsid w:val="00E47F2D"/>
    <w:rsid w:val="00E54511"/>
    <w:rsid w:val="00E60EDC"/>
    <w:rsid w:val="00E61DAC"/>
    <w:rsid w:val="00E72B80"/>
    <w:rsid w:val="00E75FE3"/>
    <w:rsid w:val="00E86C4C"/>
    <w:rsid w:val="00E907A3"/>
    <w:rsid w:val="00E9492C"/>
    <w:rsid w:val="00EA5AE0"/>
    <w:rsid w:val="00EB56E1"/>
    <w:rsid w:val="00EB7AB1"/>
    <w:rsid w:val="00EE7CD8"/>
    <w:rsid w:val="00EF37F6"/>
    <w:rsid w:val="00EF48CC"/>
    <w:rsid w:val="00F00801"/>
    <w:rsid w:val="00F04E71"/>
    <w:rsid w:val="00F2488D"/>
    <w:rsid w:val="00F4050E"/>
    <w:rsid w:val="00F601A0"/>
    <w:rsid w:val="00F712E9"/>
    <w:rsid w:val="00F73032"/>
    <w:rsid w:val="00F808AA"/>
    <w:rsid w:val="00F848FC"/>
    <w:rsid w:val="00F906F6"/>
    <w:rsid w:val="00F9282A"/>
    <w:rsid w:val="00F96BAD"/>
    <w:rsid w:val="00FA139D"/>
    <w:rsid w:val="00FA60F5"/>
    <w:rsid w:val="00FB0E84"/>
    <w:rsid w:val="00FB30AB"/>
    <w:rsid w:val="00FB593B"/>
    <w:rsid w:val="00FB7E90"/>
    <w:rsid w:val="00FC2405"/>
    <w:rsid w:val="00FC387A"/>
    <w:rsid w:val="00FD01C2"/>
    <w:rsid w:val="00FE595C"/>
    <w:rsid w:val="00FE7047"/>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unhideWhenUsed/>
    <w:qFormat/>
    <w:rsid w:val="007D0F34"/>
    <w:rPr>
      <w:b/>
      <w:bCs/>
      <w:sz w:val="21"/>
      <w:szCs w:val="21"/>
    </w:rPr>
  </w:style>
  <w:style w:type="character" w:customStyle="1" w:styleId="ac">
    <w:name w:val="リスト段落 (文字)"/>
    <w:link w:val="ad"/>
    <w:uiPriority w:val="34"/>
    <w:locked/>
    <w:rsid w:val="00027384"/>
    <w:rPr>
      <w:lang w:val="en-GB"/>
    </w:rPr>
  </w:style>
  <w:style w:type="paragraph" w:styleId="ad">
    <w:name w:val="List Paragraph"/>
    <w:basedOn w:val="a"/>
    <w:link w:val="ac"/>
    <w:uiPriority w:val="34"/>
    <w:qFormat/>
    <w:rsid w:val="00027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textAlignment w:val="auto"/>
    </w:pPr>
    <w:rPr>
      <w:sz w:val="20"/>
      <w:lang w:val="en-GB"/>
    </w:rPr>
  </w:style>
  <w:style w:type="paragraph" w:customStyle="1" w:styleId="Equation">
    <w:name w:val="Equation"/>
    <w:basedOn w:val="a"/>
    <w:uiPriority w:val="99"/>
    <w:qFormat/>
    <w:rsid w:val="004F0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ae">
    <w:name w:val="Table Grid"/>
    <w:basedOn w:val="a1"/>
    <w:rsid w:val="00D962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6445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56FD8-D47D-40FE-A992-E4C7EA375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977</Words>
  <Characters>5574</Characters>
  <Application>Microsoft Office Word</Application>
  <DocSecurity>0</DocSecurity>
  <Lines>46</Lines>
  <Paragraphs>13</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6538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4</cp:revision>
  <cp:lastPrinted>1900-01-01T08:00:00Z</cp:lastPrinted>
  <dcterms:created xsi:type="dcterms:W3CDTF">2019-07-03T08:41:00Z</dcterms:created>
  <dcterms:modified xsi:type="dcterms:W3CDTF">2019-07-03T12:25:00Z</dcterms:modified>
</cp:coreProperties>
</file>