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6FEE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4D54041" w:rsidR="008A4B4C" w:rsidRPr="005B217D" w:rsidRDefault="00E61DAC" w:rsidP="00A7719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B2F48">
              <w:rPr>
                <w:lang w:val="en-CA"/>
              </w:rPr>
              <w:t>0210-v</w:t>
            </w:r>
            <w:del w:id="0" w:author="Takeshi Chujoh" w:date="2019-07-01T10:48:00Z">
              <w:r w:rsidR="007B2F48" w:rsidDel="00A77199">
                <w:rPr>
                  <w:lang w:val="en-CA"/>
                </w:rPr>
                <w:delText>1</w:delText>
              </w:r>
            </w:del>
            <w:ins w:id="1" w:author="Takeshi Chujoh" w:date="2019-07-01T10:48:00Z">
              <w:r w:rsidR="00A77199">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0E7CA7" w:rsidR="00E61DAC" w:rsidRPr="005B217D" w:rsidRDefault="005670EB" w:rsidP="00E03FFA">
            <w:pPr>
              <w:spacing w:before="60" w:after="60"/>
              <w:rPr>
                <w:b/>
                <w:szCs w:val="22"/>
                <w:lang w:val="en-CA" w:eastAsia="ja-JP"/>
              </w:rPr>
            </w:pPr>
            <w:r w:rsidRPr="005670EB">
              <w:rPr>
                <w:b/>
                <w:szCs w:val="22"/>
                <w:lang w:val="en-CA"/>
              </w:rPr>
              <w:t>Non-CE9: BDOF</w:t>
            </w:r>
            <w:r w:rsidR="00CE2DD2">
              <w:rPr>
                <w:b/>
                <w:szCs w:val="22"/>
                <w:lang w:val="en-CA"/>
              </w:rPr>
              <w:t xml:space="preserve"> </w:t>
            </w:r>
            <w:r w:rsidR="00CE2DD2">
              <w:rPr>
                <w:rFonts w:hint="eastAsia"/>
                <w:b/>
                <w:szCs w:val="22"/>
                <w:lang w:val="en-CA" w:eastAsia="ja-JP"/>
              </w:rPr>
              <w:t xml:space="preserve">for </w:t>
            </w:r>
            <w:proofErr w:type="spellStart"/>
            <w:r w:rsidR="00E03FFA">
              <w:rPr>
                <w:b/>
                <w:szCs w:val="22"/>
                <w:lang w:val="en-CA" w:eastAsia="ja-JP"/>
              </w:rPr>
              <w:t>c</w:t>
            </w:r>
            <w:r w:rsidR="00CE2DD2">
              <w:rPr>
                <w:rFonts w:hint="eastAsia"/>
                <w:b/>
                <w:szCs w:val="22"/>
                <w:lang w:val="en-CA" w:eastAsia="ja-JP"/>
              </w:rPr>
              <w:t>hroma</w:t>
            </w:r>
            <w:proofErr w:type="spellEnd"/>
            <w:r w:rsidR="00CE2DD2">
              <w:rPr>
                <w:rFonts w:hint="eastAsia"/>
                <w:b/>
                <w:szCs w:val="22"/>
                <w:lang w:val="en-CA" w:eastAsia="ja-JP"/>
              </w:rPr>
              <w:t xml:space="preserve"> components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A4EF5" w:rsidR="00E61DAC" w:rsidRPr="005B217D" w:rsidRDefault="0013458C" w:rsidP="00FE704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89D707" w:rsidR="00E61DAC" w:rsidRPr="005B217D" w:rsidRDefault="00E61DAC" w:rsidP="00FE704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3885ABF" w:rsidR="00E61DAC" w:rsidRPr="005B217D" w:rsidRDefault="00FE7047" w:rsidP="0090131B">
            <w:pPr>
              <w:spacing w:before="60" w:after="60"/>
              <w:rPr>
                <w:szCs w:val="22"/>
                <w:lang w:val="en-CA"/>
              </w:rPr>
            </w:pPr>
            <w:r w:rsidRPr="00FE7047">
              <w:rPr>
                <w:szCs w:val="22"/>
                <w:lang w:val="en-CA"/>
              </w:rPr>
              <w:t>Takeshi Chujoh</w:t>
            </w:r>
            <w:r w:rsidR="0090131B" w:rsidRPr="005B217D">
              <w:rPr>
                <w:szCs w:val="22"/>
                <w:lang w:val="en-CA"/>
              </w:rPr>
              <w:br/>
            </w:r>
            <w:r w:rsidR="00CE2DD2">
              <w:rPr>
                <w:szCs w:val="22"/>
                <w:lang w:val="en-CA"/>
              </w:rPr>
              <w:t>Eiichi Sasaki</w:t>
            </w:r>
            <w:r w:rsidRPr="005B217D">
              <w:rPr>
                <w:szCs w:val="22"/>
                <w:lang w:val="en-CA"/>
              </w:rPr>
              <w:br/>
            </w:r>
            <w:r w:rsidRPr="00FE7047">
              <w:rPr>
                <w:szCs w:val="22"/>
                <w:lang w:val="en-CA"/>
              </w:rPr>
              <w:t>Tomohiro Ikai</w:t>
            </w:r>
            <w:r w:rsidRPr="005B217D">
              <w:rPr>
                <w:szCs w:val="22"/>
                <w:lang w:val="en-CA"/>
              </w:rPr>
              <w:br/>
            </w:r>
            <w:r w:rsidRPr="00FE7047">
              <w:rPr>
                <w:szCs w:val="22"/>
                <w:lang w:val="en-CA"/>
              </w:rPr>
              <w:t>1-9-2 Nakase, Mihama-</w:t>
            </w:r>
            <w:proofErr w:type="spellStart"/>
            <w:r w:rsidRPr="00FE7047">
              <w:rPr>
                <w:szCs w:val="22"/>
                <w:lang w:val="en-CA"/>
              </w:rPr>
              <w:t>ku</w:t>
            </w:r>
            <w:proofErr w:type="spellEnd"/>
            <w:r w:rsidRPr="00FE7047">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6B9ED6" w:rsidR="00E61DAC" w:rsidRPr="005B217D" w:rsidRDefault="00E61DAC" w:rsidP="00FE7047">
            <w:pPr>
              <w:spacing w:before="60" w:after="60"/>
              <w:rPr>
                <w:szCs w:val="22"/>
                <w:lang w:val="en-CA"/>
              </w:rPr>
            </w:pPr>
            <w:r w:rsidRPr="005B217D">
              <w:rPr>
                <w:szCs w:val="22"/>
                <w:lang w:val="en-CA"/>
              </w:rPr>
              <w:br/>
            </w:r>
            <w:r w:rsidR="00FE7047" w:rsidRPr="00FE7047">
              <w:rPr>
                <w:szCs w:val="22"/>
                <w:lang w:val="en-CA"/>
              </w:rPr>
              <w:t>+81-7</w:t>
            </w:r>
            <w:r w:rsidR="00FE7047">
              <w:rPr>
                <w:rFonts w:hint="eastAsia"/>
                <w:szCs w:val="22"/>
                <w:lang w:val="en-CA" w:eastAsia="ja-JP"/>
              </w:rPr>
              <w:t>0</w:t>
            </w:r>
            <w:r w:rsidR="00FE7047" w:rsidRPr="00FE7047">
              <w:rPr>
                <w:szCs w:val="22"/>
                <w:lang w:val="en-CA"/>
              </w:rPr>
              <w:t>-1617-3470</w:t>
            </w:r>
            <w:r w:rsidR="00FE7047" w:rsidRPr="005B217D">
              <w:rPr>
                <w:szCs w:val="22"/>
                <w:lang w:val="en-CA"/>
              </w:rPr>
              <w:br/>
            </w:r>
            <w:r w:rsidR="00FE7047" w:rsidRPr="00FE7047">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4626C2" w:rsidR="00E61DAC" w:rsidRPr="005B217D" w:rsidRDefault="00FE7047" w:rsidP="00FE7047">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1E3EFDA" w14:textId="77777777" w:rsidR="00027384" w:rsidRPr="005B217D" w:rsidRDefault="00027384" w:rsidP="00027384">
      <w:pPr>
        <w:pStyle w:val="1"/>
        <w:numPr>
          <w:ilvl w:val="0"/>
          <w:numId w:val="0"/>
        </w:numPr>
        <w:ind w:left="432" w:hanging="432"/>
        <w:rPr>
          <w:lang w:val="en-CA"/>
        </w:rPr>
      </w:pPr>
      <w:r w:rsidRPr="005B217D">
        <w:rPr>
          <w:lang w:val="en-CA"/>
        </w:rPr>
        <w:t>Abstract</w:t>
      </w:r>
    </w:p>
    <w:p w14:paraId="66CF8619" w14:textId="746429E7" w:rsidR="006D0877" w:rsidRPr="006D0877" w:rsidRDefault="001C218D" w:rsidP="00F90446">
      <w:pPr>
        <w:tabs>
          <w:tab w:val="clear" w:pos="360"/>
        </w:tabs>
        <w:ind w:firstLineChars="100" w:firstLine="220"/>
        <w:rPr>
          <w:lang w:val="en-CA"/>
        </w:rPr>
      </w:pPr>
      <w:r w:rsidRPr="001C218D">
        <w:rPr>
          <w:lang w:val="en-CA"/>
        </w:rPr>
        <w:t xml:space="preserve">BDOF (bi-directional optical flow) applies only to </w:t>
      </w:r>
      <w:proofErr w:type="spellStart"/>
      <w:r w:rsidRPr="001C218D">
        <w:rPr>
          <w:lang w:val="en-CA"/>
        </w:rPr>
        <w:t>luma</w:t>
      </w:r>
      <w:proofErr w:type="spellEnd"/>
      <w:r w:rsidRPr="001C218D">
        <w:rPr>
          <w:lang w:val="en-CA"/>
        </w:rPr>
        <w:t xml:space="preserve"> component. </w:t>
      </w:r>
      <w:r w:rsidR="00090035">
        <w:rPr>
          <w:lang w:val="en-CA"/>
        </w:rPr>
        <w:t>T</w:t>
      </w:r>
      <w:r w:rsidRPr="001C218D">
        <w:rPr>
          <w:lang w:val="en-CA"/>
        </w:rPr>
        <w:t>his contribution</w:t>
      </w:r>
      <w:r w:rsidR="00090035">
        <w:rPr>
          <w:lang w:val="en-CA"/>
        </w:rPr>
        <w:t xml:space="preserve"> discusses how to apply</w:t>
      </w:r>
      <w:r w:rsidRPr="001C218D">
        <w:rPr>
          <w:lang w:val="en-CA"/>
        </w:rPr>
        <w:t xml:space="preserve"> BDOF </w:t>
      </w:r>
      <w:r w:rsidR="00090035">
        <w:rPr>
          <w:lang w:val="en-CA"/>
        </w:rPr>
        <w:t>to</w:t>
      </w:r>
      <w:r w:rsidRPr="001C218D">
        <w:rPr>
          <w:lang w:val="en-CA"/>
        </w:rPr>
        <w:t xml:space="preserve"> </w:t>
      </w:r>
      <w:proofErr w:type="spellStart"/>
      <w:r w:rsidRPr="001C218D">
        <w:rPr>
          <w:lang w:val="en-CA"/>
        </w:rPr>
        <w:t>chroma</w:t>
      </w:r>
      <w:proofErr w:type="spellEnd"/>
      <w:r w:rsidRPr="001C218D">
        <w:rPr>
          <w:lang w:val="en-CA"/>
        </w:rPr>
        <w:t xml:space="preserve"> components. Currently, WD and VTM software support </w:t>
      </w:r>
      <w:r w:rsidR="00817D61">
        <w:rPr>
          <w:lang w:val="en-CA"/>
        </w:rPr>
        <w:t>not only 4:2:0</w:t>
      </w:r>
      <w:r w:rsidR="00C838B3">
        <w:rPr>
          <w:lang w:val="en-CA"/>
        </w:rPr>
        <w:t xml:space="preserve"> format</w:t>
      </w:r>
      <w:r w:rsidR="00817D61">
        <w:rPr>
          <w:lang w:val="en-CA"/>
        </w:rPr>
        <w:t xml:space="preserve">, but also </w:t>
      </w:r>
      <w:r w:rsidRPr="001C218D">
        <w:rPr>
          <w:lang w:val="en-CA"/>
        </w:rPr>
        <w:t xml:space="preserve">4:2:2, 4:4:4 and RGB formats. The impact on </w:t>
      </w:r>
      <w:proofErr w:type="spellStart"/>
      <w:r w:rsidRPr="001C218D">
        <w:rPr>
          <w:lang w:val="en-CA"/>
        </w:rPr>
        <w:t>chroma</w:t>
      </w:r>
      <w:proofErr w:type="spellEnd"/>
      <w:r w:rsidRPr="001C218D">
        <w:rPr>
          <w:lang w:val="en-CA"/>
        </w:rPr>
        <w:t xml:space="preserve"> components of those formats should not be ignored</w:t>
      </w:r>
      <w:r w:rsidR="004A3023">
        <w:rPr>
          <w:lang w:val="en-CA"/>
        </w:rPr>
        <w:t xml:space="preserve"> and </w:t>
      </w:r>
      <w:r w:rsidR="004A3023" w:rsidRPr="004A3023">
        <w:rPr>
          <w:lang w:val="en-CA"/>
        </w:rPr>
        <w:t xml:space="preserve">considering the consistency with the range extensions, BDOF </w:t>
      </w:r>
      <w:r w:rsidR="004A3023">
        <w:rPr>
          <w:lang w:val="en-CA"/>
        </w:rPr>
        <w:t>applied to</w:t>
      </w:r>
      <w:r w:rsidR="004A3023" w:rsidRPr="004A3023">
        <w:rPr>
          <w:lang w:val="en-CA"/>
        </w:rPr>
        <w:t xml:space="preserve"> </w:t>
      </w:r>
      <w:proofErr w:type="spellStart"/>
      <w:r w:rsidR="004A3023" w:rsidRPr="004A3023">
        <w:rPr>
          <w:lang w:val="en-CA"/>
        </w:rPr>
        <w:t>chroma</w:t>
      </w:r>
      <w:proofErr w:type="spellEnd"/>
      <w:r w:rsidR="004A3023" w:rsidRPr="004A3023">
        <w:rPr>
          <w:lang w:val="en-CA"/>
        </w:rPr>
        <w:t xml:space="preserve"> components should be </w:t>
      </w:r>
      <w:r w:rsidR="004A3023">
        <w:rPr>
          <w:lang w:val="en-CA"/>
        </w:rPr>
        <w:t xml:space="preserve">also </w:t>
      </w:r>
      <w:r w:rsidR="004A3023" w:rsidRPr="004A3023">
        <w:rPr>
          <w:lang w:val="en-CA"/>
        </w:rPr>
        <w:t>introduced to 4:2:0 format.</w:t>
      </w:r>
      <w:r w:rsidR="004A3023">
        <w:rPr>
          <w:lang w:val="en-CA"/>
        </w:rPr>
        <w:t xml:space="preserve"> </w:t>
      </w:r>
      <w:r w:rsidRPr="001C218D">
        <w:rPr>
          <w:lang w:val="en-CA"/>
        </w:rPr>
        <w:t xml:space="preserve">Therefore, this contribution proposes a method to apply BDOF to </w:t>
      </w:r>
      <w:proofErr w:type="spellStart"/>
      <w:r w:rsidRPr="001C218D">
        <w:rPr>
          <w:lang w:val="en-CA"/>
        </w:rPr>
        <w:t>chroma</w:t>
      </w:r>
      <w:proofErr w:type="spellEnd"/>
      <w:r w:rsidRPr="001C218D">
        <w:rPr>
          <w:lang w:val="en-CA"/>
        </w:rPr>
        <w:t xml:space="preserve"> components efficiently by using optical flow vector obtained by </w:t>
      </w:r>
      <w:proofErr w:type="spellStart"/>
      <w:r w:rsidRPr="001C218D">
        <w:rPr>
          <w:lang w:val="en-CA"/>
        </w:rPr>
        <w:t>luma</w:t>
      </w:r>
      <w:proofErr w:type="spellEnd"/>
      <w:r w:rsidRPr="001C218D">
        <w:rPr>
          <w:lang w:val="en-CA"/>
        </w:rPr>
        <w:t xml:space="preserve"> component. </w:t>
      </w:r>
      <w:r w:rsidR="00CC4C6F">
        <w:rPr>
          <w:lang w:val="en-CA"/>
        </w:rPr>
        <w:t xml:space="preserve">As </w:t>
      </w:r>
      <w:r w:rsidR="00CC4C6F" w:rsidRPr="00CC4C6F">
        <w:rPr>
          <w:lang w:val="en-CA"/>
        </w:rPr>
        <w:t>an experimental result on CTC,</w:t>
      </w:r>
      <w:r w:rsidR="00CC4C6F">
        <w:rPr>
          <w:lang w:val="en-CA"/>
        </w:rPr>
        <w:t xml:space="preserve"> </w:t>
      </w:r>
      <w:r w:rsidR="004A3023" w:rsidRPr="004A3023">
        <w:rPr>
          <w:lang w:val="en-CA"/>
        </w:rPr>
        <w:t xml:space="preserve">the average of encoding and decoding times increased 1% and 5% respectively, </w:t>
      </w:r>
      <w:proofErr w:type="gramStart"/>
      <w:r w:rsidR="004A3023">
        <w:rPr>
          <w:lang w:val="en-CA"/>
        </w:rPr>
        <w:t>the</w:t>
      </w:r>
      <w:proofErr w:type="gramEnd"/>
      <w:r w:rsidR="004A3023">
        <w:rPr>
          <w:lang w:val="en-CA"/>
        </w:rPr>
        <w:t xml:space="preserve"> </w:t>
      </w:r>
      <w:r w:rsidR="00D96879">
        <w:rPr>
          <w:lang w:val="en-CA"/>
        </w:rPr>
        <w:t xml:space="preserve">average of </w:t>
      </w:r>
      <w:r w:rsidR="004A3023">
        <w:rPr>
          <w:lang w:val="en-CA"/>
        </w:rPr>
        <w:t xml:space="preserve">coding gains for </w:t>
      </w:r>
      <w:r w:rsidR="00D96879">
        <w:rPr>
          <w:lang w:val="en-CA"/>
        </w:rPr>
        <w:t>4:2:0, Y/</w:t>
      </w:r>
      <w:proofErr w:type="spellStart"/>
      <w:r w:rsidR="004A3023">
        <w:rPr>
          <w:lang w:val="en-CA"/>
        </w:rPr>
        <w:t>Cb</w:t>
      </w:r>
      <w:proofErr w:type="spellEnd"/>
      <w:r w:rsidR="004A3023">
        <w:rPr>
          <w:lang w:val="en-CA"/>
        </w:rPr>
        <w:t xml:space="preserve">/Cr are </w:t>
      </w:r>
      <w:r w:rsidR="00D96879">
        <w:rPr>
          <w:lang w:val="en-CA"/>
        </w:rPr>
        <w:t>0.01%</w:t>
      </w:r>
      <w:r w:rsidR="004A3023" w:rsidRPr="004A3023">
        <w:rPr>
          <w:lang w:val="en-CA"/>
        </w:rPr>
        <w:t>0.43%</w:t>
      </w:r>
      <w:r w:rsidR="004A3023">
        <w:rPr>
          <w:lang w:val="en-CA"/>
        </w:rPr>
        <w:t>/</w:t>
      </w:r>
      <w:r w:rsidR="004A3023" w:rsidRPr="004A3023">
        <w:rPr>
          <w:lang w:val="en-CA"/>
        </w:rPr>
        <w:t>0.61%</w:t>
      </w:r>
      <w:r w:rsidR="004A3023">
        <w:rPr>
          <w:lang w:val="en-CA"/>
        </w:rPr>
        <w:t xml:space="preserve"> respectively</w:t>
      </w:r>
      <w:r w:rsidR="004A3023" w:rsidRPr="004A3023">
        <w:rPr>
          <w:lang w:val="en-CA"/>
        </w:rPr>
        <w:t xml:space="preserve">. Compared to BDOF </w:t>
      </w:r>
      <w:r w:rsidR="006E4F03">
        <w:rPr>
          <w:rFonts w:hint="eastAsia"/>
          <w:lang w:val="en-CA" w:eastAsia="ja-JP"/>
        </w:rPr>
        <w:t>applied to</w:t>
      </w:r>
      <w:r w:rsidR="004A3023" w:rsidRPr="004A3023">
        <w:rPr>
          <w:lang w:val="en-CA"/>
        </w:rPr>
        <w:t xml:space="preserve"> each component</w:t>
      </w:r>
      <w:r w:rsidR="006E4F03">
        <w:rPr>
          <w:lang w:val="en-CA"/>
        </w:rPr>
        <w:t xml:space="preserve"> </w:t>
      </w:r>
      <w:r w:rsidR="00287B45">
        <w:rPr>
          <w:lang w:val="en-CA"/>
        </w:rPr>
        <w:t>independently</w:t>
      </w:r>
      <w:r w:rsidR="004A3023" w:rsidRPr="004A3023">
        <w:rPr>
          <w:lang w:val="en-CA"/>
        </w:rPr>
        <w:t xml:space="preserve">, the coding efficiency is almost the same or a little better and the encoding and decoding times are 2% and 5&amp; improved. If </w:t>
      </w:r>
      <w:r w:rsidR="004A3023">
        <w:rPr>
          <w:lang w:val="en-CA"/>
        </w:rPr>
        <w:t xml:space="preserve">two speed up methods </w:t>
      </w:r>
      <w:r w:rsidR="00112918">
        <w:rPr>
          <w:lang w:val="en-CA"/>
        </w:rPr>
        <w:t>which</w:t>
      </w:r>
      <w:r w:rsidR="004A3023">
        <w:rPr>
          <w:lang w:val="en-CA"/>
        </w:rPr>
        <w:t xml:space="preserve"> are proposed in JVET-O</w:t>
      </w:r>
      <w:r w:rsidR="007B2F48">
        <w:rPr>
          <w:lang w:val="en-CA"/>
        </w:rPr>
        <w:t>0208</w:t>
      </w:r>
      <w:r w:rsidR="004A3023">
        <w:rPr>
          <w:lang w:val="en-CA"/>
        </w:rPr>
        <w:t xml:space="preserve"> and JVET-</w:t>
      </w:r>
      <w:r w:rsidR="00112918">
        <w:rPr>
          <w:lang w:val="en-CA"/>
        </w:rPr>
        <w:t>O</w:t>
      </w:r>
      <w:r w:rsidR="007B2F48">
        <w:rPr>
          <w:lang w:val="en-CA"/>
        </w:rPr>
        <w:t>0211</w:t>
      </w:r>
      <w:r w:rsidR="00112918">
        <w:rPr>
          <w:lang w:val="en-CA"/>
        </w:rPr>
        <w:t>,</w:t>
      </w:r>
      <w:r w:rsidR="004A3023" w:rsidRPr="004A3023">
        <w:rPr>
          <w:lang w:val="en-CA"/>
        </w:rPr>
        <w:t xml:space="preserve"> are introduced, the average of decoding times can additionally improve 2% without coding loss. As experimental results of </w:t>
      </w:r>
      <w:r w:rsidR="00090035">
        <w:rPr>
          <w:lang w:val="en-CA"/>
        </w:rPr>
        <w:t xml:space="preserve">4:2:2, </w:t>
      </w:r>
      <w:r w:rsidR="004A3023" w:rsidRPr="004A3023">
        <w:rPr>
          <w:lang w:val="en-CA"/>
        </w:rPr>
        <w:t xml:space="preserve">4:4:4 and </w:t>
      </w:r>
      <w:r w:rsidR="00090035">
        <w:rPr>
          <w:lang w:val="en-CA"/>
        </w:rPr>
        <w:t>RGB</w:t>
      </w:r>
      <w:r w:rsidR="004A3023" w:rsidRPr="004A3023">
        <w:rPr>
          <w:lang w:val="en-CA"/>
        </w:rPr>
        <w:t xml:space="preserve"> formats, </w:t>
      </w:r>
      <w:r w:rsidR="00F90446">
        <w:rPr>
          <w:lang w:val="en-CA"/>
        </w:rPr>
        <w:t>t</w:t>
      </w:r>
      <w:r w:rsidR="00D96879">
        <w:rPr>
          <w:lang w:val="en-CA"/>
        </w:rPr>
        <w:t xml:space="preserve">he average coding gain of YUV4:2:2 are </w:t>
      </w:r>
      <w:r w:rsidR="00F90446">
        <w:rPr>
          <w:lang w:val="en-CA"/>
        </w:rPr>
        <w:t>0.01%/</w:t>
      </w:r>
      <w:r w:rsidR="00D96879" w:rsidRPr="00D96879">
        <w:rPr>
          <w:lang w:val="en-CA"/>
        </w:rPr>
        <w:t>0.46%</w:t>
      </w:r>
      <w:r w:rsidR="00F90446">
        <w:rPr>
          <w:lang w:val="en-CA"/>
        </w:rPr>
        <w:t>/</w:t>
      </w:r>
      <w:r w:rsidR="00D96879" w:rsidRPr="00D96879">
        <w:rPr>
          <w:lang w:val="en-CA"/>
        </w:rPr>
        <w:t>0.52%</w:t>
      </w:r>
      <w:r w:rsidR="00D96879">
        <w:rPr>
          <w:lang w:val="en-CA"/>
        </w:rPr>
        <w:t xml:space="preserve"> respectively</w:t>
      </w:r>
      <w:r w:rsidR="00287B45">
        <w:rPr>
          <w:lang w:val="en-CA"/>
        </w:rPr>
        <w:t xml:space="preserve">, </w:t>
      </w:r>
      <w:r w:rsidR="00D96879">
        <w:rPr>
          <w:lang w:val="en-CA"/>
        </w:rPr>
        <w:t xml:space="preserve">the average coding gain of YUV4:4:4 are </w:t>
      </w:r>
      <w:r w:rsidR="00D96879" w:rsidRPr="00D96879">
        <w:rPr>
          <w:lang w:val="en-CA"/>
        </w:rPr>
        <w:t>0.00%</w:t>
      </w:r>
      <w:r w:rsidR="00F90446">
        <w:rPr>
          <w:lang w:val="en-CA"/>
        </w:rPr>
        <w:t>/</w:t>
      </w:r>
      <w:r w:rsidR="00D96879" w:rsidRPr="00D96879">
        <w:rPr>
          <w:lang w:val="en-CA"/>
        </w:rPr>
        <w:t>0.56%</w:t>
      </w:r>
      <w:r w:rsidR="00F90446">
        <w:rPr>
          <w:lang w:val="en-CA"/>
        </w:rPr>
        <w:t>/</w:t>
      </w:r>
      <w:r w:rsidR="00D96879" w:rsidRPr="00D96879">
        <w:rPr>
          <w:lang w:val="en-CA"/>
        </w:rPr>
        <w:t>0.95%</w:t>
      </w:r>
      <w:r w:rsidR="00D96879">
        <w:rPr>
          <w:lang w:val="en-CA"/>
        </w:rPr>
        <w:t xml:space="preserve"> respectively and the average of coding gain</w:t>
      </w:r>
      <w:ins w:id="2" w:author="Takeshi Chujoh" w:date="2019-07-03T18:52:00Z">
        <w:r w:rsidR="002F33F0">
          <w:rPr>
            <w:lang w:val="en-CA"/>
          </w:rPr>
          <w:t>s</w:t>
        </w:r>
      </w:ins>
      <w:bookmarkStart w:id="3" w:name="_GoBack"/>
      <w:bookmarkEnd w:id="3"/>
      <w:r w:rsidR="00D96879">
        <w:rPr>
          <w:lang w:val="en-CA"/>
        </w:rPr>
        <w:t xml:space="preserve"> of RGB</w:t>
      </w:r>
      <w:r w:rsidR="00F90446">
        <w:rPr>
          <w:lang w:val="en-CA"/>
        </w:rPr>
        <w:t>4:4:4</w:t>
      </w:r>
      <w:r w:rsidR="00D96879">
        <w:rPr>
          <w:lang w:val="en-CA"/>
        </w:rPr>
        <w:t xml:space="preserve"> are </w:t>
      </w:r>
      <w:r w:rsidR="00D96879" w:rsidRPr="00D96879">
        <w:rPr>
          <w:lang w:val="en-CA"/>
        </w:rPr>
        <w:t>0.15%</w:t>
      </w:r>
      <w:r w:rsidR="00F90446">
        <w:rPr>
          <w:lang w:val="en-CA"/>
        </w:rPr>
        <w:t>/</w:t>
      </w:r>
      <w:r w:rsidR="00D96879" w:rsidRPr="00D96879">
        <w:rPr>
          <w:lang w:val="en-CA"/>
        </w:rPr>
        <w:t>0.94%</w:t>
      </w:r>
      <w:r w:rsidR="00F90446">
        <w:rPr>
          <w:lang w:val="en-CA"/>
        </w:rPr>
        <w:t>/</w:t>
      </w:r>
      <w:r w:rsidR="00D96879" w:rsidRPr="00D96879">
        <w:rPr>
          <w:lang w:val="en-CA"/>
        </w:rPr>
        <w:t>1.51%</w:t>
      </w:r>
      <w:r w:rsidR="00F90446">
        <w:rPr>
          <w:lang w:val="en-CA"/>
        </w:rPr>
        <w:t>.</w:t>
      </w:r>
      <w:r w:rsidR="00D96879">
        <w:rPr>
          <w:lang w:val="en-CA"/>
        </w:rPr>
        <w:t xml:space="preserve"> </w:t>
      </w:r>
      <w:r w:rsidR="00F90446">
        <w:rPr>
          <w:lang w:val="en-CA"/>
        </w:rPr>
        <w:t>A</w:t>
      </w:r>
      <w:r w:rsidR="00F90446" w:rsidRPr="00F90446">
        <w:rPr>
          <w:lang w:val="en-CA"/>
        </w:rPr>
        <w:t xml:space="preserve">ccording to the number of </w:t>
      </w:r>
      <w:proofErr w:type="spellStart"/>
      <w:r w:rsidR="00F90446" w:rsidRPr="00F90446">
        <w:rPr>
          <w:lang w:val="en-CA"/>
        </w:rPr>
        <w:t>chroma</w:t>
      </w:r>
      <w:proofErr w:type="spellEnd"/>
      <w:r w:rsidR="00F90446" w:rsidRPr="00F90446">
        <w:rPr>
          <w:lang w:val="en-CA"/>
        </w:rPr>
        <w:t xml:space="preserve"> samples, the coding gains </w:t>
      </w:r>
      <w:r w:rsidR="007B2F48">
        <w:rPr>
          <w:lang w:val="en-CA"/>
        </w:rPr>
        <w:t>have been</w:t>
      </w:r>
      <w:r w:rsidR="00F90446" w:rsidRPr="00F90446">
        <w:rPr>
          <w:lang w:val="en-CA"/>
        </w:rPr>
        <w:t xml:space="preserve"> improved.</w:t>
      </w:r>
    </w:p>
    <w:p w14:paraId="582FA8A8" w14:textId="77777777" w:rsidR="00112918" w:rsidRPr="003D6357" w:rsidRDefault="00112918" w:rsidP="00027384">
      <w:pPr>
        <w:rPr>
          <w:szCs w:val="22"/>
          <w:lang w:val="en-CA"/>
        </w:rPr>
      </w:pPr>
    </w:p>
    <w:p w14:paraId="4AB4F37E" w14:textId="77777777" w:rsidR="00027384" w:rsidRPr="005B217D" w:rsidRDefault="00027384" w:rsidP="00027384">
      <w:pPr>
        <w:pStyle w:val="1"/>
        <w:rPr>
          <w:lang w:val="en-CA"/>
        </w:rPr>
      </w:pPr>
      <w:r w:rsidRPr="005B217D">
        <w:rPr>
          <w:lang w:val="en-CA"/>
        </w:rPr>
        <w:t>Introduction</w:t>
      </w:r>
    </w:p>
    <w:p w14:paraId="23C489B2" w14:textId="573DBC72" w:rsidR="006E4F03" w:rsidRDefault="00446383" w:rsidP="00027384">
      <w:pPr>
        <w:ind w:firstLineChars="100" w:firstLine="220"/>
        <w:rPr>
          <w:szCs w:val="22"/>
          <w:lang w:val="en-CA" w:eastAsia="ja-JP"/>
        </w:rPr>
      </w:pPr>
      <w:bookmarkStart w:id="4" w:name="_Hlk533874388"/>
      <w:r w:rsidRPr="006D0877">
        <w:rPr>
          <w:lang w:val="en-CA"/>
        </w:rPr>
        <w:t xml:space="preserve">WD and VTM software </w:t>
      </w:r>
      <w:r w:rsidR="006E4F03">
        <w:rPr>
          <w:lang w:val="en-CA"/>
        </w:rPr>
        <w:t>already</w:t>
      </w:r>
      <w:r w:rsidRPr="006D0877">
        <w:rPr>
          <w:lang w:val="en-CA"/>
        </w:rPr>
        <w:t xml:space="preserve"> </w:t>
      </w:r>
      <w:r w:rsidR="006E4F03">
        <w:rPr>
          <w:lang w:val="en-CA"/>
        </w:rPr>
        <w:t xml:space="preserve">has </w:t>
      </w:r>
      <w:r w:rsidRPr="006D0877">
        <w:rPr>
          <w:lang w:val="en-CA"/>
        </w:rPr>
        <w:t>support</w:t>
      </w:r>
      <w:r w:rsidR="006E4F03">
        <w:rPr>
          <w:lang w:val="en-CA"/>
        </w:rPr>
        <w:t>ed</w:t>
      </w:r>
      <w:r w:rsidRPr="006D0877">
        <w:rPr>
          <w:lang w:val="en-CA"/>
        </w:rPr>
        <w:t xml:space="preserve"> 4:2</w:t>
      </w:r>
      <w:r>
        <w:rPr>
          <w:lang w:val="en-CA"/>
        </w:rPr>
        <w:t>:</w:t>
      </w:r>
      <w:r w:rsidRPr="006D0877">
        <w:rPr>
          <w:lang w:val="en-CA"/>
        </w:rPr>
        <w:t>2, 4:4:4 and RGB format</w:t>
      </w:r>
      <w:r w:rsidR="00E03FFA">
        <w:rPr>
          <w:lang w:val="en-CA"/>
        </w:rPr>
        <w:t>s</w:t>
      </w:r>
      <w:r>
        <w:rPr>
          <w:lang w:val="en-CA"/>
        </w:rPr>
        <w:t xml:space="preserve"> [1]</w:t>
      </w:r>
      <w:r w:rsidRPr="006D0877">
        <w:rPr>
          <w:lang w:val="en-CA"/>
        </w:rPr>
        <w:t xml:space="preserve">. </w:t>
      </w:r>
      <w:r w:rsidR="006926DE" w:rsidRPr="006D0877">
        <w:rPr>
          <w:lang w:val="en-CA"/>
        </w:rPr>
        <w:t xml:space="preserve">BDOF applies only to </w:t>
      </w:r>
      <w:proofErr w:type="spellStart"/>
      <w:r w:rsidR="00E03FFA">
        <w:rPr>
          <w:lang w:val="en-CA"/>
        </w:rPr>
        <w:t>l</w:t>
      </w:r>
      <w:r w:rsidR="006926DE" w:rsidRPr="006D0877">
        <w:rPr>
          <w:lang w:val="en-CA"/>
        </w:rPr>
        <w:t>uma</w:t>
      </w:r>
      <w:proofErr w:type="spellEnd"/>
      <w:r>
        <w:rPr>
          <w:lang w:val="en-CA"/>
        </w:rPr>
        <w:t xml:space="preserve"> </w:t>
      </w:r>
      <w:r w:rsidR="00E03FFA">
        <w:rPr>
          <w:lang w:val="en-CA"/>
        </w:rPr>
        <w:t xml:space="preserve">component </w:t>
      </w:r>
      <w:r>
        <w:rPr>
          <w:lang w:val="en-CA"/>
        </w:rPr>
        <w:t>currently</w:t>
      </w:r>
      <w:r w:rsidR="006926DE" w:rsidRPr="006D0877">
        <w:rPr>
          <w:lang w:val="en-CA"/>
        </w:rPr>
        <w:t>.</w:t>
      </w:r>
      <w:r w:rsidR="006926DE">
        <w:rPr>
          <w:lang w:val="en-CA"/>
        </w:rPr>
        <w:t xml:space="preserve"> C</w:t>
      </w:r>
      <w:r w:rsidR="002307E0">
        <w:rPr>
          <w:rFonts w:hint="eastAsia"/>
          <w:szCs w:val="22"/>
          <w:lang w:val="en-CA" w:eastAsia="ja-JP"/>
        </w:rPr>
        <w:t>o</w:t>
      </w:r>
      <w:r w:rsidR="002307E0">
        <w:rPr>
          <w:szCs w:val="22"/>
          <w:lang w:val="en-CA" w:eastAsia="ja-JP"/>
        </w:rPr>
        <w:t xml:space="preserve">nsidering the consistency with the range extensions, BDOF for </w:t>
      </w:r>
      <w:proofErr w:type="spellStart"/>
      <w:r w:rsidR="00E03FFA">
        <w:rPr>
          <w:szCs w:val="22"/>
          <w:lang w:val="en-CA" w:eastAsia="ja-JP"/>
        </w:rPr>
        <w:t>c</w:t>
      </w:r>
      <w:r w:rsidR="002307E0">
        <w:rPr>
          <w:szCs w:val="22"/>
          <w:lang w:val="en-CA" w:eastAsia="ja-JP"/>
        </w:rPr>
        <w:t>hroma</w:t>
      </w:r>
      <w:proofErr w:type="spellEnd"/>
      <w:r w:rsidR="002307E0">
        <w:rPr>
          <w:szCs w:val="22"/>
          <w:lang w:val="en-CA" w:eastAsia="ja-JP"/>
        </w:rPr>
        <w:t xml:space="preserve"> </w:t>
      </w:r>
      <w:r w:rsidR="00E03FFA">
        <w:rPr>
          <w:szCs w:val="22"/>
          <w:lang w:val="en-CA" w:eastAsia="ja-JP"/>
        </w:rPr>
        <w:t xml:space="preserve">components </w:t>
      </w:r>
      <w:r w:rsidR="002307E0">
        <w:rPr>
          <w:szCs w:val="22"/>
          <w:lang w:val="en-CA" w:eastAsia="ja-JP"/>
        </w:rPr>
        <w:t xml:space="preserve">should be introduced to </w:t>
      </w:r>
      <w:r w:rsidR="006E4F03">
        <w:rPr>
          <w:szCs w:val="22"/>
          <w:lang w:val="en-CA" w:eastAsia="ja-JP"/>
        </w:rPr>
        <w:t xml:space="preserve">not only 4:2:2, 4:4:4 and RGB formats, but also </w:t>
      </w:r>
      <w:r w:rsidR="002307E0">
        <w:rPr>
          <w:szCs w:val="22"/>
          <w:lang w:val="en-CA" w:eastAsia="ja-JP"/>
        </w:rPr>
        <w:t>4:2:0 format.</w:t>
      </w:r>
      <w:r w:rsidR="006926DE">
        <w:rPr>
          <w:szCs w:val="22"/>
          <w:lang w:val="en-CA" w:eastAsia="ja-JP"/>
        </w:rPr>
        <w:t xml:space="preserve"> In this contribution, we propose </w:t>
      </w:r>
      <w:r w:rsidR="006926DE" w:rsidRPr="006926DE">
        <w:rPr>
          <w:szCs w:val="22"/>
          <w:lang w:val="en-CA" w:eastAsia="ja-JP"/>
        </w:rPr>
        <w:t xml:space="preserve">a method to apply BDOF to </w:t>
      </w:r>
      <w:proofErr w:type="spellStart"/>
      <w:r w:rsidR="001C218D">
        <w:rPr>
          <w:szCs w:val="22"/>
          <w:lang w:val="en-CA" w:eastAsia="ja-JP"/>
        </w:rPr>
        <w:t>c</w:t>
      </w:r>
      <w:r w:rsidR="006926DE" w:rsidRPr="006926DE">
        <w:rPr>
          <w:szCs w:val="22"/>
          <w:lang w:val="en-CA" w:eastAsia="ja-JP"/>
        </w:rPr>
        <w:t>hroma</w:t>
      </w:r>
      <w:proofErr w:type="spellEnd"/>
      <w:r w:rsidR="006926DE" w:rsidRPr="006926DE">
        <w:rPr>
          <w:szCs w:val="22"/>
          <w:lang w:val="en-CA" w:eastAsia="ja-JP"/>
        </w:rPr>
        <w:t xml:space="preserve"> components efficiently by using optical flow vector obtained by </w:t>
      </w:r>
      <w:proofErr w:type="spellStart"/>
      <w:r w:rsidR="001C218D">
        <w:rPr>
          <w:szCs w:val="22"/>
          <w:lang w:val="en-CA" w:eastAsia="ja-JP"/>
        </w:rPr>
        <w:t>l</w:t>
      </w:r>
      <w:r w:rsidR="006926DE" w:rsidRPr="006926DE">
        <w:rPr>
          <w:szCs w:val="22"/>
          <w:lang w:val="en-CA" w:eastAsia="ja-JP"/>
        </w:rPr>
        <w:t>uma</w:t>
      </w:r>
      <w:proofErr w:type="spellEnd"/>
      <w:r w:rsidR="001C218D">
        <w:rPr>
          <w:szCs w:val="22"/>
          <w:lang w:val="en-CA" w:eastAsia="ja-JP"/>
        </w:rPr>
        <w:t xml:space="preserve"> component</w:t>
      </w:r>
      <w:r w:rsidR="006E4F03">
        <w:rPr>
          <w:szCs w:val="22"/>
          <w:lang w:val="en-CA" w:eastAsia="ja-JP"/>
        </w:rPr>
        <w:t>. Figure 1</w:t>
      </w:r>
      <w:r w:rsidR="00E63126">
        <w:rPr>
          <w:szCs w:val="22"/>
          <w:lang w:val="en-CA" w:eastAsia="ja-JP"/>
        </w:rPr>
        <w:t xml:space="preserve"> </w:t>
      </w:r>
      <w:r w:rsidR="006E4F03">
        <w:rPr>
          <w:szCs w:val="22"/>
          <w:lang w:val="en-CA" w:eastAsia="ja-JP"/>
        </w:rPr>
        <w:t>shows the proposed processing.</w:t>
      </w:r>
    </w:p>
    <w:bookmarkEnd w:id="4"/>
    <w:p w14:paraId="0EDF8F56" w14:textId="5C24AD25" w:rsidR="00E63126" w:rsidRDefault="00E63126" w:rsidP="00E63126">
      <w:pPr>
        <w:jc w:val="center"/>
        <w:rPr>
          <w:szCs w:val="22"/>
          <w:lang w:val="en-CA"/>
        </w:rPr>
      </w:pPr>
      <w:r>
        <w:rPr>
          <w:noProof/>
          <w:szCs w:val="22"/>
          <w:lang w:eastAsia="ja-JP"/>
        </w:rPr>
        <w:drawing>
          <wp:inline distT="0" distB="0" distL="0" distR="0" wp14:anchorId="72213F96" wp14:editId="2DB1C15A">
            <wp:extent cx="3221318" cy="1629888"/>
            <wp:effectExtent l="0" t="0" r="0" b="889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7145" cy="1642956"/>
                    </a:xfrm>
                    <a:prstGeom prst="rect">
                      <a:avLst/>
                    </a:prstGeom>
                    <a:noFill/>
                    <a:ln>
                      <a:noFill/>
                    </a:ln>
                  </pic:spPr>
                </pic:pic>
              </a:graphicData>
            </a:graphic>
          </wp:inline>
        </w:drawing>
      </w:r>
    </w:p>
    <w:p w14:paraId="318A90D6" w14:textId="489845CD" w:rsidR="00E63126" w:rsidRDefault="00E63126" w:rsidP="00E63126">
      <w:pPr>
        <w:pStyle w:val="ab"/>
        <w:jc w:val="center"/>
      </w:pPr>
      <w:r>
        <w:t xml:space="preserve">Figure </w:t>
      </w:r>
      <w:r w:rsidR="00E239E7">
        <w:rPr>
          <w:noProof/>
        </w:rPr>
        <w:fldChar w:fldCharType="begin"/>
      </w:r>
      <w:r w:rsidR="00E239E7">
        <w:rPr>
          <w:noProof/>
        </w:rPr>
        <w:instrText xml:space="preserve"> SEQ Figure \* ARABIC </w:instrText>
      </w:r>
      <w:r w:rsidR="00E239E7">
        <w:rPr>
          <w:noProof/>
        </w:rPr>
        <w:fldChar w:fldCharType="separate"/>
      </w:r>
      <w:r>
        <w:rPr>
          <w:noProof/>
        </w:rPr>
        <w:t>1</w:t>
      </w:r>
      <w:r w:rsidR="00E239E7">
        <w:rPr>
          <w:noProof/>
        </w:rPr>
        <w:fldChar w:fldCharType="end"/>
      </w:r>
      <w:r>
        <w:tab/>
        <w:t xml:space="preserve">Proposed BDOF processing for </w:t>
      </w:r>
      <w:proofErr w:type="spellStart"/>
      <w:r w:rsidR="001C218D">
        <w:t>c</w:t>
      </w:r>
      <w:r>
        <w:t>hroma</w:t>
      </w:r>
      <w:proofErr w:type="spellEnd"/>
      <w:r>
        <w:t xml:space="preserve"> </w:t>
      </w:r>
      <w:r w:rsidR="00E03FFA">
        <w:t>components</w:t>
      </w:r>
    </w:p>
    <w:p w14:paraId="59C02584" w14:textId="77777777" w:rsidR="00027384" w:rsidRDefault="00027384" w:rsidP="00027384">
      <w:pPr>
        <w:pStyle w:val="1"/>
        <w:rPr>
          <w:lang w:val="en-CA"/>
        </w:rPr>
      </w:pPr>
      <w:r>
        <w:rPr>
          <w:lang w:val="en-CA"/>
        </w:rPr>
        <w:lastRenderedPageBreak/>
        <w:t>Proposal changes of specification</w:t>
      </w:r>
    </w:p>
    <w:p w14:paraId="3B6C1D95" w14:textId="6B61F267" w:rsidR="00027384" w:rsidRDefault="00027384" w:rsidP="00027384">
      <w:pPr>
        <w:ind w:firstLineChars="100" w:firstLine="220"/>
        <w:rPr>
          <w:szCs w:val="22"/>
          <w:lang w:val="en-CA" w:eastAsia="ja-JP"/>
        </w:rPr>
      </w:pPr>
      <w:r>
        <w:rPr>
          <w:szCs w:val="22"/>
          <w:lang w:val="en-CA" w:eastAsia="ja-JP"/>
        </w:rPr>
        <w:t>The working draft [</w:t>
      </w:r>
      <w:r w:rsidR="00282777">
        <w:rPr>
          <w:szCs w:val="22"/>
          <w:lang w:val="en-CA" w:eastAsia="ja-JP"/>
        </w:rPr>
        <w:t>2</w:t>
      </w:r>
      <w:r>
        <w:rPr>
          <w:szCs w:val="22"/>
          <w:lang w:val="en-CA" w:eastAsia="ja-JP"/>
        </w:rPr>
        <w:t>] should be changed by the followings.</w:t>
      </w:r>
    </w:p>
    <w:p w14:paraId="3122325F" w14:textId="3D158057" w:rsidR="00B73076" w:rsidRPr="00B73076" w:rsidDel="003C51E6" w:rsidRDefault="00C77860" w:rsidP="001E08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5" w:name="_Hlk526634677"/>
      <w:bookmarkStart w:id="6" w:name="_Ref532667106"/>
      <w:r>
        <w:rPr>
          <w:rFonts w:eastAsia="SimSun"/>
          <w:b/>
          <w:noProof/>
          <w:sz w:val="20"/>
          <w:lang w:val="en-CA"/>
        </w:rPr>
        <w:t>8.5.6.4</w:t>
      </w:r>
      <w:r>
        <w:rPr>
          <w:rFonts w:eastAsia="SimSun"/>
          <w:b/>
          <w:noProof/>
          <w:sz w:val="20"/>
          <w:lang w:val="en-CA"/>
        </w:rPr>
        <w:tab/>
      </w:r>
      <w:r w:rsidR="00B73076" w:rsidRPr="00B73076">
        <w:rPr>
          <w:rFonts w:eastAsia="SimSun"/>
          <w:b/>
          <w:noProof/>
          <w:sz w:val="20"/>
          <w:lang w:val="en-CA"/>
        </w:rPr>
        <w:t>Bidirectional optical flow prediction process</w:t>
      </w:r>
    </w:p>
    <w:bookmarkEnd w:id="5"/>
    <w:bookmarkEnd w:id="6"/>
    <w:p w14:paraId="0E165FBA" w14:textId="77777777" w:rsidR="00542291" w:rsidRPr="00DE0F0E" w:rsidDel="003C51E6" w:rsidRDefault="00542291" w:rsidP="00542291">
      <w:pPr>
        <w:rPr>
          <w:noProof/>
          <w:lang w:val="en-CA"/>
        </w:rPr>
      </w:pPr>
      <w:r w:rsidRPr="00DE0F0E" w:rsidDel="003C51E6">
        <w:rPr>
          <w:noProof/>
          <w:lang w:val="en-CA"/>
        </w:rPr>
        <w:t>Inputs to this process are:</w:t>
      </w:r>
    </w:p>
    <w:p w14:paraId="0B63117B"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 xml:space="preserve">two </w:t>
      </w:r>
      <w:r w:rsidRPr="00DE0F0E" w:rsidDel="003C51E6">
        <w:rPr>
          <w:noProof/>
          <w:lang w:val="en-CA" w:eastAsia="ko-KR"/>
        </w:rPr>
        <w:t xml:space="preserve">variables </w:t>
      </w:r>
      <w:r w:rsidRPr="00DE0F0E">
        <w:rPr>
          <w:noProof/>
          <w:lang w:val="en-CA"/>
        </w:rPr>
        <w:t>nC</w:t>
      </w:r>
      <w:r w:rsidRPr="00DE0F0E" w:rsidDel="003C51E6">
        <w:rPr>
          <w:noProof/>
          <w:lang w:val="en-CA"/>
        </w:rPr>
        <w:t>bW and n</w:t>
      </w:r>
      <w:r w:rsidRPr="00DE0F0E">
        <w:rPr>
          <w:noProof/>
          <w:lang w:val="en-CA"/>
        </w:rPr>
        <w:t>C</w:t>
      </w:r>
      <w:r w:rsidRPr="00DE0F0E" w:rsidDel="003C51E6">
        <w:rPr>
          <w:noProof/>
          <w:lang w:val="en-CA"/>
        </w:rPr>
        <w:t xml:space="preserve">bH </w:t>
      </w:r>
      <w:r w:rsidRPr="00DE0F0E" w:rsidDel="003C51E6">
        <w:rPr>
          <w:noProof/>
          <w:lang w:val="en-CA" w:eastAsia="ko-KR"/>
        </w:rPr>
        <w:t xml:space="preserve">specifying the width and the height of the current </w:t>
      </w:r>
      <w:r w:rsidRPr="00DE0F0E">
        <w:rPr>
          <w:noProof/>
          <w:lang w:val="en-CA" w:eastAsia="ko-KR"/>
        </w:rPr>
        <w:t>coding</w:t>
      </w:r>
      <w:r w:rsidRPr="00DE0F0E" w:rsidDel="003C51E6">
        <w:rPr>
          <w:noProof/>
          <w:lang w:val="en-CA" w:eastAsia="ko-KR"/>
        </w:rPr>
        <w:t xml:space="preserve"> block,</w:t>
      </w:r>
    </w:p>
    <w:p w14:paraId="72A243EB" w14:textId="77777777" w:rsidR="00542291" w:rsidRPr="00DE0F0E" w:rsidDel="003C51E6"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two (n</w:t>
      </w:r>
      <w:r w:rsidRPr="00DE0F0E">
        <w:rPr>
          <w:noProof/>
          <w:lang w:val="en-CA" w:eastAsia="ko-KR"/>
        </w:rPr>
        <w:t>C</w:t>
      </w:r>
      <w:r w:rsidRPr="00DE0F0E" w:rsidDel="003C51E6">
        <w:rPr>
          <w:noProof/>
          <w:lang w:val="en-CA" w:eastAsia="ko-KR"/>
        </w:rPr>
        <w:t>bW</w:t>
      </w:r>
      <w:r w:rsidRPr="00DE0F0E">
        <w:rPr>
          <w:noProof/>
          <w:lang w:val="en-CA" w:eastAsia="ko-KR"/>
        </w:rPr>
        <w:t> + 2</w:t>
      </w:r>
      <w:r w:rsidRPr="00DE0F0E" w:rsidDel="003C51E6">
        <w:rPr>
          <w:noProof/>
          <w:lang w:val="en-CA" w:eastAsia="ko-KR"/>
        </w:rPr>
        <w:t>)x(n</w:t>
      </w:r>
      <w:r w:rsidRPr="00DE0F0E">
        <w:rPr>
          <w:noProof/>
          <w:lang w:val="en-CA" w:eastAsia="ko-KR"/>
        </w:rPr>
        <w:t>C</w:t>
      </w:r>
      <w:r w:rsidRPr="00DE0F0E" w:rsidDel="003C51E6">
        <w:rPr>
          <w:noProof/>
          <w:lang w:val="en-CA" w:eastAsia="ko-KR"/>
        </w:rPr>
        <w:t>bH</w:t>
      </w:r>
      <w:r w:rsidRPr="00DE0F0E">
        <w:rPr>
          <w:noProof/>
          <w:lang w:val="en-CA" w:eastAsia="ko-KR"/>
        </w:rPr>
        <w:t> + 2</w:t>
      </w:r>
      <w:r w:rsidRPr="00DE0F0E" w:rsidDel="003C51E6">
        <w:rPr>
          <w:noProof/>
          <w:lang w:val="en-CA" w:eastAsia="ko-KR"/>
        </w:rPr>
        <w:t xml:space="preserve">) </w:t>
      </w:r>
      <w:r w:rsidRPr="00DE0F0E">
        <w:rPr>
          <w:noProof/>
          <w:lang w:val="en-CA" w:eastAsia="ko-KR"/>
        </w:rPr>
        <w:t xml:space="preserve">prediction sample </w:t>
      </w:r>
      <w:r w:rsidRPr="00DE0F0E" w:rsidDel="003C51E6">
        <w:rPr>
          <w:noProof/>
          <w:lang w:val="en-CA" w:eastAsia="ko-KR"/>
        </w:rPr>
        <w:t>arrays predSamplesL0 and predSamplesL1,</w:t>
      </w:r>
    </w:p>
    <w:p w14:paraId="56147CF7" w14:textId="77777777" w:rsidR="00542291" w:rsidRPr="00DE0F0E" w:rsidDel="003C51E6"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rPr>
        <w:t xml:space="preserve">the </w:t>
      </w:r>
      <w:r w:rsidRPr="00DE0F0E" w:rsidDel="003C51E6">
        <w:rPr>
          <w:noProof/>
          <w:lang w:val="en-CA" w:eastAsia="ko-KR"/>
        </w:rPr>
        <w:t>pr</w:t>
      </w:r>
      <w:r w:rsidRPr="00DE0F0E">
        <w:rPr>
          <w:noProof/>
          <w:lang w:val="en-CA" w:eastAsia="ko-KR"/>
        </w:rPr>
        <w:t>ediction list utilization flags</w:t>
      </w:r>
      <w:r w:rsidRPr="00DE0F0E" w:rsidDel="003C51E6">
        <w:rPr>
          <w:noProof/>
          <w:lang w:val="en-CA" w:eastAsia="ko-KR"/>
        </w:rPr>
        <w:t xml:space="preserve"> predFlagL0 and predFlagL1,</w:t>
      </w:r>
    </w:p>
    <w:p w14:paraId="6B0AED77" w14:textId="77777777" w:rsidR="00542291"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rPr>
        <w:t xml:space="preserve">the </w:t>
      </w:r>
      <w:r w:rsidRPr="00DE0F0E" w:rsidDel="003C51E6">
        <w:rPr>
          <w:noProof/>
          <w:lang w:val="en-CA" w:eastAsia="ko-KR"/>
        </w:rPr>
        <w:t>reference indices refIdxL0 and refIdxL1,</w:t>
      </w:r>
    </w:p>
    <w:p w14:paraId="1D44D0FD" w14:textId="77777777" w:rsidR="00542291" w:rsidRPr="00EA335F" w:rsidDel="003C51E6" w:rsidRDefault="00542291" w:rsidP="0054229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eastAsia="ko-KR"/>
        </w:rPr>
      </w:pPr>
      <w:r w:rsidRPr="00EA335F">
        <w:rPr>
          <w:noProof/>
          <w:highlight w:val="yellow"/>
          <w:lang w:val="en-CA" w:eastAsia="ko-KR"/>
        </w:rPr>
        <w:t>the</w:t>
      </w:r>
      <w:r w:rsidRPr="00EA335F" w:rsidDel="003C51E6">
        <w:rPr>
          <w:noProof/>
          <w:highlight w:val="yellow"/>
          <w:lang w:val="en-CA" w:eastAsia="ko-KR"/>
        </w:rPr>
        <w:t xml:space="preserve"> variable cIdx specifying </w:t>
      </w:r>
      <w:r w:rsidRPr="00EA335F">
        <w:rPr>
          <w:noProof/>
          <w:highlight w:val="yellow"/>
          <w:lang w:val="en-CA" w:eastAsia="ko-KR"/>
        </w:rPr>
        <w:t xml:space="preserve">the </w:t>
      </w:r>
      <w:r w:rsidRPr="00EA335F" w:rsidDel="003C51E6">
        <w:rPr>
          <w:noProof/>
          <w:highlight w:val="yellow"/>
          <w:lang w:val="en-CA" w:eastAsia="ko-KR"/>
        </w:rPr>
        <w:t>colour component index,</w:t>
      </w:r>
    </w:p>
    <w:p w14:paraId="74123CF8"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bidirectional optical flow utilization flags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nCbW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nCbH &gt;&gt; 2 ) </w:t>
      </w:r>
      <w:r w:rsidRPr="00DE0F0E">
        <w:rPr>
          <w:noProof/>
          <w:lang w:val="en-CA"/>
        </w:rPr>
        <w:t>−</w:t>
      </w:r>
      <w:r w:rsidRPr="00DE0F0E">
        <w:rPr>
          <w:noProof/>
          <w:lang w:val="en-CA" w:eastAsia="zh-CN"/>
        </w:rPr>
        <w:t> </w:t>
      </w:r>
      <w:r w:rsidRPr="00DE0F0E">
        <w:rPr>
          <w:noProof/>
          <w:lang w:val="en-CA" w:eastAsia="ko-KR"/>
        </w:rPr>
        <w:t>1.</w:t>
      </w:r>
    </w:p>
    <w:p w14:paraId="7AB9E5BC" w14:textId="77777777" w:rsidR="00542291" w:rsidRPr="00DE0F0E" w:rsidDel="003C51E6" w:rsidRDefault="00542291" w:rsidP="00542291">
      <w:pPr>
        <w:tabs>
          <w:tab w:val="left" w:pos="284"/>
        </w:tabs>
        <w:ind w:left="284" w:hanging="284"/>
        <w:rPr>
          <w:noProof/>
          <w:lang w:val="en-CA" w:eastAsia="ko-KR"/>
        </w:rPr>
      </w:pPr>
      <w:r w:rsidRPr="00DE0F0E" w:rsidDel="003C51E6">
        <w:rPr>
          <w:noProof/>
          <w:lang w:val="en-CA" w:eastAsia="ko-KR"/>
        </w:rPr>
        <w:t>Output of this process is</w:t>
      </w:r>
      <w:r w:rsidRPr="00DE0F0E" w:rsidDel="003C51E6">
        <w:rPr>
          <w:noProof/>
          <w:lang w:val="en-CA"/>
        </w:rPr>
        <w:t xml:space="preserve"> </w:t>
      </w:r>
      <w:r w:rsidRPr="00DE0F0E" w:rsidDel="003C51E6">
        <w:rPr>
          <w:noProof/>
          <w:lang w:val="en-CA" w:eastAsia="ko-KR"/>
        </w:rPr>
        <w:t>the (n</w:t>
      </w:r>
      <w:r w:rsidRPr="00DE0F0E">
        <w:rPr>
          <w:noProof/>
          <w:lang w:val="en-CA" w:eastAsia="ko-KR"/>
        </w:rPr>
        <w:t>C</w:t>
      </w:r>
      <w:r w:rsidRPr="00DE0F0E" w:rsidDel="003C51E6">
        <w:rPr>
          <w:noProof/>
          <w:lang w:val="en-CA" w:eastAsia="ko-KR"/>
        </w:rPr>
        <w:t>bW)x(n</w:t>
      </w:r>
      <w:r w:rsidRPr="00DE0F0E">
        <w:rPr>
          <w:noProof/>
          <w:lang w:val="en-CA" w:eastAsia="ko-KR"/>
        </w:rPr>
        <w:t>C</w:t>
      </w:r>
      <w:r w:rsidRPr="00DE0F0E" w:rsidDel="003C51E6">
        <w:rPr>
          <w:noProof/>
          <w:lang w:val="en-CA" w:eastAsia="ko-KR"/>
        </w:rPr>
        <w:t>bH) array pbSamples of prediction sample values.</w:t>
      </w:r>
    </w:p>
    <w:p w14:paraId="48AF5003" w14:textId="77777777" w:rsidR="00542291" w:rsidRPr="00DE0F0E" w:rsidDel="003C51E6" w:rsidRDefault="00542291" w:rsidP="00542291">
      <w:pPr>
        <w:rPr>
          <w:noProof/>
          <w:lang w:val="en-CA" w:eastAsia="ko-KR"/>
        </w:rPr>
      </w:pPr>
      <w:r w:rsidRPr="00DE0F0E" w:rsidDel="003C51E6">
        <w:rPr>
          <w:noProof/>
          <w:lang w:val="en-CA" w:eastAsia="ko-KR"/>
        </w:rPr>
        <w:t xml:space="preserve">Variables </w:t>
      </w:r>
      <w:r w:rsidRPr="00DE0F0E">
        <w:rPr>
          <w:noProof/>
          <w:lang w:val="en-CA" w:eastAsia="ko-KR"/>
        </w:rPr>
        <w:t xml:space="preserve">bitDepth, </w:t>
      </w:r>
      <w:r w:rsidRPr="00DE0F0E" w:rsidDel="003C51E6">
        <w:rPr>
          <w:noProof/>
          <w:lang w:val="en-CA" w:eastAsia="ko-KR"/>
        </w:rPr>
        <w:t xml:space="preserve">shift1, shift2, </w:t>
      </w:r>
      <w:r w:rsidRPr="00DE0F0E">
        <w:rPr>
          <w:noProof/>
          <w:lang w:val="en-CA" w:eastAsia="ko-KR"/>
        </w:rPr>
        <w:t xml:space="preserve">shift3, shift4, </w:t>
      </w:r>
      <w:r w:rsidRPr="00DE0F0E" w:rsidDel="003C51E6">
        <w:rPr>
          <w:noProof/>
          <w:lang w:val="en-CA" w:eastAsia="ko-KR"/>
        </w:rPr>
        <w:t>offset</w:t>
      </w:r>
      <w:r w:rsidRPr="00DE0F0E">
        <w:rPr>
          <w:noProof/>
          <w:lang w:val="en-CA" w:eastAsia="ko-KR"/>
        </w:rPr>
        <w:t>4, and mvRefineThres</w:t>
      </w:r>
      <w:r w:rsidRPr="00DE0F0E" w:rsidDel="003C51E6">
        <w:rPr>
          <w:noProof/>
          <w:lang w:val="en-CA" w:eastAsia="ko-KR"/>
        </w:rPr>
        <w:t xml:space="preserve"> are derived as follows:</w:t>
      </w:r>
    </w:p>
    <w:p w14:paraId="089D6087"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The variable bitDepth is</w:t>
      </w:r>
      <w:r w:rsidRPr="00DE0F0E">
        <w:rPr>
          <w:noProof/>
          <w:lang w:val="en-CA" w:eastAsia="ko-KR"/>
        </w:rPr>
        <w:t xml:space="preserve"> </w:t>
      </w:r>
      <w:r w:rsidRPr="00DE0F0E" w:rsidDel="003C51E6">
        <w:rPr>
          <w:noProof/>
          <w:lang w:val="en-CA" w:eastAsia="ko-KR"/>
        </w:rPr>
        <w:t>set equal to BitDepth</w:t>
      </w:r>
      <w:r w:rsidRPr="00DE0F0E" w:rsidDel="003C51E6">
        <w:rPr>
          <w:noProof/>
          <w:vertAlign w:val="subscript"/>
          <w:lang w:val="en-CA" w:eastAsia="ko-KR"/>
        </w:rPr>
        <w:t>Y</w:t>
      </w:r>
      <w:r w:rsidRPr="00DE0F0E" w:rsidDel="003C51E6">
        <w:rPr>
          <w:noProof/>
          <w:lang w:val="en-CA" w:eastAsia="ko-KR"/>
        </w:rPr>
        <w:t>.</w:t>
      </w:r>
    </w:p>
    <w:p w14:paraId="188CE1EE"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shift1 is set to equal to Max( </w:t>
      </w:r>
      <w:r w:rsidRPr="00C45B2C">
        <w:rPr>
          <w:noProof/>
          <w:lang w:val="en-CA" w:eastAsia="ko-KR"/>
        </w:rPr>
        <w:t>6,</w:t>
      </w:r>
      <w:r>
        <w:rPr>
          <w:noProof/>
          <w:lang w:val="en-CA" w:eastAsia="ko-KR"/>
        </w:rPr>
        <w:t> </w:t>
      </w:r>
      <w:r w:rsidRPr="00C45B2C">
        <w:rPr>
          <w:noProof/>
          <w:lang w:val="en-CA" w:eastAsia="ko-KR"/>
        </w:rPr>
        <w:t>bitDepth</w:t>
      </w:r>
      <w:r w:rsidRPr="00DE0F0E">
        <w:rPr>
          <w:noProof/>
          <w:lang w:val="en-CA" w:eastAsia="ko-KR"/>
        </w:rPr>
        <w:t> − </w:t>
      </w:r>
      <w:r w:rsidRPr="00C45B2C">
        <w:rPr>
          <w:noProof/>
          <w:lang w:val="en-CA" w:eastAsia="ko-KR"/>
        </w:rPr>
        <w:t>6</w:t>
      </w:r>
      <w:r w:rsidRPr="00DE0F0E">
        <w:rPr>
          <w:noProof/>
          <w:lang w:val="en-CA" w:eastAsia="ko-KR"/>
        </w:rPr>
        <w:t> ).</w:t>
      </w:r>
    </w:p>
    <w:p w14:paraId="6FC4147E"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shift2 is set to equal to Max( </w:t>
      </w:r>
      <w:r>
        <w:rPr>
          <w:noProof/>
          <w:lang w:val="en-CA" w:eastAsia="ko-KR"/>
        </w:rPr>
        <w:t>4</w:t>
      </w:r>
      <w:r w:rsidRPr="00DE0F0E">
        <w:rPr>
          <w:noProof/>
          <w:lang w:val="en-CA" w:eastAsia="ko-KR"/>
        </w:rPr>
        <w:t>, bitDepth − </w:t>
      </w:r>
      <w:r>
        <w:rPr>
          <w:noProof/>
          <w:lang w:val="en-CA" w:eastAsia="ko-KR"/>
        </w:rPr>
        <w:t>8</w:t>
      </w:r>
      <w:r w:rsidRPr="00DE0F0E">
        <w:rPr>
          <w:noProof/>
          <w:lang w:val="en-CA" w:eastAsia="ko-KR"/>
        </w:rPr>
        <w:t> ).</w:t>
      </w:r>
    </w:p>
    <w:p w14:paraId="505305FB"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shift3 is set to equal to Max( </w:t>
      </w:r>
      <w:r>
        <w:rPr>
          <w:noProof/>
          <w:lang w:val="en-CA" w:eastAsia="ko-KR"/>
        </w:rPr>
        <w:t>1</w:t>
      </w:r>
      <w:r w:rsidRPr="00DE0F0E">
        <w:rPr>
          <w:noProof/>
          <w:lang w:val="en-CA" w:eastAsia="ko-KR"/>
        </w:rPr>
        <w:t>, bitDepth − </w:t>
      </w:r>
      <w:r>
        <w:rPr>
          <w:noProof/>
          <w:lang w:val="en-CA" w:eastAsia="ko-KR"/>
        </w:rPr>
        <w:t>11</w:t>
      </w:r>
      <w:r w:rsidRPr="00DE0F0E">
        <w:rPr>
          <w:noProof/>
          <w:lang w:val="en-CA" w:eastAsia="ko-KR"/>
        </w:rPr>
        <w:t> ).</w:t>
      </w:r>
    </w:p>
    <w:p w14:paraId="1C1950B8"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w:t>
      </w:r>
      <w:r w:rsidRPr="00DE0F0E" w:rsidDel="003C51E6">
        <w:rPr>
          <w:noProof/>
          <w:lang w:val="en-CA" w:eastAsia="ko-KR"/>
        </w:rPr>
        <w:t>ariable shift</w:t>
      </w:r>
      <w:r w:rsidRPr="00DE0F0E">
        <w:rPr>
          <w:noProof/>
          <w:lang w:val="en-CA" w:eastAsia="ko-KR"/>
        </w:rPr>
        <w:t>4</w:t>
      </w:r>
      <w:r w:rsidRPr="00DE0F0E" w:rsidDel="003C51E6">
        <w:rPr>
          <w:noProof/>
          <w:lang w:val="en-CA"/>
        </w:rPr>
        <w:t xml:space="preserve"> is set equal to Max( 3, </w:t>
      </w:r>
      <w:r w:rsidRPr="00DE0F0E" w:rsidDel="003C51E6">
        <w:rPr>
          <w:noProof/>
          <w:lang w:val="en-CA" w:eastAsia="ko-KR"/>
        </w:rPr>
        <w:t>15</w:t>
      </w:r>
      <w:r w:rsidRPr="00DE0F0E" w:rsidDel="003C51E6">
        <w:rPr>
          <w:noProof/>
          <w:lang w:val="en-CA"/>
        </w:rPr>
        <w:t> </w:t>
      </w:r>
      <w:r w:rsidRPr="00DE0F0E" w:rsidDel="003C51E6">
        <w:rPr>
          <w:noProof/>
          <w:lang w:val="en-CA" w:eastAsia="ko-KR"/>
        </w:rPr>
        <w:t>−</w:t>
      </w:r>
      <w:r w:rsidRPr="00DE0F0E" w:rsidDel="003C51E6">
        <w:rPr>
          <w:noProof/>
          <w:lang w:val="en-CA"/>
        </w:rPr>
        <w:t> </w:t>
      </w:r>
      <w:r w:rsidRPr="00DE0F0E" w:rsidDel="003C51E6">
        <w:rPr>
          <w:noProof/>
          <w:lang w:val="en-CA" w:eastAsia="ko-KR"/>
        </w:rPr>
        <w:t>bitDepth</w:t>
      </w:r>
      <w:r w:rsidRPr="00DE0F0E" w:rsidDel="003C51E6">
        <w:rPr>
          <w:noProof/>
          <w:lang w:val="en-CA"/>
        </w:rPr>
        <w:t> )</w:t>
      </w:r>
      <w:r w:rsidRPr="00DE0F0E">
        <w:rPr>
          <w:noProof/>
          <w:lang w:val="en-CA" w:eastAsia="ko-KR"/>
        </w:rPr>
        <w:t xml:space="preserve"> and the </w:t>
      </w:r>
      <w:r w:rsidRPr="00DE0F0E" w:rsidDel="003C51E6">
        <w:rPr>
          <w:noProof/>
          <w:lang w:val="en-CA"/>
        </w:rPr>
        <w:t xml:space="preserve">variable </w:t>
      </w:r>
      <w:r w:rsidRPr="00DE0F0E" w:rsidDel="003C51E6">
        <w:rPr>
          <w:noProof/>
          <w:lang w:val="en-CA" w:eastAsia="ko-KR"/>
        </w:rPr>
        <w:t>offset</w:t>
      </w:r>
      <w:r w:rsidRPr="00DE0F0E">
        <w:rPr>
          <w:noProof/>
          <w:lang w:val="en-CA" w:eastAsia="ko-KR"/>
        </w:rPr>
        <w:t>4</w:t>
      </w:r>
      <w:r w:rsidRPr="00DE0F0E" w:rsidDel="003C51E6">
        <w:rPr>
          <w:noProof/>
          <w:lang w:val="en-CA" w:eastAsia="ko-KR"/>
        </w:rPr>
        <w:t xml:space="preserve"> is set equal to 1  &lt;&lt;  ( shift</w:t>
      </w:r>
      <w:r w:rsidRPr="00DE0F0E">
        <w:rPr>
          <w:noProof/>
          <w:lang w:val="en-CA" w:eastAsia="ko-KR"/>
        </w:rPr>
        <w:t>4</w:t>
      </w:r>
      <w:r w:rsidRPr="00DE0F0E" w:rsidDel="003C51E6">
        <w:rPr>
          <w:noProof/>
          <w:lang w:val="en-CA" w:eastAsia="ko-KR"/>
        </w:rPr>
        <w:t> − 1 ).</w:t>
      </w:r>
    </w:p>
    <w:p w14:paraId="123A50DA" w14:textId="77777777" w:rsidR="00542291" w:rsidRDefault="00542291" w:rsidP="0054229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variable mvRefineThres is set equal to </w:t>
      </w:r>
      <w:r w:rsidRPr="00C45B2C">
        <w:rPr>
          <w:noProof/>
          <w:lang w:val="en-CA" w:eastAsia="ko-KR"/>
        </w:rPr>
        <w:t>1</w:t>
      </w:r>
      <w:r>
        <w:rPr>
          <w:noProof/>
          <w:lang w:val="en-CA" w:eastAsia="ko-KR"/>
        </w:rPr>
        <w:t> </w:t>
      </w:r>
      <w:r w:rsidRPr="00C45B2C">
        <w:rPr>
          <w:noProof/>
          <w:lang w:val="en-CA" w:eastAsia="ko-KR"/>
        </w:rPr>
        <w:t>&lt;&lt;</w:t>
      </w:r>
      <w:r>
        <w:rPr>
          <w:noProof/>
          <w:lang w:val="en-CA" w:eastAsia="ko-KR"/>
        </w:rPr>
        <w:t> </w:t>
      </w:r>
      <w:r w:rsidRPr="00C45B2C">
        <w:rPr>
          <w:noProof/>
          <w:lang w:val="en-CA" w:eastAsia="ko-KR"/>
        </w:rPr>
        <w:t>Max(</w:t>
      </w:r>
      <w:r>
        <w:rPr>
          <w:noProof/>
          <w:lang w:val="en-CA" w:eastAsia="ko-KR"/>
        </w:rPr>
        <w:t> </w:t>
      </w:r>
      <w:r w:rsidRPr="00C45B2C">
        <w:rPr>
          <w:noProof/>
          <w:lang w:val="en-CA" w:eastAsia="ko-KR"/>
        </w:rPr>
        <w:t>5,</w:t>
      </w:r>
      <w:r>
        <w:rPr>
          <w:noProof/>
          <w:lang w:val="en-CA" w:eastAsia="ko-KR"/>
        </w:rPr>
        <w:t> </w:t>
      </w:r>
      <w:r w:rsidRPr="00C45B2C">
        <w:rPr>
          <w:noProof/>
          <w:lang w:val="en-CA" w:eastAsia="ko-KR"/>
        </w:rPr>
        <w:t>bitDepth</w:t>
      </w:r>
      <w:r w:rsidRPr="00DE0F0E">
        <w:rPr>
          <w:noProof/>
          <w:lang w:val="en-CA" w:eastAsia="ko-KR"/>
        </w:rPr>
        <w:t> </w:t>
      </w:r>
      <w:r w:rsidRPr="00323899">
        <w:rPr>
          <w:noProof/>
          <w:lang w:val="en-CA" w:eastAsia="ko-KR"/>
        </w:rPr>
        <w:t>−</w:t>
      </w:r>
      <w:r w:rsidRPr="00DE0F0E">
        <w:rPr>
          <w:noProof/>
          <w:lang w:val="en-CA" w:eastAsia="ko-KR"/>
        </w:rPr>
        <w:t> </w:t>
      </w:r>
      <w:r w:rsidRPr="00C45B2C">
        <w:rPr>
          <w:noProof/>
          <w:lang w:val="en-CA" w:eastAsia="ko-KR"/>
        </w:rPr>
        <w:t>7</w:t>
      </w:r>
      <w:r>
        <w:rPr>
          <w:noProof/>
          <w:lang w:val="en-CA" w:eastAsia="ko-KR"/>
        </w:rPr>
        <w:t> </w:t>
      </w:r>
      <w:r w:rsidRPr="00C45B2C">
        <w:rPr>
          <w:noProof/>
          <w:lang w:val="en-CA" w:eastAsia="ko-KR"/>
        </w:rPr>
        <w:t>)</w:t>
      </w:r>
      <w:r w:rsidRPr="00DE0F0E">
        <w:rPr>
          <w:noProof/>
          <w:lang w:val="en-CA" w:eastAsia="ko-KR"/>
        </w:rPr>
        <w:t>.</w:t>
      </w:r>
    </w:p>
    <w:p w14:paraId="623C82E6" w14:textId="77777777" w:rsidR="00542291" w:rsidRPr="00EA335F" w:rsidRDefault="00542291" w:rsidP="0054229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eastAsia="ko-KR"/>
        </w:rPr>
      </w:pPr>
      <w:r w:rsidRPr="00EA335F">
        <w:rPr>
          <w:noProof/>
          <w:highlight w:val="yellow"/>
          <w:lang w:val="en-CA" w:eastAsia="ko-KR"/>
        </w:rPr>
        <w:t>The variable scaleX is set equal to (cIdx == 0) ? 0 : ((chroma_format_idc == 1 | | chroma_format_idc == 2) ?  1 : 0).</w:t>
      </w:r>
    </w:p>
    <w:p w14:paraId="4676AB3D" w14:textId="77777777" w:rsidR="00542291" w:rsidRPr="00EA335F" w:rsidRDefault="00542291" w:rsidP="0054229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eastAsia="ko-KR"/>
        </w:rPr>
      </w:pPr>
      <w:r w:rsidRPr="00EA335F">
        <w:rPr>
          <w:noProof/>
          <w:highlight w:val="yellow"/>
          <w:lang w:val="en-CA" w:eastAsia="ko-KR"/>
        </w:rPr>
        <w:t xml:space="preserve">The variable scaleY is set equal to (cIdx == 0) ? 0 : ((chroma_format_idc == 1) ?  1 : 0). </w:t>
      </w:r>
    </w:p>
    <w:p w14:paraId="51941C66" w14:textId="77777777" w:rsidR="00542291" w:rsidRPr="00DE0F0E" w:rsidRDefault="00542291" w:rsidP="00542291">
      <w:pPr>
        <w:tabs>
          <w:tab w:val="left" w:pos="284"/>
        </w:tabs>
        <w:ind w:left="284" w:hanging="284"/>
        <w:rPr>
          <w:noProof/>
          <w:lang w:val="en-CA" w:eastAsia="ko-KR"/>
        </w:rPr>
      </w:pPr>
      <w:r w:rsidRPr="00DE0F0E">
        <w:rPr>
          <w:noProof/>
          <w:lang w:val="en-CA" w:eastAsia="ko-KR"/>
        </w:rPr>
        <w:t>For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nCbW</w:t>
      </w:r>
      <w:r w:rsidRPr="00DE0F0E">
        <w:rPr>
          <w:noProof/>
          <w:lang w:val="en-CA" w:eastAsia="zh-CN"/>
        </w:rPr>
        <w:t> </w:t>
      </w:r>
      <w:r w:rsidRPr="00DE0F0E">
        <w:rPr>
          <w:noProof/>
          <w:lang w:val="en-CA" w:eastAsia="ko-KR"/>
        </w:rPr>
        <w:t>&gt;&gt;</w:t>
      </w:r>
      <w:r w:rsidRPr="00DE0F0E">
        <w:rPr>
          <w:noProof/>
          <w:lang w:val="en-CA" w:eastAsia="zh-CN"/>
        </w:rPr>
        <w:t> </w:t>
      </w:r>
      <w:r w:rsidRPr="00EA335F">
        <w:rPr>
          <w:noProof/>
          <w:highlight w:val="yellow"/>
          <w:lang w:val="en-CA" w:eastAsia="zh-CN"/>
        </w:rPr>
        <w:t>(</w:t>
      </w:r>
      <w:r w:rsidRPr="00EA335F">
        <w:rPr>
          <w:noProof/>
          <w:highlight w:val="yellow"/>
          <w:lang w:val="en-CA" w:eastAsia="ko-KR"/>
        </w:rPr>
        <w:t>2-scaleX)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and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nCbH</w:t>
      </w:r>
      <w:r w:rsidRPr="00DE0F0E">
        <w:rPr>
          <w:noProof/>
          <w:lang w:val="en-CA" w:eastAsia="zh-CN"/>
        </w:rPr>
        <w:t> </w:t>
      </w:r>
      <w:r w:rsidRPr="00DE0F0E">
        <w:rPr>
          <w:noProof/>
          <w:lang w:val="en-CA" w:eastAsia="ko-KR"/>
        </w:rPr>
        <w:t>&gt;&gt;</w:t>
      </w:r>
      <w:r w:rsidRPr="00DE0F0E">
        <w:rPr>
          <w:noProof/>
          <w:lang w:val="en-CA" w:eastAsia="zh-CN"/>
        </w:rPr>
        <w:t> </w:t>
      </w:r>
      <w:r w:rsidRPr="00EA335F">
        <w:rPr>
          <w:noProof/>
          <w:highlight w:val="yellow"/>
          <w:lang w:val="en-CA" w:eastAsia="zh-CN"/>
        </w:rPr>
        <w:t>(</w:t>
      </w:r>
      <w:r w:rsidRPr="00EA335F">
        <w:rPr>
          <w:noProof/>
          <w:highlight w:val="yellow"/>
          <w:lang w:val="en-CA" w:eastAsia="ko-KR"/>
        </w:rPr>
        <w:t>2-scaleY)</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the following applies:</w:t>
      </w:r>
    </w:p>
    <w:p w14:paraId="3A125BB5"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The variable xSb is set equal to ( </w:t>
      </w:r>
      <w:r w:rsidRPr="00DE0F0E">
        <w:rPr>
          <w:noProof/>
          <w:lang w:val="en-CA" w:eastAsia="ko-KR"/>
        </w:rPr>
        <w:t>xIdx &lt;&lt; </w:t>
      </w:r>
      <w:r w:rsidRPr="00EA335F">
        <w:rPr>
          <w:noProof/>
          <w:highlight w:val="yellow"/>
          <w:lang w:val="en-CA" w:eastAsia="ko-KR"/>
        </w:rPr>
        <w:t>(2-scaleX)</w:t>
      </w:r>
      <w:r w:rsidRPr="00DE0F0E">
        <w:rPr>
          <w:noProof/>
          <w:lang w:val="en-CA" w:eastAsia="ko-KR"/>
        </w:rPr>
        <w:t xml:space="preserve">) + 1 and ySb </w:t>
      </w:r>
      <w:r w:rsidRPr="00DE0F0E">
        <w:rPr>
          <w:noProof/>
          <w:lang w:val="en-CA"/>
        </w:rPr>
        <w:t>is set equal to ( </w:t>
      </w:r>
      <w:r w:rsidRPr="00DE0F0E">
        <w:rPr>
          <w:noProof/>
          <w:lang w:val="en-CA" w:eastAsia="ko-KR"/>
        </w:rPr>
        <w:t>yIdx &lt;&lt; </w:t>
      </w:r>
      <w:r w:rsidRPr="00EA335F">
        <w:rPr>
          <w:noProof/>
          <w:highlight w:val="yellow"/>
          <w:lang w:val="en-CA" w:eastAsia="ko-KR"/>
        </w:rPr>
        <w:t>(2-scaleY)</w:t>
      </w:r>
      <w:r w:rsidRPr="00DE0F0E">
        <w:rPr>
          <w:noProof/>
          <w:lang w:val="en-CA" w:eastAsia="ko-KR"/>
        </w:rPr>
        <w:t> ) + 1.</w:t>
      </w:r>
    </w:p>
    <w:p w14:paraId="6D5502BF"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 xml:space="preserve">If </w:t>
      </w:r>
      <w:r w:rsidRPr="00DE0F0E">
        <w:rPr>
          <w:noProof/>
          <w:lang w:val="en-CA" w:eastAsia="ko-KR"/>
        </w:rPr>
        <w:t xml:space="preserve">bdofUtilizationFlag[ xIdx ][ yIdx ] is equal to FALSE, for </w:t>
      </w:r>
      <w:r w:rsidRPr="00DE0F0E">
        <w:rPr>
          <w:noProof/>
          <w:lang w:val="en-CA"/>
        </w:rPr>
        <w:t>x = xSb −</w:t>
      </w:r>
      <w:r w:rsidRPr="00DE0F0E">
        <w:rPr>
          <w:noProof/>
          <w:lang w:val="en-CA" w:eastAsia="zh-CN"/>
        </w:rPr>
        <w:t> </w:t>
      </w:r>
      <w:r w:rsidRPr="00DE0F0E">
        <w:rPr>
          <w:noProof/>
          <w:lang w:val="en-CA" w:eastAsia="ko-KR"/>
        </w:rPr>
        <w:t>1</w:t>
      </w:r>
      <w:r w:rsidRPr="00DE0F0E">
        <w:rPr>
          <w:noProof/>
          <w:lang w:val="en-CA"/>
        </w:rPr>
        <w:t>..xSb + </w:t>
      </w:r>
      <w:r w:rsidRPr="00EA335F">
        <w:rPr>
          <w:noProof/>
          <w:highlight w:val="yellow"/>
          <w:lang w:val="en-CA"/>
        </w:rPr>
        <w:t>(2-(1&lt;&lt;scaleX))</w:t>
      </w:r>
      <w:r w:rsidRPr="00DE0F0E">
        <w:rPr>
          <w:noProof/>
          <w:lang w:val="en-CA"/>
        </w:rPr>
        <w:t>, y = ySb −</w:t>
      </w:r>
      <w:r w:rsidRPr="00DE0F0E">
        <w:rPr>
          <w:noProof/>
          <w:lang w:val="en-CA" w:eastAsia="zh-CN"/>
        </w:rPr>
        <w:t> </w:t>
      </w:r>
      <w:r w:rsidRPr="00DE0F0E">
        <w:rPr>
          <w:noProof/>
          <w:lang w:val="en-CA" w:eastAsia="ko-KR"/>
        </w:rPr>
        <w:t>1</w:t>
      </w:r>
      <w:r w:rsidRPr="00DE0F0E">
        <w:rPr>
          <w:noProof/>
          <w:lang w:val="en-CA"/>
        </w:rPr>
        <w:t>.. ySb + </w:t>
      </w:r>
      <w:r w:rsidRPr="00EA335F">
        <w:rPr>
          <w:noProof/>
          <w:highlight w:val="yellow"/>
          <w:lang w:val="en-CA"/>
        </w:rPr>
        <w:t>(2-(1&lt;&lt;scaleY)</w:t>
      </w:r>
      <w:r>
        <w:rPr>
          <w:noProof/>
          <w:lang w:val="en-CA"/>
        </w:rPr>
        <w:t>)</w:t>
      </w:r>
      <w:r w:rsidRPr="00DE0F0E">
        <w:rPr>
          <w:noProof/>
          <w:lang w:val="en-CA" w:eastAsia="ko-KR"/>
        </w:rPr>
        <w:t>, the prediction sample values of the current subblock are derived as follows:</w:t>
      </w:r>
    </w:p>
    <w:p w14:paraId="71574AFA" w14:textId="77777777" w:rsidR="00542291" w:rsidRPr="00DE0F0E" w:rsidRDefault="00542291" w:rsidP="00542291">
      <w:pPr>
        <w:pStyle w:val="Equation"/>
        <w:tabs>
          <w:tab w:val="clear" w:pos="794"/>
          <w:tab w:val="clear" w:pos="1588"/>
          <w:tab w:val="clear" w:pos="4849"/>
          <w:tab w:val="left" w:pos="4590"/>
        </w:tabs>
        <w:ind w:left="720"/>
        <w:rPr>
          <w:noProof/>
          <w:lang w:val="en-CA"/>
        </w:rPr>
      </w:pPr>
      <w:r w:rsidRPr="00DE0F0E" w:rsidDel="003C51E6">
        <w:rPr>
          <w:noProof/>
          <w:lang w:val="en-CA" w:eastAsia="ko-KR"/>
        </w:rPr>
        <w:t>pbS</w:t>
      </w:r>
      <w:r w:rsidRPr="00DE0F0E">
        <w:rPr>
          <w:noProof/>
          <w:lang w:val="en-CA" w:eastAsia="ko-KR"/>
        </w:rPr>
        <w:t>amples[ x ][ y ] = Clip3( 0, ( 2</w:t>
      </w:r>
      <w:r w:rsidRPr="00DE0F0E" w:rsidDel="003C51E6">
        <w:rPr>
          <w:noProof/>
          <w:vertAlign w:val="superscript"/>
          <w:lang w:val="en-CA" w:eastAsia="ko-KR"/>
        </w:rPr>
        <w:t>bitDepth</w:t>
      </w:r>
      <w:r w:rsidRPr="00DE0F0E" w:rsidDel="003C51E6">
        <w:rPr>
          <w:noProof/>
          <w:lang w:val="en-CA" w:eastAsia="ko-KR"/>
        </w:rPr>
        <w:t> ) − 1, (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offset</w:t>
      </w:r>
      <w:r>
        <w:rPr>
          <w:noProof/>
          <w:lang w:val="en-CA" w:eastAsia="ko-KR"/>
        </w:rPr>
        <w:t>4</w:t>
      </w:r>
      <w:r w:rsidRPr="00DE0F0E" w:rsidDel="003C51E6">
        <w:rPr>
          <w:noProof/>
          <w:lang w:val="en-CA" w:eastAsia="ko-KR"/>
        </w:rPr>
        <w:t> </w:t>
      </w:r>
      <w:r w:rsidRPr="00DE0F0E">
        <w:rPr>
          <w:noProof/>
          <w:lang w:val="en-CA" w:eastAsia="ko-KR"/>
        </w:rPr>
        <w:t>+</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  &gt;&gt;  shift</w:t>
      </w:r>
      <w:r>
        <w:rPr>
          <w:noProof/>
          <w:lang w:val="en-CA" w:eastAsia="ko-KR"/>
        </w:rPr>
        <w:t>4</w:t>
      </w:r>
      <w:r w:rsidRPr="00DE0F0E" w:rsidDel="003C51E6">
        <w:rPr>
          <w:noProof/>
          <w:lang w:val="en-CA" w:eastAsia="ko-KR"/>
        </w:rPr>
        <w:t> )</w:t>
      </w:r>
    </w:p>
    <w:p w14:paraId="3CE440BF"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Otherwise (</w:t>
      </w:r>
      <w:r w:rsidRPr="00DE0F0E">
        <w:rPr>
          <w:noProof/>
          <w:lang w:val="en-CA" w:eastAsia="ko-KR"/>
        </w:rPr>
        <w:t>bdofUtilizationFlag[ xIdx ][ yIdx ] is equal to TRUE)</w:t>
      </w:r>
      <w:r w:rsidRPr="00DE0F0E">
        <w:rPr>
          <w:noProof/>
          <w:lang w:val="en-CA"/>
        </w:rPr>
        <w:t xml:space="preserve">, the prediction sample values of the current </w:t>
      </w:r>
      <w:r w:rsidRPr="00DE0F0E">
        <w:rPr>
          <w:noProof/>
          <w:lang w:val="en-CA" w:eastAsia="ko-KR"/>
        </w:rPr>
        <w:t xml:space="preserve">subblock </w:t>
      </w:r>
      <w:r w:rsidRPr="00DE0F0E">
        <w:rPr>
          <w:noProof/>
          <w:lang w:val="en-CA"/>
        </w:rPr>
        <w:t>are derived as follows:</w:t>
      </w:r>
    </w:p>
    <w:p w14:paraId="1B94B6D5" w14:textId="77777777" w:rsidR="00542291" w:rsidRPr="00DE0F0E" w:rsidRDefault="00542291" w:rsidP="00542291">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For x =xSb − 1..xSb + </w:t>
      </w:r>
      <w:r w:rsidRPr="00EA335F">
        <w:rPr>
          <w:noProof/>
          <w:highlight w:val="yellow"/>
          <w:lang w:val="en-CA"/>
        </w:rPr>
        <w:t>(4-(1&lt;&lt;scaleX))</w:t>
      </w:r>
      <w:r w:rsidRPr="00DE0F0E">
        <w:rPr>
          <w:noProof/>
          <w:lang w:val="en-CA"/>
        </w:rPr>
        <w:t>, y = ySb − 1..ySb + </w:t>
      </w:r>
      <w:r w:rsidRPr="00EA335F">
        <w:rPr>
          <w:noProof/>
          <w:highlight w:val="yellow"/>
          <w:lang w:val="en-CA"/>
        </w:rPr>
        <w:t>(4-(1&lt;&lt;scaleY))</w:t>
      </w:r>
      <w:r w:rsidRPr="00DE0F0E">
        <w:rPr>
          <w:noProof/>
          <w:lang w:val="en-CA"/>
        </w:rPr>
        <w:t>, the following ordered steps apply:</w:t>
      </w:r>
    </w:p>
    <w:p w14:paraId="3336BBE2" w14:textId="77777777" w:rsidR="00542291" w:rsidRPr="00DE0F0E" w:rsidRDefault="00542291" w:rsidP="00542291">
      <w:pPr>
        <w:pStyle w:val="ad"/>
        <w:keepNext/>
        <w:numPr>
          <w:ilvl w:val="0"/>
          <w:numId w:val="16"/>
        </w:numPr>
        <w:tabs>
          <w:tab w:val="left" w:pos="284"/>
        </w:tabs>
        <w:ind w:left="1080"/>
        <w:textAlignment w:val="baseline"/>
        <w:rPr>
          <w:noProof/>
          <w:lang w:val="en-CA"/>
        </w:rPr>
      </w:pPr>
      <w:r w:rsidRPr="00DE0F0E">
        <w:rPr>
          <w:noProof/>
          <w:lang w:val="en-CA"/>
        </w:rPr>
        <w:t>The locations ( h</w:t>
      </w:r>
      <w:r w:rsidRPr="00DE0F0E">
        <w:rPr>
          <w:noProof/>
          <w:vertAlign w:val="subscript"/>
          <w:lang w:val="en-CA"/>
        </w:rPr>
        <w:t>x</w:t>
      </w:r>
      <w:r w:rsidRPr="00DE0F0E">
        <w:rPr>
          <w:noProof/>
          <w:lang w:val="en-CA"/>
        </w:rPr>
        <w:t>, v</w:t>
      </w:r>
      <w:r w:rsidRPr="00DE0F0E">
        <w:rPr>
          <w:noProof/>
          <w:vertAlign w:val="subscript"/>
          <w:lang w:val="en-CA"/>
        </w:rPr>
        <w:t>y</w:t>
      </w:r>
      <w:r w:rsidRPr="00DE0F0E">
        <w:rPr>
          <w:noProof/>
          <w:lang w:val="en-CA"/>
        </w:rPr>
        <w:t> ) for each of the corresponding sample locations ( x, y ) inside the prediction sample arrays are derived as follows:</w:t>
      </w:r>
    </w:p>
    <w:p w14:paraId="55D290E9"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h</w:t>
      </w:r>
      <w:r w:rsidRPr="00DE0F0E">
        <w:rPr>
          <w:noProof/>
          <w:vertAlign w:val="subscript"/>
          <w:lang w:val="en-CA" w:eastAsia="ko-KR"/>
        </w:rPr>
        <w:t>x</w:t>
      </w:r>
      <w:r w:rsidRPr="00DE0F0E">
        <w:rPr>
          <w:noProof/>
          <w:lang w:val="en-CA" w:eastAsia="ko-KR"/>
        </w:rPr>
        <w:t> = Clip3( 1, nCbW, x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767</w:t>
      </w:r>
      <w:r w:rsidRPr="00DE0F0E" w:rsidDel="003C51E6">
        <w:rPr>
          <w:noProof/>
          <w:lang w:val="en-CA"/>
        </w:rPr>
        <w:fldChar w:fldCharType="end"/>
      </w:r>
      <w:r w:rsidRPr="00DE0F0E" w:rsidDel="003C51E6">
        <w:rPr>
          <w:noProof/>
          <w:lang w:val="en-CA"/>
        </w:rPr>
        <w:t>)</w:t>
      </w:r>
    </w:p>
    <w:p w14:paraId="0A0E233F"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Clip3( 1, nCbH, y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768</w:t>
      </w:r>
      <w:r w:rsidRPr="00DE0F0E" w:rsidDel="003C51E6">
        <w:rPr>
          <w:noProof/>
          <w:lang w:val="en-CA"/>
        </w:rPr>
        <w:fldChar w:fldCharType="end"/>
      </w:r>
      <w:r w:rsidRPr="00DE0F0E" w:rsidDel="003C51E6">
        <w:rPr>
          <w:noProof/>
          <w:lang w:val="en-CA" w:eastAsia="ko-KR"/>
        </w:rPr>
        <w:t>)</w:t>
      </w:r>
    </w:p>
    <w:p w14:paraId="5B6AF13D" w14:textId="77777777" w:rsidR="00542291" w:rsidRPr="00DE0F0E" w:rsidRDefault="00542291" w:rsidP="00542291">
      <w:pPr>
        <w:pStyle w:val="ad"/>
        <w:keepNext/>
        <w:numPr>
          <w:ilvl w:val="0"/>
          <w:numId w:val="16"/>
        </w:numPr>
        <w:tabs>
          <w:tab w:val="left" w:pos="284"/>
        </w:tabs>
        <w:ind w:left="1080"/>
        <w:textAlignment w:val="baseline"/>
        <w:rPr>
          <w:noProof/>
          <w:lang w:val="en-CA"/>
        </w:rPr>
      </w:pPr>
      <w:r w:rsidRPr="00DE0F0E">
        <w:rPr>
          <w:noProof/>
          <w:lang w:val="en-CA"/>
        </w:rPr>
        <w:lastRenderedPageBreak/>
        <w:t>The variables gradientHL0[ x ][ y ], gradientVL0[ x ][ y ], gradientHL1[ x ][ y ] and gradientVL1[ x ][ y ] are derived as follows:</w:t>
      </w:r>
    </w:p>
    <w:p w14:paraId="30B5AAB2"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gradientHL0</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predSampleL0[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769</w:t>
      </w:r>
      <w:r w:rsidRPr="00DE0F0E" w:rsidDel="003C51E6">
        <w:rPr>
          <w:noProof/>
          <w:lang w:val="en-CA"/>
        </w:rPr>
        <w:fldChar w:fldCharType="end"/>
      </w:r>
      <w:r w:rsidRPr="00DE0F0E" w:rsidDel="003C51E6">
        <w:rPr>
          <w:noProof/>
          <w:lang w:val="en-CA"/>
        </w:rPr>
        <w:t>)</w:t>
      </w:r>
    </w:p>
    <w:p w14:paraId="446239F8"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gradientVL0</w:t>
      </w:r>
      <w:r w:rsidRPr="00DE0F0E">
        <w:rPr>
          <w:noProof/>
          <w:lang w:val="en-CA"/>
        </w:rPr>
        <w:t>[ x ][ y ]</w:t>
      </w:r>
      <w:r w:rsidRPr="00DE0F0E">
        <w:rPr>
          <w:noProof/>
          <w:lang w:val="en-CA" w:eastAsia="ko-KR"/>
        </w:rPr>
        <w:t>  =   (predSampleL0[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predSampleL0[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770</w:t>
      </w:r>
      <w:r w:rsidRPr="00DE0F0E" w:rsidDel="003C51E6">
        <w:rPr>
          <w:noProof/>
          <w:lang w:val="en-CA"/>
        </w:rPr>
        <w:fldChar w:fldCharType="end"/>
      </w:r>
      <w:r w:rsidRPr="00DE0F0E" w:rsidDel="003C51E6">
        <w:rPr>
          <w:noProof/>
          <w:lang w:val="en-CA"/>
        </w:rPr>
        <w:t>)</w:t>
      </w:r>
    </w:p>
    <w:p w14:paraId="0756A7A1"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gradientHL1</w:t>
      </w:r>
      <w:r w:rsidRPr="00DE0F0E">
        <w:rPr>
          <w:noProof/>
          <w:lang w:val="en-CA"/>
        </w:rPr>
        <w:t>[ x ][ y ]</w:t>
      </w:r>
      <w:r w:rsidRPr="00DE0F0E">
        <w:rPr>
          <w:noProof/>
          <w:lang w:val="en-CA" w:eastAsia="ko-KR"/>
        </w:rPr>
        <w:t>  =  (predSamplesL1[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predSampleL1[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771</w:t>
      </w:r>
      <w:r w:rsidRPr="00DE0F0E" w:rsidDel="003C51E6">
        <w:rPr>
          <w:noProof/>
          <w:lang w:val="en-CA"/>
        </w:rPr>
        <w:fldChar w:fldCharType="end"/>
      </w:r>
      <w:r w:rsidRPr="00DE0F0E" w:rsidDel="003C51E6">
        <w:rPr>
          <w:noProof/>
          <w:lang w:val="en-CA"/>
        </w:rPr>
        <w:t>)</w:t>
      </w:r>
    </w:p>
    <w:p w14:paraId="2269785F"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gradientVL1</w:t>
      </w:r>
      <w:r w:rsidRPr="00DE0F0E">
        <w:rPr>
          <w:noProof/>
          <w:lang w:val="en-CA"/>
        </w:rPr>
        <w:t>[ x ][ y ]</w:t>
      </w:r>
      <w:r w:rsidRPr="00DE0F0E">
        <w:rPr>
          <w:noProof/>
          <w:lang w:val="en-CA" w:eastAsia="ko-KR"/>
        </w:rPr>
        <w:t>  =   (predSampleL1[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predSampleL1[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772</w:t>
      </w:r>
      <w:r w:rsidRPr="00DE0F0E" w:rsidDel="003C51E6">
        <w:rPr>
          <w:noProof/>
          <w:lang w:val="en-CA"/>
        </w:rPr>
        <w:fldChar w:fldCharType="end"/>
      </w:r>
      <w:r w:rsidRPr="00DE0F0E" w:rsidDel="003C51E6">
        <w:rPr>
          <w:noProof/>
          <w:lang w:val="en-CA"/>
        </w:rPr>
        <w:t>)</w:t>
      </w:r>
    </w:p>
    <w:p w14:paraId="433BA6C8" w14:textId="77777777" w:rsidR="00542291" w:rsidRPr="00DE0F0E" w:rsidRDefault="00542291" w:rsidP="00542291">
      <w:pPr>
        <w:pStyle w:val="ad"/>
        <w:keepNext/>
        <w:numPr>
          <w:ilvl w:val="0"/>
          <w:numId w:val="16"/>
        </w:numPr>
        <w:tabs>
          <w:tab w:val="left" w:pos="284"/>
        </w:tabs>
        <w:textAlignment w:val="baseline"/>
        <w:rPr>
          <w:noProof/>
          <w:lang w:val="en-CA"/>
        </w:rPr>
      </w:pPr>
      <w:r w:rsidRPr="00EA335F">
        <w:rPr>
          <w:noProof/>
          <w:highlight w:val="yellow"/>
          <w:lang w:val="en-CA"/>
        </w:rPr>
        <w:t>If cIdx is equal to 0 for luma samples, t</w:t>
      </w:r>
      <w:r w:rsidRPr="00DE0F0E">
        <w:rPr>
          <w:noProof/>
          <w:lang w:val="en-CA"/>
        </w:rPr>
        <w:t xml:space="preserve">he variables </w:t>
      </w:r>
      <w:r>
        <w:rPr>
          <w:noProof/>
          <w:lang w:val="en-CA"/>
        </w:rPr>
        <w:t>diff</w:t>
      </w:r>
      <w:r w:rsidRPr="00DE0F0E">
        <w:rPr>
          <w:noProof/>
          <w:lang w:val="en-CA"/>
        </w:rPr>
        <w:t>[ x ][ y ], tempH[ x ][ y ] and tempV[ x ][ y ] are derived as follows:</w:t>
      </w:r>
    </w:p>
    <w:p w14:paraId="627A316D"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diff</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 − ( predSamplesL1[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773</w:t>
      </w:r>
      <w:r w:rsidRPr="00DE0F0E" w:rsidDel="003C51E6">
        <w:rPr>
          <w:noProof/>
          <w:lang w:val="en-CA"/>
        </w:rPr>
        <w:fldChar w:fldCharType="end"/>
      </w:r>
      <w:r w:rsidRPr="00DE0F0E" w:rsidDel="003C51E6">
        <w:rPr>
          <w:noProof/>
          <w:lang w:val="en-CA" w:eastAsia="ko-KR"/>
        </w:rPr>
        <w:t>)</w:t>
      </w:r>
    </w:p>
    <w:p w14:paraId="04C71C96"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tempH</w:t>
      </w:r>
      <w:r w:rsidRPr="00DE0F0E">
        <w:rPr>
          <w:noProof/>
          <w:lang w:val="en-CA"/>
        </w:rPr>
        <w:t>[ x ][ y ]</w:t>
      </w:r>
      <w:r w:rsidRPr="00DE0F0E">
        <w:rPr>
          <w:noProof/>
          <w:lang w:val="en-CA" w:eastAsia="ko-KR"/>
        </w:rPr>
        <w:t> = (gradientHL0</w:t>
      </w:r>
      <w:r w:rsidRPr="00DE0F0E">
        <w:rPr>
          <w:noProof/>
          <w:lang w:val="en-CA"/>
        </w:rPr>
        <w:t>[ x ][ y ]</w:t>
      </w:r>
      <w:r w:rsidRPr="00DE0F0E">
        <w:rPr>
          <w:noProof/>
          <w:lang w:val="en-CA" w:eastAsia="ko-KR"/>
        </w:rPr>
        <w:t> + gradientHL1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774</w:t>
      </w:r>
      <w:r w:rsidRPr="00DE0F0E" w:rsidDel="003C51E6">
        <w:rPr>
          <w:noProof/>
          <w:lang w:val="en-CA"/>
        </w:rPr>
        <w:fldChar w:fldCharType="end"/>
      </w:r>
      <w:r w:rsidRPr="00DE0F0E" w:rsidDel="003C51E6">
        <w:rPr>
          <w:noProof/>
          <w:lang w:val="en-CA" w:eastAsia="ko-KR"/>
        </w:rPr>
        <w:t>)</w:t>
      </w:r>
    </w:p>
    <w:p w14:paraId="65A04EE0"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tempV</w:t>
      </w:r>
      <w:r w:rsidRPr="00DE0F0E">
        <w:rPr>
          <w:noProof/>
          <w:lang w:val="en-CA"/>
        </w:rPr>
        <w:t>[ x ][ y ]</w:t>
      </w:r>
      <w:r w:rsidRPr="00DE0F0E">
        <w:rPr>
          <w:noProof/>
          <w:lang w:val="en-CA" w:eastAsia="ko-KR"/>
        </w:rPr>
        <w:t> = (gradientVL0</w:t>
      </w:r>
      <w:r w:rsidRPr="00DE0F0E">
        <w:rPr>
          <w:noProof/>
          <w:lang w:val="en-CA"/>
        </w:rPr>
        <w:t>[ x ][ y ]</w:t>
      </w:r>
      <w:r w:rsidRPr="00DE0F0E">
        <w:rPr>
          <w:noProof/>
          <w:lang w:val="en-CA" w:eastAsia="ko-KR"/>
        </w:rPr>
        <w:t> + gradientVL1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775</w:t>
      </w:r>
      <w:r w:rsidRPr="00DE0F0E" w:rsidDel="003C51E6">
        <w:rPr>
          <w:noProof/>
          <w:lang w:val="en-CA"/>
        </w:rPr>
        <w:fldChar w:fldCharType="end"/>
      </w:r>
      <w:r w:rsidRPr="00DE0F0E" w:rsidDel="003C51E6">
        <w:rPr>
          <w:noProof/>
          <w:lang w:val="en-CA" w:eastAsia="ko-KR"/>
        </w:rPr>
        <w:t>)</w:t>
      </w:r>
    </w:p>
    <w:p w14:paraId="51FEE3E8" w14:textId="77777777" w:rsidR="00542291" w:rsidRPr="00DE0F0E" w:rsidRDefault="00542291" w:rsidP="00542291">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EA335F">
        <w:rPr>
          <w:noProof/>
          <w:highlight w:val="yellow"/>
          <w:lang w:val="en-CA"/>
        </w:rPr>
        <w:t>If cIdx is equal to 0 for luma samples, t</w:t>
      </w:r>
      <w:r w:rsidRPr="00DE0F0E">
        <w:rPr>
          <w:noProof/>
          <w:lang w:val="en-CA"/>
        </w:rPr>
        <w:t>he variables sGx2, sGy2, sGxGy, sGxdI and sGydI are derived as follows:</w:t>
      </w:r>
    </w:p>
    <w:p w14:paraId="3A7A10C6"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sGx2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tempH[ xSb + i ][ ySb + j ] * tempH[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776</w:t>
      </w:r>
      <w:r w:rsidRPr="00DE0F0E" w:rsidDel="003C51E6">
        <w:rPr>
          <w:noProof/>
          <w:lang w:val="en-CA"/>
        </w:rPr>
        <w:fldChar w:fldCharType="end"/>
      </w:r>
      <w:r w:rsidRPr="00DE0F0E" w:rsidDel="003C51E6">
        <w:rPr>
          <w:noProof/>
          <w:lang w:val="en-CA" w:eastAsia="ko-KR"/>
        </w:rPr>
        <w:t>)</w:t>
      </w:r>
    </w:p>
    <w:p w14:paraId="77E25F6E"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sGy2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w:t>
      </w:r>
      <w:r>
        <w:rPr>
          <w:noProof/>
          <w:lang w:val="en-CA" w:eastAsia="ko-KR"/>
        </w:rPr>
        <w:t> </w:t>
      </w:r>
      <w:r w:rsidRPr="00DE0F0E">
        <w:rPr>
          <w:noProof/>
          <w:lang w:val="en-CA" w:eastAsia="ko-KR"/>
        </w:rPr>
        <w:t>tempV[ xSb + i ][ ySb + j ] * tempV[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777</w:t>
      </w:r>
      <w:r w:rsidRPr="00DE0F0E" w:rsidDel="003C51E6">
        <w:rPr>
          <w:noProof/>
          <w:lang w:val="en-CA"/>
        </w:rPr>
        <w:fldChar w:fldCharType="end"/>
      </w:r>
      <w:r w:rsidRPr="00DE0F0E" w:rsidDel="003C51E6">
        <w:rPr>
          <w:noProof/>
          <w:lang w:val="en-CA" w:eastAsia="ko-KR"/>
        </w:rPr>
        <w:t>)</w:t>
      </w:r>
    </w:p>
    <w:p w14:paraId="4274078E"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w:t>
      </w:r>
      <w:r>
        <w:rPr>
          <w:noProof/>
          <w:lang w:val="en-CA" w:eastAsia="ko-KR"/>
        </w:rPr>
        <w:t> </w:t>
      </w:r>
      <w:r w:rsidRPr="00DE0F0E">
        <w:rPr>
          <w:noProof/>
          <w:lang w:val="en-CA" w:eastAsia="ko-KR"/>
        </w:rPr>
        <w:t>tempH[ xSb + i ][ ySb + j ] * tempV[ xSb + i ][ ySb + j ] ) with i, j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778</w:t>
      </w:r>
      <w:r w:rsidRPr="00DE0F0E" w:rsidDel="003C51E6">
        <w:rPr>
          <w:noProof/>
          <w:lang w:val="en-CA"/>
        </w:rPr>
        <w:fldChar w:fldCharType="end"/>
      </w:r>
      <w:r w:rsidRPr="00DE0F0E" w:rsidDel="003C51E6">
        <w:rPr>
          <w:noProof/>
          <w:lang w:val="en-CA" w:eastAsia="ko-KR"/>
        </w:rPr>
        <w:t>)</w:t>
      </w:r>
    </w:p>
    <w:p w14:paraId="7852B184"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w:t>
      </w:r>
      <w:r w:rsidRPr="00B42AFD">
        <w:rPr>
          <w:noProof/>
          <w:vertAlign w:val="subscript"/>
          <w:lang w:val="en-CA" w:eastAsia="ko-KR"/>
        </w:rPr>
        <w:t>m</w:t>
      </w:r>
      <w:r w:rsidRPr="00DE0F0E">
        <w:rPr>
          <w:noProof/>
          <w:lang w:val="en-CA" w:eastAsia="ko-KR"/>
        </w:rPr>
        <w:t> =</w:t>
      </w:r>
      <w:r>
        <w:rPr>
          <w:noProof/>
          <w:lang w:val="en-CA" w:eastAsia="ko-KR"/>
        </w:rPr>
        <w:t> sGxGy &gt;&gt; </w:t>
      </w:r>
      <w:r w:rsidRPr="00A3702C">
        <w:rPr>
          <w:noProof/>
          <w:lang w:val="en-CA" w:eastAsia="ko-KR"/>
        </w:rPr>
        <w:t>12</w:t>
      </w:r>
      <w:r>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779</w:t>
      </w:r>
      <w:r w:rsidRPr="00DE0F0E" w:rsidDel="003C51E6">
        <w:rPr>
          <w:noProof/>
          <w:lang w:val="en-CA"/>
        </w:rPr>
        <w:fldChar w:fldCharType="end"/>
      </w:r>
      <w:r w:rsidRPr="00DE0F0E" w:rsidDel="003C51E6">
        <w:rPr>
          <w:noProof/>
          <w:lang w:val="en-CA" w:eastAsia="ko-KR"/>
        </w:rPr>
        <w:t>)</w:t>
      </w:r>
    </w:p>
    <w:p w14:paraId="17711A7A"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w:t>
      </w:r>
      <w:r>
        <w:rPr>
          <w:noProof/>
          <w:vertAlign w:val="subscript"/>
          <w:lang w:val="en-CA" w:eastAsia="ko-KR"/>
        </w:rPr>
        <w:t>s</w:t>
      </w:r>
      <w:r w:rsidRPr="00DE0F0E">
        <w:rPr>
          <w:noProof/>
          <w:lang w:val="en-CA" w:eastAsia="ko-KR"/>
        </w:rPr>
        <w:t> = </w:t>
      </w:r>
      <w:r>
        <w:rPr>
          <w:noProof/>
          <w:lang w:val="en-CA" w:eastAsia="ko-KR"/>
        </w:rPr>
        <w:t> sGxGy &amp; ( ( 1 &lt;&lt; </w:t>
      </w:r>
      <w:r w:rsidRPr="00A3702C">
        <w:rPr>
          <w:noProof/>
          <w:lang w:val="en-CA" w:eastAsia="ko-KR"/>
        </w:rPr>
        <w:t>12</w:t>
      </w:r>
      <w:r>
        <w:rPr>
          <w:noProof/>
          <w:lang w:val="en-CA" w:eastAsia="ko-KR"/>
        </w:rPr>
        <w:t> ) </w:t>
      </w:r>
      <w:r w:rsidRPr="00DE0F0E">
        <w:rPr>
          <w:noProof/>
          <w:lang w:val="en-CA" w:eastAsia="ko-KR"/>
        </w:rPr>
        <w:t>−</w:t>
      </w:r>
      <w:r>
        <w:rPr>
          <w:noProof/>
          <w:lang w:val="en-CA" w:eastAsia="ko-KR"/>
        </w:rPr>
        <w:t> 1 )</w:t>
      </w:r>
      <w:r>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780</w:t>
      </w:r>
      <w:r w:rsidRPr="00DE0F0E" w:rsidDel="003C51E6">
        <w:rPr>
          <w:noProof/>
          <w:lang w:val="en-CA"/>
        </w:rPr>
        <w:fldChar w:fldCharType="end"/>
      </w:r>
      <w:r w:rsidRPr="00DE0F0E" w:rsidDel="003C51E6">
        <w:rPr>
          <w:noProof/>
          <w:lang w:val="en-CA" w:eastAsia="ko-KR"/>
        </w:rPr>
        <w:t>)</w:t>
      </w:r>
    </w:p>
    <w:p w14:paraId="6911882B"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sGxdI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−tempH[ xSb + i ][ ySb + j ] * diff[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781</w:t>
      </w:r>
      <w:r w:rsidRPr="00DE0F0E" w:rsidDel="003C51E6">
        <w:rPr>
          <w:noProof/>
          <w:lang w:val="en-CA"/>
        </w:rPr>
        <w:fldChar w:fldCharType="end"/>
      </w:r>
      <w:r w:rsidRPr="00DE0F0E" w:rsidDel="003C51E6">
        <w:rPr>
          <w:noProof/>
          <w:lang w:val="en-CA" w:eastAsia="ko-KR"/>
        </w:rPr>
        <w:t>)</w:t>
      </w:r>
    </w:p>
    <w:p w14:paraId="60A1CF42"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sGydI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−tempV[ xSb + i ][ ySb + j ] * diff[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782</w:t>
      </w:r>
      <w:r w:rsidRPr="00DE0F0E" w:rsidDel="003C51E6">
        <w:rPr>
          <w:noProof/>
          <w:lang w:val="en-CA"/>
        </w:rPr>
        <w:fldChar w:fldCharType="end"/>
      </w:r>
      <w:r w:rsidRPr="00DE0F0E" w:rsidDel="003C51E6">
        <w:rPr>
          <w:noProof/>
          <w:lang w:val="en-CA" w:eastAsia="ko-KR"/>
        </w:rPr>
        <w:t>)</w:t>
      </w:r>
    </w:p>
    <w:p w14:paraId="3A98F78F" w14:textId="77777777" w:rsidR="00542291" w:rsidRPr="00DE0F0E" w:rsidRDefault="00542291" w:rsidP="00542291">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EA335F">
        <w:rPr>
          <w:noProof/>
          <w:highlight w:val="yellow"/>
          <w:lang w:val="en-CA"/>
        </w:rPr>
        <w:t>If cIdx is equal to 0 for luma samples, t</w:t>
      </w:r>
      <w:r w:rsidRPr="00DE0F0E">
        <w:rPr>
          <w:noProof/>
          <w:lang w:val="en-CA"/>
        </w:rPr>
        <w:t>he horizontal and vertical motion offset of the current subblock are derived as:</w:t>
      </w:r>
    </w:p>
    <w:p w14:paraId="195E07F6" w14:textId="77777777" w:rsidR="00542291" w:rsidRPr="00DE0F0E" w:rsidRDefault="00542291" w:rsidP="00542291">
      <w:pPr>
        <w:pStyle w:val="Equation"/>
        <w:tabs>
          <w:tab w:val="clear" w:pos="794"/>
          <w:tab w:val="clear" w:pos="1588"/>
          <w:tab w:val="left" w:pos="3060"/>
        </w:tabs>
        <w:ind w:left="1080"/>
        <w:rPr>
          <w:noProof/>
          <w:lang w:val="en-CA" w:eastAsia="ko-KR"/>
        </w:rPr>
      </w:pPr>
      <w:r w:rsidRPr="00EA335F">
        <w:rPr>
          <w:noProof/>
          <w:highlight w:val="yellow"/>
          <w:lang w:val="en-CA" w:eastAsia="ko-KR"/>
        </w:rPr>
        <w:t>v</w:t>
      </w:r>
      <w:r w:rsidRPr="00EA335F">
        <w:rPr>
          <w:noProof/>
          <w:highlight w:val="yellow"/>
          <w:vertAlign w:val="subscript"/>
          <w:lang w:val="en-CA" w:eastAsia="ko-KR"/>
        </w:rPr>
        <w:t>x</w:t>
      </w:r>
      <w:r w:rsidRPr="00EA335F">
        <w:rPr>
          <w:noProof/>
          <w:highlight w:val="yellow"/>
          <w:lang w:val="en-CA" w:eastAsia="ko-KR"/>
        </w:rPr>
        <w:t> [0]</w:t>
      </w:r>
      <w:r w:rsidRPr="00DE0F0E">
        <w:rPr>
          <w:noProof/>
          <w:lang w:val="en-CA" w:eastAsia="ko-KR"/>
        </w:rPr>
        <w:t> = sGx2 &gt; 0  ?  Clip3( −mvRefineThres, mvRefineThres,</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783</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sGxdI &lt;&lt; 3 ) &gt;&gt; Floor( Log2( sGx2 ) ) )  :  0</w:t>
      </w:r>
    </w:p>
    <w:p w14:paraId="47642822" w14:textId="77777777" w:rsidR="00542291" w:rsidRPr="00DE0F0E" w:rsidRDefault="00542291" w:rsidP="00542291">
      <w:pPr>
        <w:pStyle w:val="Equation"/>
        <w:tabs>
          <w:tab w:val="left" w:pos="2780"/>
        </w:tabs>
        <w:ind w:left="1080"/>
        <w:rPr>
          <w:noProof/>
          <w:lang w:val="en-CA" w:eastAsia="ko-KR"/>
        </w:rPr>
      </w:pPr>
      <w:r w:rsidRPr="00EA335F">
        <w:rPr>
          <w:noProof/>
          <w:highlight w:val="yellow"/>
          <w:lang w:val="en-CA" w:eastAsia="ko-KR"/>
        </w:rPr>
        <w:t>v</w:t>
      </w:r>
      <w:r w:rsidRPr="00EA335F">
        <w:rPr>
          <w:noProof/>
          <w:highlight w:val="yellow"/>
          <w:vertAlign w:val="subscript"/>
          <w:lang w:val="en-CA" w:eastAsia="ko-KR"/>
        </w:rPr>
        <w:t>y</w:t>
      </w:r>
      <w:r w:rsidRPr="00EA335F">
        <w:rPr>
          <w:noProof/>
          <w:highlight w:val="yellow"/>
          <w:lang w:val="en-CA" w:eastAsia="ko-KR"/>
        </w:rPr>
        <w:t> [0]</w:t>
      </w:r>
      <w:r w:rsidRPr="00DE0F0E">
        <w:rPr>
          <w:noProof/>
          <w:lang w:val="en-CA" w:eastAsia="ko-KR"/>
        </w:rPr>
        <w:t> = sGy2 &gt; 0  ?  Clip3( −mvRefineThres, mvRefineThres, ( ( sGydI &lt;&lt; 3 ) −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784</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 </w:t>
      </w:r>
      <w:r w:rsidRPr="00EA335F">
        <w:rPr>
          <w:noProof/>
          <w:highlight w:val="yellow"/>
          <w:lang w:val="en-CA" w:eastAsia="ko-KR"/>
        </w:rPr>
        <w:t>v</w:t>
      </w:r>
      <w:r w:rsidRPr="00EA335F">
        <w:rPr>
          <w:noProof/>
          <w:highlight w:val="yellow"/>
          <w:vertAlign w:val="subscript"/>
          <w:lang w:val="en-CA" w:eastAsia="ko-KR"/>
        </w:rPr>
        <w:t>x</w:t>
      </w:r>
      <w:r w:rsidRPr="00EA335F">
        <w:rPr>
          <w:noProof/>
          <w:highlight w:val="yellow"/>
          <w:lang w:val="en-CA" w:eastAsia="ko-KR"/>
        </w:rPr>
        <w:t> [0]</w:t>
      </w:r>
      <w:r w:rsidRPr="00DE0F0E">
        <w:rPr>
          <w:noProof/>
          <w:lang w:val="en-CA" w:eastAsia="ko-KR"/>
        </w:rPr>
        <w:t> * </w:t>
      </w:r>
      <w:r w:rsidRPr="00DE0F0E">
        <w:rPr>
          <w:noProof/>
          <w:lang w:val="en-CA"/>
        </w:rPr>
        <w:t>sGxGy</w:t>
      </w:r>
      <w:r w:rsidRPr="00DE0F0E">
        <w:rPr>
          <w:noProof/>
          <w:vertAlign w:val="subscript"/>
          <w:lang w:val="en-CA"/>
        </w:rPr>
        <w:t>m</w:t>
      </w:r>
      <w:r w:rsidRPr="00DE0F0E">
        <w:rPr>
          <w:noProof/>
          <w:lang w:val="en-CA" w:eastAsia="ko-KR"/>
        </w:rPr>
        <w:t> ) &lt;&lt; 12 + </w:t>
      </w:r>
      <w:r w:rsidRPr="00EA335F">
        <w:rPr>
          <w:noProof/>
          <w:highlight w:val="yellow"/>
          <w:lang w:val="en-CA" w:eastAsia="ko-KR"/>
        </w:rPr>
        <w:t>v</w:t>
      </w:r>
      <w:r w:rsidRPr="00EA335F">
        <w:rPr>
          <w:noProof/>
          <w:highlight w:val="yellow"/>
          <w:vertAlign w:val="subscript"/>
          <w:lang w:val="en-CA" w:eastAsia="ko-KR"/>
        </w:rPr>
        <w:t>x</w:t>
      </w:r>
      <w:r w:rsidRPr="00EA335F">
        <w:rPr>
          <w:noProof/>
          <w:highlight w:val="yellow"/>
          <w:lang w:val="en-CA" w:eastAsia="ko-KR"/>
        </w:rPr>
        <w:t> [0]</w:t>
      </w:r>
      <w:r w:rsidRPr="00DE0F0E">
        <w:rPr>
          <w:noProof/>
          <w:lang w:val="en-CA" w:eastAsia="ko-KR"/>
        </w:rPr>
        <w:t> * </w:t>
      </w:r>
      <w:r w:rsidRPr="00DE0F0E">
        <w:rPr>
          <w:noProof/>
          <w:lang w:val="en-CA"/>
        </w:rPr>
        <w:t>sGxGy</w:t>
      </w:r>
      <w:r w:rsidRPr="00DE0F0E">
        <w:rPr>
          <w:noProof/>
          <w:vertAlign w:val="subscript"/>
          <w:lang w:val="en-CA"/>
        </w:rPr>
        <w:t>s</w:t>
      </w:r>
      <w:r w:rsidRPr="00DE0F0E">
        <w:rPr>
          <w:noProof/>
          <w:lang w:val="en-CA" w:eastAsia="ko-KR"/>
        </w:rPr>
        <w:t> ) &gt;&gt; 1 ) &gt;&gt; Floor( Log2( sGx2 ) ) )  :  0</w:t>
      </w:r>
    </w:p>
    <w:p w14:paraId="686469EE" w14:textId="77777777" w:rsidR="00542291" w:rsidRPr="00EA335F" w:rsidRDefault="00542291" w:rsidP="00542291">
      <w:pPr>
        <w:numPr>
          <w:ilvl w:val="1"/>
          <w:numId w:val="1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91"/>
          <w:tab w:val="left" w:pos="1985"/>
          <w:tab w:val="left" w:pos="3060"/>
        </w:tabs>
        <w:rPr>
          <w:noProof/>
          <w:highlight w:val="yellow"/>
          <w:lang w:val="en-CA" w:eastAsia="ko-KR"/>
        </w:rPr>
      </w:pPr>
      <w:r w:rsidRPr="00EA335F">
        <w:rPr>
          <w:noProof/>
          <w:highlight w:val="yellow"/>
          <w:lang w:val="en-CA"/>
        </w:rPr>
        <w:t xml:space="preserve">Otherwise </w:t>
      </w:r>
      <w:r w:rsidRPr="00EA335F" w:rsidDel="003C51E6">
        <w:rPr>
          <w:noProof/>
          <w:highlight w:val="yellow"/>
          <w:lang w:val="en-CA"/>
        </w:rPr>
        <w:t>(cIdx is not equal to 0 for chroma samples),</w:t>
      </w:r>
      <w:r w:rsidRPr="00EA335F">
        <w:rPr>
          <w:noProof/>
          <w:highlight w:val="yellow"/>
          <w:lang w:val="en-CA"/>
        </w:rPr>
        <w:t xml:space="preserve"> the horizontal and vertical motion offset of the current subblock are derived as </w:t>
      </w:r>
      <w:r w:rsidRPr="00EA335F">
        <w:rPr>
          <w:noProof/>
          <w:highlight w:val="yellow"/>
          <w:lang w:val="en-CA" w:eastAsia="ko-KR"/>
        </w:rPr>
        <w:t>v</w:t>
      </w:r>
      <w:r w:rsidRPr="00EA335F">
        <w:rPr>
          <w:noProof/>
          <w:highlight w:val="yellow"/>
          <w:vertAlign w:val="subscript"/>
          <w:lang w:val="en-CA" w:eastAsia="ko-KR"/>
        </w:rPr>
        <w:t>x</w:t>
      </w:r>
      <w:r w:rsidRPr="00EA335F">
        <w:rPr>
          <w:noProof/>
          <w:highlight w:val="yellow"/>
          <w:lang w:val="en-CA" w:eastAsia="ko-KR"/>
        </w:rPr>
        <w:t> [cIdx] = v</w:t>
      </w:r>
      <w:r w:rsidRPr="00EA335F">
        <w:rPr>
          <w:noProof/>
          <w:highlight w:val="yellow"/>
          <w:vertAlign w:val="subscript"/>
          <w:lang w:val="en-CA" w:eastAsia="ko-KR"/>
        </w:rPr>
        <w:t>x</w:t>
      </w:r>
      <w:r w:rsidRPr="00EA335F">
        <w:rPr>
          <w:noProof/>
          <w:highlight w:val="yellow"/>
          <w:lang w:val="en-CA" w:eastAsia="ko-KR"/>
        </w:rPr>
        <w:t> [0] and v</w:t>
      </w:r>
      <w:r w:rsidRPr="00EA335F">
        <w:rPr>
          <w:noProof/>
          <w:highlight w:val="yellow"/>
          <w:vertAlign w:val="subscript"/>
          <w:lang w:val="en-CA" w:eastAsia="ko-KR"/>
        </w:rPr>
        <w:t>y</w:t>
      </w:r>
      <w:r w:rsidRPr="00EA335F">
        <w:rPr>
          <w:noProof/>
          <w:highlight w:val="yellow"/>
          <w:lang w:val="en-CA" w:eastAsia="ko-KR"/>
        </w:rPr>
        <w:t> [cIdx] = v</w:t>
      </w:r>
      <w:r w:rsidRPr="00EA335F">
        <w:rPr>
          <w:noProof/>
          <w:highlight w:val="yellow"/>
          <w:vertAlign w:val="subscript"/>
          <w:lang w:val="en-CA" w:eastAsia="ko-KR"/>
        </w:rPr>
        <w:t>y</w:t>
      </w:r>
      <w:r w:rsidRPr="00EA335F">
        <w:rPr>
          <w:noProof/>
          <w:highlight w:val="yellow"/>
          <w:lang w:val="en-CA" w:eastAsia="ko-KR"/>
        </w:rPr>
        <w:t> [0].</w:t>
      </w:r>
    </w:p>
    <w:p w14:paraId="6F40B789" w14:textId="77777777" w:rsidR="00542291" w:rsidRPr="00DE0F0E" w:rsidRDefault="00542291" w:rsidP="00542291">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For x =xSb − 1..xSb + </w:t>
      </w:r>
      <w:r w:rsidRPr="00EA335F">
        <w:rPr>
          <w:noProof/>
          <w:highlight w:val="yellow"/>
          <w:lang w:val="en-CA"/>
        </w:rPr>
        <w:t>(2-(1&lt;&lt;scaleX))</w:t>
      </w:r>
      <w:r w:rsidRPr="00DE0F0E">
        <w:rPr>
          <w:noProof/>
          <w:lang w:val="en-CA"/>
        </w:rPr>
        <w:t>, y = ySb − 1..ySb + </w:t>
      </w:r>
      <w:r w:rsidRPr="00EA335F">
        <w:rPr>
          <w:noProof/>
          <w:highlight w:val="yellow"/>
          <w:lang w:val="en-CA"/>
        </w:rPr>
        <w:t>(2-(1&lt;&lt;scaleY))</w:t>
      </w:r>
      <w:r w:rsidRPr="00DE0F0E">
        <w:rPr>
          <w:noProof/>
          <w:lang w:val="en-CA"/>
        </w:rPr>
        <w:t xml:space="preserve">, the prediction sample values of the current </w:t>
      </w:r>
      <w:r w:rsidRPr="00DE0F0E">
        <w:rPr>
          <w:noProof/>
          <w:lang w:val="en-CA" w:eastAsia="ko-KR"/>
        </w:rPr>
        <w:t xml:space="preserve">sub-block </w:t>
      </w:r>
      <w:r w:rsidRPr="00DE0F0E">
        <w:rPr>
          <w:noProof/>
          <w:lang w:val="en-CA"/>
        </w:rPr>
        <w:t>are derived as follows:</w:t>
      </w:r>
    </w:p>
    <w:p w14:paraId="20CDE813" w14:textId="77777777" w:rsidR="00542291" w:rsidRPr="004C6FAF" w:rsidRDefault="00542291" w:rsidP="00542291">
      <w:pPr>
        <w:pStyle w:val="Equation"/>
        <w:tabs>
          <w:tab w:val="clear" w:pos="794"/>
          <w:tab w:val="clear" w:pos="1588"/>
          <w:tab w:val="left" w:pos="1980"/>
        </w:tabs>
        <w:ind w:left="1080"/>
        <w:rPr>
          <w:noProof/>
          <w:lang w:val="en-CA" w:eastAsia="ko-KR"/>
        </w:rPr>
      </w:pPr>
      <w:r w:rsidRPr="00DE0F0E">
        <w:rPr>
          <w:noProof/>
          <w:lang w:val="en-CA" w:eastAsia="ko-KR"/>
        </w:rPr>
        <w:t>bdofOffset = </w:t>
      </w:r>
      <w:r w:rsidRPr="00EA335F">
        <w:rPr>
          <w:noProof/>
          <w:lang w:val="en-CA" w:eastAsia="ko-KR"/>
        </w:rPr>
        <w:t>Round</w:t>
      </w:r>
      <w:r w:rsidRPr="004C6FAF">
        <w:rPr>
          <w:noProof/>
          <w:lang w:val="en-CA" w:eastAsia="ko-KR"/>
        </w:rPr>
        <w:t>( ( </w:t>
      </w:r>
      <w:r w:rsidRPr="00EA335F">
        <w:rPr>
          <w:noProof/>
          <w:highlight w:val="yellow"/>
          <w:lang w:val="en-CA" w:eastAsia="ko-KR"/>
        </w:rPr>
        <w:t>v</w:t>
      </w:r>
      <w:r w:rsidRPr="00EA335F">
        <w:rPr>
          <w:noProof/>
          <w:highlight w:val="yellow"/>
          <w:vertAlign w:val="subscript"/>
          <w:lang w:val="en-CA" w:eastAsia="ko-KR"/>
        </w:rPr>
        <w:t>x</w:t>
      </w:r>
      <w:r w:rsidRPr="00EA335F">
        <w:rPr>
          <w:noProof/>
          <w:highlight w:val="yellow"/>
          <w:lang w:val="en-CA" w:eastAsia="ko-KR"/>
        </w:rPr>
        <w:t> [cIdx]</w:t>
      </w:r>
      <w:r w:rsidRPr="00BA7500">
        <w:rPr>
          <w:noProof/>
          <w:lang w:val="en-CA" w:eastAsia="ko-KR"/>
        </w:rPr>
        <w:t> </w:t>
      </w:r>
      <w:r w:rsidRPr="004C6FAF">
        <w:rPr>
          <w:noProof/>
          <w:lang w:val="en-CA" w:eastAsia="ko-KR"/>
        </w:rPr>
        <w:t>* ( gradientHL1</w:t>
      </w:r>
      <w:r w:rsidRPr="004C6FAF" w:rsidDel="003C51E6">
        <w:rPr>
          <w:noProof/>
          <w:lang w:val="en-CA" w:eastAsia="ko-KR"/>
        </w:rPr>
        <w:t>[ x</w:t>
      </w:r>
      <w:r w:rsidRPr="004C6FAF">
        <w:rPr>
          <w:noProof/>
          <w:lang w:val="en-CA" w:eastAsia="ko-KR"/>
        </w:rPr>
        <w:t> + 1</w:t>
      </w:r>
      <w:r w:rsidRPr="004C6FAF" w:rsidDel="003C51E6">
        <w:rPr>
          <w:noProof/>
          <w:lang w:val="en-CA" w:eastAsia="ko-KR"/>
        </w:rPr>
        <w:t> ][ y</w:t>
      </w:r>
      <w:r w:rsidRPr="004C6FAF">
        <w:rPr>
          <w:noProof/>
          <w:lang w:val="en-CA" w:eastAsia="ko-KR"/>
        </w:rPr>
        <w:t> + 1</w:t>
      </w:r>
      <w:r w:rsidRPr="004C6FAF" w:rsidDel="003C51E6">
        <w:rPr>
          <w:noProof/>
          <w:lang w:val="en-CA" w:eastAsia="ko-KR"/>
        </w:rPr>
        <w:t> ]</w:t>
      </w:r>
      <w:r w:rsidRPr="004C6FAF">
        <w:rPr>
          <w:noProof/>
          <w:lang w:val="en-CA"/>
        </w:rPr>
        <w:t> − </w:t>
      </w:r>
      <w:r w:rsidRPr="004C6FAF">
        <w:rPr>
          <w:noProof/>
          <w:lang w:val="en-CA" w:eastAsia="ko-KR"/>
        </w:rPr>
        <w:t>gradientHL0</w:t>
      </w:r>
      <w:r w:rsidRPr="004C6FAF" w:rsidDel="003C51E6">
        <w:rPr>
          <w:noProof/>
          <w:lang w:val="en-CA" w:eastAsia="ko-KR"/>
        </w:rPr>
        <w:t>[ x</w:t>
      </w:r>
      <w:r w:rsidRPr="004C6FAF">
        <w:rPr>
          <w:noProof/>
          <w:lang w:val="en-CA" w:eastAsia="ko-KR"/>
        </w:rPr>
        <w:t> + 1</w:t>
      </w:r>
      <w:r w:rsidRPr="004C6FAF" w:rsidDel="003C51E6">
        <w:rPr>
          <w:noProof/>
          <w:lang w:val="en-CA" w:eastAsia="ko-KR"/>
        </w:rPr>
        <w:t> ][ y</w:t>
      </w:r>
      <w:r w:rsidRPr="004C6FAF">
        <w:rPr>
          <w:noProof/>
          <w:lang w:val="en-CA" w:eastAsia="ko-KR"/>
        </w:rPr>
        <w:t> + 1</w:t>
      </w:r>
      <w:r w:rsidRPr="004C6FAF" w:rsidDel="003C51E6">
        <w:rPr>
          <w:noProof/>
          <w:lang w:val="en-CA" w:eastAsia="ko-KR"/>
        </w:rPr>
        <w:t> ]</w:t>
      </w:r>
      <w:r w:rsidRPr="004C6FAF">
        <w:rPr>
          <w:noProof/>
          <w:lang w:val="en-CA" w:eastAsia="ko-KR"/>
        </w:rPr>
        <w:t> ) ) &gt;&gt; 1 )</w:t>
      </w:r>
      <w:r w:rsidRPr="004C6FAF">
        <w:rPr>
          <w:noProof/>
          <w:lang w:val="en-CA" w:eastAsia="ko-KR"/>
        </w:rPr>
        <w:tab/>
      </w:r>
      <w:r w:rsidRPr="004C6FAF" w:rsidDel="003C51E6">
        <w:rPr>
          <w:noProof/>
          <w:lang w:val="en-CA" w:eastAsia="ko-KR"/>
        </w:rPr>
        <w:t>(</w:t>
      </w:r>
      <w:r w:rsidRPr="00EA335F" w:rsidDel="003C51E6">
        <w:rPr>
          <w:noProof/>
          <w:lang w:val="en-CA"/>
        </w:rPr>
        <w:fldChar w:fldCharType="begin" w:fldLock="1"/>
      </w:r>
      <w:r w:rsidRPr="004C6FAF" w:rsidDel="003C51E6">
        <w:rPr>
          <w:noProof/>
          <w:lang w:val="en-CA"/>
        </w:rPr>
        <w:instrText xml:space="preserve"> STYLEREF 1 \s </w:instrText>
      </w:r>
      <w:r w:rsidRPr="00EA335F" w:rsidDel="003C51E6">
        <w:rPr>
          <w:noProof/>
          <w:lang w:val="en-CA"/>
        </w:rPr>
        <w:fldChar w:fldCharType="separate"/>
      </w:r>
      <w:r w:rsidRPr="004C6FAF">
        <w:rPr>
          <w:noProof/>
          <w:lang w:val="en-CA"/>
        </w:rPr>
        <w:t>8</w:t>
      </w:r>
      <w:r w:rsidRPr="00EA335F" w:rsidDel="003C51E6">
        <w:rPr>
          <w:noProof/>
          <w:lang w:val="en-CA"/>
        </w:rPr>
        <w:fldChar w:fldCharType="end"/>
      </w:r>
      <w:r w:rsidRPr="004C6FAF" w:rsidDel="003C51E6">
        <w:rPr>
          <w:noProof/>
          <w:lang w:val="en-CA"/>
        </w:rPr>
        <w:noBreakHyphen/>
      </w:r>
      <w:r w:rsidRPr="00EA335F" w:rsidDel="003C51E6">
        <w:rPr>
          <w:noProof/>
          <w:lang w:val="en-CA"/>
        </w:rPr>
        <w:fldChar w:fldCharType="begin" w:fldLock="1"/>
      </w:r>
      <w:r w:rsidRPr="004C6FAF" w:rsidDel="003C51E6">
        <w:rPr>
          <w:noProof/>
          <w:lang w:val="en-CA"/>
        </w:rPr>
        <w:instrText xml:space="preserve"> SEQ Equation \* ARABIC \s 1 </w:instrText>
      </w:r>
      <w:r w:rsidRPr="00EA335F" w:rsidDel="003C51E6">
        <w:rPr>
          <w:noProof/>
          <w:lang w:val="en-CA"/>
        </w:rPr>
        <w:fldChar w:fldCharType="separate"/>
      </w:r>
      <w:r w:rsidRPr="004C6FAF">
        <w:rPr>
          <w:noProof/>
          <w:lang w:val="en-CA"/>
        </w:rPr>
        <w:t>785</w:t>
      </w:r>
      <w:r w:rsidRPr="00EA335F" w:rsidDel="003C51E6">
        <w:rPr>
          <w:noProof/>
          <w:lang w:val="en-CA"/>
        </w:rPr>
        <w:fldChar w:fldCharType="end"/>
      </w:r>
      <w:r w:rsidRPr="004C6FAF" w:rsidDel="003C51E6">
        <w:rPr>
          <w:noProof/>
          <w:lang w:val="en-CA" w:eastAsia="ko-KR"/>
        </w:rPr>
        <w:t>)</w:t>
      </w:r>
      <w:r w:rsidRPr="004C6FAF">
        <w:rPr>
          <w:noProof/>
          <w:lang w:val="en-CA" w:eastAsia="ko-KR"/>
        </w:rPr>
        <w:br/>
      </w:r>
      <w:r w:rsidRPr="004C6FAF">
        <w:rPr>
          <w:noProof/>
          <w:lang w:val="en-CA" w:eastAsia="ko-KR"/>
        </w:rPr>
        <w:tab/>
        <w:t>+ </w:t>
      </w:r>
      <w:r w:rsidRPr="00EA335F">
        <w:rPr>
          <w:noProof/>
          <w:lang w:val="en-CA" w:eastAsia="ko-KR"/>
        </w:rPr>
        <w:t>Round</w:t>
      </w:r>
      <w:r w:rsidRPr="004C6FAF">
        <w:rPr>
          <w:noProof/>
          <w:lang w:val="en-CA" w:eastAsia="ko-KR"/>
        </w:rPr>
        <w:t>( ( </w:t>
      </w:r>
      <w:r w:rsidRPr="00EA335F">
        <w:rPr>
          <w:noProof/>
          <w:highlight w:val="yellow"/>
          <w:lang w:val="en-CA" w:eastAsia="ko-KR"/>
        </w:rPr>
        <w:t>v</w:t>
      </w:r>
      <w:r w:rsidRPr="00EA335F">
        <w:rPr>
          <w:noProof/>
          <w:highlight w:val="yellow"/>
          <w:vertAlign w:val="subscript"/>
          <w:lang w:val="en-CA" w:eastAsia="ko-KR"/>
        </w:rPr>
        <w:t>y</w:t>
      </w:r>
      <w:r w:rsidRPr="00EA335F">
        <w:rPr>
          <w:noProof/>
          <w:highlight w:val="yellow"/>
          <w:lang w:val="en-CA" w:eastAsia="ko-KR"/>
        </w:rPr>
        <w:t> [cIdx]</w:t>
      </w:r>
      <w:r w:rsidRPr="00BA7500">
        <w:rPr>
          <w:noProof/>
          <w:lang w:val="en-CA" w:eastAsia="ko-KR"/>
        </w:rPr>
        <w:t> </w:t>
      </w:r>
      <w:r w:rsidRPr="004C6FAF">
        <w:rPr>
          <w:noProof/>
          <w:lang w:val="en-CA" w:eastAsia="ko-KR"/>
        </w:rPr>
        <w:t>* (gradientVL1</w:t>
      </w:r>
      <w:r w:rsidRPr="004C6FAF" w:rsidDel="003C51E6">
        <w:rPr>
          <w:noProof/>
          <w:lang w:val="en-CA" w:eastAsia="ko-KR"/>
        </w:rPr>
        <w:t>[ x</w:t>
      </w:r>
      <w:r w:rsidRPr="004C6FAF">
        <w:rPr>
          <w:noProof/>
          <w:lang w:val="en-CA" w:eastAsia="ko-KR"/>
        </w:rPr>
        <w:t> + 1</w:t>
      </w:r>
      <w:r w:rsidRPr="004C6FAF" w:rsidDel="003C51E6">
        <w:rPr>
          <w:noProof/>
          <w:lang w:val="en-CA" w:eastAsia="ko-KR"/>
        </w:rPr>
        <w:t> ][ y</w:t>
      </w:r>
      <w:r w:rsidRPr="004C6FAF">
        <w:rPr>
          <w:noProof/>
          <w:lang w:val="en-CA" w:eastAsia="ko-KR"/>
        </w:rPr>
        <w:t> + 1</w:t>
      </w:r>
      <w:r w:rsidRPr="004C6FAF" w:rsidDel="003C51E6">
        <w:rPr>
          <w:noProof/>
          <w:lang w:val="en-CA" w:eastAsia="ko-KR"/>
        </w:rPr>
        <w:t> ]</w:t>
      </w:r>
      <w:r w:rsidRPr="004C6FAF">
        <w:rPr>
          <w:noProof/>
          <w:lang w:val="en-CA"/>
        </w:rPr>
        <w:t> − </w:t>
      </w:r>
      <w:r w:rsidRPr="004C6FAF">
        <w:rPr>
          <w:noProof/>
          <w:lang w:val="en-CA" w:eastAsia="ko-KR"/>
        </w:rPr>
        <w:t>gradientVL0</w:t>
      </w:r>
      <w:r w:rsidRPr="004C6FAF" w:rsidDel="003C51E6">
        <w:rPr>
          <w:noProof/>
          <w:lang w:val="en-CA" w:eastAsia="ko-KR"/>
        </w:rPr>
        <w:t>[ x</w:t>
      </w:r>
      <w:r w:rsidRPr="004C6FAF">
        <w:rPr>
          <w:noProof/>
          <w:lang w:val="en-CA" w:eastAsia="ko-KR"/>
        </w:rPr>
        <w:t> + 1</w:t>
      </w:r>
      <w:r w:rsidRPr="004C6FAF" w:rsidDel="003C51E6">
        <w:rPr>
          <w:noProof/>
          <w:lang w:val="en-CA" w:eastAsia="ko-KR"/>
        </w:rPr>
        <w:t> ][ y</w:t>
      </w:r>
      <w:r w:rsidRPr="004C6FAF">
        <w:rPr>
          <w:noProof/>
          <w:lang w:val="en-CA" w:eastAsia="ko-KR"/>
        </w:rPr>
        <w:t> + 1</w:t>
      </w:r>
      <w:r w:rsidRPr="004C6FAF" w:rsidDel="003C51E6">
        <w:rPr>
          <w:noProof/>
          <w:lang w:val="en-CA" w:eastAsia="ko-KR"/>
        </w:rPr>
        <w:t> ]</w:t>
      </w:r>
      <w:r w:rsidRPr="004C6FAF">
        <w:rPr>
          <w:noProof/>
          <w:lang w:val="en-CA" w:eastAsia="ko-KR"/>
        </w:rPr>
        <w:t> ) ) &gt;&gt; 1 )</w:t>
      </w:r>
    </w:p>
    <w:p w14:paraId="164CEA8F"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EA335F">
        <w:rPr>
          <w:noProof/>
          <w:lang w:val="en-CA" w:eastAsia="ko-KR"/>
        </w:rPr>
        <w:lastRenderedPageBreak/>
        <w:t>[Ed. (JC):</w:t>
      </w:r>
      <w:r w:rsidRPr="00EA335F">
        <w:rPr>
          <w:noProof/>
          <w:lang w:val="en-CA" w:eastAsia="zh-CN"/>
        </w:rPr>
        <w:t xml:space="preserve"> Round() operation is defined for float input. The Round() operation seems redundant here since the input is an integer value. To be confirmed by the proponent]</w:t>
      </w:r>
    </w:p>
    <w:p w14:paraId="1FCF38A2" w14:textId="77777777" w:rsidR="00542291" w:rsidRPr="00DE0F0E" w:rsidRDefault="00542291" w:rsidP="00542291">
      <w:pPr>
        <w:pStyle w:val="Equation"/>
        <w:tabs>
          <w:tab w:val="clear" w:pos="794"/>
          <w:tab w:val="clear" w:pos="1588"/>
          <w:tab w:val="clear" w:pos="4849"/>
          <w:tab w:val="left" w:pos="3420"/>
        </w:tabs>
        <w:ind w:left="1080"/>
        <w:rPr>
          <w:noProof/>
          <w:lang w:val="en-CA"/>
        </w:rPr>
      </w:pPr>
      <w:r w:rsidRPr="00DE0F0E" w:rsidDel="003C51E6">
        <w:rPr>
          <w:noProof/>
          <w:lang w:val="en-CA" w:eastAsia="ko-KR"/>
        </w:rPr>
        <w:t>pbSamples</w:t>
      </w:r>
      <w:r w:rsidRPr="00DE0F0E">
        <w:rPr>
          <w:noProof/>
          <w:lang w:val="en-CA" w:eastAsia="ko-KR"/>
        </w:rPr>
        <w:t>[ x ][ y ] = </w:t>
      </w:r>
      <w:r w:rsidRPr="00DE0F0E" w:rsidDel="003C51E6">
        <w:rPr>
          <w:noProof/>
          <w:lang w:val="en-CA" w:eastAsia="ko-KR"/>
        </w:rPr>
        <w:t>Clip3( 0, ( </w:t>
      </w:r>
      <w:r w:rsidRPr="00DE0F0E">
        <w:rPr>
          <w:noProof/>
          <w:lang w:val="en-CA" w:eastAsia="ko-KR"/>
        </w:rPr>
        <w:t>2</w:t>
      </w:r>
      <w:r w:rsidRPr="00DE0F0E" w:rsidDel="003C51E6">
        <w:rPr>
          <w:noProof/>
          <w:vertAlign w:val="superscript"/>
          <w:lang w:val="en-CA" w:eastAsia="ko-KR"/>
        </w:rPr>
        <w:t>bitDepth</w:t>
      </w:r>
      <w:r w:rsidRPr="00DE0F0E" w:rsidDel="003C51E6">
        <w:rPr>
          <w:noProof/>
          <w:lang w:val="en-CA" w:eastAsia="ko-KR"/>
        </w:rPr>
        <w:t> ) − 1,</w:t>
      </w:r>
      <w:r w:rsidRPr="00DE0F0E">
        <w:rPr>
          <w:noProof/>
          <w:lang w:val="en-CA" w:eastAsia="ko-KR"/>
        </w:rPr>
        <w:t> </w:t>
      </w:r>
      <w:r w:rsidRPr="00DE0F0E" w:rsidDel="003C51E6">
        <w:rPr>
          <w:noProof/>
          <w:lang w:val="en-CA" w:eastAsia="ko-KR"/>
        </w:rPr>
        <w:t>(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 offset</w:t>
      </w:r>
      <w:r w:rsidRPr="00DE0F0E">
        <w:rPr>
          <w:noProof/>
          <w:lang w:val="en-CA" w:eastAsia="ko-KR"/>
        </w:rPr>
        <w:t>4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bdofOffset</w:t>
      </w:r>
      <w:r w:rsidRPr="00DE0F0E" w:rsidDel="003C51E6">
        <w:rPr>
          <w:noProof/>
          <w:lang w:val="en-CA" w:eastAsia="ko-KR"/>
        </w:rPr>
        <w:t> )  &gt;&gt;  shift</w:t>
      </w:r>
      <w:r w:rsidRPr="00DE0F0E">
        <w:rPr>
          <w:noProof/>
          <w:lang w:val="en-CA" w:eastAsia="ko-KR"/>
        </w:rPr>
        <w:t>4</w:t>
      </w:r>
      <w:r w:rsidRPr="00DE0F0E" w:rsidDel="003C51E6">
        <w:rPr>
          <w:noProof/>
          <w:lang w:val="en-CA" w:eastAsia="ko-KR"/>
        </w:rPr>
        <w:t> )</w:t>
      </w:r>
    </w:p>
    <w:p w14:paraId="3CB809AB" w14:textId="6BBC59AB" w:rsidR="006E4F03" w:rsidRDefault="006E4F03" w:rsidP="006E4F03">
      <w:pPr>
        <w:pStyle w:val="Equation"/>
        <w:tabs>
          <w:tab w:val="clear" w:pos="794"/>
          <w:tab w:val="clear" w:pos="1588"/>
          <w:tab w:val="clear" w:pos="4849"/>
          <w:tab w:val="left" w:pos="3420"/>
        </w:tabs>
        <w:ind w:left="1080"/>
        <w:rPr>
          <w:rFonts w:cs="Arial"/>
          <w:b/>
          <w:bCs/>
          <w:kern w:val="32"/>
          <w:sz w:val="32"/>
          <w:szCs w:val="32"/>
          <w:lang w:val="en-CA"/>
        </w:rPr>
      </w:pPr>
    </w:p>
    <w:p w14:paraId="76466BF0" w14:textId="767334A8" w:rsidR="007D0F34" w:rsidRDefault="007D0F34" w:rsidP="007D0F34">
      <w:pPr>
        <w:pStyle w:val="1"/>
        <w:rPr>
          <w:lang w:val="en-CA"/>
        </w:rPr>
      </w:pPr>
      <w:r>
        <w:rPr>
          <w:lang w:val="en-CA"/>
        </w:rPr>
        <w:t>Experimental results</w:t>
      </w:r>
    </w:p>
    <w:p w14:paraId="06A7CF93" w14:textId="34C5A2CA" w:rsidR="007D0F34" w:rsidRPr="00A0745C" w:rsidRDefault="007D0F34" w:rsidP="007D0F34">
      <w:pPr>
        <w:ind w:firstLineChars="100" w:firstLine="220"/>
        <w:rPr>
          <w:lang w:val="en-CA"/>
        </w:rPr>
      </w:pPr>
      <w:r>
        <w:rPr>
          <w:lang w:val="en-CA"/>
        </w:rPr>
        <w:t xml:space="preserve">The proposed method has been implemented on VTM-5.0 software. The simulation was based on VTM configuration </w:t>
      </w:r>
      <w:r w:rsidRPr="001D2967">
        <w:rPr>
          <w:lang w:val="en-CA"/>
        </w:rPr>
        <w:t>JVET-</w:t>
      </w:r>
      <w:r>
        <w:rPr>
          <w:lang w:val="en-CA"/>
        </w:rPr>
        <w:t>N</w:t>
      </w:r>
      <w:r w:rsidRPr="001D2967">
        <w:rPr>
          <w:lang w:val="en-CA"/>
        </w:rPr>
        <w:t>1010 [</w:t>
      </w:r>
      <w:r w:rsidR="00282777">
        <w:rPr>
          <w:lang w:val="en-CA"/>
        </w:rPr>
        <w:t>3</w:t>
      </w:r>
      <w:r w:rsidRPr="001D2967">
        <w:rPr>
          <w:lang w:val="en-CA"/>
        </w:rPr>
        <w:t>]</w:t>
      </w:r>
      <w:r>
        <w:rPr>
          <w:lang w:val="en-CA"/>
        </w:rPr>
        <w:t xml:space="preserve">. </w:t>
      </w:r>
      <w:r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Pr="00ED3C86">
        <w:rPr>
          <w:lang w:val="en-CA"/>
        </w:rPr>
        <w:t>bitstreams</w:t>
      </w:r>
      <w:proofErr w:type="spellEnd"/>
      <w:r w:rsidRPr="00ED3C86">
        <w:rPr>
          <w:lang w:val="en-CA"/>
        </w:rPr>
        <w:t xml:space="preserve"> on single CPU.</w:t>
      </w:r>
      <w:r w:rsidR="002307E0">
        <w:rPr>
          <w:lang w:val="en-CA"/>
        </w:rPr>
        <w:t xml:space="preserve"> In addition, according to </w:t>
      </w:r>
      <w:r w:rsidR="00D96879" w:rsidRPr="00D96879">
        <w:rPr>
          <w:lang w:val="en-CA"/>
        </w:rPr>
        <w:t>JCT-VC Range Extension</w:t>
      </w:r>
      <w:r w:rsidR="00354297">
        <w:rPr>
          <w:lang w:val="en-CA"/>
        </w:rPr>
        <w:t>s</w:t>
      </w:r>
      <w:r w:rsidR="00D96879" w:rsidRPr="00D96879">
        <w:rPr>
          <w:lang w:val="en-CA"/>
        </w:rPr>
        <w:t xml:space="preserve"> (</w:t>
      </w:r>
      <w:proofErr w:type="spellStart"/>
      <w:r w:rsidR="00D96879" w:rsidRPr="00D96879">
        <w:rPr>
          <w:lang w:val="en-CA"/>
        </w:rPr>
        <w:t>RExt</w:t>
      </w:r>
      <w:proofErr w:type="spellEnd"/>
      <w:r w:rsidR="00D96879" w:rsidRPr="00D96879">
        <w:rPr>
          <w:lang w:val="en-CA"/>
        </w:rPr>
        <w:t>) CTC</w:t>
      </w:r>
      <w:r w:rsidR="00D96879">
        <w:rPr>
          <w:lang w:val="en-CA"/>
        </w:rPr>
        <w:t xml:space="preserve"> [4]</w:t>
      </w:r>
      <w:r w:rsidR="002307E0">
        <w:rPr>
          <w:lang w:val="en-CA"/>
        </w:rPr>
        <w:t xml:space="preserve">, </w:t>
      </w:r>
      <w:r w:rsidR="00D96879">
        <w:rPr>
          <w:lang w:val="en-CA"/>
        </w:rPr>
        <w:t>the proposed has been tested by using YUV</w:t>
      </w:r>
      <w:r w:rsidR="002307E0">
        <w:rPr>
          <w:lang w:val="en-CA"/>
        </w:rPr>
        <w:t xml:space="preserve">4:2:2, </w:t>
      </w:r>
      <w:r w:rsidR="00D96879">
        <w:rPr>
          <w:lang w:val="en-CA"/>
        </w:rPr>
        <w:t>YUV</w:t>
      </w:r>
      <w:r w:rsidR="002307E0">
        <w:rPr>
          <w:lang w:val="en-CA"/>
        </w:rPr>
        <w:t>4:4:4 and RGB</w:t>
      </w:r>
      <w:r w:rsidR="00F90446">
        <w:rPr>
          <w:lang w:val="en-CA"/>
        </w:rPr>
        <w:t>4:4:4</w:t>
      </w:r>
      <w:r w:rsidR="002307E0">
        <w:rPr>
          <w:lang w:val="en-CA"/>
        </w:rPr>
        <w:t xml:space="preserve"> s</w:t>
      </w:r>
      <w:r w:rsidR="00D96879">
        <w:rPr>
          <w:lang w:val="en-CA"/>
        </w:rPr>
        <w:t>equences.</w:t>
      </w:r>
      <w:ins w:id="7" w:author="Takeshi Chujoh" w:date="2019-07-01T10:39:00Z">
        <w:r w:rsidR="00A77199">
          <w:rPr>
            <w:lang w:val="en-CA"/>
          </w:rPr>
          <w:t xml:space="preserve"> N</w:t>
        </w:r>
      </w:ins>
      <w:ins w:id="8" w:author="Takeshi Chujoh" w:date="2019-07-01T10:40:00Z">
        <w:r w:rsidR="00A77199">
          <w:rPr>
            <w:lang w:val="en-CA"/>
          </w:rPr>
          <w:t xml:space="preserve">ote that </w:t>
        </w:r>
      </w:ins>
      <w:ins w:id="9" w:author="Takeshi Chujoh" w:date="2019-07-01T10:41:00Z">
        <w:r w:rsidR="00A77199">
          <w:rPr>
            <w:lang w:val="en-CA"/>
          </w:rPr>
          <w:t xml:space="preserve">although </w:t>
        </w:r>
      </w:ins>
      <w:ins w:id="10" w:author="Takeshi Chujoh" w:date="2019-07-01T10:45:00Z">
        <w:r w:rsidR="00A77199">
          <w:rPr>
            <w:lang w:val="en-CA"/>
          </w:rPr>
          <w:t xml:space="preserve">some sequences are encoded half number of frames </w:t>
        </w:r>
      </w:ins>
      <w:ins w:id="11" w:author="Takeshi Chujoh" w:date="2019-07-01T10:42:00Z">
        <w:r w:rsidR="00A77199">
          <w:rPr>
            <w:lang w:val="en-CA"/>
          </w:rPr>
          <w:t xml:space="preserve">in JCTVC-P1006, </w:t>
        </w:r>
      </w:ins>
      <w:ins w:id="12" w:author="Takeshi Chujoh" w:date="2019-07-01T10:46:00Z">
        <w:r w:rsidR="00A77199">
          <w:rPr>
            <w:lang w:val="en-CA"/>
          </w:rPr>
          <w:t xml:space="preserve">all sequences were encoded </w:t>
        </w:r>
      </w:ins>
      <w:ins w:id="13" w:author="Takeshi Chujoh" w:date="2019-07-01T10:40:00Z">
        <w:r w:rsidR="00A77199">
          <w:rPr>
            <w:lang w:val="en-CA"/>
          </w:rPr>
          <w:t>full number of frames</w:t>
        </w:r>
      </w:ins>
      <w:ins w:id="14" w:author="Takeshi Chujoh" w:date="2019-07-01T10:46:00Z">
        <w:r w:rsidR="00A77199">
          <w:rPr>
            <w:lang w:val="en-CA"/>
          </w:rPr>
          <w:t xml:space="preserve"> in this contribution.</w:t>
        </w:r>
      </w:ins>
    </w:p>
    <w:p w14:paraId="2E781157" w14:textId="77777777" w:rsidR="007D0F34" w:rsidRPr="00D051F7" w:rsidRDefault="007D0F34" w:rsidP="007D0F34">
      <w:pPr>
        <w:ind w:firstLineChars="100" w:firstLine="220"/>
        <w:rPr>
          <w:lang w:val="en-CA"/>
        </w:rPr>
      </w:pPr>
    </w:p>
    <w:p w14:paraId="4F3E0940" w14:textId="77777777" w:rsidR="007D0F34" w:rsidRDefault="007D0F34" w:rsidP="007D0F34">
      <w:pPr>
        <w:pStyle w:val="ab"/>
        <w:jc w:val="center"/>
        <w:rPr>
          <w:szCs w:val="22"/>
          <w:lang w:val="en-CA"/>
        </w:rPr>
      </w:pPr>
      <w:bookmarkStart w:id="15" w:name="_Hlk322501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Summary of experimental results on CTC</w:t>
      </w:r>
    </w:p>
    <w:bookmarkEnd w:id="15"/>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7D0F34" w:rsidRPr="00925A91" w14:paraId="08948A5D" w14:textId="77777777" w:rsidTr="00C40E73">
        <w:trPr>
          <w:trHeight w:val="255"/>
          <w:jc w:val="center"/>
        </w:trPr>
        <w:tc>
          <w:tcPr>
            <w:tcW w:w="1640" w:type="dxa"/>
            <w:tcBorders>
              <w:top w:val="nil"/>
              <w:left w:val="nil"/>
              <w:bottom w:val="nil"/>
              <w:right w:val="nil"/>
            </w:tcBorders>
            <w:shd w:val="clear" w:color="auto" w:fill="auto"/>
            <w:noWrap/>
            <w:vAlign w:val="center"/>
            <w:hideMark/>
          </w:tcPr>
          <w:p w14:paraId="19F5C381"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59EAE2"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Random Access Main 10</w:t>
            </w:r>
          </w:p>
        </w:tc>
      </w:tr>
      <w:tr w:rsidR="007D0F34" w:rsidRPr="00925A91" w14:paraId="11B1348E" w14:textId="77777777" w:rsidTr="00C40E73">
        <w:trPr>
          <w:trHeight w:val="255"/>
          <w:jc w:val="center"/>
        </w:trPr>
        <w:tc>
          <w:tcPr>
            <w:tcW w:w="1640" w:type="dxa"/>
            <w:tcBorders>
              <w:top w:val="nil"/>
              <w:left w:val="nil"/>
              <w:bottom w:val="nil"/>
              <w:right w:val="nil"/>
            </w:tcBorders>
            <w:shd w:val="clear" w:color="auto" w:fill="auto"/>
            <w:noWrap/>
            <w:vAlign w:val="center"/>
            <w:hideMark/>
          </w:tcPr>
          <w:p w14:paraId="458CD658"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07CF86" w14:textId="6153C357" w:rsidR="007D0F34" w:rsidRPr="00925A91" w:rsidRDefault="007D0F34" w:rsidP="007D0F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5</w:t>
            </w:r>
            <w:r w:rsidRPr="00925A91">
              <w:rPr>
                <w:rFonts w:ascii="Arial" w:eastAsia="ＭＳ Ｐゴシック" w:hAnsi="Arial" w:cs="Arial"/>
                <w:b/>
                <w:bCs/>
                <w:color w:val="000000"/>
                <w:sz w:val="18"/>
                <w:szCs w:val="18"/>
                <w:lang w:eastAsia="ja-JP"/>
              </w:rPr>
              <w:t>.0</w:t>
            </w:r>
          </w:p>
        </w:tc>
      </w:tr>
      <w:tr w:rsidR="007D0F34" w:rsidRPr="00925A91" w14:paraId="7FDD8AC8" w14:textId="77777777" w:rsidTr="00C40E73">
        <w:trPr>
          <w:trHeight w:val="255"/>
          <w:jc w:val="center"/>
        </w:trPr>
        <w:tc>
          <w:tcPr>
            <w:tcW w:w="1640" w:type="dxa"/>
            <w:tcBorders>
              <w:top w:val="nil"/>
              <w:left w:val="nil"/>
              <w:bottom w:val="nil"/>
              <w:right w:val="nil"/>
            </w:tcBorders>
            <w:shd w:val="clear" w:color="auto" w:fill="auto"/>
            <w:noWrap/>
            <w:vAlign w:val="center"/>
            <w:hideMark/>
          </w:tcPr>
          <w:p w14:paraId="5639DC23"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04BF1F88"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33295EB4"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5522DF01"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35D20B5F"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560B0577"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DecT</w:t>
            </w:r>
            <w:proofErr w:type="spellEnd"/>
          </w:p>
        </w:tc>
      </w:tr>
      <w:tr w:rsidR="0053412D" w:rsidRPr="00925A91" w14:paraId="5969FCCC" w14:textId="77777777" w:rsidTr="007D0F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2211B7"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vAlign w:val="center"/>
          </w:tcPr>
          <w:p w14:paraId="430E8B72" w14:textId="4B678C4F"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22" w:type="dxa"/>
            <w:tcBorders>
              <w:top w:val="nil"/>
              <w:left w:val="nil"/>
              <w:bottom w:val="nil"/>
              <w:right w:val="nil"/>
            </w:tcBorders>
            <w:shd w:val="clear" w:color="auto" w:fill="auto"/>
            <w:noWrap/>
            <w:vAlign w:val="center"/>
          </w:tcPr>
          <w:p w14:paraId="200878E5" w14:textId="5E7E990D"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122" w:type="dxa"/>
            <w:tcBorders>
              <w:top w:val="nil"/>
              <w:left w:val="nil"/>
              <w:bottom w:val="nil"/>
              <w:right w:val="single" w:sz="4" w:space="0" w:color="auto"/>
            </w:tcBorders>
            <w:shd w:val="clear" w:color="auto" w:fill="auto"/>
            <w:noWrap/>
            <w:vAlign w:val="center"/>
          </w:tcPr>
          <w:p w14:paraId="0012B2ED" w14:textId="39C26635"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-0.54%</w:t>
            </w:r>
          </w:p>
        </w:tc>
        <w:tc>
          <w:tcPr>
            <w:tcW w:w="917" w:type="dxa"/>
            <w:tcBorders>
              <w:top w:val="nil"/>
              <w:left w:val="nil"/>
              <w:bottom w:val="nil"/>
              <w:right w:val="nil"/>
            </w:tcBorders>
            <w:shd w:val="clear" w:color="auto" w:fill="auto"/>
            <w:noWrap/>
            <w:vAlign w:val="center"/>
          </w:tcPr>
          <w:p w14:paraId="6866D762" w14:textId="71D7DAF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nil"/>
              <w:left w:val="nil"/>
              <w:bottom w:val="nil"/>
              <w:right w:val="single" w:sz="8" w:space="0" w:color="auto"/>
            </w:tcBorders>
            <w:shd w:val="clear" w:color="auto" w:fill="auto"/>
            <w:noWrap/>
            <w:vAlign w:val="center"/>
          </w:tcPr>
          <w:p w14:paraId="4C61A7AA" w14:textId="00F81C29"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53412D" w:rsidRPr="00925A91" w14:paraId="293B10CE" w14:textId="77777777" w:rsidTr="007D0F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4085B"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vAlign w:val="center"/>
          </w:tcPr>
          <w:p w14:paraId="65917AA0" w14:textId="495D100F"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22" w:type="dxa"/>
            <w:tcBorders>
              <w:top w:val="nil"/>
              <w:left w:val="nil"/>
              <w:bottom w:val="nil"/>
              <w:right w:val="nil"/>
            </w:tcBorders>
            <w:shd w:val="clear" w:color="auto" w:fill="auto"/>
            <w:noWrap/>
            <w:vAlign w:val="center"/>
          </w:tcPr>
          <w:p w14:paraId="191A37BA" w14:textId="123DEE03"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-0.71%</w:t>
            </w:r>
          </w:p>
        </w:tc>
        <w:tc>
          <w:tcPr>
            <w:tcW w:w="1122" w:type="dxa"/>
            <w:tcBorders>
              <w:top w:val="nil"/>
              <w:left w:val="nil"/>
              <w:bottom w:val="nil"/>
              <w:right w:val="single" w:sz="4" w:space="0" w:color="auto"/>
            </w:tcBorders>
            <w:shd w:val="clear" w:color="auto" w:fill="auto"/>
            <w:noWrap/>
            <w:vAlign w:val="center"/>
          </w:tcPr>
          <w:p w14:paraId="1DD887C1" w14:textId="6CE0B0DE"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nil"/>
              <w:left w:val="nil"/>
              <w:bottom w:val="nil"/>
              <w:right w:val="nil"/>
            </w:tcBorders>
            <w:shd w:val="clear" w:color="auto" w:fill="auto"/>
            <w:noWrap/>
            <w:vAlign w:val="center"/>
          </w:tcPr>
          <w:p w14:paraId="16DCBEE6" w14:textId="02EE354E"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nil"/>
              <w:left w:val="nil"/>
              <w:bottom w:val="nil"/>
              <w:right w:val="single" w:sz="8" w:space="0" w:color="auto"/>
            </w:tcBorders>
            <w:shd w:val="clear" w:color="auto" w:fill="auto"/>
            <w:noWrap/>
            <w:vAlign w:val="center"/>
          </w:tcPr>
          <w:p w14:paraId="2D94317B" w14:textId="077FA02B"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r>
      <w:tr w:rsidR="0053412D" w:rsidRPr="00925A91" w14:paraId="3B04358A" w14:textId="77777777" w:rsidTr="007D0F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006F7F"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vAlign w:val="center"/>
          </w:tcPr>
          <w:p w14:paraId="5DC251F9" w14:textId="46305941"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22" w:type="dxa"/>
            <w:tcBorders>
              <w:top w:val="nil"/>
              <w:left w:val="nil"/>
              <w:bottom w:val="nil"/>
              <w:right w:val="nil"/>
            </w:tcBorders>
            <w:shd w:val="clear" w:color="auto" w:fill="auto"/>
            <w:noWrap/>
            <w:vAlign w:val="center"/>
          </w:tcPr>
          <w:p w14:paraId="02CF9A72" w14:textId="47DCF5F5"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1122" w:type="dxa"/>
            <w:tcBorders>
              <w:top w:val="nil"/>
              <w:left w:val="nil"/>
              <w:bottom w:val="nil"/>
              <w:right w:val="single" w:sz="4" w:space="0" w:color="auto"/>
            </w:tcBorders>
            <w:shd w:val="clear" w:color="auto" w:fill="auto"/>
            <w:noWrap/>
            <w:vAlign w:val="center"/>
          </w:tcPr>
          <w:p w14:paraId="7164CAD9" w14:textId="02D4A361"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-0.45%</w:t>
            </w:r>
          </w:p>
        </w:tc>
        <w:tc>
          <w:tcPr>
            <w:tcW w:w="917" w:type="dxa"/>
            <w:tcBorders>
              <w:top w:val="nil"/>
              <w:left w:val="nil"/>
              <w:bottom w:val="nil"/>
              <w:right w:val="nil"/>
            </w:tcBorders>
            <w:shd w:val="clear" w:color="auto" w:fill="auto"/>
            <w:noWrap/>
            <w:vAlign w:val="center"/>
          </w:tcPr>
          <w:p w14:paraId="42C6D2F5" w14:textId="328C7EE1"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nil"/>
              <w:left w:val="nil"/>
              <w:bottom w:val="nil"/>
              <w:right w:val="single" w:sz="8" w:space="0" w:color="auto"/>
            </w:tcBorders>
            <w:shd w:val="clear" w:color="auto" w:fill="auto"/>
            <w:noWrap/>
            <w:vAlign w:val="center"/>
          </w:tcPr>
          <w:p w14:paraId="6097CF9A" w14:textId="52EC51E2"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53412D" w:rsidRPr="00925A91" w14:paraId="482750CC" w14:textId="77777777" w:rsidTr="007D0F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86CCDF"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vAlign w:val="center"/>
          </w:tcPr>
          <w:p w14:paraId="6D6E4367" w14:textId="4F0E3B45"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22" w:type="dxa"/>
            <w:tcBorders>
              <w:top w:val="nil"/>
              <w:left w:val="nil"/>
              <w:bottom w:val="nil"/>
              <w:right w:val="nil"/>
            </w:tcBorders>
            <w:shd w:val="clear" w:color="auto" w:fill="auto"/>
            <w:noWrap/>
            <w:vAlign w:val="center"/>
          </w:tcPr>
          <w:p w14:paraId="3A1CAFB1" w14:textId="70049CAE"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122" w:type="dxa"/>
            <w:tcBorders>
              <w:top w:val="nil"/>
              <w:left w:val="nil"/>
              <w:bottom w:val="nil"/>
              <w:right w:val="single" w:sz="4" w:space="0" w:color="auto"/>
            </w:tcBorders>
            <w:shd w:val="clear" w:color="auto" w:fill="auto"/>
            <w:noWrap/>
            <w:vAlign w:val="center"/>
          </w:tcPr>
          <w:p w14:paraId="798CFB14" w14:textId="7BFBBE83"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917" w:type="dxa"/>
            <w:tcBorders>
              <w:top w:val="nil"/>
              <w:left w:val="nil"/>
              <w:bottom w:val="nil"/>
              <w:right w:val="nil"/>
            </w:tcBorders>
            <w:shd w:val="clear" w:color="auto" w:fill="auto"/>
            <w:noWrap/>
            <w:vAlign w:val="center"/>
          </w:tcPr>
          <w:p w14:paraId="3089300B" w14:textId="03C898CF"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nil"/>
              <w:left w:val="nil"/>
              <w:bottom w:val="nil"/>
              <w:right w:val="single" w:sz="8" w:space="0" w:color="auto"/>
            </w:tcBorders>
            <w:shd w:val="clear" w:color="auto" w:fill="auto"/>
            <w:noWrap/>
            <w:vAlign w:val="center"/>
          </w:tcPr>
          <w:p w14:paraId="1A04E08D" w14:textId="419B025C"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53412D" w:rsidRPr="00925A91" w14:paraId="56E10B41" w14:textId="77777777" w:rsidTr="00C40E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37834"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vAlign w:val="center"/>
          </w:tcPr>
          <w:p w14:paraId="4837316A" w14:textId="282286CC"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086F9723"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3C05D535" w14:textId="36CB1648"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46D134A2" w14:textId="25F15809"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62DD17A5" w14:textId="73B5F12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3412D" w:rsidRPr="00925A91" w14:paraId="3B582A98" w14:textId="77777777" w:rsidTr="007D0F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98F30"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vAlign w:val="center"/>
          </w:tcPr>
          <w:p w14:paraId="5C76DE5B" w14:textId="11ADE8FB"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22" w:type="dxa"/>
            <w:tcBorders>
              <w:top w:val="single" w:sz="8" w:space="0" w:color="auto"/>
              <w:left w:val="nil"/>
              <w:bottom w:val="nil"/>
              <w:right w:val="nil"/>
            </w:tcBorders>
            <w:shd w:val="clear" w:color="auto" w:fill="auto"/>
            <w:noWrap/>
            <w:vAlign w:val="center"/>
          </w:tcPr>
          <w:p w14:paraId="573D328E" w14:textId="57CF8DCB"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122" w:type="dxa"/>
            <w:tcBorders>
              <w:top w:val="single" w:sz="8" w:space="0" w:color="auto"/>
              <w:left w:val="nil"/>
              <w:bottom w:val="nil"/>
              <w:right w:val="single" w:sz="4" w:space="0" w:color="auto"/>
            </w:tcBorders>
            <w:shd w:val="clear" w:color="auto" w:fill="auto"/>
            <w:noWrap/>
            <w:vAlign w:val="center"/>
          </w:tcPr>
          <w:p w14:paraId="61C96832" w14:textId="507F8FD1"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-0.61%</w:t>
            </w:r>
          </w:p>
        </w:tc>
        <w:tc>
          <w:tcPr>
            <w:tcW w:w="917" w:type="dxa"/>
            <w:tcBorders>
              <w:top w:val="single" w:sz="8" w:space="0" w:color="auto"/>
              <w:left w:val="nil"/>
              <w:bottom w:val="nil"/>
              <w:right w:val="nil"/>
            </w:tcBorders>
            <w:shd w:val="clear" w:color="auto" w:fill="auto"/>
            <w:noWrap/>
            <w:vAlign w:val="center"/>
          </w:tcPr>
          <w:p w14:paraId="06AF349D" w14:textId="48BD346B"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single" w:sz="8" w:space="0" w:color="auto"/>
              <w:left w:val="nil"/>
              <w:bottom w:val="nil"/>
              <w:right w:val="single" w:sz="8" w:space="0" w:color="auto"/>
            </w:tcBorders>
            <w:shd w:val="clear" w:color="auto" w:fill="auto"/>
            <w:noWrap/>
            <w:vAlign w:val="center"/>
          </w:tcPr>
          <w:p w14:paraId="0A821479" w14:textId="1D90D181"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53412D" w:rsidRPr="00925A91" w14:paraId="0B8933E8" w14:textId="77777777" w:rsidTr="007D0F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6CB61"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vAlign w:val="center"/>
          </w:tcPr>
          <w:p w14:paraId="429530FD" w14:textId="57C1F32A"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22" w:type="dxa"/>
            <w:tcBorders>
              <w:top w:val="single" w:sz="8" w:space="0" w:color="auto"/>
              <w:left w:val="nil"/>
              <w:bottom w:val="nil"/>
              <w:right w:val="nil"/>
            </w:tcBorders>
            <w:shd w:val="clear" w:color="auto" w:fill="auto"/>
            <w:noWrap/>
            <w:vAlign w:val="center"/>
          </w:tcPr>
          <w:p w14:paraId="70853133" w14:textId="469A800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122" w:type="dxa"/>
            <w:tcBorders>
              <w:top w:val="single" w:sz="8" w:space="0" w:color="auto"/>
              <w:left w:val="nil"/>
              <w:bottom w:val="nil"/>
              <w:right w:val="single" w:sz="4" w:space="0" w:color="auto"/>
            </w:tcBorders>
            <w:shd w:val="clear" w:color="auto" w:fill="auto"/>
            <w:noWrap/>
            <w:vAlign w:val="center"/>
          </w:tcPr>
          <w:p w14:paraId="40BD62D2" w14:textId="302E6A5B"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917" w:type="dxa"/>
            <w:tcBorders>
              <w:top w:val="single" w:sz="8" w:space="0" w:color="auto"/>
              <w:left w:val="nil"/>
              <w:bottom w:val="nil"/>
              <w:right w:val="nil"/>
            </w:tcBorders>
            <w:shd w:val="clear" w:color="auto" w:fill="auto"/>
            <w:noWrap/>
            <w:vAlign w:val="center"/>
          </w:tcPr>
          <w:p w14:paraId="3C84DE58" w14:textId="7FB2E86A"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single" w:sz="8" w:space="0" w:color="auto"/>
              <w:left w:val="nil"/>
              <w:bottom w:val="nil"/>
              <w:right w:val="single" w:sz="8" w:space="0" w:color="auto"/>
            </w:tcBorders>
            <w:shd w:val="clear" w:color="auto" w:fill="auto"/>
            <w:noWrap/>
            <w:vAlign w:val="center"/>
          </w:tcPr>
          <w:p w14:paraId="50529775" w14:textId="0D8B360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53412D" w:rsidRPr="00925A91" w14:paraId="7F01E1B7" w14:textId="77777777" w:rsidTr="007D0F3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98FAF0"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F</w:t>
            </w:r>
          </w:p>
        </w:tc>
        <w:tc>
          <w:tcPr>
            <w:tcW w:w="1122" w:type="dxa"/>
            <w:tcBorders>
              <w:top w:val="nil"/>
              <w:left w:val="nil"/>
              <w:bottom w:val="single" w:sz="8" w:space="0" w:color="auto"/>
              <w:right w:val="nil"/>
            </w:tcBorders>
            <w:shd w:val="clear" w:color="auto" w:fill="auto"/>
            <w:noWrap/>
            <w:vAlign w:val="center"/>
          </w:tcPr>
          <w:p w14:paraId="6CDF90BE" w14:textId="30A46669"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22" w:type="dxa"/>
            <w:tcBorders>
              <w:top w:val="nil"/>
              <w:left w:val="nil"/>
              <w:bottom w:val="single" w:sz="8" w:space="0" w:color="auto"/>
              <w:right w:val="nil"/>
            </w:tcBorders>
            <w:shd w:val="clear" w:color="auto" w:fill="auto"/>
            <w:noWrap/>
            <w:vAlign w:val="center"/>
          </w:tcPr>
          <w:p w14:paraId="57C0B4C5" w14:textId="2DF9A901"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122" w:type="dxa"/>
            <w:tcBorders>
              <w:top w:val="nil"/>
              <w:left w:val="nil"/>
              <w:bottom w:val="single" w:sz="8" w:space="0" w:color="auto"/>
              <w:right w:val="single" w:sz="4" w:space="0" w:color="auto"/>
            </w:tcBorders>
            <w:shd w:val="clear" w:color="auto" w:fill="auto"/>
            <w:noWrap/>
            <w:vAlign w:val="center"/>
          </w:tcPr>
          <w:p w14:paraId="16E3CB33" w14:textId="5DD5638D"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917" w:type="dxa"/>
            <w:tcBorders>
              <w:top w:val="nil"/>
              <w:left w:val="nil"/>
              <w:bottom w:val="single" w:sz="8" w:space="0" w:color="auto"/>
              <w:right w:val="nil"/>
            </w:tcBorders>
            <w:shd w:val="clear" w:color="auto" w:fill="auto"/>
            <w:noWrap/>
            <w:vAlign w:val="center"/>
          </w:tcPr>
          <w:p w14:paraId="3BF73101" w14:textId="5E591068"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nil"/>
              <w:left w:val="nil"/>
              <w:bottom w:val="single" w:sz="8" w:space="0" w:color="auto"/>
              <w:right w:val="single" w:sz="8" w:space="0" w:color="auto"/>
            </w:tcBorders>
            <w:shd w:val="clear" w:color="auto" w:fill="auto"/>
            <w:noWrap/>
            <w:vAlign w:val="center"/>
          </w:tcPr>
          <w:p w14:paraId="151FC629" w14:textId="19D74D1C"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r>
    </w:tbl>
    <w:p w14:paraId="063D2CFC" w14:textId="77777777" w:rsidR="007D0F34" w:rsidRDefault="007D0F34" w:rsidP="007D0F34">
      <w:pPr>
        <w:rPr>
          <w:szCs w:val="22"/>
          <w:lang w:val="en-CA"/>
        </w:rPr>
      </w:pPr>
    </w:p>
    <w:p w14:paraId="02B8F91C" w14:textId="23A81507" w:rsidR="006926DE" w:rsidRDefault="006926DE" w:rsidP="006926DE">
      <w:pPr>
        <w:pStyle w:val="ab"/>
        <w:jc w:val="center"/>
        <w:rPr>
          <w:szCs w:val="22"/>
          <w:lang w:val="en-CA"/>
        </w:rP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00446383">
        <w:t>Comparison between experimental results for 4:2:0</w:t>
      </w:r>
    </w:p>
    <w:tbl>
      <w:tblPr>
        <w:tblW w:w="8684" w:type="dxa"/>
        <w:jc w:val="center"/>
        <w:tblCellMar>
          <w:left w:w="99" w:type="dxa"/>
          <w:right w:w="99" w:type="dxa"/>
        </w:tblCellMar>
        <w:tblLook w:val="04A0" w:firstRow="1" w:lastRow="0" w:firstColumn="1" w:lastColumn="0" w:noHBand="0" w:noVBand="1"/>
      </w:tblPr>
      <w:tblGrid>
        <w:gridCol w:w="4159"/>
        <w:gridCol w:w="949"/>
        <w:gridCol w:w="949"/>
        <w:gridCol w:w="949"/>
        <w:gridCol w:w="839"/>
        <w:gridCol w:w="839"/>
      </w:tblGrid>
      <w:tr w:rsidR="00070CDC" w:rsidRPr="00925A91" w14:paraId="43081ADB" w14:textId="77777777" w:rsidTr="00372F57">
        <w:trPr>
          <w:trHeight w:val="255"/>
          <w:jc w:val="center"/>
        </w:trPr>
        <w:tc>
          <w:tcPr>
            <w:tcW w:w="4159" w:type="dxa"/>
            <w:tcBorders>
              <w:bottom w:val="nil"/>
              <w:right w:val="single" w:sz="4" w:space="0" w:color="auto"/>
            </w:tcBorders>
            <w:shd w:val="clear" w:color="auto" w:fill="auto"/>
            <w:noWrap/>
            <w:vAlign w:val="center"/>
          </w:tcPr>
          <w:p w14:paraId="21514BEF" w14:textId="77777777" w:rsidR="00070CDC" w:rsidRPr="00925A91" w:rsidRDefault="00070CDC"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52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F79B27" w14:textId="0646234B" w:rsidR="00070CDC" w:rsidRPr="00925A91" w:rsidRDefault="00070CDC"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b/>
                <w:bCs/>
                <w:color w:val="000000"/>
                <w:sz w:val="18"/>
                <w:szCs w:val="18"/>
                <w:lang w:eastAsia="ja-JP"/>
              </w:rPr>
              <w:t>Random Access Main 10</w:t>
            </w:r>
          </w:p>
        </w:tc>
      </w:tr>
      <w:tr w:rsidR="00070CDC" w:rsidRPr="00925A91" w14:paraId="2DE33980" w14:textId="77777777" w:rsidTr="00372F57">
        <w:trPr>
          <w:trHeight w:val="255"/>
          <w:jc w:val="center"/>
        </w:trPr>
        <w:tc>
          <w:tcPr>
            <w:tcW w:w="4159" w:type="dxa"/>
            <w:tcBorders>
              <w:top w:val="nil"/>
              <w:bottom w:val="nil"/>
              <w:right w:val="single" w:sz="4" w:space="0" w:color="auto"/>
            </w:tcBorders>
            <w:shd w:val="clear" w:color="auto" w:fill="auto"/>
            <w:noWrap/>
            <w:vAlign w:val="center"/>
          </w:tcPr>
          <w:p w14:paraId="743528F3" w14:textId="77777777" w:rsidR="00070CDC" w:rsidRPr="00925A91" w:rsidRDefault="00070CDC"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52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A9E16F3" w14:textId="1B668D7F" w:rsidR="00070CDC" w:rsidRPr="00925A91" w:rsidRDefault="00070CDC"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5</w:t>
            </w:r>
            <w:r w:rsidRPr="00925A91">
              <w:rPr>
                <w:rFonts w:ascii="Arial" w:eastAsia="ＭＳ Ｐゴシック" w:hAnsi="Arial" w:cs="Arial"/>
                <w:b/>
                <w:bCs/>
                <w:color w:val="000000"/>
                <w:sz w:val="18"/>
                <w:szCs w:val="18"/>
                <w:lang w:eastAsia="ja-JP"/>
              </w:rPr>
              <w:t>.0</w:t>
            </w:r>
          </w:p>
        </w:tc>
      </w:tr>
      <w:tr w:rsidR="0053412D" w:rsidRPr="00925A91" w14:paraId="2859F544" w14:textId="77777777" w:rsidTr="00372F57">
        <w:trPr>
          <w:trHeight w:val="255"/>
          <w:jc w:val="center"/>
        </w:trPr>
        <w:tc>
          <w:tcPr>
            <w:tcW w:w="4159" w:type="dxa"/>
            <w:tcBorders>
              <w:top w:val="nil"/>
              <w:bottom w:val="single" w:sz="4" w:space="0" w:color="auto"/>
              <w:right w:val="single" w:sz="4" w:space="0" w:color="auto"/>
            </w:tcBorders>
            <w:shd w:val="clear" w:color="auto" w:fill="auto"/>
            <w:noWrap/>
            <w:vAlign w:val="center"/>
            <w:hideMark/>
          </w:tcPr>
          <w:p w14:paraId="25A8244D"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56E72"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Y</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AE867"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U</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27ADB"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V</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FE951"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EncT</w:t>
            </w:r>
            <w:proofErr w:type="spellEnd"/>
          </w:p>
        </w:tc>
        <w:tc>
          <w:tcPr>
            <w:tcW w:w="839" w:type="dxa"/>
            <w:tcBorders>
              <w:top w:val="nil"/>
              <w:left w:val="single" w:sz="4" w:space="0" w:color="auto"/>
              <w:bottom w:val="single" w:sz="4" w:space="0" w:color="auto"/>
              <w:right w:val="single" w:sz="4" w:space="0" w:color="auto"/>
            </w:tcBorders>
            <w:shd w:val="clear" w:color="auto" w:fill="auto"/>
            <w:noWrap/>
            <w:vAlign w:val="center"/>
            <w:hideMark/>
          </w:tcPr>
          <w:p w14:paraId="03F6A664"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DecT</w:t>
            </w:r>
            <w:proofErr w:type="spellEnd"/>
          </w:p>
        </w:tc>
      </w:tr>
      <w:tr w:rsidR="0053412D" w:rsidRPr="00925A91" w14:paraId="69D158B7"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ADAA4" w14:textId="77514E1C" w:rsidR="0053412D" w:rsidRPr="00925A91" w:rsidRDefault="00E03FFA" w:rsidP="00E03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w:t>
            </w:r>
            <w:r w:rsidR="00287B45">
              <w:rPr>
                <w:rFonts w:ascii="Arial" w:eastAsia="ＭＳ Ｐゴシック" w:hAnsi="Arial" w:cs="Arial"/>
                <w:b/>
                <w:bCs/>
                <w:color w:val="000000"/>
                <w:sz w:val="18"/>
                <w:szCs w:val="18"/>
                <w:lang w:eastAsia="ja-JP"/>
              </w:rPr>
              <w:t xml:space="preserve"> method</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27B9A"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C9B5D"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10D89"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-0.61%</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116F0"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9CAAF"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070CDC" w:rsidRPr="00925A91" w14:paraId="7F32A1B0"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779D2" w14:textId="49C1A52C" w:rsidR="00070CDC" w:rsidRPr="00925A91" w:rsidRDefault="00112918"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w:t>
            </w:r>
            <w:r w:rsidR="00070CDC">
              <w:rPr>
                <w:rFonts w:ascii="Arial" w:eastAsia="ＭＳ Ｐゴシック" w:hAnsi="Arial" w:cs="Arial"/>
                <w:b/>
                <w:bCs/>
                <w:color w:val="000000"/>
                <w:sz w:val="18"/>
                <w:szCs w:val="18"/>
                <w:lang w:eastAsia="ja-JP"/>
              </w:rPr>
              <w:t xml:space="preserve"> </w:t>
            </w:r>
            <w:r w:rsidR="00372F57">
              <w:rPr>
                <w:rFonts w:ascii="Arial" w:eastAsia="ＭＳ Ｐゴシック" w:hAnsi="Arial" w:cs="Arial"/>
                <w:b/>
                <w:bCs/>
                <w:color w:val="000000"/>
                <w:sz w:val="18"/>
                <w:szCs w:val="18"/>
                <w:lang w:eastAsia="ja-JP"/>
              </w:rPr>
              <w:t xml:space="preserve">method with </w:t>
            </w:r>
            <w:r w:rsidR="00090035">
              <w:rPr>
                <w:rFonts w:ascii="Arial" w:eastAsia="ＭＳ Ｐゴシック" w:hAnsi="Arial" w:cs="Arial"/>
                <w:b/>
                <w:bCs/>
                <w:color w:val="000000"/>
                <w:sz w:val="18"/>
                <w:szCs w:val="18"/>
                <w:lang w:eastAsia="ja-JP"/>
              </w:rPr>
              <w:t>speed up</w:t>
            </w:r>
            <w:r w:rsidR="00F90446">
              <w:rPr>
                <w:rFonts w:ascii="Arial" w:eastAsia="ＭＳ Ｐゴシック" w:hAnsi="Arial" w:cs="Arial"/>
                <w:b/>
                <w:bCs/>
                <w:color w:val="000000"/>
                <w:sz w:val="18"/>
                <w:szCs w:val="18"/>
                <w:lang w:eastAsia="ja-JP"/>
              </w:rPr>
              <w:t xml:space="preserve"> </w:t>
            </w:r>
            <w:r w:rsidR="00372F57">
              <w:rPr>
                <w:rFonts w:ascii="Arial" w:eastAsia="ＭＳ Ｐゴシック" w:hAnsi="Arial" w:cs="Arial"/>
                <w:b/>
                <w:bCs/>
                <w:color w:val="000000"/>
                <w:sz w:val="18"/>
                <w:szCs w:val="18"/>
                <w:lang w:eastAsia="ja-JP"/>
              </w:rPr>
              <w:t>techniques</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94B06" w14:textId="2A0B98BF"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412D">
              <w:rPr>
                <w:rFonts w:ascii="Arial" w:eastAsia="ＭＳ Ｐゴシック" w:hAnsi="Arial" w:cs="Arial"/>
                <w:color w:val="000000"/>
                <w:sz w:val="18"/>
                <w:szCs w:val="18"/>
                <w:lang w:eastAsia="ja-JP"/>
              </w:rPr>
              <w:t>-0.01%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007F0" w14:textId="19EF90B6"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412D">
              <w:rPr>
                <w:rFonts w:ascii="Arial" w:eastAsia="ＭＳ Ｐゴシック" w:hAnsi="Arial" w:cs="Arial"/>
                <w:color w:val="000000"/>
                <w:sz w:val="18"/>
                <w:szCs w:val="18"/>
                <w:lang w:eastAsia="ja-JP"/>
              </w:rPr>
              <w:t>-0.46%</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D4519" w14:textId="168F47DF"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412D">
              <w:rPr>
                <w:rFonts w:ascii="Arial" w:eastAsia="ＭＳ Ｐゴシック" w:hAnsi="Arial" w:cs="Arial"/>
                <w:color w:val="000000"/>
                <w:sz w:val="18"/>
                <w:szCs w:val="18"/>
                <w:lang w:eastAsia="ja-JP"/>
              </w:rPr>
              <w:t>-0.61%</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0B1CB" w14:textId="11C500DE"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412D">
              <w:rPr>
                <w:rFonts w:ascii="Arial" w:eastAsia="ＭＳ Ｐゴシック" w:hAnsi="Arial" w:cs="Arial"/>
                <w:color w:val="000000"/>
                <w:sz w:val="18"/>
                <w:szCs w:val="18"/>
                <w:lang w:eastAsia="ja-JP"/>
              </w:rPr>
              <w:t>101%</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66D4" w14:textId="4DBF09BB"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412D">
              <w:rPr>
                <w:rFonts w:ascii="Arial" w:eastAsia="ＭＳ Ｐゴシック" w:hAnsi="Arial" w:cs="Arial"/>
                <w:color w:val="000000"/>
                <w:sz w:val="18"/>
                <w:szCs w:val="18"/>
                <w:lang w:eastAsia="ja-JP"/>
              </w:rPr>
              <w:t>103%</w:t>
            </w:r>
          </w:p>
        </w:tc>
      </w:tr>
      <w:tr w:rsidR="00070CDC" w:rsidRPr="00925A91" w14:paraId="669E335B"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C4D7B" w14:textId="34C9E348" w:rsidR="00070CDC" w:rsidRPr="00925A91" w:rsidRDefault="006926DE" w:rsidP="00287B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BDOF </w:t>
            </w:r>
            <w:r w:rsidR="00287B45">
              <w:rPr>
                <w:rFonts w:ascii="Arial" w:eastAsia="ＭＳ Ｐゴシック" w:hAnsi="Arial" w:cs="Arial"/>
                <w:b/>
                <w:bCs/>
                <w:color w:val="000000"/>
                <w:sz w:val="18"/>
                <w:szCs w:val="18"/>
                <w:lang w:eastAsia="ja-JP"/>
              </w:rPr>
              <w:t>applied to</w:t>
            </w:r>
            <w:r w:rsidR="00070CDC">
              <w:rPr>
                <w:rFonts w:ascii="Arial" w:eastAsia="ＭＳ Ｐゴシック" w:hAnsi="Arial" w:cs="Arial"/>
                <w:b/>
                <w:bCs/>
                <w:color w:val="000000"/>
                <w:sz w:val="18"/>
                <w:szCs w:val="18"/>
                <w:lang w:eastAsia="ja-JP"/>
              </w:rPr>
              <w:t xml:space="preserve"> each component</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5165C" w14:textId="08CED6D4"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5E71">
              <w:rPr>
                <w:rFonts w:ascii="Arial" w:eastAsia="ＭＳ Ｐゴシック" w:hAnsi="Arial" w:cs="Arial"/>
                <w:color w:val="000000"/>
                <w:sz w:val="18"/>
                <w:szCs w:val="18"/>
                <w:lang w:eastAsia="ja-JP"/>
              </w:rPr>
              <w:t>-0.02%</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7CDD8" w14:textId="02144B67"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5E71">
              <w:rPr>
                <w:rFonts w:ascii="Arial" w:eastAsia="ＭＳ Ｐゴシック" w:hAnsi="Arial" w:cs="Arial"/>
                <w:color w:val="000000"/>
                <w:sz w:val="18"/>
                <w:szCs w:val="18"/>
                <w:lang w:eastAsia="ja-JP"/>
              </w:rPr>
              <w:t>-0.35%</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0AC37" w14:textId="5F9D4D5D"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5E71">
              <w:rPr>
                <w:rFonts w:ascii="Arial" w:eastAsia="ＭＳ Ｐゴシック" w:hAnsi="Arial" w:cs="Arial"/>
                <w:color w:val="000000"/>
                <w:sz w:val="18"/>
                <w:szCs w:val="18"/>
                <w:lang w:eastAsia="ja-JP"/>
              </w:rPr>
              <w:t>-0.58%</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B7E2B" w14:textId="30ADC34D"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5E71">
              <w:rPr>
                <w:rFonts w:ascii="Arial" w:eastAsia="ＭＳ Ｐゴシック" w:hAnsi="Arial" w:cs="Arial"/>
                <w:color w:val="000000"/>
                <w:sz w:val="18"/>
                <w:szCs w:val="18"/>
                <w:lang w:eastAsia="ja-JP"/>
              </w:rPr>
              <w:t>103%</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3F657" w14:textId="152A3BA4"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5E71">
              <w:rPr>
                <w:rFonts w:ascii="Arial" w:eastAsia="ＭＳ Ｐゴシック" w:hAnsi="Arial" w:cs="Arial"/>
                <w:color w:val="000000"/>
                <w:sz w:val="18"/>
                <w:szCs w:val="18"/>
                <w:lang w:eastAsia="ja-JP"/>
              </w:rPr>
              <w:t>110%</w:t>
            </w:r>
          </w:p>
        </w:tc>
      </w:tr>
    </w:tbl>
    <w:p w14:paraId="4A048EC5" w14:textId="77777777" w:rsidR="00070CDC" w:rsidRDefault="00070CDC" w:rsidP="007D0F34">
      <w:pPr>
        <w:rPr>
          <w:szCs w:val="22"/>
          <w:lang w:val="en-CA"/>
        </w:rPr>
      </w:pPr>
    </w:p>
    <w:p w14:paraId="1B3B7D52" w14:textId="2E93A8D2" w:rsidR="00446383" w:rsidRDefault="00446383" w:rsidP="00446383">
      <w:pPr>
        <w:pStyle w:val="ab"/>
        <w:jc w:val="center"/>
        <w:rPr>
          <w:szCs w:val="22"/>
          <w:lang w:val="en-CA"/>
        </w:rP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Comparison between experimental results for RGB 4:4:4</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159"/>
        <w:gridCol w:w="949"/>
        <w:gridCol w:w="949"/>
        <w:gridCol w:w="949"/>
        <w:gridCol w:w="839"/>
        <w:gridCol w:w="839"/>
      </w:tblGrid>
      <w:tr w:rsidR="004404E0" w:rsidRPr="004404E0" w14:paraId="0E5BC564" w14:textId="77777777" w:rsidTr="00372F57">
        <w:trPr>
          <w:trHeight w:val="255"/>
          <w:jc w:val="center"/>
        </w:trPr>
        <w:tc>
          <w:tcPr>
            <w:tcW w:w="4159" w:type="dxa"/>
            <w:tcBorders>
              <w:top w:val="nil"/>
              <w:left w:val="nil"/>
              <w:bottom w:val="nil"/>
              <w:right w:val="single" w:sz="4" w:space="0" w:color="auto"/>
            </w:tcBorders>
            <w:shd w:val="clear" w:color="auto" w:fill="auto"/>
            <w:vAlign w:val="center"/>
          </w:tcPr>
          <w:p w14:paraId="3232EECF" w14:textId="536FF612"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525" w:type="dxa"/>
            <w:gridSpan w:val="5"/>
            <w:tcBorders>
              <w:left w:val="single" w:sz="4" w:space="0" w:color="auto"/>
            </w:tcBorders>
            <w:shd w:val="clear" w:color="auto" w:fill="auto"/>
            <w:noWrap/>
            <w:vAlign w:val="center"/>
            <w:hideMark/>
          </w:tcPr>
          <w:p w14:paraId="67003771"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04E0">
              <w:rPr>
                <w:rFonts w:ascii="Arial" w:eastAsia="ＭＳ Ｐゴシック" w:hAnsi="Arial" w:cs="Arial"/>
                <w:b/>
                <w:bCs/>
                <w:color w:val="000000"/>
                <w:sz w:val="18"/>
                <w:szCs w:val="18"/>
                <w:lang w:eastAsia="ja-JP"/>
              </w:rPr>
              <w:t>Random Access RGB 4:4:4</w:t>
            </w:r>
          </w:p>
        </w:tc>
      </w:tr>
      <w:tr w:rsidR="004404E0" w:rsidRPr="004404E0" w14:paraId="35E4732F" w14:textId="77777777" w:rsidTr="00372F57">
        <w:trPr>
          <w:trHeight w:val="255"/>
          <w:jc w:val="center"/>
        </w:trPr>
        <w:tc>
          <w:tcPr>
            <w:tcW w:w="4159" w:type="dxa"/>
            <w:tcBorders>
              <w:top w:val="nil"/>
              <w:left w:val="nil"/>
              <w:bottom w:val="nil"/>
              <w:right w:val="single" w:sz="4" w:space="0" w:color="auto"/>
            </w:tcBorders>
            <w:shd w:val="clear" w:color="auto" w:fill="auto"/>
            <w:vAlign w:val="center"/>
          </w:tcPr>
          <w:p w14:paraId="71B050E9" w14:textId="093FFA91"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525" w:type="dxa"/>
            <w:gridSpan w:val="5"/>
            <w:tcBorders>
              <w:left w:val="single" w:sz="4" w:space="0" w:color="auto"/>
            </w:tcBorders>
            <w:shd w:val="clear" w:color="auto" w:fill="auto"/>
            <w:noWrap/>
            <w:vAlign w:val="center"/>
            <w:hideMark/>
          </w:tcPr>
          <w:p w14:paraId="141CF4B5"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04E0">
              <w:rPr>
                <w:rFonts w:ascii="Arial" w:eastAsia="ＭＳ Ｐゴシック" w:hAnsi="Arial" w:cs="Arial"/>
                <w:b/>
                <w:bCs/>
                <w:color w:val="000000"/>
                <w:sz w:val="18"/>
                <w:szCs w:val="18"/>
                <w:lang w:eastAsia="ja-JP"/>
              </w:rPr>
              <w:t>Over VTM-5.0</w:t>
            </w:r>
          </w:p>
        </w:tc>
      </w:tr>
      <w:tr w:rsidR="004404E0" w:rsidRPr="004404E0" w14:paraId="01AAB067" w14:textId="77777777" w:rsidTr="00372F57">
        <w:trPr>
          <w:trHeight w:val="255"/>
          <w:jc w:val="center"/>
        </w:trPr>
        <w:tc>
          <w:tcPr>
            <w:tcW w:w="4159" w:type="dxa"/>
            <w:tcBorders>
              <w:top w:val="nil"/>
              <w:left w:val="nil"/>
              <w:bottom w:val="single" w:sz="4" w:space="0" w:color="auto"/>
              <w:right w:val="single" w:sz="4" w:space="0" w:color="auto"/>
            </w:tcBorders>
            <w:shd w:val="clear" w:color="auto" w:fill="auto"/>
            <w:vAlign w:val="center"/>
          </w:tcPr>
          <w:p w14:paraId="1823AB17" w14:textId="767C40F9"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left w:val="single" w:sz="4" w:space="0" w:color="auto"/>
              <w:bottom w:val="single" w:sz="4" w:space="0" w:color="auto"/>
            </w:tcBorders>
            <w:shd w:val="clear" w:color="auto" w:fill="auto"/>
            <w:noWrap/>
            <w:vAlign w:val="center"/>
            <w:hideMark/>
          </w:tcPr>
          <w:p w14:paraId="2B67631B"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Y</w:t>
            </w:r>
          </w:p>
        </w:tc>
        <w:tc>
          <w:tcPr>
            <w:tcW w:w="949" w:type="dxa"/>
            <w:tcBorders>
              <w:bottom w:val="single" w:sz="4" w:space="0" w:color="auto"/>
            </w:tcBorders>
            <w:shd w:val="clear" w:color="auto" w:fill="auto"/>
            <w:noWrap/>
            <w:vAlign w:val="center"/>
            <w:hideMark/>
          </w:tcPr>
          <w:p w14:paraId="3851BCCE"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U</w:t>
            </w:r>
          </w:p>
        </w:tc>
        <w:tc>
          <w:tcPr>
            <w:tcW w:w="949" w:type="dxa"/>
            <w:tcBorders>
              <w:bottom w:val="single" w:sz="4" w:space="0" w:color="auto"/>
            </w:tcBorders>
            <w:shd w:val="clear" w:color="auto" w:fill="auto"/>
            <w:noWrap/>
            <w:vAlign w:val="center"/>
            <w:hideMark/>
          </w:tcPr>
          <w:p w14:paraId="32C4F4F1"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V</w:t>
            </w:r>
          </w:p>
        </w:tc>
        <w:tc>
          <w:tcPr>
            <w:tcW w:w="839" w:type="dxa"/>
            <w:tcBorders>
              <w:bottom w:val="single" w:sz="4" w:space="0" w:color="auto"/>
            </w:tcBorders>
            <w:shd w:val="clear" w:color="auto" w:fill="auto"/>
            <w:vAlign w:val="center"/>
            <w:hideMark/>
          </w:tcPr>
          <w:p w14:paraId="48F58DAD"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404E0">
              <w:rPr>
                <w:rFonts w:ascii="Arial" w:eastAsia="ＭＳ Ｐゴシック" w:hAnsi="Arial" w:cs="Arial"/>
                <w:color w:val="000000"/>
                <w:sz w:val="18"/>
                <w:szCs w:val="18"/>
                <w:lang w:eastAsia="ja-JP"/>
              </w:rPr>
              <w:t>EncT</w:t>
            </w:r>
            <w:proofErr w:type="spellEnd"/>
          </w:p>
        </w:tc>
        <w:tc>
          <w:tcPr>
            <w:tcW w:w="839" w:type="dxa"/>
            <w:tcBorders>
              <w:bottom w:val="single" w:sz="4" w:space="0" w:color="auto"/>
            </w:tcBorders>
            <w:shd w:val="clear" w:color="auto" w:fill="auto"/>
            <w:vAlign w:val="center"/>
            <w:hideMark/>
          </w:tcPr>
          <w:p w14:paraId="0F4914AB"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404E0">
              <w:rPr>
                <w:rFonts w:ascii="Arial" w:eastAsia="ＭＳ Ｐゴシック" w:hAnsi="Arial" w:cs="Arial"/>
                <w:color w:val="000000"/>
                <w:sz w:val="18"/>
                <w:szCs w:val="18"/>
                <w:lang w:eastAsia="ja-JP"/>
              </w:rPr>
              <w:t>DecT</w:t>
            </w:r>
            <w:proofErr w:type="spellEnd"/>
          </w:p>
        </w:tc>
      </w:tr>
      <w:tr w:rsidR="00372F57" w:rsidRPr="004404E0" w14:paraId="1D4CF6CA"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E0F73" w14:textId="5E95C55F"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method</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372D1"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-0.15%</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883B4"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-0.94%</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13508"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C46ED"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101%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9D5D4"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106%</w:t>
            </w:r>
          </w:p>
        </w:tc>
      </w:tr>
      <w:tr w:rsidR="00372F57" w:rsidRPr="004404E0" w14:paraId="0A4D03AE"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475E1" w14:textId="4C37E29B"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method with speed up techniques</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B120E"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-0.15%</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06A58"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-0.95%</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C81D7"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E0712"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101%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221F1"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104%</w:t>
            </w:r>
          </w:p>
        </w:tc>
      </w:tr>
      <w:tr w:rsidR="00372F57" w:rsidRPr="004404E0" w14:paraId="7828E1EB"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2D79E" w14:textId="0A58F40C"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BDOF applied to each component</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6A515"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-0.11%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80AEA"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-0.89%</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7AF9D"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-1.39%</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B88F680" w14:textId="25704EED"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0654585" w14:textId="60909909"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112%</w:t>
            </w:r>
          </w:p>
        </w:tc>
      </w:tr>
    </w:tbl>
    <w:p w14:paraId="45339BC9" w14:textId="1F9F2B1D" w:rsidR="00542291" w:rsidRDefault="00542291" w:rsidP="007D0F34">
      <w:pPr>
        <w:rPr>
          <w:szCs w:val="22"/>
          <w:lang w:val="en-CA"/>
        </w:rPr>
      </w:pPr>
    </w:p>
    <w:p w14:paraId="3845C370" w14:textId="77777777" w:rsidR="00542291" w:rsidRDefault="00542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3D19BE1D" w14:textId="77777777" w:rsidR="00C40E73" w:rsidRDefault="00C40E73" w:rsidP="007D0F34">
      <w:pPr>
        <w:rPr>
          <w:szCs w:val="22"/>
          <w:lang w:val="en-CA"/>
        </w:rPr>
      </w:pPr>
    </w:p>
    <w:p w14:paraId="07C4DD70" w14:textId="6D1559C4" w:rsidR="00E63126" w:rsidRDefault="00E63126" w:rsidP="00E63126">
      <w:pPr>
        <w:pStyle w:val="ab"/>
        <w:jc w:val="center"/>
        <w:rPr>
          <w:szCs w:val="22"/>
          <w:lang w:val="en-CA"/>
        </w:rP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Comparison between experimental results for YUV 4:4:4</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159"/>
        <w:gridCol w:w="949"/>
        <w:gridCol w:w="949"/>
        <w:gridCol w:w="949"/>
        <w:gridCol w:w="839"/>
        <w:gridCol w:w="839"/>
      </w:tblGrid>
      <w:tr w:rsidR="004404E0" w:rsidRPr="004404E0" w14:paraId="01A7E143" w14:textId="77777777" w:rsidTr="00372F57">
        <w:trPr>
          <w:trHeight w:val="255"/>
          <w:jc w:val="center"/>
        </w:trPr>
        <w:tc>
          <w:tcPr>
            <w:tcW w:w="4159" w:type="dxa"/>
            <w:tcBorders>
              <w:top w:val="nil"/>
              <w:left w:val="nil"/>
              <w:bottom w:val="nil"/>
              <w:right w:val="single" w:sz="4" w:space="0" w:color="auto"/>
            </w:tcBorders>
            <w:shd w:val="clear" w:color="auto" w:fill="auto"/>
            <w:vAlign w:val="center"/>
          </w:tcPr>
          <w:p w14:paraId="5AF68B17"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525" w:type="dxa"/>
            <w:gridSpan w:val="5"/>
            <w:tcBorders>
              <w:left w:val="single" w:sz="4" w:space="0" w:color="auto"/>
            </w:tcBorders>
            <w:shd w:val="clear" w:color="auto" w:fill="auto"/>
            <w:noWrap/>
            <w:vAlign w:val="center"/>
            <w:hideMark/>
          </w:tcPr>
          <w:p w14:paraId="3F42D310" w14:textId="5D94F85C"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04E0">
              <w:rPr>
                <w:rFonts w:ascii="Arial" w:eastAsia="ＭＳ Ｐゴシック" w:hAnsi="Arial" w:cs="Arial"/>
                <w:b/>
                <w:bCs/>
                <w:color w:val="000000"/>
                <w:sz w:val="18"/>
                <w:szCs w:val="18"/>
                <w:lang w:eastAsia="ja-JP"/>
              </w:rPr>
              <w:t xml:space="preserve">Random Access </w:t>
            </w:r>
            <w:r>
              <w:rPr>
                <w:rFonts w:ascii="Arial" w:eastAsia="ＭＳ Ｐゴシック" w:hAnsi="Arial" w:cs="Arial"/>
                <w:b/>
                <w:bCs/>
                <w:color w:val="000000"/>
                <w:sz w:val="18"/>
                <w:szCs w:val="18"/>
                <w:lang w:eastAsia="ja-JP"/>
              </w:rPr>
              <w:t>YUV</w:t>
            </w:r>
            <w:r w:rsidRPr="004404E0">
              <w:rPr>
                <w:rFonts w:ascii="Arial" w:eastAsia="ＭＳ Ｐゴシック" w:hAnsi="Arial" w:cs="Arial"/>
                <w:b/>
                <w:bCs/>
                <w:color w:val="000000"/>
                <w:sz w:val="18"/>
                <w:szCs w:val="18"/>
                <w:lang w:eastAsia="ja-JP"/>
              </w:rPr>
              <w:t xml:space="preserve"> 4:4:4</w:t>
            </w:r>
          </w:p>
        </w:tc>
      </w:tr>
      <w:tr w:rsidR="004404E0" w:rsidRPr="004404E0" w14:paraId="0CD5B1C5" w14:textId="77777777" w:rsidTr="00372F57">
        <w:trPr>
          <w:trHeight w:val="255"/>
          <w:jc w:val="center"/>
        </w:trPr>
        <w:tc>
          <w:tcPr>
            <w:tcW w:w="4159" w:type="dxa"/>
            <w:tcBorders>
              <w:top w:val="nil"/>
              <w:left w:val="nil"/>
              <w:bottom w:val="nil"/>
              <w:right w:val="single" w:sz="4" w:space="0" w:color="auto"/>
            </w:tcBorders>
            <w:shd w:val="clear" w:color="auto" w:fill="auto"/>
            <w:vAlign w:val="center"/>
          </w:tcPr>
          <w:p w14:paraId="20796FA7"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525" w:type="dxa"/>
            <w:gridSpan w:val="5"/>
            <w:tcBorders>
              <w:left w:val="single" w:sz="4" w:space="0" w:color="auto"/>
            </w:tcBorders>
            <w:shd w:val="clear" w:color="auto" w:fill="auto"/>
            <w:noWrap/>
            <w:vAlign w:val="center"/>
            <w:hideMark/>
          </w:tcPr>
          <w:p w14:paraId="6DBD28DE"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04E0">
              <w:rPr>
                <w:rFonts w:ascii="Arial" w:eastAsia="ＭＳ Ｐゴシック" w:hAnsi="Arial" w:cs="Arial"/>
                <w:b/>
                <w:bCs/>
                <w:color w:val="000000"/>
                <w:sz w:val="18"/>
                <w:szCs w:val="18"/>
                <w:lang w:eastAsia="ja-JP"/>
              </w:rPr>
              <w:t>Over VTM-5.0</w:t>
            </w:r>
          </w:p>
        </w:tc>
      </w:tr>
      <w:tr w:rsidR="004404E0" w:rsidRPr="004404E0" w14:paraId="216A5422" w14:textId="77777777" w:rsidTr="00372F57">
        <w:trPr>
          <w:trHeight w:val="255"/>
          <w:jc w:val="center"/>
        </w:trPr>
        <w:tc>
          <w:tcPr>
            <w:tcW w:w="4159" w:type="dxa"/>
            <w:tcBorders>
              <w:top w:val="nil"/>
              <w:left w:val="nil"/>
              <w:bottom w:val="single" w:sz="4" w:space="0" w:color="auto"/>
              <w:right w:val="single" w:sz="4" w:space="0" w:color="auto"/>
            </w:tcBorders>
            <w:shd w:val="clear" w:color="auto" w:fill="auto"/>
            <w:vAlign w:val="center"/>
          </w:tcPr>
          <w:p w14:paraId="7D1177A7"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left w:val="single" w:sz="4" w:space="0" w:color="auto"/>
              <w:bottom w:val="single" w:sz="4" w:space="0" w:color="auto"/>
            </w:tcBorders>
            <w:shd w:val="clear" w:color="auto" w:fill="auto"/>
            <w:noWrap/>
            <w:vAlign w:val="center"/>
            <w:hideMark/>
          </w:tcPr>
          <w:p w14:paraId="22283E80"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Y</w:t>
            </w:r>
          </w:p>
        </w:tc>
        <w:tc>
          <w:tcPr>
            <w:tcW w:w="949" w:type="dxa"/>
            <w:tcBorders>
              <w:bottom w:val="single" w:sz="4" w:space="0" w:color="auto"/>
            </w:tcBorders>
            <w:shd w:val="clear" w:color="auto" w:fill="auto"/>
            <w:noWrap/>
            <w:vAlign w:val="center"/>
            <w:hideMark/>
          </w:tcPr>
          <w:p w14:paraId="7CF27FA6"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U</w:t>
            </w:r>
          </w:p>
        </w:tc>
        <w:tc>
          <w:tcPr>
            <w:tcW w:w="949" w:type="dxa"/>
            <w:tcBorders>
              <w:bottom w:val="single" w:sz="4" w:space="0" w:color="auto"/>
            </w:tcBorders>
            <w:shd w:val="clear" w:color="auto" w:fill="auto"/>
            <w:noWrap/>
            <w:vAlign w:val="center"/>
            <w:hideMark/>
          </w:tcPr>
          <w:p w14:paraId="7E180A9F"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V</w:t>
            </w:r>
          </w:p>
        </w:tc>
        <w:tc>
          <w:tcPr>
            <w:tcW w:w="839" w:type="dxa"/>
            <w:tcBorders>
              <w:bottom w:val="single" w:sz="4" w:space="0" w:color="auto"/>
            </w:tcBorders>
            <w:shd w:val="clear" w:color="auto" w:fill="auto"/>
            <w:vAlign w:val="center"/>
            <w:hideMark/>
          </w:tcPr>
          <w:p w14:paraId="7B5C77C2"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404E0">
              <w:rPr>
                <w:rFonts w:ascii="Arial" w:eastAsia="ＭＳ Ｐゴシック" w:hAnsi="Arial" w:cs="Arial"/>
                <w:color w:val="000000"/>
                <w:sz w:val="18"/>
                <w:szCs w:val="18"/>
                <w:lang w:eastAsia="ja-JP"/>
              </w:rPr>
              <w:t>EncT</w:t>
            </w:r>
            <w:proofErr w:type="spellEnd"/>
          </w:p>
        </w:tc>
        <w:tc>
          <w:tcPr>
            <w:tcW w:w="839" w:type="dxa"/>
            <w:tcBorders>
              <w:bottom w:val="single" w:sz="4" w:space="0" w:color="auto"/>
            </w:tcBorders>
            <w:shd w:val="clear" w:color="auto" w:fill="auto"/>
            <w:vAlign w:val="center"/>
            <w:hideMark/>
          </w:tcPr>
          <w:p w14:paraId="256B5360"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404E0">
              <w:rPr>
                <w:rFonts w:ascii="Arial" w:eastAsia="ＭＳ Ｐゴシック" w:hAnsi="Arial" w:cs="Arial"/>
                <w:color w:val="000000"/>
                <w:sz w:val="18"/>
                <w:szCs w:val="18"/>
                <w:lang w:eastAsia="ja-JP"/>
              </w:rPr>
              <w:t>DecT</w:t>
            </w:r>
            <w:proofErr w:type="spellEnd"/>
          </w:p>
        </w:tc>
      </w:tr>
      <w:tr w:rsidR="00372F57" w:rsidRPr="004404E0" w14:paraId="1A33546A"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tcPr>
          <w:p w14:paraId="072A500E" w14:textId="1882C086"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method</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4DE94C" w14:textId="1C69CA6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0.00%</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BFC00" w14:textId="21869F0C"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-0.56%</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F5B59" w14:textId="449049BB"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-0.95%</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8604CE2" w14:textId="0930E72E"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r>
              <w:rPr>
                <w:rFonts w:ascii="Arial" w:eastAsia="ＭＳ Ｐゴシック" w:hAnsi="Arial" w:cs="Arial"/>
                <w:color w:val="000000"/>
                <w:sz w:val="18"/>
                <w:szCs w:val="18"/>
                <w:lang w:eastAsia="ja-JP"/>
              </w:rPr>
              <w:t>%</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17254FE" w14:textId="7F876B6B"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106%</w:t>
            </w:r>
          </w:p>
        </w:tc>
      </w:tr>
      <w:tr w:rsidR="00372F57" w:rsidRPr="004404E0" w14:paraId="66A8EA5B"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tcPr>
          <w:p w14:paraId="3E3A2C91" w14:textId="6B208B86"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method with speed up techniques</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C95A5" w14:textId="6E695183"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-0.01%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95D0BB" w14:textId="596912D6"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-0.56%</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55E16" w14:textId="2F048C83"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-0.90%</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AA76F20" w14:textId="34217434"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45EDF4A" w14:textId="0273B3FB"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104%</w:t>
            </w:r>
          </w:p>
        </w:tc>
      </w:tr>
      <w:tr w:rsidR="00372F57" w:rsidRPr="004404E0" w14:paraId="3FDAD332"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tcPr>
          <w:p w14:paraId="7933820B" w14:textId="5A959262"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BDOF applied to each component</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10C9CB" w14:textId="5C8F3F3A"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0.01%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1A5CDE" w14:textId="7E79726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-0.50%</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698E9B" w14:textId="1426CD8F"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-0.81%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190C7F8" w14:textId="2BCC436E"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106%</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A545201" w14:textId="5643A2FC"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113%</w:t>
            </w:r>
          </w:p>
        </w:tc>
      </w:tr>
    </w:tbl>
    <w:p w14:paraId="3F4E4AD9" w14:textId="4F0460A3" w:rsidR="00F90446" w:rsidRDefault="00F90446" w:rsidP="00E63126">
      <w:pPr>
        <w:rPr>
          <w:szCs w:val="22"/>
          <w:lang w:val="en-CA"/>
        </w:rPr>
      </w:pPr>
    </w:p>
    <w:p w14:paraId="399A4F22" w14:textId="1B089743" w:rsidR="00E63126" w:rsidRDefault="00E63126" w:rsidP="00E63126">
      <w:pPr>
        <w:pStyle w:val="ab"/>
        <w:jc w:val="center"/>
        <w:rPr>
          <w:szCs w:val="22"/>
          <w:lang w:val="en-CA"/>
        </w:rPr>
      </w:pPr>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xml:space="preserve">  Comparison between experimental results for YUV 4:2:2</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159"/>
        <w:gridCol w:w="949"/>
        <w:gridCol w:w="949"/>
        <w:gridCol w:w="949"/>
        <w:gridCol w:w="839"/>
        <w:gridCol w:w="839"/>
      </w:tblGrid>
      <w:tr w:rsidR="004404E0" w:rsidRPr="004404E0" w14:paraId="280D66F3" w14:textId="77777777" w:rsidTr="00372F57">
        <w:trPr>
          <w:trHeight w:val="255"/>
          <w:jc w:val="center"/>
        </w:trPr>
        <w:tc>
          <w:tcPr>
            <w:tcW w:w="4159" w:type="dxa"/>
            <w:tcBorders>
              <w:top w:val="nil"/>
              <w:left w:val="nil"/>
              <w:bottom w:val="nil"/>
              <w:right w:val="single" w:sz="4" w:space="0" w:color="auto"/>
            </w:tcBorders>
            <w:shd w:val="clear" w:color="auto" w:fill="auto"/>
            <w:vAlign w:val="center"/>
          </w:tcPr>
          <w:p w14:paraId="48E4EF0B"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525" w:type="dxa"/>
            <w:gridSpan w:val="5"/>
            <w:tcBorders>
              <w:left w:val="single" w:sz="4" w:space="0" w:color="auto"/>
            </w:tcBorders>
            <w:shd w:val="clear" w:color="auto" w:fill="auto"/>
            <w:noWrap/>
            <w:vAlign w:val="center"/>
            <w:hideMark/>
          </w:tcPr>
          <w:p w14:paraId="11B35696" w14:textId="56B5D67D"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04E0">
              <w:rPr>
                <w:rFonts w:ascii="Arial" w:eastAsia="ＭＳ Ｐゴシック" w:hAnsi="Arial" w:cs="Arial"/>
                <w:b/>
                <w:bCs/>
                <w:color w:val="000000"/>
                <w:sz w:val="18"/>
                <w:szCs w:val="18"/>
                <w:lang w:eastAsia="ja-JP"/>
              </w:rPr>
              <w:t xml:space="preserve">Random Access </w:t>
            </w:r>
            <w:r>
              <w:rPr>
                <w:rFonts w:ascii="Arial" w:eastAsia="ＭＳ Ｐゴシック" w:hAnsi="Arial" w:cs="Arial"/>
                <w:b/>
                <w:bCs/>
                <w:color w:val="000000"/>
                <w:sz w:val="18"/>
                <w:szCs w:val="18"/>
                <w:lang w:eastAsia="ja-JP"/>
              </w:rPr>
              <w:t>YUV</w:t>
            </w:r>
            <w:r w:rsidRPr="004404E0">
              <w:rPr>
                <w:rFonts w:ascii="Arial" w:eastAsia="ＭＳ Ｐゴシック" w:hAnsi="Arial" w:cs="Arial"/>
                <w:b/>
                <w:bCs/>
                <w:color w:val="000000"/>
                <w:sz w:val="18"/>
                <w:szCs w:val="18"/>
                <w:lang w:eastAsia="ja-JP"/>
              </w:rPr>
              <w:t xml:space="preserve"> 4:</w:t>
            </w:r>
            <w:r>
              <w:rPr>
                <w:rFonts w:ascii="Arial" w:eastAsia="ＭＳ Ｐゴシック" w:hAnsi="Arial" w:cs="Arial"/>
                <w:b/>
                <w:bCs/>
                <w:color w:val="000000"/>
                <w:sz w:val="18"/>
                <w:szCs w:val="18"/>
                <w:lang w:eastAsia="ja-JP"/>
              </w:rPr>
              <w:t>2</w:t>
            </w:r>
            <w:r w:rsidRPr="004404E0">
              <w:rPr>
                <w:rFonts w:ascii="Arial" w:eastAsia="ＭＳ Ｐゴシック" w:hAnsi="Arial" w:cs="Arial"/>
                <w:b/>
                <w:bCs/>
                <w:color w:val="000000"/>
                <w:sz w:val="18"/>
                <w:szCs w:val="18"/>
                <w:lang w:eastAsia="ja-JP"/>
              </w:rPr>
              <w:t>:</w:t>
            </w:r>
            <w:r>
              <w:rPr>
                <w:rFonts w:ascii="Arial" w:eastAsia="ＭＳ Ｐゴシック" w:hAnsi="Arial" w:cs="Arial"/>
                <w:b/>
                <w:bCs/>
                <w:color w:val="000000"/>
                <w:sz w:val="18"/>
                <w:szCs w:val="18"/>
                <w:lang w:eastAsia="ja-JP"/>
              </w:rPr>
              <w:t>2</w:t>
            </w:r>
          </w:p>
        </w:tc>
      </w:tr>
      <w:tr w:rsidR="004404E0" w:rsidRPr="004404E0" w14:paraId="5B3919DB" w14:textId="77777777" w:rsidTr="00372F57">
        <w:trPr>
          <w:trHeight w:val="255"/>
          <w:jc w:val="center"/>
        </w:trPr>
        <w:tc>
          <w:tcPr>
            <w:tcW w:w="4159" w:type="dxa"/>
            <w:tcBorders>
              <w:top w:val="nil"/>
              <w:left w:val="nil"/>
              <w:bottom w:val="nil"/>
              <w:right w:val="single" w:sz="4" w:space="0" w:color="auto"/>
            </w:tcBorders>
            <w:shd w:val="clear" w:color="auto" w:fill="auto"/>
            <w:vAlign w:val="center"/>
          </w:tcPr>
          <w:p w14:paraId="2533436F"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525" w:type="dxa"/>
            <w:gridSpan w:val="5"/>
            <w:tcBorders>
              <w:left w:val="single" w:sz="4" w:space="0" w:color="auto"/>
            </w:tcBorders>
            <w:shd w:val="clear" w:color="auto" w:fill="auto"/>
            <w:noWrap/>
            <w:vAlign w:val="center"/>
            <w:hideMark/>
          </w:tcPr>
          <w:p w14:paraId="3AAEB3EB"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04E0">
              <w:rPr>
                <w:rFonts w:ascii="Arial" w:eastAsia="ＭＳ Ｐゴシック" w:hAnsi="Arial" w:cs="Arial"/>
                <w:b/>
                <w:bCs/>
                <w:color w:val="000000"/>
                <w:sz w:val="18"/>
                <w:szCs w:val="18"/>
                <w:lang w:eastAsia="ja-JP"/>
              </w:rPr>
              <w:t>Over VTM-5.0</w:t>
            </w:r>
          </w:p>
        </w:tc>
      </w:tr>
      <w:tr w:rsidR="004404E0" w:rsidRPr="004404E0" w14:paraId="16B71A0A" w14:textId="77777777" w:rsidTr="00372F57">
        <w:trPr>
          <w:trHeight w:val="255"/>
          <w:jc w:val="center"/>
        </w:trPr>
        <w:tc>
          <w:tcPr>
            <w:tcW w:w="4159" w:type="dxa"/>
            <w:tcBorders>
              <w:top w:val="nil"/>
              <w:left w:val="nil"/>
              <w:bottom w:val="single" w:sz="4" w:space="0" w:color="auto"/>
              <w:right w:val="single" w:sz="4" w:space="0" w:color="auto"/>
            </w:tcBorders>
            <w:shd w:val="clear" w:color="auto" w:fill="auto"/>
            <w:vAlign w:val="center"/>
          </w:tcPr>
          <w:p w14:paraId="38A1DE72"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left w:val="single" w:sz="4" w:space="0" w:color="auto"/>
              <w:bottom w:val="single" w:sz="4" w:space="0" w:color="auto"/>
            </w:tcBorders>
            <w:shd w:val="clear" w:color="auto" w:fill="auto"/>
            <w:noWrap/>
            <w:vAlign w:val="center"/>
            <w:hideMark/>
          </w:tcPr>
          <w:p w14:paraId="34DF86DE"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Y</w:t>
            </w:r>
          </w:p>
        </w:tc>
        <w:tc>
          <w:tcPr>
            <w:tcW w:w="949" w:type="dxa"/>
            <w:tcBorders>
              <w:bottom w:val="single" w:sz="4" w:space="0" w:color="auto"/>
            </w:tcBorders>
            <w:shd w:val="clear" w:color="auto" w:fill="auto"/>
            <w:noWrap/>
            <w:vAlign w:val="center"/>
            <w:hideMark/>
          </w:tcPr>
          <w:p w14:paraId="7E45C91D"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U</w:t>
            </w:r>
          </w:p>
        </w:tc>
        <w:tc>
          <w:tcPr>
            <w:tcW w:w="949" w:type="dxa"/>
            <w:tcBorders>
              <w:bottom w:val="single" w:sz="4" w:space="0" w:color="auto"/>
            </w:tcBorders>
            <w:shd w:val="clear" w:color="auto" w:fill="auto"/>
            <w:noWrap/>
            <w:vAlign w:val="center"/>
            <w:hideMark/>
          </w:tcPr>
          <w:p w14:paraId="56414EE7"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V</w:t>
            </w:r>
          </w:p>
        </w:tc>
        <w:tc>
          <w:tcPr>
            <w:tcW w:w="839" w:type="dxa"/>
            <w:tcBorders>
              <w:bottom w:val="single" w:sz="4" w:space="0" w:color="auto"/>
            </w:tcBorders>
            <w:shd w:val="clear" w:color="auto" w:fill="auto"/>
            <w:vAlign w:val="center"/>
            <w:hideMark/>
          </w:tcPr>
          <w:p w14:paraId="227CC704"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404E0">
              <w:rPr>
                <w:rFonts w:ascii="Arial" w:eastAsia="ＭＳ Ｐゴシック" w:hAnsi="Arial" w:cs="Arial"/>
                <w:color w:val="000000"/>
                <w:sz w:val="18"/>
                <w:szCs w:val="18"/>
                <w:lang w:eastAsia="ja-JP"/>
              </w:rPr>
              <w:t>EncT</w:t>
            </w:r>
            <w:proofErr w:type="spellEnd"/>
          </w:p>
        </w:tc>
        <w:tc>
          <w:tcPr>
            <w:tcW w:w="839" w:type="dxa"/>
            <w:tcBorders>
              <w:bottom w:val="single" w:sz="4" w:space="0" w:color="auto"/>
            </w:tcBorders>
            <w:shd w:val="clear" w:color="auto" w:fill="auto"/>
            <w:vAlign w:val="center"/>
            <w:hideMark/>
          </w:tcPr>
          <w:p w14:paraId="27EBA8CA"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404E0">
              <w:rPr>
                <w:rFonts w:ascii="Arial" w:eastAsia="ＭＳ Ｐゴシック" w:hAnsi="Arial" w:cs="Arial"/>
                <w:color w:val="000000"/>
                <w:sz w:val="18"/>
                <w:szCs w:val="18"/>
                <w:lang w:eastAsia="ja-JP"/>
              </w:rPr>
              <w:t>DecT</w:t>
            </w:r>
            <w:proofErr w:type="spellEnd"/>
          </w:p>
        </w:tc>
      </w:tr>
      <w:tr w:rsidR="00372F57" w:rsidRPr="004404E0" w14:paraId="5ECA199D"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E9E25" w14:textId="23C75923"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method</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5A0DE" w14:textId="0DC03045"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-0.01%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E96407" w14:textId="21087A05"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-0.46%</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F324B" w14:textId="5D3DD912"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-0.52%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129213E" w14:textId="7BD08E16"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1ED11A0" w14:textId="0AE7DB74"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105%</w:t>
            </w:r>
          </w:p>
        </w:tc>
      </w:tr>
      <w:tr w:rsidR="00372F57" w:rsidRPr="004404E0" w14:paraId="7873B65E"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58ADC" w14:textId="46432E86"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method with speed up techniques</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CBFD6" w14:textId="28BD7DC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0.01%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84B23" w14:textId="088F06E6"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-0.47%</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B741C1" w14:textId="72086398"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16239E4" w14:textId="7BDAB58C"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053C330" w14:textId="1073B5D9"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372F57" w:rsidRPr="004404E0" w14:paraId="309E7D60"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81B41" w14:textId="6F6550E2"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BDOF applied to each component</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AA3DB1" w14:textId="46E1A758"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-0.02%</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D882B" w14:textId="59DDAED0"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-0.38%</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D9D6D" w14:textId="28884538"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-0.50%</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3FD6D91" w14:textId="4213EE38"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C610234" w14:textId="11A6B084"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111%</w:t>
            </w:r>
          </w:p>
        </w:tc>
      </w:tr>
    </w:tbl>
    <w:p w14:paraId="49D15688" w14:textId="77777777" w:rsidR="00070CDC" w:rsidRDefault="00070CDC" w:rsidP="007D0F34">
      <w:pPr>
        <w:rPr>
          <w:szCs w:val="22"/>
          <w:lang w:val="en-CA"/>
        </w:rPr>
      </w:pPr>
    </w:p>
    <w:p w14:paraId="73F36AA1" w14:textId="77777777" w:rsidR="007D0F34" w:rsidRDefault="007D0F34" w:rsidP="007D0F34">
      <w:pPr>
        <w:pStyle w:val="1"/>
        <w:rPr>
          <w:lang w:val="en-CA"/>
        </w:rPr>
      </w:pPr>
      <w:r>
        <w:rPr>
          <w:rFonts w:hint="eastAsia"/>
          <w:lang w:val="en-CA" w:eastAsia="ja-JP"/>
        </w:rPr>
        <w:t>Conclusion</w:t>
      </w:r>
    </w:p>
    <w:p w14:paraId="5C4E8D56" w14:textId="1E6243A8" w:rsidR="007D0F34" w:rsidRDefault="001C218D" w:rsidP="002307E0">
      <w:pPr>
        <w:ind w:firstLineChars="100" w:firstLine="220"/>
        <w:rPr>
          <w:szCs w:val="22"/>
          <w:lang w:val="en-CA"/>
        </w:rPr>
      </w:pPr>
      <w:r>
        <w:rPr>
          <w:szCs w:val="22"/>
          <w:lang w:val="en-CA"/>
        </w:rPr>
        <w:t>T</w:t>
      </w:r>
      <w:r w:rsidR="007D0F34" w:rsidRPr="00EA3CB0">
        <w:rPr>
          <w:szCs w:val="22"/>
          <w:lang w:val="en-CA"/>
        </w:rPr>
        <w:t>his contribution</w:t>
      </w:r>
      <w:r>
        <w:rPr>
          <w:szCs w:val="22"/>
          <w:lang w:val="en-CA"/>
        </w:rPr>
        <w:t xml:space="preserve"> proposed</w:t>
      </w:r>
      <w:r w:rsidR="007D0F34" w:rsidRPr="00EA3CB0">
        <w:rPr>
          <w:szCs w:val="22"/>
          <w:lang w:val="en-CA"/>
        </w:rPr>
        <w:t xml:space="preserve"> </w:t>
      </w:r>
      <w:r w:rsidR="00530594" w:rsidRPr="00530594">
        <w:rPr>
          <w:szCs w:val="22"/>
          <w:lang w:val="en-CA"/>
        </w:rPr>
        <w:t xml:space="preserve">a method to apply BDOF to </w:t>
      </w:r>
      <w:proofErr w:type="spellStart"/>
      <w:r>
        <w:rPr>
          <w:szCs w:val="22"/>
          <w:lang w:val="en-CA"/>
        </w:rPr>
        <w:t>c</w:t>
      </w:r>
      <w:r w:rsidR="00530594" w:rsidRPr="00530594">
        <w:rPr>
          <w:szCs w:val="22"/>
          <w:lang w:val="en-CA"/>
        </w:rPr>
        <w:t>hroma</w:t>
      </w:r>
      <w:proofErr w:type="spellEnd"/>
      <w:r w:rsidR="00530594" w:rsidRPr="00530594">
        <w:rPr>
          <w:szCs w:val="22"/>
          <w:lang w:val="en-CA"/>
        </w:rPr>
        <w:t xml:space="preserve"> components efficiently by using optical flow vector obtained by </w:t>
      </w:r>
      <w:proofErr w:type="spellStart"/>
      <w:r>
        <w:rPr>
          <w:szCs w:val="22"/>
          <w:lang w:val="en-CA"/>
        </w:rPr>
        <w:t>l</w:t>
      </w:r>
      <w:r w:rsidR="00530594" w:rsidRPr="00530594">
        <w:rPr>
          <w:szCs w:val="22"/>
          <w:lang w:val="en-CA"/>
        </w:rPr>
        <w:t>uma</w:t>
      </w:r>
      <w:proofErr w:type="spellEnd"/>
      <w:r w:rsidR="00530594" w:rsidRPr="00530594">
        <w:rPr>
          <w:szCs w:val="22"/>
          <w:lang w:val="en-CA"/>
        </w:rPr>
        <w:t xml:space="preserve"> </w:t>
      </w:r>
      <w:r>
        <w:rPr>
          <w:szCs w:val="22"/>
          <w:lang w:val="en-CA"/>
        </w:rPr>
        <w:t>component</w:t>
      </w:r>
      <w:r w:rsidR="00530594" w:rsidRPr="00530594">
        <w:rPr>
          <w:szCs w:val="22"/>
          <w:lang w:val="en-CA"/>
        </w:rPr>
        <w:t xml:space="preserve">. </w:t>
      </w:r>
      <w:r w:rsidR="00530594">
        <w:rPr>
          <w:szCs w:val="22"/>
          <w:lang w:val="en-CA"/>
        </w:rPr>
        <w:t>As experimental results, t</w:t>
      </w:r>
      <w:r w:rsidR="00530594" w:rsidRPr="00530594">
        <w:rPr>
          <w:szCs w:val="22"/>
          <w:lang w:val="en-CA"/>
        </w:rPr>
        <w:t xml:space="preserve">his method has less computational complexity than </w:t>
      </w:r>
      <w:r w:rsidR="00CB4D5E">
        <w:rPr>
          <w:szCs w:val="22"/>
          <w:lang w:val="en-CA"/>
        </w:rPr>
        <w:t xml:space="preserve">independent </w:t>
      </w:r>
      <w:r w:rsidR="00530594" w:rsidRPr="00530594">
        <w:rPr>
          <w:szCs w:val="22"/>
          <w:lang w:val="en-CA"/>
        </w:rPr>
        <w:t>BDOF for each component</w:t>
      </w:r>
      <w:r w:rsidR="00530594">
        <w:rPr>
          <w:szCs w:val="22"/>
          <w:lang w:val="en-CA"/>
        </w:rPr>
        <w:t xml:space="preserve"> and the coding efficiency has been improved. </w:t>
      </w:r>
      <w:r w:rsidR="00CB4D5E">
        <w:rPr>
          <w:szCs w:val="22"/>
          <w:lang w:val="en-CA"/>
        </w:rPr>
        <w:t>Although w</w:t>
      </w:r>
      <w:r w:rsidR="002307E0">
        <w:rPr>
          <w:szCs w:val="22"/>
          <w:lang w:val="en-CA"/>
        </w:rPr>
        <w:t xml:space="preserve">e think </w:t>
      </w:r>
      <w:r w:rsidR="00CB4D5E">
        <w:rPr>
          <w:szCs w:val="22"/>
          <w:lang w:val="en-CA" w:eastAsia="ja-JP"/>
        </w:rPr>
        <w:t xml:space="preserve">BDOF for </w:t>
      </w:r>
      <w:proofErr w:type="spellStart"/>
      <w:r w:rsidR="00CB4D5E">
        <w:rPr>
          <w:szCs w:val="22"/>
          <w:lang w:val="en-CA" w:eastAsia="ja-JP"/>
        </w:rPr>
        <w:t>chroma</w:t>
      </w:r>
      <w:proofErr w:type="spellEnd"/>
      <w:r w:rsidR="00CB4D5E">
        <w:rPr>
          <w:szCs w:val="22"/>
          <w:lang w:val="en-CA" w:eastAsia="ja-JP"/>
        </w:rPr>
        <w:t xml:space="preserve"> components should be introduced to 4:2:2, 4:4:4 and RGB formats, con</w:t>
      </w:r>
      <w:r w:rsidR="002307E0">
        <w:rPr>
          <w:szCs w:val="22"/>
          <w:lang w:val="en-CA" w:eastAsia="ja-JP"/>
        </w:rPr>
        <w:t xml:space="preserve">sidering the consistency with the range extensions, </w:t>
      </w:r>
      <w:r w:rsidR="00CB4D5E">
        <w:rPr>
          <w:szCs w:val="22"/>
          <w:lang w:val="en-CA" w:eastAsia="ja-JP"/>
        </w:rPr>
        <w:t>it</w:t>
      </w:r>
      <w:r>
        <w:rPr>
          <w:szCs w:val="22"/>
          <w:lang w:val="en-CA" w:eastAsia="ja-JP"/>
        </w:rPr>
        <w:t xml:space="preserve"> </w:t>
      </w:r>
      <w:r w:rsidR="002307E0">
        <w:rPr>
          <w:szCs w:val="22"/>
          <w:lang w:val="en-CA" w:eastAsia="ja-JP"/>
        </w:rPr>
        <w:t xml:space="preserve">should be </w:t>
      </w:r>
      <w:r w:rsidR="00CB4D5E">
        <w:rPr>
          <w:szCs w:val="22"/>
          <w:lang w:val="en-CA" w:eastAsia="ja-JP"/>
        </w:rPr>
        <w:t xml:space="preserve">also </w:t>
      </w:r>
      <w:r w:rsidR="002307E0">
        <w:rPr>
          <w:szCs w:val="22"/>
          <w:lang w:val="en-CA" w:eastAsia="ja-JP"/>
        </w:rPr>
        <w:t xml:space="preserve">introduced to 4:2:0 format. </w:t>
      </w:r>
      <w:r>
        <w:rPr>
          <w:szCs w:val="22"/>
          <w:lang w:val="en-CA" w:eastAsia="ja-JP"/>
        </w:rPr>
        <w:t>W</w:t>
      </w:r>
      <w:r w:rsidR="007D0F34" w:rsidRPr="00EA3CB0">
        <w:rPr>
          <w:szCs w:val="22"/>
          <w:lang w:val="en-CA"/>
        </w:rPr>
        <w:t xml:space="preserve">e would like to recommend that </w:t>
      </w:r>
      <w:r w:rsidR="007D0F34">
        <w:rPr>
          <w:szCs w:val="22"/>
          <w:lang w:val="en-CA"/>
        </w:rPr>
        <w:t>the working draft and reference software should support this specification.</w:t>
      </w:r>
    </w:p>
    <w:p w14:paraId="4C90F6FB" w14:textId="77777777" w:rsidR="007D0F34" w:rsidRPr="00530594" w:rsidRDefault="007D0F34" w:rsidP="007D0F34">
      <w:pPr>
        <w:rPr>
          <w:szCs w:val="22"/>
          <w:lang w:val="en-CA"/>
        </w:rPr>
      </w:pPr>
    </w:p>
    <w:p w14:paraId="705FD3BF" w14:textId="77777777" w:rsidR="007D0F34" w:rsidRDefault="007D0F34" w:rsidP="007D0F34">
      <w:pPr>
        <w:pStyle w:val="1"/>
        <w:rPr>
          <w:lang w:val="en-CA"/>
        </w:rPr>
      </w:pPr>
      <w:r>
        <w:rPr>
          <w:rFonts w:hint="eastAsia"/>
          <w:lang w:val="en-CA" w:eastAsia="ja-JP"/>
        </w:rPr>
        <w:t>Reference</w:t>
      </w:r>
    </w:p>
    <w:p w14:paraId="0C253486" w14:textId="6C8CBBAC" w:rsidR="007D0F34" w:rsidRPr="00566AAB" w:rsidRDefault="007D0F34" w:rsidP="007D0F34">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CE2DD2" w:rsidRPr="00CE2DD2">
        <w:rPr>
          <w:szCs w:val="22"/>
          <w:lang w:val="en-CA" w:eastAsia="ja-JP"/>
        </w:rPr>
        <w:t>A.</w:t>
      </w:r>
      <w:r w:rsidR="00CE2DD2">
        <w:rPr>
          <w:szCs w:val="22"/>
          <w:lang w:val="en-CA" w:eastAsia="ja-JP"/>
        </w:rPr>
        <w:t xml:space="preserve"> </w:t>
      </w:r>
      <w:r w:rsidR="00CE2DD2" w:rsidRPr="00CE2DD2">
        <w:rPr>
          <w:szCs w:val="22"/>
          <w:lang w:val="en-CA" w:eastAsia="ja-JP"/>
        </w:rPr>
        <w:t>Filippov,</w:t>
      </w:r>
      <w:r w:rsidR="00CE2DD2">
        <w:rPr>
          <w:szCs w:val="22"/>
          <w:lang w:val="en-CA" w:eastAsia="ja-JP"/>
        </w:rPr>
        <w:t xml:space="preserve"> </w:t>
      </w:r>
      <w:r w:rsidR="00CE2DD2" w:rsidRPr="00CE2DD2">
        <w:rPr>
          <w:szCs w:val="22"/>
          <w:lang w:val="en-CA" w:eastAsia="ja-JP"/>
        </w:rPr>
        <w:t>V.</w:t>
      </w:r>
      <w:r w:rsidR="00CE2DD2">
        <w:rPr>
          <w:szCs w:val="22"/>
          <w:lang w:val="en-CA" w:eastAsia="ja-JP"/>
        </w:rPr>
        <w:t xml:space="preserve"> </w:t>
      </w:r>
      <w:r w:rsidR="00CE2DD2" w:rsidRPr="00CE2DD2">
        <w:rPr>
          <w:szCs w:val="22"/>
          <w:lang w:val="en-CA" w:eastAsia="ja-JP"/>
        </w:rPr>
        <w:t>Rufitskiy,</w:t>
      </w:r>
      <w:r w:rsidR="00CE2DD2">
        <w:rPr>
          <w:szCs w:val="22"/>
          <w:lang w:val="en-CA" w:eastAsia="ja-JP"/>
        </w:rPr>
        <w:t xml:space="preserve"> </w:t>
      </w:r>
      <w:r w:rsidR="00CE2DD2" w:rsidRPr="00CE2DD2">
        <w:rPr>
          <w:szCs w:val="22"/>
          <w:lang w:val="en-CA" w:eastAsia="ja-JP"/>
        </w:rPr>
        <w:t>T.</w:t>
      </w:r>
      <w:r w:rsidR="00CE2DD2">
        <w:rPr>
          <w:szCs w:val="22"/>
          <w:lang w:val="en-CA" w:eastAsia="ja-JP"/>
        </w:rPr>
        <w:t xml:space="preserve"> </w:t>
      </w:r>
      <w:r w:rsidR="00CE2DD2" w:rsidRPr="00CE2DD2">
        <w:rPr>
          <w:szCs w:val="22"/>
          <w:lang w:val="en-CA" w:eastAsia="ja-JP"/>
        </w:rPr>
        <w:t>Solovyev,</w:t>
      </w:r>
      <w:r w:rsidR="00CE2DD2">
        <w:rPr>
          <w:szCs w:val="22"/>
          <w:lang w:val="en-CA" w:eastAsia="ja-JP"/>
        </w:rPr>
        <w:t xml:space="preserve"> </w:t>
      </w:r>
      <w:r w:rsidR="00CE2DD2" w:rsidRPr="00CE2DD2">
        <w:rPr>
          <w:szCs w:val="22"/>
          <w:lang w:val="en-CA" w:eastAsia="ja-JP"/>
        </w:rPr>
        <w:t>R.</w:t>
      </w:r>
      <w:r w:rsidR="00CE2DD2">
        <w:rPr>
          <w:szCs w:val="22"/>
          <w:lang w:val="en-CA" w:eastAsia="ja-JP"/>
        </w:rPr>
        <w:t xml:space="preserve"> </w:t>
      </w:r>
      <w:proofErr w:type="spellStart"/>
      <w:r w:rsidR="00CE2DD2" w:rsidRPr="00CE2DD2">
        <w:rPr>
          <w:szCs w:val="22"/>
          <w:lang w:val="en-CA" w:eastAsia="ja-JP"/>
        </w:rPr>
        <w:t>Chernyak</w:t>
      </w:r>
      <w:proofErr w:type="spellEnd"/>
      <w:r w:rsidR="00CE2DD2" w:rsidRPr="00CE2DD2">
        <w:rPr>
          <w:szCs w:val="22"/>
          <w:lang w:val="en-CA" w:eastAsia="ja-JP"/>
        </w:rPr>
        <w:t>,</w:t>
      </w:r>
      <w:r w:rsidR="00CE2DD2">
        <w:rPr>
          <w:szCs w:val="22"/>
          <w:lang w:val="en-CA" w:eastAsia="ja-JP"/>
        </w:rPr>
        <w:t xml:space="preserve"> </w:t>
      </w:r>
      <w:r w:rsidR="00CE2DD2" w:rsidRPr="00CE2DD2">
        <w:rPr>
          <w:szCs w:val="22"/>
          <w:lang w:val="en-CA" w:eastAsia="ja-JP"/>
        </w:rPr>
        <w:t>J.</w:t>
      </w:r>
      <w:r w:rsidR="00CE2DD2">
        <w:rPr>
          <w:szCs w:val="22"/>
          <w:lang w:val="en-CA" w:eastAsia="ja-JP"/>
        </w:rPr>
        <w:t xml:space="preserve"> </w:t>
      </w:r>
      <w:r w:rsidR="00CE2DD2" w:rsidRPr="00CE2DD2">
        <w:rPr>
          <w:szCs w:val="22"/>
          <w:lang w:val="en-CA" w:eastAsia="ja-JP"/>
        </w:rPr>
        <w:t>Chen,</w:t>
      </w:r>
      <w:r w:rsidR="00CE2DD2">
        <w:rPr>
          <w:szCs w:val="22"/>
          <w:lang w:val="en-CA" w:eastAsia="ja-JP"/>
        </w:rPr>
        <w:t xml:space="preserve"> </w:t>
      </w:r>
      <w:r w:rsidR="00CE2DD2" w:rsidRPr="00CE2DD2">
        <w:rPr>
          <w:szCs w:val="22"/>
          <w:lang w:val="en-CA" w:eastAsia="ja-JP"/>
        </w:rPr>
        <w:t>X.</w:t>
      </w:r>
      <w:r w:rsidR="00CE2DD2">
        <w:rPr>
          <w:szCs w:val="22"/>
          <w:lang w:val="en-CA" w:eastAsia="ja-JP"/>
        </w:rPr>
        <w:t xml:space="preserve"> </w:t>
      </w:r>
      <w:r w:rsidR="00CE2DD2" w:rsidRPr="00CE2DD2">
        <w:rPr>
          <w:szCs w:val="22"/>
          <w:lang w:val="en-CA" w:eastAsia="ja-JP"/>
        </w:rPr>
        <w:t>Zhao,</w:t>
      </w:r>
      <w:r w:rsidR="00CE2DD2">
        <w:rPr>
          <w:szCs w:val="22"/>
          <w:lang w:val="en-CA" w:eastAsia="ja-JP"/>
        </w:rPr>
        <w:t xml:space="preserve"> </w:t>
      </w:r>
      <w:r w:rsidR="00CE2DD2" w:rsidRPr="00CE2DD2">
        <w:rPr>
          <w:szCs w:val="22"/>
          <w:lang w:val="en-CA" w:eastAsia="ja-JP"/>
        </w:rPr>
        <w:t>X.</w:t>
      </w:r>
      <w:r w:rsidR="00CE2DD2">
        <w:rPr>
          <w:szCs w:val="22"/>
          <w:lang w:val="en-CA" w:eastAsia="ja-JP"/>
        </w:rPr>
        <w:t xml:space="preserve"> </w:t>
      </w:r>
      <w:r w:rsidR="00CE2DD2" w:rsidRPr="00CE2DD2">
        <w:rPr>
          <w:szCs w:val="22"/>
          <w:lang w:val="en-CA" w:eastAsia="ja-JP"/>
        </w:rPr>
        <w:t>Li,</w:t>
      </w:r>
      <w:r w:rsidR="00CE2DD2">
        <w:rPr>
          <w:szCs w:val="22"/>
          <w:lang w:val="en-CA" w:eastAsia="ja-JP"/>
        </w:rPr>
        <w:t xml:space="preserve"> </w:t>
      </w:r>
      <w:r w:rsidR="00CE2DD2" w:rsidRPr="00CE2DD2">
        <w:rPr>
          <w:szCs w:val="22"/>
          <w:lang w:val="en-CA" w:eastAsia="ja-JP"/>
        </w:rPr>
        <w:t>X.</w:t>
      </w:r>
      <w:r w:rsidR="00CE2DD2">
        <w:rPr>
          <w:szCs w:val="22"/>
          <w:lang w:val="en-CA" w:eastAsia="ja-JP"/>
        </w:rPr>
        <w:t xml:space="preserve"> </w:t>
      </w:r>
      <w:r w:rsidR="00CE2DD2" w:rsidRPr="00CE2DD2">
        <w:rPr>
          <w:szCs w:val="22"/>
          <w:lang w:val="en-CA" w:eastAsia="ja-JP"/>
        </w:rPr>
        <w:t>Xu,</w:t>
      </w:r>
      <w:r w:rsidR="00CE2DD2">
        <w:rPr>
          <w:szCs w:val="22"/>
          <w:lang w:val="en-CA" w:eastAsia="ja-JP"/>
        </w:rPr>
        <w:t xml:space="preserve"> </w:t>
      </w:r>
      <w:r w:rsidR="00CE2DD2" w:rsidRPr="00CE2DD2">
        <w:rPr>
          <w:szCs w:val="22"/>
          <w:lang w:val="en-CA" w:eastAsia="ja-JP"/>
        </w:rPr>
        <w:t>S.</w:t>
      </w:r>
      <w:r w:rsidR="00CE2DD2">
        <w:rPr>
          <w:szCs w:val="22"/>
          <w:lang w:val="en-CA" w:eastAsia="ja-JP"/>
        </w:rPr>
        <w:t xml:space="preserve"> </w:t>
      </w:r>
      <w:r w:rsidR="00CE2DD2" w:rsidRPr="00CE2DD2">
        <w:rPr>
          <w:szCs w:val="22"/>
          <w:lang w:val="en-CA" w:eastAsia="ja-JP"/>
        </w:rPr>
        <w:t>Liu,</w:t>
      </w:r>
      <w:r w:rsidR="00CE2DD2">
        <w:rPr>
          <w:szCs w:val="22"/>
          <w:lang w:val="en-CA" w:eastAsia="ja-JP"/>
        </w:rPr>
        <w:t xml:space="preserve"> </w:t>
      </w:r>
      <w:r w:rsidR="00CE2DD2" w:rsidRPr="00CE2DD2">
        <w:rPr>
          <w:szCs w:val="22"/>
          <w:lang w:val="en-CA" w:eastAsia="ja-JP"/>
        </w:rPr>
        <w:t>H.</w:t>
      </w:r>
      <w:r w:rsidR="00CE2DD2">
        <w:rPr>
          <w:szCs w:val="22"/>
          <w:lang w:val="en-CA" w:eastAsia="ja-JP"/>
        </w:rPr>
        <w:t xml:space="preserve"> </w:t>
      </w:r>
      <w:r w:rsidR="00CE2DD2" w:rsidRPr="00CE2DD2">
        <w:rPr>
          <w:szCs w:val="22"/>
          <w:lang w:val="en-CA" w:eastAsia="ja-JP"/>
        </w:rPr>
        <w:t>Wang,</w:t>
      </w:r>
      <w:r w:rsidR="00CE2DD2">
        <w:rPr>
          <w:szCs w:val="22"/>
          <w:lang w:val="en-CA" w:eastAsia="ja-JP"/>
        </w:rPr>
        <w:t xml:space="preserve"> </w:t>
      </w:r>
      <w:r w:rsidR="00CE2DD2" w:rsidRPr="00CE2DD2">
        <w:rPr>
          <w:szCs w:val="22"/>
          <w:lang w:val="en-CA" w:eastAsia="ja-JP"/>
        </w:rPr>
        <w:t>Y.-H.</w:t>
      </w:r>
      <w:r w:rsidR="00CE2DD2">
        <w:rPr>
          <w:szCs w:val="22"/>
          <w:lang w:val="en-CA" w:eastAsia="ja-JP"/>
        </w:rPr>
        <w:t xml:space="preserve"> </w:t>
      </w:r>
      <w:r w:rsidR="00CE2DD2" w:rsidRPr="00CE2DD2">
        <w:rPr>
          <w:szCs w:val="22"/>
          <w:lang w:val="en-CA" w:eastAsia="ja-JP"/>
        </w:rPr>
        <w:t>Chao,</w:t>
      </w:r>
      <w:r w:rsidR="00CE2DD2">
        <w:rPr>
          <w:szCs w:val="22"/>
          <w:lang w:val="en-CA" w:eastAsia="ja-JP"/>
        </w:rPr>
        <w:t xml:space="preserve"> </w:t>
      </w:r>
      <w:r w:rsidR="00CE2DD2" w:rsidRPr="00CE2DD2">
        <w:rPr>
          <w:szCs w:val="22"/>
          <w:lang w:val="en-CA" w:eastAsia="ja-JP"/>
        </w:rPr>
        <w:t>W.-J.</w:t>
      </w:r>
      <w:r w:rsidR="00CE2DD2">
        <w:rPr>
          <w:szCs w:val="22"/>
          <w:lang w:val="en-CA" w:eastAsia="ja-JP"/>
        </w:rPr>
        <w:t xml:space="preserve"> </w:t>
      </w:r>
      <w:proofErr w:type="spellStart"/>
      <w:r w:rsidR="00CE2DD2" w:rsidRPr="00CE2DD2">
        <w:rPr>
          <w:szCs w:val="22"/>
          <w:lang w:val="en-CA" w:eastAsia="ja-JP"/>
        </w:rPr>
        <w:t>Chien</w:t>
      </w:r>
      <w:proofErr w:type="spellEnd"/>
      <w:r w:rsidR="00CE2DD2" w:rsidRPr="00CE2DD2">
        <w:rPr>
          <w:szCs w:val="22"/>
          <w:lang w:val="en-CA" w:eastAsia="ja-JP"/>
        </w:rPr>
        <w:t>,</w:t>
      </w:r>
      <w:r w:rsidR="00CE2DD2">
        <w:rPr>
          <w:szCs w:val="22"/>
          <w:lang w:val="en-CA" w:eastAsia="ja-JP"/>
        </w:rPr>
        <w:t xml:space="preserve"> </w:t>
      </w:r>
      <w:r w:rsidR="00CE2DD2" w:rsidRPr="00CE2DD2">
        <w:rPr>
          <w:szCs w:val="22"/>
          <w:lang w:val="en-CA" w:eastAsia="ja-JP"/>
        </w:rPr>
        <w:t>V.</w:t>
      </w:r>
      <w:r w:rsidR="00CE2DD2">
        <w:rPr>
          <w:szCs w:val="22"/>
          <w:lang w:val="en-CA" w:eastAsia="ja-JP"/>
        </w:rPr>
        <w:t xml:space="preserve"> </w:t>
      </w:r>
      <w:proofErr w:type="spellStart"/>
      <w:r w:rsidR="00CE2DD2" w:rsidRPr="00CE2DD2">
        <w:rPr>
          <w:szCs w:val="22"/>
          <w:lang w:val="en-CA" w:eastAsia="ja-JP"/>
        </w:rPr>
        <w:t>Seregin</w:t>
      </w:r>
      <w:proofErr w:type="spellEnd"/>
      <w:r w:rsidR="00CE2DD2" w:rsidRPr="00CE2DD2">
        <w:rPr>
          <w:szCs w:val="22"/>
          <w:lang w:val="en-CA" w:eastAsia="ja-JP"/>
        </w:rPr>
        <w:t xml:space="preserve"> and M.</w:t>
      </w:r>
      <w:r w:rsidR="00CE2DD2">
        <w:rPr>
          <w:szCs w:val="22"/>
          <w:lang w:val="en-CA" w:eastAsia="ja-JP"/>
        </w:rPr>
        <w:t xml:space="preserve"> </w:t>
      </w:r>
      <w:proofErr w:type="spellStart"/>
      <w:r w:rsidR="00CE2DD2" w:rsidRPr="00CE2DD2">
        <w:rPr>
          <w:szCs w:val="22"/>
          <w:lang w:val="en-CA" w:eastAsia="ja-JP"/>
        </w:rPr>
        <w:t>Karczewicz</w:t>
      </w:r>
      <w:proofErr w:type="spellEnd"/>
      <w:r w:rsidR="00CE2DD2" w:rsidRPr="00CE2DD2">
        <w:rPr>
          <w:szCs w:val="22"/>
          <w:lang w:val="en-CA" w:eastAsia="ja-JP"/>
        </w:rPr>
        <w:t>,</w:t>
      </w:r>
      <w:r w:rsidR="00CE2DD2">
        <w:rPr>
          <w:szCs w:val="22"/>
          <w:lang w:val="en-CA" w:eastAsia="ja-JP"/>
        </w:rPr>
        <w:t xml:space="preserve"> </w:t>
      </w:r>
      <w:r w:rsidR="00CE2DD2" w:rsidRPr="00CE2DD2">
        <w:rPr>
          <w:szCs w:val="22"/>
          <w:lang w:val="en-CA" w:eastAsia="ja-JP"/>
        </w:rPr>
        <w:t xml:space="preserve">Support of 4:4:4 and 4:2:2 </w:t>
      </w:r>
      <w:proofErr w:type="spellStart"/>
      <w:r w:rsidR="00CE2DD2" w:rsidRPr="00CE2DD2">
        <w:rPr>
          <w:szCs w:val="22"/>
          <w:lang w:val="en-CA" w:eastAsia="ja-JP"/>
        </w:rPr>
        <w:t>chroma</w:t>
      </w:r>
      <w:proofErr w:type="spellEnd"/>
      <w:r w:rsidR="00CE2DD2" w:rsidRPr="00CE2DD2">
        <w:rPr>
          <w:szCs w:val="22"/>
          <w:lang w:val="en-CA" w:eastAsia="ja-JP"/>
        </w:rPr>
        <w:t xml:space="preserve"> formats in VVC</w:t>
      </w:r>
      <w:r w:rsidRPr="00FF1B84">
        <w:rPr>
          <w:szCs w:val="22"/>
          <w:lang w:val="en-CA"/>
        </w:rPr>
        <w:t xml:space="preserve">, Joint Video Experts Team Document, </w:t>
      </w:r>
      <w:r w:rsidR="00CE2DD2" w:rsidRPr="00FF1B84">
        <w:rPr>
          <w:szCs w:val="22"/>
          <w:lang w:val="en-CA"/>
        </w:rPr>
        <w:t>JVET-</w:t>
      </w:r>
      <w:r w:rsidR="00CE2DD2">
        <w:rPr>
          <w:szCs w:val="22"/>
          <w:lang w:val="en-CA"/>
        </w:rPr>
        <w:t>N0671-v4</w:t>
      </w:r>
      <w:r w:rsidR="00CE2DD2" w:rsidRPr="00FF1B84">
        <w:rPr>
          <w:szCs w:val="22"/>
          <w:lang w:val="en-CA"/>
        </w:rPr>
        <w:t xml:space="preserve">, </w:t>
      </w:r>
      <w:r w:rsidR="00CE2DD2">
        <w:rPr>
          <w:szCs w:val="22"/>
          <w:lang w:val="en-CA"/>
        </w:rPr>
        <w:t>Geneva</w:t>
      </w:r>
      <w:r w:rsidR="00CE2DD2" w:rsidRPr="00FF1B84">
        <w:rPr>
          <w:szCs w:val="22"/>
          <w:lang w:val="en-CA"/>
        </w:rPr>
        <w:t xml:space="preserve">, </w:t>
      </w:r>
      <w:r w:rsidR="00CE2DD2">
        <w:rPr>
          <w:szCs w:val="22"/>
          <w:lang w:val="en-CA"/>
        </w:rPr>
        <w:t>June</w:t>
      </w:r>
      <w:r w:rsidR="00CE2DD2" w:rsidRPr="00FF1B84">
        <w:rPr>
          <w:szCs w:val="22"/>
          <w:lang w:val="en-CA"/>
        </w:rPr>
        <w:t xml:space="preserve"> 201</w:t>
      </w:r>
      <w:r w:rsidR="00CE2DD2">
        <w:rPr>
          <w:szCs w:val="22"/>
          <w:lang w:val="en-CA"/>
        </w:rPr>
        <w:t>9</w:t>
      </w:r>
      <w:r w:rsidR="00CE2DD2" w:rsidRPr="00FF1B84">
        <w:rPr>
          <w:szCs w:val="22"/>
          <w:lang w:val="en-CA"/>
        </w:rPr>
        <w:t>.</w:t>
      </w:r>
    </w:p>
    <w:p w14:paraId="1E9EBF37" w14:textId="5AF3AF53" w:rsidR="007D0F34" w:rsidRPr="00402A03" w:rsidRDefault="007D0F34" w:rsidP="007D0F34">
      <w:pPr>
        <w:ind w:left="360" w:hanging="360"/>
        <w:rPr>
          <w:szCs w:val="22"/>
          <w:lang w:val="en-CA" w:eastAsia="ja-JP"/>
        </w:rPr>
      </w:pPr>
      <w:r>
        <w:rPr>
          <w:szCs w:val="22"/>
          <w:lang w:val="en-CA" w:eastAsia="ja-JP"/>
        </w:rPr>
        <w:t>[2]</w:t>
      </w:r>
      <w:r>
        <w:rPr>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Pr>
          <w:szCs w:val="22"/>
          <w:lang w:val="en-CA" w:eastAsia="ja-JP"/>
        </w:rPr>
        <w:t>5</w:t>
      </w:r>
      <w:r w:rsidRPr="0092462A">
        <w:rPr>
          <w:szCs w:val="22"/>
          <w:lang w:val="en-CA" w:eastAsia="ja-JP"/>
        </w:rPr>
        <w:t>)</w:t>
      </w:r>
      <w:r>
        <w:rPr>
          <w:szCs w:val="22"/>
          <w:lang w:val="en-CA" w:eastAsia="ja-JP"/>
        </w:rPr>
        <w:t xml:space="preserve">, </w:t>
      </w:r>
      <w:r w:rsidRPr="00FF1B84">
        <w:rPr>
          <w:szCs w:val="22"/>
          <w:lang w:val="en-CA"/>
        </w:rPr>
        <w:t>Joint Video Experts Team Document, JVET-</w:t>
      </w:r>
      <w:r>
        <w:rPr>
          <w:szCs w:val="22"/>
          <w:lang w:val="en-CA"/>
        </w:rPr>
        <w:t>N1001-v8</w:t>
      </w:r>
      <w:r w:rsidRPr="00FF1B84">
        <w:rPr>
          <w:szCs w:val="22"/>
          <w:lang w:val="en-CA"/>
        </w:rPr>
        <w:t xml:space="preserve">, </w:t>
      </w:r>
      <w:r>
        <w:rPr>
          <w:szCs w:val="22"/>
          <w:lang w:val="en-CA"/>
        </w:rPr>
        <w:t>Geneva</w:t>
      </w:r>
      <w:r w:rsidRPr="00FF1B84">
        <w:rPr>
          <w:szCs w:val="22"/>
          <w:lang w:val="en-CA"/>
        </w:rPr>
        <w:t xml:space="preserve">, </w:t>
      </w:r>
      <w:r>
        <w:rPr>
          <w:szCs w:val="22"/>
          <w:lang w:val="en-CA"/>
        </w:rPr>
        <w:t>June</w:t>
      </w:r>
      <w:r w:rsidRPr="00FF1B84">
        <w:rPr>
          <w:szCs w:val="22"/>
          <w:lang w:val="en-CA"/>
        </w:rPr>
        <w:t xml:space="preserve"> 201</w:t>
      </w:r>
      <w:r>
        <w:rPr>
          <w:szCs w:val="22"/>
          <w:lang w:val="en-CA"/>
        </w:rPr>
        <w:t>9</w:t>
      </w:r>
      <w:r w:rsidRPr="00FF1B84">
        <w:rPr>
          <w:szCs w:val="22"/>
          <w:lang w:val="en-CA"/>
        </w:rPr>
        <w:t>.</w:t>
      </w:r>
    </w:p>
    <w:p w14:paraId="4B1A725A" w14:textId="1D7E5E6A" w:rsidR="007D0F34" w:rsidRDefault="007D0F34" w:rsidP="007D0F34">
      <w:pPr>
        <w:ind w:left="360" w:hanging="360"/>
        <w:rPr>
          <w:szCs w:val="22"/>
          <w:lang w:val="en-CA"/>
        </w:rPr>
      </w:pPr>
      <w:r>
        <w:rPr>
          <w:szCs w:val="22"/>
          <w:lang w:val="en-CA" w:eastAsia="ja-JP"/>
        </w:rPr>
        <w:t>[</w:t>
      </w:r>
      <w:r w:rsidR="00D5579F">
        <w:rPr>
          <w:szCs w:val="22"/>
          <w:lang w:val="en-CA" w:eastAsia="ja-JP"/>
        </w:rPr>
        <w:t>3</w:t>
      </w:r>
      <w:r>
        <w:rPr>
          <w:szCs w:val="22"/>
          <w:lang w:val="en-CA" w:eastAsia="ja-JP"/>
        </w:rPr>
        <w:t>]</w:t>
      </w:r>
      <w:r>
        <w:rPr>
          <w:szCs w:val="22"/>
          <w:lang w:val="en-CA" w:eastAsia="ja-JP"/>
        </w:rPr>
        <w:tab/>
      </w:r>
      <w:r w:rsidRPr="00AB01E8">
        <w:rPr>
          <w:szCs w:val="22"/>
          <w:lang w:val="en-CA" w:eastAsia="ja-JP"/>
        </w:rPr>
        <w:t xml:space="preserve">F. Bossen, J. Boyce, X. Li, V. </w:t>
      </w:r>
      <w:proofErr w:type="spellStart"/>
      <w:r w:rsidRPr="00AB01E8">
        <w:rPr>
          <w:szCs w:val="22"/>
          <w:lang w:val="en-CA" w:eastAsia="ja-JP"/>
        </w:rPr>
        <w:t>Seregin</w:t>
      </w:r>
      <w:proofErr w:type="spellEnd"/>
      <w:r w:rsidRPr="00AB01E8">
        <w:rPr>
          <w:szCs w:val="22"/>
          <w:lang w:val="en-CA" w:eastAsia="ja-JP"/>
        </w:rPr>
        <w:t xml:space="preserve">, K. </w:t>
      </w:r>
      <w:proofErr w:type="spellStart"/>
      <w:r w:rsidRPr="00AB01E8">
        <w:rPr>
          <w:szCs w:val="22"/>
          <w:lang w:val="en-CA" w:eastAsia="ja-JP"/>
        </w:rPr>
        <w:t>Sühring</w:t>
      </w:r>
      <w:proofErr w:type="spellEnd"/>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Pr>
          <w:szCs w:val="22"/>
          <w:lang w:val="en-CA"/>
        </w:rPr>
        <w:t>N</w:t>
      </w:r>
      <w:r w:rsidRPr="00FF1B84">
        <w:rPr>
          <w:szCs w:val="22"/>
          <w:lang w:val="en-CA"/>
        </w:rPr>
        <w:t xml:space="preserve">1010, </w:t>
      </w:r>
      <w:r>
        <w:rPr>
          <w:szCs w:val="22"/>
          <w:lang w:val="en-CA"/>
        </w:rPr>
        <w:t>Geneva</w:t>
      </w:r>
      <w:r w:rsidRPr="00FF1B84">
        <w:rPr>
          <w:szCs w:val="22"/>
          <w:lang w:val="en-CA"/>
        </w:rPr>
        <w:t xml:space="preserve">, </w:t>
      </w:r>
      <w:r>
        <w:rPr>
          <w:szCs w:val="22"/>
          <w:lang w:val="en-CA"/>
        </w:rPr>
        <w:t>April</w:t>
      </w:r>
      <w:r w:rsidRPr="00FF1B84">
        <w:rPr>
          <w:szCs w:val="22"/>
          <w:lang w:val="en-CA"/>
        </w:rPr>
        <w:t xml:space="preserve"> 201</w:t>
      </w:r>
      <w:r>
        <w:rPr>
          <w:szCs w:val="22"/>
          <w:lang w:val="en-CA"/>
        </w:rPr>
        <w:t>9</w:t>
      </w:r>
      <w:r w:rsidRPr="00FF1B84">
        <w:rPr>
          <w:szCs w:val="22"/>
          <w:lang w:val="en-CA"/>
        </w:rPr>
        <w:t>.</w:t>
      </w:r>
    </w:p>
    <w:p w14:paraId="21554CF2" w14:textId="1B82D7F9" w:rsidR="00D5579F" w:rsidRDefault="00D5579F" w:rsidP="007D0F34">
      <w:pPr>
        <w:ind w:left="360" w:hanging="360"/>
        <w:rPr>
          <w:szCs w:val="22"/>
          <w:lang w:val="en-GB" w:eastAsia="ja-JP"/>
        </w:rPr>
      </w:pPr>
      <w:r w:rsidRPr="00D5579F">
        <w:rPr>
          <w:szCs w:val="22"/>
          <w:lang w:val="en-GB" w:eastAsia="ja-JP"/>
        </w:rPr>
        <w:t>[</w:t>
      </w:r>
      <w:r>
        <w:rPr>
          <w:szCs w:val="22"/>
          <w:lang w:val="en-GB" w:eastAsia="ja-JP"/>
        </w:rPr>
        <w:t>4</w:t>
      </w:r>
      <w:r w:rsidRPr="00D5579F">
        <w:rPr>
          <w:szCs w:val="22"/>
          <w:lang w:val="en-GB" w:eastAsia="ja-JP"/>
        </w:rPr>
        <w:t>]</w:t>
      </w:r>
      <w:r w:rsidRPr="00D5579F">
        <w:rPr>
          <w:szCs w:val="22"/>
          <w:lang w:val="en-GB" w:eastAsia="ja-JP"/>
        </w:rPr>
        <w:tab/>
        <w:t xml:space="preserve">C. </w:t>
      </w:r>
      <w:proofErr w:type="spellStart"/>
      <w:r w:rsidRPr="00D5579F">
        <w:rPr>
          <w:szCs w:val="22"/>
          <w:lang w:val="en-GB" w:eastAsia="ja-JP"/>
        </w:rPr>
        <w:t>Rosewarne</w:t>
      </w:r>
      <w:proofErr w:type="spellEnd"/>
      <w:r w:rsidRPr="00D5579F">
        <w:rPr>
          <w:szCs w:val="22"/>
          <w:lang w:val="en-GB" w:eastAsia="ja-JP"/>
        </w:rPr>
        <w:t>, K. Sharman, D. Flynn, Common test conditions and software reference configurations for HEVC range extensions, JCTVC-P1006, 16th JCT-VC Meeting, San Jose, CA, January 2014.</w:t>
      </w:r>
    </w:p>
    <w:p w14:paraId="61ADEA45" w14:textId="4D3BF507" w:rsidR="007B2F48" w:rsidRDefault="007B2F48" w:rsidP="007B2F48">
      <w:pPr>
        <w:ind w:left="360" w:hanging="360"/>
        <w:rPr>
          <w:szCs w:val="22"/>
          <w:lang w:val="en-CA"/>
        </w:rPr>
      </w:pPr>
      <w:r>
        <w:rPr>
          <w:szCs w:val="22"/>
          <w:lang w:val="en-GB" w:eastAsia="ja-JP"/>
        </w:rPr>
        <w:t>[5]</w:t>
      </w:r>
      <w:r>
        <w:rPr>
          <w:szCs w:val="22"/>
          <w:lang w:val="en-GB" w:eastAsia="ja-JP"/>
        </w:rPr>
        <w:tab/>
        <w:t xml:space="preserve">T. Chujoh, E. Sasaki and T. Ikai, </w:t>
      </w:r>
      <w:r w:rsidRPr="007B2F48">
        <w:rPr>
          <w:szCs w:val="22"/>
          <w:lang w:val="en-GB" w:eastAsia="ja-JP"/>
        </w:rPr>
        <w:t>Non-CE9: An improvement of early termination for BDOF</w:t>
      </w:r>
      <w:r>
        <w:rPr>
          <w:szCs w:val="22"/>
          <w:lang w:val="en-GB" w:eastAsia="ja-JP"/>
        </w:rPr>
        <w:t xml:space="preserve">, </w:t>
      </w:r>
      <w:r w:rsidRPr="00FF1B84">
        <w:rPr>
          <w:szCs w:val="22"/>
          <w:lang w:val="en-CA"/>
        </w:rPr>
        <w:t>Joint Video Experts Team Document, JVET-</w:t>
      </w:r>
      <w:r>
        <w:rPr>
          <w:szCs w:val="22"/>
          <w:lang w:val="en-CA"/>
        </w:rPr>
        <w:t>O0208</w:t>
      </w:r>
      <w:r w:rsidRPr="00FF1B84">
        <w:rPr>
          <w:szCs w:val="22"/>
          <w:lang w:val="en-CA"/>
        </w:rPr>
        <w:t xml:space="preserve">, </w:t>
      </w:r>
      <w:r w:rsidRPr="007B2F48">
        <w:rPr>
          <w:szCs w:val="22"/>
          <w:lang w:val="en-CA"/>
        </w:rPr>
        <w:t>Gothenburg,</w:t>
      </w:r>
      <w:r w:rsidRPr="00FF1B84">
        <w:rPr>
          <w:szCs w:val="22"/>
          <w:lang w:val="en-CA"/>
        </w:rPr>
        <w:t xml:space="preserve"> </w:t>
      </w:r>
      <w:r>
        <w:rPr>
          <w:szCs w:val="22"/>
          <w:lang w:val="en-CA"/>
        </w:rPr>
        <w:t>July</w:t>
      </w:r>
      <w:r w:rsidRPr="00FF1B84">
        <w:rPr>
          <w:szCs w:val="22"/>
          <w:lang w:val="en-CA"/>
        </w:rPr>
        <w:t xml:space="preserve"> 201</w:t>
      </w:r>
      <w:r>
        <w:rPr>
          <w:szCs w:val="22"/>
          <w:lang w:val="en-CA"/>
        </w:rPr>
        <w:t>9</w:t>
      </w:r>
      <w:r w:rsidRPr="00FF1B84">
        <w:rPr>
          <w:szCs w:val="22"/>
          <w:lang w:val="en-CA"/>
        </w:rPr>
        <w:t>.</w:t>
      </w:r>
    </w:p>
    <w:p w14:paraId="4C56155D" w14:textId="2EBE17F2" w:rsidR="007B2F48" w:rsidRDefault="007B2F48" w:rsidP="007B2F48">
      <w:pPr>
        <w:ind w:left="360" w:hanging="360"/>
        <w:rPr>
          <w:szCs w:val="22"/>
          <w:lang w:val="en-CA"/>
        </w:rPr>
      </w:pPr>
      <w:r>
        <w:rPr>
          <w:szCs w:val="22"/>
          <w:lang w:val="en-GB" w:eastAsia="ja-JP"/>
        </w:rPr>
        <w:t>[6]</w:t>
      </w:r>
      <w:r>
        <w:rPr>
          <w:szCs w:val="22"/>
          <w:lang w:val="en-GB" w:eastAsia="ja-JP"/>
        </w:rPr>
        <w:tab/>
        <w:t xml:space="preserve">T. Chujoh and T. Ikai, </w:t>
      </w:r>
      <w:r w:rsidRPr="007B2F48">
        <w:rPr>
          <w:szCs w:val="22"/>
          <w:lang w:val="en-GB" w:eastAsia="ja-JP"/>
        </w:rPr>
        <w:t>Non-CE9: A speed up method of BDOF</w:t>
      </w:r>
      <w:r>
        <w:rPr>
          <w:szCs w:val="22"/>
          <w:lang w:val="en-GB" w:eastAsia="ja-JP"/>
        </w:rPr>
        <w:t xml:space="preserve">, </w:t>
      </w:r>
      <w:r w:rsidRPr="00FF1B84">
        <w:rPr>
          <w:szCs w:val="22"/>
          <w:lang w:val="en-CA"/>
        </w:rPr>
        <w:t>Joint Video Experts Team Document, JVET-</w:t>
      </w:r>
      <w:r>
        <w:rPr>
          <w:szCs w:val="22"/>
          <w:lang w:val="en-CA"/>
        </w:rPr>
        <w:t>O0211</w:t>
      </w:r>
      <w:r w:rsidRPr="00FF1B84">
        <w:rPr>
          <w:szCs w:val="22"/>
          <w:lang w:val="en-CA"/>
        </w:rPr>
        <w:t xml:space="preserve">, </w:t>
      </w:r>
      <w:r w:rsidRPr="007B2F48">
        <w:rPr>
          <w:szCs w:val="22"/>
          <w:lang w:val="en-CA"/>
        </w:rPr>
        <w:t>Gothenburg,</w:t>
      </w:r>
      <w:r w:rsidRPr="00FF1B84">
        <w:rPr>
          <w:szCs w:val="22"/>
          <w:lang w:val="en-CA"/>
        </w:rPr>
        <w:t xml:space="preserve"> </w:t>
      </w:r>
      <w:r>
        <w:rPr>
          <w:szCs w:val="22"/>
          <w:lang w:val="en-CA"/>
        </w:rPr>
        <w:t>July</w:t>
      </w:r>
      <w:r w:rsidRPr="00FF1B84">
        <w:rPr>
          <w:szCs w:val="22"/>
          <w:lang w:val="en-CA"/>
        </w:rPr>
        <w:t xml:space="preserve"> 201</w:t>
      </w:r>
      <w:r>
        <w:rPr>
          <w:szCs w:val="22"/>
          <w:lang w:val="en-CA"/>
        </w:rPr>
        <w:t>9</w:t>
      </w:r>
      <w:r w:rsidRPr="00FF1B84">
        <w:rPr>
          <w:szCs w:val="22"/>
          <w:lang w:val="en-CA"/>
        </w:rPr>
        <w:t>.</w:t>
      </w:r>
    </w:p>
    <w:p w14:paraId="21E891E8" w14:textId="77777777" w:rsidR="007D0F34" w:rsidRPr="007D0F34" w:rsidRDefault="007D0F34" w:rsidP="009234A5">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18FFC52A" w:rsidR="00342FF4" w:rsidRPr="005B217D" w:rsidRDefault="00FE7047" w:rsidP="009234A5">
      <w:pPr>
        <w:rPr>
          <w:szCs w:val="22"/>
          <w:lang w:val="en-CA"/>
        </w:rPr>
      </w:pPr>
      <w:r w:rsidRPr="00FE7047">
        <w:rPr>
          <w:b/>
          <w:szCs w:val="22"/>
          <w:lang w:val="en-CA"/>
        </w:rPr>
        <w:t>Sharp</w:t>
      </w:r>
      <w:r w:rsidR="009234A5" w:rsidRPr="00FE7047">
        <w:rPr>
          <w:b/>
          <w:szCs w:val="22"/>
          <w:lang w:val="en-CA"/>
        </w:rPr>
        <w:t> </w:t>
      </w:r>
      <w:r w:rsidR="001F2594" w:rsidRPr="00FE7047">
        <w:rPr>
          <w:b/>
          <w:szCs w:val="22"/>
          <w:lang w:val="en-CA"/>
        </w:rPr>
        <w:t xml:space="preserve">Corporation may have </w:t>
      </w:r>
      <w:r w:rsidR="0098551D" w:rsidRPr="00FE7047">
        <w:rPr>
          <w:b/>
          <w:szCs w:val="22"/>
          <w:lang w:val="en-CA"/>
        </w:rPr>
        <w:t>current or pending</w:t>
      </w:r>
      <w:r w:rsidR="001F2594" w:rsidRPr="00FE7047">
        <w:rPr>
          <w:b/>
          <w:szCs w:val="22"/>
          <w:lang w:val="en-CA"/>
        </w:rPr>
        <w:t xml:space="preserve"> </w:t>
      </w:r>
      <w:r w:rsidR="0098551D" w:rsidRPr="00FE7047">
        <w:rPr>
          <w:b/>
          <w:szCs w:val="22"/>
          <w:lang w:val="en-CA"/>
        </w:rPr>
        <w:t xml:space="preserve">patent rights </w:t>
      </w:r>
      <w:r w:rsidR="001F2594" w:rsidRPr="00FE7047">
        <w:rPr>
          <w:b/>
          <w:szCs w:val="22"/>
          <w:lang w:val="en-CA"/>
        </w:rPr>
        <w:t>relating to the technology described</w:t>
      </w:r>
      <w:r w:rsidR="001F2594" w:rsidRPr="005B217D">
        <w:rPr>
          <w:b/>
          <w:szCs w:val="22"/>
          <w:lang w:val="en-CA"/>
        </w:rPr>
        <w:t xml:space="preserve">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9F248" w14:textId="77777777" w:rsidR="0035530B" w:rsidRDefault="0035530B">
      <w:r>
        <w:separator/>
      </w:r>
    </w:p>
  </w:endnote>
  <w:endnote w:type="continuationSeparator" w:id="0">
    <w:p w14:paraId="0561BE9D" w14:textId="77777777" w:rsidR="0035530B" w:rsidRDefault="0035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C40E73" w:rsidRPr="00C00DDE" w:rsidRDefault="00C40E7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F33F0">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6" w:author="Takeshi Chujoh" w:date="2019-07-03T18:52:00Z">
      <w:r w:rsidR="002F33F0">
        <w:rPr>
          <w:rStyle w:val="a5"/>
          <w:noProof/>
        </w:rPr>
        <w:t>2019-07-01</w:t>
      </w:r>
    </w:ins>
    <w:del w:id="17" w:author="Takeshi Chujoh" w:date="2019-07-03T18:52:00Z">
      <w:r w:rsidR="00A77199" w:rsidDel="002F33F0">
        <w:rPr>
          <w:rStyle w:val="a5"/>
          <w:noProof/>
        </w:rPr>
        <w:delText>2019-06-25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BFA45" w14:textId="77777777" w:rsidR="0035530B" w:rsidRDefault="0035530B">
      <w:r>
        <w:separator/>
      </w:r>
    </w:p>
  </w:footnote>
  <w:footnote w:type="continuationSeparator" w:id="0">
    <w:p w14:paraId="617B87D2" w14:textId="77777777" w:rsidR="0035530B" w:rsidRDefault="003553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8"/>
  </w:num>
  <w:num w:numId="14">
    <w:abstractNumId w:val="12"/>
  </w:num>
  <w:num w:numId="15">
    <w:abstractNumId w:val="13"/>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384"/>
    <w:rsid w:val="000308A3"/>
    <w:rsid w:val="00036C2B"/>
    <w:rsid w:val="000458BC"/>
    <w:rsid w:val="00045C41"/>
    <w:rsid w:val="00046C03"/>
    <w:rsid w:val="00065039"/>
    <w:rsid w:val="00070CDC"/>
    <w:rsid w:val="0007614F"/>
    <w:rsid w:val="00081398"/>
    <w:rsid w:val="00090035"/>
    <w:rsid w:val="00094479"/>
    <w:rsid w:val="000962AC"/>
    <w:rsid w:val="000B0C0F"/>
    <w:rsid w:val="000B1C6B"/>
    <w:rsid w:val="000B4FF9"/>
    <w:rsid w:val="000C09AC"/>
    <w:rsid w:val="000E00F3"/>
    <w:rsid w:val="000F158C"/>
    <w:rsid w:val="00102F3D"/>
    <w:rsid w:val="0011291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218D"/>
    <w:rsid w:val="001C3525"/>
    <w:rsid w:val="001C3AFB"/>
    <w:rsid w:val="001D1BD2"/>
    <w:rsid w:val="001E0248"/>
    <w:rsid w:val="001E02BE"/>
    <w:rsid w:val="001E0877"/>
    <w:rsid w:val="001E3B37"/>
    <w:rsid w:val="001F2594"/>
    <w:rsid w:val="002055A6"/>
    <w:rsid w:val="00206460"/>
    <w:rsid w:val="002069B4"/>
    <w:rsid w:val="00215DFC"/>
    <w:rsid w:val="00217274"/>
    <w:rsid w:val="002212DF"/>
    <w:rsid w:val="00221BB0"/>
    <w:rsid w:val="00222CD4"/>
    <w:rsid w:val="00225016"/>
    <w:rsid w:val="002253CA"/>
    <w:rsid w:val="002264A6"/>
    <w:rsid w:val="00226B2A"/>
    <w:rsid w:val="00227BA7"/>
    <w:rsid w:val="0023011C"/>
    <w:rsid w:val="002307E0"/>
    <w:rsid w:val="002375C1"/>
    <w:rsid w:val="00257832"/>
    <w:rsid w:val="00263398"/>
    <w:rsid w:val="00263B99"/>
    <w:rsid w:val="00266F06"/>
    <w:rsid w:val="00275BCF"/>
    <w:rsid w:val="00282777"/>
    <w:rsid w:val="00287B45"/>
    <w:rsid w:val="00291E36"/>
    <w:rsid w:val="00292257"/>
    <w:rsid w:val="002A54E0"/>
    <w:rsid w:val="002B1595"/>
    <w:rsid w:val="002B191D"/>
    <w:rsid w:val="002B2E83"/>
    <w:rsid w:val="002D0AF6"/>
    <w:rsid w:val="002F164D"/>
    <w:rsid w:val="002F33F0"/>
    <w:rsid w:val="003021BC"/>
    <w:rsid w:val="00306206"/>
    <w:rsid w:val="00317D85"/>
    <w:rsid w:val="00327C56"/>
    <w:rsid w:val="003315A1"/>
    <w:rsid w:val="003373EC"/>
    <w:rsid w:val="00342FF4"/>
    <w:rsid w:val="00344E5A"/>
    <w:rsid w:val="00346148"/>
    <w:rsid w:val="00354297"/>
    <w:rsid w:val="0035530B"/>
    <w:rsid w:val="003669EA"/>
    <w:rsid w:val="003706CC"/>
    <w:rsid w:val="00372F57"/>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04E0"/>
    <w:rsid w:val="00446383"/>
    <w:rsid w:val="00465A1E"/>
    <w:rsid w:val="0049445A"/>
    <w:rsid w:val="004A2A63"/>
    <w:rsid w:val="004A3023"/>
    <w:rsid w:val="004B210C"/>
    <w:rsid w:val="004D405F"/>
    <w:rsid w:val="004E4F4F"/>
    <w:rsid w:val="004E6789"/>
    <w:rsid w:val="004F61E3"/>
    <w:rsid w:val="00502E10"/>
    <w:rsid w:val="0051015C"/>
    <w:rsid w:val="00516CF1"/>
    <w:rsid w:val="00530594"/>
    <w:rsid w:val="00531AE9"/>
    <w:rsid w:val="0053412D"/>
    <w:rsid w:val="00536188"/>
    <w:rsid w:val="00542291"/>
    <w:rsid w:val="00550A66"/>
    <w:rsid w:val="005670EB"/>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25B5B"/>
    <w:rsid w:val="0063041A"/>
    <w:rsid w:val="00630AA2"/>
    <w:rsid w:val="00646707"/>
    <w:rsid w:val="00657F7E"/>
    <w:rsid w:val="00662E58"/>
    <w:rsid w:val="006637F2"/>
    <w:rsid w:val="006642A5"/>
    <w:rsid w:val="00664DCF"/>
    <w:rsid w:val="006926DE"/>
    <w:rsid w:val="006C5D39"/>
    <w:rsid w:val="006D0877"/>
    <w:rsid w:val="006D5CF8"/>
    <w:rsid w:val="006D6D9B"/>
    <w:rsid w:val="006E2810"/>
    <w:rsid w:val="006E4F03"/>
    <w:rsid w:val="006E5417"/>
    <w:rsid w:val="006F0794"/>
    <w:rsid w:val="006F7528"/>
    <w:rsid w:val="007023DE"/>
    <w:rsid w:val="00712F60"/>
    <w:rsid w:val="00720E3B"/>
    <w:rsid w:val="0074393F"/>
    <w:rsid w:val="00745F6B"/>
    <w:rsid w:val="0075175B"/>
    <w:rsid w:val="0075585E"/>
    <w:rsid w:val="00770571"/>
    <w:rsid w:val="0077262A"/>
    <w:rsid w:val="007768FF"/>
    <w:rsid w:val="007824D3"/>
    <w:rsid w:val="00796EE3"/>
    <w:rsid w:val="007A5E71"/>
    <w:rsid w:val="007A7D29"/>
    <w:rsid w:val="007B2F48"/>
    <w:rsid w:val="007B4AB8"/>
    <w:rsid w:val="007D0F34"/>
    <w:rsid w:val="007D1181"/>
    <w:rsid w:val="007E01A3"/>
    <w:rsid w:val="007F1F8B"/>
    <w:rsid w:val="007F67A1"/>
    <w:rsid w:val="00811C05"/>
    <w:rsid w:val="00817D61"/>
    <w:rsid w:val="008206C8"/>
    <w:rsid w:val="008232EF"/>
    <w:rsid w:val="0086387C"/>
    <w:rsid w:val="00874A6C"/>
    <w:rsid w:val="00876C65"/>
    <w:rsid w:val="00882F72"/>
    <w:rsid w:val="008A3636"/>
    <w:rsid w:val="008A4B4C"/>
    <w:rsid w:val="008C239F"/>
    <w:rsid w:val="008E09E3"/>
    <w:rsid w:val="008E480C"/>
    <w:rsid w:val="0090131B"/>
    <w:rsid w:val="00907757"/>
    <w:rsid w:val="009212B0"/>
    <w:rsid w:val="00921FA1"/>
    <w:rsid w:val="009234A5"/>
    <w:rsid w:val="00933453"/>
    <w:rsid w:val="009336F7"/>
    <w:rsid w:val="0093636C"/>
    <w:rsid w:val="009374A7"/>
    <w:rsid w:val="009374C5"/>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77199"/>
    <w:rsid w:val="00A83253"/>
    <w:rsid w:val="00AA6E84"/>
    <w:rsid w:val="00AB1A1C"/>
    <w:rsid w:val="00AD05A8"/>
    <w:rsid w:val="00AE341B"/>
    <w:rsid w:val="00B01905"/>
    <w:rsid w:val="00B07CA7"/>
    <w:rsid w:val="00B122A7"/>
    <w:rsid w:val="00B1279A"/>
    <w:rsid w:val="00B3640F"/>
    <w:rsid w:val="00B4194A"/>
    <w:rsid w:val="00B437E8"/>
    <w:rsid w:val="00B5222E"/>
    <w:rsid w:val="00B53179"/>
    <w:rsid w:val="00B57A23"/>
    <w:rsid w:val="00B600CD"/>
    <w:rsid w:val="00B61C96"/>
    <w:rsid w:val="00B7307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0E73"/>
    <w:rsid w:val="00C42466"/>
    <w:rsid w:val="00C606C9"/>
    <w:rsid w:val="00C77860"/>
    <w:rsid w:val="00C80288"/>
    <w:rsid w:val="00C838B3"/>
    <w:rsid w:val="00C84003"/>
    <w:rsid w:val="00C90650"/>
    <w:rsid w:val="00C97D78"/>
    <w:rsid w:val="00CB4D5E"/>
    <w:rsid w:val="00CC2AAE"/>
    <w:rsid w:val="00CC4C6F"/>
    <w:rsid w:val="00CC5A42"/>
    <w:rsid w:val="00CD0EAB"/>
    <w:rsid w:val="00CE2DD2"/>
    <w:rsid w:val="00CE5E02"/>
    <w:rsid w:val="00CF34DB"/>
    <w:rsid w:val="00CF3917"/>
    <w:rsid w:val="00CF558F"/>
    <w:rsid w:val="00D010C0"/>
    <w:rsid w:val="00D051F7"/>
    <w:rsid w:val="00D073E2"/>
    <w:rsid w:val="00D446EC"/>
    <w:rsid w:val="00D51BF0"/>
    <w:rsid w:val="00D531DB"/>
    <w:rsid w:val="00D5579F"/>
    <w:rsid w:val="00D55942"/>
    <w:rsid w:val="00D807BF"/>
    <w:rsid w:val="00D82FCC"/>
    <w:rsid w:val="00D96879"/>
    <w:rsid w:val="00DA17FC"/>
    <w:rsid w:val="00DA7887"/>
    <w:rsid w:val="00DB2C26"/>
    <w:rsid w:val="00DD02F4"/>
    <w:rsid w:val="00DD6622"/>
    <w:rsid w:val="00DE1C7C"/>
    <w:rsid w:val="00DE6B43"/>
    <w:rsid w:val="00E03FFA"/>
    <w:rsid w:val="00E11923"/>
    <w:rsid w:val="00E239E7"/>
    <w:rsid w:val="00E262D4"/>
    <w:rsid w:val="00E36250"/>
    <w:rsid w:val="00E47F2D"/>
    <w:rsid w:val="00E54511"/>
    <w:rsid w:val="00E60EDC"/>
    <w:rsid w:val="00E61DAC"/>
    <w:rsid w:val="00E62B8C"/>
    <w:rsid w:val="00E63126"/>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446"/>
    <w:rsid w:val="00F906F6"/>
    <w:rsid w:val="00F9282A"/>
    <w:rsid w:val="00F96BAD"/>
    <w:rsid w:val="00FA139D"/>
    <w:rsid w:val="00FA60F5"/>
    <w:rsid w:val="00FB0E84"/>
    <w:rsid w:val="00FB7E90"/>
    <w:rsid w:val="00FC2405"/>
    <w:rsid w:val="00FD01C2"/>
    <w:rsid w:val="00FE595C"/>
    <w:rsid w:val="00FE7047"/>
    <w:rsid w:val="00FF0CE3"/>
    <w:rsid w:val="00FF3BD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7D0F34"/>
    <w:rPr>
      <w:b/>
      <w:bCs/>
      <w:sz w:val="21"/>
      <w:szCs w:val="21"/>
    </w:rPr>
  </w:style>
  <w:style w:type="character" w:customStyle="1" w:styleId="ac">
    <w:name w:val="リスト段落 (文字)"/>
    <w:link w:val="ad"/>
    <w:uiPriority w:val="34"/>
    <w:locked/>
    <w:rsid w:val="00027384"/>
    <w:rPr>
      <w:lang w:val="en-GB"/>
    </w:rPr>
  </w:style>
  <w:style w:type="paragraph" w:styleId="ad">
    <w:name w:val="List Paragraph"/>
    <w:basedOn w:val="a"/>
    <w:link w:val="ac"/>
    <w:uiPriority w:val="34"/>
    <w:qFormat/>
    <w:rsid w:val="00027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uiPriority w:val="99"/>
    <w:qFormat/>
    <w:rsid w:val="0022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226B2A"/>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26B2A"/>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26B2A"/>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226B2A"/>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8778">
      <w:bodyDiv w:val="1"/>
      <w:marLeft w:val="0"/>
      <w:marRight w:val="0"/>
      <w:marTop w:val="0"/>
      <w:marBottom w:val="0"/>
      <w:divBdr>
        <w:top w:val="none" w:sz="0" w:space="0" w:color="auto"/>
        <w:left w:val="none" w:sz="0" w:space="0" w:color="auto"/>
        <w:bottom w:val="none" w:sz="0" w:space="0" w:color="auto"/>
        <w:right w:val="none" w:sz="0" w:space="0" w:color="auto"/>
      </w:divBdr>
    </w:div>
    <w:div w:id="191773377">
      <w:bodyDiv w:val="1"/>
      <w:marLeft w:val="0"/>
      <w:marRight w:val="0"/>
      <w:marTop w:val="0"/>
      <w:marBottom w:val="0"/>
      <w:divBdr>
        <w:top w:val="none" w:sz="0" w:space="0" w:color="auto"/>
        <w:left w:val="none" w:sz="0" w:space="0" w:color="auto"/>
        <w:bottom w:val="none" w:sz="0" w:space="0" w:color="auto"/>
        <w:right w:val="none" w:sz="0" w:space="0" w:color="auto"/>
      </w:divBdr>
    </w:div>
    <w:div w:id="774786967">
      <w:bodyDiv w:val="1"/>
      <w:marLeft w:val="0"/>
      <w:marRight w:val="0"/>
      <w:marTop w:val="0"/>
      <w:marBottom w:val="0"/>
      <w:divBdr>
        <w:top w:val="none" w:sz="0" w:space="0" w:color="auto"/>
        <w:left w:val="none" w:sz="0" w:space="0" w:color="auto"/>
        <w:bottom w:val="none" w:sz="0" w:space="0" w:color="auto"/>
        <w:right w:val="none" w:sz="0" w:space="0" w:color="auto"/>
      </w:divBdr>
    </w:div>
    <w:div w:id="12582938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470188">
      <w:bodyDiv w:val="1"/>
      <w:marLeft w:val="0"/>
      <w:marRight w:val="0"/>
      <w:marTop w:val="0"/>
      <w:marBottom w:val="0"/>
      <w:divBdr>
        <w:top w:val="none" w:sz="0" w:space="0" w:color="auto"/>
        <w:left w:val="none" w:sz="0" w:space="0" w:color="auto"/>
        <w:bottom w:val="none" w:sz="0" w:space="0" w:color="auto"/>
        <w:right w:val="none" w:sz="0" w:space="0" w:color="auto"/>
      </w:divBdr>
    </w:div>
    <w:div w:id="196865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83453-6E98-472A-9AE7-9A62F5DB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2050</Words>
  <Characters>11688</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13711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3</cp:revision>
  <cp:lastPrinted>1900-01-01T08:00:00Z</cp:lastPrinted>
  <dcterms:created xsi:type="dcterms:W3CDTF">2019-07-01T01:48:00Z</dcterms:created>
  <dcterms:modified xsi:type="dcterms:W3CDTF">2019-07-03T09:53:00Z</dcterms:modified>
</cp:coreProperties>
</file>