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C6FEE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1E3A8B0B" w:rsidR="008A4B4C" w:rsidRPr="005B217D" w:rsidRDefault="00E61DAC" w:rsidP="005615D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AC2009">
              <w:rPr>
                <w:lang w:val="en-CA"/>
              </w:rPr>
              <w:t>0208-v</w:t>
            </w:r>
            <w:del w:id="0" w:author="Takeshi Chujoh" w:date="2019-07-01T15:00:00Z">
              <w:r w:rsidR="00AC2009" w:rsidDel="005615D7">
                <w:rPr>
                  <w:lang w:val="en-CA"/>
                </w:rPr>
                <w:delText>1</w:delText>
              </w:r>
            </w:del>
            <w:ins w:id="1" w:author="Takeshi Chujoh" w:date="2019-07-01T15:00:00Z">
              <w:r w:rsidR="005615D7">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C266FB9" w:rsidR="00E61DAC" w:rsidRPr="005B217D" w:rsidRDefault="005670EB" w:rsidP="005670EB">
            <w:pPr>
              <w:spacing w:before="60" w:after="60"/>
              <w:rPr>
                <w:b/>
                <w:szCs w:val="22"/>
                <w:lang w:val="en-CA"/>
              </w:rPr>
            </w:pPr>
            <w:r w:rsidRPr="005670EB">
              <w:rPr>
                <w:b/>
                <w:szCs w:val="22"/>
                <w:lang w:val="en-CA"/>
              </w:rPr>
              <w:t xml:space="preserve">Non-CE9: </w:t>
            </w:r>
            <w:r w:rsidR="00EC0A24">
              <w:rPr>
                <w:b/>
                <w:szCs w:val="22"/>
                <w:lang w:val="en-CA"/>
              </w:rPr>
              <w:t xml:space="preserve">An improvement of early termination for </w:t>
            </w:r>
            <w:r w:rsidRPr="005670EB">
              <w:rPr>
                <w:b/>
                <w:szCs w:val="22"/>
                <w:lang w:val="en-CA"/>
              </w:rPr>
              <w:t>BDOF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63A4EF5" w:rsidR="00E61DAC" w:rsidRPr="005B217D" w:rsidRDefault="0013458C" w:rsidP="00FE704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989D707" w:rsidR="00E61DAC" w:rsidRPr="005B217D" w:rsidRDefault="00E61DAC" w:rsidP="00FE7047">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2DEF7FF" w:rsidR="00E61DAC" w:rsidRPr="005B217D" w:rsidRDefault="00FE7047" w:rsidP="0021713F">
            <w:pPr>
              <w:spacing w:before="60" w:after="60"/>
              <w:rPr>
                <w:szCs w:val="22"/>
                <w:lang w:val="en-CA"/>
              </w:rPr>
            </w:pPr>
            <w:r w:rsidRPr="00FE7047">
              <w:rPr>
                <w:szCs w:val="22"/>
                <w:lang w:val="en-CA"/>
              </w:rPr>
              <w:t>Takeshi Chujoh</w:t>
            </w:r>
            <w:r w:rsidR="0021713F" w:rsidRPr="005B217D">
              <w:rPr>
                <w:szCs w:val="22"/>
                <w:lang w:val="en-CA"/>
              </w:rPr>
              <w:br/>
            </w:r>
            <w:r w:rsidR="0021713F">
              <w:rPr>
                <w:szCs w:val="22"/>
                <w:lang w:val="en-CA"/>
              </w:rPr>
              <w:t>Eiichi Sasaki</w:t>
            </w:r>
            <w:r w:rsidRPr="005B217D">
              <w:rPr>
                <w:szCs w:val="22"/>
                <w:lang w:val="en-CA"/>
              </w:rPr>
              <w:br/>
            </w:r>
            <w:r w:rsidRPr="00FE7047">
              <w:rPr>
                <w:szCs w:val="22"/>
                <w:lang w:val="en-CA"/>
              </w:rPr>
              <w:t>Tomohiro Ikai</w:t>
            </w:r>
            <w:r w:rsidRPr="005B217D">
              <w:rPr>
                <w:szCs w:val="22"/>
                <w:lang w:val="en-CA"/>
              </w:rPr>
              <w:br/>
            </w:r>
            <w:r w:rsidRPr="00FE7047">
              <w:rPr>
                <w:szCs w:val="22"/>
                <w:lang w:val="en-CA"/>
              </w:rPr>
              <w:t>1-9-2 Nakase, Mihama-</w:t>
            </w:r>
            <w:proofErr w:type="spellStart"/>
            <w:r w:rsidRPr="00FE7047">
              <w:rPr>
                <w:szCs w:val="22"/>
                <w:lang w:val="en-CA"/>
              </w:rPr>
              <w:t>ku</w:t>
            </w:r>
            <w:proofErr w:type="spellEnd"/>
            <w:r w:rsidRPr="00FE7047">
              <w:rPr>
                <w:szCs w:val="22"/>
                <w:lang w:val="en-CA"/>
              </w:rPr>
              <w:t>, Chiba, 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E6B9ED6" w:rsidR="00E61DAC" w:rsidRPr="005B217D" w:rsidRDefault="00E61DAC" w:rsidP="00FE7047">
            <w:pPr>
              <w:spacing w:before="60" w:after="60"/>
              <w:rPr>
                <w:szCs w:val="22"/>
                <w:lang w:val="en-CA"/>
              </w:rPr>
            </w:pPr>
            <w:r w:rsidRPr="005B217D">
              <w:rPr>
                <w:szCs w:val="22"/>
                <w:lang w:val="en-CA"/>
              </w:rPr>
              <w:br/>
            </w:r>
            <w:r w:rsidR="00FE7047" w:rsidRPr="00FE7047">
              <w:rPr>
                <w:szCs w:val="22"/>
                <w:lang w:val="en-CA"/>
              </w:rPr>
              <w:t>+81-7</w:t>
            </w:r>
            <w:r w:rsidR="00FE7047">
              <w:rPr>
                <w:rFonts w:hint="eastAsia"/>
                <w:szCs w:val="22"/>
                <w:lang w:val="en-CA" w:eastAsia="ja-JP"/>
              </w:rPr>
              <w:t>0</w:t>
            </w:r>
            <w:r w:rsidR="00FE7047" w:rsidRPr="00FE7047">
              <w:rPr>
                <w:szCs w:val="22"/>
                <w:lang w:val="en-CA"/>
              </w:rPr>
              <w:t>-1617-3470</w:t>
            </w:r>
            <w:r w:rsidR="00FE7047" w:rsidRPr="005B217D">
              <w:rPr>
                <w:szCs w:val="22"/>
                <w:lang w:val="en-CA"/>
              </w:rPr>
              <w:br/>
            </w:r>
            <w:r w:rsidR="00FE7047" w:rsidRPr="00FE7047">
              <w:rPr>
                <w:szCs w:val="22"/>
                <w:lang w:val="en-CA"/>
              </w:rPr>
              <w:t>chujoh.takeshi@sharp.co.jp</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74626C2" w:rsidR="00E61DAC" w:rsidRPr="005B217D" w:rsidRDefault="00FE7047" w:rsidP="00FE7047">
            <w:pPr>
              <w:spacing w:before="60" w:after="60"/>
              <w:rPr>
                <w:szCs w:val="22"/>
                <w:lang w:val="en-CA"/>
              </w:rPr>
            </w:pPr>
            <w:r>
              <w:rPr>
                <w:szCs w:val="22"/>
                <w:lang w:val="en-CA"/>
              </w:rPr>
              <w:t>Sharp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1E3EFDA" w14:textId="77777777" w:rsidR="00027384" w:rsidRPr="005B217D" w:rsidRDefault="00027384" w:rsidP="00027384">
      <w:pPr>
        <w:pStyle w:val="1"/>
        <w:numPr>
          <w:ilvl w:val="0"/>
          <w:numId w:val="0"/>
        </w:numPr>
        <w:ind w:left="432" w:hanging="432"/>
        <w:rPr>
          <w:lang w:val="en-CA"/>
        </w:rPr>
      </w:pPr>
      <w:r w:rsidRPr="005B217D">
        <w:rPr>
          <w:lang w:val="en-CA"/>
        </w:rPr>
        <w:t>Abstract</w:t>
      </w:r>
    </w:p>
    <w:p w14:paraId="23067B4D" w14:textId="47607A82" w:rsidR="00027384" w:rsidRDefault="001648DD" w:rsidP="001648DD">
      <w:pPr>
        <w:ind w:firstLineChars="100" w:firstLine="220"/>
        <w:rPr>
          <w:szCs w:val="22"/>
          <w:lang w:val="en-CA"/>
        </w:rPr>
      </w:pPr>
      <w:r>
        <w:rPr>
          <w:szCs w:val="22"/>
          <w:lang w:val="en-CA"/>
        </w:rPr>
        <w:t>An</w:t>
      </w:r>
      <w:r w:rsidR="00D60E70" w:rsidRPr="00D60E70">
        <w:rPr>
          <w:szCs w:val="22"/>
          <w:lang w:val="en-CA"/>
        </w:rPr>
        <w:t xml:space="preserve"> early termination</w:t>
      </w:r>
      <w:r>
        <w:rPr>
          <w:szCs w:val="22"/>
          <w:lang w:val="en-CA"/>
        </w:rPr>
        <w:t xml:space="preserve"> of </w:t>
      </w:r>
      <w:r w:rsidR="00320E33">
        <w:rPr>
          <w:szCs w:val="22"/>
          <w:lang w:val="en-CA"/>
        </w:rPr>
        <w:t>BDOF (bidirectional optical flow)</w:t>
      </w:r>
      <w:r w:rsidR="00D60E70" w:rsidRPr="00D60E70">
        <w:rPr>
          <w:szCs w:val="22"/>
          <w:lang w:val="en-CA"/>
        </w:rPr>
        <w:t xml:space="preserve"> by </w:t>
      </w:r>
      <w:r w:rsidR="001C2E23" w:rsidRPr="00D60E70">
        <w:rPr>
          <w:szCs w:val="22"/>
          <w:lang w:val="en-CA"/>
        </w:rPr>
        <w:t>calculating</w:t>
      </w:r>
      <w:r w:rsidR="00D60E70" w:rsidRPr="00D60E70">
        <w:rPr>
          <w:szCs w:val="22"/>
          <w:lang w:val="en-CA"/>
        </w:rPr>
        <w:t xml:space="preserve"> SAD</w:t>
      </w:r>
      <w:r w:rsidR="00320E33">
        <w:rPr>
          <w:szCs w:val="22"/>
          <w:lang w:val="en-CA"/>
        </w:rPr>
        <w:t xml:space="preserve"> (s</w:t>
      </w:r>
      <w:r w:rsidR="00320E33" w:rsidRPr="00320E33">
        <w:rPr>
          <w:szCs w:val="22"/>
          <w:lang w:val="en-CA"/>
        </w:rPr>
        <w:t xml:space="preserve">um of </w:t>
      </w:r>
      <w:r w:rsidR="00320E33">
        <w:rPr>
          <w:szCs w:val="22"/>
          <w:lang w:val="en-CA"/>
        </w:rPr>
        <w:t>a</w:t>
      </w:r>
      <w:r w:rsidR="00320E33" w:rsidRPr="00320E33">
        <w:rPr>
          <w:szCs w:val="22"/>
          <w:lang w:val="en-CA"/>
        </w:rPr>
        <w:t xml:space="preserve">bsolute </w:t>
      </w:r>
      <w:r w:rsidR="00320E33">
        <w:rPr>
          <w:szCs w:val="22"/>
          <w:lang w:val="en-CA"/>
        </w:rPr>
        <w:t>d</w:t>
      </w:r>
      <w:r w:rsidR="00320E33" w:rsidRPr="00320E33">
        <w:rPr>
          <w:szCs w:val="22"/>
          <w:lang w:val="en-CA"/>
        </w:rPr>
        <w:t>ifference</w:t>
      </w:r>
      <w:r w:rsidR="00320E33">
        <w:rPr>
          <w:szCs w:val="22"/>
          <w:lang w:val="en-CA"/>
        </w:rPr>
        <w:t>)</w:t>
      </w:r>
      <w:r w:rsidR="00D60E70" w:rsidRPr="00D60E70">
        <w:rPr>
          <w:szCs w:val="22"/>
          <w:lang w:val="en-CA"/>
        </w:rPr>
        <w:t xml:space="preserve"> based on 4x4 </w:t>
      </w:r>
      <w:r w:rsidR="00320E33">
        <w:rPr>
          <w:szCs w:val="22"/>
          <w:lang w:val="en-CA"/>
        </w:rPr>
        <w:t>sample</w:t>
      </w:r>
      <w:r w:rsidR="00D60E70" w:rsidRPr="00D60E70">
        <w:rPr>
          <w:szCs w:val="22"/>
          <w:lang w:val="en-CA"/>
        </w:rPr>
        <w:t xml:space="preserve"> unit of two interpolated </w:t>
      </w:r>
      <w:r w:rsidR="00EE4346">
        <w:rPr>
          <w:szCs w:val="22"/>
          <w:lang w:val="en-CA"/>
        </w:rPr>
        <w:t>picture</w:t>
      </w:r>
      <w:r w:rsidR="00D60E70" w:rsidRPr="00D60E70">
        <w:rPr>
          <w:szCs w:val="22"/>
          <w:lang w:val="en-CA"/>
        </w:rPr>
        <w:t xml:space="preserve">s and thresholding </w:t>
      </w:r>
      <w:r w:rsidR="00EC0A24">
        <w:rPr>
          <w:szCs w:val="22"/>
          <w:lang w:val="en-CA"/>
        </w:rPr>
        <w:t>on</w:t>
      </w:r>
      <w:r w:rsidR="00D60E70" w:rsidRPr="00D60E70">
        <w:rPr>
          <w:szCs w:val="22"/>
          <w:lang w:val="en-CA"/>
        </w:rPr>
        <w:t xml:space="preserve"> two steps of BDOF block units and 4x4 </w:t>
      </w:r>
      <w:r w:rsidR="00320E33">
        <w:rPr>
          <w:szCs w:val="22"/>
          <w:lang w:val="en-CA"/>
        </w:rPr>
        <w:t>sample</w:t>
      </w:r>
      <w:r w:rsidR="00D60E70" w:rsidRPr="00D60E70">
        <w:rPr>
          <w:szCs w:val="22"/>
          <w:lang w:val="en-CA"/>
        </w:rPr>
        <w:t xml:space="preserve"> </w:t>
      </w:r>
      <w:r w:rsidR="00320E33">
        <w:rPr>
          <w:szCs w:val="22"/>
          <w:lang w:val="en-CA"/>
        </w:rPr>
        <w:t>unit</w:t>
      </w:r>
      <w:r>
        <w:rPr>
          <w:szCs w:val="22"/>
          <w:lang w:val="en-CA"/>
        </w:rPr>
        <w:t xml:space="preserve"> has been introduced</w:t>
      </w:r>
      <w:r w:rsidR="00D60E70" w:rsidRPr="00D60E70">
        <w:rPr>
          <w:szCs w:val="22"/>
          <w:lang w:val="en-CA"/>
        </w:rPr>
        <w:t>. Although the average of computational complexity can be reduced</w:t>
      </w:r>
      <w:r>
        <w:rPr>
          <w:szCs w:val="22"/>
          <w:lang w:val="en-CA"/>
        </w:rPr>
        <w:t xml:space="preserve"> by it</w:t>
      </w:r>
      <w:r w:rsidR="00D60E70" w:rsidRPr="00D60E70">
        <w:rPr>
          <w:szCs w:val="22"/>
          <w:lang w:val="en-CA"/>
        </w:rPr>
        <w:t>, the worst of computational complexity cannot be reduced</w:t>
      </w:r>
      <w:r w:rsidR="00EC0A24">
        <w:rPr>
          <w:szCs w:val="22"/>
          <w:lang w:val="en-CA"/>
        </w:rPr>
        <w:t>. That is a problem</w:t>
      </w:r>
      <w:r w:rsidR="00D60E70" w:rsidRPr="00D60E70">
        <w:rPr>
          <w:szCs w:val="22"/>
          <w:lang w:val="en-CA"/>
        </w:rPr>
        <w:t xml:space="preserve"> from the viewpoint of hardware design.</w:t>
      </w:r>
      <w:r w:rsidR="00721AA9">
        <w:rPr>
          <w:szCs w:val="22"/>
          <w:lang w:val="en-CA"/>
        </w:rPr>
        <w:t xml:space="preserve"> </w:t>
      </w:r>
      <w:r w:rsidR="00EA6D12">
        <w:rPr>
          <w:szCs w:val="22"/>
          <w:lang w:val="en-CA"/>
        </w:rPr>
        <w:t>In this contribution, s</w:t>
      </w:r>
      <w:r w:rsidR="00721AA9">
        <w:rPr>
          <w:szCs w:val="22"/>
          <w:lang w:val="en-CA"/>
        </w:rPr>
        <w:t>ince</w:t>
      </w:r>
      <w:r w:rsidR="00D60E70" w:rsidRPr="00D60E70">
        <w:rPr>
          <w:szCs w:val="22"/>
          <w:lang w:val="en-CA"/>
        </w:rPr>
        <w:t xml:space="preserve"> there is a process of deriving difference by right-shifting two interpolated </w:t>
      </w:r>
      <w:r w:rsidR="00EA6D12">
        <w:rPr>
          <w:szCs w:val="22"/>
          <w:lang w:val="en-CA"/>
        </w:rPr>
        <w:t>pictures</w:t>
      </w:r>
      <w:r w:rsidR="00D60E70" w:rsidRPr="00D60E70">
        <w:rPr>
          <w:szCs w:val="22"/>
          <w:lang w:val="en-CA"/>
        </w:rPr>
        <w:t xml:space="preserve"> to 10-bit in</w:t>
      </w:r>
      <w:r w:rsidR="00721AA9">
        <w:rPr>
          <w:szCs w:val="22"/>
          <w:lang w:val="en-CA"/>
        </w:rPr>
        <w:t xml:space="preserve"> the derivation process of BDOF, </w:t>
      </w:r>
      <w:r w:rsidR="00EA6D12">
        <w:rPr>
          <w:szCs w:val="22"/>
          <w:lang w:val="en-CA"/>
        </w:rPr>
        <w:t>a method to</w:t>
      </w:r>
      <w:r w:rsidR="000F65B9">
        <w:rPr>
          <w:szCs w:val="22"/>
          <w:lang w:val="en-CA"/>
        </w:rPr>
        <w:t xml:space="preserve"> make </w:t>
      </w:r>
      <w:r w:rsidR="002F3B83">
        <w:rPr>
          <w:rFonts w:hint="eastAsia"/>
          <w:szCs w:val="22"/>
          <w:lang w:val="en-CA" w:eastAsia="ja-JP"/>
        </w:rPr>
        <w:t xml:space="preserve">the difference </w:t>
      </w:r>
      <w:r w:rsidR="00EE4346">
        <w:rPr>
          <w:szCs w:val="22"/>
          <w:lang w:val="en-CA" w:eastAsia="ja-JP"/>
        </w:rPr>
        <w:t xml:space="preserve">for </w:t>
      </w:r>
      <w:r w:rsidR="002F3B83" w:rsidRPr="00D60E70">
        <w:rPr>
          <w:szCs w:val="22"/>
          <w:lang w:val="en-CA"/>
        </w:rPr>
        <w:t xml:space="preserve">calculating SAD </w:t>
      </w:r>
      <w:r w:rsidR="00EE4346">
        <w:rPr>
          <w:szCs w:val="22"/>
          <w:lang w:val="en-CA"/>
        </w:rPr>
        <w:t>the same as</w:t>
      </w:r>
      <w:r w:rsidR="002F3B83">
        <w:rPr>
          <w:szCs w:val="22"/>
          <w:lang w:val="en-CA"/>
        </w:rPr>
        <w:t xml:space="preserve"> </w:t>
      </w:r>
      <w:r w:rsidR="00EA6D12">
        <w:rPr>
          <w:szCs w:val="22"/>
          <w:lang w:val="en-CA"/>
        </w:rPr>
        <w:t xml:space="preserve">this </w:t>
      </w:r>
      <w:r w:rsidR="000F65B9">
        <w:rPr>
          <w:szCs w:val="22"/>
          <w:lang w:val="en-CA"/>
        </w:rPr>
        <w:t>difference</w:t>
      </w:r>
      <w:r w:rsidR="00EA6D12">
        <w:rPr>
          <w:szCs w:val="22"/>
          <w:lang w:val="en-CA"/>
        </w:rPr>
        <w:t xml:space="preserve"> is proposed.</w:t>
      </w:r>
      <w:r w:rsidR="00EA6D12">
        <w:rPr>
          <w:rFonts w:hint="eastAsia"/>
          <w:szCs w:val="22"/>
          <w:lang w:val="en-CA" w:eastAsia="ja-JP"/>
        </w:rPr>
        <w:t xml:space="preserve"> </w:t>
      </w:r>
      <w:r w:rsidR="00D60E70" w:rsidRPr="00D60E70">
        <w:rPr>
          <w:szCs w:val="22"/>
          <w:lang w:val="en-CA"/>
        </w:rPr>
        <w:t xml:space="preserve">Also, SAD calculation for </w:t>
      </w:r>
      <w:r w:rsidR="003043C2">
        <w:rPr>
          <w:szCs w:val="22"/>
          <w:lang w:val="en-CA"/>
        </w:rPr>
        <w:t>every other</w:t>
      </w:r>
      <w:r w:rsidR="00D60E70" w:rsidRPr="00D60E70">
        <w:rPr>
          <w:szCs w:val="22"/>
          <w:lang w:val="en-CA"/>
        </w:rPr>
        <w:t xml:space="preserve"> line the same as </w:t>
      </w:r>
      <w:r w:rsidR="0030233F">
        <w:rPr>
          <w:szCs w:val="22"/>
          <w:lang w:val="en-CA"/>
        </w:rPr>
        <w:t xml:space="preserve">the </w:t>
      </w:r>
      <w:r w:rsidR="00D60E70" w:rsidRPr="00D60E70">
        <w:rPr>
          <w:szCs w:val="22"/>
          <w:lang w:val="en-CA"/>
        </w:rPr>
        <w:t xml:space="preserve">early termination </w:t>
      </w:r>
      <w:r w:rsidR="0030233F">
        <w:rPr>
          <w:szCs w:val="22"/>
          <w:lang w:val="en-CA"/>
        </w:rPr>
        <w:t xml:space="preserve">of DMVR </w:t>
      </w:r>
      <w:r w:rsidR="00D60E70" w:rsidRPr="00D60E70">
        <w:rPr>
          <w:szCs w:val="22"/>
          <w:lang w:val="en-CA"/>
        </w:rPr>
        <w:t>is introduced</w:t>
      </w:r>
      <w:r w:rsidR="0030423E">
        <w:rPr>
          <w:szCs w:val="22"/>
          <w:lang w:val="en-CA"/>
        </w:rPr>
        <w:t xml:space="preserve">. </w:t>
      </w:r>
      <w:r w:rsidR="00EC0A24">
        <w:rPr>
          <w:szCs w:val="22"/>
          <w:lang w:val="en-CA"/>
        </w:rPr>
        <w:t xml:space="preserve">As a result, additional computation for early termination has been reduced and the worst of computational complexity has been improved. </w:t>
      </w:r>
      <w:r w:rsidR="00D60E70" w:rsidRPr="00D60E70">
        <w:rPr>
          <w:szCs w:val="22"/>
          <w:lang w:val="en-CA"/>
        </w:rPr>
        <w:t>As an experimental result on CTC, t</w:t>
      </w:r>
      <w:r w:rsidR="003248A6">
        <w:rPr>
          <w:szCs w:val="22"/>
          <w:lang w:val="en-CA"/>
        </w:rPr>
        <w:t>he average of decoding time beca</w:t>
      </w:r>
      <w:r w:rsidR="00D60E70" w:rsidRPr="00D60E70">
        <w:rPr>
          <w:szCs w:val="22"/>
          <w:lang w:val="en-CA"/>
        </w:rPr>
        <w:t>me 1% faster</w:t>
      </w:r>
      <w:r w:rsidR="003248A6">
        <w:rPr>
          <w:szCs w:val="22"/>
          <w:lang w:val="en-CA"/>
        </w:rPr>
        <w:t xml:space="preserve"> and t</w:t>
      </w:r>
      <w:r w:rsidR="003248A6" w:rsidRPr="003248A6">
        <w:rPr>
          <w:szCs w:val="22"/>
          <w:lang w:val="en-CA"/>
        </w:rPr>
        <w:t>he average gains of coding efficiency were -0.01%/-0.0</w:t>
      </w:r>
      <w:r w:rsidR="003248A6">
        <w:rPr>
          <w:szCs w:val="22"/>
          <w:lang w:val="en-CA"/>
        </w:rPr>
        <w:t>2</w:t>
      </w:r>
      <w:r w:rsidR="003248A6" w:rsidRPr="003248A6">
        <w:rPr>
          <w:szCs w:val="22"/>
          <w:lang w:val="en-CA"/>
        </w:rPr>
        <w:t>%/-0.02% for Y/</w:t>
      </w:r>
      <w:proofErr w:type="spellStart"/>
      <w:r w:rsidR="003248A6" w:rsidRPr="003248A6">
        <w:rPr>
          <w:szCs w:val="22"/>
          <w:lang w:val="en-CA"/>
        </w:rPr>
        <w:t>Cb</w:t>
      </w:r>
      <w:proofErr w:type="spellEnd"/>
      <w:r w:rsidR="003248A6" w:rsidRPr="003248A6">
        <w:rPr>
          <w:szCs w:val="22"/>
          <w:lang w:val="en-CA"/>
        </w:rPr>
        <w:t>/Cr respectively.</w:t>
      </w:r>
    </w:p>
    <w:p w14:paraId="6021FF30" w14:textId="77777777" w:rsidR="00D60E70" w:rsidRPr="003D6357" w:rsidRDefault="00D60E70" w:rsidP="00027384">
      <w:pPr>
        <w:rPr>
          <w:szCs w:val="22"/>
          <w:lang w:val="en-CA"/>
        </w:rPr>
      </w:pPr>
    </w:p>
    <w:p w14:paraId="4AB4F37E" w14:textId="77777777" w:rsidR="00027384" w:rsidRPr="005B217D" w:rsidRDefault="00027384" w:rsidP="00027384">
      <w:pPr>
        <w:pStyle w:val="1"/>
        <w:rPr>
          <w:lang w:val="en-CA"/>
        </w:rPr>
      </w:pPr>
      <w:r w:rsidRPr="005B217D">
        <w:rPr>
          <w:lang w:val="en-CA"/>
        </w:rPr>
        <w:t>Introduction</w:t>
      </w:r>
    </w:p>
    <w:p w14:paraId="246BE1BF" w14:textId="2F6E9515" w:rsidR="00027384" w:rsidRDefault="003043C2" w:rsidP="003043C2">
      <w:pPr>
        <w:ind w:firstLineChars="100" w:firstLine="220"/>
        <w:rPr>
          <w:szCs w:val="22"/>
          <w:lang w:val="en-CA" w:eastAsia="ja-JP"/>
        </w:rPr>
      </w:pPr>
      <w:r>
        <w:rPr>
          <w:lang w:val="en-CA" w:eastAsia="ja-JP"/>
        </w:rPr>
        <w:t xml:space="preserve">It </w:t>
      </w:r>
      <w:r w:rsidR="00E06AD6">
        <w:rPr>
          <w:lang w:val="en-CA" w:eastAsia="ja-JP"/>
        </w:rPr>
        <w:t>may be</w:t>
      </w:r>
      <w:r>
        <w:rPr>
          <w:lang w:val="en-CA" w:eastAsia="ja-JP"/>
        </w:rPr>
        <w:t xml:space="preserve"> </w:t>
      </w:r>
      <w:r w:rsidR="00E06AD6">
        <w:rPr>
          <w:lang w:val="en-CA" w:eastAsia="ja-JP"/>
        </w:rPr>
        <w:t>un</w:t>
      </w:r>
      <w:r>
        <w:rPr>
          <w:lang w:val="en-CA" w:eastAsia="ja-JP"/>
        </w:rPr>
        <w:t xml:space="preserve">necessary to introduce any additional early termination from the view point of hardware </w:t>
      </w:r>
      <w:bookmarkStart w:id="2" w:name="_GoBack"/>
      <w:bookmarkEnd w:id="2"/>
      <w:r>
        <w:rPr>
          <w:lang w:val="en-CA" w:eastAsia="ja-JP"/>
        </w:rPr>
        <w:t xml:space="preserve">design, because the worst complexity cannot be reduced by it. </w:t>
      </w:r>
      <w:r w:rsidR="005F13D1">
        <w:rPr>
          <w:lang w:val="en-CA" w:eastAsia="ja-JP"/>
        </w:rPr>
        <w:t xml:space="preserve">In this contribution, a method to reduce the worst complexity of </w:t>
      </w:r>
      <w:r w:rsidR="00FE37E2">
        <w:rPr>
          <w:rFonts w:hint="eastAsia"/>
          <w:lang w:val="en-CA" w:eastAsia="ja-JP"/>
        </w:rPr>
        <w:t>BDOF</w:t>
      </w:r>
      <w:r w:rsidR="005F13D1">
        <w:rPr>
          <w:lang w:val="en-CA" w:eastAsia="ja-JP"/>
        </w:rPr>
        <w:t xml:space="preserve"> is proposed. </w:t>
      </w:r>
      <w:r w:rsidR="005F13D1">
        <w:rPr>
          <w:rFonts w:hint="eastAsia"/>
          <w:szCs w:val="22"/>
          <w:lang w:val="en-CA" w:eastAsia="ja-JP"/>
        </w:rPr>
        <w:t xml:space="preserve">There is a </w:t>
      </w:r>
      <w:r>
        <w:rPr>
          <w:szCs w:val="22"/>
          <w:lang w:val="en-CA" w:eastAsia="ja-JP"/>
        </w:rPr>
        <w:t xml:space="preserve">following </w:t>
      </w:r>
      <w:r w:rsidR="005F13D1">
        <w:rPr>
          <w:szCs w:val="22"/>
          <w:lang w:val="en-CA" w:eastAsia="ja-JP"/>
        </w:rPr>
        <w:t xml:space="preserve">process </w:t>
      </w:r>
      <w:r w:rsidR="00597267">
        <w:rPr>
          <w:szCs w:val="22"/>
          <w:lang w:val="en-CA" w:eastAsia="ja-JP"/>
        </w:rPr>
        <w:t xml:space="preserve">of BDOF </w:t>
      </w:r>
      <w:r w:rsidR="005F13D1">
        <w:rPr>
          <w:szCs w:val="22"/>
          <w:lang w:val="en-CA" w:eastAsia="ja-JP"/>
        </w:rPr>
        <w:t xml:space="preserve">in subsection </w:t>
      </w:r>
      <w:r w:rsidR="00597267">
        <w:rPr>
          <w:szCs w:val="22"/>
          <w:lang w:val="en-CA" w:eastAsia="ja-JP"/>
        </w:rPr>
        <w:t xml:space="preserve">8.5.6.4, </w:t>
      </w:r>
    </w:p>
    <w:p w14:paraId="51A9DD4E" w14:textId="25AADD07" w:rsidR="00073163" w:rsidRPr="00721AA9" w:rsidRDefault="00721AA9" w:rsidP="005F13D1">
      <w:pPr>
        <w:ind w:leftChars="200" w:left="440"/>
        <w:rPr>
          <w:szCs w:val="22"/>
          <w:lang w:val="en-CA"/>
        </w:rPr>
      </w:pPr>
      <w:r w:rsidRPr="00721AA9">
        <w:rPr>
          <w:szCs w:val="22"/>
          <w:lang w:val="en-CA"/>
        </w:rPr>
        <w:t>For x =</w:t>
      </w:r>
      <w:proofErr w:type="spellStart"/>
      <w:r w:rsidRPr="00721AA9">
        <w:rPr>
          <w:szCs w:val="22"/>
          <w:lang w:val="en-CA"/>
        </w:rPr>
        <w:t>xSb</w:t>
      </w:r>
      <w:proofErr w:type="spellEnd"/>
      <w:r w:rsidRPr="00721AA9">
        <w:rPr>
          <w:szCs w:val="22"/>
          <w:lang w:val="en-CA"/>
        </w:rPr>
        <w:t xml:space="preserve"> − 1</w:t>
      </w:r>
      <w:proofErr w:type="gramStart"/>
      <w:r w:rsidRPr="00721AA9">
        <w:rPr>
          <w:szCs w:val="22"/>
          <w:lang w:val="en-CA"/>
        </w:rPr>
        <w:t>..xSb</w:t>
      </w:r>
      <w:proofErr w:type="gramEnd"/>
      <w:r w:rsidRPr="00721AA9">
        <w:rPr>
          <w:szCs w:val="22"/>
          <w:lang w:val="en-CA"/>
        </w:rPr>
        <w:t xml:space="preserve"> + 4, y = </w:t>
      </w:r>
      <w:proofErr w:type="spellStart"/>
      <w:r w:rsidRPr="00721AA9">
        <w:rPr>
          <w:szCs w:val="22"/>
          <w:lang w:val="en-CA"/>
        </w:rPr>
        <w:t>ySb</w:t>
      </w:r>
      <w:proofErr w:type="spellEnd"/>
      <w:r w:rsidRPr="00721AA9">
        <w:rPr>
          <w:szCs w:val="22"/>
          <w:lang w:val="en-CA"/>
        </w:rPr>
        <w:t xml:space="preserve"> − 1..ySb + 4, the following ordered steps apply</w:t>
      </w:r>
      <w:r>
        <w:rPr>
          <w:szCs w:val="22"/>
          <w:lang w:val="en-CA"/>
        </w:rPr>
        <w:t xml:space="preserve">. </w:t>
      </w:r>
      <w:r w:rsidRPr="00721AA9">
        <w:rPr>
          <w:szCs w:val="22"/>
          <w:lang w:val="en-CA"/>
        </w:rPr>
        <w:t xml:space="preserve">The variables diff[ x ][ y ] is derived as diff[ x ][ y ] = (predSamplesL0[ </w:t>
      </w:r>
      <w:proofErr w:type="spellStart"/>
      <w:r w:rsidRPr="00721AA9">
        <w:rPr>
          <w:szCs w:val="22"/>
          <w:lang w:val="en-CA"/>
        </w:rPr>
        <w:t>hx</w:t>
      </w:r>
      <w:proofErr w:type="spellEnd"/>
      <w:r w:rsidRPr="00721AA9">
        <w:rPr>
          <w:szCs w:val="22"/>
          <w:lang w:val="en-CA"/>
        </w:rPr>
        <w:t xml:space="preserve"> ][ </w:t>
      </w:r>
      <w:proofErr w:type="spellStart"/>
      <w:r w:rsidRPr="00721AA9">
        <w:rPr>
          <w:szCs w:val="22"/>
          <w:lang w:val="en-CA"/>
        </w:rPr>
        <w:t>vy</w:t>
      </w:r>
      <w:proofErr w:type="spellEnd"/>
      <w:r w:rsidRPr="00721AA9">
        <w:rPr>
          <w:szCs w:val="22"/>
          <w:lang w:val="en-CA"/>
        </w:rPr>
        <w:t xml:space="preserve"> ] &gt;&gt; shift2 ) − ( predSamplesL1[ </w:t>
      </w:r>
      <w:proofErr w:type="spellStart"/>
      <w:r w:rsidRPr="00721AA9">
        <w:rPr>
          <w:szCs w:val="22"/>
          <w:lang w:val="en-CA"/>
        </w:rPr>
        <w:t>hx</w:t>
      </w:r>
      <w:proofErr w:type="spellEnd"/>
      <w:r w:rsidRPr="00721AA9">
        <w:rPr>
          <w:szCs w:val="22"/>
          <w:lang w:val="en-CA"/>
        </w:rPr>
        <w:t xml:space="preserve"> ][ </w:t>
      </w:r>
      <w:proofErr w:type="spellStart"/>
      <w:r w:rsidRPr="00721AA9">
        <w:rPr>
          <w:szCs w:val="22"/>
          <w:lang w:val="en-CA"/>
        </w:rPr>
        <w:t>vy</w:t>
      </w:r>
      <w:proofErr w:type="spellEnd"/>
      <w:r w:rsidRPr="00721AA9">
        <w:rPr>
          <w:szCs w:val="22"/>
          <w:lang w:val="en-CA"/>
        </w:rPr>
        <w:t xml:space="preserve"> ] &gt;&gt; shift2 )</w:t>
      </w:r>
      <w:ins w:id="3" w:author="Takeshi Chujoh" w:date="2019-07-03T19:41:00Z">
        <w:r w:rsidR="00110C21">
          <w:rPr>
            <w:szCs w:val="22"/>
            <w:lang w:val="en-CA"/>
          </w:rPr>
          <w:t xml:space="preserve"> (8-773)</w:t>
        </w:r>
      </w:ins>
      <w:r>
        <w:rPr>
          <w:szCs w:val="22"/>
          <w:lang w:val="en-CA"/>
        </w:rPr>
        <w:t>, where t</w:t>
      </w:r>
      <w:r w:rsidRPr="00721AA9">
        <w:rPr>
          <w:szCs w:val="22"/>
          <w:lang w:val="en-CA"/>
        </w:rPr>
        <w:t xml:space="preserve">he variable shift2 is set to equal to Max( 4, </w:t>
      </w:r>
      <w:proofErr w:type="spellStart"/>
      <w:r w:rsidRPr="00721AA9">
        <w:rPr>
          <w:szCs w:val="22"/>
          <w:lang w:val="en-CA"/>
        </w:rPr>
        <w:t>bitDepth</w:t>
      </w:r>
      <w:proofErr w:type="spellEnd"/>
      <w:r w:rsidRPr="00721AA9">
        <w:rPr>
          <w:szCs w:val="22"/>
          <w:lang w:val="en-CA"/>
        </w:rPr>
        <w:t xml:space="preserve"> − 8 ).</w:t>
      </w:r>
    </w:p>
    <w:p w14:paraId="63FCDDDE" w14:textId="7C4D46C4" w:rsidR="00597267" w:rsidRDefault="00597267" w:rsidP="00027384">
      <w:pPr>
        <w:rPr>
          <w:ins w:id="4" w:author="Takeshi Chujoh" w:date="2019-07-01T15:08:00Z"/>
          <w:szCs w:val="22"/>
          <w:lang w:val="en-CA"/>
        </w:rPr>
      </w:pPr>
      <w:r>
        <w:rPr>
          <w:szCs w:val="22"/>
          <w:lang w:val="en-CA" w:eastAsia="ja-JP"/>
        </w:rPr>
        <w:t>Since</w:t>
      </w:r>
      <w:r>
        <w:rPr>
          <w:rFonts w:hint="eastAsia"/>
          <w:szCs w:val="22"/>
          <w:lang w:val="en-CA" w:eastAsia="ja-JP"/>
        </w:rPr>
        <w:t xml:space="preserve"> </w:t>
      </w:r>
      <w:r>
        <w:rPr>
          <w:szCs w:val="22"/>
          <w:lang w:val="en-CA" w:eastAsia="ja-JP"/>
        </w:rPr>
        <w:t xml:space="preserve">the difference </w:t>
      </w:r>
      <w:r w:rsidR="003043C2">
        <w:rPr>
          <w:szCs w:val="22"/>
          <w:lang w:val="en-CA" w:eastAsia="ja-JP"/>
        </w:rPr>
        <w:t>between two prediction samples in</w:t>
      </w:r>
      <w:r>
        <w:rPr>
          <w:szCs w:val="22"/>
          <w:lang w:val="en-CA" w:eastAsia="ja-JP"/>
        </w:rPr>
        <w:t xml:space="preserve"> </w:t>
      </w:r>
      <w:r>
        <w:rPr>
          <w:rFonts w:hint="eastAsia"/>
          <w:szCs w:val="22"/>
          <w:lang w:val="en-CA" w:eastAsia="ja-JP"/>
        </w:rPr>
        <w:t>6x6 sample</w:t>
      </w:r>
      <w:r>
        <w:rPr>
          <w:szCs w:val="22"/>
          <w:lang w:val="en-CA" w:eastAsia="ja-JP"/>
        </w:rPr>
        <w:t xml:space="preserve"> unit has been gotten in the above process, we </w:t>
      </w:r>
      <w:r w:rsidR="003043C2">
        <w:rPr>
          <w:szCs w:val="22"/>
          <w:lang w:val="en-CA" w:eastAsia="ja-JP"/>
        </w:rPr>
        <w:t xml:space="preserve">can </w:t>
      </w:r>
      <w:r>
        <w:rPr>
          <w:szCs w:val="22"/>
          <w:lang w:val="en-CA" w:eastAsia="ja-JP"/>
        </w:rPr>
        <w:t xml:space="preserve">use this result for SAD of early termination. </w:t>
      </w:r>
      <w:r w:rsidR="003043C2">
        <w:rPr>
          <w:rFonts w:hint="eastAsia"/>
          <w:szCs w:val="22"/>
          <w:lang w:val="en-CA" w:eastAsia="ja-JP"/>
        </w:rPr>
        <w:t>In addition</w:t>
      </w:r>
      <w:r w:rsidR="003043C2">
        <w:rPr>
          <w:szCs w:val="22"/>
          <w:lang w:val="en-CA" w:eastAsia="ja-JP"/>
        </w:rPr>
        <w:t xml:space="preserve">, we introduce the </w:t>
      </w:r>
      <w:r w:rsidR="003043C2" w:rsidRPr="00D60E70">
        <w:rPr>
          <w:szCs w:val="22"/>
          <w:lang w:val="en-CA"/>
        </w:rPr>
        <w:t xml:space="preserve">SAD calculation for </w:t>
      </w:r>
      <w:r w:rsidR="003043C2">
        <w:rPr>
          <w:szCs w:val="22"/>
          <w:lang w:val="en-CA"/>
        </w:rPr>
        <w:t>every other</w:t>
      </w:r>
      <w:r w:rsidR="003043C2" w:rsidRPr="00D60E70">
        <w:rPr>
          <w:szCs w:val="22"/>
          <w:lang w:val="en-CA"/>
        </w:rPr>
        <w:t xml:space="preserve"> line the same as </w:t>
      </w:r>
      <w:r w:rsidR="003043C2">
        <w:rPr>
          <w:szCs w:val="22"/>
          <w:lang w:val="en-CA"/>
        </w:rPr>
        <w:t xml:space="preserve">the </w:t>
      </w:r>
      <w:r w:rsidR="003043C2" w:rsidRPr="00D60E70">
        <w:rPr>
          <w:szCs w:val="22"/>
          <w:lang w:val="en-CA"/>
        </w:rPr>
        <w:t xml:space="preserve">early termination </w:t>
      </w:r>
      <w:r w:rsidR="003043C2">
        <w:rPr>
          <w:szCs w:val="22"/>
          <w:lang w:val="en-CA"/>
        </w:rPr>
        <w:t>of DMVR.</w:t>
      </w:r>
    </w:p>
    <w:p w14:paraId="204C1E7F" w14:textId="758BBBF9" w:rsidR="005615D7" w:rsidRDefault="005615D7">
      <w:pPr>
        <w:ind w:firstLineChars="100" w:firstLine="220"/>
        <w:rPr>
          <w:szCs w:val="22"/>
          <w:lang w:val="en-CA" w:eastAsia="ja-JP"/>
        </w:rPr>
        <w:pPrChange w:id="5" w:author="Takeshi Chujoh" w:date="2019-07-01T15:22:00Z">
          <w:pPr/>
        </w:pPrChange>
      </w:pPr>
      <w:ins w:id="6" w:author="Takeshi Chujoh" w:date="2019-07-01T15:08:00Z">
        <w:r>
          <w:rPr>
            <w:szCs w:val="22"/>
            <w:lang w:val="en-CA"/>
          </w:rPr>
          <w:t xml:space="preserve">Figure 1 shows flow-charts of proposed method and current </w:t>
        </w:r>
      </w:ins>
      <w:ins w:id="7" w:author="Takeshi Chujoh" w:date="2019-07-01T15:11:00Z">
        <w:r w:rsidR="002D012F">
          <w:rPr>
            <w:szCs w:val="22"/>
            <w:lang w:val="en-CA"/>
          </w:rPr>
          <w:t>method</w:t>
        </w:r>
      </w:ins>
      <w:ins w:id="8" w:author="Takeshi Chujoh" w:date="2019-07-01T15:09:00Z">
        <w:r>
          <w:rPr>
            <w:szCs w:val="22"/>
            <w:lang w:val="en-CA"/>
          </w:rPr>
          <w:t xml:space="preserve">. </w:t>
        </w:r>
      </w:ins>
      <w:ins w:id="9" w:author="Takeshi Chujoh" w:date="2019-07-01T15:15:00Z">
        <w:r w:rsidR="002D012F">
          <w:rPr>
            <w:szCs w:val="22"/>
            <w:lang w:val="en-CA"/>
          </w:rPr>
          <w:t>First, t</w:t>
        </w:r>
      </w:ins>
      <w:ins w:id="10" w:author="Takeshi Chujoh" w:date="2019-07-01T15:14:00Z">
        <w:r w:rsidR="002D012F">
          <w:rPr>
            <w:szCs w:val="22"/>
            <w:lang w:val="en-CA"/>
          </w:rPr>
          <w:t xml:space="preserve">he </w:t>
        </w:r>
      </w:ins>
      <w:ins w:id="11" w:author="Takeshi Chujoh" w:date="2019-07-01T15:15:00Z">
        <w:r w:rsidR="002D012F">
          <w:rPr>
            <w:szCs w:val="22"/>
            <w:lang w:val="en-CA"/>
          </w:rPr>
          <w:t>difference</w:t>
        </w:r>
      </w:ins>
      <w:ins w:id="12" w:author="Takeshi Chujoh" w:date="2019-07-01T15:16:00Z">
        <w:r w:rsidR="002D012F">
          <w:rPr>
            <w:szCs w:val="22"/>
            <w:lang w:val="en-CA"/>
          </w:rPr>
          <w:t>s</w:t>
        </w:r>
      </w:ins>
      <w:ins w:id="13" w:author="Takeshi Chujoh" w:date="2019-07-01T15:14:00Z">
        <w:r w:rsidR="002D012F">
          <w:rPr>
            <w:szCs w:val="22"/>
            <w:lang w:val="en-CA"/>
          </w:rPr>
          <w:t xml:space="preserve"> </w:t>
        </w:r>
      </w:ins>
      <w:ins w:id="14" w:author="Takeshi Chujoh" w:date="2019-07-01T15:15:00Z">
        <w:r w:rsidR="002D012F">
          <w:rPr>
            <w:szCs w:val="22"/>
            <w:lang w:val="en-CA"/>
          </w:rPr>
          <w:t xml:space="preserve">between two </w:t>
        </w:r>
      </w:ins>
      <w:ins w:id="15" w:author="Takeshi Chujoh" w:date="2019-07-01T15:21:00Z">
        <w:r w:rsidR="002D012F">
          <w:rPr>
            <w:szCs w:val="22"/>
            <w:lang w:val="en-CA"/>
          </w:rPr>
          <w:t xml:space="preserve">right shifted 10-bit </w:t>
        </w:r>
      </w:ins>
      <w:ins w:id="16" w:author="Takeshi Chujoh" w:date="2019-07-01T15:15:00Z">
        <w:r w:rsidR="002D012F">
          <w:rPr>
            <w:szCs w:val="22"/>
            <w:lang w:val="en-CA"/>
          </w:rPr>
          <w:t>prediction samples o</w:t>
        </w:r>
      </w:ins>
      <w:ins w:id="17" w:author="Takeshi Chujoh" w:date="2019-07-01T15:14:00Z">
        <w:r w:rsidR="002D012F">
          <w:rPr>
            <w:szCs w:val="22"/>
            <w:lang w:val="en-CA"/>
          </w:rPr>
          <w:t>n BDOF block b</w:t>
        </w:r>
      </w:ins>
      <w:ins w:id="18" w:author="Takeshi Chujoh" w:date="2019-07-01T15:13:00Z">
        <w:r w:rsidR="002D012F">
          <w:rPr>
            <w:szCs w:val="22"/>
            <w:lang w:val="en-CA"/>
          </w:rPr>
          <w:t>efore the early termination</w:t>
        </w:r>
      </w:ins>
      <w:ins w:id="19" w:author="Takeshi Chujoh" w:date="2019-07-01T15:16:00Z">
        <w:r w:rsidR="002D012F">
          <w:rPr>
            <w:szCs w:val="22"/>
            <w:lang w:val="en-CA"/>
          </w:rPr>
          <w:t xml:space="preserve"> are calculated</w:t>
        </w:r>
      </w:ins>
      <w:ins w:id="20" w:author="Takeshi Chujoh" w:date="2019-07-03T19:43:00Z">
        <w:r w:rsidR="00110C21">
          <w:rPr>
            <w:szCs w:val="22"/>
            <w:lang w:val="en-CA"/>
          </w:rPr>
          <w:t>. T</w:t>
        </w:r>
      </w:ins>
      <w:ins w:id="21" w:author="Takeshi Chujoh" w:date="2019-07-03T19:44:00Z">
        <w:r w:rsidR="00110C21">
          <w:rPr>
            <w:szCs w:val="22"/>
            <w:lang w:val="en-CA"/>
          </w:rPr>
          <w:t>hi</w:t>
        </w:r>
      </w:ins>
      <w:ins w:id="22" w:author="Takeshi Chujoh" w:date="2019-07-03T19:43:00Z">
        <w:r w:rsidR="00110C21">
          <w:rPr>
            <w:szCs w:val="22"/>
            <w:lang w:val="en-CA"/>
          </w:rPr>
          <w:t>s process is the same as the equation (8-773)</w:t>
        </w:r>
      </w:ins>
      <w:ins w:id="23" w:author="Takeshi Chujoh" w:date="2019-07-01T15:18:00Z">
        <w:r w:rsidR="002D012F">
          <w:rPr>
            <w:szCs w:val="22"/>
            <w:lang w:val="en-CA"/>
          </w:rPr>
          <w:t>. Next,</w:t>
        </w:r>
      </w:ins>
      <w:ins w:id="24" w:author="Takeshi Chujoh" w:date="2019-07-01T15:16:00Z">
        <w:r w:rsidR="002D012F">
          <w:rPr>
            <w:szCs w:val="22"/>
            <w:lang w:val="en-CA"/>
          </w:rPr>
          <w:t xml:space="preserve"> </w:t>
        </w:r>
      </w:ins>
      <w:ins w:id="25" w:author="Takeshi Chujoh" w:date="2019-07-01T15:27:00Z">
        <w:r w:rsidR="00D75A9D">
          <w:rPr>
            <w:szCs w:val="22"/>
            <w:lang w:val="en-CA"/>
          </w:rPr>
          <w:t>they</w:t>
        </w:r>
      </w:ins>
      <w:ins w:id="26" w:author="Takeshi Chujoh" w:date="2019-07-01T15:16:00Z">
        <w:r w:rsidR="002D012F">
          <w:rPr>
            <w:szCs w:val="22"/>
            <w:lang w:val="en-CA"/>
          </w:rPr>
          <w:t xml:space="preserve"> is used to cal</w:t>
        </w:r>
      </w:ins>
      <w:ins w:id="27" w:author="Takeshi Chujoh" w:date="2019-07-01T15:17:00Z">
        <w:r w:rsidR="002D012F">
          <w:rPr>
            <w:szCs w:val="22"/>
            <w:lang w:val="en-CA"/>
          </w:rPr>
          <w:t>c</w:t>
        </w:r>
      </w:ins>
      <w:ins w:id="28" w:author="Takeshi Chujoh" w:date="2019-07-01T15:16:00Z">
        <w:r w:rsidR="002D012F">
          <w:rPr>
            <w:szCs w:val="22"/>
            <w:lang w:val="en-CA"/>
          </w:rPr>
          <w:t xml:space="preserve">ulate </w:t>
        </w:r>
      </w:ins>
      <w:ins w:id="29" w:author="Takeshi Chujoh" w:date="2019-07-01T15:17:00Z">
        <w:r w:rsidR="002D012F">
          <w:rPr>
            <w:szCs w:val="22"/>
            <w:lang w:val="en-CA"/>
          </w:rPr>
          <w:t xml:space="preserve">SAD for the early termination </w:t>
        </w:r>
      </w:ins>
      <w:ins w:id="30" w:author="Takeshi Chujoh" w:date="2019-07-01T15:18:00Z">
        <w:r w:rsidR="002D012F">
          <w:rPr>
            <w:szCs w:val="22"/>
            <w:lang w:val="en-CA"/>
          </w:rPr>
          <w:t>and</w:t>
        </w:r>
      </w:ins>
      <w:ins w:id="31" w:author="Takeshi Chujoh" w:date="2019-07-01T15:27:00Z">
        <w:r w:rsidR="00D75A9D">
          <w:rPr>
            <w:szCs w:val="22"/>
            <w:lang w:val="en-CA"/>
          </w:rPr>
          <w:t xml:space="preserve"> also used for</w:t>
        </w:r>
      </w:ins>
      <w:ins w:id="32" w:author="Takeshi Chujoh" w:date="2019-07-01T15:18:00Z">
        <w:r w:rsidR="002D012F">
          <w:rPr>
            <w:szCs w:val="22"/>
            <w:lang w:val="en-CA"/>
          </w:rPr>
          <w:t xml:space="preserve"> BDOF process. As a result, the additional computation of early termination has been reduced compared with the current method that calculates SAD between two</w:t>
        </w:r>
      </w:ins>
      <w:ins w:id="33" w:author="Takeshi Chujoh" w:date="2019-07-01T15:16:00Z">
        <w:r w:rsidR="002D012F">
          <w:rPr>
            <w:szCs w:val="22"/>
            <w:lang w:val="en-CA"/>
          </w:rPr>
          <w:t xml:space="preserve"> </w:t>
        </w:r>
      </w:ins>
      <w:ins w:id="34" w:author="Takeshi Chujoh" w:date="2019-07-01T15:21:00Z">
        <w:r w:rsidR="002D012F">
          <w:rPr>
            <w:szCs w:val="22"/>
            <w:lang w:val="en-CA"/>
          </w:rPr>
          <w:t>pre</w:t>
        </w:r>
        <w:r w:rsidR="00D75A9D">
          <w:rPr>
            <w:szCs w:val="22"/>
            <w:lang w:val="en-CA"/>
          </w:rPr>
          <w:t>diction samples</w:t>
        </w:r>
      </w:ins>
      <w:ins w:id="35" w:author="Takeshi Chujoh" w:date="2019-07-01T15:28:00Z">
        <w:r w:rsidR="00D75A9D">
          <w:rPr>
            <w:szCs w:val="22"/>
            <w:lang w:val="en-CA"/>
          </w:rPr>
          <w:t xml:space="preserve"> directly</w:t>
        </w:r>
      </w:ins>
      <w:ins w:id="36" w:author="Takeshi Chujoh" w:date="2019-07-01T15:21:00Z">
        <w:r w:rsidR="00D75A9D">
          <w:rPr>
            <w:szCs w:val="22"/>
            <w:lang w:val="en-CA"/>
          </w:rPr>
          <w:t>.</w:t>
        </w:r>
      </w:ins>
    </w:p>
    <w:p w14:paraId="63A35593" w14:textId="70D020BC" w:rsidR="003043C2" w:rsidRDefault="005615D7">
      <w:pPr>
        <w:jc w:val="center"/>
        <w:rPr>
          <w:ins w:id="37" w:author="Takeshi Chujoh" w:date="2019-07-01T15:07:00Z"/>
          <w:szCs w:val="22"/>
          <w:lang w:val="en-CA" w:eastAsia="ja-JP"/>
        </w:rPr>
        <w:pPrChange w:id="38" w:author="Takeshi Chujoh" w:date="2019-07-01T15:03:00Z">
          <w:pPr/>
        </w:pPrChange>
      </w:pPr>
      <w:ins w:id="39" w:author="Takeshi Chujoh" w:date="2019-07-01T15:03:00Z">
        <w:r>
          <w:rPr>
            <w:noProof/>
            <w:szCs w:val="22"/>
            <w:lang w:eastAsia="ja-JP"/>
          </w:rPr>
          <w:lastRenderedPageBreak/>
          <w:drawing>
            <wp:inline distT="0" distB="0" distL="0" distR="0" wp14:anchorId="73668086" wp14:editId="689BD138">
              <wp:extent cx="5042940" cy="4163142"/>
              <wp:effectExtent l="0" t="0" r="5715"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43798" cy="4163850"/>
                      </a:xfrm>
                      <a:prstGeom prst="rect">
                        <a:avLst/>
                      </a:prstGeom>
                      <a:noFill/>
                      <a:ln>
                        <a:noFill/>
                      </a:ln>
                    </pic:spPr>
                  </pic:pic>
                </a:graphicData>
              </a:graphic>
            </wp:inline>
          </w:drawing>
        </w:r>
      </w:ins>
    </w:p>
    <w:p w14:paraId="17D66535" w14:textId="77777777" w:rsidR="005615D7" w:rsidRPr="00721AA9" w:rsidRDefault="005615D7">
      <w:pPr>
        <w:jc w:val="center"/>
        <w:rPr>
          <w:szCs w:val="22"/>
          <w:lang w:val="en-CA" w:eastAsia="ja-JP"/>
        </w:rPr>
        <w:pPrChange w:id="40" w:author="Takeshi Chujoh" w:date="2019-07-01T15:03:00Z">
          <w:pPr/>
        </w:pPrChange>
      </w:pPr>
    </w:p>
    <w:p w14:paraId="03751638" w14:textId="71E6968B" w:rsidR="005615D7" w:rsidRDefault="005615D7">
      <w:pPr>
        <w:pStyle w:val="ad"/>
        <w:numPr>
          <w:ilvl w:val="0"/>
          <w:numId w:val="20"/>
        </w:numPr>
        <w:overflowPunct/>
        <w:autoSpaceDE/>
        <w:autoSpaceDN/>
        <w:adjustRightInd/>
        <w:spacing w:before="0"/>
        <w:jc w:val="center"/>
        <w:rPr>
          <w:ins w:id="41" w:author="Takeshi Chujoh" w:date="2019-07-01T15:07:00Z"/>
          <w:lang w:val="en-CA" w:eastAsia="ja-JP"/>
        </w:rPr>
        <w:pPrChange w:id="42" w:author="Takeshi Chujoh" w:date="2019-07-01T15:0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43" w:author="Takeshi Chujoh" w:date="2019-07-01T15:04:00Z">
        <w:r>
          <w:rPr>
            <w:rFonts w:hint="eastAsia"/>
            <w:lang w:val="en-CA" w:eastAsia="ja-JP"/>
          </w:rPr>
          <w:t>Proposed method</w:t>
        </w:r>
      </w:ins>
      <w:ins w:id="44" w:author="Takeshi Chujoh" w:date="2019-07-01T15:05:00Z">
        <w:r>
          <w:rPr>
            <w:lang w:val="en-CA" w:eastAsia="ja-JP"/>
          </w:rPr>
          <w:tab/>
        </w:r>
        <w:r>
          <w:rPr>
            <w:lang w:val="en-CA" w:eastAsia="ja-JP"/>
          </w:rPr>
          <w:tab/>
        </w:r>
      </w:ins>
      <w:ins w:id="45" w:author="Takeshi Chujoh" w:date="2019-07-01T15:07:00Z">
        <w:r>
          <w:rPr>
            <w:lang w:val="en-CA" w:eastAsia="ja-JP"/>
          </w:rPr>
          <w:tab/>
        </w:r>
      </w:ins>
      <w:ins w:id="46" w:author="Takeshi Chujoh" w:date="2019-07-01T15:05:00Z">
        <w:r>
          <w:rPr>
            <w:lang w:val="en-CA" w:eastAsia="ja-JP"/>
          </w:rPr>
          <w:tab/>
        </w:r>
      </w:ins>
      <w:ins w:id="47" w:author="Takeshi Chujoh" w:date="2019-07-01T15:11:00Z">
        <w:r>
          <w:rPr>
            <w:lang w:val="en-CA" w:eastAsia="ja-JP"/>
          </w:rPr>
          <w:tab/>
        </w:r>
      </w:ins>
      <w:ins w:id="48" w:author="Takeshi Chujoh" w:date="2019-07-01T15:04:00Z">
        <w:r>
          <w:rPr>
            <w:rFonts w:hint="eastAsia"/>
            <w:lang w:val="en-CA" w:eastAsia="ja-JP"/>
          </w:rPr>
          <w:t>(b)</w:t>
        </w:r>
      </w:ins>
      <w:ins w:id="49" w:author="Takeshi Chujoh" w:date="2019-07-01T15:05:00Z">
        <w:r>
          <w:rPr>
            <w:lang w:val="en-CA" w:eastAsia="ja-JP"/>
          </w:rPr>
          <w:t xml:space="preserve"> </w:t>
        </w:r>
      </w:ins>
      <w:ins w:id="50" w:author="Takeshi Chujoh" w:date="2019-07-01T15:04:00Z">
        <w:r>
          <w:rPr>
            <w:rFonts w:hint="eastAsia"/>
            <w:lang w:val="en-CA" w:eastAsia="ja-JP"/>
          </w:rPr>
          <w:t xml:space="preserve">Current </w:t>
        </w:r>
      </w:ins>
      <w:ins w:id="51" w:author="Takeshi Chujoh" w:date="2019-07-01T15:11:00Z">
        <w:r>
          <w:rPr>
            <w:lang w:val="en-CA" w:eastAsia="ja-JP"/>
          </w:rPr>
          <w:t>method</w:t>
        </w:r>
      </w:ins>
    </w:p>
    <w:p w14:paraId="16F5731B" w14:textId="77777777" w:rsidR="005615D7" w:rsidRPr="005615D7" w:rsidRDefault="005615D7">
      <w:pPr>
        <w:pStyle w:val="ad"/>
        <w:overflowPunct/>
        <w:autoSpaceDE/>
        <w:autoSpaceDN/>
        <w:adjustRightInd/>
        <w:spacing w:before="0"/>
        <w:ind w:left="360"/>
        <w:rPr>
          <w:ins w:id="52" w:author="Takeshi Chujoh" w:date="2019-07-01T15:04:00Z"/>
          <w:lang w:val="en-CA" w:eastAsia="ja-JP"/>
          <w:rPrChange w:id="53" w:author="Takeshi Chujoh" w:date="2019-07-01T15:04:00Z">
            <w:rPr>
              <w:ins w:id="54" w:author="Takeshi Chujoh" w:date="2019-07-01T15:04:00Z"/>
              <w:lang w:eastAsia="ja-JP"/>
            </w:rPr>
          </w:rPrChange>
        </w:rPr>
        <w:pPrChange w:id="55" w:author="Takeshi Chujoh" w:date="2019-07-01T15: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p w14:paraId="66221A86" w14:textId="30512DB5" w:rsidR="005615D7" w:rsidRDefault="005615D7">
      <w:pPr>
        <w:pStyle w:val="ab"/>
        <w:jc w:val="center"/>
        <w:rPr>
          <w:ins w:id="56" w:author="Takeshi Chujoh" w:date="2019-07-01T15:08:00Z"/>
        </w:rPr>
        <w:pPrChange w:id="57" w:author="Takeshi Chujoh" w:date="2019-07-01T15: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58" w:author="Takeshi Chujoh" w:date="2019-07-01T15:07:00Z">
        <w:r>
          <w:t>Figure 1</w:t>
        </w:r>
        <w:r>
          <w:tab/>
          <w:t>Flow cha</w:t>
        </w:r>
      </w:ins>
      <w:ins w:id="59" w:author="Takeshi Chujoh" w:date="2019-07-01T15:10:00Z">
        <w:r>
          <w:t>r</w:t>
        </w:r>
      </w:ins>
      <w:ins w:id="60" w:author="Takeshi Chujoh" w:date="2019-07-01T15:07:00Z">
        <w:r>
          <w:t xml:space="preserve">ts of proposed method and current </w:t>
        </w:r>
      </w:ins>
      <w:ins w:id="61" w:author="Takeshi Chujoh" w:date="2019-07-01T15:08:00Z">
        <w:r>
          <w:t>specification</w:t>
        </w:r>
      </w:ins>
    </w:p>
    <w:p w14:paraId="5C23B2B2" w14:textId="456073ED" w:rsidR="00E06AD6" w:rsidRDefault="00E06AD6">
      <w:pPr>
        <w:pStyle w:val="ab"/>
        <w:jc w:val="center"/>
        <w:rPr>
          <w:rFonts w:cs="Arial"/>
          <w:kern w:val="32"/>
          <w:sz w:val="32"/>
          <w:szCs w:val="32"/>
          <w:lang w:val="en-CA"/>
        </w:rPr>
        <w:pPrChange w:id="62" w:author="Takeshi Chujoh" w:date="2019-07-01T15:07: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del w:id="63" w:author="Takeshi Chujoh" w:date="2019-07-01T15:00:00Z">
        <w:r w:rsidDel="005615D7">
          <w:rPr>
            <w:lang w:val="en-CA"/>
          </w:rPr>
          <w:br w:type="page"/>
        </w:r>
      </w:del>
    </w:p>
    <w:p w14:paraId="59C02584" w14:textId="405A1D52" w:rsidR="00027384" w:rsidRDefault="00027384" w:rsidP="00027384">
      <w:pPr>
        <w:pStyle w:val="1"/>
        <w:rPr>
          <w:lang w:val="en-CA"/>
        </w:rPr>
      </w:pPr>
      <w:r>
        <w:rPr>
          <w:lang w:val="en-CA"/>
        </w:rPr>
        <w:t>Proposal changes of specification</w:t>
      </w:r>
    </w:p>
    <w:p w14:paraId="3B6C1D95" w14:textId="3D5F9806" w:rsidR="00027384" w:rsidRDefault="00027384" w:rsidP="00027384">
      <w:pPr>
        <w:ind w:firstLineChars="100" w:firstLine="220"/>
        <w:rPr>
          <w:szCs w:val="22"/>
          <w:lang w:val="en-CA" w:eastAsia="ja-JP"/>
        </w:rPr>
      </w:pPr>
      <w:r>
        <w:rPr>
          <w:szCs w:val="22"/>
          <w:lang w:val="en-CA" w:eastAsia="ja-JP"/>
        </w:rPr>
        <w:t>The working draft [</w:t>
      </w:r>
      <w:r w:rsidR="00AC2009">
        <w:rPr>
          <w:szCs w:val="22"/>
          <w:lang w:val="en-CA" w:eastAsia="ja-JP"/>
        </w:rPr>
        <w:t>1</w:t>
      </w:r>
      <w:r>
        <w:rPr>
          <w:szCs w:val="22"/>
          <w:lang w:val="en-CA" w:eastAsia="ja-JP"/>
        </w:rPr>
        <w:t>] should be changed by the followings.</w:t>
      </w:r>
    </w:p>
    <w:p w14:paraId="3DB7B4CC" w14:textId="77777777" w:rsidR="00027384" w:rsidRDefault="00027384" w:rsidP="00027384">
      <w:pPr>
        <w:rPr>
          <w:szCs w:val="22"/>
          <w:lang w:val="en-CA" w:eastAsia="ja-JP"/>
        </w:rPr>
      </w:pPr>
    </w:p>
    <w:p w14:paraId="4435A80E" w14:textId="6899D0E4" w:rsidR="00D433B2" w:rsidRPr="005F13D1" w:rsidDel="003C51E6" w:rsidRDefault="00597267" w:rsidP="005F13D1">
      <w:pPr>
        <w:pStyle w:val="3"/>
        <w:numPr>
          <w:ilvl w:val="0"/>
          <w:numId w:val="0"/>
        </w:numPr>
        <w:ind w:left="720" w:hanging="720"/>
        <w:rPr>
          <w:noProof/>
          <w:sz w:val="20"/>
          <w:szCs w:val="20"/>
          <w:lang w:val="en-CA"/>
        </w:rPr>
      </w:pPr>
      <w:bookmarkStart w:id="64" w:name="_Ref278969665"/>
      <w:bookmarkStart w:id="65" w:name="_Toc287363819"/>
      <w:bookmarkStart w:id="66" w:name="_Toc311217250"/>
      <w:bookmarkStart w:id="67" w:name="_Toc317198797"/>
      <w:bookmarkStart w:id="68" w:name="_Toc415475915"/>
      <w:bookmarkStart w:id="69" w:name="_Toc423599190"/>
      <w:bookmarkStart w:id="70" w:name="_Toc423601694"/>
      <w:bookmarkStart w:id="71" w:name="_Toc501130197"/>
      <w:bookmarkStart w:id="72" w:name="_Toc503777901"/>
      <w:bookmarkStart w:id="73" w:name="_Ref522363461"/>
      <w:bookmarkStart w:id="74" w:name="_Toc11177403"/>
      <w:bookmarkStart w:id="75" w:name="_Hlk526634677"/>
      <w:bookmarkStart w:id="76" w:name="_Ref532667106"/>
      <w:r w:rsidRPr="00D433B2">
        <w:rPr>
          <w:noProof/>
          <w:sz w:val="20"/>
          <w:szCs w:val="20"/>
          <w:lang w:val="en-CA" w:eastAsia="ko-KR"/>
        </w:rPr>
        <w:t>8.5.6</w:t>
      </w:r>
      <w:r>
        <w:rPr>
          <w:noProof/>
          <w:sz w:val="20"/>
          <w:szCs w:val="20"/>
          <w:lang w:val="en-CA" w:eastAsia="ko-KR"/>
        </w:rPr>
        <w:t xml:space="preserve">  </w:t>
      </w:r>
      <w:r w:rsidR="00D433B2" w:rsidRPr="005F13D1">
        <w:rPr>
          <w:noProof/>
          <w:sz w:val="20"/>
          <w:szCs w:val="20"/>
          <w:lang w:val="en-CA"/>
        </w:rPr>
        <w:t>Decoding process for i</w:t>
      </w:r>
      <w:r w:rsidR="00D433B2" w:rsidRPr="005F13D1" w:rsidDel="003C51E6">
        <w:rPr>
          <w:noProof/>
          <w:sz w:val="20"/>
          <w:szCs w:val="20"/>
          <w:lang w:val="en-CA"/>
        </w:rPr>
        <w:t xml:space="preserve">nter </w:t>
      </w:r>
      <w:bookmarkEnd w:id="64"/>
      <w:bookmarkEnd w:id="65"/>
      <w:bookmarkEnd w:id="66"/>
      <w:bookmarkEnd w:id="67"/>
      <w:bookmarkEnd w:id="68"/>
      <w:bookmarkEnd w:id="69"/>
      <w:bookmarkEnd w:id="70"/>
      <w:bookmarkEnd w:id="71"/>
      <w:bookmarkEnd w:id="72"/>
      <w:r w:rsidR="00D433B2" w:rsidRPr="005F13D1">
        <w:rPr>
          <w:noProof/>
          <w:sz w:val="20"/>
          <w:szCs w:val="20"/>
          <w:lang w:val="en-CA"/>
        </w:rPr>
        <w:t>blocks</w:t>
      </w:r>
      <w:bookmarkEnd w:id="73"/>
      <w:bookmarkEnd w:id="74"/>
    </w:p>
    <w:p w14:paraId="597CEDF6" w14:textId="77777777" w:rsidR="00D433B2" w:rsidRDefault="00D433B2" w:rsidP="00D433B2">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sz w:val="20"/>
          <w:szCs w:val="20"/>
          <w:lang w:val="en-CA" w:eastAsia="ko-KR"/>
        </w:rPr>
      </w:pPr>
      <w:bookmarkStart w:id="77" w:name="_Ref524460607"/>
      <w:r w:rsidRPr="00D433B2">
        <w:rPr>
          <w:noProof/>
          <w:sz w:val="20"/>
          <w:szCs w:val="20"/>
          <w:lang w:val="en-CA" w:eastAsia="ko-KR"/>
        </w:rPr>
        <w:t>8.5.6.1</w:t>
      </w:r>
      <w:r w:rsidRPr="00D433B2">
        <w:rPr>
          <w:noProof/>
          <w:sz w:val="20"/>
          <w:szCs w:val="20"/>
          <w:lang w:val="en-CA" w:eastAsia="ko-KR"/>
        </w:rPr>
        <w:tab/>
        <w:t>General</w:t>
      </w:r>
      <w:bookmarkEnd w:id="77"/>
    </w:p>
    <w:p w14:paraId="28C1DE25" w14:textId="77777777" w:rsidR="00D433B2" w:rsidRPr="00D433B2" w:rsidDel="003C51E6" w:rsidRDefault="00D433B2" w:rsidP="00D433B2">
      <w:pPr>
        <w:rPr>
          <w:rFonts w:eastAsia="Malgun Gothic"/>
          <w:lang w:val="en-CA" w:eastAsia="ko-KR"/>
        </w:rPr>
      </w:pPr>
    </w:p>
    <w:bookmarkEnd w:id="75"/>
    <w:bookmarkEnd w:id="76"/>
    <w:p w14:paraId="31421EBB" w14:textId="77777777" w:rsidR="00D433B2" w:rsidRPr="00DE0F0E" w:rsidRDefault="00D433B2" w:rsidP="00D433B2">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DE0F0E">
        <w:rPr>
          <w:noProof/>
          <w:lang w:val="en-CA" w:eastAsia="ko-KR"/>
        </w:rPr>
        <w:t>If bdofFlag is equal to TRUE, the following applies:</w:t>
      </w:r>
    </w:p>
    <w:p w14:paraId="50A1BDAE" w14:textId="77777777" w:rsidR="00D433B2" w:rsidRPr="00DE0F0E" w:rsidRDefault="00D433B2" w:rsidP="00D433B2">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 xml:space="preserve">The </w:t>
      </w:r>
      <w:r w:rsidRPr="00DE0F0E">
        <w:rPr>
          <w:noProof/>
          <w:lang w:val="en-CA" w:eastAsia="ko-KR"/>
        </w:rPr>
        <w:t>variable</w:t>
      </w:r>
      <w:r w:rsidRPr="00DE0F0E">
        <w:rPr>
          <w:noProof/>
          <w:lang w:val="en-CA"/>
        </w:rPr>
        <w:t xml:space="preserve"> shift is set equal to </w:t>
      </w:r>
      <w:r w:rsidRPr="007B098A">
        <w:rPr>
          <w:dstrike/>
          <w:noProof/>
          <w:lang w:val="en-CA"/>
        </w:rPr>
        <w:t>Max( 2, 14 − BitDepth</w:t>
      </w:r>
      <w:r w:rsidRPr="007B098A">
        <w:rPr>
          <w:dstrike/>
          <w:noProof/>
          <w:vertAlign w:val="subscript"/>
          <w:lang w:val="en-CA"/>
        </w:rPr>
        <w:t>Y</w:t>
      </w:r>
      <w:r w:rsidRPr="007B098A">
        <w:rPr>
          <w:dstrike/>
          <w:noProof/>
          <w:lang w:val="en-CA"/>
        </w:rPr>
        <w:t> )</w:t>
      </w:r>
      <w:r w:rsidRPr="00FF0162">
        <w:rPr>
          <w:noProof/>
          <w:lang w:val="en-CA" w:eastAsia="ko-KR"/>
        </w:rPr>
        <w:t xml:space="preserve"> </w:t>
      </w:r>
      <w:r w:rsidRPr="007B098A">
        <w:rPr>
          <w:noProof/>
          <w:highlight w:val="yellow"/>
          <w:lang w:val="en-CA" w:eastAsia="ko-KR"/>
        </w:rPr>
        <w:t>Max( 4, bitDepth − 8 )</w:t>
      </w:r>
      <w:r w:rsidRPr="00DE0F0E">
        <w:rPr>
          <w:noProof/>
          <w:lang w:val="en-CA"/>
        </w:rPr>
        <w:t>.</w:t>
      </w:r>
    </w:p>
    <w:p w14:paraId="67F69C91" w14:textId="77777777" w:rsidR="00D433B2" w:rsidRPr="00DE0F0E" w:rsidRDefault="00D433B2" w:rsidP="00D433B2">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t xml:space="preserve">The variables </w:t>
      </w:r>
      <w:r>
        <w:rPr>
          <w:noProof/>
          <w:lang w:val="en-CA"/>
        </w:rPr>
        <w:t>sb</w:t>
      </w:r>
      <w:r w:rsidRPr="00DE0F0E">
        <w:rPr>
          <w:noProof/>
          <w:lang w:val="en-CA"/>
        </w:rPr>
        <w:t xml:space="preserve">DiffThres, bdofBlkDiffThres, and </w:t>
      </w:r>
      <w:r>
        <w:rPr>
          <w:noProof/>
          <w:lang w:val="en-CA"/>
        </w:rPr>
        <w:t>sb</w:t>
      </w:r>
      <w:r w:rsidRPr="00DE0F0E">
        <w:rPr>
          <w:noProof/>
          <w:lang w:val="en-CA"/>
        </w:rPr>
        <w:t xml:space="preserve">SumDiff are derived as follows: </w:t>
      </w:r>
    </w:p>
    <w:p w14:paraId="7AE15724" w14:textId="77777777" w:rsidR="00D433B2" w:rsidRPr="00DE0F0E" w:rsidRDefault="00D433B2" w:rsidP="00D433B2">
      <w:pPr>
        <w:pStyle w:val="Equation"/>
        <w:tabs>
          <w:tab w:val="clear" w:pos="794"/>
          <w:tab w:val="clear" w:pos="1588"/>
          <w:tab w:val="left" w:pos="1134"/>
          <w:tab w:val="left" w:pos="1418"/>
        </w:tabs>
        <w:ind w:left="990"/>
        <w:rPr>
          <w:noProof/>
          <w:lang w:val="en-CA"/>
        </w:rPr>
      </w:pPr>
      <w:r>
        <w:rPr>
          <w:noProof/>
          <w:lang w:val="en-CA"/>
        </w:rPr>
        <w:t>sb</w:t>
      </w:r>
      <w:r w:rsidRPr="00DE0F0E">
        <w:rPr>
          <w:noProof/>
          <w:lang w:val="en-CA"/>
        </w:rPr>
        <w:t xml:space="preserve">DiffThres  =  </w:t>
      </w:r>
      <w:r w:rsidRPr="007B098A">
        <w:rPr>
          <w:dstrike/>
          <w:noProof/>
          <w:lang w:val="en-CA"/>
        </w:rPr>
        <w:t>( 1 &lt;&lt; ( BitDepth</w:t>
      </w:r>
      <w:r w:rsidRPr="007B098A">
        <w:rPr>
          <w:dstrike/>
          <w:noProof/>
          <w:vertAlign w:val="subscript"/>
          <w:lang w:val="en-CA"/>
        </w:rPr>
        <w:t>Y</w:t>
      </w:r>
      <w:r w:rsidRPr="007B098A">
        <w:rPr>
          <w:dstrike/>
          <w:noProof/>
          <w:lang w:val="en-CA"/>
        </w:rPr>
        <w:t> − 8 + shift ) )</w:t>
      </w:r>
      <w:r w:rsidRPr="007B098A">
        <w:rPr>
          <w:noProof/>
          <w:highlight w:val="yellow"/>
          <w:lang w:val="en-CA"/>
        </w:rPr>
        <w:t>2</w:t>
      </w:r>
      <w:r w:rsidRPr="00DE0F0E">
        <w:rPr>
          <w:noProof/>
          <w:lang w:val="en-CA"/>
        </w:rPr>
        <w:t> * </w:t>
      </w:r>
      <w:r>
        <w:rPr>
          <w:noProof/>
          <w:lang w:val="en-CA"/>
        </w:rPr>
        <w:t>s</w:t>
      </w:r>
      <w:r w:rsidRPr="00DE0F0E">
        <w:rPr>
          <w:noProof/>
          <w:lang w:val="en-CA"/>
        </w:rPr>
        <w:t>bWidth*</w:t>
      </w:r>
      <w:r>
        <w:rPr>
          <w:noProof/>
          <w:lang w:val="en-CA"/>
        </w:rPr>
        <w:t>s</w:t>
      </w:r>
      <w:r w:rsidRPr="00DE0F0E">
        <w:rPr>
          <w:noProof/>
          <w:lang w:val="en-CA"/>
        </w:rPr>
        <w:t xml:space="preserve">bHeight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705</w:t>
      </w:r>
      <w:r w:rsidRPr="00DE0F0E">
        <w:rPr>
          <w:noProof/>
          <w:lang w:val="en-CA"/>
        </w:rPr>
        <w:fldChar w:fldCharType="end"/>
      </w:r>
      <w:r w:rsidRPr="00DE0F0E">
        <w:rPr>
          <w:noProof/>
          <w:lang w:val="en-CA"/>
        </w:rPr>
        <w:t>)</w:t>
      </w:r>
    </w:p>
    <w:p w14:paraId="31D8F292" w14:textId="77777777" w:rsidR="00D433B2" w:rsidRPr="00DE0F0E" w:rsidRDefault="00D433B2" w:rsidP="00D433B2">
      <w:pPr>
        <w:pStyle w:val="Equation"/>
        <w:tabs>
          <w:tab w:val="clear" w:pos="794"/>
          <w:tab w:val="clear" w:pos="1588"/>
          <w:tab w:val="left" w:pos="1134"/>
          <w:tab w:val="left" w:pos="1418"/>
        </w:tabs>
        <w:wordWrap w:val="0"/>
        <w:ind w:left="990"/>
        <w:jc w:val="right"/>
        <w:rPr>
          <w:noProof/>
          <w:lang w:val="en-CA"/>
        </w:rPr>
      </w:pPr>
      <w:r w:rsidRPr="00DE0F0E">
        <w:rPr>
          <w:noProof/>
          <w:lang w:val="en-CA"/>
        </w:rPr>
        <w:t xml:space="preserve">bdofBlkDiffThres  =  </w:t>
      </w:r>
      <w:r w:rsidRPr="007B098A">
        <w:rPr>
          <w:dstrike/>
          <w:noProof/>
          <w:lang w:val="en-CA"/>
        </w:rPr>
        <w:t>1 &lt;&lt; ( BitDepth</w:t>
      </w:r>
      <w:r w:rsidRPr="007B098A">
        <w:rPr>
          <w:dstrike/>
          <w:noProof/>
          <w:vertAlign w:val="subscript"/>
          <w:lang w:val="en-CA"/>
        </w:rPr>
        <w:t>Y</w:t>
      </w:r>
      <w:r w:rsidRPr="007B098A">
        <w:rPr>
          <w:dstrike/>
          <w:noProof/>
          <w:lang w:val="en-CA"/>
        </w:rPr>
        <w:t> − 3 + shift )</w:t>
      </w:r>
      <w:r>
        <w:rPr>
          <w:noProof/>
          <w:highlight w:val="yellow"/>
          <w:lang w:val="en-CA"/>
        </w:rPr>
        <w:t>64</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706</w:t>
      </w:r>
      <w:r w:rsidRPr="00DE0F0E">
        <w:rPr>
          <w:noProof/>
          <w:lang w:val="en-CA"/>
        </w:rPr>
        <w:fldChar w:fldCharType="end"/>
      </w:r>
      <w:r w:rsidRPr="00DE0F0E">
        <w:rPr>
          <w:noProof/>
          <w:lang w:val="en-CA"/>
        </w:rPr>
        <w:t>)</w:t>
      </w:r>
    </w:p>
    <w:p w14:paraId="6ADE937E" w14:textId="77777777" w:rsidR="00D433B2" w:rsidRPr="00DE0F0E" w:rsidRDefault="00D433B2" w:rsidP="00D433B2">
      <w:pPr>
        <w:pStyle w:val="Equation"/>
        <w:tabs>
          <w:tab w:val="clear" w:pos="794"/>
          <w:tab w:val="clear" w:pos="1588"/>
          <w:tab w:val="left" w:pos="1134"/>
          <w:tab w:val="left" w:pos="1418"/>
        </w:tabs>
        <w:wordWrap w:val="0"/>
        <w:ind w:left="990"/>
        <w:jc w:val="right"/>
        <w:rPr>
          <w:noProof/>
          <w:lang w:val="en-CA"/>
        </w:rPr>
      </w:pPr>
      <w:r>
        <w:rPr>
          <w:noProof/>
          <w:lang w:val="en-CA"/>
        </w:rPr>
        <w:t>sb</w:t>
      </w:r>
      <w:r w:rsidRPr="00DE0F0E">
        <w:rPr>
          <w:noProof/>
          <w:lang w:val="en-CA"/>
        </w:rPr>
        <w:t>SumDiff =  0</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707</w:t>
      </w:r>
      <w:r w:rsidRPr="00DE0F0E">
        <w:rPr>
          <w:noProof/>
          <w:lang w:val="en-CA"/>
        </w:rPr>
        <w:fldChar w:fldCharType="end"/>
      </w:r>
      <w:r w:rsidRPr="00DE0F0E">
        <w:rPr>
          <w:noProof/>
          <w:lang w:val="en-CA"/>
        </w:rPr>
        <w:t>)</w:t>
      </w:r>
    </w:p>
    <w:p w14:paraId="77CD3B69" w14:textId="77777777" w:rsidR="00D433B2" w:rsidRPr="00DE0F0E" w:rsidRDefault="00D433B2" w:rsidP="00D433B2">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sidRPr="00DE0F0E">
        <w:rPr>
          <w:noProof/>
          <w:lang w:val="en-CA"/>
        </w:rPr>
        <w:lastRenderedPageBreak/>
        <w:t>For xIdx = 0..(</w:t>
      </w:r>
      <w:r w:rsidRPr="00DE0F0E">
        <w:rPr>
          <w:noProof/>
          <w:lang w:val="en-CA" w:eastAsia="ko-KR"/>
        </w:rPr>
        <w:t>sbWidth </w:t>
      </w:r>
      <w:r w:rsidRPr="00DE0F0E">
        <w:rPr>
          <w:noProof/>
          <w:lang w:val="en-CA"/>
        </w:rPr>
        <w:t>&gt;&gt; 2 ) − 1 and yIdx = 0..( sbHeight &gt;&gt; 2 ) − 1, the variables bdofBlkSumDiff and the bidirectional optical flow utilization flag bdofUtilizationFlag[ xIdx ][ yIdx ] are derived as follows:</w:t>
      </w:r>
    </w:p>
    <w:p w14:paraId="176D280E" w14:textId="77777777" w:rsidR="00D433B2" w:rsidRDefault="00D433B2" w:rsidP="00D433B2">
      <w:pPr>
        <w:pStyle w:val="Equation"/>
        <w:tabs>
          <w:tab w:val="clear" w:pos="794"/>
          <w:tab w:val="clear" w:pos="1588"/>
          <w:tab w:val="left" w:pos="1710"/>
          <w:tab w:val="left" w:pos="3870"/>
        </w:tabs>
        <w:wordWrap w:val="0"/>
        <w:ind w:left="990"/>
        <w:rPr>
          <w:noProof/>
          <w:lang w:val="en-CA"/>
        </w:rPr>
      </w:pPr>
      <w:r w:rsidRPr="00DE0F0E">
        <w:rPr>
          <w:noProof/>
          <w:lang w:val="en-CA"/>
        </w:rPr>
        <w:t>bdofBlkSumDiff </w:t>
      </w:r>
    </w:p>
    <w:p w14:paraId="51A64CC5" w14:textId="5C9B4F4E" w:rsidR="00D433B2" w:rsidRPr="00DE0F0E" w:rsidRDefault="00D433B2" w:rsidP="00D433B2">
      <w:pPr>
        <w:pStyle w:val="Equation"/>
        <w:tabs>
          <w:tab w:val="left" w:pos="1328"/>
          <w:tab w:val="left" w:pos="2816"/>
        </w:tabs>
        <w:wordWrap w:val="0"/>
        <w:ind w:left="990"/>
        <w:rPr>
          <w:noProof/>
          <w:lang w:val="en-CA" w:eastAsia="ko-KR"/>
        </w:rPr>
      </w:pPr>
      <w:r>
        <w:rPr>
          <w:noProof/>
          <w:lang w:val="en-CA"/>
        </w:rPr>
        <w:tab/>
      </w:r>
      <w:r w:rsidRPr="007B098A">
        <w:rPr>
          <w:noProof/>
          <w:highlight w:val="yellow"/>
          <w:lang w:val="en-CA" w:eastAsia="ko-KR"/>
        </w:rPr>
        <w:t>= </w:t>
      </w:r>
      <m:oMath>
        <m:nary>
          <m:naryPr>
            <m:chr m:val="∑"/>
            <m:limLoc m:val="subSup"/>
            <m:ctrlPr>
              <w:rPr>
                <w:rFonts w:ascii="Cambria Math" w:hAnsi="Cambria Math"/>
                <w:i/>
                <w:noProof/>
                <w:highlight w:val="yellow"/>
                <w:lang w:val="en-CA" w:eastAsia="ko-KR"/>
              </w:rPr>
            </m:ctrlPr>
          </m:naryPr>
          <m:sub>
            <m:r>
              <w:rPr>
                <w:rFonts w:ascii="Cambria Math" w:hAnsi="Cambria Math"/>
                <w:noProof/>
                <w:highlight w:val="yellow"/>
                <w:lang w:val="en-CA" w:eastAsia="ko-KR"/>
              </w:rPr>
              <m:t>i=0</m:t>
            </m:r>
          </m:sub>
          <m:sup>
            <m:r>
              <w:rPr>
                <w:rFonts w:ascii="Cambria Math" w:hAnsi="Cambria Math"/>
                <w:noProof/>
                <w:highlight w:val="yellow"/>
                <w:lang w:val="en-CA" w:eastAsia="ko-KR"/>
              </w:rPr>
              <m:t>3</m:t>
            </m:r>
          </m:sup>
          <m:e>
            <m:nary>
              <m:naryPr>
                <m:chr m:val="∑"/>
                <m:limLoc m:val="subSup"/>
                <m:ctrlPr>
                  <w:rPr>
                    <w:rFonts w:ascii="Cambria Math" w:hAnsi="Cambria Math"/>
                    <w:i/>
                    <w:noProof/>
                    <w:highlight w:val="yellow"/>
                    <w:lang w:val="en-CA" w:eastAsia="ko-KR"/>
                  </w:rPr>
                </m:ctrlPr>
              </m:naryPr>
              <m:sub>
                <m:r>
                  <w:rPr>
                    <w:rFonts w:ascii="Cambria Math" w:hAnsi="Cambria Math"/>
                    <w:noProof/>
                    <w:highlight w:val="yellow"/>
                    <w:lang w:val="en-CA" w:eastAsia="ko-KR"/>
                  </w:rPr>
                  <m:t>j=0</m:t>
                </m:r>
              </m:sub>
              <m:sup>
                <m:r>
                  <w:rPr>
                    <w:rFonts w:ascii="Cambria Math" w:hAnsi="Cambria Math"/>
                    <w:noProof/>
                    <w:highlight w:val="yellow"/>
                    <w:lang w:val="en-CA" w:eastAsia="ko-KR"/>
                  </w:rPr>
                  <m:t>1</m:t>
                </m:r>
              </m:sup>
              <m:e>
                <m:r>
                  <m:rPr>
                    <m:sty m:val="p"/>
                  </m:rPr>
                  <w:rPr>
                    <w:rFonts w:ascii="Cambria Math" w:hAnsi="Cambria Math"/>
                    <w:noProof/>
                    <w:highlight w:val="yellow"/>
                    <w:lang w:val="en-CA" w:eastAsia="ko-KR"/>
                  </w:rPr>
                  <m:t>Abs</m:t>
                </m:r>
              </m:e>
            </m:nary>
          </m:e>
        </m:nary>
      </m:oMath>
      <w:r w:rsidRPr="007B098A">
        <w:rPr>
          <w:noProof/>
          <w:highlight w:val="yellow"/>
          <w:lang w:val="en-CA" w:eastAsia="ko-KR"/>
        </w:rPr>
        <w:t>( (predSamplesL0</w:t>
      </w:r>
      <w:r w:rsidRPr="007B098A">
        <w:rPr>
          <w:noProof/>
          <w:highlight w:val="yellow"/>
          <w:vertAlign w:val="subscript"/>
          <w:lang w:val="en-CA" w:eastAsia="ko-KR"/>
        </w:rPr>
        <w:t>L</w:t>
      </w:r>
      <w:r w:rsidRPr="007B098A">
        <w:rPr>
          <w:noProof/>
          <w:highlight w:val="yellow"/>
          <w:lang w:val="en-CA" w:eastAsia="ko-KR"/>
        </w:rPr>
        <w:t>[ ( </w:t>
      </w:r>
      <w:r w:rsidRPr="007B098A">
        <w:rPr>
          <w:noProof/>
          <w:highlight w:val="yellow"/>
          <w:lang w:val="en-CA"/>
        </w:rPr>
        <w:t>xIdx </w:t>
      </w:r>
      <w:r w:rsidRPr="007B098A">
        <w:rPr>
          <w:noProof/>
          <w:highlight w:val="yellow"/>
          <w:lang w:val="en-CA" w:eastAsia="ko-KR"/>
        </w:rPr>
        <w:t>&lt;&lt; 2 ) + 1 + i ][ ( yIdx &lt;&lt; 2 ) + 1 + </w:t>
      </w:r>
      <w:r w:rsidR="0021713F">
        <w:rPr>
          <w:noProof/>
          <w:highlight w:val="yellow"/>
          <w:lang w:val="en-CA" w:eastAsia="ko-KR"/>
        </w:rPr>
        <w:t>2*</w:t>
      </w:r>
      <w:r w:rsidRPr="007B098A">
        <w:rPr>
          <w:noProof/>
          <w:highlight w:val="yellow"/>
          <w:lang w:val="en-CA" w:eastAsia="ko-KR"/>
        </w:rPr>
        <w:t>j ]&gt;&gt;shift) </w:t>
      </w:r>
      <w:r w:rsidRPr="007B098A">
        <w:rPr>
          <w:noProof/>
          <w:highlight w:val="yellow"/>
          <w:lang w:val="en-CA"/>
        </w:rPr>
        <w:t>− </w:t>
      </w:r>
      <w:r w:rsidRPr="007B098A">
        <w:rPr>
          <w:noProof/>
          <w:highlight w:val="yellow"/>
          <w:lang w:val="en-CA" w:eastAsia="ko-KR"/>
        </w:rPr>
        <w:br/>
      </w:r>
      <w:r w:rsidRPr="007B098A">
        <w:rPr>
          <w:noProof/>
          <w:highlight w:val="yellow"/>
          <w:lang w:val="en-CA" w:eastAsia="ko-KR"/>
        </w:rPr>
        <w:tab/>
      </w:r>
      <w:r w:rsidRPr="007B098A">
        <w:rPr>
          <w:noProof/>
          <w:highlight w:val="yellow"/>
          <w:lang w:val="en-CA" w:eastAsia="ko-KR"/>
        </w:rPr>
        <w:tab/>
        <w:t>(predSamplesL1</w:t>
      </w:r>
      <w:r w:rsidRPr="007B098A">
        <w:rPr>
          <w:noProof/>
          <w:highlight w:val="yellow"/>
          <w:vertAlign w:val="subscript"/>
          <w:lang w:val="en-CA" w:eastAsia="ko-KR"/>
        </w:rPr>
        <w:t>L</w:t>
      </w:r>
      <w:r w:rsidRPr="007B098A">
        <w:rPr>
          <w:noProof/>
          <w:highlight w:val="yellow"/>
          <w:lang w:val="en-CA" w:eastAsia="ko-KR"/>
        </w:rPr>
        <w:t>[ ( </w:t>
      </w:r>
      <w:r w:rsidRPr="007B098A">
        <w:rPr>
          <w:noProof/>
          <w:highlight w:val="yellow"/>
          <w:lang w:val="en-CA"/>
        </w:rPr>
        <w:t>xIdx </w:t>
      </w:r>
      <w:r w:rsidRPr="007B098A">
        <w:rPr>
          <w:noProof/>
          <w:highlight w:val="yellow"/>
          <w:lang w:val="en-CA" w:eastAsia="ko-KR"/>
        </w:rPr>
        <w:t>&lt;&lt; 2 ) + 1 + i ][ ( yIdx &lt;&lt; 2 ) + 1 + 2*j</w:t>
      </w:r>
      <w:r w:rsidR="0021713F" w:rsidRPr="007B098A">
        <w:rPr>
          <w:noProof/>
          <w:highlight w:val="yellow"/>
          <w:lang w:val="en-CA" w:eastAsia="ko-KR"/>
        </w:rPr>
        <w:t> </w:t>
      </w:r>
      <w:r w:rsidRPr="007B098A">
        <w:rPr>
          <w:noProof/>
          <w:highlight w:val="yellow"/>
          <w:lang w:val="en-CA" w:eastAsia="ko-KR"/>
        </w:rPr>
        <w:t xml:space="preserve">]&gt;&gt;shift) ) </w:t>
      </w:r>
      <w:r w:rsidRPr="007B098A">
        <w:rPr>
          <w:noProof/>
          <w:highlight w:val="yellow"/>
          <w:lang w:val="en-CA" w:eastAsia="ko-KR"/>
        </w:rPr>
        <w:tab/>
        <w:t>(</w:t>
      </w:r>
      <w:r w:rsidRPr="007B098A">
        <w:rPr>
          <w:noProof/>
          <w:highlight w:val="yellow"/>
          <w:lang w:val="en-CA"/>
        </w:rPr>
        <w:fldChar w:fldCharType="begin" w:fldLock="1"/>
      </w:r>
      <w:r w:rsidRPr="007B098A">
        <w:rPr>
          <w:noProof/>
          <w:highlight w:val="yellow"/>
          <w:lang w:val="en-CA"/>
        </w:rPr>
        <w:instrText xml:space="preserve"> STYLEREF 1 \s </w:instrText>
      </w:r>
      <w:r w:rsidRPr="007B098A">
        <w:rPr>
          <w:noProof/>
          <w:highlight w:val="yellow"/>
          <w:lang w:val="en-CA"/>
        </w:rPr>
        <w:fldChar w:fldCharType="separate"/>
      </w:r>
      <w:r w:rsidRPr="007B098A">
        <w:rPr>
          <w:noProof/>
          <w:highlight w:val="yellow"/>
          <w:lang w:val="en-CA"/>
        </w:rPr>
        <w:t>8</w:t>
      </w:r>
      <w:r w:rsidRPr="007B098A">
        <w:rPr>
          <w:noProof/>
          <w:highlight w:val="yellow"/>
          <w:lang w:val="en-CA"/>
        </w:rPr>
        <w:fldChar w:fldCharType="end"/>
      </w:r>
      <w:r w:rsidRPr="007B098A">
        <w:rPr>
          <w:noProof/>
          <w:highlight w:val="yellow"/>
          <w:lang w:val="en-CA"/>
        </w:rPr>
        <w:noBreakHyphen/>
      </w:r>
      <w:r w:rsidRPr="007B098A">
        <w:rPr>
          <w:noProof/>
          <w:highlight w:val="yellow"/>
          <w:lang w:val="en-CA"/>
        </w:rPr>
        <w:fldChar w:fldCharType="begin" w:fldLock="1"/>
      </w:r>
      <w:r w:rsidRPr="007B098A">
        <w:rPr>
          <w:noProof/>
          <w:highlight w:val="yellow"/>
          <w:lang w:val="en-CA"/>
        </w:rPr>
        <w:instrText xml:space="preserve"> SEQ Equation \* ARABIC \s 1 </w:instrText>
      </w:r>
      <w:r w:rsidRPr="007B098A">
        <w:rPr>
          <w:noProof/>
          <w:highlight w:val="yellow"/>
          <w:lang w:val="en-CA"/>
        </w:rPr>
        <w:fldChar w:fldCharType="separate"/>
      </w:r>
      <w:r w:rsidRPr="007B098A">
        <w:rPr>
          <w:noProof/>
          <w:highlight w:val="yellow"/>
          <w:lang w:val="en-CA"/>
        </w:rPr>
        <w:t>708</w:t>
      </w:r>
      <w:r w:rsidRPr="007B098A">
        <w:rPr>
          <w:noProof/>
          <w:highlight w:val="yellow"/>
          <w:lang w:val="en-CA"/>
        </w:rPr>
        <w:fldChar w:fldCharType="end"/>
      </w:r>
      <w:r w:rsidRPr="007B098A">
        <w:rPr>
          <w:noProof/>
          <w:highlight w:val="yellow"/>
          <w:lang w:val="en-CA" w:eastAsia="ko-KR"/>
        </w:rPr>
        <w:t>)</w:t>
      </w:r>
    </w:p>
    <w:p w14:paraId="73DBF76E" w14:textId="77777777" w:rsidR="00D433B2" w:rsidRPr="00DE0F0E" w:rsidRDefault="00D433B2" w:rsidP="00D433B2">
      <w:pPr>
        <w:pStyle w:val="Equation"/>
        <w:tabs>
          <w:tab w:val="clear" w:pos="794"/>
          <w:tab w:val="clear" w:pos="1588"/>
          <w:tab w:val="left" w:pos="1701"/>
          <w:tab w:val="left" w:pos="3150"/>
        </w:tabs>
        <w:wordWrap w:val="0"/>
        <w:ind w:left="990"/>
        <w:rPr>
          <w:noProof/>
          <w:lang w:val="en-CA" w:eastAsia="ko-KR"/>
        </w:rPr>
      </w:pPr>
      <w:r w:rsidRPr="00DE0F0E">
        <w:rPr>
          <w:noProof/>
          <w:lang w:val="en-CA"/>
        </w:rPr>
        <w:t>bdofUtilizationFlag</w:t>
      </w:r>
      <w:r w:rsidRPr="00DE0F0E">
        <w:rPr>
          <w:noProof/>
          <w:lang w:val="en-CA" w:eastAsia="ko-KR"/>
        </w:rPr>
        <w:t>[ xIdx ][ yIdx ] = </w:t>
      </w:r>
      <w:r w:rsidRPr="00DE0F0E">
        <w:rPr>
          <w:noProof/>
          <w:lang w:val="en-CA" w:eastAsia="ko-KR"/>
        </w:rPr>
        <w:tab/>
      </w:r>
      <w:r w:rsidRPr="00DE0F0E">
        <w:rPr>
          <w:noProof/>
          <w:lang w:val="en-CA"/>
        </w:rPr>
        <w:t>bdofBlkSumDiff</w:t>
      </w:r>
      <w:r w:rsidRPr="00DE0F0E">
        <w:rPr>
          <w:noProof/>
          <w:lang w:val="en-CA" w:eastAsia="ko-KR"/>
        </w:rPr>
        <w:t xml:space="preserve"> &gt;= </w:t>
      </w:r>
      <w:r w:rsidRPr="00DE0F0E">
        <w:rPr>
          <w:noProof/>
          <w:lang w:val="en-CA"/>
        </w:rPr>
        <w:t>bdofBlkDiffThres</w:t>
      </w:r>
      <w:r w:rsidRPr="00DE0F0E">
        <w:rPr>
          <w:noProof/>
          <w:lang w:val="en-CA" w:eastAsia="ko-KR"/>
        </w:rPr>
        <w:tab/>
        <w:t xml:space="preserv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709</w:t>
      </w:r>
      <w:r w:rsidRPr="00DE0F0E">
        <w:rPr>
          <w:noProof/>
          <w:lang w:val="en-CA"/>
        </w:rPr>
        <w:fldChar w:fldCharType="end"/>
      </w:r>
      <w:r w:rsidRPr="00DE0F0E">
        <w:rPr>
          <w:noProof/>
          <w:lang w:val="en-CA" w:eastAsia="ko-KR"/>
        </w:rPr>
        <w:t>)</w:t>
      </w:r>
    </w:p>
    <w:p w14:paraId="58B03D4E" w14:textId="77777777" w:rsidR="00D433B2" w:rsidRPr="00DE0F0E" w:rsidRDefault="00D433B2" w:rsidP="00D433B2">
      <w:pPr>
        <w:pStyle w:val="Equation"/>
        <w:tabs>
          <w:tab w:val="clear" w:pos="794"/>
          <w:tab w:val="clear" w:pos="1588"/>
          <w:tab w:val="left" w:pos="1701"/>
          <w:tab w:val="left" w:pos="3150"/>
        </w:tabs>
        <w:wordWrap w:val="0"/>
        <w:ind w:left="990"/>
        <w:rPr>
          <w:noProof/>
          <w:lang w:val="en-CA" w:eastAsia="ko-KR"/>
        </w:rPr>
      </w:pPr>
      <w:r>
        <w:rPr>
          <w:noProof/>
          <w:lang w:val="en-CA"/>
        </w:rPr>
        <w:t>sb</w:t>
      </w:r>
      <w:r w:rsidRPr="00DE0F0E">
        <w:rPr>
          <w:noProof/>
          <w:lang w:val="en-CA"/>
        </w:rPr>
        <w:t>SumDiff</w:t>
      </w:r>
      <w:r w:rsidRPr="00DE0F0E">
        <w:rPr>
          <w:noProof/>
          <w:lang w:val="en-CA" w:eastAsia="ko-KR"/>
        </w:rPr>
        <w:t xml:space="preserve"> += </w:t>
      </w:r>
      <w:r w:rsidRPr="00DE0F0E">
        <w:rPr>
          <w:noProof/>
          <w:lang w:val="en-CA"/>
        </w:rPr>
        <w:t>bdofBlkSumDiff</w:t>
      </w:r>
      <w:r w:rsidRPr="00DE0F0E">
        <w:rPr>
          <w:noProof/>
          <w:lang w:val="en-CA"/>
        </w:rPr>
        <w:tab/>
      </w:r>
      <w:r w:rsidRPr="00DE0F0E">
        <w:rPr>
          <w:noProof/>
          <w:lang w:val="en-CA" w:eastAsia="ko-KR"/>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710</w:t>
      </w:r>
      <w:r w:rsidRPr="00DE0F0E">
        <w:rPr>
          <w:noProof/>
          <w:lang w:val="en-CA"/>
        </w:rPr>
        <w:fldChar w:fldCharType="end"/>
      </w:r>
      <w:r w:rsidRPr="00DE0F0E">
        <w:rPr>
          <w:noProof/>
          <w:lang w:val="en-CA" w:eastAsia="ko-KR"/>
        </w:rPr>
        <w:t>)</w:t>
      </w:r>
    </w:p>
    <w:p w14:paraId="7C2CCD66" w14:textId="77777777" w:rsidR="00D433B2" w:rsidRDefault="00D433B2" w:rsidP="00D433B2">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lang w:val="en-CA"/>
        </w:rPr>
      </w:pPr>
      <w:r>
        <w:rPr>
          <w:noProof/>
          <w:lang w:val="en-CA" w:eastAsia="ko-KR"/>
        </w:rPr>
        <w:t>The variable sbB</w:t>
      </w:r>
      <w:r w:rsidRPr="00DE0F0E">
        <w:rPr>
          <w:noProof/>
          <w:lang w:val="en-CA" w:eastAsia="ko-KR"/>
        </w:rPr>
        <w:t>dofFlag</w:t>
      </w:r>
      <w:r w:rsidRPr="00DE0F0E" w:rsidDel="00EE2BB3">
        <w:rPr>
          <w:noProof/>
          <w:lang w:val="en-CA" w:eastAsia="ko-KR"/>
        </w:rPr>
        <w:t xml:space="preserve"> </w:t>
      </w:r>
      <w:r>
        <w:rPr>
          <w:noProof/>
          <w:lang w:val="en-CA" w:eastAsia="ko-KR"/>
        </w:rPr>
        <w:t>is derived as follows:</w:t>
      </w:r>
    </w:p>
    <w:p w14:paraId="5DD0A9C1" w14:textId="77777777" w:rsidR="00D433B2" w:rsidRDefault="00D433B2" w:rsidP="00D433B2">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rPr>
      </w:pPr>
      <w:r>
        <w:rPr>
          <w:noProof/>
          <w:lang w:val="en-CA" w:eastAsia="ko-KR"/>
        </w:rPr>
        <w:t>If</w:t>
      </w:r>
      <w:r w:rsidRPr="00DE0F0E">
        <w:rPr>
          <w:noProof/>
          <w:lang w:val="en-CA" w:eastAsia="ko-KR"/>
        </w:rPr>
        <w:t xml:space="preserve"> </w:t>
      </w:r>
      <w:r>
        <w:rPr>
          <w:noProof/>
          <w:lang w:val="en-CA"/>
        </w:rPr>
        <w:t>sb</w:t>
      </w:r>
      <w:r w:rsidRPr="00DE0F0E">
        <w:rPr>
          <w:noProof/>
          <w:lang w:val="en-CA"/>
        </w:rPr>
        <w:t>SumDiff</w:t>
      </w:r>
      <w:r w:rsidRPr="00DE0F0E">
        <w:rPr>
          <w:noProof/>
          <w:lang w:val="en-CA" w:eastAsia="ko-KR"/>
        </w:rPr>
        <w:t xml:space="preserve"> is less than </w:t>
      </w:r>
      <w:r>
        <w:rPr>
          <w:noProof/>
          <w:lang w:val="en-CA"/>
        </w:rPr>
        <w:t>sb</w:t>
      </w:r>
      <w:r w:rsidRPr="00DE0F0E">
        <w:rPr>
          <w:noProof/>
          <w:lang w:val="en-CA"/>
        </w:rPr>
        <w:t>DiffThres</w:t>
      </w:r>
      <w:r w:rsidRPr="00DE0F0E">
        <w:rPr>
          <w:noProof/>
          <w:lang w:val="en-CA" w:eastAsia="ko-KR"/>
        </w:rPr>
        <w:t xml:space="preserve">, </w:t>
      </w:r>
      <w:r>
        <w:rPr>
          <w:noProof/>
          <w:lang w:val="en-CA" w:eastAsia="ko-KR"/>
        </w:rPr>
        <w:t>sbB</w:t>
      </w:r>
      <w:r w:rsidRPr="00DE0F0E">
        <w:rPr>
          <w:noProof/>
          <w:lang w:val="en-CA" w:eastAsia="ko-KR"/>
        </w:rPr>
        <w:t>dofFlag is set equal to FALSE</w:t>
      </w:r>
      <w:r w:rsidRPr="00DE0F0E">
        <w:rPr>
          <w:noProof/>
          <w:lang w:val="en-CA"/>
        </w:rPr>
        <w:t>.</w:t>
      </w:r>
    </w:p>
    <w:p w14:paraId="290D39F1" w14:textId="77777777" w:rsidR="00D433B2" w:rsidRPr="001D3B51" w:rsidRDefault="00D433B2" w:rsidP="00D433B2">
      <w:pPr>
        <w:numPr>
          <w:ilvl w:val="0"/>
          <w:numId w:val="14"/>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hanging="360"/>
        <w:rPr>
          <w:noProof/>
          <w:lang w:val="en-CA"/>
        </w:rPr>
      </w:pPr>
      <w:r w:rsidRPr="00890B18">
        <w:rPr>
          <w:noProof/>
          <w:lang w:val="en-CA" w:eastAsia="ko-KR"/>
        </w:rPr>
        <w:t>Otherwi</w:t>
      </w:r>
      <w:r w:rsidRPr="001D3B51">
        <w:rPr>
          <w:noProof/>
          <w:lang w:val="en-CA" w:eastAsia="ko-KR"/>
        </w:rPr>
        <w:t>se</w:t>
      </w:r>
      <w:r>
        <w:rPr>
          <w:lang w:val="en-CA" w:eastAsia="ko-KR"/>
        </w:rPr>
        <w:t xml:space="preserve">, </w:t>
      </w:r>
      <w:proofErr w:type="spellStart"/>
      <w:r>
        <w:rPr>
          <w:lang w:val="en-CA" w:eastAsia="ko-KR"/>
        </w:rPr>
        <w:t>sbBdofFlag</w:t>
      </w:r>
      <w:proofErr w:type="spellEnd"/>
      <w:r>
        <w:rPr>
          <w:lang w:val="en-CA" w:eastAsia="ko-KR"/>
        </w:rPr>
        <w:t xml:space="preserve"> </w:t>
      </w:r>
      <w:r w:rsidRPr="00164703">
        <w:rPr>
          <w:lang w:val="en-CA" w:eastAsia="ko-KR"/>
        </w:rPr>
        <w:t>set equal to TRUE</w:t>
      </w:r>
      <w:r w:rsidRPr="00890B18">
        <w:rPr>
          <w:lang w:val="en-CA" w:eastAsia="ko-KR"/>
        </w:rPr>
        <w:t>.</w:t>
      </w:r>
    </w:p>
    <w:p w14:paraId="5901B323" w14:textId="3885E37D" w:rsidR="00D433B2" w:rsidRPr="00B73076" w:rsidDel="005615D7" w:rsidRDefault="00D433B2" w:rsidP="009234A5">
      <w:pPr>
        <w:rPr>
          <w:del w:id="78" w:author="Takeshi Chujoh" w:date="2019-07-01T15:03:00Z"/>
          <w:szCs w:val="22"/>
          <w:lang w:val="en-CA"/>
        </w:rPr>
      </w:pPr>
    </w:p>
    <w:p w14:paraId="59B0756D" w14:textId="3CB64BC7" w:rsidR="00E06AD6" w:rsidRDefault="00E06A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del w:id="79" w:author="Takeshi Chujoh" w:date="2019-07-01T15:03:00Z">
        <w:r w:rsidDel="005615D7">
          <w:rPr>
            <w:lang w:val="en-CA"/>
          </w:rPr>
          <w:br w:type="page"/>
        </w:r>
      </w:del>
    </w:p>
    <w:p w14:paraId="76466BF0" w14:textId="608B43AF" w:rsidR="007D0F34" w:rsidRDefault="007D0F34" w:rsidP="007D0F34">
      <w:pPr>
        <w:pStyle w:val="1"/>
        <w:rPr>
          <w:lang w:val="en-CA"/>
        </w:rPr>
      </w:pPr>
      <w:r>
        <w:rPr>
          <w:lang w:val="en-CA"/>
        </w:rPr>
        <w:t>Experimental results</w:t>
      </w:r>
    </w:p>
    <w:p w14:paraId="06A7CF93" w14:textId="79D7FE8C" w:rsidR="007D0F34" w:rsidRPr="00A0745C" w:rsidRDefault="007D0F34" w:rsidP="007D0F34">
      <w:pPr>
        <w:ind w:firstLineChars="100" w:firstLine="220"/>
        <w:rPr>
          <w:lang w:val="en-CA"/>
        </w:rPr>
      </w:pPr>
      <w:r>
        <w:rPr>
          <w:lang w:val="en-CA"/>
        </w:rPr>
        <w:t xml:space="preserve">The proposed method has been implemented on VTM-5.0 software. The simulation was based on VTM configuration </w:t>
      </w:r>
      <w:r w:rsidRPr="001D2967">
        <w:rPr>
          <w:lang w:val="en-CA"/>
        </w:rPr>
        <w:t>JVET-</w:t>
      </w:r>
      <w:r>
        <w:rPr>
          <w:lang w:val="en-CA"/>
        </w:rPr>
        <w:t>N</w:t>
      </w:r>
      <w:r w:rsidRPr="001D2967">
        <w:rPr>
          <w:lang w:val="en-CA"/>
        </w:rPr>
        <w:t>1010 [</w:t>
      </w:r>
      <w:r w:rsidR="00597267">
        <w:rPr>
          <w:lang w:val="en-CA"/>
        </w:rPr>
        <w:t>2</w:t>
      </w:r>
      <w:r w:rsidRPr="001D2967">
        <w:rPr>
          <w:lang w:val="en-CA"/>
        </w:rPr>
        <w:t>]</w:t>
      </w:r>
      <w:r>
        <w:rPr>
          <w:lang w:val="en-CA"/>
        </w:rPr>
        <w:t xml:space="preserve">. </w:t>
      </w:r>
      <w:r w:rsidRPr="00ED3C86">
        <w:rPr>
          <w:lang w:val="en-CA"/>
        </w:rPr>
        <w:t xml:space="preserve">The PC cluster was used for the simulation, but since the same CPUs are allocated to the same parameters of the same sequences, the execution time is almost accurate. In order to measure more accurate decoding times, the decoder was re-run all the </w:t>
      </w:r>
      <w:proofErr w:type="spellStart"/>
      <w:r w:rsidRPr="00ED3C86">
        <w:rPr>
          <w:lang w:val="en-CA"/>
        </w:rPr>
        <w:t>bitstreams</w:t>
      </w:r>
      <w:proofErr w:type="spellEnd"/>
      <w:r w:rsidRPr="00ED3C86">
        <w:rPr>
          <w:lang w:val="en-CA"/>
        </w:rPr>
        <w:t xml:space="preserve"> on single CPU.</w:t>
      </w:r>
    </w:p>
    <w:p w14:paraId="2E781157" w14:textId="77777777" w:rsidR="007D0F34" w:rsidRDefault="007D0F34" w:rsidP="007D0F34">
      <w:pPr>
        <w:ind w:firstLineChars="100" w:firstLine="220"/>
        <w:rPr>
          <w:lang w:val="en-CA"/>
        </w:rPr>
      </w:pPr>
    </w:p>
    <w:p w14:paraId="4F3E0940" w14:textId="77777777" w:rsidR="007D0F34" w:rsidRDefault="007D0F34" w:rsidP="007D0F34">
      <w:pPr>
        <w:pStyle w:val="ab"/>
        <w:jc w:val="center"/>
        <w:rPr>
          <w:szCs w:val="22"/>
          <w:lang w:val="en-CA"/>
        </w:rPr>
      </w:pPr>
      <w:bookmarkStart w:id="80" w:name="_Hlk3225015"/>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xml:space="preserve">  Summary of experimental results on CTC</w:t>
      </w:r>
    </w:p>
    <w:bookmarkEnd w:id="80"/>
    <w:tbl>
      <w:tblPr>
        <w:tblW w:w="6840" w:type="dxa"/>
        <w:jc w:val="center"/>
        <w:tblCellMar>
          <w:left w:w="99" w:type="dxa"/>
          <w:right w:w="99" w:type="dxa"/>
        </w:tblCellMar>
        <w:tblLook w:val="04A0" w:firstRow="1" w:lastRow="0" w:firstColumn="1" w:lastColumn="0" w:noHBand="0" w:noVBand="1"/>
      </w:tblPr>
      <w:tblGrid>
        <w:gridCol w:w="1640"/>
        <w:gridCol w:w="1122"/>
        <w:gridCol w:w="1122"/>
        <w:gridCol w:w="1122"/>
        <w:gridCol w:w="917"/>
        <w:gridCol w:w="917"/>
      </w:tblGrid>
      <w:tr w:rsidR="007D0F34" w:rsidRPr="00925A91" w14:paraId="08948A5D" w14:textId="77777777" w:rsidTr="0091225A">
        <w:trPr>
          <w:trHeight w:val="255"/>
          <w:jc w:val="center"/>
        </w:trPr>
        <w:tc>
          <w:tcPr>
            <w:tcW w:w="1640" w:type="dxa"/>
            <w:tcBorders>
              <w:top w:val="nil"/>
              <w:left w:val="nil"/>
              <w:bottom w:val="nil"/>
              <w:right w:val="nil"/>
            </w:tcBorders>
            <w:shd w:val="clear" w:color="auto" w:fill="auto"/>
            <w:noWrap/>
            <w:vAlign w:val="center"/>
            <w:hideMark/>
          </w:tcPr>
          <w:p w14:paraId="19F5C381" w14:textId="77777777" w:rsidR="007D0F34" w:rsidRPr="00925A91" w:rsidRDefault="007D0F34" w:rsidP="009122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2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459EAE2" w14:textId="77777777" w:rsidR="007D0F34" w:rsidRPr="00925A91" w:rsidRDefault="007D0F34" w:rsidP="009122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25A91">
              <w:rPr>
                <w:rFonts w:ascii="Arial" w:eastAsia="ＭＳ Ｐゴシック" w:hAnsi="Arial" w:cs="Arial"/>
                <w:b/>
                <w:bCs/>
                <w:color w:val="000000"/>
                <w:sz w:val="18"/>
                <w:szCs w:val="18"/>
                <w:lang w:eastAsia="ja-JP"/>
              </w:rPr>
              <w:t>Random Access Main 10</w:t>
            </w:r>
          </w:p>
        </w:tc>
      </w:tr>
      <w:tr w:rsidR="007D0F34" w:rsidRPr="00925A91" w14:paraId="11B1348E" w14:textId="77777777" w:rsidTr="0091225A">
        <w:trPr>
          <w:trHeight w:val="255"/>
          <w:jc w:val="center"/>
        </w:trPr>
        <w:tc>
          <w:tcPr>
            <w:tcW w:w="1640" w:type="dxa"/>
            <w:tcBorders>
              <w:top w:val="nil"/>
              <w:left w:val="nil"/>
              <w:bottom w:val="nil"/>
              <w:right w:val="nil"/>
            </w:tcBorders>
            <w:shd w:val="clear" w:color="auto" w:fill="auto"/>
            <w:noWrap/>
            <w:vAlign w:val="center"/>
            <w:hideMark/>
          </w:tcPr>
          <w:p w14:paraId="458CD658" w14:textId="77777777" w:rsidR="007D0F34" w:rsidRPr="00925A91" w:rsidRDefault="007D0F34" w:rsidP="009122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707CF86" w14:textId="6153C357" w:rsidR="007D0F34" w:rsidRPr="00925A91" w:rsidRDefault="007D0F34" w:rsidP="007D0F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25A91">
              <w:rPr>
                <w:rFonts w:ascii="Arial" w:eastAsia="ＭＳ Ｐゴシック" w:hAnsi="Arial" w:cs="Arial"/>
                <w:b/>
                <w:bCs/>
                <w:color w:val="000000"/>
                <w:sz w:val="18"/>
                <w:szCs w:val="18"/>
                <w:lang w:eastAsia="ja-JP"/>
              </w:rPr>
              <w:t>Over VTM-</w:t>
            </w:r>
            <w:r>
              <w:rPr>
                <w:rFonts w:ascii="Arial" w:eastAsia="ＭＳ Ｐゴシック" w:hAnsi="Arial" w:cs="Arial"/>
                <w:b/>
                <w:bCs/>
                <w:color w:val="000000"/>
                <w:sz w:val="18"/>
                <w:szCs w:val="18"/>
                <w:lang w:eastAsia="ja-JP"/>
              </w:rPr>
              <w:t>5</w:t>
            </w:r>
            <w:r w:rsidRPr="00925A91">
              <w:rPr>
                <w:rFonts w:ascii="Arial" w:eastAsia="ＭＳ Ｐゴシック" w:hAnsi="Arial" w:cs="Arial"/>
                <w:b/>
                <w:bCs/>
                <w:color w:val="000000"/>
                <w:sz w:val="18"/>
                <w:szCs w:val="18"/>
                <w:lang w:eastAsia="ja-JP"/>
              </w:rPr>
              <w:t>.0</w:t>
            </w:r>
          </w:p>
        </w:tc>
      </w:tr>
      <w:tr w:rsidR="007D0F34" w:rsidRPr="00925A91" w14:paraId="7FDD8AC8" w14:textId="77777777" w:rsidTr="0091225A">
        <w:trPr>
          <w:trHeight w:val="255"/>
          <w:jc w:val="center"/>
        </w:trPr>
        <w:tc>
          <w:tcPr>
            <w:tcW w:w="1640" w:type="dxa"/>
            <w:tcBorders>
              <w:top w:val="nil"/>
              <w:left w:val="nil"/>
              <w:bottom w:val="nil"/>
              <w:right w:val="nil"/>
            </w:tcBorders>
            <w:shd w:val="clear" w:color="auto" w:fill="auto"/>
            <w:noWrap/>
            <w:vAlign w:val="center"/>
            <w:hideMark/>
          </w:tcPr>
          <w:p w14:paraId="5639DC23" w14:textId="77777777" w:rsidR="007D0F34" w:rsidRPr="00925A91" w:rsidRDefault="007D0F34" w:rsidP="009122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22" w:type="dxa"/>
            <w:tcBorders>
              <w:top w:val="nil"/>
              <w:left w:val="single" w:sz="8" w:space="0" w:color="auto"/>
              <w:bottom w:val="single" w:sz="8" w:space="0" w:color="auto"/>
              <w:right w:val="nil"/>
            </w:tcBorders>
            <w:shd w:val="clear" w:color="auto" w:fill="auto"/>
            <w:noWrap/>
            <w:vAlign w:val="center"/>
            <w:hideMark/>
          </w:tcPr>
          <w:p w14:paraId="04BF1F88" w14:textId="77777777" w:rsidR="007D0F34" w:rsidRPr="00925A91" w:rsidRDefault="007D0F34" w:rsidP="009122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Y</w:t>
            </w:r>
          </w:p>
        </w:tc>
        <w:tc>
          <w:tcPr>
            <w:tcW w:w="1122" w:type="dxa"/>
            <w:tcBorders>
              <w:top w:val="nil"/>
              <w:left w:val="nil"/>
              <w:bottom w:val="single" w:sz="8" w:space="0" w:color="auto"/>
              <w:right w:val="nil"/>
            </w:tcBorders>
            <w:shd w:val="clear" w:color="auto" w:fill="auto"/>
            <w:noWrap/>
            <w:vAlign w:val="center"/>
            <w:hideMark/>
          </w:tcPr>
          <w:p w14:paraId="33295EB4" w14:textId="77777777" w:rsidR="007D0F34" w:rsidRPr="00925A91" w:rsidRDefault="007D0F34" w:rsidP="009122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U</w:t>
            </w:r>
          </w:p>
        </w:tc>
        <w:tc>
          <w:tcPr>
            <w:tcW w:w="1122" w:type="dxa"/>
            <w:tcBorders>
              <w:top w:val="nil"/>
              <w:left w:val="nil"/>
              <w:bottom w:val="single" w:sz="8" w:space="0" w:color="auto"/>
              <w:right w:val="single" w:sz="4" w:space="0" w:color="auto"/>
            </w:tcBorders>
            <w:shd w:val="clear" w:color="auto" w:fill="auto"/>
            <w:noWrap/>
            <w:vAlign w:val="center"/>
            <w:hideMark/>
          </w:tcPr>
          <w:p w14:paraId="5522DF01" w14:textId="77777777" w:rsidR="007D0F34" w:rsidRPr="00925A91" w:rsidRDefault="007D0F34" w:rsidP="009122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V</w:t>
            </w:r>
          </w:p>
        </w:tc>
        <w:tc>
          <w:tcPr>
            <w:tcW w:w="917" w:type="dxa"/>
            <w:tcBorders>
              <w:top w:val="nil"/>
              <w:left w:val="nil"/>
              <w:bottom w:val="single" w:sz="8" w:space="0" w:color="auto"/>
              <w:right w:val="nil"/>
            </w:tcBorders>
            <w:shd w:val="clear" w:color="auto" w:fill="auto"/>
            <w:noWrap/>
            <w:vAlign w:val="center"/>
            <w:hideMark/>
          </w:tcPr>
          <w:p w14:paraId="35D20B5F" w14:textId="77777777" w:rsidR="007D0F34" w:rsidRPr="00925A91" w:rsidRDefault="007D0F34" w:rsidP="009122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25A91">
              <w:rPr>
                <w:rFonts w:ascii="Arial" w:eastAsia="ＭＳ Ｐゴシック" w:hAnsi="Arial" w:cs="Arial"/>
                <w:color w:val="000000"/>
                <w:sz w:val="18"/>
                <w:szCs w:val="18"/>
                <w:lang w:eastAsia="ja-JP"/>
              </w:rPr>
              <w:t>EncT</w:t>
            </w:r>
            <w:proofErr w:type="spellEnd"/>
          </w:p>
        </w:tc>
        <w:tc>
          <w:tcPr>
            <w:tcW w:w="917" w:type="dxa"/>
            <w:tcBorders>
              <w:top w:val="nil"/>
              <w:left w:val="nil"/>
              <w:bottom w:val="single" w:sz="8" w:space="0" w:color="auto"/>
              <w:right w:val="single" w:sz="8" w:space="0" w:color="auto"/>
            </w:tcBorders>
            <w:shd w:val="clear" w:color="auto" w:fill="auto"/>
            <w:noWrap/>
            <w:vAlign w:val="center"/>
            <w:hideMark/>
          </w:tcPr>
          <w:p w14:paraId="560B0577" w14:textId="77777777" w:rsidR="007D0F34" w:rsidRPr="00925A91" w:rsidRDefault="007D0F34" w:rsidP="009122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925A91">
              <w:rPr>
                <w:rFonts w:ascii="Arial" w:eastAsia="ＭＳ Ｐゴシック" w:hAnsi="Arial" w:cs="Arial"/>
                <w:color w:val="000000"/>
                <w:sz w:val="18"/>
                <w:szCs w:val="18"/>
                <w:lang w:eastAsia="ja-JP"/>
              </w:rPr>
              <w:t>DecT</w:t>
            </w:r>
            <w:proofErr w:type="spellEnd"/>
          </w:p>
        </w:tc>
      </w:tr>
      <w:tr w:rsidR="002E18DA" w:rsidRPr="00925A91" w14:paraId="5969FCCC" w14:textId="77777777" w:rsidTr="007D0F3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2211B7" w14:textId="77777777"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Class A1</w:t>
            </w:r>
          </w:p>
        </w:tc>
        <w:tc>
          <w:tcPr>
            <w:tcW w:w="1122" w:type="dxa"/>
            <w:tcBorders>
              <w:top w:val="nil"/>
              <w:left w:val="nil"/>
              <w:bottom w:val="nil"/>
              <w:right w:val="nil"/>
            </w:tcBorders>
            <w:shd w:val="clear" w:color="auto" w:fill="auto"/>
            <w:noWrap/>
            <w:vAlign w:val="center"/>
          </w:tcPr>
          <w:p w14:paraId="430E8B72" w14:textId="73BED77C"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22" w:type="dxa"/>
            <w:tcBorders>
              <w:top w:val="nil"/>
              <w:left w:val="nil"/>
              <w:bottom w:val="nil"/>
              <w:right w:val="nil"/>
            </w:tcBorders>
            <w:shd w:val="clear" w:color="auto" w:fill="auto"/>
            <w:noWrap/>
            <w:vAlign w:val="center"/>
          </w:tcPr>
          <w:p w14:paraId="200878E5" w14:textId="7B5D9E6A"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-0.17%</w:t>
            </w:r>
          </w:p>
        </w:tc>
        <w:tc>
          <w:tcPr>
            <w:tcW w:w="1122" w:type="dxa"/>
            <w:tcBorders>
              <w:top w:val="nil"/>
              <w:left w:val="nil"/>
              <w:bottom w:val="nil"/>
              <w:right w:val="single" w:sz="4" w:space="0" w:color="auto"/>
            </w:tcBorders>
            <w:shd w:val="clear" w:color="auto" w:fill="auto"/>
            <w:noWrap/>
            <w:vAlign w:val="center"/>
          </w:tcPr>
          <w:p w14:paraId="0012B2ED" w14:textId="519337C7"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917" w:type="dxa"/>
            <w:tcBorders>
              <w:top w:val="nil"/>
              <w:left w:val="nil"/>
              <w:bottom w:val="nil"/>
              <w:right w:val="nil"/>
            </w:tcBorders>
            <w:shd w:val="clear" w:color="auto" w:fill="auto"/>
            <w:noWrap/>
            <w:vAlign w:val="center"/>
          </w:tcPr>
          <w:p w14:paraId="6866D762" w14:textId="17CF9D18"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17" w:type="dxa"/>
            <w:tcBorders>
              <w:top w:val="nil"/>
              <w:left w:val="nil"/>
              <w:bottom w:val="nil"/>
              <w:right w:val="single" w:sz="8" w:space="0" w:color="auto"/>
            </w:tcBorders>
            <w:shd w:val="clear" w:color="auto" w:fill="auto"/>
            <w:noWrap/>
            <w:vAlign w:val="center"/>
          </w:tcPr>
          <w:p w14:paraId="4C61A7AA" w14:textId="12CA665B"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2E18DA" w:rsidRPr="00925A91" w14:paraId="293B10CE" w14:textId="77777777" w:rsidTr="007D0F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14085B" w14:textId="77777777"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Class A2</w:t>
            </w:r>
          </w:p>
        </w:tc>
        <w:tc>
          <w:tcPr>
            <w:tcW w:w="1122" w:type="dxa"/>
            <w:tcBorders>
              <w:top w:val="nil"/>
              <w:left w:val="nil"/>
              <w:bottom w:val="nil"/>
              <w:right w:val="nil"/>
            </w:tcBorders>
            <w:shd w:val="clear" w:color="auto" w:fill="auto"/>
            <w:noWrap/>
            <w:vAlign w:val="center"/>
          </w:tcPr>
          <w:p w14:paraId="65917AA0" w14:textId="79C57338"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22" w:type="dxa"/>
            <w:tcBorders>
              <w:top w:val="nil"/>
              <w:left w:val="nil"/>
              <w:bottom w:val="nil"/>
              <w:right w:val="nil"/>
            </w:tcBorders>
            <w:shd w:val="clear" w:color="auto" w:fill="auto"/>
            <w:noWrap/>
            <w:vAlign w:val="center"/>
          </w:tcPr>
          <w:p w14:paraId="191A37BA" w14:textId="26E21418"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122" w:type="dxa"/>
            <w:tcBorders>
              <w:top w:val="nil"/>
              <w:left w:val="nil"/>
              <w:bottom w:val="nil"/>
              <w:right w:val="single" w:sz="4" w:space="0" w:color="auto"/>
            </w:tcBorders>
            <w:shd w:val="clear" w:color="auto" w:fill="auto"/>
            <w:noWrap/>
            <w:vAlign w:val="center"/>
          </w:tcPr>
          <w:p w14:paraId="1DD887C1" w14:textId="4A29B429"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917" w:type="dxa"/>
            <w:tcBorders>
              <w:top w:val="nil"/>
              <w:left w:val="nil"/>
              <w:bottom w:val="nil"/>
              <w:right w:val="nil"/>
            </w:tcBorders>
            <w:shd w:val="clear" w:color="auto" w:fill="auto"/>
            <w:noWrap/>
            <w:vAlign w:val="center"/>
          </w:tcPr>
          <w:p w14:paraId="16DCBEE6" w14:textId="3CF161C3"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17" w:type="dxa"/>
            <w:tcBorders>
              <w:top w:val="nil"/>
              <w:left w:val="nil"/>
              <w:bottom w:val="nil"/>
              <w:right w:val="single" w:sz="8" w:space="0" w:color="auto"/>
            </w:tcBorders>
            <w:shd w:val="clear" w:color="auto" w:fill="auto"/>
            <w:noWrap/>
            <w:vAlign w:val="center"/>
          </w:tcPr>
          <w:p w14:paraId="2D94317B" w14:textId="134039A7"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2E18DA" w:rsidRPr="00925A91" w14:paraId="3B04358A" w14:textId="77777777" w:rsidTr="007D0F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006F7F" w14:textId="77777777"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Class B</w:t>
            </w:r>
          </w:p>
        </w:tc>
        <w:tc>
          <w:tcPr>
            <w:tcW w:w="1122" w:type="dxa"/>
            <w:tcBorders>
              <w:top w:val="nil"/>
              <w:left w:val="nil"/>
              <w:bottom w:val="nil"/>
              <w:right w:val="nil"/>
            </w:tcBorders>
            <w:shd w:val="clear" w:color="auto" w:fill="auto"/>
            <w:noWrap/>
            <w:vAlign w:val="center"/>
          </w:tcPr>
          <w:p w14:paraId="5DC251F9" w14:textId="21F07DE8"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22" w:type="dxa"/>
            <w:tcBorders>
              <w:top w:val="nil"/>
              <w:left w:val="nil"/>
              <w:bottom w:val="nil"/>
              <w:right w:val="nil"/>
            </w:tcBorders>
            <w:shd w:val="clear" w:color="auto" w:fill="auto"/>
            <w:noWrap/>
            <w:vAlign w:val="center"/>
          </w:tcPr>
          <w:p w14:paraId="02CF9A72" w14:textId="221AF6A3"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22" w:type="dxa"/>
            <w:tcBorders>
              <w:top w:val="nil"/>
              <w:left w:val="nil"/>
              <w:bottom w:val="nil"/>
              <w:right w:val="single" w:sz="4" w:space="0" w:color="auto"/>
            </w:tcBorders>
            <w:shd w:val="clear" w:color="auto" w:fill="auto"/>
            <w:noWrap/>
            <w:vAlign w:val="center"/>
          </w:tcPr>
          <w:p w14:paraId="7164CAD9" w14:textId="7F749E62"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917" w:type="dxa"/>
            <w:tcBorders>
              <w:top w:val="nil"/>
              <w:left w:val="nil"/>
              <w:bottom w:val="nil"/>
              <w:right w:val="nil"/>
            </w:tcBorders>
            <w:shd w:val="clear" w:color="auto" w:fill="auto"/>
            <w:noWrap/>
            <w:vAlign w:val="center"/>
          </w:tcPr>
          <w:p w14:paraId="42C6D2F5" w14:textId="37ED0745"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17" w:type="dxa"/>
            <w:tcBorders>
              <w:top w:val="nil"/>
              <w:left w:val="nil"/>
              <w:bottom w:val="nil"/>
              <w:right w:val="single" w:sz="8" w:space="0" w:color="auto"/>
            </w:tcBorders>
            <w:shd w:val="clear" w:color="auto" w:fill="auto"/>
            <w:noWrap/>
            <w:vAlign w:val="center"/>
          </w:tcPr>
          <w:p w14:paraId="6097CF9A" w14:textId="1B3CAAAD"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2E18DA" w:rsidRPr="00925A91" w14:paraId="482750CC" w14:textId="77777777" w:rsidTr="007D0F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86CCDF" w14:textId="77777777"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Class C</w:t>
            </w:r>
          </w:p>
        </w:tc>
        <w:tc>
          <w:tcPr>
            <w:tcW w:w="1122" w:type="dxa"/>
            <w:tcBorders>
              <w:top w:val="nil"/>
              <w:left w:val="nil"/>
              <w:bottom w:val="nil"/>
              <w:right w:val="nil"/>
            </w:tcBorders>
            <w:shd w:val="clear" w:color="auto" w:fill="auto"/>
            <w:noWrap/>
            <w:vAlign w:val="center"/>
          </w:tcPr>
          <w:p w14:paraId="6D6E4367" w14:textId="016C62B4"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22" w:type="dxa"/>
            <w:tcBorders>
              <w:top w:val="nil"/>
              <w:left w:val="nil"/>
              <w:bottom w:val="nil"/>
              <w:right w:val="nil"/>
            </w:tcBorders>
            <w:shd w:val="clear" w:color="auto" w:fill="auto"/>
            <w:noWrap/>
            <w:vAlign w:val="center"/>
          </w:tcPr>
          <w:p w14:paraId="3A1CAFB1" w14:textId="36133B2E"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122" w:type="dxa"/>
            <w:tcBorders>
              <w:top w:val="nil"/>
              <w:left w:val="nil"/>
              <w:bottom w:val="nil"/>
              <w:right w:val="single" w:sz="4" w:space="0" w:color="auto"/>
            </w:tcBorders>
            <w:shd w:val="clear" w:color="auto" w:fill="auto"/>
            <w:noWrap/>
            <w:vAlign w:val="center"/>
          </w:tcPr>
          <w:p w14:paraId="798CFB14" w14:textId="1AD21880"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917" w:type="dxa"/>
            <w:tcBorders>
              <w:top w:val="nil"/>
              <w:left w:val="nil"/>
              <w:bottom w:val="nil"/>
              <w:right w:val="nil"/>
            </w:tcBorders>
            <w:shd w:val="clear" w:color="auto" w:fill="auto"/>
            <w:noWrap/>
            <w:vAlign w:val="center"/>
          </w:tcPr>
          <w:p w14:paraId="3089300B" w14:textId="09029BB4"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17" w:type="dxa"/>
            <w:tcBorders>
              <w:top w:val="nil"/>
              <w:left w:val="nil"/>
              <w:bottom w:val="nil"/>
              <w:right w:val="single" w:sz="8" w:space="0" w:color="auto"/>
            </w:tcBorders>
            <w:shd w:val="clear" w:color="auto" w:fill="auto"/>
            <w:noWrap/>
            <w:vAlign w:val="center"/>
          </w:tcPr>
          <w:p w14:paraId="1A04E08D" w14:textId="441BFA85"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2E18DA" w:rsidRPr="00925A91" w14:paraId="56E10B41" w14:textId="77777777" w:rsidTr="0091225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537834" w14:textId="77777777"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Class E</w:t>
            </w:r>
          </w:p>
        </w:tc>
        <w:tc>
          <w:tcPr>
            <w:tcW w:w="1122" w:type="dxa"/>
            <w:tcBorders>
              <w:top w:val="nil"/>
              <w:left w:val="nil"/>
              <w:bottom w:val="nil"/>
              <w:right w:val="nil"/>
            </w:tcBorders>
            <w:shd w:val="clear" w:color="auto" w:fill="auto"/>
            <w:noWrap/>
            <w:vAlign w:val="center"/>
          </w:tcPr>
          <w:p w14:paraId="4837316A" w14:textId="32A21540"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1122" w:type="dxa"/>
            <w:tcBorders>
              <w:top w:val="nil"/>
              <w:left w:val="nil"/>
              <w:bottom w:val="nil"/>
              <w:right w:val="nil"/>
            </w:tcBorders>
            <w:shd w:val="clear" w:color="auto" w:fill="auto"/>
            <w:noWrap/>
            <w:vAlign w:val="center"/>
          </w:tcPr>
          <w:p w14:paraId="086F9723" w14:textId="77777777"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1122" w:type="dxa"/>
            <w:tcBorders>
              <w:top w:val="nil"/>
              <w:left w:val="nil"/>
              <w:bottom w:val="nil"/>
              <w:right w:val="single" w:sz="4" w:space="0" w:color="auto"/>
            </w:tcBorders>
            <w:shd w:val="clear" w:color="auto" w:fill="auto"/>
            <w:noWrap/>
            <w:vAlign w:val="center"/>
          </w:tcPr>
          <w:p w14:paraId="3C05D535" w14:textId="257FCB2C"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917" w:type="dxa"/>
            <w:tcBorders>
              <w:top w:val="nil"/>
              <w:left w:val="nil"/>
              <w:bottom w:val="nil"/>
              <w:right w:val="nil"/>
            </w:tcBorders>
            <w:shd w:val="clear" w:color="auto" w:fill="auto"/>
            <w:noWrap/>
            <w:vAlign w:val="center"/>
          </w:tcPr>
          <w:p w14:paraId="46D134A2" w14:textId="519D9591"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c>
          <w:tcPr>
            <w:tcW w:w="917" w:type="dxa"/>
            <w:tcBorders>
              <w:top w:val="nil"/>
              <w:left w:val="nil"/>
              <w:bottom w:val="nil"/>
              <w:right w:val="single" w:sz="8" w:space="0" w:color="auto"/>
            </w:tcBorders>
            <w:shd w:val="clear" w:color="auto" w:fill="auto"/>
            <w:noWrap/>
            <w:vAlign w:val="center"/>
          </w:tcPr>
          <w:p w14:paraId="62DD17A5" w14:textId="2241CE8C"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p>
        </w:tc>
      </w:tr>
      <w:tr w:rsidR="002E18DA" w:rsidRPr="00925A91" w14:paraId="3B582A98" w14:textId="77777777" w:rsidTr="007D0F3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798F30" w14:textId="77777777"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25A91">
              <w:rPr>
                <w:rFonts w:ascii="Arial" w:eastAsia="ＭＳ Ｐゴシック" w:hAnsi="Arial" w:cs="Arial"/>
                <w:b/>
                <w:bCs/>
                <w:color w:val="000000"/>
                <w:sz w:val="18"/>
                <w:szCs w:val="18"/>
                <w:lang w:eastAsia="ja-JP"/>
              </w:rPr>
              <w:t>Overall</w:t>
            </w:r>
          </w:p>
        </w:tc>
        <w:tc>
          <w:tcPr>
            <w:tcW w:w="1122" w:type="dxa"/>
            <w:tcBorders>
              <w:top w:val="single" w:sz="8" w:space="0" w:color="auto"/>
              <w:left w:val="nil"/>
              <w:bottom w:val="nil"/>
              <w:right w:val="nil"/>
            </w:tcBorders>
            <w:shd w:val="clear" w:color="auto" w:fill="auto"/>
            <w:noWrap/>
            <w:vAlign w:val="center"/>
          </w:tcPr>
          <w:p w14:paraId="5C76DE5B" w14:textId="72165C61"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122" w:type="dxa"/>
            <w:tcBorders>
              <w:top w:val="single" w:sz="8" w:space="0" w:color="auto"/>
              <w:left w:val="nil"/>
              <w:bottom w:val="nil"/>
              <w:right w:val="nil"/>
            </w:tcBorders>
            <w:shd w:val="clear" w:color="auto" w:fill="auto"/>
            <w:noWrap/>
            <w:vAlign w:val="center"/>
          </w:tcPr>
          <w:p w14:paraId="573D328E" w14:textId="5EE2E927"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122" w:type="dxa"/>
            <w:tcBorders>
              <w:top w:val="single" w:sz="8" w:space="0" w:color="auto"/>
              <w:left w:val="nil"/>
              <w:bottom w:val="nil"/>
              <w:right w:val="single" w:sz="4" w:space="0" w:color="auto"/>
            </w:tcBorders>
            <w:shd w:val="clear" w:color="auto" w:fill="auto"/>
            <w:noWrap/>
            <w:vAlign w:val="center"/>
          </w:tcPr>
          <w:p w14:paraId="61C96832" w14:textId="42175702"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917" w:type="dxa"/>
            <w:tcBorders>
              <w:top w:val="single" w:sz="8" w:space="0" w:color="auto"/>
              <w:left w:val="nil"/>
              <w:bottom w:val="nil"/>
              <w:right w:val="nil"/>
            </w:tcBorders>
            <w:shd w:val="clear" w:color="auto" w:fill="auto"/>
            <w:noWrap/>
            <w:vAlign w:val="center"/>
          </w:tcPr>
          <w:p w14:paraId="06AF349D" w14:textId="1471B967"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17" w:type="dxa"/>
            <w:tcBorders>
              <w:top w:val="single" w:sz="8" w:space="0" w:color="auto"/>
              <w:left w:val="nil"/>
              <w:bottom w:val="nil"/>
              <w:right w:val="single" w:sz="8" w:space="0" w:color="auto"/>
            </w:tcBorders>
            <w:shd w:val="clear" w:color="auto" w:fill="auto"/>
            <w:noWrap/>
            <w:vAlign w:val="center"/>
          </w:tcPr>
          <w:p w14:paraId="0A821479" w14:textId="69E25771"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2E18DA" w:rsidRPr="00925A91" w14:paraId="0B8933E8" w14:textId="77777777" w:rsidTr="007D0F3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66CB61" w14:textId="77777777"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Class D</w:t>
            </w:r>
          </w:p>
        </w:tc>
        <w:tc>
          <w:tcPr>
            <w:tcW w:w="1122" w:type="dxa"/>
            <w:tcBorders>
              <w:top w:val="single" w:sz="8" w:space="0" w:color="auto"/>
              <w:left w:val="nil"/>
              <w:bottom w:val="nil"/>
              <w:right w:val="nil"/>
            </w:tcBorders>
            <w:shd w:val="clear" w:color="auto" w:fill="auto"/>
            <w:noWrap/>
            <w:vAlign w:val="center"/>
          </w:tcPr>
          <w:p w14:paraId="429530FD" w14:textId="2B417EA4"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122" w:type="dxa"/>
            <w:tcBorders>
              <w:top w:val="single" w:sz="8" w:space="0" w:color="auto"/>
              <w:left w:val="nil"/>
              <w:bottom w:val="nil"/>
              <w:right w:val="nil"/>
            </w:tcBorders>
            <w:shd w:val="clear" w:color="auto" w:fill="auto"/>
            <w:noWrap/>
            <w:vAlign w:val="center"/>
          </w:tcPr>
          <w:p w14:paraId="70853133" w14:textId="0AA42556"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22" w:type="dxa"/>
            <w:tcBorders>
              <w:top w:val="single" w:sz="8" w:space="0" w:color="auto"/>
              <w:left w:val="nil"/>
              <w:bottom w:val="nil"/>
              <w:right w:val="single" w:sz="4" w:space="0" w:color="auto"/>
            </w:tcBorders>
            <w:shd w:val="clear" w:color="auto" w:fill="auto"/>
            <w:noWrap/>
            <w:vAlign w:val="center"/>
          </w:tcPr>
          <w:p w14:paraId="40BD62D2" w14:textId="5638F9DB"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-0.14%</w:t>
            </w:r>
          </w:p>
        </w:tc>
        <w:tc>
          <w:tcPr>
            <w:tcW w:w="917" w:type="dxa"/>
            <w:tcBorders>
              <w:top w:val="single" w:sz="8" w:space="0" w:color="auto"/>
              <w:left w:val="nil"/>
              <w:bottom w:val="nil"/>
              <w:right w:val="nil"/>
            </w:tcBorders>
            <w:shd w:val="clear" w:color="auto" w:fill="auto"/>
            <w:noWrap/>
            <w:vAlign w:val="center"/>
          </w:tcPr>
          <w:p w14:paraId="3C84DE58" w14:textId="62D62770"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917" w:type="dxa"/>
            <w:tcBorders>
              <w:top w:val="single" w:sz="8" w:space="0" w:color="auto"/>
              <w:left w:val="nil"/>
              <w:bottom w:val="nil"/>
              <w:right w:val="single" w:sz="8" w:space="0" w:color="auto"/>
            </w:tcBorders>
            <w:shd w:val="clear" w:color="auto" w:fill="auto"/>
            <w:noWrap/>
            <w:vAlign w:val="center"/>
          </w:tcPr>
          <w:p w14:paraId="50529775" w14:textId="4CB3EE92"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2E18DA" w:rsidRPr="00925A91" w14:paraId="7F01E1B7" w14:textId="77777777" w:rsidTr="007D0F3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998FAF0" w14:textId="77777777"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25A91">
              <w:rPr>
                <w:rFonts w:ascii="Arial" w:eastAsia="ＭＳ Ｐゴシック" w:hAnsi="Arial" w:cs="Arial"/>
                <w:color w:val="000000"/>
                <w:sz w:val="18"/>
                <w:szCs w:val="18"/>
                <w:lang w:eastAsia="ja-JP"/>
              </w:rPr>
              <w:t>Class F</w:t>
            </w:r>
          </w:p>
        </w:tc>
        <w:tc>
          <w:tcPr>
            <w:tcW w:w="1122" w:type="dxa"/>
            <w:tcBorders>
              <w:top w:val="nil"/>
              <w:left w:val="nil"/>
              <w:bottom w:val="single" w:sz="8" w:space="0" w:color="auto"/>
              <w:right w:val="nil"/>
            </w:tcBorders>
            <w:shd w:val="clear" w:color="auto" w:fill="auto"/>
            <w:noWrap/>
            <w:vAlign w:val="center"/>
          </w:tcPr>
          <w:p w14:paraId="6CDF90BE" w14:textId="2DD42CAF"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122" w:type="dxa"/>
            <w:tcBorders>
              <w:top w:val="nil"/>
              <w:left w:val="nil"/>
              <w:bottom w:val="single" w:sz="8" w:space="0" w:color="auto"/>
              <w:right w:val="nil"/>
            </w:tcBorders>
            <w:shd w:val="clear" w:color="auto" w:fill="auto"/>
            <w:noWrap/>
            <w:vAlign w:val="center"/>
          </w:tcPr>
          <w:p w14:paraId="57C0B4C5" w14:textId="3FC300A7"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122" w:type="dxa"/>
            <w:tcBorders>
              <w:top w:val="nil"/>
              <w:left w:val="nil"/>
              <w:bottom w:val="single" w:sz="8" w:space="0" w:color="auto"/>
              <w:right w:val="single" w:sz="4" w:space="0" w:color="auto"/>
            </w:tcBorders>
            <w:shd w:val="clear" w:color="auto" w:fill="auto"/>
            <w:noWrap/>
            <w:vAlign w:val="center"/>
          </w:tcPr>
          <w:p w14:paraId="16E3CB33" w14:textId="36FCE0A8"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917" w:type="dxa"/>
            <w:tcBorders>
              <w:top w:val="nil"/>
              <w:left w:val="nil"/>
              <w:bottom w:val="single" w:sz="8" w:space="0" w:color="auto"/>
              <w:right w:val="nil"/>
            </w:tcBorders>
            <w:shd w:val="clear" w:color="auto" w:fill="auto"/>
            <w:noWrap/>
            <w:vAlign w:val="center"/>
          </w:tcPr>
          <w:p w14:paraId="3BF73101" w14:textId="1E436CA4"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17" w:type="dxa"/>
            <w:tcBorders>
              <w:top w:val="nil"/>
              <w:left w:val="nil"/>
              <w:bottom w:val="single" w:sz="8" w:space="0" w:color="auto"/>
              <w:right w:val="single" w:sz="8" w:space="0" w:color="auto"/>
            </w:tcBorders>
            <w:shd w:val="clear" w:color="auto" w:fill="auto"/>
            <w:noWrap/>
            <w:vAlign w:val="center"/>
          </w:tcPr>
          <w:p w14:paraId="151FC629" w14:textId="1BABA0BA" w:rsidR="002E18DA" w:rsidRPr="00925A91" w:rsidRDefault="002E18DA" w:rsidP="002E18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bl>
    <w:p w14:paraId="063D2CFC" w14:textId="77777777" w:rsidR="007D0F34" w:rsidRDefault="007D0F34" w:rsidP="007D0F34">
      <w:pPr>
        <w:rPr>
          <w:szCs w:val="22"/>
          <w:lang w:val="en-CA"/>
        </w:rPr>
      </w:pPr>
    </w:p>
    <w:p w14:paraId="73F36AA1" w14:textId="77777777" w:rsidR="007D0F34" w:rsidRDefault="007D0F34" w:rsidP="007D0F34">
      <w:pPr>
        <w:pStyle w:val="1"/>
        <w:rPr>
          <w:lang w:val="en-CA"/>
        </w:rPr>
      </w:pPr>
      <w:r>
        <w:rPr>
          <w:rFonts w:hint="eastAsia"/>
          <w:lang w:val="en-CA" w:eastAsia="ja-JP"/>
        </w:rPr>
        <w:t>Conclusion</w:t>
      </w:r>
    </w:p>
    <w:p w14:paraId="5C4E8D56" w14:textId="6F486510" w:rsidR="007D0F34" w:rsidRDefault="007D0F34" w:rsidP="007D0F34">
      <w:pPr>
        <w:tabs>
          <w:tab w:val="clear" w:pos="360"/>
        </w:tabs>
        <w:ind w:firstLineChars="100" w:firstLine="220"/>
        <w:rPr>
          <w:szCs w:val="22"/>
          <w:lang w:val="en-CA"/>
        </w:rPr>
      </w:pPr>
      <w:r w:rsidRPr="00EA3CB0">
        <w:rPr>
          <w:szCs w:val="22"/>
          <w:lang w:val="en-CA"/>
        </w:rPr>
        <w:t xml:space="preserve">In this contribution, </w:t>
      </w:r>
      <w:r w:rsidR="0030423E">
        <w:rPr>
          <w:szCs w:val="22"/>
          <w:lang w:val="en-CA"/>
        </w:rPr>
        <w:t xml:space="preserve">a </w:t>
      </w:r>
      <w:r w:rsidR="003248A6">
        <w:rPr>
          <w:szCs w:val="22"/>
          <w:lang w:val="en-CA"/>
        </w:rPr>
        <w:t>speed up method of</w:t>
      </w:r>
      <w:r w:rsidR="00320E33">
        <w:rPr>
          <w:lang w:val="en-CA"/>
        </w:rPr>
        <w:t xml:space="preserve"> </w:t>
      </w:r>
      <w:r>
        <w:rPr>
          <w:lang w:val="en-CA"/>
        </w:rPr>
        <w:t xml:space="preserve">BDOF </w:t>
      </w:r>
      <w:r w:rsidR="003248A6">
        <w:rPr>
          <w:lang w:val="en-CA"/>
        </w:rPr>
        <w:t>was</w:t>
      </w:r>
      <w:r w:rsidR="0030423E">
        <w:rPr>
          <w:lang w:val="en-CA"/>
        </w:rPr>
        <w:t xml:space="preserve"> proposed.</w:t>
      </w:r>
      <w:r>
        <w:rPr>
          <w:lang w:val="en-CA"/>
        </w:rPr>
        <w:t xml:space="preserve"> Since </w:t>
      </w:r>
      <w:r w:rsidR="0030423E">
        <w:rPr>
          <w:lang w:val="en-CA"/>
        </w:rPr>
        <w:t xml:space="preserve">the </w:t>
      </w:r>
      <w:r>
        <w:rPr>
          <w:lang w:val="en-CA"/>
        </w:rPr>
        <w:t xml:space="preserve">additional </w:t>
      </w:r>
      <w:r w:rsidR="0030423E">
        <w:rPr>
          <w:lang w:val="en-CA"/>
        </w:rPr>
        <w:t>complexity for early termination of BDOF</w:t>
      </w:r>
      <w:r>
        <w:rPr>
          <w:lang w:val="en-CA"/>
        </w:rPr>
        <w:t xml:space="preserve"> </w:t>
      </w:r>
      <w:r w:rsidR="003248A6">
        <w:rPr>
          <w:lang w:val="en-CA"/>
        </w:rPr>
        <w:t>was</w:t>
      </w:r>
      <w:r w:rsidR="0030423E">
        <w:rPr>
          <w:lang w:val="en-CA"/>
        </w:rPr>
        <w:t xml:space="preserve"> </w:t>
      </w:r>
      <w:r>
        <w:rPr>
          <w:lang w:val="en-CA"/>
        </w:rPr>
        <w:t>reduce</w:t>
      </w:r>
      <w:r w:rsidR="0030423E">
        <w:rPr>
          <w:lang w:val="en-CA"/>
        </w:rPr>
        <w:t>d</w:t>
      </w:r>
      <w:r>
        <w:rPr>
          <w:lang w:val="en-CA"/>
        </w:rPr>
        <w:t xml:space="preserve">, the average of decoding times became 1% faster and there </w:t>
      </w:r>
      <w:r w:rsidR="003248A6">
        <w:rPr>
          <w:lang w:val="en-CA"/>
        </w:rPr>
        <w:t>was</w:t>
      </w:r>
      <w:r>
        <w:rPr>
          <w:lang w:val="en-CA"/>
        </w:rPr>
        <w:t xml:space="preserve"> </w:t>
      </w:r>
      <w:r w:rsidR="003248A6">
        <w:rPr>
          <w:lang w:val="en-CA"/>
        </w:rPr>
        <w:t xml:space="preserve">a little gain or </w:t>
      </w:r>
      <w:r>
        <w:rPr>
          <w:lang w:val="en-CA"/>
        </w:rPr>
        <w:t xml:space="preserve">no loss of coding efficiency on average. </w:t>
      </w:r>
      <w:r w:rsidR="00AC2009">
        <w:rPr>
          <w:lang w:val="en-CA"/>
        </w:rPr>
        <w:t>W</w:t>
      </w:r>
      <w:r w:rsidRPr="00EA3CB0">
        <w:rPr>
          <w:szCs w:val="22"/>
          <w:lang w:val="en-CA"/>
        </w:rPr>
        <w:t xml:space="preserve">e would like to recommend that </w:t>
      </w:r>
      <w:r>
        <w:rPr>
          <w:szCs w:val="22"/>
          <w:lang w:val="en-CA"/>
        </w:rPr>
        <w:t xml:space="preserve">the working draft and reference software should support this specification. </w:t>
      </w:r>
    </w:p>
    <w:p w14:paraId="4C90F6FB" w14:textId="77777777" w:rsidR="007D0F34" w:rsidRPr="00210E48" w:rsidRDefault="007D0F34" w:rsidP="007D0F34">
      <w:pPr>
        <w:rPr>
          <w:szCs w:val="22"/>
          <w:lang w:val="en-CA"/>
        </w:rPr>
      </w:pPr>
    </w:p>
    <w:p w14:paraId="705FD3BF" w14:textId="77777777" w:rsidR="007D0F34" w:rsidRDefault="007D0F34" w:rsidP="007D0F34">
      <w:pPr>
        <w:pStyle w:val="1"/>
        <w:rPr>
          <w:lang w:val="en-CA"/>
        </w:rPr>
      </w:pPr>
      <w:r>
        <w:rPr>
          <w:rFonts w:hint="eastAsia"/>
          <w:lang w:val="en-CA" w:eastAsia="ja-JP"/>
        </w:rPr>
        <w:t>Reference</w:t>
      </w:r>
    </w:p>
    <w:p w14:paraId="1E9EBF37" w14:textId="3461B5C3" w:rsidR="007D0F34" w:rsidRPr="00402A03" w:rsidRDefault="007D0F34" w:rsidP="007D0F34">
      <w:pPr>
        <w:ind w:left="360" w:hanging="360"/>
        <w:rPr>
          <w:szCs w:val="22"/>
          <w:lang w:val="en-CA" w:eastAsia="ja-JP"/>
        </w:rPr>
      </w:pPr>
      <w:r>
        <w:rPr>
          <w:rFonts w:hint="eastAsia"/>
          <w:szCs w:val="22"/>
          <w:lang w:val="en-CA" w:eastAsia="ja-JP"/>
        </w:rPr>
        <w:t>[</w:t>
      </w:r>
      <w:r>
        <w:rPr>
          <w:szCs w:val="22"/>
          <w:lang w:val="en-CA" w:eastAsia="ja-JP"/>
        </w:rPr>
        <w:t>1</w:t>
      </w:r>
      <w:r>
        <w:rPr>
          <w:rFonts w:hint="eastAsia"/>
          <w:szCs w:val="22"/>
          <w:lang w:val="en-CA" w:eastAsia="ja-JP"/>
        </w:rPr>
        <w:t>]</w:t>
      </w:r>
      <w:r>
        <w:rPr>
          <w:szCs w:val="22"/>
          <w:lang w:val="en-CA" w:eastAsia="ja-JP"/>
        </w:rPr>
        <w:tab/>
      </w:r>
      <w:r w:rsidRPr="0092462A">
        <w:rPr>
          <w:szCs w:val="22"/>
          <w:lang w:val="en-CA" w:eastAsia="ja-JP"/>
        </w:rPr>
        <w:t xml:space="preserve">B. </w:t>
      </w:r>
      <w:proofErr w:type="spellStart"/>
      <w:r w:rsidRPr="0092462A">
        <w:rPr>
          <w:szCs w:val="22"/>
          <w:lang w:val="en-CA" w:eastAsia="ja-JP"/>
        </w:rPr>
        <w:t>Bross</w:t>
      </w:r>
      <w:proofErr w:type="spellEnd"/>
      <w:r w:rsidRPr="0092462A">
        <w:rPr>
          <w:szCs w:val="22"/>
          <w:lang w:val="en-CA" w:eastAsia="ja-JP"/>
        </w:rPr>
        <w:t xml:space="preserve">, J. Chen and S. Liu, Versatile Video Coding (Draft </w:t>
      </w:r>
      <w:r>
        <w:rPr>
          <w:szCs w:val="22"/>
          <w:lang w:val="en-CA" w:eastAsia="ja-JP"/>
        </w:rPr>
        <w:t>5</w:t>
      </w:r>
      <w:r w:rsidRPr="0092462A">
        <w:rPr>
          <w:szCs w:val="22"/>
          <w:lang w:val="en-CA" w:eastAsia="ja-JP"/>
        </w:rPr>
        <w:t>)</w:t>
      </w:r>
      <w:r>
        <w:rPr>
          <w:szCs w:val="22"/>
          <w:lang w:val="en-CA" w:eastAsia="ja-JP"/>
        </w:rPr>
        <w:t xml:space="preserve">, </w:t>
      </w:r>
      <w:r w:rsidRPr="00FF1B84">
        <w:rPr>
          <w:szCs w:val="22"/>
          <w:lang w:val="en-CA"/>
        </w:rPr>
        <w:t>Joint Video Experts Team Document, JVET-</w:t>
      </w:r>
      <w:r>
        <w:rPr>
          <w:szCs w:val="22"/>
          <w:lang w:val="en-CA"/>
        </w:rPr>
        <w:t>N1001-v8</w:t>
      </w:r>
      <w:r w:rsidRPr="00FF1B84">
        <w:rPr>
          <w:szCs w:val="22"/>
          <w:lang w:val="en-CA"/>
        </w:rPr>
        <w:t xml:space="preserve">, </w:t>
      </w:r>
      <w:r>
        <w:rPr>
          <w:szCs w:val="22"/>
          <w:lang w:val="en-CA"/>
        </w:rPr>
        <w:t>Geneva</w:t>
      </w:r>
      <w:r w:rsidRPr="00FF1B84">
        <w:rPr>
          <w:szCs w:val="22"/>
          <w:lang w:val="en-CA"/>
        </w:rPr>
        <w:t xml:space="preserve">, </w:t>
      </w:r>
      <w:r>
        <w:rPr>
          <w:szCs w:val="22"/>
          <w:lang w:val="en-CA"/>
        </w:rPr>
        <w:t>June</w:t>
      </w:r>
      <w:r w:rsidRPr="00FF1B84">
        <w:rPr>
          <w:szCs w:val="22"/>
          <w:lang w:val="en-CA"/>
        </w:rPr>
        <w:t xml:space="preserve"> 201</w:t>
      </w:r>
      <w:r>
        <w:rPr>
          <w:szCs w:val="22"/>
          <w:lang w:val="en-CA"/>
        </w:rPr>
        <w:t>9</w:t>
      </w:r>
      <w:r w:rsidRPr="00FF1B84">
        <w:rPr>
          <w:szCs w:val="22"/>
          <w:lang w:val="en-CA"/>
        </w:rPr>
        <w:t>.</w:t>
      </w:r>
    </w:p>
    <w:p w14:paraId="4B1A725A" w14:textId="3A5AA1E1" w:rsidR="007D0F34" w:rsidRDefault="007D0F34" w:rsidP="007D0F34">
      <w:pPr>
        <w:ind w:left="360" w:hanging="360"/>
        <w:rPr>
          <w:szCs w:val="22"/>
          <w:lang w:val="en-CA" w:eastAsia="ja-JP"/>
        </w:rPr>
      </w:pPr>
      <w:r>
        <w:rPr>
          <w:szCs w:val="22"/>
          <w:lang w:val="en-CA" w:eastAsia="ja-JP"/>
        </w:rPr>
        <w:lastRenderedPageBreak/>
        <w:t>[</w:t>
      </w:r>
      <w:r w:rsidR="00597267">
        <w:rPr>
          <w:szCs w:val="22"/>
          <w:lang w:val="en-CA" w:eastAsia="ja-JP"/>
        </w:rPr>
        <w:t>2</w:t>
      </w:r>
      <w:r>
        <w:rPr>
          <w:szCs w:val="22"/>
          <w:lang w:val="en-CA" w:eastAsia="ja-JP"/>
        </w:rPr>
        <w:t>]</w:t>
      </w:r>
      <w:r>
        <w:rPr>
          <w:szCs w:val="22"/>
          <w:lang w:val="en-CA" w:eastAsia="ja-JP"/>
        </w:rPr>
        <w:tab/>
      </w:r>
      <w:r w:rsidRPr="00AB01E8">
        <w:rPr>
          <w:szCs w:val="22"/>
          <w:lang w:val="en-CA" w:eastAsia="ja-JP"/>
        </w:rPr>
        <w:t xml:space="preserve">F. Bossen, J. Boyce, X. Li, V. </w:t>
      </w:r>
      <w:proofErr w:type="spellStart"/>
      <w:r w:rsidRPr="00AB01E8">
        <w:rPr>
          <w:szCs w:val="22"/>
          <w:lang w:val="en-CA" w:eastAsia="ja-JP"/>
        </w:rPr>
        <w:t>Seregin</w:t>
      </w:r>
      <w:proofErr w:type="spellEnd"/>
      <w:r w:rsidR="00AC2009">
        <w:rPr>
          <w:rFonts w:hint="eastAsia"/>
          <w:szCs w:val="22"/>
          <w:lang w:val="en-CA" w:eastAsia="ja-JP"/>
        </w:rPr>
        <w:t xml:space="preserve"> and</w:t>
      </w:r>
      <w:r w:rsidRPr="00AB01E8">
        <w:rPr>
          <w:szCs w:val="22"/>
          <w:lang w:val="en-CA" w:eastAsia="ja-JP"/>
        </w:rPr>
        <w:t xml:space="preserve"> K. </w:t>
      </w:r>
      <w:proofErr w:type="spellStart"/>
      <w:r w:rsidRPr="00AB01E8">
        <w:rPr>
          <w:szCs w:val="22"/>
          <w:lang w:val="en-CA" w:eastAsia="ja-JP"/>
        </w:rPr>
        <w:t>Sühring</w:t>
      </w:r>
      <w:proofErr w:type="spellEnd"/>
      <w:r w:rsidRPr="00FF1B84">
        <w:rPr>
          <w:szCs w:val="22"/>
          <w:lang w:val="en-CA"/>
        </w:rPr>
        <w:t xml:space="preserve">, </w:t>
      </w:r>
      <w:r w:rsidRPr="00AB01E8">
        <w:rPr>
          <w:szCs w:val="22"/>
          <w:lang w:val="en-CA"/>
        </w:rPr>
        <w:t>JVET common test conditions and software reference configurations for SDR video</w:t>
      </w:r>
      <w:r w:rsidRPr="00FF1B84">
        <w:rPr>
          <w:szCs w:val="22"/>
          <w:lang w:val="en-CA"/>
        </w:rPr>
        <w:t>, Joint Video Experts Team Document, JVET-</w:t>
      </w:r>
      <w:r>
        <w:rPr>
          <w:szCs w:val="22"/>
          <w:lang w:val="en-CA"/>
        </w:rPr>
        <w:t>N</w:t>
      </w:r>
      <w:r w:rsidRPr="00FF1B84">
        <w:rPr>
          <w:szCs w:val="22"/>
          <w:lang w:val="en-CA"/>
        </w:rPr>
        <w:t xml:space="preserve">1010, </w:t>
      </w:r>
      <w:r>
        <w:rPr>
          <w:szCs w:val="22"/>
          <w:lang w:val="en-CA"/>
        </w:rPr>
        <w:t>Geneva</w:t>
      </w:r>
      <w:r w:rsidRPr="00FF1B84">
        <w:rPr>
          <w:szCs w:val="22"/>
          <w:lang w:val="en-CA"/>
        </w:rPr>
        <w:t xml:space="preserve">, </w:t>
      </w:r>
      <w:r>
        <w:rPr>
          <w:szCs w:val="22"/>
          <w:lang w:val="en-CA"/>
        </w:rPr>
        <w:t>April.</w:t>
      </w:r>
      <w:r w:rsidRPr="00FF1B84">
        <w:rPr>
          <w:szCs w:val="22"/>
          <w:lang w:val="en-CA"/>
        </w:rPr>
        <w:t xml:space="preserve"> 201</w:t>
      </w:r>
      <w:r>
        <w:rPr>
          <w:szCs w:val="22"/>
          <w:lang w:val="en-CA"/>
        </w:rPr>
        <w:t>9</w:t>
      </w:r>
      <w:r w:rsidRPr="00FF1B84">
        <w:rPr>
          <w:szCs w:val="22"/>
          <w:lang w:val="en-CA"/>
        </w:rPr>
        <w:t>.</w:t>
      </w:r>
    </w:p>
    <w:p w14:paraId="21E891E8" w14:textId="77777777" w:rsidR="007D0F34" w:rsidRPr="007D0F34" w:rsidRDefault="007D0F34" w:rsidP="009234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18FFC52A" w:rsidR="00342FF4" w:rsidRPr="005B217D" w:rsidRDefault="00FE7047" w:rsidP="009234A5">
      <w:pPr>
        <w:rPr>
          <w:szCs w:val="22"/>
          <w:lang w:val="en-CA"/>
        </w:rPr>
      </w:pPr>
      <w:r w:rsidRPr="00FE7047">
        <w:rPr>
          <w:b/>
          <w:szCs w:val="22"/>
          <w:lang w:val="en-CA"/>
        </w:rPr>
        <w:t>Sharp</w:t>
      </w:r>
      <w:r w:rsidR="009234A5" w:rsidRPr="00FE7047">
        <w:rPr>
          <w:b/>
          <w:szCs w:val="22"/>
          <w:lang w:val="en-CA"/>
        </w:rPr>
        <w:t> </w:t>
      </w:r>
      <w:r w:rsidR="001F2594" w:rsidRPr="00FE7047">
        <w:rPr>
          <w:b/>
          <w:szCs w:val="22"/>
          <w:lang w:val="en-CA"/>
        </w:rPr>
        <w:t xml:space="preserve">Corporation may have </w:t>
      </w:r>
      <w:r w:rsidR="0098551D" w:rsidRPr="00FE7047">
        <w:rPr>
          <w:b/>
          <w:szCs w:val="22"/>
          <w:lang w:val="en-CA"/>
        </w:rPr>
        <w:t>current or pending</w:t>
      </w:r>
      <w:r w:rsidR="001F2594" w:rsidRPr="00FE7047">
        <w:rPr>
          <w:b/>
          <w:szCs w:val="22"/>
          <w:lang w:val="en-CA"/>
        </w:rPr>
        <w:t xml:space="preserve"> </w:t>
      </w:r>
      <w:r w:rsidR="0098551D" w:rsidRPr="00FE7047">
        <w:rPr>
          <w:b/>
          <w:szCs w:val="22"/>
          <w:lang w:val="en-CA"/>
        </w:rPr>
        <w:t xml:space="preserve">patent rights </w:t>
      </w:r>
      <w:r w:rsidR="001F2594" w:rsidRPr="00FE7047">
        <w:rPr>
          <w:b/>
          <w:szCs w:val="22"/>
          <w:lang w:val="en-CA"/>
        </w:rPr>
        <w:t>relating to the technology described</w:t>
      </w:r>
      <w:r w:rsidR="001F2594" w:rsidRPr="005B217D">
        <w:rPr>
          <w:b/>
          <w:szCs w:val="22"/>
          <w:lang w:val="en-CA"/>
        </w:rPr>
        <w:t xml:space="preserve">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4D34F7" w14:textId="77777777" w:rsidR="00C5693E" w:rsidRDefault="00C5693E">
      <w:r>
        <w:separator/>
      </w:r>
    </w:p>
  </w:endnote>
  <w:endnote w:type="continuationSeparator" w:id="0">
    <w:p w14:paraId="2A0CC455" w14:textId="77777777" w:rsidR="00C5693E" w:rsidRDefault="00C56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4C7D0B">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81" w:author="Takeshi Chujoh" w:date="2019-07-03T21:17:00Z">
      <w:r w:rsidR="00A74024">
        <w:rPr>
          <w:rStyle w:val="a5"/>
          <w:noProof/>
        </w:rPr>
        <w:t>2019-07-03</w:t>
      </w:r>
    </w:ins>
    <w:del w:id="82" w:author="Takeshi Chujoh" w:date="2019-07-03T19:40:00Z">
      <w:r w:rsidR="00244B7E" w:rsidDel="00110C21">
        <w:rPr>
          <w:rStyle w:val="a5"/>
          <w:noProof/>
        </w:rPr>
        <w:delText>2019-06-25</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55DBCF" w14:textId="77777777" w:rsidR="00C5693E" w:rsidRDefault="00C5693E">
      <w:r>
        <w:separator/>
      </w:r>
    </w:p>
  </w:footnote>
  <w:footnote w:type="continuationSeparator" w:id="0">
    <w:p w14:paraId="45D1EE1A" w14:textId="77777777" w:rsidR="00C5693E" w:rsidRDefault="00C569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86D2460"/>
    <w:multiLevelType w:val="hybridMultilevel"/>
    <w:tmpl w:val="EAFC6872"/>
    <w:lvl w:ilvl="0" w:tplc="40EC0F0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6A87AE1"/>
    <w:multiLevelType w:val="hybridMultilevel"/>
    <w:tmpl w:val="C0CE16A8"/>
    <w:lvl w:ilvl="0" w:tplc="04090001">
      <w:start w:val="1"/>
      <w:numFmt w:val="bullet"/>
      <w:lvlText w:val=""/>
      <w:lvlJc w:val="left"/>
      <w:pPr>
        <w:ind w:left="640" w:hanging="420"/>
      </w:pPr>
      <w:rPr>
        <w:rFonts w:ascii="Symbol" w:hAnsi="Symbol" w:hint="default"/>
      </w:rPr>
    </w:lvl>
    <w:lvl w:ilvl="1" w:tplc="04090001">
      <w:start w:val="1"/>
      <w:numFmt w:val="bullet"/>
      <w:lvlText w:val=""/>
      <w:lvlJc w:val="left"/>
      <w:pPr>
        <w:ind w:left="1060" w:hanging="420"/>
      </w:pPr>
      <w:rPr>
        <w:rFonts w:ascii="Symbol" w:hAnsi="Symbol"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172F11"/>
    <w:multiLevelType w:val="hybridMultilevel"/>
    <w:tmpl w:val="B5DA0C46"/>
    <w:lvl w:ilvl="0" w:tplc="04090001">
      <w:start w:val="1"/>
      <w:numFmt w:val="bullet"/>
      <w:lvlText w:val=""/>
      <w:lvlJc w:val="left"/>
      <w:pPr>
        <w:ind w:left="640" w:hanging="420"/>
      </w:pPr>
      <w:rPr>
        <w:rFonts w:ascii="Symbol" w:hAnsi="Symbo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4"/>
  </w:num>
  <w:num w:numId="7">
    <w:abstractNumId w:val="7"/>
  </w:num>
  <w:num w:numId="8">
    <w:abstractNumId w:val="4"/>
  </w:num>
  <w:num w:numId="9">
    <w:abstractNumId w:val="1"/>
  </w:num>
  <w:num w:numId="10">
    <w:abstractNumId w:val="3"/>
  </w:num>
  <w:num w:numId="11">
    <w:abstractNumId w:val="2"/>
  </w:num>
  <w:num w:numId="12">
    <w:abstractNumId w:val="6"/>
  </w:num>
  <w:num w:numId="13">
    <w:abstractNumId w:val="8"/>
  </w:num>
  <w:num w:numId="14">
    <w:abstractNumId w:val="12"/>
  </w:num>
  <w:num w:numId="15">
    <w:abstractNumId w:val="13"/>
  </w:num>
  <w:num w:numId="16">
    <w:abstractNumId w:val="4"/>
    <w:lvlOverride w:ilvl="0">
      <w:startOverride w:val="8"/>
    </w:lvlOverride>
    <w:lvlOverride w:ilvl="1">
      <w:startOverride w:val="5"/>
    </w:lvlOverride>
    <w:lvlOverride w:ilvl="2">
      <w:startOverride w:val="6"/>
    </w:lvlOverride>
    <w:lvlOverride w:ilvl="3">
      <w:startOverride w:val="4"/>
    </w:lvlOverride>
  </w:num>
  <w:num w:numId="17">
    <w:abstractNumId w:val="4"/>
    <w:lvlOverride w:ilvl="0">
      <w:startOverride w:val="8"/>
    </w:lvlOverride>
    <w:lvlOverride w:ilvl="1">
      <w:startOverride w:val="5"/>
    </w:lvlOverride>
    <w:lvlOverride w:ilvl="2">
      <w:startOverride w:val="6"/>
    </w:lvlOverride>
  </w:num>
  <w:num w:numId="18">
    <w:abstractNumId w:val="4"/>
    <w:lvlOverride w:ilvl="0">
      <w:startOverride w:val="8"/>
    </w:lvlOverride>
    <w:lvlOverride w:ilvl="1">
      <w:startOverride w:val="5"/>
    </w:lvlOverride>
    <w:lvlOverride w:ilvl="2">
      <w:startOverride w:val="6"/>
    </w:lvlOverride>
  </w:num>
  <w:num w:numId="19">
    <w:abstractNumId w:val="4"/>
    <w:lvlOverride w:ilvl="0">
      <w:startOverride w:val="8"/>
    </w:lvlOverride>
    <w:lvlOverride w:ilvl="1">
      <w:startOverride w:val="5"/>
    </w:lvlOverride>
    <w:lvlOverride w:ilvl="2">
      <w:startOverride w:val="6"/>
    </w:lvlOverride>
  </w:num>
  <w:num w:numId="2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keshi Chujoh">
    <w15:presenceInfo w15:providerId="None" w15:userId="Takeshi Chuj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7384"/>
    <w:rsid w:val="000308A3"/>
    <w:rsid w:val="000458BC"/>
    <w:rsid w:val="00045C41"/>
    <w:rsid w:val="00046C03"/>
    <w:rsid w:val="00065039"/>
    <w:rsid w:val="00073163"/>
    <w:rsid w:val="0007614F"/>
    <w:rsid w:val="00081398"/>
    <w:rsid w:val="00094479"/>
    <w:rsid w:val="000962AC"/>
    <w:rsid w:val="000B0C0F"/>
    <w:rsid w:val="000B1C6B"/>
    <w:rsid w:val="000B4FF9"/>
    <w:rsid w:val="000C09AC"/>
    <w:rsid w:val="000E00F3"/>
    <w:rsid w:val="000F158C"/>
    <w:rsid w:val="000F65B9"/>
    <w:rsid w:val="00102F3D"/>
    <w:rsid w:val="00110C21"/>
    <w:rsid w:val="00124E38"/>
    <w:rsid w:val="0012580B"/>
    <w:rsid w:val="00131F90"/>
    <w:rsid w:val="0013458C"/>
    <w:rsid w:val="0013526E"/>
    <w:rsid w:val="00146152"/>
    <w:rsid w:val="00155526"/>
    <w:rsid w:val="001648DD"/>
    <w:rsid w:val="00171371"/>
    <w:rsid w:val="00175A24"/>
    <w:rsid w:val="00187E58"/>
    <w:rsid w:val="001A297E"/>
    <w:rsid w:val="001A368E"/>
    <w:rsid w:val="001A7329"/>
    <w:rsid w:val="001A792F"/>
    <w:rsid w:val="001B4E28"/>
    <w:rsid w:val="001C2E23"/>
    <w:rsid w:val="001C3525"/>
    <w:rsid w:val="001C3AFB"/>
    <w:rsid w:val="001D1BD2"/>
    <w:rsid w:val="001E0248"/>
    <w:rsid w:val="001E02BE"/>
    <w:rsid w:val="001E0877"/>
    <w:rsid w:val="001E3B37"/>
    <w:rsid w:val="001F2594"/>
    <w:rsid w:val="002055A6"/>
    <w:rsid w:val="00206460"/>
    <w:rsid w:val="002069B4"/>
    <w:rsid w:val="00215DFC"/>
    <w:rsid w:val="0021713F"/>
    <w:rsid w:val="002212DF"/>
    <w:rsid w:val="00222CD4"/>
    <w:rsid w:val="00225016"/>
    <w:rsid w:val="002253CA"/>
    <w:rsid w:val="002264A6"/>
    <w:rsid w:val="00227BA7"/>
    <w:rsid w:val="0023011C"/>
    <w:rsid w:val="002375C1"/>
    <w:rsid w:val="00244B7E"/>
    <w:rsid w:val="00263398"/>
    <w:rsid w:val="00263B99"/>
    <w:rsid w:val="00266F06"/>
    <w:rsid w:val="00275BCF"/>
    <w:rsid w:val="00291E36"/>
    <w:rsid w:val="00292257"/>
    <w:rsid w:val="002A54E0"/>
    <w:rsid w:val="002B1595"/>
    <w:rsid w:val="002B191D"/>
    <w:rsid w:val="002B2E83"/>
    <w:rsid w:val="002D012F"/>
    <w:rsid w:val="002D0AF6"/>
    <w:rsid w:val="002E18DA"/>
    <w:rsid w:val="002F164D"/>
    <w:rsid w:val="002F3B83"/>
    <w:rsid w:val="003021BC"/>
    <w:rsid w:val="0030233F"/>
    <w:rsid w:val="0030423E"/>
    <w:rsid w:val="003043C2"/>
    <w:rsid w:val="00306206"/>
    <w:rsid w:val="00317D85"/>
    <w:rsid w:val="00320E33"/>
    <w:rsid w:val="003248A6"/>
    <w:rsid w:val="00327C56"/>
    <w:rsid w:val="003315A1"/>
    <w:rsid w:val="003373EC"/>
    <w:rsid w:val="00342FF4"/>
    <w:rsid w:val="00344E5A"/>
    <w:rsid w:val="00346148"/>
    <w:rsid w:val="003669EA"/>
    <w:rsid w:val="003706CC"/>
    <w:rsid w:val="00373570"/>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B5E31"/>
    <w:rsid w:val="004C7D0B"/>
    <w:rsid w:val="004D405F"/>
    <w:rsid w:val="004E4F4F"/>
    <w:rsid w:val="004E6789"/>
    <w:rsid w:val="004F61E3"/>
    <w:rsid w:val="00502E10"/>
    <w:rsid w:val="0051015C"/>
    <w:rsid w:val="00516CF1"/>
    <w:rsid w:val="00531AE9"/>
    <w:rsid w:val="00536188"/>
    <w:rsid w:val="00550A66"/>
    <w:rsid w:val="005615D7"/>
    <w:rsid w:val="005670EB"/>
    <w:rsid w:val="00567EC7"/>
    <w:rsid w:val="00570013"/>
    <w:rsid w:val="005753EC"/>
    <w:rsid w:val="005801A2"/>
    <w:rsid w:val="005952A5"/>
    <w:rsid w:val="00597267"/>
    <w:rsid w:val="005A33A1"/>
    <w:rsid w:val="005B217D"/>
    <w:rsid w:val="005C385F"/>
    <w:rsid w:val="005E1AC6"/>
    <w:rsid w:val="005E3F2B"/>
    <w:rsid w:val="005F13D1"/>
    <w:rsid w:val="005F1C16"/>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21AA9"/>
    <w:rsid w:val="0074393F"/>
    <w:rsid w:val="00745F6B"/>
    <w:rsid w:val="0075175B"/>
    <w:rsid w:val="0075585E"/>
    <w:rsid w:val="00770571"/>
    <w:rsid w:val="007768FF"/>
    <w:rsid w:val="007824D3"/>
    <w:rsid w:val="00796EE3"/>
    <w:rsid w:val="007A7D29"/>
    <w:rsid w:val="007B4AB8"/>
    <w:rsid w:val="007D0F34"/>
    <w:rsid w:val="007D1181"/>
    <w:rsid w:val="007E01A3"/>
    <w:rsid w:val="007F1F8B"/>
    <w:rsid w:val="007F67A1"/>
    <w:rsid w:val="0080481C"/>
    <w:rsid w:val="00811C05"/>
    <w:rsid w:val="008206C8"/>
    <w:rsid w:val="00825E7E"/>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77C16"/>
    <w:rsid w:val="00983285"/>
    <w:rsid w:val="0098551D"/>
    <w:rsid w:val="00985DCB"/>
    <w:rsid w:val="0099518F"/>
    <w:rsid w:val="009A523D"/>
    <w:rsid w:val="009B02A1"/>
    <w:rsid w:val="009B3361"/>
    <w:rsid w:val="009B59C0"/>
    <w:rsid w:val="009B7F3F"/>
    <w:rsid w:val="009D7CE6"/>
    <w:rsid w:val="009F496B"/>
    <w:rsid w:val="00A01439"/>
    <w:rsid w:val="00A02E61"/>
    <w:rsid w:val="00A05CFF"/>
    <w:rsid w:val="00A13048"/>
    <w:rsid w:val="00A46843"/>
    <w:rsid w:val="00A56B97"/>
    <w:rsid w:val="00A6093D"/>
    <w:rsid w:val="00A74024"/>
    <w:rsid w:val="00A767DC"/>
    <w:rsid w:val="00A76A6D"/>
    <w:rsid w:val="00A83253"/>
    <w:rsid w:val="00AA6E84"/>
    <w:rsid w:val="00AB1A1C"/>
    <w:rsid w:val="00AC2009"/>
    <w:rsid w:val="00AD05A8"/>
    <w:rsid w:val="00AE341B"/>
    <w:rsid w:val="00B01905"/>
    <w:rsid w:val="00B07CA7"/>
    <w:rsid w:val="00B122A7"/>
    <w:rsid w:val="00B1279A"/>
    <w:rsid w:val="00B27BA1"/>
    <w:rsid w:val="00B3640F"/>
    <w:rsid w:val="00B4194A"/>
    <w:rsid w:val="00B437E8"/>
    <w:rsid w:val="00B5222E"/>
    <w:rsid w:val="00B53179"/>
    <w:rsid w:val="00B57A23"/>
    <w:rsid w:val="00B600CD"/>
    <w:rsid w:val="00B61C96"/>
    <w:rsid w:val="00B73076"/>
    <w:rsid w:val="00B73A2A"/>
    <w:rsid w:val="00B75A51"/>
    <w:rsid w:val="00B827C6"/>
    <w:rsid w:val="00B94B06"/>
    <w:rsid w:val="00B94C28"/>
    <w:rsid w:val="00BC10BA"/>
    <w:rsid w:val="00BC5AFD"/>
    <w:rsid w:val="00C00DDE"/>
    <w:rsid w:val="00C03E3E"/>
    <w:rsid w:val="00C04F43"/>
    <w:rsid w:val="00C0609D"/>
    <w:rsid w:val="00C115AB"/>
    <w:rsid w:val="00C26CCB"/>
    <w:rsid w:val="00C30249"/>
    <w:rsid w:val="00C3723B"/>
    <w:rsid w:val="00C42466"/>
    <w:rsid w:val="00C5693E"/>
    <w:rsid w:val="00C606C9"/>
    <w:rsid w:val="00C77860"/>
    <w:rsid w:val="00C80288"/>
    <w:rsid w:val="00C84003"/>
    <w:rsid w:val="00C90650"/>
    <w:rsid w:val="00C97D78"/>
    <w:rsid w:val="00CC2AAE"/>
    <w:rsid w:val="00CC5A42"/>
    <w:rsid w:val="00CD0EAB"/>
    <w:rsid w:val="00CE3F7B"/>
    <w:rsid w:val="00CE5E02"/>
    <w:rsid w:val="00CF34DB"/>
    <w:rsid w:val="00CF3917"/>
    <w:rsid w:val="00CF558F"/>
    <w:rsid w:val="00D010C0"/>
    <w:rsid w:val="00D073E2"/>
    <w:rsid w:val="00D433B2"/>
    <w:rsid w:val="00D446EC"/>
    <w:rsid w:val="00D51BF0"/>
    <w:rsid w:val="00D531DB"/>
    <w:rsid w:val="00D55942"/>
    <w:rsid w:val="00D60E70"/>
    <w:rsid w:val="00D75A9D"/>
    <w:rsid w:val="00D807BF"/>
    <w:rsid w:val="00D82FCC"/>
    <w:rsid w:val="00DA17FC"/>
    <w:rsid w:val="00DA7887"/>
    <w:rsid w:val="00DB2C26"/>
    <w:rsid w:val="00DD02F4"/>
    <w:rsid w:val="00DD6622"/>
    <w:rsid w:val="00DE1C7C"/>
    <w:rsid w:val="00DE6B43"/>
    <w:rsid w:val="00E06AD6"/>
    <w:rsid w:val="00E11923"/>
    <w:rsid w:val="00E262D4"/>
    <w:rsid w:val="00E36250"/>
    <w:rsid w:val="00E47F2D"/>
    <w:rsid w:val="00E54511"/>
    <w:rsid w:val="00E60EDC"/>
    <w:rsid w:val="00E61DAC"/>
    <w:rsid w:val="00E72B80"/>
    <w:rsid w:val="00E75FE3"/>
    <w:rsid w:val="00E86C4C"/>
    <w:rsid w:val="00E907A3"/>
    <w:rsid w:val="00EA5AE0"/>
    <w:rsid w:val="00EA6D12"/>
    <w:rsid w:val="00EB56E1"/>
    <w:rsid w:val="00EB7AB1"/>
    <w:rsid w:val="00EC0A24"/>
    <w:rsid w:val="00EE4346"/>
    <w:rsid w:val="00EE7CD8"/>
    <w:rsid w:val="00EF37F6"/>
    <w:rsid w:val="00EF48CC"/>
    <w:rsid w:val="00F00801"/>
    <w:rsid w:val="00F2488D"/>
    <w:rsid w:val="00F601A0"/>
    <w:rsid w:val="00F712E9"/>
    <w:rsid w:val="00F73032"/>
    <w:rsid w:val="00F8149E"/>
    <w:rsid w:val="00F848FC"/>
    <w:rsid w:val="00F906F6"/>
    <w:rsid w:val="00F9282A"/>
    <w:rsid w:val="00F96BAD"/>
    <w:rsid w:val="00FA139D"/>
    <w:rsid w:val="00FA60F5"/>
    <w:rsid w:val="00FB0E84"/>
    <w:rsid w:val="00FB7E90"/>
    <w:rsid w:val="00FC2405"/>
    <w:rsid w:val="00FD01C2"/>
    <w:rsid w:val="00FE37E2"/>
    <w:rsid w:val="00FE595C"/>
    <w:rsid w:val="00FE7047"/>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caption"/>
    <w:basedOn w:val="a"/>
    <w:next w:val="a"/>
    <w:unhideWhenUsed/>
    <w:qFormat/>
    <w:rsid w:val="007D0F34"/>
    <w:rPr>
      <w:b/>
      <w:bCs/>
      <w:sz w:val="21"/>
      <w:szCs w:val="21"/>
    </w:rPr>
  </w:style>
  <w:style w:type="character" w:customStyle="1" w:styleId="ac">
    <w:name w:val="リスト段落 (文字)"/>
    <w:link w:val="ad"/>
    <w:uiPriority w:val="34"/>
    <w:locked/>
    <w:rsid w:val="00027384"/>
    <w:rPr>
      <w:lang w:val="en-GB"/>
    </w:rPr>
  </w:style>
  <w:style w:type="paragraph" w:styleId="ad">
    <w:name w:val="List Paragraph"/>
    <w:basedOn w:val="a"/>
    <w:link w:val="ac"/>
    <w:uiPriority w:val="34"/>
    <w:qFormat/>
    <w:rsid w:val="000273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textAlignment w:val="auto"/>
    </w:pPr>
    <w:rPr>
      <w:sz w:val="20"/>
      <w:lang w:val="en-GB"/>
    </w:rPr>
  </w:style>
  <w:style w:type="paragraph" w:customStyle="1" w:styleId="Equation">
    <w:name w:val="Equation"/>
    <w:basedOn w:val="a"/>
    <w:uiPriority w:val="99"/>
    <w:qFormat/>
    <w:rsid w:val="00D433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ppendixHeading2">
    <w:name w:val="Appendix Heading 2"/>
    <w:basedOn w:val="2"/>
    <w:uiPriority w:val="99"/>
    <w:rsid w:val="00D433B2"/>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D433B2"/>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D433B2"/>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D433B2"/>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299336-1E29-4DC2-8AA1-7AFC4D0AB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1</Pages>
  <Words>996</Words>
  <Characters>5678</Characters>
  <Application>Microsoft Office Word</Application>
  <DocSecurity>0</DocSecurity>
  <Lines>47</Lines>
  <Paragraphs>13</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6661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Takeshi Chujoh</cp:lastModifiedBy>
  <cp:revision>5</cp:revision>
  <cp:lastPrinted>1900-01-01T08:00:00Z</cp:lastPrinted>
  <dcterms:created xsi:type="dcterms:W3CDTF">2019-07-01T06:30:00Z</dcterms:created>
  <dcterms:modified xsi:type="dcterms:W3CDTF">2019-07-03T14:17:00Z</dcterms:modified>
</cp:coreProperties>
</file>