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E2B3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89DFEB" w:rsidR="008A4B4C" w:rsidRPr="005B217D" w:rsidRDefault="00E61DAC" w:rsidP="005F67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F676A">
              <w:rPr>
                <w:lang w:val="en-CA"/>
              </w:rPr>
              <w:t>0206_v1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743B22" w:rsidR="00E61DAC" w:rsidRPr="0076669F" w:rsidRDefault="008565EF" w:rsidP="00BB4D7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 xml:space="preserve">CE8-related 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BB4D7D">
              <w:rPr>
                <w:rFonts w:hint="eastAsia"/>
                <w:b/>
                <w:bdr w:val="none" w:sz="0" w:space="0" w:color="auto" w:frame="1"/>
                <w:lang w:val="en-CA" w:eastAsia="ko-KR"/>
              </w:rPr>
              <w:t xml:space="preserve">Unified condition between 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>BDPCM</w:t>
            </w:r>
            <w:r w:rsidR="009F0E15">
              <w:rPr>
                <w:b/>
                <w:bdr w:val="none" w:sz="0" w:space="0" w:color="auto" w:frame="1"/>
                <w:lang w:val="en-CA" w:eastAsia="ko-KR"/>
              </w:rPr>
              <w:t xml:space="preserve"> </w:t>
            </w:r>
            <w:r w:rsidR="00BB4D7D"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and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B1AA90B" w:rsidR="0076669F" w:rsidRPr="00760A40" w:rsidRDefault="00090B0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r w:rsidR="0076669F" w:rsidRPr="0040652C">
              <w:rPr>
                <w:szCs w:val="22"/>
                <w:lang w:val="en-CA"/>
              </w:rPr>
              <w:t>Junghak Nam</w:t>
            </w:r>
            <w:r w:rsidR="0076669F">
              <w:rPr>
                <w:szCs w:val="22"/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Jungah Choi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000E7B" w:rsidR="0076669F" w:rsidRPr="005B217D" w:rsidRDefault="0076669F" w:rsidP="00090B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090B09">
              <w:rPr>
                <w:szCs w:val="22"/>
                <w:lang w:val="en-CA"/>
              </w:rPr>
              <w:t>sunmi.yoo,</w:t>
            </w:r>
            <w:r w:rsidR="00090B09">
              <w:rPr>
                <w:szCs w:val="22"/>
                <w:lang w:val="en-CA"/>
              </w:rPr>
              <w:br/>
              <w:t xml:space="preserve"> junghak.nam,</w:t>
            </w:r>
            <w:r w:rsidR="00090B09">
              <w:rPr>
                <w:szCs w:val="22"/>
                <w:lang w:val="en-CA"/>
              </w:rPr>
              <w:br/>
              <w:t xml:space="preserve"> jungah.choi,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3EDB9E" w14:textId="10E9FA36" w:rsidR="00BF436D" w:rsidRDefault="00090B09" w:rsidP="00BF436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37AFD">
        <w:rPr>
          <w:szCs w:val="22"/>
          <w:lang w:val="en-CA" w:eastAsia="ko-KR"/>
        </w:rPr>
        <w:t>the current VVC</w:t>
      </w:r>
      <w:r>
        <w:rPr>
          <w:szCs w:val="22"/>
          <w:lang w:val="en-CA"/>
        </w:rPr>
        <w:t>,</w:t>
      </w:r>
      <w:r w:rsidR="00BB4D7D">
        <w:rPr>
          <w:rFonts w:hint="eastAsia"/>
          <w:szCs w:val="22"/>
          <w:lang w:val="en-CA" w:eastAsia="ko-KR"/>
        </w:rPr>
        <w:t xml:space="preserve"> BDPCM enabling condition depends on </w:t>
      </w:r>
      <w:r w:rsidR="001F6647">
        <w:rPr>
          <w:rFonts w:hint="eastAsia"/>
          <w:szCs w:val="22"/>
          <w:lang w:val="en-CA" w:eastAsia="ko-KR"/>
        </w:rPr>
        <w:t xml:space="preserve">only </w:t>
      </w:r>
      <w:r w:rsidR="00BB4D7D">
        <w:rPr>
          <w:rFonts w:hint="eastAsia"/>
          <w:szCs w:val="22"/>
          <w:lang w:val="en-CA" w:eastAsia="ko-KR"/>
        </w:rPr>
        <w:t xml:space="preserve">block size (i.e., </w:t>
      </w:r>
      <w:r w:rsidR="001F6647">
        <w:rPr>
          <w:rFonts w:hint="eastAsia"/>
          <w:szCs w:val="22"/>
          <w:lang w:val="en-CA" w:eastAsia="ko-KR"/>
        </w:rPr>
        <w:t>width</w:t>
      </w:r>
      <w:r w:rsidR="00BB4D7D">
        <w:rPr>
          <w:rFonts w:hint="eastAsia"/>
          <w:szCs w:val="22"/>
          <w:lang w:val="en-CA" w:eastAsia="ko-KR"/>
        </w:rPr>
        <w:t xml:space="preserve"> &lt;= 32 &amp;&amp; </w:t>
      </w:r>
      <w:r w:rsidR="001F6647">
        <w:rPr>
          <w:rFonts w:hint="eastAsia"/>
          <w:szCs w:val="22"/>
          <w:lang w:val="en-CA" w:eastAsia="ko-KR"/>
        </w:rPr>
        <w:t>height</w:t>
      </w:r>
      <w:r w:rsidR="00BB4D7D">
        <w:rPr>
          <w:rFonts w:hint="eastAsia"/>
          <w:szCs w:val="22"/>
          <w:lang w:val="en-CA" w:eastAsia="ko-KR"/>
        </w:rPr>
        <w:t xml:space="preserve"> &lt;= 32). Considering that</w:t>
      </w:r>
      <w:r w:rsidR="00B37AFD">
        <w:rPr>
          <w:szCs w:val="22"/>
          <w:lang w:val="en-CA" w:eastAsia="ko-KR"/>
        </w:rPr>
        <w:t xml:space="preserve"> the</w:t>
      </w:r>
      <w:r w:rsidR="00BB4D7D">
        <w:rPr>
          <w:rFonts w:hint="eastAsia"/>
          <w:szCs w:val="22"/>
          <w:lang w:val="en-CA" w:eastAsia="ko-KR"/>
        </w:rPr>
        <w:t xml:space="preserve"> BDPCM is applied on </w:t>
      </w:r>
      <w:r w:rsidR="00C06406">
        <w:rPr>
          <w:rFonts w:hint="eastAsia"/>
          <w:szCs w:val="22"/>
          <w:lang w:val="en-CA" w:eastAsia="ko-KR"/>
        </w:rPr>
        <w:t xml:space="preserve">only </w:t>
      </w:r>
      <w:r w:rsidR="00BB4D7D">
        <w:rPr>
          <w:rFonts w:hint="eastAsia"/>
          <w:szCs w:val="22"/>
          <w:lang w:val="en-CA" w:eastAsia="ko-KR"/>
        </w:rPr>
        <w:t>the transform-skipped residual blocks</w:t>
      </w:r>
      <w:r w:rsidR="00672BC7">
        <w:rPr>
          <w:rFonts w:hint="eastAsia"/>
          <w:szCs w:val="22"/>
          <w:lang w:val="en-CA" w:eastAsia="ko-KR"/>
        </w:rPr>
        <w:t xml:space="preserve"> and </w:t>
      </w:r>
      <w:r w:rsidR="00B37AFD">
        <w:rPr>
          <w:szCs w:val="22"/>
          <w:lang w:val="en-CA" w:eastAsia="ko-KR"/>
        </w:rPr>
        <w:t xml:space="preserve">the </w:t>
      </w:r>
      <w:r w:rsidR="001F6647">
        <w:rPr>
          <w:rFonts w:hint="eastAsia"/>
          <w:szCs w:val="22"/>
          <w:lang w:val="en-CA" w:eastAsia="ko-KR"/>
        </w:rPr>
        <w:t>transform skip</w:t>
      </w:r>
      <w:r w:rsidR="001D56C6">
        <w:rPr>
          <w:rFonts w:hint="eastAsia"/>
          <w:szCs w:val="22"/>
          <w:lang w:val="en-CA" w:eastAsia="ko-KR"/>
        </w:rPr>
        <w:t xml:space="preserve"> </w:t>
      </w:r>
      <w:r w:rsidR="001F6647">
        <w:rPr>
          <w:rFonts w:hint="eastAsia"/>
          <w:szCs w:val="22"/>
          <w:lang w:val="en-CA" w:eastAsia="ko-KR"/>
        </w:rPr>
        <w:t>is able to be restricted less than 32</w:t>
      </w:r>
      <w:r w:rsidR="00BB4D7D">
        <w:rPr>
          <w:rFonts w:hint="eastAsia"/>
          <w:szCs w:val="22"/>
          <w:lang w:val="en-CA" w:eastAsia="ko-KR"/>
        </w:rPr>
        <w:t xml:space="preserve">, it is </w:t>
      </w:r>
      <w:r w:rsidR="001F6647">
        <w:rPr>
          <w:rFonts w:hint="eastAsia"/>
          <w:szCs w:val="22"/>
          <w:lang w:val="en-CA" w:eastAsia="ko-KR"/>
        </w:rPr>
        <w:t xml:space="preserve">possible for </w:t>
      </w:r>
      <w:r w:rsidR="00B37AFD">
        <w:rPr>
          <w:szCs w:val="22"/>
          <w:lang w:val="en-CA" w:eastAsia="ko-KR"/>
        </w:rPr>
        <w:t>the current spec text</w:t>
      </w:r>
      <w:r w:rsidR="00BB4D7D">
        <w:rPr>
          <w:rFonts w:hint="eastAsia"/>
          <w:szCs w:val="22"/>
          <w:lang w:val="en-CA" w:eastAsia="ko-KR"/>
        </w:rPr>
        <w:t xml:space="preserve"> to </w:t>
      </w:r>
      <w:r w:rsidR="001F6647">
        <w:rPr>
          <w:rFonts w:hint="eastAsia"/>
          <w:szCs w:val="22"/>
          <w:lang w:val="en-CA" w:eastAsia="ko-KR"/>
        </w:rPr>
        <w:t xml:space="preserve">allow </w:t>
      </w:r>
      <w:r w:rsidR="00B37AFD">
        <w:rPr>
          <w:szCs w:val="22"/>
          <w:lang w:val="en-CA" w:eastAsia="ko-KR"/>
        </w:rPr>
        <w:t xml:space="preserve">the </w:t>
      </w:r>
      <w:r w:rsidR="001F6647">
        <w:rPr>
          <w:rFonts w:hint="eastAsia"/>
          <w:szCs w:val="22"/>
          <w:lang w:val="en-CA" w:eastAsia="ko-KR"/>
        </w:rPr>
        <w:t xml:space="preserve">BDPCM when </w:t>
      </w:r>
      <w:r w:rsidR="00B37AFD">
        <w:rPr>
          <w:szCs w:val="22"/>
          <w:lang w:val="en-CA" w:eastAsia="ko-KR"/>
        </w:rPr>
        <w:t xml:space="preserve">the </w:t>
      </w:r>
      <w:r w:rsidR="00BB4D7D">
        <w:rPr>
          <w:rFonts w:hint="eastAsia"/>
          <w:szCs w:val="22"/>
          <w:lang w:val="en-CA" w:eastAsia="ko-KR"/>
        </w:rPr>
        <w:t xml:space="preserve">transform skip </w:t>
      </w:r>
      <w:r w:rsidR="001F6647">
        <w:rPr>
          <w:rFonts w:hint="eastAsia"/>
          <w:szCs w:val="22"/>
          <w:lang w:val="en-CA" w:eastAsia="ko-KR"/>
        </w:rPr>
        <w:t xml:space="preserve">is not </w:t>
      </w:r>
      <w:r w:rsidR="001F6647">
        <w:rPr>
          <w:szCs w:val="22"/>
          <w:lang w:val="en-CA" w:eastAsia="ko-KR"/>
        </w:rPr>
        <w:t>enabled. Therefore</w:t>
      </w:r>
      <w:r w:rsidR="001F6647">
        <w:rPr>
          <w:rFonts w:hint="eastAsia"/>
          <w:szCs w:val="22"/>
          <w:lang w:val="en-CA" w:eastAsia="ko-KR"/>
        </w:rPr>
        <w:t xml:space="preserve">, in this contribution, a </w:t>
      </w:r>
      <w:r w:rsidR="001F6647">
        <w:rPr>
          <w:szCs w:val="22"/>
          <w:lang w:val="en-CA" w:eastAsia="ko-KR"/>
        </w:rPr>
        <w:t>unified</w:t>
      </w:r>
      <w:r w:rsidR="001F6647">
        <w:rPr>
          <w:rFonts w:hint="eastAsia"/>
          <w:szCs w:val="22"/>
          <w:lang w:val="en-CA" w:eastAsia="ko-KR"/>
        </w:rPr>
        <w:t xml:space="preserve"> enabling condition between </w:t>
      </w:r>
      <w:r w:rsidR="00B37AFD">
        <w:rPr>
          <w:szCs w:val="22"/>
          <w:lang w:val="en-CA" w:eastAsia="ko-KR"/>
        </w:rPr>
        <w:t xml:space="preserve">the </w:t>
      </w:r>
      <w:r w:rsidR="001F6647">
        <w:rPr>
          <w:rFonts w:hint="eastAsia"/>
          <w:szCs w:val="22"/>
          <w:lang w:val="en-CA" w:eastAsia="ko-KR"/>
        </w:rPr>
        <w:t xml:space="preserve">BDPCM and </w:t>
      </w:r>
      <w:r w:rsidR="00B37AFD">
        <w:rPr>
          <w:szCs w:val="22"/>
          <w:lang w:val="en-CA" w:eastAsia="ko-KR"/>
        </w:rPr>
        <w:t xml:space="preserve">the </w:t>
      </w:r>
      <w:r w:rsidR="001F6647">
        <w:rPr>
          <w:rFonts w:hint="eastAsia"/>
          <w:szCs w:val="22"/>
          <w:lang w:val="en-CA" w:eastAsia="ko-KR"/>
        </w:rPr>
        <w:t xml:space="preserve">transform skip is suggested.  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3CA6BDB9" w14:textId="5BEB099B" w:rsidR="002A2E3A" w:rsidRPr="00371741" w:rsidRDefault="00B37AFD" w:rsidP="0076669F">
      <w:pPr>
        <w:rPr>
          <w:szCs w:val="22"/>
          <w:highlight w:val="yellow"/>
          <w:lang w:val="en-CA"/>
        </w:rPr>
      </w:pPr>
      <w:r>
        <w:rPr>
          <w:lang w:val="en-CA" w:eastAsia="ko-KR"/>
        </w:rPr>
        <w:t>Currently</w:t>
      </w:r>
      <w:r w:rsidR="00371741">
        <w:rPr>
          <w:lang w:val="en-CA" w:eastAsia="ko-KR"/>
        </w:rPr>
        <w:t>,</w:t>
      </w:r>
      <w:r w:rsidR="0037174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371741">
        <w:rPr>
          <w:szCs w:val="22"/>
          <w:lang w:val="en-CA"/>
        </w:rPr>
        <w:t xml:space="preserve">BDPCM is applied on the transform-skipped residual blocks. </w:t>
      </w:r>
      <w:r w:rsidR="008E0322">
        <w:rPr>
          <w:rFonts w:hint="eastAsia"/>
          <w:szCs w:val="22"/>
          <w:lang w:val="en-CA" w:eastAsia="ko-KR"/>
        </w:rPr>
        <w:t>In other words, w</w:t>
      </w:r>
      <w:r w:rsidR="00371741">
        <w:rPr>
          <w:szCs w:val="22"/>
          <w:lang w:val="en-CA"/>
        </w:rPr>
        <w:t xml:space="preserve">hen a block is coded with </w:t>
      </w:r>
      <w:r>
        <w:rPr>
          <w:szCs w:val="22"/>
          <w:lang w:val="en-CA"/>
        </w:rPr>
        <w:t xml:space="preserve">the </w:t>
      </w:r>
      <w:r w:rsidR="00371741">
        <w:rPr>
          <w:szCs w:val="22"/>
          <w:lang w:val="en-CA"/>
        </w:rPr>
        <w:t xml:space="preserve">BDPCM mode, it is </w:t>
      </w:r>
      <w:r w:rsidR="001D56C6">
        <w:rPr>
          <w:rFonts w:hint="eastAsia"/>
          <w:szCs w:val="22"/>
          <w:lang w:val="en-CA" w:eastAsia="ko-KR"/>
        </w:rPr>
        <w:t xml:space="preserve">also </w:t>
      </w:r>
      <w:r w:rsidR="00371741">
        <w:rPr>
          <w:szCs w:val="22"/>
          <w:lang w:val="en-CA"/>
        </w:rPr>
        <w:t xml:space="preserve">inferred as a </w:t>
      </w:r>
      <w:r w:rsidR="006E68E4">
        <w:rPr>
          <w:szCs w:val="22"/>
          <w:lang w:val="en-CA"/>
        </w:rPr>
        <w:t>TS</w:t>
      </w:r>
      <w:r w:rsidR="00371741">
        <w:rPr>
          <w:szCs w:val="22"/>
          <w:lang w:val="en-CA"/>
        </w:rPr>
        <w:t xml:space="preserve"> block</w:t>
      </w:r>
      <w:r w:rsidR="00672BC7">
        <w:rPr>
          <w:rFonts w:hint="eastAsia"/>
          <w:szCs w:val="22"/>
          <w:lang w:val="en-CA" w:eastAsia="ko-KR"/>
        </w:rPr>
        <w:t xml:space="preserve"> so that</w:t>
      </w:r>
      <w:r w:rsidR="00672BC7">
        <w:rPr>
          <w:szCs w:val="22"/>
          <w:lang w:val="en-CA"/>
        </w:rPr>
        <w:t xml:space="preserve"> </w:t>
      </w:r>
      <w:r w:rsidR="00371741">
        <w:rPr>
          <w:szCs w:val="22"/>
          <w:lang w:val="en-CA"/>
        </w:rPr>
        <w:t xml:space="preserve">the </w:t>
      </w:r>
      <w:r w:rsidR="006E68E4">
        <w:rPr>
          <w:szCs w:val="22"/>
          <w:lang w:val="en-CA"/>
        </w:rPr>
        <w:t>TS</w:t>
      </w:r>
      <w:r w:rsidR="00371741">
        <w:rPr>
          <w:szCs w:val="22"/>
          <w:lang w:val="en-CA"/>
        </w:rPr>
        <w:t xml:space="preserve"> flag is not transmitted, and the </w:t>
      </w:r>
      <w:r w:rsidR="006E68E4">
        <w:rPr>
          <w:szCs w:val="22"/>
          <w:lang w:val="en-CA"/>
        </w:rPr>
        <w:t>TS</w:t>
      </w:r>
      <w:r w:rsidR="00371741">
        <w:rPr>
          <w:szCs w:val="22"/>
          <w:lang w:val="en-CA"/>
        </w:rPr>
        <w:t xml:space="preserve"> residual coding is applied. However, in the current design, the BDPCM </w:t>
      </w:r>
      <w:r w:rsidR="008E0322">
        <w:rPr>
          <w:rFonts w:hint="eastAsia"/>
          <w:szCs w:val="22"/>
          <w:lang w:val="en-CA" w:eastAsia="ko-KR"/>
        </w:rPr>
        <w:t>enabl</w:t>
      </w:r>
      <w:r w:rsidR="00FC791D">
        <w:rPr>
          <w:szCs w:val="22"/>
          <w:lang w:val="en-CA" w:eastAsia="ko-KR"/>
        </w:rPr>
        <w:t>ing</w:t>
      </w:r>
      <w:r w:rsidR="008E0322">
        <w:rPr>
          <w:rFonts w:hint="eastAsia"/>
          <w:szCs w:val="22"/>
          <w:lang w:val="en-CA" w:eastAsia="ko-KR"/>
        </w:rPr>
        <w:t xml:space="preserve"> condition depends only on block sizes (i.e. width &lt;32 &amp;&amp; height &lt;32), which is different from </w:t>
      </w:r>
      <w:r>
        <w:rPr>
          <w:szCs w:val="22"/>
          <w:lang w:val="en-CA" w:eastAsia="ko-KR"/>
        </w:rPr>
        <w:t xml:space="preserve">the </w:t>
      </w:r>
      <w:r w:rsidR="006E68E4">
        <w:rPr>
          <w:szCs w:val="22"/>
          <w:lang w:val="en-CA" w:eastAsia="ko-KR"/>
        </w:rPr>
        <w:t>TS</w:t>
      </w:r>
      <w:r>
        <w:rPr>
          <w:rFonts w:hint="eastAsia"/>
          <w:szCs w:val="22"/>
          <w:lang w:val="en-CA" w:eastAsia="ko-KR"/>
        </w:rPr>
        <w:t xml:space="preserve"> enabling</w:t>
      </w:r>
      <w:r w:rsidR="008E0322">
        <w:rPr>
          <w:rFonts w:hint="eastAsia"/>
          <w:szCs w:val="22"/>
          <w:lang w:val="en-CA" w:eastAsia="ko-KR"/>
        </w:rPr>
        <w:t xml:space="preserve"> condition</w:t>
      </w:r>
      <w:r w:rsidR="00371741">
        <w:rPr>
          <w:szCs w:val="22"/>
          <w:lang w:val="en-CA"/>
        </w:rPr>
        <w:t xml:space="preserve">. </w:t>
      </w:r>
      <w:r w:rsidR="00197B87">
        <w:rPr>
          <w:szCs w:val="22"/>
          <w:lang w:val="en-CA"/>
        </w:rPr>
        <w:t xml:space="preserve">Because of this inconsistency, the </w:t>
      </w:r>
      <w:r w:rsidR="006E68E4">
        <w:rPr>
          <w:szCs w:val="22"/>
          <w:lang w:val="en-CA"/>
        </w:rPr>
        <w:t>TS</w:t>
      </w:r>
      <w:r w:rsidR="00197B87">
        <w:rPr>
          <w:szCs w:val="22"/>
          <w:lang w:val="en-CA"/>
        </w:rPr>
        <w:t xml:space="preserve"> size restriction </w:t>
      </w:r>
      <w:r w:rsidR="008B7283">
        <w:rPr>
          <w:szCs w:val="22"/>
          <w:lang w:val="en-CA"/>
        </w:rPr>
        <w:t>syntax element</w:t>
      </w:r>
      <w:r w:rsidR="00197B87">
        <w:rPr>
          <w:szCs w:val="22"/>
          <w:lang w:val="en-CA"/>
        </w:rPr>
        <w:t xml:space="preserve">, </w:t>
      </w:r>
      <w:r w:rsidR="00197B87" w:rsidRPr="008B7283">
        <w:rPr>
          <w:b/>
          <w:szCs w:val="22"/>
          <w:lang w:val="en-CA"/>
        </w:rPr>
        <w:t>log2_transform_skip_max_size_minus2</w:t>
      </w:r>
      <w:r w:rsidR="008B7283">
        <w:rPr>
          <w:szCs w:val="22"/>
          <w:lang w:val="en-CA"/>
        </w:rPr>
        <w:t xml:space="preserve"> in the picture parameter set, </w:t>
      </w:r>
      <w:r w:rsidR="00197B87">
        <w:rPr>
          <w:szCs w:val="22"/>
          <w:lang w:val="en-CA"/>
        </w:rPr>
        <w:t xml:space="preserve">does not work </w:t>
      </w:r>
      <w:r w:rsidR="00C06406">
        <w:rPr>
          <w:rFonts w:hint="eastAsia"/>
          <w:szCs w:val="22"/>
          <w:lang w:val="en-CA" w:eastAsia="ko-KR"/>
        </w:rPr>
        <w:t>properly</w:t>
      </w:r>
      <w:r w:rsidR="00C06406">
        <w:rPr>
          <w:szCs w:val="22"/>
          <w:lang w:val="en-CA"/>
        </w:rPr>
        <w:t xml:space="preserve"> </w:t>
      </w:r>
      <w:r w:rsidR="00197B87">
        <w:rPr>
          <w:szCs w:val="22"/>
          <w:lang w:val="en-CA"/>
        </w:rPr>
        <w:t xml:space="preserve">– it is allowed for larger blocks to be transform skipped (those blocks are coded as the BDPCM) than the size defined by this syntax element. For example, even if </w:t>
      </w:r>
      <w:r w:rsidR="00197B87" w:rsidRPr="00197B87">
        <w:rPr>
          <w:szCs w:val="22"/>
          <w:lang w:val="en-CA"/>
        </w:rPr>
        <w:t>log2_transform_skip_max_size_minus2</w:t>
      </w:r>
      <w:r w:rsidR="00197B87">
        <w:rPr>
          <w:szCs w:val="22"/>
          <w:lang w:val="en-CA"/>
        </w:rPr>
        <w:t xml:space="preserve"> is </w:t>
      </w:r>
      <w:r w:rsidR="008B7283">
        <w:rPr>
          <w:szCs w:val="22"/>
          <w:lang w:val="en-CA"/>
        </w:rPr>
        <w:t xml:space="preserve">set </w:t>
      </w:r>
      <w:r w:rsidR="00197B87">
        <w:rPr>
          <w:szCs w:val="22"/>
          <w:lang w:val="en-CA"/>
        </w:rPr>
        <w:t>t</w:t>
      </w:r>
      <w:r w:rsidR="008B7283">
        <w:rPr>
          <w:szCs w:val="22"/>
          <w:lang w:val="en-CA"/>
        </w:rPr>
        <w:t xml:space="preserve">o </w:t>
      </w:r>
      <w:r w:rsidR="001F0CF2">
        <w:rPr>
          <w:szCs w:val="22"/>
          <w:lang w:val="en-CA"/>
        </w:rPr>
        <w:t>2</w:t>
      </w:r>
      <w:r>
        <w:rPr>
          <w:szCs w:val="22"/>
          <w:lang w:val="en-CA"/>
        </w:rPr>
        <w:t>, which indicates that the transform skip is allowed from 4x4 to 16x16,</w:t>
      </w:r>
      <w:r w:rsidR="001F0CF2">
        <w:rPr>
          <w:szCs w:val="22"/>
          <w:lang w:val="en-CA"/>
        </w:rPr>
        <w:t xml:space="preserve"> </w:t>
      </w:r>
      <w:r w:rsidR="00197B8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TS</w:t>
      </w:r>
      <w:r w:rsidR="00197B87">
        <w:rPr>
          <w:szCs w:val="22"/>
          <w:lang w:val="en-CA"/>
        </w:rPr>
        <w:t xml:space="preserve"> block </w:t>
      </w:r>
      <w:r>
        <w:rPr>
          <w:szCs w:val="22"/>
          <w:lang w:val="en-CA"/>
        </w:rPr>
        <w:t xml:space="preserve">larger </w:t>
      </w:r>
      <w:r>
        <w:rPr>
          <w:rFonts w:hint="eastAsia"/>
          <w:szCs w:val="22"/>
          <w:lang w:val="en-CA" w:eastAsia="ko-KR"/>
        </w:rPr>
        <w:t>than 16x16</w:t>
      </w:r>
      <w:r w:rsidR="00197B87">
        <w:rPr>
          <w:szCs w:val="22"/>
          <w:lang w:val="en-CA"/>
        </w:rPr>
        <w:t xml:space="preserve"> can be coded </w:t>
      </w:r>
      <w:r w:rsidR="00413398">
        <w:rPr>
          <w:szCs w:val="22"/>
          <w:lang w:val="en-CA"/>
        </w:rPr>
        <w:t>since</w:t>
      </w:r>
      <w:r w:rsidR="00197B87">
        <w:rPr>
          <w:szCs w:val="22"/>
          <w:lang w:val="en-CA"/>
        </w:rPr>
        <w:t xml:space="preserve"> the BDPCM is inferred as the TS block.</w:t>
      </w:r>
    </w:p>
    <w:p w14:paraId="3B33BD15" w14:textId="0257D6AB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5A8302" w14:textId="5655E079" w:rsidR="004377F2" w:rsidRDefault="004377F2" w:rsidP="004377F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</w:t>
      </w:r>
      <w:r w:rsidR="00C06406">
        <w:rPr>
          <w:rFonts w:hint="eastAsia"/>
          <w:lang w:eastAsia="ko-KR"/>
        </w:rPr>
        <w:t>this proposal</w:t>
      </w:r>
      <w:r>
        <w:rPr>
          <w:lang w:eastAsia="ko-KR"/>
        </w:rPr>
        <w:t xml:space="preserve">, </w:t>
      </w:r>
      <w:r w:rsidR="00C06406">
        <w:rPr>
          <w:rFonts w:hint="eastAsia"/>
          <w:lang w:eastAsia="ko-KR"/>
        </w:rPr>
        <w:t xml:space="preserve">a unified enabling condition between </w:t>
      </w:r>
      <w:r w:rsidR="00B37AFD">
        <w:rPr>
          <w:lang w:eastAsia="ko-KR"/>
        </w:rPr>
        <w:t xml:space="preserve">the </w:t>
      </w:r>
      <w:r w:rsidR="00C06406">
        <w:rPr>
          <w:rFonts w:hint="eastAsia"/>
          <w:lang w:eastAsia="ko-KR"/>
        </w:rPr>
        <w:t xml:space="preserve">BDPCM and </w:t>
      </w:r>
      <w:r w:rsidR="00B37AFD">
        <w:rPr>
          <w:lang w:eastAsia="ko-KR"/>
        </w:rPr>
        <w:t>the TS</w:t>
      </w:r>
      <w:r w:rsidR="00C06406">
        <w:rPr>
          <w:rFonts w:hint="eastAsia"/>
          <w:lang w:eastAsia="ko-KR"/>
        </w:rPr>
        <w:t xml:space="preserve"> is suggested by adjusting </w:t>
      </w:r>
      <w:r w:rsidR="006E68E4">
        <w:rPr>
          <w:lang w:eastAsia="ko-KR"/>
        </w:rPr>
        <w:t xml:space="preserve">the </w:t>
      </w:r>
      <w:r w:rsidR="00C06406">
        <w:rPr>
          <w:rFonts w:hint="eastAsia"/>
          <w:lang w:eastAsia="ko-KR"/>
        </w:rPr>
        <w:t xml:space="preserve">current BDPCM enabling condition to be dependent on </w:t>
      </w:r>
      <w:r w:rsidR="00B37AFD">
        <w:rPr>
          <w:lang w:eastAsia="ko-KR"/>
        </w:rPr>
        <w:t xml:space="preserve">the TS </w:t>
      </w:r>
      <w:r w:rsidR="00C06406">
        <w:rPr>
          <w:rFonts w:hint="eastAsia"/>
          <w:lang w:eastAsia="ko-KR"/>
        </w:rPr>
        <w:t xml:space="preserve">enable flag and maximum allowed </w:t>
      </w:r>
      <w:r w:rsidR="00B37AFD">
        <w:rPr>
          <w:lang w:eastAsia="ko-KR"/>
        </w:rPr>
        <w:t>TS</w:t>
      </w:r>
      <w:r w:rsidR="00C06406">
        <w:rPr>
          <w:rFonts w:hint="eastAsia"/>
          <w:lang w:eastAsia="ko-KR"/>
        </w:rPr>
        <w:t xml:space="preserve"> size</w:t>
      </w:r>
      <w:r w:rsidR="000D2932">
        <w:rPr>
          <w:lang w:eastAsia="ko-KR"/>
        </w:rPr>
        <w:t xml:space="preserve">. </w:t>
      </w:r>
      <w:r>
        <w:rPr>
          <w:lang w:eastAsia="ko-KR"/>
        </w:rPr>
        <w:t>The proposed syntax is shown below:</w:t>
      </w:r>
    </w:p>
    <w:p w14:paraId="7BA53467" w14:textId="0BD84A42" w:rsidR="000D2932" w:rsidRDefault="004377F2" w:rsidP="004377F2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Theme="minorEastAsia" w:hAnsiTheme="minorEastAsia"/>
        </w:rPr>
      </w:pPr>
      <w:r>
        <w:rPr>
          <w:rFonts w:eastAsia="SimSun"/>
          <w:b/>
          <w:noProof/>
          <w:lang w:val="en-CA"/>
        </w:rPr>
        <w:t xml:space="preserve">7.3.7.5 </w:t>
      </w:r>
      <w:r w:rsidRPr="002573A3">
        <w:rPr>
          <w:rFonts w:eastAsia="SimSun"/>
          <w:b/>
          <w:noProof/>
          <w:lang w:val="en-CA"/>
        </w:rPr>
        <w:t>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377F2" w:rsidRPr="00DE0F0E" w14:paraId="21B8F9DD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3BBF68DE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926D4A8" w14:textId="77777777" w:rsidR="004377F2" w:rsidRPr="00DE0F0E" w:rsidRDefault="004377F2" w:rsidP="004377F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377F2" w:rsidRPr="00DE0F0E" w14:paraId="0C6A8BEE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50565C0A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C15D3C9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377F2" w:rsidRPr="00DE0F0E" w14:paraId="062EE50A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6E86EEFE" w14:textId="77777777" w:rsidR="004377F2" w:rsidRPr="00DE0F0E" w:rsidRDefault="004377F2" w:rsidP="004377F2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98B75B1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377F2" w:rsidRPr="00DE0F0E" w14:paraId="01280BDA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50156D06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046874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377F2" w:rsidRPr="00DE0F0E" w14:paraId="053F5856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785B5846" w14:textId="77777777" w:rsidR="004377F2" w:rsidRPr="00DE0F0E" w:rsidRDefault="004377F2" w:rsidP="004377F2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63566A78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377F2" w:rsidRPr="00DE0F0E" w14:paraId="58C96B33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6A2C8D71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A3B1CB7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377F2" w:rsidRPr="00DE0F0E" w14:paraId="4BB0C3F0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422271BF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E728DA5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377F2" w:rsidRPr="00DE0F0E" w14:paraId="14488395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5759B596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7982ECF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377F2" w:rsidRPr="00DE0F0E" w14:paraId="3ED0F58D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3CECB070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399333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377F2" w:rsidRPr="00DE0F0E" w14:paraId="0050D250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7168FCE2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63BA620F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773A4E60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37A0FA04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35A432B6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67A07138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12DDA60C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37E6DC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377F2" w:rsidRPr="00DE0F0E" w14:paraId="394D71A7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11244F62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9061481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427CB65A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6B0DF6DF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11C4B5BC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014349DE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456C785B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6D5216D8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4377F2" w:rsidRPr="00DE0F0E" w14:paraId="32D5D391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0D75849F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706D795D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6E62243B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50223DC3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CA844BF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247B9525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4614EB43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B923EAF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4AD22F1D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3415708D" w14:textId="011EA940" w:rsidR="004377F2" w:rsidRPr="00DE0F0E" w:rsidRDefault="004377F2" w:rsidP="006E68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6E68E4" w:rsidRPr="00DE0F0E">
              <w:rPr>
                <w:noProof/>
                <w:lang w:val="en-CA"/>
              </w:rPr>
              <w:t>if(</w:t>
            </w:r>
            <w:ins w:id="1" w:author="유선미/선임연구원/차세대표준(연)ABM팀(sunmi.yoo@lge.com)" w:date="2019-06-21T10:01:00Z">
              <w:r w:rsidR="006E68E4">
                <w:rPr>
                  <w:noProof/>
                  <w:lang w:val="en-CA"/>
                </w:rPr>
                <w:t xml:space="preserve"> </w:t>
              </w:r>
              <w:r w:rsidR="006E68E4" w:rsidRPr="006E68E4">
                <w:rPr>
                  <w:noProof/>
                  <w:lang w:val="en-CA"/>
                </w:rPr>
                <w:t>transform_skip_enabled_flag &amp;&amp;</w:t>
              </w:r>
            </w:ins>
            <w:del w:id="2" w:author="유선미/선임연구원/차세대표준(연)ABM팀(sunmi.yoo@lge.com)" w:date="2019-06-21T10:01:00Z">
              <w:r w:rsidR="006E68E4" w:rsidDel="006E68E4">
                <w:rPr>
                  <w:noProof/>
                  <w:lang w:val="en-CA"/>
                </w:rPr>
                <w:delText xml:space="preserve"> </w:delText>
              </w:r>
            </w:del>
            <w:ins w:id="3" w:author="유선미/선임연구원/차세대표준(연)ABM팀(sunmi.yoo@lge.com)" w:date="2019-06-21T10:01:00Z">
              <w:r w:rsidR="006E68E4">
                <w:rPr>
                  <w:noProof/>
                  <w:lang w:val="en-CA"/>
                </w:rPr>
                <w:t xml:space="preserve"> </w:t>
              </w:r>
            </w:ins>
            <w:r w:rsidR="006E68E4" w:rsidRPr="00DE0F0E">
              <w:rPr>
                <w:noProof/>
                <w:lang w:val="en-CA"/>
              </w:rPr>
              <w:t xml:space="preserve">cbWidth &lt;= </w:t>
            </w:r>
            <w:ins w:id="4" w:author="유선미/선임연구원/차세대표준(연)ABM팀(sunmi.yoo@lge.com)" w:date="2019-06-21T10:01:00Z">
              <w:r w:rsidR="006E68E4" w:rsidRPr="006E68E4">
                <w:rPr>
                  <w:noProof/>
                  <w:lang w:val="en-CA"/>
                </w:rPr>
                <w:t>MaxTsSize</w:t>
              </w:r>
            </w:ins>
            <w:del w:id="5" w:author="유선미/선임연구원/차세대표준(연)ABM팀(sunmi.yoo@lge.com)" w:date="2019-06-21T10:01:00Z">
              <w:r w:rsidR="006E68E4" w:rsidDel="006E68E4">
                <w:rPr>
                  <w:noProof/>
                  <w:lang w:val="en-CA"/>
                </w:rPr>
                <w:delText>32</w:delText>
              </w:r>
            </w:del>
            <w:r w:rsidR="006E68E4" w:rsidRPr="00DE0F0E">
              <w:rPr>
                <w:noProof/>
                <w:lang w:val="en-CA"/>
              </w:rPr>
              <w:t xml:space="preserve">  </w:t>
            </w:r>
            <w:r w:rsidR="006E68E4">
              <w:rPr>
                <w:noProof/>
                <w:lang w:val="en-CA"/>
              </w:rPr>
              <w:t xml:space="preserve">&amp;&amp;  cbHeight &lt;= </w:t>
            </w:r>
            <w:ins w:id="6" w:author="유선미/선임연구원/차세대표준(연)ABM팀(sunmi.yoo@lge.com)" w:date="2019-06-21T10:02:00Z">
              <w:r w:rsidR="006E68E4" w:rsidRPr="006E68E4">
                <w:rPr>
                  <w:noProof/>
                  <w:lang w:val="en-CA"/>
                </w:rPr>
                <w:t>MaxTsSize</w:t>
              </w:r>
            </w:ins>
            <w:del w:id="7" w:author="유선미/선임연구원/차세대표준(연)ABM팀(sunmi.yoo@lge.com)" w:date="2019-06-21T10:02:00Z">
              <w:r w:rsidR="006E68E4" w:rsidDel="006E68E4">
                <w:rPr>
                  <w:noProof/>
                  <w:lang w:val="en-CA"/>
                </w:rPr>
                <w:delText>32</w:delText>
              </w:r>
            </w:del>
            <w:r w:rsidR="006E68E4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58BAF55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6CFE5ADE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7C664033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9B9EE78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377F2" w:rsidRPr="00DE0F0E" w14:paraId="18424061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74F0D86D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56ABCF73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377F2" w:rsidRPr="00DE0F0E" w14:paraId="6FA3A061" w14:textId="77777777" w:rsidTr="004377F2">
        <w:trPr>
          <w:cantSplit/>
          <w:trHeight w:val="198"/>
          <w:jc w:val="center"/>
        </w:trPr>
        <w:tc>
          <w:tcPr>
            <w:tcW w:w="7920" w:type="dxa"/>
          </w:tcPr>
          <w:p w14:paraId="40AC754C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331CB6F5" w14:textId="77777777" w:rsidR="004377F2" w:rsidRPr="00DE0F0E" w:rsidRDefault="004377F2" w:rsidP="004377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377F2" w:rsidRPr="00DE0F0E" w14:paraId="247ACEA2" w14:textId="77777777" w:rsidTr="004377F2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9F19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(…)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7A5" w14:textId="77777777" w:rsidR="004377F2" w:rsidRPr="00DE0F0E" w:rsidRDefault="004377F2" w:rsidP="004377F2">
            <w:pPr>
              <w:pStyle w:val="tablecell"/>
              <w:keepNext w:val="0"/>
              <w:keepLines w:val="0"/>
              <w:rPr>
                <w:lang w:val="en-CA"/>
              </w:rPr>
            </w:pPr>
          </w:p>
        </w:tc>
      </w:tr>
      <w:tr w:rsidR="004377F2" w:rsidRPr="00DE0F0E" w14:paraId="465EE51A" w14:textId="77777777" w:rsidTr="004377F2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E097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BC1F" w14:textId="77777777" w:rsidR="004377F2" w:rsidRPr="00DE0F0E" w:rsidRDefault="004377F2" w:rsidP="004377F2">
            <w:pPr>
              <w:pStyle w:val="tablecell"/>
              <w:keepNext w:val="0"/>
              <w:keepLines w:val="0"/>
              <w:rPr>
                <w:lang w:val="en-CA"/>
              </w:rPr>
            </w:pPr>
          </w:p>
        </w:tc>
      </w:tr>
      <w:tr w:rsidR="004377F2" w:rsidRPr="00DE0F0E" w14:paraId="381F0D40" w14:textId="77777777" w:rsidTr="004377F2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E964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7E18" w14:textId="77777777" w:rsidR="004377F2" w:rsidRPr="00DE0F0E" w:rsidRDefault="004377F2" w:rsidP="004377F2">
            <w:pPr>
              <w:pStyle w:val="tablecell"/>
              <w:keepNext w:val="0"/>
              <w:keepLines w:val="0"/>
              <w:rPr>
                <w:lang w:val="en-CA"/>
              </w:rPr>
            </w:pPr>
          </w:p>
        </w:tc>
      </w:tr>
      <w:tr w:rsidR="004377F2" w:rsidRPr="00DE0F0E" w14:paraId="3288F932" w14:textId="77777777" w:rsidTr="004377F2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2260" w14:textId="77777777" w:rsidR="004377F2" w:rsidRPr="00DE0F0E" w:rsidRDefault="004377F2" w:rsidP="004377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358" w14:textId="77777777" w:rsidR="004377F2" w:rsidRPr="00DE0F0E" w:rsidRDefault="004377F2" w:rsidP="004377F2">
            <w:pPr>
              <w:pStyle w:val="tablecell"/>
              <w:keepNext w:val="0"/>
              <w:keepLines w:val="0"/>
              <w:rPr>
                <w:lang w:val="en-CA"/>
              </w:rPr>
            </w:pPr>
          </w:p>
        </w:tc>
      </w:tr>
    </w:tbl>
    <w:p w14:paraId="4F4C2E1C" w14:textId="77777777" w:rsidR="00FE5758" w:rsidRDefault="00FE5758" w:rsidP="00FE57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3891BA5E" w14:textId="061131B5" w:rsidR="00FE5758" w:rsidRDefault="005C7A59" w:rsidP="00FE575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conclusion, the </w:t>
      </w:r>
      <w:r w:rsidR="00C62F60">
        <w:rPr>
          <w:rFonts w:hint="eastAsia"/>
          <w:szCs w:val="22"/>
          <w:lang w:val="en-CA" w:eastAsia="ko-KR"/>
        </w:rPr>
        <w:t>unified</w:t>
      </w:r>
      <w:r w:rsidR="009F0E15">
        <w:rPr>
          <w:szCs w:val="22"/>
          <w:lang w:val="en-CA" w:eastAsia="ko-KR"/>
        </w:rPr>
        <w:t xml:space="preserve"> BDPCM condition</w:t>
      </w:r>
      <w:r w:rsidR="00C62F60">
        <w:rPr>
          <w:rFonts w:hint="eastAsia"/>
          <w:szCs w:val="22"/>
          <w:lang w:val="en-CA" w:eastAsia="ko-KR"/>
        </w:rPr>
        <w:t>, which is aligned with transform skip condition,</w:t>
      </w:r>
      <w:r w:rsidR="009F0E15">
        <w:rPr>
          <w:szCs w:val="22"/>
          <w:lang w:val="en-CA" w:eastAsia="ko-KR"/>
        </w:rPr>
        <w:t xml:space="preserve"> </w:t>
      </w:r>
      <w:r w:rsidR="000D2932">
        <w:rPr>
          <w:szCs w:val="22"/>
          <w:lang w:val="en-CA" w:eastAsia="ko-KR"/>
        </w:rPr>
        <w:t>is</w:t>
      </w:r>
      <w:r w:rsidR="009F0E15">
        <w:rPr>
          <w:szCs w:val="22"/>
          <w:lang w:val="en-CA" w:eastAsia="ko-KR"/>
        </w:rPr>
        <w:t xml:space="preserve"> proposed. It is recommended </w:t>
      </w:r>
      <w:r w:rsidR="00B37AFD">
        <w:rPr>
          <w:szCs w:val="22"/>
          <w:lang w:val="en-CA" w:eastAsia="ko-KR"/>
        </w:rPr>
        <w:t>for</w:t>
      </w:r>
      <w:r w:rsidR="009F0E15">
        <w:rPr>
          <w:szCs w:val="22"/>
          <w:lang w:val="en-CA" w:eastAsia="ko-KR"/>
        </w:rPr>
        <w:t xml:space="preserve"> the </w:t>
      </w:r>
      <w:r w:rsidR="00C62F60">
        <w:rPr>
          <w:rFonts w:hint="eastAsia"/>
          <w:szCs w:val="22"/>
          <w:lang w:val="en-CA" w:eastAsia="ko-KR"/>
        </w:rPr>
        <w:t xml:space="preserve">proposed </w:t>
      </w:r>
      <w:r w:rsidR="009F0E15">
        <w:rPr>
          <w:szCs w:val="22"/>
          <w:lang w:val="en-CA" w:eastAsia="ko-KR"/>
        </w:rPr>
        <w:t xml:space="preserve">BDPCM </w:t>
      </w:r>
      <w:r w:rsidR="00C62F60">
        <w:rPr>
          <w:rFonts w:hint="eastAsia"/>
          <w:szCs w:val="22"/>
          <w:lang w:val="en-CA" w:eastAsia="ko-KR"/>
        </w:rPr>
        <w:t xml:space="preserve">condition to be included </w:t>
      </w:r>
      <w:r w:rsidR="00F6299B">
        <w:rPr>
          <w:szCs w:val="22"/>
          <w:lang w:val="en-CA" w:eastAsia="ko-KR"/>
        </w:rPr>
        <w:t xml:space="preserve">in the </w:t>
      </w:r>
      <w:r w:rsidR="00B37AFD">
        <w:rPr>
          <w:szCs w:val="22"/>
          <w:lang w:val="en-CA" w:eastAsia="ko-KR"/>
        </w:rPr>
        <w:t>next version of</w:t>
      </w:r>
      <w:r w:rsidR="00F6299B">
        <w:rPr>
          <w:szCs w:val="22"/>
          <w:lang w:val="en-CA" w:eastAsia="ko-KR"/>
        </w:rPr>
        <w:t xml:space="preserve"> VVC</w:t>
      </w:r>
      <w:r w:rsidR="009F0E15">
        <w:rPr>
          <w:szCs w:val="22"/>
          <w:lang w:val="en-CA" w:eastAsia="ko-KR"/>
        </w:rPr>
        <w:t xml:space="preserve">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8" w:name="_Toc510422710"/>
      <w:r>
        <w:rPr>
          <w:rFonts w:hint="eastAsia"/>
          <w:lang w:eastAsia="ko-KR"/>
        </w:rPr>
        <w:t>Reference</w:t>
      </w:r>
      <w:bookmarkEnd w:id="8"/>
    </w:p>
    <w:p w14:paraId="3BB0E762" w14:textId="4AE34875" w:rsidR="00FE5758" w:rsidRPr="000C007C" w:rsidRDefault="00601F4A" w:rsidP="00601F4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9" w:name="_Ref509482068"/>
      <w:r w:rsidRPr="00601F4A">
        <w:rPr>
          <w:szCs w:val="22"/>
          <w:lang w:eastAsia="ko-KR"/>
        </w:rPr>
        <w:t>B. Bross, J. Chen, S. Liu</w:t>
      </w:r>
      <w:r w:rsidR="00FE5758" w:rsidRPr="000C007C">
        <w:rPr>
          <w:szCs w:val="22"/>
          <w:lang w:eastAsia="ko-KR"/>
        </w:rPr>
        <w:t>, “</w:t>
      </w:r>
      <w:r w:rsidRPr="00601F4A">
        <w:rPr>
          <w:szCs w:val="22"/>
          <w:lang w:eastAsia="ko-KR"/>
        </w:rPr>
        <w:t>Versatile Video Coding (Draft 5)</w:t>
      </w:r>
      <w:r w:rsidR="00FE5758" w:rsidRPr="000C007C">
        <w:rPr>
          <w:szCs w:val="22"/>
          <w:lang w:eastAsia="ko-KR"/>
        </w:rPr>
        <w:t xml:space="preserve">,” Joint Video Exploration Team (JVET) of ITU-T SG 16 WP 3 and ISO/IEC JTC1/SC 29/WG 11 </w:t>
      </w:r>
      <w:r w:rsidR="00FE5758" w:rsidRPr="00031BD7">
        <w:rPr>
          <w:szCs w:val="22"/>
          <w:lang w:eastAsia="ko-KR"/>
        </w:rPr>
        <w:t>JVET-</w:t>
      </w:r>
      <w:r w:rsidR="00FE5758">
        <w:rPr>
          <w:szCs w:val="22"/>
          <w:lang w:eastAsia="ko-KR"/>
        </w:rPr>
        <w:t>N</w:t>
      </w:r>
      <w:r>
        <w:rPr>
          <w:szCs w:val="22"/>
          <w:lang w:eastAsia="ko-KR"/>
        </w:rPr>
        <w:t>1001</w:t>
      </w:r>
      <w:r w:rsidR="00FE5758" w:rsidRPr="00031BD7">
        <w:rPr>
          <w:szCs w:val="22"/>
          <w:lang w:eastAsia="ko-KR"/>
        </w:rPr>
        <w:t xml:space="preserve">, </w:t>
      </w:r>
      <w:r w:rsidR="00FE5758">
        <w:t>14th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0C007C">
        <w:rPr>
          <w:szCs w:val="22"/>
        </w:rPr>
        <w:t xml:space="preserve">. </w:t>
      </w:r>
    </w:p>
    <w:bookmarkEnd w:id="9"/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13D34" w14:textId="77777777" w:rsidR="005B4EE9" w:rsidRDefault="005B4EE9">
      <w:r>
        <w:separator/>
      </w:r>
    </w:p>
  </w:endnote>
  <w:endnote w:type="continuationSeparator" w:id="0">
    <w:p w14:paraId="31642117" w14:textId="77777777" w:rsidR="005B4EE9" w:rsidRDefault="005B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1601EA" w:rsidR="004377F2" w:rsidRPr="00C00DDE" w:rsidRDefault="004377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676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676A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B8CE3" w14:textId="77777777" w:rsidR="005B4EE9" w:rsidRDefault="005B4EE9">
      <w:r>
        <w:separator/>
      </w:r>
    </w:p>
  </w:footnote>
  <w:footnote w:type="continuationSeparator" w:id="0">
    <w:p w14:paraId="22D6C842" w14:textId="77777777" w:rsidR="005B4EE9" w:rsidRDefault="005B4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4"/>
  </w:num>
  <w:num w:numId="15">
    <w:abstractNumId w:val="4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BM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90B09"/>
    <w:rsid w:val="00094479"/>
    <w:rsid w:val="000962AC"/>
    <w:rsid w:val="000B0C0F"/>
    <w:rsid w:val="000B1C6B"/>
    <w:rsid w:val="000B4FF9"/>
    <w:rsid w:val="000C09AC"/>
    <w:rsid w:val="000D2932"/>
    <w:rsid w:val="000E00F3"/>
    <w:rsid w:val="000E5218"/>
    <w:rsid w:val="000E5E3C"/>
    <w:rsid w:val="000F158C"/>
    <w:rsid w:val="00102F3D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7329"/>
    <w:rsid w:val="001A792F"/>
    <w:rsid w:val="001B4E28"/>
    <w:rsid w:val="001C3525"/>
    <w:rsid w:val="001C3AFB"/>
    <w:rsid w:val="001D1BD2"/>
    <w:rsid w:val="001D56C6"/>
    <w:rsid w:val="001E0248"/>
    <w:rsid w:val="001E02BE"/>
    <w:rsid w:val="001E3B37"/>
    <w:rsid w:val="001F0CF2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4BB"/>
    <w:rsid w:val="00263398"/>
    <w:rsid w:val="00263B99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7710"/>
    <w:rsid w:val="003A2D8E"/>
    <w:rsid w:val="003A7CE6"/>
    <w:rsid w:val="003C20E4"/>
    <w:rsid w:val="003D6342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B4EE9"/>
    <w:rsid w:val="005C2BD2"/>
    <w:rsid w:val="005C385F"/>
    <w:rsid w:val="005C7A59"/>
    <w:rsid w:val="005D53DC"/>
    <w:rsid w:val="005E1AC6"/>
    <w:rsid w:val="005E3F2B"/>
    <w:rsid w:val="005F676A"/>
    <w:rsid w:val="005F6F1B"/>
    <w:rsid w:val="00601F4A"/>
    <w:rsid w:val="00615995"/>
    <w:rsid w:val="00616155"/>
    <w:rsid w:val="00624B33"/>
    <w:rsid w:val="0063041A"/>
    <w:rsid w:val="00630AA2"/>
    <w:rsid w:val="0064148E"/>
    <w:rsid w:val="00646707"/>
    <w:rsid w:val="00657F7E"/>
    <w:rsid w:val="00662E58"/>
    <w:rsid w:val="006637F2"/>
    <w:rsid w:val="006642A5"/>
    <w:rsid w:val="00664DCF"/>
    <w:rsid w:val="00672BC7"/>
    <w:rsid w:val="006C4785"/>
    <w:rsid w:val="006C5D39"/>
    <w:rsid w:val="006D6D9B"/>
    <w:rsid w:val="006E2810"/>
    <w:rsid w:val="006E5417"/>
    <w:rsid w:val="006E68E4"/>
    <w:rsid w:val="006F0794"/>
    <w:rsid w:val="006F48C0"/>
    <w:rsid w:val="006F7528"/>
    <w:rsid w:val="007023DE"/>
    <w:rsid w:val="00712370"/>
    <w:rsid w:val="00712F60"/>
    <w:rsid w:val="00720E3B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09D"/>
    <w:rsid w:val="007F67A1"/>
    <w:rsid w:val="00811C05"/>
    <w:rsid w:val="008206C8"/>
    <w:rsid w:val="008565EF"/>
    <w:rsid w:val="0086387C"/>
    <w:rsid w:val="00874A6C"/>
    <w:rsid w:val="00876C65"/>
    <w:rsid w:val="00882F72"/>
    <w:rsid w:val="008A0356"/>
    <w:rsid w:val="008A4B4C"/>
    <w:rsid w:val="008B7283"/>
    <w:rsid w:val="008C239F"/>
    <w:rsid w:val="008C3A92"/>
    <w:rsid w:val="008E0322"/>
    <w:rsid w:val="008E480C"/>
    <w:rsid w:val="008F14B1"/>
    <w:rsid w:val="00907757"/>
    <w:rsid w:val="009212B0"/>
    <w:rsid w:val="00921FA1"/>
    <w:rsid w:val="009234A5"/>
    <w:rsid w:val="009319F5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1A2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3048"/>
    <w:rsid w:val="00A2737F"/>
    <w:rsid w:val="00A35182"/>
    <w:rsid w:val="00A41E87"/>
    <w:rsid w:val="00A46843"/>
    <w:rsid w:val="00A56B97"/>
    <w:rsid w:val="00A6093D"/>
    <w:rsid w:val="00A767DC"/>
    <w:rsid w:val="00A76A6D"/>
    <w:rsid w:val="00A83253"/>
    <w:rsid w:val="00A92DCA"/>
    <w:rsid w:val="00AA2CAD"/>
    <w:rsid w:val="00AA6E84"/>
    <w:rsid w:val="00AB1A1C"/>
    <w:rsid w:val="00AD05A8"/>
    <w:rsid w:val="00AE341B"/>
    <w:rsid w:val="00AF49D7"/>
    <w:rsid w:val="00AF5502"/>
    <w:rsid w:val="00B01905"/>
    <w:rsid w:val="00B07CA7"/>
    <w:rsid w:val="00B1279A"/>
    <w:rsid w:val="00B26912"/>
    <w:rsid w:val="00B359B3"/>
    <w:rsid w:val="00B3640F"/>
    <w:rsid w:val="00B37AFD"/>
    <w:rsid w:val="00B4194A"/>
    <w:rsid w:val="00B437E8"/>
    <w:rsid w:val="00B47F1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5AFD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606C9"/>
    <w:rsid w:val="00C62F60"/>
    <w:rsid w:val="00C736E6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299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4FD"/>
    <w:rsid w:val="00FC2405"/>
    <w:rsid w:val="00FC791D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B67AEE2-7842-4C5B-94D9-1993E4C0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유선미/선임연구원/차세대표준(연)ABM팀(sunmi.yoo@lge.com)</cp:lastModifiedBy>
  <cp:revision>19</cp:revision>
  <cp:lastPrinted>1901-01-01T07:00:00Z</cp:lastPrinted>
  <dcterms:created xsi:type="dcterms:W3CDTF">2019-04-11T19:57:00Z</dcterms:created>
  <dcterms:modified xsi:type="dcterms:W3CDTF">2019-06-25T10:14:00Z</dcterms:modified>
</cp:coreProperties>
</file>