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E035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2B27C6" w:rsidR="008A4B4C" w:rsidRPr="005B217D" w:rsidRDefault="00E61DAC" w:rsidP="006E22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C3C82">
              <w:rPr>
                <w:lang w:val="en-CA"/>
              </w:rPr>
              <w:t>0205_</w:t>
            </w:r>
            <w:r w:rsidR="006E22F2">
              <w:rPr>
                <w:lang w:val="en-CA"/>
              </w:rPr>
              <w:t>v</w:t>
            </w:r>
            <w:r w:rsidR="007C6CF5">
              <w:rPr>
                <w:lang w:val="en-CA"/>
              </w:rPr>
              <w:t>3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D15E37" w:rsidR="00E61DAC" w:rsidRPr="0076669F" w:rsidRDefault="0066429F" w:rsidP="009131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 xml:space="preserve">CE8-related 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91310F">
              <w:rPr>
                <w:b/>
                <w:bdr w:val="none" w:sz="0" w:space="0" w:color="auto" w:frame="1"/>
                <w:lang w:val="en-CA" w:eastAsia="ko-KR"/>
              </w:rPr>
              <w:t>Improvements on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A409BD" w14:textId="366CBE38" w:rsidR="000E456C" w:rsidRDefault="00090B09" w:rsidP="0076669F">
            <w:pPr>
              <w:spacing w:before="60" w:after="60"/>
              <w:jc w:val="left"/>
              <w:rPr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r w:rsidR="0066429F" w:rsidRPr="00760A40">
              <w:rPr>
                <w:rFonts w:hint="eastAsia"/>
                <w:lang w:val="en-CA"/>
              </w:rPr>
              <w:t>Jungah Choi</w:t>
            </w:r>
            <w:r w:rsidR="0066429F" w:rsidRPr="0040652C">
              <w:rPr>
                <w:szCs w:val="22"/>
                <w:lang w:val="en-CA"/>
              </w:rPr>
              <w:t xml:space="preserve"> </w:t>
            </w:r>
            <w:r w:rsidR="0066429F">
              <w:rPr>
                <w:szCs w:val="22"/>
                <w:lang w:val="en-CA"/>
              </w:rPr>
              <w:br/>
            </w:r>
            <w:r w:rsidR="0076669F" w:rsidRPr="0040652C">
              <w:rPr>
                <w:szCs w:val="22"/>
                <w:lang w:val="en-CA"/>
              </w:rPr>
              <w:t>Junghak Nam</w:t>
            </w:r>
            <w:r w:rsidR="0076669F">
              <w:rPr>
                <w:szCs w:val="22"/>
                <w:lang w:val="en-CA"/>
              </w:rPr>
              <w:br/>
            </w:r>
            <w:r w:rsidR="0066429F">
              <w:rPr>
                <w:lang w:val="en-CA"/>
              </w:rPr>
              <w:t>Jin Heo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  <w:r w:rsidR="000E456C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 xml:space="preserve">19 Yangjaedaero-11gil </w:t>
            </w:r>
            <w:r w:rsidR="0076669F" w:rsidRPr="00760A40">
              <w:rPr>
                <w:rFonts w:hint="eastAsia"/>
                <w:lang w:val="en-CA"/>
              </w:rPr>
              <w:br/>
              <w:t>Seocho-gu, Seoul 06772</w:t>
            </w:r>
            <w:r w:rsidR="0076669F" w:rsidRPr="00760A40">
              <w:rPr>
                <w:rFonts w:hint="eastAsia"/>
                <w:lang w:val="en-CA"/>
              </w:rPr>
              <w:br/>
              <w:t>South Korea</w:t>
            </w:r>
          </w:p>
          <w:p w14:paraId="49D81240" w14:textId="27D4A844" w:rsidR="0076669F" w:rsidRPr="005B217D" w:rsidRDefault="000E456C" w:rsidP="000E456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Seung Hwan Kim</w:t>
            </w:r>
            <w:r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10225 Willow Creek Rd, San Diego</w:t>
            </w:r>
            <w:r w:rsidR="0076669F"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3F3493" w:rsidR="0076669F" w:rsidRPr="005B217D" w:rsidRDefault="0076669F" w:rsidP="00090B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090B09">
              <w:rPr>
                <w:szCs w:val="22"/>
                <w:lang w:val="en-CA"/>
              </w:rPr>
              <w:t>sunmi.yoo,</w:t>
            </w:r>
            <w:r w:rsidR="00090B09">
              <w:rPr>
                <w:szCs w:val="22"/>
                <w:lang w:val="en-CA"/>
              </w:rPr>
              <w:br/>
              <w:t xml:space="preserve"> junghak.nam,</w:t>
            </w:r>
            <w:r w:rsidR="00090B09">
              <w:rPr>
                <w:szCs w:val="22"/>
                <w:lang w:val="en-CA"/>
              </w:rPr>
              <w:br/>
              <w:t xml:space="preserve"> jungah.choi,</w:t>
            </w:r>
            <w:r w:rsidR="0066429F">
              <w:rPr>
                <w:szCs w:val="22"/>
                <w:lang w:val="en-CA"/>
              </w:rPr>
              <w:br/>
              <w:t xml:space="preserve"> jin78.heo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1B479" w14:textId="77777777" w:rsidR="00763D7E" w:rsidRDefault="005E2F4B" w:rsidP="00BF436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Two methods for improving BDPCM are proposed in this contribution</w:t>
      </w:r>
      <w:r w:rsidR="00763D7E">
        <w:rPr>
          <w:szCs w:val="22"/>
          <w:lang w:val="en-CA" w:eastAsia="ko-KR"/>
        </w:rPr>
        <w:t xml:space="preserve"> as follows</w:t>
      </w:r>
      <w:r>
        <w:rPr>
          <w:szCs w:val="22"/>
          <w:lang w:val="en-CA" w:eastAsia="ko-KR"/>
        </w:rPr>
        <w:t>.</w:t>
      </w:r>
    </w:p>
    <w:p w14:paraId="16B9AAC2" w14:textId="15AC8B40" w:rsidR="00763D7E" w:rsidRDefault="00763D7E" w:rsidP="00CC3C82">
      <w:pPr>
        <w:pStyle w:val="aa"/>
        <w:numPr>
          <w:ilvl w:val="0"/>
          <w:numId w:val="23"/>
        </w:numPr>
        <w:rPr>
          <w:szCs w:val="22"/>
        </w:rPr>
      </w:pPr>
      <w:r>
        <w:rPr>
          <w:szCs w:val="22"/>
          <w:lang w:eastAsia="ko-KR"/>
        </w:rPr>
        <w:t>I</w:t>
      </w:r>
      <w:r w:rsidR="005B62A9" w:rsidRPr="00763D7E">
        <w:rPr>
          <w:szCs w:val="22"/>
          <w:lang w:eastAsia="ko-KR"/>
        </w:rPr>
        <w:t xml:space="preserve">ntra mode </w:t>
      </w:r>
      <w:r w:rsidR="00F710BC" w:rsidRPr="00763D7E">
        <w:rPr>
          <w:rFonts w:hint="eastAsia"/>
          <w:szCs w:val="22"/>
          <w:lang w:eastAsia="ko-KR"/>
        </w:rPr>
        <w:t xml:space="preserve">derivation </w:t>
      </w:r>
      <w:r w:rsidR="005B62A9" w:rsidRPr="00763D7E">
        <w:rPr>
          <w:szCs w:val="22"/>
          <w:lang w:eastAsia="ko-KR"/>
        </w:rPr>
        <w:t>for BDPCM</w:t>
      </w:r>
    </w:p>
    <w:p w14:paraId="46D3A03F" w14:textId="1766C2D6" w:rsidR="00763D7E" w:rsidRPr="00CC3C82" w:rsidRDefault="00763D7E" w:rsidP="00CC3C82">
      <w:pPr>
        <w:pStyle w:val="aa"/>
        <w:numPr>
          <w:ilvl w:val="0"/>
          <w:numId w:val="23"/>
        </w:numPr>
        <w:rPr>
          <w:szCs w:val="22"/>
          <w:lang w:eastAsia="ko-KR"/>
        </w:rPr>
      </w:pPr>
      <w:r w:rsidRPr="00763D7E">
        <w:rPr>
          <w:szCs w:val="22"/>
          <w:lang w:eastAsia="ko-KR"/>
        </w:rPr>
        <w:t>Line-shaped CG for BDPCM block</w:t>
      </w:r>
    </w:p>
    <w:p w14:paraId="623EDB9E" w14:textId="69B6BB11" w:rsidR="00BF436D" w:rsidRPr="00CC3C82" w:rsidRDefault="005B62A9" w:rsidP="00763D7E">
      <w:pPr>
        <w:rPr>
          <w:szCs w:val="22"/>
        </w:rPr>
      </w:pPr>
      <w:r w:rsidRPr="00763D7E">
        <w:rPr>
          <w:szCs w:val="22"/>
          <w:lang w:eastAsia="ko-KR"/>
        </w:rPr>
        <w:t xml:space="preserve">In </w:t>
      </w:r>
      <w:r w:rsidR="00637833" w:rsidRPr="00763D7E">
        <w:rPr>
          <w:szCs w:val="22"/>
          <w:lang w:eastAsia="ko-KR"/>
        </w:rPr>
        <w:t>the current VVC</w:t>
      </w:r>
      <w:r w:rsidRPr="00763D7E">
        <w:rPr>
          <w:szCs w:val="22"/>
          <w:lang w:eastAsia="ko-KR"/>
        </w:rPr>
        <w:t>, when</w:t>
      </w:r>
      <w:r w:rsidR="006C20B7" w:rsidRPr="00763D7E">
        <w:rPr>
          <w:szCs w:val="22"/>
          <w:lang w:eastAsia="ko-KR"/>
        </w:rPr>
        <w:t xml:space="preserve"> the</w:t>
      </w:r>
      <w:r w:rsidRPr="00763D7E">
        <w:rPr>
          <w:szCs w:val="22"/>
          <w:lang w:eastAsia="ko-KR"/>
        </w:rPr>
        <w:t xml:space="preserve"> BDPCM mode is enabled for a block, its prediction mode is set to MODE_INTRA and its intra mode is inferred </w:t>
      </w:r>
      <w:r w:rsidR="00B5781E" w:rsidRPr="00763D7E">
        <w:rPr>
          <w:rFonts w:hint="eastAsia"/>
          <w:szCs w:val="22"/>
          <w:lang w:eastAsia="ko-KR"/>
        </w:rPr>
        <w:t>to be</w:t>
      </w:r>
      <w:r w:rsidRPr="00763D7E">
        <w:rPr>
          <w:szCs w:val="22"/>
          <w:lang w:eastAsia="ko-KR"/>
        </w:rPr>
        <w:t xml:space="preserve"> the first candidate in the MPM list, which is planar mode. </w:t>
      </w:r>
      <w:r w:rsidR="00F710BC" w:rsidRPr="00763D7E">
        <w:rPr>
          <w:rFonts w:hint="eastAsia"/>
          <w:szCs w:val="22"/>
          <w:lang w:eastAsia="ko-KR"/>
        </w:rPr>
        <w:t>Considering that</w:t>
      </w:r>
      <w:r w:rsidRPr="00763D7E">
        <w:rPr>
          <w:szCs w:val="22"/>
          <w:lang w:eastAsia="ko-KR"/>
        </w:rPr>
        <w:t xml:space="preserve"> BDPCM</w:t>
      </w:r>
      <w:r w:rsidR="00F710BC" w:rsidRPr="00763D7E">
        <w:rPr>
          <w:rFonts w:hint="eastAsia"/>
          <w:szCs w:val="22"/>
          <w:lang w:eastAsia="ko-KR"/>
        </w:rPr>
        <w:t xml:space="preserve"> actually uses one of intra </w:t>
      </w:r>
      <w:r w:rsidR="00F710BC" w:rsidRPr="00763D7E">
        <w:rPr>
          <w:szCs w:val="22"/>
          <w:lang w:eastAsia="ko-KR"/>
        </w:rPr>
        <w:t>prediction</w:t>
      </w:r>
      <w:r w:rsidR="00F710BC" w:rsidRPr="00763D7E">
        <w:rPr>
          <w:rFonts w:hint="eastAsia"/>
          <w:szCs w:val="22"/>
          <w:lang w:eastAsia="ko-KR"/>
        </w:rPr>
        <w:t xml:space="preserve"> between horizontal and vertical modes</w:t>
      </w:r>
      <w:r w:rsidRPr="00763D7E">
        <w:rPr>
          <w:szCs w:val="22"/>
          <w:lang w:eastAsia="ko-KR"/>
        </w:rPr>
        <w:t xml:space="preserve">, </w:t>
      </w:r>
      <w:r w:rsidR="00763D7E">
        <w:rPr>
          <w:szCs w:val="22"/>
          <w:lang w:eastAsia="ko-KR"/>
        </w:rPr>
        <w:t>this proposal suggests</w:t>
      </w:r>
      <w:r w:rsidRPr="00763D7E">
        <w:rPr>
          <w:szCs w:val="22"/>
          <w:lang w:eastAsia="ko-KR"/>
        </w:rPr>
        <w:t xml:space="preserve"> to </w:t>
      </w:r>
      <w:r w:rsidR="00F710BC" w:rsidRPr="00763D7E">
        <w:rPr>
          <w:rFonts w:hint="eastAsia"/>
          <w:szCs w:val="22"/>
          <w:lang w:eastAsia="ko-KR"/>
        </w:rPr>
        <w:t>derive</w:t>
      </w:r>
      <w:r w:rsidR="00F710BC" w:rsidRPr="00763D7E">
        <w:rPr>
          <w:szCs w:val="22"/>
          <w:lang w:eastAsia="ko-KR"/>
        </w:rPr>
        <w:t xml:space="preserve"> </w:t>
      </w:r>
      <w:r w:rsidR="00750022" w:rsidRPr="00763D7E">
        <w:rPr>
          <w:szCs w:val="22"/>
          <w:lang w:eastAsia="ko-KR"/>
        </w:rPr>
        <w:t xml:space="preserve">the </w:t>
      </w:r>
      <w:r w:rsidRPr="00763D7E">
        <w:rPr>
          <w:szCs w:val="22"/>
          <w:lang w:eastAsia="ko-KR"/>
        </w:rPr>
        <w:t xml:space="preserve">BDPCM prediction mode </w:t>
      </w:r>
      <w:r w:rsidR="00F710BC" w:rsidRPr="00763D7E">
        <w:rPr>
          <w:rFonts w:hint="eastAsia"/>
          <w:szCs w:val="22"/>
          <w:lang w:eastAsia="ko-KR"/>
        </w:rPr>
        <w:t>based on actual</w:t>
      </w:r>
      <w:r w:rsidRPr="00763D7E">
        <w:rPr>
          <w:szCs w:val="22"/>
          <w:lang w:eastAsia="ko-KR"/>
        </w:rPr>
        <w:t xml:space="preserve"> predict</w:t>
      </w:r>
      <w:r w:rsidR="00F710BC" w:rsidRPr="00763D7E">
        <w:rPr>
          <w:rFonts w:hint="eastAsia"/>
          <w:szCs w:val="22"/>
          <w:lang w:eastAsia="ko-KR"/>
        </w:rPr>
        <w:t>ion mode</w:t>
      </w:r>
      <w:r w:rsidRPr="00763D7E">
        <w:rPr>
          <w:szCs w:val="22"/>
          <w:lang w:eastAsia="ko-KR"/>
        </w:rPr>
        <w:t>.</w:t>
      </w:r>
      <w:r w:rsidR="00C72F0B" w:rsidRPr="00763D7E">
        <w:rPr>
          <w:szCs w:val="22"/>
          <w:lang w:eastAsia="ko-KR"/>
        </w:rPr>
        <w:t xml:space="preserve"> </w:t>
      </w:r>
      <w:r w:rsidR="005E2F4B" w:rsidRPr="00763D7E">
        <w:rPr>
          <w:szCs w:val="22"/>
          <w:lang w:eastAsia="ko-KR"/>
        </w:rPr>
        <w:t xml:space="preserve">Another </w:t>
      </w:r>
      <w:r w:rsidR="00763D7E">
        <w:rPr>
          <w:szCs w:val="22"/>
          <w:lang w:eastAsia="ko-KR"/>
        </w:rPr>
        <w:t>aspect</w:t>
      </w:r>
      <w:r w:rsidR="005E2F4B" w:rsidRPr="00763D7E">
        <w:rPr>
          <w:szCs w:val="22"/>
          <w:lang w:eastAsia="ko-KR"/>
        </w:rPr>
        <w:t xml:space="preserve"> is to use line-shaped CG for BDPCM. In the BDPCM process, once the DPCM direction is indicated to a CU, the transform skipped residuals are </w:t>
      </w:r>
      <w:r w:rsidR="005E2F4B" w:rsidRPr="00763D7E">
        <w:rPr>
          <w:rFonts w:hint="eastAsia"/>
          <w:szCs w:val="22"/>
          <w:lang w:eastAsia="ko-KR"/>
        </w:rPr>
        <w:t xml:space="preserve">processed/predicted by the line. </w:t>
      </w:r>
      <w:r w:rsidR="005E2F4B" w:rsidRPr="003D7835">
        <w:rPr>
          <w:szCs w:val="22"/>
          <w:lang w:eastAsia="ko-KR"/>
        </w:rPr>
        <w:t xml:space="preserve">Therefore, combining the residuals with a line CG seems to be desirable and it also provides coding performance. </w:t>
      </w:r>
      <w:r w:rsidR="00C72F0B" w:rsidRPr="003D7835">
        <w:rPr>
          <w:szCs w:val="22"/>
          <w:lang w:eastAsia="ko-KR"/>
        </w:rPr>
        <w:t>As a result,</w:t>
      </w:r>
      <w:r w:rsidRPr="003D7835">
        <w:rPr>
          <w:szCs w:val="22"/>
          <w:lang w:eastAsia="ko-KR"/>
        </w:rPr>
        <w:t xml:space="preserve"> </w:t>
      </w:r>
      <w:r w:rsidR="00C72F0B" w:rsidRPr="00CC3C82">
        <w:rPr>
          <w:szCs w:val="22"/>
          <w:lang w:eastAsia="ko-KR"/>
        </w:rPr>
        <w:t>c</w:t>
      </w:r>
      <w:r w:rsidR="00E957DE" w:rsidRPr="00CC3C82">
        <w:rPr>
          <w:szCs w:val="22"/>
          <w:lang w:eastAsia="ko-KR"/>
        </w:rPr>
        <w:t xml:space="preserve">oding gains </w:t>
      </w:r>
      <w:r w:rsidR="00C72F0B" w:rsidRPr="00CC3C82">
        <w:rPr>
          <w:szCs w:val="22"/>
          <w:lang w:eastAsia="ko-KR"/>
        </w:rPr>
        <w:t xml:space="preserve">of the proposed scheme is observed </w:t>
      </w:r>
      <w:r w:rsidR="00B5781E" w:rsidRPr="00CC3C82">
        <w:rPr>
          <w:szCs w:val="22"/>
          <w:lang w:eastAsia="ko-KR"/>
        </w:rPr>
        <w:t xml:space="preserve">to be </w:t>
      </w:r>
      <w:r w:rsidR="005E2F4B" w:rsidRPr="00CC3C82">
        <w:rPr>
          <w:szCs w:val="22"/>
          <w:lang w:eastAsia="ko-KR"/>
        </w:rPr>
        <w:t>-0.18</w:t>
      </w:r>
      <w:r w:rsidR="00C72F0B" w:rsidRPr="00CC3C82">
        <w:rPr>
          <w:szCs w:val="22"/>
          <w:lang w:eastAsia="ko-KR"/>
        </w:rPr>
        <w:t>%</w:t>
      </w:r>
      <w:r w:rsidRPr="00CC3C82">
        <w:rPr>
          <w:szCs w:val="22"/>
          <w:lang w:eastAsia="ko-KR"/>
        </w:rPr>
        <w:t xml:space="preserve"> / </w:t>
      </w:r>
      <w:r w:rsidR="00C72F0B" w:rsidRPr="00CC3C82">
        <w:rPr>
          <w:szCs w:val="22"/>
          <w:lang w:eastAsia="ko-KR"/>
        </w:rPr>
        <w:t>-0.</w:t>
      </w:r>
      <w:r w:rsidR="005E2F4B" w:rsidRPr="00CC3C82">
        <w:rPr>
          <w:szCs w:val="22"/>
          <w:lang w:eastAsia="ko-KR"/>
        </w:rPr>
        <w:t>2</w:t>
      </w:r>
      <w:r w:rsidR="00C72F0B" w:rsidRPr="00CC3C82">
        <w:rPr>
          <w:szCs w:val="22"/>
          <w:lang w:eastAsia="ko-KR"/>
        </w:rPr>
        <w:t>8</w:t>
      </w:r>
      <w:r w:rsidRPr="00CC3C82">
        <w:rPr>
          <w:szCs w:val="22"/>
          <w:lang w:eastAsia="ko-KR"/>
        </w:rPr>
        <w:t xml:space="preserve">% in Class F and TGM in AI, </w:t>
      </w:r>
      <w:r w:rsidR="00C72F0B" w:rsidRPr="00CC3C82">
        <w:rPr>
          <w:szCs w:val="22"/>
          <w:lang w:eastAsia="ko-KR"/>
        </w:rPr>
        <w:t>-0.</w:t>
      </w:r>
      <w:r w:rsidR="005F42FB" w:rsidRPr="00CC3C82">
        <w:rPr>
          <w:szCs w:val="22"/>
          <w:lang w:eastAsia="ko-KR"/>
        </w:rPr>
        <w:t>1</w:t>
      </w:r>
      <w:r w:rsidR="005F42FB">
        <w:rPr>
          <w:szCs w:val="22"/>
          <w:lang w:eastAsia="ko-KR"/>
        </w:rPr>
        <w:t>5</w:t>
      </w:r>
      <w:r w:rsidR="001E1FC0" w:rsidRPr="00CC3C82">
        <w:rPr>
          <w:szCs w:val="22"/>
          <w:lang w:eastAsia="ko-KR"/>
        </w:rPr>
        <w:t>%</w:t>
      </w:r>
      <w:r w:rsidRPr="00CC3C82">
        <w:rPr>
          <w:szCs w:val="22"/>
          <w:lang w:eastAsia="ko-KR"/>
        </w:rPr>
        <w:t xml:space="preserve"> / </w:t>
      </w:r>
      <w:r w:rsidR="005F42FB">
        <w:rPr>
          <w:szCs w:val="22"/>
          <w:lang w:eastAsia="ko-KR"/>
        </w:rPr>
        <w:t>-</w:t>
      </w:r>
      <w:r w:rsidR="00C72F0B" w:rsidRPr="00CC3C82">
        <w:rPr>
          <w:szCs w:val="22"/>
          <w:lang w:eastAsia="ko-KR"/>
        </w:rPr>
        <w:t>0.</w:t>
      </w:r>
      <w:r w:rsidR="005F42FB">
        <w:rPr>
          <w:szCs w:val="22"/>
          <w:lang w:eastAsia="ko-KR"/>
        </w:rPr>
        <w:t>15</w:t>
      </w:r>
      <w:r w:rsidRPr="00CC3C82">
        <w:rPr>
          <w:szCs w:val="22"/>
          <w:lang w:eastAsia="ko-KR"/>
        </w:rPr>
        <w:t xml:space="preserve">% in Class F and TGM in RA, and </w:t>
      </w:r>
      <w:r w:rsidR="005E2F4B" w:rsidRPr="007C6CF5">
        <w:rPr>
          <w:szCs w:val="22"/>
          <w:lang w:eastAsia="ko-KR"/>
        </w:rPr>
        <w:t>-</w:t>
      </w:r>
      <w:r w:rsidR="001E1FC0" w:rsidRPr="007C6CF5">
        <w:rPr>
          <w:szCs w:val="22"/>
          <w:lang w:eastAsia="ko-KR"/>
        </w:rPr>
        <w:t>0.</w:t>
      </w:r>
      <w:r w:rsidR="00E87C2A">
        <w:rPr>
          <w:szCs w:val="22"/>
          <w:lang w:eastAsia="ko-KR"/>
        </w:rPr>
        <w:t>24</w:t>
      </w:r>
      <w:r w:rsidR="001E1FC0" w:rsidRPr="007C6CF5">
        <w:rPr>
          <w:szCs w:val="22"/>
          <w:lang w:eastAsia="ko-KR"/>
        </w:rPr>
        <w:t>%</w:t>
      </w:r>
      <w:r w:rsidRPr="007C6CF5">
        <w:rPr>
          <w:szCs w:val="22"/>
          <w:lang w:eastAsia="ko-KR"/>
        </w:rPr>
        <w:t xml:space="preserve"> </w:t>
      </w:r>
      <w:r w:rsidRPr="00CC3C82">
        <w:rPr>
          <w:szCs w:val="22"/>
          <w:lang w:eastAsia="ko-KR"/>
        </w:rPr>
        <w:t xml:space="preserve">/ </w:t>
      </w:r>
      <w:r w:rsidR="001E1FC0" w:rsidRPr="00CC3C82">
        <w:rPr>
          <w:szCs w:val="22"/>
          <w:lang w:eastAsia="ko-KR"/>
        </w:rPr>
        <w:t>-0.</w:t>
      </w:r>
      <w:r w:rsidR="00CC3C82" w:rsidRPr="00CC3C82">
        <w:rPr>
          <w:szCs w:val="22"/>
          <w:lang w:eastAsia="ko-KR"/>
        </w:rPr>
        <w:t>23</w:t>
      </w:r>
      <w:r w:rsidRPr="00CC3C82">
        <w:rPr>
          <w:szCs w:val="22"/>
          <w:lang w:eastAsia="ko-KR"/>
        </w:rPr>
        <w:t>% in Class F and TGM in LDB, respectively.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A6BDB9" w14:textId="6F58BCEA" w:rsidR="002A2E3A" w:rsidRPr="00371741" w:rsidRDefault="00C7682D" w:rsidP="0076669F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In </w:t>
      </w:r>
      <w:r w:rsidR="00637833">
        <w:rPr>
          <w:lang w:val="en-CA" w:eastAsia="ko-KR"/>
        </w:rPr>
        <w:t xml:space="preserve">the current VVC, the BDPCM can be enabled for intra prediction blocks, and its prediction mode is </w:t>
      </w:r>
      <w:r w:rsidR="006C20B7">
        <w:rPr>
          <w:lang w:val="en-CA" w:eastAsia="ko-KR"/>
        </w:rPr>
        <w:t>specified</w:t>
      </w:r>
      <w:r w:rsidR="00637833">
        <w:rPr>
          <w:lang w:val="en-CA" w:eastAsia="ko-KR"/>
        </w:rPr>
        <w:t xml:space="preserve"> by the syntax element </w:t>
      </w:r>
      <w:r w:rsidR="00637833" w:rsidRPr="00637833">
        <w:rPr>
          <w:b/>
          <w:lang w:val="en-CA" w:eastAsia="ko-KR"/>
        </w:rPr>
        <w:t>intra_bdpcm_dir</w:t>
      </w:r>
      <w:r w:rsidR="00637833">
        <w:rPr>
          <w:lang w:val="en-CA" w:eastAsia="ko-KR"/>
        </w:rPr>
        <w:t xml:space="preserve">. This direction indicates both the intra prediction mode and the residual prediction direction – 0 </w:t>
      </w:r>
      <w:r w:rsidR="00E957DE">
        <w:rPr>
          <w:lang w:val="en-CA" w:eastAsia="ko-KR"/>
        </w:rPr>
        <w:t>specifies</w:t>
      </w:r>
      <w:r w:rsidR="00637833">
        <w:rPr>
          <w:lang w:val="en-CA" w:eastAsia="ko-KR"/>
        </w:rPr>
        <w:t xml:space="preserve"> the horizontal prediction and </w:t>
      </w:r>
      <w:r w:rsidR="00750022">
        <w:rPr>
          <w:lang w:val="en-CA" w:eastAsia="ko-KR"/>
        </w:rPr>
        <w:t xml:space="preserve">the </w:t>
      </w:r>
      <w:r w:rsidR="00637833">
        <w:rPr>
          <w:lang w:val="en-CA" w:eastAsia="ko-KR"/>
        </w:rPr>
        <w:t xml:space="preserve">residual DPCM is applied </w:t>
      </w:r>
      <w:r w:rsidR="00750022">
        <w:rPr>
          <w:lang w:val="en-CA" w:eastAsia="ko-KR"/>
        </w:rPr>
        <w:t>in the horizontal direction</w:t>
      </w:r>
      <w:r w:rsidR="00881B9C">
        <w:rPr>
          <w:lang w:val="en-CA" w:eastAsia="ko-KR"/>
        </w:rPr>
        <w:t xml:space="preserve"> </w:t>
      </w:r>
      <w:r w:rsidR="00637833">
        <w:rPr>
          <w:lang w:val="en-CA" w:eastAsia="ko-KR"/>
        </w:rPr>
        <w:t xml:space="preserve">to the block, and 1 for the vertical direction, respectively. However, in the current design, the intra mode for </w:t>
      </w:r>
      <w:r w:rsidR="00750022">
        <w:rPr>
          <w:lang w:val="en-CA" w:eastAsia="ko-KR"/>
        </w:rPr>
        <w:t xml:space="preserve">the </w:t>
      </w:r>
      <w:r w:rsidR="00637833">
        <w:rPr>
          <w:lang w:val="en-CA" w:eastAsia="ko-KR"/>
        </w:rPr>
        <w:t xml:space="preserve">BDPCM is inferred equal to the first MPM candidate, </w:t>
      </w:r>
      <w:r w:rsidR="00E957DE">
        <w:rPr>
          <w:lang w:val="en-CA" w:eastAsia="ko-KR"/>
        </w:rPr>
        <w:t xml:space="preserve">and it is always </w:t>
      </w:r>
      <w:r w:rsidR="00637833">
        <w:rPr>
          <w:lang w:val="en-CA" w:eastAsia="ko-KR"/>
        </w:rPr>
        <w:t>planar</w:t>
      </w:r>
      <w:r w:rsidR="00E957DE">
        <w:rPr>
          <w:lang w:val="en-CA" w:eastAsia="ko-KR"/>
        </w:rPr>
        <w:t xml:space="preserve"> mode</w:t>
      </w:r>
      <w:r w:rsidR="00637833">
        <w:rPr>
          <w:lang w:val="en-CA" w:eastAsia="ko-KR"/>
        </w:rPr>
        <w:t xml:space="preserve">. It may decrease the </w:t>
      </w:r>
      <w:r w:rsidR="00E957DE">
        <w:rPr>
          <w:lang w:val="en-CA" w:eastAsia="ko-KR"/>
        </w:rPr>
        <w:t xml:space="preserve">coding </w:t>
      </w:r>
      <w:r w:rsidR="00637833">
        <w:rPr>
          <w:lang w:val="en-CA" w:eastAsia="ko-KR"/>
        </w:rPr>
        <w:t>performance since the BDPCM block is considered as an intra block and its intra prediction mode can be refer</w:t>
      </w:r>
      <w:r w:rsidR="00E957DE">
        <w:rPr>
          <w:lang w:val="en-CA" w:eastAsia="ko-KR"/>
        </w:rPr>
        <w:t>r</w:t>
      </w:r>
      <w:r w:rsidR="00637833">
        <w:rPr>
          <w:lang w:val="en-CA" w:eastAsia="ko-KR"/>
        </w:rPr>
        <w:t xml:space="preserve">ed by the spatial neighbor blocks or </w:t>
      </w:r>
      <w:r w:rsidR="00E957DE">
        <w:rPr>
          <w:lang w:val="en-CA" w:eastAsia="ko-KR"/>
        </w:rPr>
        <w:t xml:space="preserve">co-located </w:t>
      </w:r>
      <w:r w:rsidR="00881B9C">
        <w:rPr>
          <w:lang w:val="en-CA" w:eastAsia="ko-KR"/>
        </w:rPr>
        <w:t xml:space="preserve">neighboring </w:t>
      </w:r>
      <w:r w:rsidR="00E957DE">
        <w:rPr>
          <w:lang w:val="en-CA" w:eastAsia="ko-KR"/>
        </w:rPr>
        <w:t>chroma component</w:t>
      </w:r>
      <w:r w:rsidR="00881B9C">
        <w:rPr>
          <w:lang w:val="en-CA" w:eastAsia="ko-KR"/>
        </w:rPr>
        <w:t>s</w:t>
      </w:r>
      <w:r w:rsidR="00637833">
        <w:rPr>
          <w:lang w:val="en-CA" w:eastAsia="ko-KR"/>
        </w:rPr>
        <w:t>.</w:t>
      </w:r>
      <w:r w:rsidR="00373739">
        <w:rPr>
          <w:lang w:val="en-CA" w:eastAsia="ko-KR"/>
        </w:rPr>
        <w:t xml:space="preserve"> Moreover, t</w:t>
      </w:r>
      <w:r w:rsidR="00373739">
        <w:rPr>
          <w:rFonts w:hint="eastAsia"/>
          <w:lang w:val="en-CA" w:eastAsia="ko-KR"/>
        </w:rPr>
        <w:t xml:space="preserve">he BDPCM is applied </w:t>
      </w:r>
      <w:r w:rsidR="00373739">
        <w:rPr>
          <w:lang w:val="en-CA" w:eastAsia="ko-KR"/>
        </w:rPr>
        <w:t>to</w:t>
      </w:r>
      <w:r w:rsidR="00373739">
        <w:rPr>
          <w:rFonts w:hint="eastAsia"/>
          <w:lang w:val="en-CA" w:eastAsia="ko-KR"/>
        </w:rPr>
        <w:t xml:space="preserve"> </w:t>
      </w:r>
      <w:r w:rsidR="00373739">
        <w:rPr>
          <w:lang w:val="en-CA" w:eastAsia="ko-KR"/>
        </w:rPr>
        <w:t>each line in the TS residual block</w:t>
      </w:r>
      <w:r w:rsidR="00373739">
        <w:rPr>
          <w:rFonts w:hint="eastAsia"/>
          <w:lang w:val="en-CA" w:eastAsia="ko-KR"/>
        </w:rPr>
        <w:t xml:space="preserve">, by subtracting the current row or column with the previous </w:t>
      </w:r>
      <w:r w:rsidR="00373739">
        <w:rPr>
          <w:lang w:val="en-CA" w:eastAsia="ko-KR"/>
        </w:rPr>
        <w:t xml:space="preserve">one </w:t>
      </w:r>
      <w:r w:rsidR="00373739">
        <w:rPr>
          <w:rFonts w:hint="eastAsia"/>
          <w:lang w:val="en-CA" w:eastAsia="ko-KR"/>
        </w:rPr>
        <w:t>(left for column</w:t>
      </w:r>
      <w:r w:rsidR="00373739">
        <w:rPr>
          <w:lang w:val="en-CA" w:eastAsia="ko-KR"/>
        </w:rPr>
        <w:t>s</w:t>
      </w:r>
      <w:r w:rsidR="00373739">
        <w:rPr>
          <w:rFonts w:hint="eastAsia"/>
          <w:lang w:val="en-CA" w:eastAsia="ko-KR"/>
        </w:rPr>
        <w:t xml:space="preserve"> and above for rows</w:t>
      </w:r>
      <w:r w:rsidR="00373739">
        <w:rPr>
          <w:lang w:val="en-CA" w:eastAsia="ko-KR"/>
        </w:rPr>
        <w:t>). Since the DPCM residual can be dependent on its prediction, grouping the residuals similar to the predicted unit can enhance the coding performance.</w:t>
      </w:r>
    </w:p>
    <w:p w14:paraId="3B33BD15" w14:textId="0257D6AB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BE97EE3" w14:textId="3EFF890C" w:rsidR="005E2F4B" w:rsidRPr="005E2F4B" w:rsidRDefault="005E2F4B" w:rsidP="005E2F4B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Intra mode derivation for BDPCM block</w:t>
      </w:r>
    </w:p>
    <w:p w14:paraId="6A7C13B0" w14:textId="77777777" w:rsidR="006A70E7" w:rsidRDefault="00E957DE" w:rsidP="007C6CF5">
      <w:pPr>
        <w:rPr>
          <w:lang w:val="en-CA" w:eastAsia="ko-KR"/>
        </w:rPr>
      </w:pPr>
      <w:r>
        <w:rPr>
          <w:rFonts w:hint="eastAsia"/>
          <w:lang w:eastAsia="ko-KR"/>
        </w:rPr>
        <w:t xml:space="preserve">In the proposed method, the intra prediction mode for </w:t>
      </w:r>
      <w:r w:rsidR="00750022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BDPCM is set to the </w:t>
      </w:r>
      <w:r>
        <w:rPr>
          <w:lang w:eastAsia="ko-KR"/>
        </w:rPr>
        <w:t xml:space="preserve">one used for the actual prediction, either horizontal or vertical modes. </w:t>
      </w:r>
      <w:r w:rsidR="002F179D">
        <w:rPr>
          <w:lang w:eastAsia="ko-KR"/>
        </w:rPr>
        <w:t xml:space="preserve">If the BDPCM mode is set to 1, the syntax elements for </w:t>
      </w:r>
      <w:r w:rsidR="00373739">
        <w:rPr>
          <w:lang w:eastAsia="ko-KR"/>
        </w:rPr>
        <w:t>the intra prediction modes remain</w:t>
      </w:r>
      <w:r w:rsidR="002F179D">
        <w:rPr>
          <w:lang w:eastAsia="ko-KR"/>
        </w:rPr>
        <w:t xml:space="preserve"> not parsed, </w:t>
      </w:r>
      <w:r w:rsidR="004636B6">
        <w:rPr>
          <w:lang w:eastAsia="ko-KR"/>
        </w:rPr>
        <w:t>and</w:t>
      </w:r>
      <w:r w:rsidR="002F179D">
        <w:rPr>
          <w:lang w:eastAsia="ko-KR"/>
        </w:rPr>
        <w:t xml:space="preserve"> inferred one of those two modes. </w:t>
      </w:r>
      <w:r>
        <w:rPr>
          <w:lang w:eastAsia="ko-KR"/>
        </w:rPr>
        <w:t xml:space="preserve">Because the </w:t>
      </w:r>
      <w:r w:rsidR="0048052F">
        <w:rPr>
          <w:lang w:eastAsia="ko-KR"/>
        </w:rPr>
        <w:t xml:space="preserve">intra </w:t>
      </w:r>
      <w:r w:rsidR="004636B6">
        <w:rPr>
          <w:lang w:eastAsia="ko-KR"/>
        </w:rPr>
        <w:t xml:space="preserve">prediction </w:t>
      </w:r>
      <w:r w:rsidR="0048052F">
        <w:rPr>
          <w:lang w:eastAsia="ko-KR"/>
        </w:rPr>
        <w:t>mode</w:t>
      </w:r>
      <w:r>
        <w:rPr>
          <w:lang w:eastAsia="ko-KR"/>
        </w:rPr>
        <w:t xml:space="preserve"> is directly specified by </w:t>
      </w:r>
      <w:r w:rsidRPr="00E957DE">
        <w:rPr>
          <w:lang w:val="en-CA" w:eastAsia="ko-KR"/>
        </w:rPr>
        <w:t>intra_bdpcm_dir, there is no parsing dependency.</w:t>
      </w:r>
      <w:r w:rsidR="002F179D">
        <w:rPr>
          <w:lang w:val="en-CA" w:eastAsia="ko-KR"/>
        </w:rPr>
        <w:t xml:space="preserve"> The proposed </w:t>
      </w:r>
      <w:r w:rsidR="00DD2B1A">
        <w:rPr>
          <w:lang w:val="en-CA" w:eastAsia="ko-KR"/>
        </w:rPr>
        <w:t xml:space="preserve">spec text </w:t>
      </w:r>
      <w:r w:rsidR="002F179D">
        <w:rPr>
          <w:lang w:val="en-CA" w:eastAsia="ko-KR"/>
        </w:rPr>
        <w:t>change is shown below.</w:t>
      </w:r>
      <w:bookmarkStart w:id="1" w:name="_Ref414881399"/>
      <w:bookmarkStart w:id="2" w:name="_Toc415475907"/>
      <w:bookmarkStart w:id="3" w:name="_Toc423599182"/>
      <w:bookmarkStart w:id="4" w:name="_Toc423601686"/>
      <w:bookmarkStart w:id="5" w:name="_Toc462913181"/>
      <w:bookmarkStart w:id="6" w:name="_Toc12362322"/>
    </w:p>
    <w:p w14:paraId="0CEF1ED0" w14:textId="350C4784" w:rsidR="006A70E7" w:rsidRPr="006A70E7" w:rsidRDefault="006A70E7" w:rsidP="007C6CF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81"/>
        <w:outlineLvl w:val="2"/>
        <w:rPr>
          <w:rFonts w:eastAsia="SimSun"/>
          <w:b/>
          <w:noProof/>
          <w:sz w:val="20"/>
          <w:lang w:val="en-CA" w:eastAsia="ko-KR"/>
        </w:rPr>
      </w:pPr>
      <w:r>
        <w:rPr>
          <w:rFonts w:eastAsia="SimSun"/>
          <w:b/>
          <w:noProof/>
          <w:sz w:val="20"/>
          <w:lang w:val="en-CA" w:eastAsia="ko-KR"/>
        </w:rPr>
        <w:t xml:space="preserve">8.4.1. </w:t>
      </w:r>
      <w:r w:rsidRPr="006A70E7">
        <w:rPr>
          <w:rFonts w:eastAsia="SimSun"/>
          <w:b/>
          <w:noProof/>
          <w:sz w:val="20"/>
          <w:lang w:val="en-CA" w:eastAsia="ko-KR"/>
        </w:rPr>
        <w:t>General decoding process for coding units coded in intra prediction mode</w:t>
      </w:r>
      <w:bookmarkEnd w:id="1"/>
      <w:bookmarkEnd w:id="2"/>
      <w:bookmarkEnd w:id="3"/>
      <w:bookmarkEnd w:id="4"/>
      <w:bookmarkEnd w:id="5"/>
      <w:bookmarkEnd w:id="6"/>
    </w:p>
    <w:p w14:paraId="61C9B32A" w14:textId="34729EEE" w:rsidR="006A70E7" w:rsidRDefault="006A70E7" w:rsidP="006A70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(…)</w:t>
      </w:r>
    </w:p>
    <w:p w14:paraId="73DAA865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5E7624">
        <w:rPr>
          <w:rFonts w:eastAsia="SimSun"/>
          <w:noProof/>
          <w:sz w:val="20"/>
          <w:lang w:val="en-CA"/>
        </w:rPr>
        <w:t xml:space="preserve">If </w:t>
      </w:r>
      <w:r w:rsidRPr="005E7624">
        <w:rPr>
          <w:rFonts w:eastAsia="SimSun"/>
          <w:noProof/>
          <w:sz w:val="20"/>
          <w:lang w:val="en-CA" w:eastAsia="ko-KR"/>
        </w:rPr>
        <w:t>pcm_flag[ xCb ][ yCb ]</w:t>
      </w:r>
      <w:r w:rsidRPr="005E7624">
        <w:rPr>
          <w:rFonts w:eastAsia="SimSun"/>
          <w:noProof/>
          <w:sz w:val="20"/>
          <w:lang w:val="en-CA"/>
        </w:rPr>
        <w:t xml:space="preserve"> is equal to </w:t>
      </w:r>
      <w:r w:rsidRPr="005E7624">
        <w:rPr>
          <w:rFonts w:eastAsia="SimSun"/>
          <w:noProof/>
          <w:sz w:val="20"/>
          <w:lang w:val="en-CA" w:eastAsia="ko-KR"/>
        </w:rPr>
        <w:t>1</w:t>
      </w:r>
      <w:r w:rsidRPr="005E7624">
        <w:rPr>
          <w:rFonts w:eastAsia="SimSun"/>
          <w:noProof/>
          <w:sz w:val="20"/>
          <w:lang w:val="en-CA"/>
        </w:rPr>
        <w:t xml:space="preserve">, the </w:t>
      </w:r>
      <w:r w:rsidRPr="005E7624">
        <w:rPr>
          <w:rFonts w:eastAsia="SimSun"/>
          <w:noProof/>
          <w:sz w:val="20"/>
          <w:lang w:val="en-CA" w:eastAsia="ko-KR"/>
        </w:rPr>
        <w:t>reconstructed picture is modified as follows:</w:t>
      </w:r>
    </w:p>
    <w:p w14:paraId="267B2EA4" w14:textId="77777777" w:rsidR="005E7624" w:rsidRPr="005E7624" w:rsidRDefault="005E7624" w:rsidP="005E76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588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 w:eastAsia="ko-KR"/>
        </w:rPr>
        <w:t>S</w:t>
      </w:r>
      <w:r w:rsidRPr="005E7624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5E7624">
        <w:rPr>
          <w:rFonts w:eastAsia="SimSun"/>
          <w:noProof/>
          <w:sz w:val="20"/>
          <w:lang w:val="en-CA" w:eastAsia="ko-KR"/>
        </w:rPr>
        <w:t>[ xCb + i ][ yCb + j ] = </w:t>
      </w:r>
      <w:r w:rsidRPr="005E7624">
        <w:rPr>
          <w:rFonts w:eastAsia="SimSun"/>
          <w:noProof/>
          <w:sz w:val="20"/>
          <w:lang w:val="en-CA" w:eastAsia="ko-KR"/>
        </w:rPr>
        <w:br/>
      </w:r>
      <w:r w:rsidRPr="005E7624">
        <w:rPr>
          <w:rFonts w:eastAsia="SimSun"/>
          <w:noProof/>
          <w:sz w:val="20"/>
          <w:lang w:val="en-CA" w:eastAsia="ko-KR"/>
        </w:rPr>
        <w:tab/>
      </w:r>
      <w:r w:rsidRPr="005E7624">
        <w:rPr>
          <w:rFonts w:eastAsia="SimSun"/>
          <w:noProof/>
          <w:sz w:val="20"/>
          <w:lang w:val="en-CA" w:eastAsia="ko-KR"/>
        </w:rPr>
        <w:tab/>
        <w:t>pcm_sample_luma[ ( cbHeight * j ) + i ]  &lt;&lt;  ( BitDepth</w:t>
      </w:r>
      <w:r w:rsidRPr="005E7624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E7624">
        <w:rPr>
          <w:rFonts w:eastAsia="SimSun"/>
          <w:noProof/>
          <w:sz w:val="20"/>
          <w:lang w:val="en-CA" w:eastAsia="ko-KR"/>
        </w:rPr>
        <w:t> − PcmBitDepth</w:t>
      </w:r>
      <w:r w:rsidRPr="005E7624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E7624">
        <w:rPr>
          <w:rFonts w:eastAsia="SimSun"/>
          <w:noProof/>
          <w:sz w:val="20"/>
          <w:lang w:val="en-CA" w:eastAsia="ko-KR"/>
        </w:rPr>
        <w:t> ),</w:t>
      </w:r>
      <w:r w:rsidRPr="005E7624">
        <w:rPr>
          <w:rFonts w:eastAsia="SimSun"/>
          <w:noProof/>
          <w:sz w:val="20"/>
          <w:lang w:val="en-CA" w:eastAsia="ko-KR"/>
        </w:rPr>
        <w:tab/>
      </w:r>
      <w:r w:rsidRPr="005E7624">
        <w:rPr>
          <w:rFonts w:eastAsia="SimSun"/>
          <w:noProof/>
          <w:sz w:val="20"/>
          <w:lang w:val="en-CA"/>
        </w:rPr>
        <w:t>(</w:t>
      </w:r>
      <w:r w:rsidRPr="005E7624">
        <w:rPr>
          <w:rFonts w:eastAsia="SimSun"/>
          <w:noProof/>
          <w:sz w:val="20"/>
          <w:lang w:val="en-CA"/>
        </w:rPr>
        <w:fldChar w:fldCharType="begin" w:fldLock="1"/>
      </w:r>
      <w:r w:rsidRPr="005E7624">
        <w:rPr>
          <w:rFonts w:eastAsia="SimSun"/>
          <w:noProof/>
          <w:sz w:val="20"/>
          <w:lang w:val="en-CA"/>
        </w:rPr>
        <w:instrText xml:space="preserve"> STYLEREF 1 \s </w:instrText>
      </w:r>
      <w:r w:rsidRPr="005E7624">
        <w:rPr>
          <w:rFonts w:eastAsia="SimSun"/>
          <w:noProof/>
          <w:sz w:val="20"/>
          <w:lang w:val="en-CA"/>
        </w:rPr>
        <w:fldChar w:fldCharType="separate"/>
      </w:r>
      <w:r w:rsidRPr="005E7624">
        <w:rPr>
          <w:rFonts w:eastAsia="SimSun"/>
          <w:noProof/>
          <w:sz w:val="20"/>
          <w:lang w:val="en-CA"/>
        </w:rPr>
        <w:t>8</w:t>
      </w:r>
      <w:r w:rsidRPr="005E7624">
        <w:rPr>
          <w:rFonts w:eastAsia="SimSun"/>
          <w:noProof/>
          <w:sz w:val="20"/>
          <w:lang w:val="en-CA"/>
        </w:rPr>
        <w:fldChar w:fldCharType="end"/>
      </w:r>
      <w:r w:rsidRPr="005E7624">
        <w:rPr>
          <w:rFonts w:eastAsia="SimSun"/>
          <w:noProof/>
          <w:sz w:val="20"/>
          <w:lang w:val="en-CA"/>
        </w:rPr>
        <w:noBreakHyphen/>
      </w:r>
      <w:r w:rsidRPr="005E7624">
        <w:rPr>
          <w:rFonts w:eastAsia="SimSun"/>
          <w:noProof/>
          <w:sz w:val="20"/>
          <w:lang w:val="en-CA"/>
        </w:rPr>
        <w:fldChar w:fldCharType="begin" w:fldLock="1"/>
      </w:r>
      <w:r w:rsidRPr="005E7624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5E7624">
        <w:rPr>
          <w:rFonts w:eastAsia="SimSun"/>
          <w:noProof/>
          <w:sz w:val="20"/>
          <w:lang w:val="en-CA"/>
        </w:rPr>
        <w:fldChar w:fldCharType="separate"/>
      </w:r>
      <w:r w:rsidRPr="005E7624">
        <w:rPr>
          <w:rFonts w:eastAsia="SimSun"/>
          <w:noProof/>
          <w:sz w:val="20"/>
          <w:lang w:val="en-CA"/>
        </w:rPr>
        <w:t>6</w:t>
      </w:r>
      <w:r w:rsidRPr="005E7624">
        <w:rPr>
          <w:rFonts w:eastAsia="SimSun"/>
          <w:noProof/>
          <w:sz w:val="20"/>
          <w:lang w:val="en-CA"/>
        </w:rPr>
        <w:fldChar w:fldCharType="end"/>
      </w:r>
      <w:r w:rsidRPr="005E7624">
        <w:rPr>
          <w:rFonts w:eastAsia="SimSun"/>
          <w:noProof/>
          <w:sz w:val="20"/>
          <w:lang w:val="en-CA"/>
        </w:rPr>
        <w:t>)</w:t>
      </w:r>
      <w:r w:rsidRPr="005E7624">
        <w:rPr>
          <w:rFonts w:eastAsia="SimSun"/>
          <w:noProof/>
          <w:sz w:val="20"/>
          <w:lang w:val="en-CA" w:eastAsia="ko-KR"/>
        </w:rPr>
        <w:br/>
      </w:r>
      <w:r w:rsidRPr="005E7624">
        <w:rPr>
          <w:rFonts w:eastAsia="SimSun"/>
          <w:noProof/>
          <w:sz w:val="20"/>
          <w:lang w:val="en-CA" w:eastAsia="ko-KR"/>
        </w:rPr>
        <w:tab/>
      </w:r>
      <w:r w:rsidRPr="005E7624">
        <w:rPr>
          <w:rFonts w:eastAsia="SimSun"/>
          <w:noProof/>
          <w:sz w:val="20"/>
          <w:lang w:val="en-CA" w:eastAsia="ko-KR"/>
        </w:rPr>
        <w:tab/>
        <w:t>with i = 0..cbWidth − 1, j = 0..cbHeight − 1</w:t>
      </w:r>
    </w:p>
    <w:p w14:paraId="5EB91E78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 w:eastAsia="zh-TW"/>
        </w:rPr>
        <w:t>Otherwise, the following applies:</w:t>
      </w:r>
    </w:p>
    <w:p w14:paraId="7ED2DA13" w14:textId="77777777" w:rsidR="005E7624" w:rsidRPr="005E7624" w:rsidRDefault="005E7624" w:rsidP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E7624">
        <w:rPr>
          <w:rFonts w:eastAsia="SimSun"/>
          <w:noProof/>
          <w:sz w:val="20"/>
          <w:lang w:val="en-CA" w:eastAsia="ko-KR"/>
        </w:rPr>
        <w:t>The</w:t>
      </w:r>
      <w:r w:rsidRPr="005E7624">
        <w:rPr>
          <w:rFonts w:eastAsia="SimSun"/>
          <w:sz w:val="20"/>
          <w:lang w:val="en-CA" w:eastAsia="ko-KR"/>
        </w:rPr>
        <w:t xml:space="preserve"> </w:t>
      </w:r>
      <w:r w:rsidRPr="005E7624">
        <w:rPr>
          <w:rFonts w:eastAsia="SimSun"/>
          <w:sz w:val="20"/>
          <w:lang w:val="en-CA"/>
        </w:rPr>
        <w:t>variable</w:t>
      </w:r>
      <w:r w:rsidRPr="005E7624">
        <w:rPr>
          <w:rFonts w:eastAsia="SimSun"/>
          <w:sz w:val="20"/>
          <w:lang w:val="en-CA" w:eastAsia="ko-KR"/>
        </w:rPr>
        <w:t xml:space="preserve"> MipSizeId[ x ][ y ] for x = </w:t>
      </w:r>
      <w:r w:rsidRPr="005E7624">
        <w:rPr>
          <w:rFonts w:eastAsia="SimSun"/>
          <w:noProof/>
          <w:sz w:val="20"/>
          <w:lang w:val="en-CA"/>
        </w:rPr>
        <w:t>xCb..xCb + cbWidth</w:t>
      </w:r>
      <w:r w:rsidRPr="005E7624">
        <w:rPr>
          <w:rFonts w:eastAsia="SimSun"/>
          <w:noProof/>
          <w:sz w:val="20"/>
          <w:lang w:val="en-CA" w:eastAsia="ko-KR"/>
        </w:rPr>
        <w:t> − 1 and  y = yCb..yCb + cbHeight − 1</w:t>
      </w:r>
      <w:r w:rsidRPr="005E7624">
        <w:rPr>
          <w:rFonts w:eastAsia="SimSun"/>
          <w:sz w:val="20"/>
          <w:lang w:val="en-CA" w:eastAsia="ko-KR"/>
        </w:rPr>
        <w:t xml:space="preserve"> is derived as follows:</w:t>
      </w:r>
    </w:p>
    <w:p w14:paraId="7A050E19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z w:val="20"/>
          <w:lang w:val="en-CA"/>
        </w:rPr>
      </w:pPr>
      <w:r w:rsidRPr="005E7624">
        <w:rPr>
          <w:rFonts w:eastAsia="SimSun"/>
          <w:sz w:val="20"/>
          <w:lang w:val="en-CA"/>
        </w:rPr>
        <w:t xml:space="preserve">If </w:t>
      </w:r>
      <w:r w:rsidRPr="005E7624">
        <w:rPr>
          <w:rFonts w:eastAsia="SimSun"/>
          <w:sz w:val="20"/>
          <w:lang w:val="en-CA" w:eastAsia="ko-KR"/>
        </w:rPr>
        <w:t>both</w:t>
      </w:r>
      <w:r w:rsidRPr="005E7624">
        <w:rPr>
          <w:rFonts w:eastAsia="SimSun"/>
          <w:sz w:val="20"/>
          <w:lang w:val="en-CA"/>
        </w:rPr>
        <w:t xml:space="preserve"> cbWidth and cbHeight are equal to 4, MipSizeId</w:t>
      </w:r>
      <w:r w:rsidRPr="005E7624">
        <w:rPr>
          <w:rFonts w:eastAsia="SimSun"/>
          <w:sz w:val="20"/>
          <w:lang w:val="en-CA" w:eastAsia="ko-KR"/>
        </w:rPr>
        <w:t>[ x ][ y ]</w:t>
      </w:r>
      <w:r w:rsidRPr="005E7624">
        <w:rPr>
          <w:rFonts w:eastAsia="SimSun"/>
          <w:sz w:val="20"/>
          <w:lang w:val="en-CA"/>
        </w:rPr>
        <w:t xml:space="preserve"> is set equal to 0.</w:t>
      </w:r>
    </w:p>
    <w:p w14:paraId="2EFAD762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z w:val="20"/>
          <w:lang w:val="en-CA"/>
        </w:rPr>
      </w:pPr>
      <w:r w:rsidRPr="005E7624">
        <w:rPr>
          <w:rFonts w:eastAsia="SimSun"/>
          <w:sz w:val="20"/>
          <w:lang w:val="en-CA" w:eastAsia="ko-KR"/>
        </w:rPr>
        <w:t>Otherwise</w:t>
      </w:r>
      <w:r w:rsidRPr="005E7624">
        <w:rPr>
          <w:rFonts w:eastAsia="SimSun"/>
          <w:sz w:val="20"/>
          <w:lang w:val="en-CA"/>
        </w:rPr>
        <w:t>, if both cbWidth and cbHeight are less than or equal to 8, MipSizeId</w:t>
      </w:r>
      <w:r w:rsidRPr="005E7624">
        <w:rPr>
          <w:rFonts w:eastAsia="SimSun"/>
          <w:sz w:val="20"/>
          <w:lang w:val="en-CA" w:eastAsia="ko-KR"/>
        </w:rPr>
        <w:t>[ x ][ y ]</w:t>
      </w:r>
      <w:r w:rsidRPr="005E7624">
        <w:rPr>
          <w:rFonts w:eastAsia="SimSun"/>
          <w:sz w:val="20"/>
          <w:lang w:val="en-CA"/>
        </w:rPr>
        <w:t xml:space="preserve"> is set equal to 1.</w:t>
      </w:r>
    </w:p>
    <w:p w14:paraId="68259FA5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z w:val="20"/>
          <w:lang w:val="en-CA"/>
        </w:rPr>
      </w:pPr>
      <w:r w:rsidRPr="005E7624">
        <w:rPr>
          <w:rFonts w:eastAsia="SimSun"/>
          <w:sz w:val="20"/>
          <w:lang w:val="en-CA" w:eastAsia="ko-KR"/>
        </w:rPr>
        <w:t>Otherwise</w:t>
      </w:r>
      <w:r w:rsidRPr="005E7624">
        <w:rPr>
          <w:rFonts w:eastAsia="SimSun"/>
          <w:sz w:val="20"/>
          <w:lang w:val="en-CA"/>
        </w:rPr>
        <w:t>, MipSizeId</w:t>
      </w:r>
      <w:r w:rsidRPr="005E7624">
        <w:rPr>
          <w:rFonts w:eastAsia="SimSun"/>
          <w:sz w:val="20"/>
          <w:lang w:val="en-CA" w:eastAsia="ko-KR"/>
        </w:rPr>
        <w:t>[ x ][ y ]</w:t>
      </w:r>
      <w:r w:rsidRPr="005E7624">
        <w:rPr>
          <w:rFonts w:eastAsia="SimSun"/>
          <w:sz w:val="20"/>
          <w:lang w:val="en-CA"/>
        </w:rPr>
        <w:t xml:space="preserve"> is set equal to 2.</w:t>
      </w:r>
    </w:p>
    <w:p w14:paraId="066A5D01" w14:textId="77777777" w:rsidR="005E7624" w:rsidRPr="005E7624" w:rsidRDefault="005E7624" w:rsidP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/>
        </w:rPr>
        <w:t>The luma intra prediction mode is derived as follows:</w:t>
      </w:r>
    </w:p>
    <w:p w14:paraId="397E9D98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/>
        </w:rPr>
        <w:t xml:space="preserve">If </w:t>
      </w:r>
      <w:r w:rsidRPr="005E7624">
        <w:rPr>
          <w:rFonts w:eastAsia="SimSun"/>
          <w:sz w:val="20"/>
          <w:lang w:val="en-CA" w:eastAsia="ko-KR"/>
        </w:rPr>
        <w:t>intra_mip_flag[ xCb ][ yCb ]</w:t>
      </w:r>
      <w:r w:rsidRPr="005E7624">
        <w:rPr>
          <w:rFonts w:eastAsia="SimSun"/>
          <w:sz w:val="20"/>
          <w:lang w:val="en-CA"/>
        </w:rPr>
        <w:t xml:space="preserve"> is equal to </w:t>
      </w:r>
      <w:r w:rsidRPr="005E7624">
        <w:rPr>
          <w:rFonts w:eastAsia="SimSun"/>
          <w:sz w:val="20"/>
          <w:lang w:val="en-CA" w:eastAsia="ko-KR"/>
        </w:rPr>
        <w:t>1</w:t>
      </w:r>
      <w:r w:rsidRPr="005E7624">
        <w:rPr>
          <w:rFonts w:eastAsia="SimSun"/>
          <w:sz w:val="20"/>
          <w:lang w:val="en-CA"/>
        </w:rPr>
        <w:t xml:space="preserve">, the derivation process for matrix-based intra prediction mode </w:t>
      </w:r>
      <w:r w:rsidRPr="005E7624">
        <w:rPr>
          <w:rFonts w:eastAsia="SimSun"/>
          <w:sz w:val="20"/>
          <w:lang w:val="en-CA" w:eastAsia="ko-KR"/>
        </w:rPr>
        <w:t>as specified in clause </w:t>
      </w:r>
      <w:r w:rsidRPr="005E7624">
        <w:rPr>
          <w:rFonts w:eastAsia="SimSun"/>
          <w:sz w:val="20"/>
          <w:lang w:val="en-CA" w:eastAsia="ko-KR"/>
        </w:rPr>
        <w:fldChar w:fldCharType="begin" w:fldLock="1"/>
      </w:r>
      <w:r w:rsidRPr="005E7624">
        <w:rPr>
          <w:rFonts w:eastAsia="SimSun"/>
          <w:sz w:val="20"/>
          <w:lang w:val="en-CA" w:eastAsia="ko-KR"/>
        </w:rPr>
        <w:instrText xml:space="preserve"> REF _Ref8749373 \r \h  \* MERGEFORMAT </w:instrText>
      </w:r>
      <w:r w:rsidRPr="005E7624">
        <w:rPr>
          <w:rFonts w:eastAsia="SimSun"/>
          <w:sz w:val="20"/>
          <w:lang w:val="en-CA" w:eastAsia="ko-KR"/>
        </w:rPr>
      </w:r>
      <w:r w:rsidRPr="005E7624">
        <w:rPr>
          <w:rFonts w:eastAsia="SimSun"/>
          <w:sz w:val="20"/>
          <w:lang w:val="en-CA" w:eastAsia="ko-KR"/>
        </w:rPr>
        <w:fldChar w:fldCharType="separate"/>
      </w:r>
      <w:r w:rsidRPr="005E7624">
        <w:rPr>
          <w:rFonts w:eastAsia="SimSun"/>
          <w:sz w:val="20"/>
          <w:lang w:val="en-CA" w:eastAsia="ko-KR"/>
        </w:rPr>
        <w:t>8.4.2</w:t>
      </w:r>
      <w:r w:rsidRPr="005E7624">
        <w:rPr>
          <w:rFonts w:eastAsia="SimSun"/>
          <w:sz w:val="20"/>
          <w:lang w:val="en-CA" w:eastAsia="ko-KR"/>
        </w:rPr>
        <w:fldChar w:fldCharType="end"/>
      </w:r>
      <w:r w:rsidRPr="005E7624">
        <w:rPr>
          <w:rFonts w:eastAsia="SimSun"/>
          <w:sz w:val="20"/>
          <w:lang w:val="en-CA" w:eastAsia="ko-KR"/>
        </w:rPr>
        <w:t xml:space="preserve"> </w:t>
      </w:r>
      <w:r w:rsidRPr="005E7624">
        <w:rPr>
          <w:rFonts w:eastAsia="SimSun"/>
          <w:sz w:val="20"/>
          <w:lang w:val="en-CA"/>
        </w:rPr>
        <w:t xml:space="preserve">is invoked with the luma location ( xCb, yCb ), the width of the current coding block in luma samples </w:t>
      </w:r>
      <w:r w:rsidRPr="005E7624">
        <w:rPr>
          <w:rFonts w:eastAsia="SimSun"/>
          <w:sz w:val="20"/>
          <w:lang w:val="en-CA" w:eastAsia="ko-KR"/>
        </w:rPr>
        <w:t xml:space="preserve">cbWidth and </w:t>
      </w:r>
      <w:r w:rsidRPr="005E7624">
        <w:rPr>
          <w:rFonts w:eastAsia="SimSun"/>
          <w:sz w:val="20"/>
          <w:lang w:val="en-CA"/>
        </w:rPr>
        <w:t>the height of the current coding block in luma samples cbHeight</w:t>
      </w:r>
      <w:r w:rsidRPr="005E7624">
        <w:rPr>
          <w:rFonts w:eastAsia="SimSun"/>
          <w:sz w:val="20"/>
          <w:lang w:val="en-CA" w:eastAsia="ko-KR"/>
        </w:rPr>
        <w:t xml:space="preserve"> </w:t>
      </w:r>
      <w:r w:rsidRPr="005E7624">
        <w:rPr>
          <w:rFonts w:eastAsia="SimSun"/>
          <w:sz w:val="20"/>
          <w:lang w:val="en-CA"/>
        </w:rPr>
        <w:t>as input.</w:t>
      </w:r>
    </w:p>
    <w:p w14:paraId="4970ACD4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 w:eastAsia="ko-KR"/>
        </w:rPr>
        <w:t>Otherwise, the</w:t>
      </w:r>
      <w:r w:rsidRPr="005E7624">
        <w:rPr>
          <w:rFonts w:eastAsia="SimSun"/>
          <w:noProof/>
          <w:sz w:val="20"/>
          <w:lang w:val="en-CA"/>
        </w:rPr>
        <w:t xml:space="preserve"> derivation process for the luma intra prediction mode </w:t>
      </w:r>
      <w:r w:rsidRPr="005E7624">
        <w:rPr>
          <w:rFonts w:eastAsia="SimSun"/>
          <w:noProof/>
          <w:sz w:val="20"/>
          <w:lang w:val="en-CA" w:eastAsia="ko-KR"/>
        </w:rPr>
        <w:t xml:space="preserve">as specified in clause </w:t>
      </w:r>
      <w:r w:rsidRPr="005E7624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5E7624">
        <w:rPr>
          <w:rFonts w:eastAsia="SimSun"/>
          <w:noProof/>
          <w:sz w:val="20"/>
          <w:lang w:val="en-CA" w:eastAsia="ko-KR"/>
        </w:rPr>
        <w:instrText xml:space="preserve"> REF _Ref522182246 \r \h </w:instrText>
      </w:r>
      <w:r w:rsidRPr="005E7624">
        <w:rPr>
          <w:rFonts w:eastAsia="SimSun"/>
          <w:noProof/>
          <w:sz w:val="20"/>
          <w:highlight w:val="yellow"/>
          <w:lang w:val="en-CA" w:eastAsia="ko-KR"/>
        </w:rPr>
      </w:r>
      <w:r w:rsidRPr="005E7624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5E7624">
        <w:rPr>
          <w:rFonts w:eastAsia="SimSun"/>
          <w:noProof/>
          <w:sz w:val="20"/>
          <w:lang w:val="en-CA" w:eastAsia="ko-KR"/>
        </w:rPr>
        <w:t>8.4.3</w:t>
      </w:r>
      <w:r w:rsidRPr="005E7624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5E7624">
        <w:rPr>
          <w:rFonts w:eastAsia="SimSun"/>
          <w:noProof/>
          <w:sz w:val="20"/>
          <w:lang w:val="en-CA" w:eastAsia="ko-KR"/>
        </w:rPr>
        <w:t xml:space="preserve"> </w:t>
      </w:r>
      <w:r w:rsidRPr="005E7624">
        <w:rPr>
          <w:rFonts w:eastAsia="SimSun"/>
          <w:noProof/>
          <w:sz w:val="20"/>
          <w:lang w:val="en-CA"/>
        </w:rPr>
        <w:t xml:space="preserve">is invoked with the luma location ( xCb, yCb ), the width of the current coding block in luma samples </w:t>
      </w:r>
      <w:r w:rsidRPr="005E7624">
        <w:rPr>
          <w:rFonts w:eastAsia="SimSun"/>
          <w:noProof/>
          <w:sz w:val="20"/>
          <w:lang w:val="en-CA" w:eastAsia="ko-KR"/>
        </w:rPr>
        <w:t xml:space="preserve">cbWidth and </w:t>
      </w:r>
      <w:r w:rsidRPr="005E7624">
        <w:rPr>
          <w:rFonts w:eastAsia="SimSun"/>
          <w:noProof/>
          <w:sz w:val="20"/>
          <w:lang w:val="en-CA"/>
        </w:rPr>
        <w:t>the height of the current coding block in luma samples cbHeight</w:t>
      </w:r>
      <w:r w:rsidRPr="005E7624">
        <w:rPr>
          <w:rFonts w:eastAsia="SimSun"/>
          <w:noProof/>
          <w:sz w:val="20"/>
          <w:lang w:val="en-CA" w:eastAsia="ko-KR"/>
        </w:rPr>
        <w:t xml:space="preserve"> </w:t>
      </w:r>
      <w:r w:rsidRPr="005E7624">
        <w:rPr>
          <w:rFonts w:eastAsia="SimSun"/>
          <w:noProof/>
          <w:sz w:val="20"/>
          <w:lang w:val="en-CA"/>
        </w:rPr>
        <w:t>as input.</w:t>
      </w:r>
    </w:p>
    <w:p w14:paraId="02A32E57" w14:textId="1CE1A3B7" w:rsidR="005E7624" w:rsidRPr="005E7624" w:rsidDel="005E7624" w:rsidRDefault="005E7624" w:rsidP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7" w:author="r2" w:date="2019-06-26T09:55:00Z"/>
          <w:del w:id="8" w:author="유선미/선임연구원/차세대표준(연)ABM팀(sunmi.yoo@lge.com)" w:date="2019-06-26T09:56:00Z"/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/>
        </w:rPr>
        <w:t>The variable predModeIntra is</w:t>
      </w:r>
      <w:ins w:id="9" w:author="r2" w:date="2019-06-26T09:55:00Z">
        <w:r w:rsidRPr="005E7624">
          <w:rPr>
            <w:rFonts w:eastAsia="SimSun"/>
            <w:noProof/>
            <w:sz w:val="20"/>
            <w:lang w:val="en-CA"/>
          </w:rPr>
          <w:t xml:space="preserve"> </w:t>
        </w:r>
        <w:del w:id="10" w:author="유선미/선임연구원/차세대표준(연)ABM팀(sunmi.yoo@lge.com)" w:date="2019-06-26T09:56:00Z">
          <w:r w:rsidRPr="005E7624" w:rsidDel="005E7624">
            <w:rPr>
              <w:rFonts w:eastAsia="SimSun"/>
              <w:noProof/>
              <w:sz w:val="20"/>
              <w:lang w:val="en-CA"/>
            </w:rPr>
            <w:delText>derived as follows:</w:delText>
          </w:r>
        </w:del>
      </w:ins>
    </w:p>
    <w:p w14:paraId="4935739B" w14:textId="5514FB92" w:rsidR="005E7624" w:rsidRPr="005E7624" w:rsidDel="005E7624" w:rsidRDefault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11" w:author="r2" w:date="2019-06-26T09:55:00Z"/>
          <w:del w:id="12" w:author="유선미/선임연구원/차세대표준(연)ABM팀(sunmi.yoo@lge.com)" w:date="2019-06-26T09:56:00Z"/>
          <w:rFonts w:eastAsia="SimSun"/>
          <w:noProof/>
          <w:sz w:val="20"/>
          <w:lang w:val="en-CA"/>
        </w:rPr>
        <w:pPrChange w:id="13" w:author="유선미/선임연구원/차세대표준(연)ABM팀(sunmi.yoo@lge.com)" w:date="2019-06-26T09:56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ins w:id="14" w:author="r2" w:date="2019-06-26T09:55:00Z">
        <w:del w:id="15" w:author="유선미/선임연구원/차세대표준(연)ABM팀(sunmi.yoo@lge.com)" w:date="2019-06-26T09:56:00Z">
          <w:r w:rsidRPr="005E7624" w:rsidDel="005E7624">
            <w:rPr>
              <w:rFonts w:eastAsia="SimSun"/>
              <w:noProof/>
              <w:sz w:val="20"/>
              <w:lang w:val="en-CA"/>
            </w:rPr>
            <w:delText xml:space="preserve">If 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BdpcmFlag[ xCb ][ yCb ]</w:delText>
          </w:r>
          <w:r w:rsidRPr="005E7624" w:rsidDel="005E7624">
            <w:rPr>
              <w:rFonts w:eastAsia="SimSun"/>
              <w:sz w:val="20"/>
              <w:lang w:val="en-CA"/>
            </w:rPr>
            <w:delText xml:space="preserve"> is equal to 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1</w:delText>
          </w:r>
          <w:r w:rsidRPr="005E7624" w:rsidDel="005E7624">
            <w:rPr>
              <w:rFonts w:eastAsia="SimSun"/>
              <w:sz w:val="20"/>
              <w:lang w:val="en-CA"/>
            </w:rPr>
            <w:delText>, predModeIntra is derived as follows:</w:delText>
          </w:r>
        </w:del>
      </w:ins>
    </w:p>
    <w:p w14:paraId="22A0DD66" w14:textId="36BB1133" w:rsidR="005E7624" w:rsidRPr="005E7624" w:rsidDel="005E7624" w:rsidRDefault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16" w:author="r2" w:date="2019-06-26T09:55:00Z"/>
          <w:del w:id="17" w:author="유선미/선임연구원/차세대표준(연)ABM팀(sunmi.yoo@lge.com)" w:date="2019-06-26T09:56:00Z"/>
          <w:rFonts w:eastAsia="SimSun"/>
          <w:sz w:val="20"/>
          <w:lang w:val="en-CA"/>
        </w:rPr>
        <w:pPrChange w:id="18" w:author="유선미/선임연구원/차세대표준(연)ABM팀(sunmi.yoo@lge.com)" w:date="2019-06-26T09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34"/>
              <w:tab w:val="left" w:pos="1701"/>
              <w:tab w:val="center" w:pos="4849"/>
              <w:tab w:val="right" w:pos="9696"/>
            </w:tabs>
            <w:spacing w:before="193" w:after="240"/>
            <w:jc w:val="left"/>
          </w:pPr>
        </w:pPrChange>
      </w:pPr>
      <w:ins w:id="19" w:author="r2" w:date="2019-06-26T09:55:00Z">
        <w:del w:id="20" w:author="유선미/선임연구원/차세대표준(연)ABM팀(sunmi.yoo@lge.com)" w:date="2019-06-26T09:56:00Z">
          <w:r w:rsidRPr="005E7624" w:rsidDel="005E7624">
            <w:rPr>
              <w:rFonts w:eastAsia="SimSun"/>
              <w:sz w:val="20"/>
              <w:lang w:val="en-CA" w:eastAsia="ko-KR"/>
            </w:rPr>
            <w:delText>predModeIntra = B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dpcmDir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[ 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xCb 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][ 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yCb 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 xml:space="preserve">] 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 xml:space="preserve"> ?  50  :  18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tab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(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8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end"/>
          </w:r>
          <w:r w:rsidRPr="005E7624" w:rsidDel="005E7624">
            <w:rPr>
              <w:rFonts w:eastAsia="SimSun"/>
              <w:noProof/>
              <w:sz w:val="20"/>
              <w:lang w:val="en-CA"/>
            </w:rPr>
            <w:noBreakHyphen/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7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end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105A659A" w14:textId="3F26ECE6" w:rsidR="005E7624" w:rsidRPr="005E7624" w:rsidRDefault="005E7624" w:rsidP="007C6CF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ins w:id="21" w:author="r2" w:date="2019-06-26T09:55:00Z">
        <w:del w:id="22" w:author="유선미/선임연구원/차세대표준(연)ABM팀(sunmi.yoo@lge.com)" w:date="2019-06-26T09:56:00Z">
          <w:r w:rsidRPr="005E7624" w:rsidDel="005E7624">
            <w:rPr>
              <w:rFonts w:eastAsia="SimSun"/>
              <w:noProof/>
              <w:sz w:val="20"/>
              <w:lang w:val="en-CA" w:eastAsia="ko-KR"/>
            </w:rPr>
            <w:delText xml:space="preserve">Otherwise, 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 xml:space="preserve">predModeIntra is </w:delText>
          </w:r>
        </w:del>
      </w:ins>
      <w:r w:rsidRPr="005E7624">
        <w:rPr>
          <w:rFonts w:eastAsia="SimSun"/>
          <w:noProof/>
          <w:sz w:val="20"/>
          <w:lang w:val="en-CA"/>
        </w:rPr>
        <w:t>set equal to IntraPredModeY[ xCb ][ yCb ].</w:t>
      </w:r>
    </w:p>
    <w:p w14:paraId="5F4FC7F6" w14:textId="1DA2CC06" w:rsidR="005E7624" w:rsidRPr="005E7624" w:rsidRDefault="005E7624" w:rsidP="007C6CF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E7624">
        <w:rPr>
          <w:rFonts w:eastAsia="SimSun"/>
          <w:noProof/>
          <w:sz w:val="20"/>
          <w:lang w:val="en-CA" w:eastAsia="ko-KR"/>
        </w:rPr>
        <w:t>The</w:t>
      </w:r>
      <w:r w:rsidRPr="005E7624">
        <w:rPr>
          <w:rFonts w:eastAsia="SimSun"/>
          <w:noProof/>
          <w:sz w:val="20"/>
          <w:lang w:val="en-CA"/>
        </w:rPr>
        <w:t xml:space="preserve"> general decoding process for intra blocks as specified in clause </w:t>
      </w:r>
      <w:r w:rsidRPr="005E7624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5E7624">
        <w:rPr>
          <w:rFonts w:eastAsia="SimSun"/>
          <w:noProof/>
          <w:sz w:val="20"/>
          <w:lang w:val="en-CA"/>
        </w:rPr>
        <w:instrText xml:space="preserve"> REF _Ref330805510 \r \h </w:instrText>
      </w:r>
      <w:r w:rsidRPr="005E7624">
        <w:rPr>
          <w:rFonts w:eastAsia="SimSun"/>
          <w:noProof/>
          <w:sz w:val="20"/>
          <w:highlight w:val="yellow"/>
          <w:lang w:val="en-CA"/>
        </w:rPr>
      </w:r>
      <w:r w:rsidRPr="005E7624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5E7624">
        <w:rPr>
          <w:rFonts w:eastAsia="SimSun"/>
          <w:noProof/>
          <w:sz w:val="20"/>
          <w:lang w:val="en-CA"/>
        </w:rPr>
        <w:t>8.4.5.1</w:t>
      </w:r>
      <w:r w:rsidRPr="005E7624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5E7624">
        <w:rPr>
          <w:rFonts w:eastAsia="SimSun"/>
          <w:noProof/>
          <w:sz w:val="20"/>
          <w:lang w:val="en-CA"/>
        </w:rPr>
        <w:t xml:space="preserve"> is invoked with the sample location ( xTb0, yTb0 ) set equal to the luma location ( xCb, yCb ), the variable nTbW set equal to cbWidth, the variable nTbH set equal to cbHeight, predModeIntra, and the variable cIdx set equal to 0 as inputs, and the output is a modified reconstructed picture before in-loop filtering.</w:t>
      </w:r>
    </w:p>
    <w:p w14:paraId="59BA6BD6" w14:textId="10531B6C" w:rsidR="006A70E7" w:rsidRPr="007C6CF5" w:rsidRDefault="006A70E7" w:rsidP="007C6CF5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hint="eastAsia"/>
          <w:noProof/>
          <w:sz w:val="20"/>
          <w:lang w:val="en-CA" w:eastAsia="ko-KR"/>
        </w:rPr>
        <w:t>(</w:t>
      </w:r>
      <w:r>
        <w:rPr>
          <w:noProof/>
          <w:sz w:val="20"/>
          <w:lang w:val="en-CA" w:eastAsia="ko-KR"/>
        </w:rPr>
        <w:t>…)</w:t>
      </w:r>
    </w:p>
    <w:p w14:paraId="6B8F34D3" w14:textId="17A0782D" w:rsidR="000814A1" w:rsidRPr="000814A1" w:rsidRDefault="000814A1" w:rsidP="000814A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 w:eastAsia="ko-KR"/>
        </w:rPr>
      </w:pPr>
      <w:bookmarkStart w:id="23" w:name="_Ref522182246"/>
      <w:bookmarkStart w:id="24" w:name="_Toc11177394"/>
      <w:r>
        <w:rPr>
          <w:rFonts w:eastAsia="SimSun"/>
          <w:b/>
          <w:noProof/>
          <w:sz w:val="20"/>
          <w:lang w:val="en-CA" w:eastAsia="ko-KR"/>
        </w:rPr>
        <w:t xml:space="preserve">8.4.3 </w:t>
      </w:r>
      <w:r w:rsidRPr="000814A1">
        <w:rPr>
          <w:rFonts w:eastAsia="SimSun"/>
          <w:b/>
          <w:noProof/>
          <w:sz w:val="20"/>
          <w:lang w:val="en-CA" w:eastAsia="ko-KR"/>
        </w:rPr>
        <w:t>Derivation process for luma intra prediction mode</w:t>
      </w:r>
      <w:bookmarkEnd w:id="23"/>
      <w:bookmarkEnd w:id="24"/>
    </w:p>
    <w:p w14:paraId="6FEA6EB2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Input to this process are:</w:t>
      </w:r>
    </w:p>
    <w:p w14:paraId="0FA5A02C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luma location ( xCb , yCb ) specifying the top-left sample of the current luma coding block relative to the top</w:t>
      </w:r>
      <w:r w:rsidRPr="000814A1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5FFE750D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variable cbWidth specifying the width of the current coding block in luma samples,</w:t>
      </w:r>
    </w:p>
    <w:p w14:paraId="3FDD4EFC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variable cbHeight specifying the height of the current coding block in luma samples.</w:t>
      </w:r>
    </w:p>
    <w:p w14:paraId="282BFC87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/>
        </w:rPr>
        <w:lastRenderedPageBreak/>
        <w:t xml:space="preserve">In this process, the luma intra prediction mode </w:t>
      </w:r>
      <w:r w:rsidRPr="000814A1">
        <w:rPr>
          <w:rFonts w:eastAsia="SimSun"/>
          <w:noProof/>
          <w:sz w:val="20"/>
          <w:lang w:val="en-CA" w:eastAsia="ko-KR"/>
        </w:rPr>
        <w:t>IntraPredModeY[ xCb ][ yCb ] is derived.</w:t>
      </w:r>
    </w:p>
    <w:p w14:paraId="4D8FFCF9" w14:textId="77777777" w:rsidR="00DD2B1A" w:rsidRDefault="000814A1" w:rsidP="00DD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/>
        </w:rPr>
        <w:fldChar w:fldCharType="begin" w:fldLock="1"/>
      </w:r>
      <w:r w:rsidRPr="000814A1">
        <w:rPr>
          <w:rFonts w:eastAsia="SimSun"/>
          <w:noProof/>
          <w:sz w:val="20"/>
          <w:lang w:val="en-CA" w:eastAsia="ko-KR"/>
        </w:rPr>
        <w:instrText xml:space="preserve"> REF _Ref521602371 \h </w:instrText>
      </w:r>
      <w:r w:rsidRPr="000814A1">
        <w:rPr>
          <w:rFonts w:eastAsia="SimSun"/>
          <w:noProof/>
          <w:sz w:val="20"/>
          <w:lang w:val="en-CA"/>
        </w:rPr>
      </w:r>
      <w:r w:rsidRPr="000814A1">
        <w:rPr>
          <w:rFonts w:eastAsia="SimSun"/>
          <w:noProof/>
          <w:sz w:val="20"/>
          <w:lang w:val="en-CA"/>
        </w:rPr>
        <w:fldChar w:fldCharType="separate"/>
      </w:r>
      <w:r w:rsidRPr="000814A1">
        <w:rPr>
          <w:rFonts w:eastAsia="SimSun"/>
          <w:noProof/>
          <w:sz w:val="20"/>
          <w:lang w:val="en-CA"/>
        </w:rPr>
        <w:t>Table 8</w:t>
      </w:r>
      <w:r w:rsidRPr="000814A1">
        <w:rPr>
          <w:rFonts w:eastAsia="SimSun"/>
          <w:noProof/>
          <w:sz w:val="20"/>
          <w:lang w:val="en-CA"/>
        </w:rPr>
        <w:noBreakHyphen/>
        <w:t>3</w:t>
      </w:r>
      <w:r w:rsidRPr="000814A1">
        <w:rPr>
          <w:rFonts w:eastAsia="SimSun"/>
          <w:noProof/>
          <w:sz w:val="20"/>
          <w:lang w:val="en-CA"/>
        </w:rPr>
        <w:fldChar w:fldCharType="end"/>
      </w:r>
      <w:r w:rsidRPr="000814A1">
        <w:rPr>
          <w:rFonts w:eastAsia="SimSun"/>
          <w:noProof/>
          <w:sz w:val="20"/>
          <w:lang w:val="en-CA" w:eastAsia="ko-KR"/>
        </w:rPr>
        <w:t xml:space="preserve"> specifies the value for the intra prediction mode IntraPredModeY[ xCb ][ yCb ] and the associated names.</w:t>
      </w:r>
      <w:bookmarkStart w:id="25" w:name="_Ref521602371"/>
      <w:bookmarkStart w:id="26" w:name="_Toc415476444"/>
      <w:bookmarkStart w:id="27" w:name="_Toc423602485"/>
      <w:bookmarkStart w:id="28" w:name="_Toc423602659"/>
      <w:bookmarkStart w:id="29" w:name="_Toc462913537"/>
    </w:p>
    <w:p w14:paraId="66723343" w14:textId="27330170" w:rsidR="000814A1" w:rsidRPr="000814A1" w:rsidRDefault="000814A1" w:rsidP="00DD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center"/>
        <w:rPr>
          <w:rFonts w:eastAsia="SimSun"/>
          <w:noProof/>
          <w:sz w:val="20"/>
          <w:lang w:val="en-CA" w:eastAsia="ko-KR"/>
        </w:rPr>
      </w:pPr>
      <w:r w:rsidRPr="000814A1">
        <w:rPr>
          <w:rFonts w:eastAsia="맑은 고딕"/>
          <w:b/>
          <w:bCs/>
          <w:noProof/>
          <w:sz w:val="20"/>
          <w:lang w:val="en-CA"/>
        </w:rPr>
        <w:t>Table </w:t>
      </w:r>
      <w:bookmarkEnd w:id="25"/>
      <w:r w:rsidRPr="000814A1">
        <w:rPr>
          <w:rFonts w:eastAsia="맑은 고딕"/>
          <w:b/>
          <w:bCs/>
          <w:noProof/>
          <w:sz w:val="20"/>
          <w:lang w:val="en-CA"/>
        </w:rPr>
        <w:t xml:space="preserve"> </w:t>
      </w:r>
      <w:r w:rsidR="00DD2B1A">
        <w:rPr>
          <w:rFonts w:eastAsia="맑은 고딕"/>
          <w:b/>
          <w:bCs/>
          <w:noProof/>
          <w:sz w:val="20"/>
          <w:lang w:val="en-CA"/>
        </w:rPr>
        <w:t xml:space="preserve">8-3 </w:t>
      </w:r>
      <w:r w:rsidRPr="000814A1">
        <w:rPr>
          <w:rFonts w:eastAsia="맑은 고딕"/>
          <w:b/>
          <w:bCs/>
          <w:noProof/>
          <w:sz w:val="20"/>
          <w:lang w:val="en-CA"/>
        </w:rPr>
        <w:t xml:space="preserve">– </w:t>
      </w:r>
      <w:r w:rsidRPr="000814A1">
        <w:rPr>
          <w:rFonts w:eastAsia="맑은 고딕"/>
          <w:b/>
          <w:bCs/>
          <w:noProof/>
          <w:sz w:val="20"/>
          <w:lang w:val="en-CA" w:eastAsia="ko-KR"/>
        </w:rPr>
        <w:t>Specification of intra prediction mode and associated names</w:t>
      </w:r>
      <w:bookmarkEnd w:id="26"/>
      <w:bookmarkEnd w:id="27"/>
      <w:bookmarkEnd w:id="28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0814A1" w:rsidRPr="000814A1" w14:paraId="65CEDE3E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D45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A8B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Associated name</w:t>
            </w:r>
          </w:p>
        </w:tc>
      </w:tr>
      <w:tr w:rsidR="000814A1" w:rsidRPr="000814A1" w14:paraId="7DBAE105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CFC2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1A26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INTRA_PLANAR</w:t>
            </w:r>
          </w:p>
        </w:tc>
      </w:tr>
      <w:tr w:rsidR="000814A1" w:rsidRPr="000814A1" w14:paraId="401C6A5E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6605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8232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INTRA_DC</w:t>
            </w:r>
          </w:p>
        </w:tc>
      </w:tr>
      <w:tr w:rsidR="000814A1" w:rsidRPr="000814A1" w14:paraId="7AEE225A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6673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1C7F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INTRA_ANGULAR2..INTRA_ANGULAR66</w:t>
            </w:r>
          </w:p>
        </w:tc>
      </w:tr>
      <w:tr w:rsidR="000814A1" w:rsidRPr="000814A1" w14:paraId="75E7C860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E51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0814A1">
              <w:rPr>
                <w:rFonts w:eastAsia="맑은 고딕"/>
                <w:noProof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A93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814A1">
              <w:rPr>
                <w:rFonts w:eastAsia="맑은 고딕"/>
                <w:noProof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57FEF5F2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 w:eastAsia="ko-KR"/>
        </w:rPr>
      </w:pPr>
      <w:r w:rsidRPr="000814A1">
        <w:rPr>
          <w:rFonts w:eastAsia="SimSun"/>
          <w:noProof/>
          <w:sz w:val="18"/>
          <w:lang w:val="en-CA"/>
        </w:rPr>
        <w:t>NOTE – </w:t>
      </w:r>
      <w:r w:rsidRPr="000814A1">
        <w:rPr>
          <w:rFonts w:eastAsia="맑은 고딕"/>
          <w:noProof/>
          <w:sz w:val="18"/>
          <w:lang w:val="en-CA" w:eastAsia="ko-KR"/>
        </w:rPr>
        <w:t>: The intra prediction modes INTRA_LT_CCLM, INTRA_L_CCLM and INTRA_T_CCLM are only applicable to chroma components.</w:t>
      </w:r>
    </w:p>
    <w:p w14:paraId="6B2E347B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 w:eastAsia="ko-KR"/>
        </w:rPr>
        <w:t>IntraPredModeY[ xCb ][ yCb ] is derived as follows:</w:t>
      </w:r>
    </w:p>
    <w:p w14:paraId="13950B50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30" w:author="유선미/선임연구원/차세대표준(연)ABM팀(sunmi.yoo@lge.com)" w:date="2019-06-20T11:50:00Z"/>
          <w:rFonts w:eastAsia="SimSun"/>
          <w:noProof/>
          <w:sz w:val="20"/>
          <w:lang w:val="en-CA" w:eastAsia="ko-KR"/>
          <w:rPrChange w:id="31" w:author="유선미/선임연구원/차세대표준(연)ABM팀(sunmi.yoo@lge.com)" w:date="2019-06-20T11:51:00Z">
            <w:rPr>
              <w:ins w:id="32" w:author="유선미/선임연구원/차세대표준(연)ABM팀(sunmi.yoo@lge.com)" w:date="2019-06-20T11:50:00Z"/>
              <w:rFonts w:eastAsia="SimSun"/>
              <w:noProof/>
              <w:sz w:val="20"/>
              <w:szCs w:val="22"/>
              <w:lang w:val="en-CA"/>
            </w:rPr>
          </w:rPrChange>
        </w:rPr>
      </w:pPr>
      <w:r w:rsidRPr="000814A1">
        <w:rPr>
          <w:rFonts w:eastAsia="SimSun"/>
          <w:noProof/>
          <w:sz w:val="20"/>
          <w:lang w:val="en-CA" w:eastAsia="ko-KR"/>
        </w:rPr>
        <w:t xml:space="preserve">If </w:t>
      </w:r>
      <w:r w:rsidRPr="000814A1">
        <w:rPr>
          <w:rFonts w:eastAsia="SimSun"/>
          <w:noProof/>
          <w:sz w:val="20"/>
          <w:lang w:val="en-GB" w:eastAsia="ko-KR"/>
        </w:rPr>
        <w:t>BdpcmFlag[ xCb ][ yCb ] is equal to 1</w:t>
      </w:r>
      <w:ins w:id="33" w:author="유선미/선임연구원/차세대표준(연)ABM팀(sunmi.yoo@lge.com)" w:date="2019-06-20T11:48:00Z">
        <w:r>
          <w:rPr>
            <w:rFonts w:eastAsia="SimSun"/>
            <w:noProof/>
            <w:sz w:val="20"/>
            <w:lang w:val="en-GB" w:eastAsia="ko-KR"/>
          </w:rPr>
          <w:t>,</w:t>
        </w:r>
      </w:ins>
      <w:ins w:id="34" w:author="유선미/선임연구원/차세대표준(연)ABM팀(sunmi.yoo@lge.com)" w:date="2019-06-20T11:49:00Z">
        <w:r>
          <w:rPr>
            <w:rFonts w:eastAsia="SimSun"/>
            <w:noProof/>
            <w:sz w:val="20"/>
            <w:lang w:val="en-GB" w:eastAsia="ko-KR"/>
          </w:rPr>
          <w:t xml:space="preserve"> </w:t>
        </w:r>
        <w:r w:rsidRPr="000814A1">
          <w:rPr>
            <w:rFonts w:eastAsia="SimSun"/>
            <w:noProof/>
            <w:sz w:val="20"/>
            <w:szCs w:val="22"/>
            <w:lang w:val="en-CA"/>
          </w:rPr>
          <w:t>IntraPredModeY[ xCb ][ yCb ]</w:t>
        </w:r>
        <w:r>
          <w:rPr>
            <w:rFonts w:eastAsia="SimSun"/>
            <w:noProof/>
            <w:sz w:val="20"/>
            <w:szCs w:val="22"/>
            <w:lang w:val="en-CA"/>
          </w:rPr>
          <w:t xml:space="preserve"> is </w:t>
        </w:r>
      </w:ins>
      <w:ins w:id="35" w:author="유선미/선임연구원/차세대표준(연)ABM팀(sunmi.yoo@lge.com)" w:date="2019-06-20T11:50:00Z">
        <w:r>
          <w:rPr>
            <w:rFonts w:eastAsia="SimSun"/>
            <w:noProof/>
            <w:sz w:val="20"/>
            <w:szCs w:val="22"/>
            <w:lang w:val="en-CA"/>
          </w:rPr>
          <w:t>derived as follows :</w:t>
        </w:r>
      </w:ins>
    </w:p>
    <w:p w14:paraId="0076A902" w14:textId="0966C6F9" w:rsidR="000814A1" w:rsidRPr="000814A1" w:rsidRDefault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129" w:left="284"/>
        <w:rPr>
          <w:ins w:id="36" w:author="유선미/선임연구원/차세대표준(연)ABM팀(sunmi.yoo@lge.com)" w:date="2019-06-20T11:48:00Z"/>
          <w:rFonts w:eastAsia="SimSun"/>
          <w:noProof/>
          <w:sz w:val="20"/>
          <w:lang w:val="en-CA" w:eastAsia="ko-KR"/>
          <w:rPrChange w:id="37" w:author="유선미/선임연구원/차세대표준(연)ABM팀(sunmi.yoo@lge.com)" w:date="2019-06-20T11:48:00Z">
            <w:rPr>
              <w:ins w:id="38" w:author="유선미/선임연구원/차세대표준(연)ABM팀(sunmi.yoo@lge.com)" w:date="2019-06-20T11:48:00Z"/>
              <w:rFonts w:eastAsia="SimSun"/>
              <w:noProof/>
              <w:sz w:val="20"/>
              <w:lang w:val="en-GB" w:eastAsia="ko-KR"/>
            </w:rPr>
          </w:rPrChange>
        </w:rPr>
        <w:pPrChange w:id="39" w:author="유선미/선임연구원/차세대표준(연)ABM팀(sunmi.yoo@lge.com)" w:date="2019-06-20T11:51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84"/>
              <w:tab w:val="left" w:pos="794"/>
              <w:tab w:val="left" w:pos="1191"/>
              <w:tab w:val="left" w:pos="1588"/>
              <w:tab w:val="left" w:pos="1985"/>
            </w:tabs>
            <w:ind w:left="284" w:hanging="284"/>
          </w:pPr>
        </w:pPrChange>
      </w:pPr>
      <w:ins w:id="40" w:author="유선미/선임연구원/차세대표준(연)ABM팀(sunmi.yoo@lge.com)" w:date="2019-06-20T11:49:00Z">
        <w:r>
          <w:rPr>
            <w:rFonts w:eastAsia="SimSun"/>
            <w:noProof/>
            <w:sz w:val="20"/>
            <w:szCs w:val="22"/>
            <w:lang w:val="en-CA"/>
          </w:rPr>
          <w:t xml:space="preserve"> </w:t>
        </w:r>
      </w:ins>
      <w:ins w:id="41" w:author="유선미/선임연구원/차세대표준(연)ABM팀(sunmi.yoo@lge.com)" w:date="2019-06-20T11:51:00Z">
        <w:r>
          <w:rPr>
            <w:rFonts w:eastAsia="SimSun"/>
            <w:noProof/>
            <w:sz w:val="20"/>
            <w:szCs w:val="22"/>
            <w:lang w:val="en-CA"/>
          </w:rPr>
          <w:tab/>
        </w:r>
        <w:r w:rsidRPr="000814A1">
          <w:rPr>
            <w:rFonts w:eastAsia="SimSun"/>
            <w:noProof/>
            <w:sz w:val="20"/>
            <w:szCs w:val="22"/>
            <w:lang w:val="en-CA"/>
          </w:rPr>
          <w:t>IntraPredModeY[ xCb ][ yCb ]</w:t>
        </w:r>
        <w:r>
          <w:rPr>
            <w:rFonts w:eastAsia="SimSun"/>
            <w:noProof/>
            <w:sz w:val="20"/>
            <w:szCs w:val="22"/>
            <w:lang w:val="en-CA"/>
          </w:rPr>
          <w:t xml:space="preserve"> = BdpcmDir[ </w:t>
        </w:r>
        <w:r w:rsidRPr="000814A1">
          <w:rPr>
            <w:rFonts w:eastAsia="SimSun"/>
            <w:noProof/>
            <w:sz w:val="20"/>
            <w:lang w:val="en-GB" w:eastAsia="ko-KR"/>
          </w:rPr>
          <w:t>xCb ][ yCb </w:t>
        </w:r>
        <w:r>
          <w:rPr>
            <w:rFonts w:eastAsia="SimSun"/>
            <w:noProof/>
            <w:sz w:val="20"/>
            <w:lang w:val="en-GB" w:eastAsia="ko-KR"/>
          </w:rPr>
          <w:t>]</w:t>
        </w:r>
      </w:ins>
      <w:ins w:id="42" w:author="유선미/선임연구원/차세대표준(연)ABM팀(sunmi.yoo@lge.com)" w:date="2019-06-20T11:52:00Z">
        <w:r>
          <w:rPr>
            <w:rFonts w:eastAsia="SimSun"/>
            <w:noProof/>
            <w:sz w:val="20"/>
            <w:lang w:val="en-GB" w:eastAsia="ko-KR"/>
          </w:rPr>
          <w:t xml:space="preserve"> </w:t>
        </w:r>
      </w:ins>
      <w:ins w:id="43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 xml:space="preserve">? </w:t>
        </w:r>
      </w:ins>
      <w:ins w:id="44" w:author="r2" w:date="2019-06-26T09:40:00Z">
        <w:r w:rsidR="00E87C2A">
          <w:rPr>
            <w:rFonts w:eastAsia="SimSun"/>
            <w:noProof/>
            <w:sz w:val="20"/>
            <w:lang w:val="en-GB" w:eastAsia="ko-KR"/>
          </w:rPr>
          <w:t>INTRA_ANGULAR</w:t>
        </w:r>
      </w:ins>
      <w:ins w:id="45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 xml:space="preserve">50 : </w:t>
        </w:r>
      </w:ins>
      <w:ins w:id="46" w:author="r2" w:date="2019-06-26T09:40:00Z">
        <w:r w:rsidR="00E87C2A">
          <w:rPr>
            <w:rFonts w:eastAsia="SimSun"/>
            <w:noProof/>
            <w:sz w:val="20"/>
            <w:lang w:val="en-GB" w:eastAsia="ko-KR"/>
          </w:rPr>
          <w:t>INTRA_ANGULAR</w:t>
        </w:r>
      </w:ins>
      <w:ins w:id="47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>18</w:t>
        </w:r>
      </w:ins>
    </w:p>
    <w:p w14:paraId="66A03E47" w14:textId="1D3A8150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ins w:id="48" w:author="유선미/선임연구원/차세대표준(연)ABM팀(sunmi.yoo@lge.com)" w:date="2019-06-20T11:48:00Z">
        <w:r>
          <w:rPr>
            <w:rFonts w:eastAsia="SimSun"/>
            <w:noProof/>
            <w:sz w:val="20"/>
            <w:lang w:val="en-CA" w:eastAsia="ko-KR"/>
          </w:rPr>
          <w:t>Otherwise, if</w:t>
        </w:r>
      </w:ins>
      <w:del w:id="49" w:author="유선미/선임연구원/차세대표준(연)ABM팀(sunmi.yoo@lge.com)" w:date="2019-06-20T11:48:00Z">
        <w:r w:rsidRPr="000814A1" w:rsidDel="000814A1">
          <w:rPr>
            <w:rFonts w:eastAsia="SimSun"/>
            <w:noProof/>
            <w:sz w:val="20"/>
            <w:lang w:val="en-GB" w:eastAsia="ko-KR"/>
          </w:rPr>
          <w:delText xml:space="preserve"> or</w:delText>
        </w:r>
      </w:del>
      <w:r w:rsidRPr="000814A1">
        <w:rPr>
          <w:rFonts w:eastAsia="SimSun"/>
          <w:noProof/>
          <w:sz w:val="20"/>
          <w:lang w:val="en-GB" w:eastAsia="ko-KR"/>
        </w:rPr>
        <w:t xml:space="preserve"> </w:t>
      </w:r>
      <w:ins w:id="50" w:author="유선미/선임연구원/차세대표준(연)ABM팀(sunmi.yoo@lge.com)" w:date="2019-06-20T11:53:00Z">
        <w:r w:rsidR="00126F03" w:rsidRPr="000814A1">
          <w:rPr>
            <w:rFonts w:eastAsia="SimSun"/>
            <w:noProof/>
            <w:sz w:val="20"/>
            <w:lang w:val="en-GB" w:eastAsia="ko-KR"/>
          </w:rPr>
          <w:t xml:space="preserve">BdpcmFlag[ xCb ][ yCb ] is equal to </w:t>
        </w:r>
        <w:r w:rsidR="00126F03">
          <w:rPr>
            <w:rFonts w:eastAsia="SimSun"/>
            <w:noProof/>
            <w:sz w:val="20"/>
            <w:lang w:val="en-GB" w:eastAsia="ko-KR"/>
          </w:rPr>
          <w:t xml:space="preserve">0 and </w:t>
        </w:r>
      </w:ins>
      <w:r w:rsidRPr="000814A1">
        <w:rPr>
          <w:rFonts w:eastAsia="SimSun"/>
          <w:noProof/>
          <w:sz w:val="20"/>
          <w:lang w:val="en-CA" w:eastAsia="ko-KR"/>
        </w:rPr>
        <w:t>intra_luma_not_planar_</w:t>
      </w:r>
      <w:r w:rsidRPr="000814A1">
        <w:rPr>
          <w:rFonts w:eastAsia="SimSun"/>
          <w:noProof/>
          <w:sz w:val="20"/>
          <w:lang w:val="en-CA"/>
        </w:rPr>
        <w:t>flag</w:t>
      </w:r>
      <w:r w:rsidRPr="000814A1">
        <w:rPr>
          <w:rFonts w:eastAsia="SimSun"/>
          <w:noProof/>
          <w:sz w:val="20"/>
          <w:lang w:val="en-CA" w:eastAsia="ko-KR"/>
        </w:rPr>
        <w:t xml:space="preserve">[ xCb ][ yCb ] is equal to 0, </w:t>
      </w:r>
      <w:r w:rsidRPr="000814A1">
        <w:rPr>
          <w:rFonts w:eastAsia="SimSun"/>
          <w:noProof/>
          <w:sz w:val="20"/>
          <w:szCs w:val="22"/>
          <w:lang w:val="en-CA"/>
        </w:rPr>
        <w:t>IntraPredModeY[ xCb ][ yCb ] is set equal to INTRA_PLANAR</w:t>
      </w:r>
      <w:r>
        <w:rPr>
          <w:rFonts w:eastAsia="SimSun"/>
          <w:noProof/>
          <w:sz w:val="20"/>
          <w:szCs w:val="22"/>
          <w:lang w:val="en-CA"/>
        </w:rPr>
        <w:t xml:space="preserve"> </w:t>
      </w:r>
      <w:r w:rsidRPr="000814A1">
        <w:rPr>
          <w:rFonts w:eastAsia="SimSun"/>
          <w:noProof/>
          <w:sz w:val="20"/>
          <w:szCs w:val="22"/>
          <w:lang w:val="en-CA"/>
        </w:rPr>
        <w:t>.</w:t>
      </w:r>
    </w:p>
    <w:p w14:paraId="2C8223B4" w14:textId="11C72FA8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 w:eastAsia="ko-KR"/>
        </w:rPr>
        <w:t>Otherwise (</w:t>
      </w:r>
      <w:ins w:id="51" w:author="유선미/선임연구원/차세대표준(연)ABM팀(sunmi.yoo@lge.com)" w:date="2019-06-20T11:48:00Z">
        <w:r w:rsidRPr="000814A1">
          <w:rPr>
            <w:rFonts w:eastAsia="SimSun"/>
            <w:noProof/>
            <w:sz w:val="20"/>
            <w:lang w:val="en-GB" w:eastAsia="ko-KR"/>
          </w:rPr>
          <w:t xml:space="preserve">BdpcmFlag[ xCb ][ yCb ] </w:t>
        </w:r>
      </w:ins>
      <w:ins w:id="52" w:author="유선미/선임연구원/차세대표준(연)ABM팀(sunmi.yoo@lge.com)" w:date="2019-06-20T11:49:00Z">
        <w:r>
          <w:rPr>
            <w:rFonts w:eastAsia="SimSun"/>
            <w:noProof/>
            <w:sz w:val="20"/>
            <w:lang w:val="en-GB" w:eastAsia="ko-KR"/>
          </w:rPr>
          <w:t xml:space="preserve">is equal to 0 and </w:t>
        </w:r>
      </w:ins>
      <w:r w:rsidRPr="000814A1">
        <w:rPr>
          <w:rFonts w:eastAsia="SimSun"/>
          <w:noProof/>
          <w:sz w:val="20"/>
          <w:lang w:val="en-CA"/>
        </w:rPr>
        <w:t>intra</w:t>
      </w:r>
      <w:r w:rsidRPr="000814A1">
        <w:rPr>
          <w:rFonts w:eastAsia="SimSun"/>
          <w:noProof/>
          <w:sz w:val="20"/>
          <w:lang w:val="en-CA" w:eastAsia="ko-KR"/>
        </w:rPr>
        <w:t>_luma_not_planar_</w:t>
      </w:r>
      <w:r w:rsidRPr="000814A1">
        <w:rPr>
          <w:rFonts w:eastAsia="SimSun"/>
          <w:noProof/>
          <w:sz w:val="20"/>
          <w:lang w:val="en-CA"/>
        </w:rPr>
        <w:t>flag</w:t>
      </w:r>
      <w:r w:rsidRPr="000814A1">
        <w:rPr>
          <w:rFonts w:eastAsia="SimSun"/>
          <w:noProof/>
          <w:sz w:val="20"/>
          <w:lang w:val="en-CA" w:eastAsia="ko-KR"/>
        </w:rPr>
        <w:t>[ xCb ][ yCb ] is equal to 1), the following ordered steps apply:</w:t>
      </w:r>
    </w:p>
    <w:p w14:paraId="235087F6" w14:textId="0A76E77E" w:rsidR="002F179D" w:rsidRDefault="000814A1" w:rsidP="004377F2">
      <w:pPr>
        <w:rPr>
          <w:lang w:val="en-CA" w:eastAsia="ko-KR"/>
        </w:rPr>
      </w:pPr>
      <w:r>
        <w:rPr>
          <w:lang w:val="en-CA" w:eastAsia="ko-KR"/>
        </w:rPr>
        <w:t>(…)</w:t>
      </w:r>
    </w:p>
    <w:p w14:paraId="6C396667" w14:textId="6F205684" w:rsidR="005E2F4B" w:rsidRDefault="005E2F4B" w:rsidP="005E2F4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Line-shaped CG for BDPCM block</w:t>
      </w:r>
    </w:p>
    <w:p w14:paraId="32736BE4" w14:textId="5C71C3C8" w:rsidR="005E2F4B" w:rsidRDefault="005E2F4B" w:rsidP="005E2F4B">
      <w:pPr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, the line-shaped CG for the BDPCM is proposed. </w:t>
      </w:r>
      <w:r>
        <w:rPr>
          <w:lang w:eastAsia="ko-KR"/>
        </w:rPr>
        <w:t xml:space="preserve">The number of residuals in a CG is kept 16, as it is for the luma component, but the CG can be rectangular or line. The </w:t>
      </w:r>
      <w:r w:rsidR="00373739">
        <w:rPr>
          <w:lang w:eastAsia="ko-KR"/>
        </w:rPr>
        <w:t>CG size is decided adaptively</w:t>
      </w:r>
      <w:r>
        <w:rPr>
          <w:lang w:eastAsia="ko-KR"/>
        </w:rPr>
        <w:t xml:space="preserve"> according to the direction of the BDPCM and the block size, as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_Ref12028537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 The scanning order for the proposed scheme remains the same as well, from the top left to the bottom right, with a diagonal scan order. Also, the non-square CGs are not new at all – those CGs are already introduced for ISP splits.</w:t>
      </w:r>
    </w:p>
    <w:p w14:paraId="10FEE11F" w14:textId="77777777" w:rsidR="005E2F4B" w:rsidRDefault="005E2F4B" w:rsidP="005E2F4B">
      <w:pPr>
        <w:pStyle w:val="ab"/>
        <w:keepNext/>
        <w:jc w:val="center"/>
      </w:pPr>
      <w:bookmarkStart w:id="53" w:name="_Ref1202853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53"/>
      <w:r>
        <w:t xml:space="preserve"> CG size for BDPCM direction and block size</w:t>
      </w:r>
    </w:p>
    <w:tbl>
      <w:tblPr>
        <w:tblStyle w:val="PlainTable2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672"/>
        <w:gridCol w:w="2294"/>
      </w:tblGrid>
      <w:tr w:rsidR="005E2F4B" w14:paraId="7F895FC1" w14:textId="77777777" w:rsidTr="00702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0F2D31" w14:textId="77777777" w:rsidR="005E2F4B" w:rsidRDefault="005E2F4B" w:rsidP="007021A5">
            <w:pPr>
              <w:keepNext/>
              <w:keepLines/>
              <w:jc w:val="center"/>
              <w:rPr>
                <w:lang w:val="en-CA" w:eastAsia="ko-KR"/>
              </w:rPr>
            </w:pPr>
          </w:p>
        </w:tc>
        <w:tc>
          <w:tcPr>
            <w:tcW w:w="0" w:type="auto"/>
          </w:tcPr>
          <w:p w14:paraId="6A457CDA" w14:textId="77777777" w:rsidR="005E2F4B" w:rsidRDefault="005E2F4B" w:rsidP="007021A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Block Size</w:t>
            </w:r>
          </w:p>
        </w:tc>
        <w:tc>
          <w:tcPr>
            <w:tcW w:w="0" w:type="auto"/>
          </w:tcPr>
          <w:p w14:paraId="06D39F0D" w14:textId="77777777" w:rsidR="005E2F4B" w:rsidRDefault="005E2F4B" w:rsidP="007021A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Coefficient group Size</w:t>
            </w:r>
          </w:p>
        </w:tc>
      </w:tr>
      <w:tr w:rsidR="005E2F4B" w14:paraId="4D8CB5D7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542B6B7E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Theme="minorEastAsia" w:hint="eastAsia"/>
                <w:b w:val="0"/>
                <w:lang w:val="en-CA" w:eastAsia="ko-KR"/>
              </w:rPr>
              <w:t>H</w:t>
            </w:r>
            <w:r>
              <w:rPr>
                <w:rFonts w:eastAsiaTheme="minorEastAsia"/>
                <w:b w:val="0"/>
                <w:lang w:val="en-CA" w:eastAsia="ko-KR"/>
              </w:rPr>
              <w:t xml:space="preserve">orizontal </w:t>
            </w:r>
            <w:r w:rsidRPr="00EA19BD">
              <w:rPr>
                <w:rFonts w:eastAsiaTheme="minorEastAsia"/>
                <w:b w:val="0"/>
                <w:lang w:val="en-CA" w:eastAsia="ko-KR"/>
              </w:rPr>
              <w:t>BDPCM</w:t>
            </w:r>
          </w:p>
        </w:tc>
        <w:tc>
          <w:tcPr>
            <w:tcW w:w="0" w:type="auto"/>
          </w:tcPr>
          <w:p w14:paraId="20C7AEB2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N≥16</m:t>
                </m:r>
              </m:oMath>
            </m:oMathPara>
          </w:p>
        </w:tc>
        <w:tc>
          <w:tcPr>
            <w:tcW w:w="0" w:type="auto"/>
          </w:tcPr>
          <w:p w14:paraId="2785A80D" w14:textId="77777777" w:rsidR="005E2F4B" w:rsidRPr="00290AA7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1×16</m:t>
                </m:r>
              </m:oMath>
            </m:oMathPara>
          </w:p>
        </w:tc>
      </w:tr>
      <w:tr w:rsidR="005E2F4B" w14:paraId="563ADB1F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28DF02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/>
              </w:rPr>
            </w:pPr>
          </w:p>
        </w:tc>
        <w:tc>
          <w:tcPr>
            <w:tcW w:w="0" w:type="auto"/>
          </w:tcPr>
          <w:p w14:paraId="7D002AC3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N=8</m:t>
                </m:r>
              </m:oMath>
            </m:oMathPara>
          </w:p>
        </w:tc>
        <w:tc>
          <w:tcPr>
            <w:tcW w:w="0" w:type="auto"/>
          </w:tcPr>
          <w:p w14:paraId="0A756F48" w14:textId="77777777" w:rsidR="005E2F4B" w:rsidRPr="00290AA7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2×8</m:t>
                </m:r>
              </m:oMath>
            </m:oMathPara>
          </w:p>
        </w:tc>
      </w:tr>
      <w:tr w:rsidR="005E2F4B" w14:paraId="657F989D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F5166B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/>
              </w:rPr>
            </w:pPr>
          </w:p>
        </w:tc>
        <w:tc>
          <w:tcPr>
            <w:tcW w:w="0" w:type="auto"/>
          </w:tcPr>
          <w:p w14:paraId="1769DEC4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N=4</m:t>
                </m:r>
              </m:oMath>
            </m:oMathPara>
          </w:p>
        </w:tc>
        <w:tc>
          <w:tcPr>
            <w:tcW w:w="0" w:type="auto"/>
          </w:tcPr>
          <w:p w14:paraId="5393BB27" w14:textId="77777777" w:rsidR="005E2F4B" w:rsidRPr="00290AA7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</w:tr>
      <w:tr w:rsidR="005E2F4B" w14:paraId="423335E0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6B0EA9E1" w14:textId="77777777" w:rsidR="005E2F4B" w:rsidRPr="00606A80" w:rsidRDefault="005E2F4B" w:rsidP="007021A5">
            <w:pPr>
              <w:keepNext/>
              <w:keepLines/>
              <w:jc w:val="center"/>
              <w:rPr>
                <w:rFonts w:eastAsiaTheme="minorEastAsia"/>
                <w:b w:val="0"/>
                <w:lang w:val="en-CA" w:eastAsia="ko-KR"/>
              </w:rPr>
            </w:pPr>
            <w:r>
              <w:rPr>
                <w:rFonts w:eastAsiaTheme="minorEastAsia"/>
                <w:b w:val="0"/>
                <w:lang w:val="en-CA" w:eastAsia="ko-KR"/>
              </w:rPr>
              <w:t>Vertical</w:t>
            </w:r>
            <w:r>
              <w:rPr>
                <w:rFonts w:eastAsiaTheme="minorEastAsia" w:hint="eastAsia"/>
                <w:b w:val="0"/>
                <w:lang w:val="en-CA" w:eastAsia="ko-KR"/>
              </w:rPr>
              <w:t xml:space="preserve"> BDPCM</w:t>
            </w:r>
          </w:p>
        </w:tc>
        <w:tc>
          <w:tcPr>
            <w:tcW w:w="0" w:type="auto"/>
          </w:tcPr>
          <w:p w14:paraId="2C981DB1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M≥16</m:t>
                </m:r>
              </m:oMath>
            </m:oMathPara>
          </w:p>
        </w:tc>
        <w:tc>
          <w:tcPr>
            <w:tcW w:w="0" w:type="auto"/>
          </w:tcPr>
          <w:p w14:paraId="62B7DA01" w14:textId="77777777" w:rsidR="005E2F4B" w:rsidRPr="00290AA7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16×1</m:t>
                </m:r>
              </m:oMath>
            </m:oMathPara>
          </w:p>
        </w:tc>
      </w:tr>
      <w:tr w:rsidR="005E2F4B" w14:paraId="4A9C703B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1A6A03A" w14:textId="77777777" w:rsidR="005E2F4B" w:rsidRPr="00D31E62" w:rsidRDefault="005E2F4B" w:rsidP="007021A5">
            <w:pPr>
              <w:keepNext/>
              <w:keepLines/>
              <w:jc w:val="center"/>
              <w:rPr>
                <w:b w:val="0"/>
                <w:lang w:val="en-CA"/>
              </w:rPr>
            </w:pPr>
          </w:p>
        </w:tc>
        <w:tc>
          <w:tcPr>
            <w:tcW w:w="0" w:type="auto"/>
          </w:tcPr>
          <w:p w14:paraId="305DA059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M=8</m:t>
                </m:r>
              </m:oMath>
            </m:oMathPara>
          </w:p>
        </w:tc>
        <w:tc>
          <w:tcPr>
            <w:tcW w:w="0" w:type="auto"/>
          </w:tcPr>
          <w:p w14:paraId="12DD308E" w14:textId="77777777" w:rsidR="005E2F4B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8×2</m:t>
                </m:r>
              </m:oMath>
            </m:oMathPara>
          </w:p>
        </w:tc>
      </w:tr>
      <w:tr w:rsidR="005E2F4B" w14:paraId="2C7AF2F7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E8A6D8F" w14:textId="77777777" w:rsidR="005E2F4B" w:rsidRPr="00D31E62" w:rsidRDefault="005E2F4B" w:rsidP="007021A5">
            <w:pPr>
              <w:keepNext/>
              <w:keepLines/>
              <w:jc w:val="center"/>
              <w:rPr>
                <w:b w:val="0"/>
                <w:lang w:val="en-CA"/>
              </w:rPr>
            </w:pPr>
          </w:p>
        </w:tc>
        <w:tc>
          <w:tcPr>
            <w:tcW w:w="0" w:type="auto"/>
          </w:tcPr>
          <w:p w14:paraId="4F99F6E4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M=4</m:t>
                </m:r>
              </m:oMath>
            </m:oMathPara>
          </w:p>
        </w:tc>
        <w:tc>
          <w:tcPr>
            <w:tcW w:w="0" w:type="auto"/>
          </w:tcPr>
          <w:p w14:paraId="60A1710D" w14:textId="77777777" w:rsidR="005E2F4B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</w:tr>
    </w:tbl>
    <w:p w14:paraId="20CCE2AA" w14:textId="77777777" w:rsidR="005E2F4B" w:rsidRPr="005E2F4B" w:rsidRDefault="005E2F4B" w:rsidP="005E2F4B">
      <w:pPr>
        <w:rPr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83F6411" w14:textId="77777777" w:rsidR="00373739" w:rsidRDefault="00373739" w:rsidP="00373739">
      <w:pPr>
        <w:rPr>
          <w:lang w:val="en-CA" w:eastAsia="ko-KR"/>
        </w:rPr>
      </w:pPr>
      <w:r>
        <w:rPr>
          <w:lang w:val="en-CA"/>
        </w:rPr>
        <w:t xml:space="preserve">The proposed change is implemented in VTM-5.0 and evaluated under common test conditions. </w:t>
      </w:r>
      <w:r>
        <w:rPr>
          <w:lang w:val="en-CA" w:eastAsia="ko-KR"/>
        </w:rPr>
        <w:t>The coding performance shown below remains the same in Class A1 to Class E, since the BDPCM is enabled only for Class F and TGM in the current CTC.</w:t>
      </w:r>
    </w:p>
    <w:p w14:paraId="239B27CF" w14:textId="6F9CF001" w:rsidR="00373739" w:rsidRDefault="00373739" w:rsidP="00373739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Method 1</w:t>
      </w:r>
    </w:p>
    <w:p w14:paraId="1F09F16F" w14:textId="77777777" w:rsidR="00373739" w:rsidRPr="00C72F0B" w:rsidRDefault="00373739" w:rsidP="00373739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VTM-5.0 and under the common test conditions. The coding performance shown below remains the same in Class A1 to Class E, since the BDPCM is enabled only for Class F and TGM in the current CTC.</w:t>
      </w:r>
    </w:p>
    <w:p w14:paraId="5B7FE5D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The coding performance of the proposed method (AI)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C72F0B" w14:paraId="16BA0D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7ED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EE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A9E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714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90FD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EE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C72F0B" w14:paraId="6B531694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046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CD2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E9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F4E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6DB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65A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09CD1FA2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143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63E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CB1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AD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356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EF4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73739" w:rsidRPr="00C72F0B" w14:paraId="049E04FD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3D1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19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7A2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1DA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A62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A30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E533E11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1AA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49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950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C3A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A74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2A0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9F01AE9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E9F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A9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A4F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825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A2D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09E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73AC7D7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47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875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C56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A0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A6B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C9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791DF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1EF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66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2F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1B7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453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8C5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3B256A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F80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F0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85A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42C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623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ED3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4652242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28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6A2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F1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B59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99A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651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97D82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CF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F5E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A22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EE8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F05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2A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73739" w:rsidRPr="00C72F0B" w14:paraId="5EB93A9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B4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B8D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15F8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897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E9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16A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30ADA21" w14:textId="77777777" w:rsidR="00373739" w:rsidRDefault="00373739" w:rsidP="00373739">
      <w:pPr>
        <w:rPr>
          <w:lang w:eastAsia="ko-KR"/>
        </w:rPr>
      </w:pPr>
    </w:p>
    <w:p w14:paraId="525EDAD6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DD2B1A">
        <w:t xml:space="preserve"> </w:t>
      </w:r>
      <w:r>
        <w:t>The coding performance of the proposed method (RA)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C72F0B" w14:paraId="2F1934FC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C1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486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DFA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EFE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C33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D01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C72F0B" w14:paraId="7EBECC1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829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829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D90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DD8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F3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40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7C6C8B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AC2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68B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0B54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4B1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EF2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625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73739" w:rsidRPr="00C72F0B" w14:paraId="48742BAC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F21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56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EF4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41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081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5E0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7C05FB42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412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21B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796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D52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773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38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4DA67791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09E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2D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76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1C3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77B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ED8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05836A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FB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6C3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2D2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59C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5BA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AAC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EF44A6B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05F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02F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50D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2DE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441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06E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7D267755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D2C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CA7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998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25B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8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223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BFF72AD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E74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2C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0EB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B87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286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58C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28F1D6C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536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85E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FA2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90B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02A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F85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73739" w:rsidRPr="00C72F0B" w14:paraId="46871DA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BB8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D95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36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E5D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70B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3A7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488A815D" w14:textId="77777777" w:rsidR="00373739" w:rsidRDefault="00373739" w:rsidP="00373739">
      <w:pPr>
        <w:rPr>
          <w:lang w:eastAsia="ko-KR"/>
        </w:rPr>
      </w:pPr>
    </w:p>
    <w:p w14:paraId="0491AED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The coding performance of the proposed method (LDB)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DD2B1A" w14:paraId="4B53CFD5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4B92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007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F30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41E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76E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BEC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373739" w:rsidRPr="00DD2B1A" w14:paraId="102BE3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06E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B4AC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DB6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3C7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60B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1A8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290B646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36E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100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554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6F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E76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BEC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3739" w:rsidRPr="00DD2B1A" w14:paraId="485EE5F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BA2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92F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63F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00D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D08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AD6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5351E7EC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17C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32B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43A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89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A04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2E3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17A1ECF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3C0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871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DC1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456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B72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C75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2334EA3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743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0E5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77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B2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4B9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FA2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3481062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E20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DF4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B43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65A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1F3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5F1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0DA9A083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31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E7F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1A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4F6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62E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2A6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2439300C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9F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71F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CC6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6EE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35F8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239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609E52B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0E2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E20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F9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FCE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EED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FF3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53A581C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75D2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B62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FCB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9B18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3E4C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5FD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32B028" w14:textId="77777777" w:rsidR="00373739" w:rsidRPr="00373739" w:rsidRDefault="00373739" w:rsidP="00373739">
      <w:pPr>
        <w:rPr>
          <w:lang w:val="en-CA" w:eastAsia="ko-KR"/>
        </w:rPr>
      </w:pPr>
    </w:p>
    <w:p w14:paraId="7256A47D" w14:textId="2B4AF42C" w:rsidR="00373739" w:rsidRDefault="00373739" w:rsidP="00373739">
      <w:pPr>
        <w:pStyle w:val="2"/>
        <w:rPr>
          <w:lang w:eastAsia="ko-KR"/>
        </w:rPr>
      </w:pPr>
      <w:r>
        <w:rPr>
          <w:lang w:eastAsia="ko-KR"/>
        </w:rPr>
        <w:lastRenderedPageBreak/>
        <w:t>Method 1 + Method 2</w:t>
      </w:r>
    </w:p>
    <w:p w14:paraId="00F14FEB" w14:textId="36F32491" w:rsidR="00373739" w:rsidRPr="007D3CE2" w:rsidRDefault="00373739" w:rsidP="00373739">
      <w:pPr>
        <w:rPr>
          <w:lang w:eastAsia="ko-KR"/>
        </w:rPr>
      </w:pPr>
      <w:r>
        <w:rPr>
          <w:rFonts w:hint="eastAsia"/>
          <w:lang w:eastAsia="ko-KR"/>
        </w:rPr>
        <w:t>The coding performance of the combined BDPCM intra mode align</w:t>
      </w:r>
      <w:r>
        <w:rPr>
          <w:lang w:eastAsia="ko-KR"/>
        </w:rPr>
        <w:t xml:space="preserve"> and </w:t>
      </w:r>
      <w:r>
        <w:rPr>
          <w:rFonts w:hint="eastAsia"/>
          <w:lang w:eastAsia="ko-KR"/>
        </w:rPr>
        <w:t xml:space="preserve">line CG is shown below. </w:t>
      </w:r>
    </w:p>
    <w:p w14:paraId="44938B44" w14:textId="77777777" w:rsidR="00373739" w:rsidRDefault="00373739" w:rsidP="00373739">
      <w:pPr>
        <w:rPr>
          <w:lang w:eastAsia="ko-KR"/>
        </w:rPr>
      </w:pPr>
    </w:p>
    <w:p w14:paraId="6B527F93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The combined result of line CG and intra mode align in AI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993379" w14:paraId="37FC4B5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27D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F2E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E15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64E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9F41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1D9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993379" w14:paraId="163979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37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529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AB4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6149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2AF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88D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993379" w14:paraId="5A326AE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C45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FB6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78A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66C7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C9A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814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73739" w:rsidRPr="00993379" w14:paraId="633F9D8E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483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17D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581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3589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C34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540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35CA7FE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4AF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F12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A0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2FB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EAD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B55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6756C4F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73F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FF3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6A3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0D3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97C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5C6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46B22594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F56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105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9B9F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D73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122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2C5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76D1AF98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710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510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E69E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A2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29F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0B1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47C211AF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618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C6C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530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F6E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11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519E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1F9702B6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47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E8C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C8A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9F4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67A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CF0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3966AA3B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38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E45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E2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18A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B14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D413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73739" w:rsidRPr="00993379" w14:paraId="1787FED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5E4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3A5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EB7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733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0587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E7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574819AE" w14:textId="77777777" w:rsidR="00373739" w:rsidRDefault="00373739" w:rsidP="00373739">
      <w:pPr>
        <w:rPr>
          <w:lang w:eastAsia="ko-KR"/>
        </w:rPr>
      </w:pPr>
    </w:p>
    <w:p w14:paraId="040DFC0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 The combined result of line CG and intra mode align in RA</w:t>
      </w:r>
    </w:p>
    <w:tbl>
      <w:tblPr>
        <w:tblW w:w="8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CC3C82" w:rsidRPr="00CC3C82" w14:paraId="67FB6D74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CF3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BAE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46A7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223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710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722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C3C82" w:rsidRPr="00CC3C82" w14:paraId="69BD56FB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DDD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A39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E40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746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722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4C5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26BF0D49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CFE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6A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9B5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ED8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9881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C6F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42FB" w:rsidRPr="00CC3C82" w14:paraId="381C53F2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604C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EE9F" w14:textId="5657E606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748" w14:textId="0520594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D81" w14:textId="450D141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D81E" w14:textId="21C88B6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D0F6" w14:textId="2598A81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1E2434B0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37F1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E7E7" w14:textId="6C76352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4A1B" w14:textId="0DE10F9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C8B3" w14:textId="0E204DE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3B2C" w14:textId="0859714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A6AF" w14:textId="6A5BB33E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543D34FF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F563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D2AB" w14:textId="5AF8346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E621" w14:textId="7F0030CE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4B25" w14:textId="455D4EA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850A" w14:textId="279FA51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85C1" w14:textId="328DAC04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3E963996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0C74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949C" w14:textId="000CD991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EFAD" w14:textId="0803476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92DF" w14:textId="00D7D97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261" w14:textId="73BEB2E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8403" w14:textId="75E2BF5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334CC08B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08CF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B475" w14:textId="16D3B4BE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BC60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A0D8" w14:textId="52C996CB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C82" w14:textId="1AAAC55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305A" w14:textId="24604031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F42FB" w:rsidRPr="00CC3C82" w14:paraId="011AB3CD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51CA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7C30" w14:textId="1B8B5F2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140E" w14:textId="4CCD7231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3607" w14:textId="00A2AFA6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7552" w14:textId="7C3931B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AF44" w14:textId="3935457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42310BAB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68C1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B78B" w14:textId="4BB6177B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FF13" w14:textId="23AFA732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62DA" w14:textId="24ADF704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3511" w14:textId="40EA23B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87FE" w14:textId="71697726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65C83C60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6447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ABD" w14:textId="760CF22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FA5A" w14:textId="69B38E7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1030" w14:textId="286DA7F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B7A" w14:textId="11D1EA81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6FA" w14:textId="3D1E11AF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42FB" w:rsidRPr="00CC3C82" w14:paraId="4C7A6C6C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1A9F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7273F" w14:textId="4599309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5B6C" w14:textId="20EA6F7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3FA4" w14:textId="5CC31B2B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1E5E" w14:textId="43F632E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C0F0" w14:textId="570B0861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A7566" w14:textId="77777777" w:rsidR="00373739" w:rsidRDefault="00373739" w:rsidP="00373739">
      <w:pPr>
        <w:rPr>
          <w:lang w:eastAsia="ko-KR"/>
        </w:rPr>
      </w:pPr>
    </w:p>
    <w:p w14:paraId="36D6A9F7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 </w:t>
      </w:r>
      <w:r w:rsidRPr="007D3CE2">
        <w:t>The combined result of l</w:t>
      </w:r>
      <w:r>
        <w:t>ine CG and intra mode align in LDB</w:t>
      </w:r>
    </w:p>
    <w:tbl>
      <w:tblPr>
        <w:tblW w:w="8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CC3C82" w:rsidRPr="00CC3C82" w14:paraId="78BE8BC1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9BD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C8E8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60B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7E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76F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7E2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C3C82" w:rsidRPr="00CC3C82" w14:paraId="77031BE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E2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0F4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34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EDC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B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90C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3B8022B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654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63A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F2F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9EA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845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303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C3C82" w:rsidRPr="00CC3C82" w14:paraId="66CAE65D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A3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3C4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12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CA5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59A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5B6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7D0E7797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23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D8E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50A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29B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E06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3B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4B07704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D97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61A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ED7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48C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8E0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8D2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7182948D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375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66F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BB5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9EC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F09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ADF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13D1EA72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CB6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E52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A06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88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4A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8A5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24F3EA67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C08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B05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18F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162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5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92E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015937A8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46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1D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AC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E6B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9E9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1C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87C2A" w:rsidRPr="00CC3C82" w14:paraId="6E3FB74D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CFD1" w14:textId="069C2313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7014" w14:textId="2EFA3D9C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6478" w14:textId="511A5BDE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01B8" w14:textId="7B433773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D8B" w14:textId="5CB334E1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CDF9" w14:textId="6200908D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C3C82" w:rsidRPr="00CC3C82" w14:paraId="62762453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E9E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102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25E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DD9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B95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811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4DB7651" w14:textId="77777777" w:rsidR="00373739" w:rsidRPr="00373739" w:rsidRDefault="00373739" w:rsidP="00373739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lastRenderedPageBreak/>
        <w:t>Conclusion</w:t>
      </w:r>
    </w:p>
    <w:p w14:paraId="3BA65EB2" w14:textId="4EE1E1B1" w:rsidR="00C72F0B" w:rsidRDefault="00DD2B1A" w:rsidP="00FE5758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is proposed </w:t>
      </w:r>
      <w:r w:rsidR="00223AD4">
        <w:rPr>
          <w:rFonts w:hint="eastAsia"/>
          <w:lang w:eastAsia="ko-KR"/>
        </w:rPr>
        <w:t>to derive</w:t>
      </w:r>
      <w:r w:rsidR="00750022">
        <w:rPr>
          <w:lang w:eastAsia="ko-KR"/>
        </w:rPr>
        <w:t xml:space="preserve"> the</w:t>
      </w:r>
      <w:r w:rsidR="00223AD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intra prediction mode</w:t>
      </w:r>
      <w:r w:rsidR="00223AD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 w:rsidR="00750022">
        <w:rPr>
          <w:lang w:eastAsia="ko-KR"/>
        </w:rPr>
        <w:t xml:space="preserve">the </w:t>
      </w:r>
      <w:r>
        <w:rPr>
          <w:rFonts w:hint="eastAsia"/>
          <w:lang w:eastAsia="ko-KR"/>
        </w:rPr>
        <w:t>BDPCM</w:t>
      </w:r>
      <w:r w:rsidR="00223AD4">
        <w:rPr>
          <w:rFonts w:hint="eastAsia"/>
          <w:lang w:eastAsia="ko-KR"/>
        </w:rPr>
        <w:t xml:space="preserve"> based on </w:t>
      </w:r>
      <w:r w:rsidR="00750022">
        <w:rPr>
          <w:lang w:eastAsia="ko-KR"/>
        </w:rPr>
        <w:t xml:space="preserve">the </w:t>
      </w:r>
      <w:r w:rsidR="00223AD4">
        <w:rPr>
          <w:rFonts w:hint="eastAsia"/>
          <w:lang w:eastAsia="ko-KR"/>
        </w:rPr>
        <w:t xml:space="preserve">actual prediction mode, which is </w:t>
      </w:r>
      <w:r w:rsidR="00223AD4">
        <w:rPr>
          <w:lang w:eastAsia="ko-KR"/>
        </w:rPr>
        <w:t xml:space="preserve">either </w:t>
      </w:r>
      <w:r w:rsidR="00750022">
        <w:rPr>
          <w:lang w:eastAsia="ko-KR"/>
        </w:rPr>
        <w:t xml:space="preserve">the </w:t>
      </w:r>
      <w:r w:rsidR="00223AD4">
        <w:rPr>
          <w:lang w:eastAsia="ko-KR"/>
        </w:rPr>
        <w:t>horizontal</w:t>
      </w:r>
      <w:r w:rsidR="00750022">
        <w:rPr>
          <w:lang w:eastAsia="ko-KR"/>
        </w:rPr>
        <w:t xml:space="preserve"> or vertical mode</w:t>
      </w:r>
      <w:r>
        <w:rPr>
          <w:lang w:eastAsia="ko-KR"/>
        </w:rPr>
        <w:t>.</w:t>
      </w:r>
      <w:r w:rsidR="00223AD4">
        <w:rPr>
          <w:rFonts w:hint="eastAsia"/>
          <w:lang w:eastAsia="ko-KR"/>
        </w:rPr>
        <w:t xml:space="preserve"> </w:t>
      </w:r>
      <w:r w:rsidR="00373739">
        <w:rPr>
          <w:lang w:eastAsia="ko-KR"/>
        </w:rPr>
        <w:t xml:space="preserve">Furthermore, </w:t>
      </w:r>
      <w:r w:rsidR="00373739">
        <w:rPr>
          <w:szCs w:val="22"/>
          <w:lang w:val="en-CA" w:eastAsia="ko-KR"/>
        </w:rPr>
        <w:t>the use of line CG for the BDPCM block</w:t>
      </w:r>
      <w:r w:rsidR="00373739">
        <w:rPr>
          <w:rFonts w:hint="eastAsia"/>
          <w:lang w:eastAsia="ko-KR"/>
        </w:rPr>
        <w:t xml:space="preserve"> </w:t>
      </w:r>
      <w:r w:rsidR="00373739">
        <w:rPr>
          <w:lang w:eastAsia="ko-KR"/>
        </w:rPr>
        <w:t xml:space="preserve">is proposed. </w:t>
      </w:r>
      <w:r w:rsidR="00223AD4">
        <w:rPr>
          <w:rFonts w:hint="eastAsia"/>
          <w:lang w:eastAsia="ko-KR"/>
        </w:rPr>
        <w:t xml:space="preserve">The </w:t>
      </w:r>
      <w:r w:rsidR="00373739">
        <w:rPr>
          <w:lang w:eastAsia="ko-KR"/>
        </w:rPr>
        <w:t xml:space="preserve">first </w:t>
      </w:r>
      <w:r w:rsidR="00223AD4">
        <w:rPr>
          <w:rFonts w:hint="eastAsia"/>
          <w:lang w:eastAsia="ko-KR"/>
        </w:rPr>
        <w:t xml:space="preserve">proposed </w:t>
      </w:r>
      <w:r w:rsidR="00223AD4">
        <w:rPr>
          <w:lang w:eastAsia="ko-KR"/>
        </w:rPr>
        <w:t xml:space="preserve">method is aligned with </w:t>
      </w:r>
      <w:r w:rsidR="00750022">
        <w:rPr>
          <w:lang w:eastAsia="ko-KR"/>
        </w:rPr>
        <w:t xml:space="preserve">the </w:t>
      </w:r>
      <w:r w:rsidR="00223AD4">
        <w:rPr>
          <w:lang w:eastAsia="ko-KR"/>
        </w:rPr>
        <w:t>existing intra prediction derivation process and also improves</w:t>
      </w:r>
      <w:r w:rsidR="00373739">
        <w:rPr>
          <w:rFonts w:hint="eastAsia"/>
          <w:lang w:eastAsia="ko-KR"/>
        </w:rPr>
        <w:t xml:space="preserve"> the coding performance</w:t>
      </w:r>
      <w:r w:rsidR="00B5042A">
        <w:rPr>
          <w:lang w:eastAsia="ko-KR"/>
        </w:rPr>
        <w:t>. On top of that,</w:t>
      </w:r>
      <w:r w:rsidR="00373739">
        <w:rPr>
          <w:rFonts w:hint="eastAsia"/>
          <w:lang w:eastAsia="ko-KR"/>
        </w:rPr>
        <w:t xml:space="preserve"> </w:t>
      </w:r>
      <w:r w:rsidR="00373739">
        <w:rPr>
          <w:szCs w:val="22"/>
          <w:lang w:val="en-CA" w:eastAsia="ko-KR"/>
        </w:rPr>
        <w:t>the proposed CG for the BDPCM</w:t>
      </w:r>
      <w:r w:rsidR="00373739">
        <w:rPr>
          <w:rFonts w:hint="eastAsia"/>
          <w:szCs w:val="22"/>
          <w:lang w:val="en-CA" w:eastAsia="ko-KR"/>
        </w:rPr>
        <w:t xml:space="preserve"> </w:t>
      </w:r>
      <w:r w:rsidR="00373739">
        <w:rPr>
          <w:szCs w:val="22"/>
          <w:lang w:val="en-CA" w:eastAsia="ko-KR"/>
        </w:rPr>
        <w:t xml:space="preserve">brings coding efficiency itself, and the additive coding gain can be achieved if the proposed methods are considered together. It is recommended for the </w:t>
      </w:r>
      <w:r w:rsidR="00373739">
        <w:rPr>
          <w:rFonts w:hint="eastAsia"/>
          <w:szCs w:val="22"/>
          <w:lang w:val="en-CA" w:eastAsia="ko-KR"/>
        </w:rPr>
        <w:t xml:space="preserve">proposed </w:t>
      </w:r>
      <w:r w:rsidR="00373739">
        <w:rPr>
          <w:szCs w:val="22"/>
          <w:lang w:val="en-CA" w:eastAsia="ko-KR"/>
        </w:rPr>
        <w:t>methods</w:t>
      </w:r>
      <w:r w:rsidR="00373739">
        <w:rPr>
          <w:rFonts w:hint="eastAsia"/>
          <w:szCs w:val="22"/>
          <w:lang w:val="en-CA" w:eastAsia="ko-KR"/>
        </w:rPr>
        <w:t xml:space="preserve"> to be </w:t>
      </w:r>
      <w:r w:rsidR="00373739">
        <w:rPr>
          <w:szCs w:val="22"/>
          <w:lang w:val="en-CA" w:eastAsia="ko-KR"/>
        </w:rPr>
        <w:t>adopted</w:t>
      </w:r>
      <w:r w:rsidR="00373739">
        <w:rPr>
          <w:rFonts w:hint="eastAsia"/>
          <w:szCs w:val="22"/>
          <w:lang w:val="en-CA" w:eastAsia="ko-KR"/>
        </w:rPr>
        <w:t xml:space="preserve"> </w:t>
      </w:r>
      <w:r w:rsidR="00373739">
        <w:rPr>
          <w:szCs w:val="22"/>
          <w:lang w:val="en-CA" w:eastAsia="ko-KR"/>
        </w:rPr>
        <w:t>in the next version of VVC and VTM.</w:t>
      </w:r>
      <w:r>
        <w:rPr>
          <w:lang w:eastAsia="ko-KR"/>
        </w:rPr>
        <w:t xml:space="preserve">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54" w:name="_Toc510422710"/>
      <w:r>
        <w:rPr>
          <w:rFonts w:hint="eastAsia"/>
          <w:lang w:eastAsia="ko-KR"/>
        </w:rPr>
        <w:t>Reference</w:t>
      </w:r>
      <w:bookmarkEnd w:id="54"/>
    </w:p>
    <w:p w14:paraId="46256EEE" w14:textId="019B81AA" w:rsidR="00F95290" w:rsidRDefault="00F95290" w:rsidP="00F95290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55" w:name="_Ref509482068"/>
      <w:r>
        <w:rPr>
          <w:szCs w:val="22"/>
          <w:lang w:eastAsia="ko-KR"/>
        </w:rPr>
        <w:t>M. Karczewicz, M. Coban</w:t>
      </w:r>
      <w:r w:rsidRPr="000C007C">
        <w:rPr>
          <w:szCs w:val="22"/>
          <w:lang w:eastAsia="ko-KR"/>
        </w:rPr>
        <w:t>, “</w:t>
      </w:r>
      <w:r w:rsidRPr="00F95290">
        <w:rPr>
          <w:szCs w:val="22"/>
          <w:lang w:eastAsia="ko-KR"/>
        </w:rPr>
        <w:t>CE8-related: Quantized residual BDPCM</w:t>
      </w:r>
      <w:r w:rsidRPr="000C007C">
        <w:rPr>
          <w:szCs w:val="22"/>
          <w:lang w:eastAsia="ko-KR"/>
        </w:rPr>
        <w:t xml:space="preserve">,” Joint Video </w:t>
      </w:r>
      <w:r w:rsidR="00BA60FF">
        <w:rPr>
          <w:szCs w:val="22"/>
          <w:lang w:eastAsia="ko-KR"/>
        </w:rPr>
        <w:t>Expert</w:t>
      </w:r>
      <w:r w:rsidRPr="000C007C">
        <w:rPr>
          <w:szCs w:val="22"/>
          <w:lang w:eastAsia="ko-KR"/>
        </w:rPr>
        <w:t xml:space="preserve">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N0413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49078BC4" w14:textId="77777777" w:rsidR="00F95290" w:rsidRPr="00F95290" w:rsidRDefault="00601F4A" w:rsidP="007021A5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eastAsia="ko-KR"/>
        </w:rPr>
      </w:pPr>
      <w:r w:rsidRPr="00F95290">
        <w:rPr>
          <w:szCs w:val="22"/>
          <w:lang w:eastAsia="ko-KR"/>
        </w:rPr>
        <w:t>B. Bross, J. Chen, S. Liu</w:t>
      </w:r>
      <w:r w:rsidR="00FE5758" w:rsidRPr="00F95290">
        <w:rPr>
          <w:szCs w:val="22"/>
          <w:lang w:eastAsia="ko-KR"/>
        </w:rPr>
        <w:t>, “</w:t>
      </w:r>
      <w:r w:rsidRPr="00F95290">
        <w:rPr>
          <w:szCs w:val="22"/>
          <w:lang w:eastAsia="ko-KR"/>
        </w:rPr>
        <w:t>Versatile Video Coding (Draft 5)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Pr="00F95290">
        <w:rPr>
          <w:szCs w:val="22"/>
          <w:lang w:eastAsia="ko-KR"/>
        </w:rPr>
        <w:t>1001</w:t>
      </w:r>
      <w:r w:rsidR="00FE5758" w:rsidRPr="00F95290">
        <w:rPr>
          <w:szCs w:val="22"/>
          <w:lang w:eastAsia="ko-KR"/>
        </w:rPr>
        <w:t xml:space="preserve">, </w:t>
      </w:r>
      <w:r w:rsidR="00FE5758">
        <w:t>14th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56" w:name="_Ref3193744"/>
    </w:p>
    <w:p w14:paraId="5D071CEA" w14:textId="0F38EAFC" w:rsidR="00F95290" w:rsidRPr="00F95290" w:rsidRDefault="00F95290" w:rsidP="00F95290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Style w:val="a6"/>
          <w:color w:val="auto"/>
          <w:u w:val="none"/>
          <w:lang w:eastAsia="ko-KR"/>
        </w:rPr>
      </w:pPr>
      <w:r w:rsidRPr="00F95290">
        <w:rPr>
          <w:szCs w:val="22"/>
          <w:lang w:eastAsia="ja-JP"/>
        </w:rPr>
        <w:t xml:space="preserve">VTM-5.0, </w:t>
      </w:r>
      <w:hyperlink r:id="rId9" w:history="1">
        <w:r w:rsidRPr="009F05D6">
          <w:rPr>
            <w:rStyle w:val="a6"/>
          </w:rPr>
          <w:t>https://vcgit.hhi.fraunhofer.de/jvet/VVCSoftware_VTM/tags/VTM-5.0</w:t>
        </w:r>
      </w:hyperlink>
      <w:bookmarkEnd w:id="56"/>
    </w:p>
    <w:p w14:paraId="6C60BA7F" w14:textId="65A83327" w:rsidR="00F95290" w:rsidRPr="000C007C" w:rsidRDefault="00F95290" w:rsidP="00601F4A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57" w:name="_Ref3193768"/>
      <w:r w:rsidRPr="00F75F0D">
        <w:rPr>
          <w:szCs w:val="22"/>
        </w:rPr>
        <w:t>F. Bossen, J. Boyce, X. Li, V. Seregin, K. Sühring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bookmarkEnd w:id="57"/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bookmarkEnd w:id="55"/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B33F2" w14:textId="77777777" w:rsidR="00480027" w:rsidRDefault="00480027">
      <w:r>
        <w:separator/>
      </w:r>
    </w:p>
  </w:endnote>
  <w:endnote w:type="continuationSeparator" w:id="0">
    <w:p w14:paraId="7923942B" w14:textId="77777777" w:rsidR="00480027" w:rsidRDefault="0048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0385F" w:rsidR="00E87C2A" w:rsidRPr="00C00DDE" w:rsidRDefault="00E87C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6CF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" w:author="Sunmi Yoo" w:date="2019-07-06T14:48:00Z">
      <w:r w:rsidR="005F42FB">
        <w:rPr>
          <w:rStyle w:val="a5"/>
          <w:noProof/>
        </w:rPr>
        <w:t>2019-06-26</w:t>
      </w:r>
    </w:ins>
    <w:ins w:id="59" w:author="유선미/선임연구원/차세대표준(연)ABM팀(sunmi.yoo@lge.com)" w:date="2019-06-26T09:54:00Z">
      <w:del w:id="60" w:author="Sunmi Yoo" w:date="2019-07-06T14:47:00Z">
        <w:r w:rsidR="005E7624" w:rsidDel="005F42FB">
          <w:rPr>
            <w:rStyle w:val="a5"/>
            <w:noProof/>
          </w:rPr>
          <w:delText>2019-06-26</w:delText>
        </w:r>
      </w:del>
    </w:ins>
    <w:del w:id="61" w:author="Sunmi Yoo" w:date="2019-07-06T14:47:00Z">
      <w:r w:rsidDel="005F42FB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66458" w14:textId="77777777" w:rsidR="00480027" w:rsidRDefault="00480027">
      <w:r>
        <w:separator/>
      </w:r>
    </w:p>
  </w:footnote>
  <w:footnote w:type="continuationSeparator" w:id="0">
    <w:p w14:paraId="1DD1C0DD" w14:textId="77777777" w:rsidR="00480027" w:rsidRDefault="00480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D4667E"/>
    <w:multiLevelType w:val="hybridMultilevel"/>
    <w:tmpl w:val="0CBE21CE"/>
    <w:lvl w:ilvl="0" w:tplc="C284D856">
      <w:start w:val="2"/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9"/>
  </w:num>
  <w:num w:numId="14">
    <w:abstractNumId w:val="4"/>
  </w:num>
  <w:num w:numId="15">
    <w:abstractNumId w:val="4"/>
  </w:num>
  <w:num w:numId="16">
    <w:abstractNumId w:val="14"/>
  </w:num>
  <w:num w:numId="17">
    <w:abstractNumId w:val="4"/>
  </w:num>
  <w:num w:numId="18">
    <w:abstractNumId w:val="15"/>
  </w:num>
  <w:num w:numId="19">
    <w:abstractNumId w:val="6"/>
  </w:num>
  <w:num w:numId="20">
    <w:abstractNumId w:val="4"/>
  </w:num>
  <w:num w:numId="21">
    <w:abstractNumId w:val="4"/>
  </w:num>
  <w:num w:numId="22">
    <w:abstractNumId w:val="4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  <w15:person w15:author="유선미/선임연구원/차세대표준(연)ABM팀(sunmi.yoo@lge.com)">
    <w15:presenceInfo w15:providerId="AD" w15:userId="S-1-5-21-2543426832-1914326140-3112152631-1230496"/>
  </w15:person>
  <w15:person w15:author="Sunmi Yoo">
    <w15:presenceInfo w15:providerId="None" w15:userId="Sunmi Y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456C"/>
    <w:rsid w:val="000E5218"/>
    <w:rsid w:val="000E5E3C"/>
    <w:rsid w:val="000F158C"/>
    <w:rsid w:val="00102F3D"/>
    <w:rsid w:val="00124E38"/>
    <w:rsid w:val="0012580B"/>
    <w:rsid w:val="00126F03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0207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C3525"/>
    <w:rsid w:val="001C3AFB"/>
    <w:rsid w:val="001D1BD2"/>
    <w:rsid w:val="001D56C6"/>
    <w:rsid w:val="001E0248"/>
    <w:rsid w:val="001E02BE"/>
    <w:rsid w:val="001E1FC0"/>
    <w:rsid w:val="001E3B37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63398"/>
    <w:rsid w:val="00263B99"/>
    <w:rsid w:val="0026646F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5794"/>
    <w:rsid w:val="00317D85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3739"/>
    <w:rsid w:val="00377710"/>
    <w:rsid w:val="003A2D8E"/>
    <w:rsid w:val="003A7CE6"/>
    <w:rsid w:val="003C20E4"/>
    <w:rsid w:val="003D6342"/>
    <w:rsid w:val="003D7835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636B6"/>
    <w:rsid w:val="00465A1E"/>
    <w:rsid w:val="00480027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2BD2"/>
    <w:rsid w:val="005C385F"/>
    <w:rsid w:val="005C7A59"/>
    <w:rsid w:val="005D53DC"/>
    <w:rsid w:val="005E1AC6"/>
    <w:rsid w:val="005E2F4B"/>
    <w:rsid w:val="005E3F2B"/>
    <w:rsid w:val="005E7624"/>
    <w:rsid w:val="005F42FB"/>
    <w:rsid w:val="005F6F1B"/>
    <w:rsid w:val="00601F4A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9F"/>
    <w:rsid w:val="006642A5"/>
    <w:rsid w:val="00664DCF"/>
    <w:rsid w:val="00672BC7"/>
    <w:rsid w:val="006A70E7"/>
    <w:rsid w:val="006C20B7"/>
    <w:rsid w:val="006C4785"/>
    <w:rsid w:val="006C5D39"/>
    <w:rsid w:val="006D6D9B"/>
    <w:rsid w:val="006E22F2"/>
    <w:rsid w:val="006E2810"/>
    <w:rsid w:val="006E5417"/>
    <w:rsid w:val="006F0794"/>
    <w:rsid w:val="006F7528"/>
    <w:rsid w:val="007021A5"/>
    <w:rsid w:val="007023DE"/>
    <w:rsid w:val="00712370"/>
    <w:rsid w:val="00712F60"/>
    <w:rsid w:val="00717B4E"/>
    <w:rsid w:val="00720E3B"/>
    <w:rsid w:val="00734A43"/>
    <w:rsid w:val="00736EC2"/>
    <w:rsid w:val="0074393F"/>
    <w:rsid w:val="00745F6B"/>
    <w:rsid w:val="00750022"/>
    <w:rsid w:val="0075175B"/>
    <w:rsid w:val="0075585E"/>
    <w:rsid w:val="00763D7E"/>
    <w:rsid w:val="0076669F"/>
    <w:rsid w:val="00770571"/>
    <w:rsid w:val="007768FF"/>
    <w:rsid w:val="007824D3"/>
    <w:rsid w:val="00796EE3"/>
    <w:rsid w:val="007A7D29"/>
    <w:rsid w:val="007B4AB8"/>
    <w:rsid w:val="007C6CF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9F3"/>
    <w:rsid w:val="00882F72"/>
    <w:rsid w:val="008A0356"/>
    <w:rsid w:val="008A4B4C"/>
    <w:rsid w:val="008B7283"/>
    <w:rsid w:val="008C239F"/>
    <w:rsid w:val="008E0322"/>
    <w:rsid w:val="008E480C"/>
    <w:rsid w:val="008F14B1"/>
    <w:rsid w:val="00907757"/>
    <w:rsid w:val="0091310F"/>
    <w:rsid w:val="009212B0"/>
    <w:rsid w:val="00921FA1"/>
    <w:rsid w:val="009234A5"/>
    <w:rsid w:val="009326EA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4DC2"/>
    <w:rsid w:val="00A05CFF"/>
    <w:rsid w:val="00A10EC0"/>
    <w:rsid w:val="00A13048"/>
    <w:rsid w:val="00A2737F"/>
    <w:rsid w:val="00A35182"/>
    <w:rsid w:val="00A41E87"/>
    <w:rsid w:val="00A46843"/>
    <w:rsid w:val="00A56B97"/>
    <w:rsid w:val="00A6093D"/>
    <w:rsid w:val="00A767DC"/>
    <w:rsid w:val="00A76A6D"/>
    <w:rsid w:val="00A83253"/>
    <w:rsid w:val="00A92DCA"/>
    <w:rsid w:val="00A96E04"/>
    <w:rsid w:val="00AA2CAD"/>
    <w:rsid w:val="00AA6E84"/>
    <w:rsid w:val="00AB1A1C"/>
    <w:rsid w:val="00AB26CD"/>
    <w:rsid w:val="00AD05A8"/>
    <w:rsid w:val="00AE341B"/>
    <w:rsid w:val="00AE5108"/>
    <w:rsid w:val="00AF49D7"/>
    <w:rsid w:val="00AF5502"/>
    <w:rsid w:val="00B01905"/>
    <w:rsid w:val="00B07CA7"/>
    <w:rsid w:val="00B1279A"/>
    <w:rsid w:val="00B26912"/>
    <w:rsid w:val="00B359B3"/>
    <w:rsid w:val="00B3640F"/>
    <w:rsid w:val="00B4194A"/>
    <w:rsid w:val="00B437E8"/>
    <w:rsid w:val="00B5042A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A60FF"/>
    <w:rsid w:val="00BB4D7D"/>
    <w:rsid w:val="00BC10BA"/>
    <w:rsid w:val="00BC5AFD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15B6"/>
    <w:rsid w:val="00C606C9"/>
    <w:rsid w:val="00C62F60"/>
    <w:rsid w:val="00C72F0B"/>
    <w:rsid w:val="00C736E6"/>
    <w:rsid w:val="00C7682D"/>
    <w:rsid w:val="00C80288"/>
    <w:rsid w:val="00C84003"/>
    <w:rsid w:val="00C90650"/>
    <w:rsid w:val="00C97D78"/>
    <w:rsid w:val="00CC2AAE"/>
    <w:rsid w:val="00CC3C82"/>
    <w:rsid w:val="00CC5A42"/>
    <w:rsid w:val="00CD0EAB"/>
    <w:rsid w:val="00CE5E02"/>
    <w:rsid w:val="00CF34DB"/>
    <w:rsid w:val="00CF3917"/>
    <w:rsid w:val="00CF5182"/>
    <w:rsid w:val="00CF558F"/>
    <w:rsid w:val="00CF74F5"/>
    <w:rsid w:val="00D010C0"/>
    <w:rsid w:val="00D0482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87C2A"/>
    <w:rsid w:val="00E907A3"/>
    <w:rsid w:val="00E957DE"/>
    <w:rsid w:val="00E95987"/>
    <w:rsid w:val="00EA5AE0"/>
    <w:rsid w:val="00EB56E1"/>
    <w:rsid w:val="00EB7AB1"/>
    <w:rsid w:val="00ED1C9D"/>
    <w:rsid w:val="00EE3E04"/>
    <w:rsid w:val="00EE7CD8"/>
    <w:rsid w:val="00EF37F6"/>
    <w:rsid w:val="00EF48CC"/>
    <w:rsid w:val="00F00801"/>
    <w:rsid w:val="00F2215E"/>
    <w:rsid w:val="00F2488D"/>
    <w:rsid w:val="00F601A0"/>
    <w:rsid w:val="00F6299B"/>
    <w:rsid w:val="00F710BC"/>
    <w:rsid w:val="00F712E9"/>
    <w:rsid w:val="00F73032"/>
    <w:rsid w:val="00F80688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FD1D40C-07A3-4AAA-B44B-D030F49A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customStyle="1" w:styleId="PlainTable21">
    <w:name w:val="Plain Table 21"/>
    <w:basedOn w:val="a1"/>
    <w:uiPriority w:val="42"/>
    <w:rsid w:val="005E2F4B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">
    <w:name w:val="Revision"/>
    <w:hidden/>
    <w:uiPriority w:val="99"/>
    <w:semiHidden/>
    <w:rsid w:val="00CC3C8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1981</Words>
  <Characters>11297</Characters>
  <Application>Microsoft Office Word</Application>
  <DocSecurity>0</DocSecurity>
  <Lines>94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r3</cp:lastModifiedBy>
  <cp:revision>2</cp:revision>
  <cp:lastPrinted>1901-01-01T07:00:00Z</cp:lastPrinted>
  <dcterms:created xsi:type="dcterms:W3CDTF">2019-07-06T13:08:00Z</dcterms:created>
  <dcterms:modified xsi:type="dcterms:W3CDTF">2019-07-06T13:08:00Z</dcterms:modified>
</cp:coreProperties>
</file>