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C63504" w14:paraId="1BF70378" w14:textId="77777777">
        <w:tc>
          <w:tcPr>
            <w:tcW w:w="6408" w:type="dxa"/>
          </w:tcPr>
          <w:p w14:paraId="25BE1AB3" w14:textId="77777777" w:rsidR="006C5D39" w:rsidRPr="00C63504" w:rsidRDefault="00B70761" w:rsidP="00C97D78">
            <w:pPr>
              <w:tabs>
                <w:tab w:val="left" w:pos="7200"/>
              </w:tabs>
              <w:spacing w:before="0"/>
              <w:rPr>
                <w:b/>
                <w:szCs w:val="22"/>
              </w:rPr>
            </w:pPr>
            <w:r>
              <w:rPr>
                <w:b/>
                <w:noProof/>
                <w:szCs w:val="22"/>
              </w:rPr>
              <mc:AlternateContent>
                <mc:Choice Requires="wpg">
                  <w:drawing>
                    <wp:anchor distT="0" distB="0" distL="114300" distR="114300" simplePos="0" relativeHeight="251656704" behindDoc="0" locked="0" layoutInCell="1" allowOverlap="1" wp14:anchorId="0433D3FF" wp14:editId="535890E3">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ED548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J1YqEAAEK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7BB3799" wp14:editId="3450A7F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1548C890" wp14:editId="2442EC4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63504">
              <w:rPr>
                <w:b/>
                <w:szCs w:val="22"/>
              </w:rPr>
              <w:t xml:space="preserve">Joint </w:t>
            </w:r>
            <w:r w:rsidR="006C5D39" w:rsidRPr="00C63504">
              <w:rPr>
                <w:b/>
                <w:szCs w:val="22"/>
              </w:rPr>
              <w:t xml:space="preserve">Video </w:t>
            </w:r>
            <w:r w:rsidR="00F712E9" w:rsidRPr="00C63504">
              <w:rPr>
                <w:b/>
                <w:szCs w:val="22"/>
              </w:rPr>
              <w:t>Experts</w:t>
            </w:r>
            <w:r w:rsidR="009D7CE6" w:rsidRPr="00C63504">
              <w:rPr>
                <w:b/>
                <w:szCs w:val="22"/>
              </w:rPr>
              <w:t xml:space="preserve"> Team</w:t>
            </w:r>
            <w:r w:rsidR="006C5D39" w:rsidRPr="00C63504">
              <w:rPr>
                <w:b/>
                <w:szCs w:val="22"/>
              </w:rPr>
              <w:t xml:space="preserve"> (</w:t>
            </w:r>
            <w:r w:rsidR="009D7CE6" w:rsidRPr="00C63504">
              <w:rPr>
                <w:b/>
                <w:szCs w:val="22"/>
              </w:rPr>
              <w:t>JVET</w:t>
            </w:r>
            <w:r w:rsidR="006C5D39" w:rsidRPr="00C63504">
              <w:rPr>
                <w:b/>
                <w:szCs w:val="22"/>
              </w:rPr>
              <w:t>)</w:t>
            </w:r>
          </w:p>
          <w:p w14:paraId="09131222" w14:textId="77777777" w:rsidR="00E61DAC" w:rsidRPr="00C63504" w:rsidRDefault="00E54511" w:rsidP="00C97D78">
            <w:pPr>
              <w:tabs>
                <w:tab w:val="left" w:pos="7200"/>
              </w:tabs>
              <w:spacing w:before="0"/>
              <w:rPr>
                <w:b/>
                <w:szCs w:val="22"/>
              </w:rPr>
            </w:pPr>
            <w:r w:rsidRPr="00C63504">
              <w:rPr>
                <w:b/>
                <w:szCs w:val="22"/>
              </w:rPr>
              <w:t xml:space="preserve">of </w:t>
            </w:r>
            <w:r w:rsidR="007F1F8B" w:rsidRPr="00C63504">
              <w:rPr>
                <w:b/>
                <w:szCs w:val="22"/>
              </w:rPr>
              <w:t>ITU-T SG</w:t>
            </w:r>
            <w:r w:rsidR="005E1AC6" w:rsidRPr="00C63504">
              <w:rPr>
                <w:b/>
                <w:szCs w:val="22"/>
              </w:rPr>
              <w:t> </w:t>
            </w:r>
            <w:r w:rsidR="007F1F8B" w:rsidRPr="00C63504">
              <w:rPr>
                <w:b/>
                <w:szCs w:val="22"/>
              </w:rPr>
              <w:t>16 WP</w:t>
            </w:r>
            <w:r w:rsidR="005E1AC6" w:rsidRPr="00C63504">
              <w:rPr>
                <w:b/>
                <w:szCs w:val="22"/>
              </w:rPr>
              <w:t> </w:t>
            </w:r>
            <w:r w:rsidR="007F1F8B" w:rsidRPr="00C63504">
              <w:rPr>
                <w:b/>
                <w:szCs w:val="22"/>
              </w:rPr>
              <w:t>3 and ISO/IEC JTC</w:t>
            </w:r>
            <w:r w:rsidR="005E1AC6" w:rsidRPr="00C63504">
              <w:rPr>
                <w:b/>
                <w:szCs w:val="22"/>
              </w:rPr>
              <w:t> </w:t>
            </w:r>
            <w:r w:rsidR="007F1F8B" w:rsidRPr="00C63504">
              <w:rPr>
                <w:b/>
                <w:szCs w:val="22"/>
              </w:rPr>
              <w:t>1/SC</w:t>
            </w:r>
            <w:r w:rsidR="005E1AC6" w:rsidRPr="00C63504">
              <w:rPr>
                <w:b/>
                <w:szCs w:val="22"/>
              </w:rPr>
              <w:t> </w:t>
            </w:r>
            <w:r w:rsidR="007F1F8B" w:rsidRPr="00C63504">
              <w:rPr>
                <w:b/>
                <w:szCs w:val="22"/>
              </w:rPr>
              <w:t>29/WG</w:t>
            </w:r>
            <w:r w:rsidR="005E1AC6" w:rsidRPr="00C63504">
              <w:rPr>
                <w:b/>
                <w:szCs w:val="22"/>
              </w:rPr>
              <w:t> </w:t>
            </w:r>
            <w:r w:rsidR="007F1F8B" w:rsidRPr="00C63504">
              <w:rPr>
                <w:b/>
                <w:szCs w:val="22"/>
              </w:rPr>
              <w:t>11</w:t>
            </w:r>
          </w:p>
          <w:p w14:paraId="3BAB524E" w14:textId="77777777" w:rsidR="00E61DAC" w:rsidRPr="00C63504" w:rsidRDefault="00F712E9" w:rsidP="00F712E9">
            <w:pPr>
              <w:tabs>
                <w:tab w:val="left" w:pos="7200"/>
              </w:tabs>
              <w:spacing w:before="0"/>
              <w:rPr>
                <w:b/>
                <w:szCs w:val="22"/>
              </w:rPr>
            </w:pPr>
            <w:r w:rsidRPr="00C63504">
              <w:t>1</w:t>
            </w:r>
            <w:r w:rsidR="008717C2">
              <w:t>5</w:t>
            </w:r>
            <w:r w:rsidR="00155526" w:rsidRPr="00C63504">
              <w:t>th</w:t>
            </w:r>
            <w:r w:rsidR="00A767DC" w:rsidRPr="00C63504">
              <w:t xml:space="preserve"> Meeting: </w:t>
            </w:r>
            <w:r w:rsidR="008717C2">
              <w:t>Gothenburg</w:t>
            </w:r>
            <w:r w:rsidR="00B57A23" w:rsidRPr="00C63504">
              <w:t>, S</w:t>
            </w:r>
            <w:r w:rsidR="008717C2">
              <w:t>E</w:t>
            </w:r>
            <w:r w:rsidR="00B57A23" w:rsidRPr="00C63504">
              <w:t xml:space="preserve">, </w:t>
            </w:r>
            <w:r w:rsidR="008717C2">
              <w:t>3</w:t>
            </w:r>
            <w:r w:rsidR="00B57A23" w:rsidRPr="00C63504">
              <w:t>–1</w:t>
            </w:r>
            <w:r w:rsidR="008717C2">
              <w:t>2</w:t>
            </w:r>
            <w:r w:rsidR="00B57A23" w:rsidRPr="00C63504">
              <w:t xml:space="preserve"> July 201</w:t>
            </w:r>
            <w:r w:rsidR="008717C2">
              <w:t>9</w:t>
            </w:r>
          </w:p>
        </w:tc>
        <w:tc>
          <w:tcPr>
            <w:tcW w:w="3168" w:type="dxa"/>
          </w:tcPr>
          <w:p w14:paraId="36815DC4" w14:textId="52227825" w:rsidR="008A4B4C" w:rsidRPr="00C63504" w:rsidRDefault="00E61DAC" w:rsidP="00F712E9">
            <w:pPr>
              <w:tabs>
                <w:tab w:val="left" w:pos="7200"/>
              </w:tabs>
              <w:rPr>
                <w:u w:val="single"/>
              </w:rPr>
            </w:pPr>
            <w:r w:rsidRPr="0043192E">
              <w:t>Document</w:t>
            </w:r>
            <w:r w:rsidR="006C5D39" w:rsidRPr="0043192E">
              <w:t xml:space="preserve">: </w:t>
            </w:r>
            <w:r w:rsidR="009D7CE6" w:rsidRPr="0043192E">
              <w:t>JVET</w:t>
            </w:r>
            <w:r w:rsidRPr="0043192E">
              <w:t>-</w:t>
            </w:r>
            <w:r w:rsidR="008717C2" w:rsidRPr="0043192E">
              <w:t>O</w:t>
            </w:r>
            <w:r w:rsidR="00032571" w:rsidRPr="00DF5305">
              <w:t>0204</w:t>
            </w:r>
          </w:p>
        </w:tc>
      </w:tr>
    </w:tbl>
    <w:p w14:paraId="6E4CCF35" w14:textId="77777777" w:rsidR="00E61DAC" w:rsidRPr="00C63504"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C63504" w14:paraId="239F62B1" w14:textId="77777777">
        <w:tc>
          <w:tcPr>
            <w:tcW w:w="1458" w:type="dxa"/>
          </w:tcPr>
          <w:p w14:paraId="13B62270" w14:textId="77777777" w:rsidR="00E61DAC" w:rsidRPr="00C63504" w:rsidRDefault="00E61DAC">
            <w:pPr>
              <w:spacing w:before="60" w:after="60"/>
              <w:rPr>
                <w:i/>
                <w:szCs w:val="22"/>
              </w:rPr>
            </w:pPr>
            <w:r w:rsidRPr="00C63504">
              <w:rPr>
                <w:i/>
                <w:szCs w:val="22"/>
              </w:rPr>
              <w:t>Title:</w:t>
            </w:r>
          </w:p>
        </w:tc>
        <w:tc>
          <w:tcPr>
            <w:tcW w:w="8118" w:type="dxa"/>
            <w:gridSpan w:val="3"/>
          </w:tcPr>
          <w:p w14:paraId="4D53D1AB" w14:textId="77777777" w:rsidR="00E61DAC" w:rsidRPr="00A532EF" w:rsidRDefault="004219CF" w:rsidP="009D7CE6">
            <w:pPr>
              <w:spacing w:before="60" w:after="60"/>
              <w:rPr>
                <w:b/>
                <w:szCs w:val="22"/>
              </w:rPr>
            </w:pPr>
            <w:r w:rsidRPr="00A532EF">
              <w:rPr>
                <w:b/>
                <w:szCs w:val="22"/>
              </w:rPr>
              <w:t>AHG</w:t>
            </w:r>
            <w:r w:rsidR="008717C2" w:rsidRPr="00A532EF">
              <w:rPr>
                <w:b/>
                <w:szCs w:val="22"/>
              </w:rPr>
              <w:t xml:space="preserve"> 8: </w:t>
            </w:r>
            <w:r w:rsidR="008717C2" w:rsidRPr="00A532EF">
              <w:rPr>
                <w:b/>
                <w:bCs/>
                <w:szCs w:val="22"/>
              </w:rPr>
              <w:t xml:space="preserve">Adaptive Resolution Change (ARC) </w:t>
            </w:r>
            <w:r w:rsidR="006552FF" w:rsidRPr="00A532EF">
              <w:rPr>
                <w:b/>
                <w:bCs/>
                <w:szCs w:val="22"/>
              </w:rPr>
              <w:t>High-Level Syntax (HLS)</w:t>
            </w:r>
          </w:p>
        </w:tc>
      </w:tr>
      <w:tr w:rsidR="00E61DAC" w:rsidRPr="00C63504" w14:paraId="397E92D9" w14:textId="77777777">
        <w:tc>
          <w:tcPr>
            <w:tcW w:w="1458" w:type="dxa"/>
          </w:tcPr>
          <w:p w14:paraId="3499E469" w14:textId="77777777" w:rsidR="00E61DAC" w:rsidRPr="00C63504" w:rsidRDefault="00E61DAC">
            <w:pPr>
              <w:spacing w:before="60" w:after="60"/>
              <w:rPr>
                <w:i/>
                <w:szCs w:val="22"/>
              </w:rPr>
            </w:pPr>
            <w:r w:rsidRPr="00C63504">
              <w:rPr>
                <w:i/>
                <w:szCs w:val="22"/>
              </w:rPr>
              <w:t>Status:</w:t>
            </w:r>
          </w:p>
        </w:tc>
        <w:tc>
          <w:tcPr>
            <w:tcW w:w="8118" w:type="dxa"/>
            <w:gridSpan w:val="3"/>
          </w:tcPr>
          <w:p w14:paraId="0EDC6E42" w14:textId="77777777" w:rsidR="00E61DAC" w:rsidRPr="00A532EF" w:rsidRDefault="007E347E" w:rsidP="009D7CE6">
            <w:pPr>
              <w:spacing w:before="60" w:after="60"/>
              <w:rPr>
                <w:szCs w:val="22"/>
              </w:rPr>
            </w:pPr>
            <w:r w:rsidRPr="00A532EF">
              <w:rPr>
                <w:szCs w:val="22"/>
              </w:rPr>
              <w:t>I</w:t>
            </w:r>
            <w:r w:rsidR="0013458C" w:rsidRPr="00A532EF">
              <w:rPr>
                <w:szCs w:val="22"/>
              </w:rPr>
              <w:t>nput d</w:t>
            </w:r>
            <w:r w:rsidR="00E61DAC" w:rsidRPr="00A532EF">
              <w:rPr>
                <w:szCs w:val="22"/>
              </w:rPr>
              <w:t xml:space="preserve">ocument to </w:t>
            </w:r>
            <w:r w:rsidR="009D7CE6" w:rsidRPr="00A532EF">
              <w:rPr>
                <w:szCs w:val="22"/>
              </w:rPr>
              <w:t>JVET</w:t>
            </w:r>
          </w:p>
        </w:tc>
      </w:tr>
      <w:tr w:rsidR="00E61DAC" w:rsidRPr="00C63504" w14:paraId="483B2D77" w14:textId="77777777">
        <w:tc>
          <w:tcPr>
            <w:tcW w:w="1458" w:type="dxa"/>
          </w:tcPr>
          <w:p w14:paraId="47D46380" w14:textId="77777777" w:rsidR="00E61DAC" w:rsidRPr="00C63504" w:rsidRDefault="00E61DAC">
            <w:pPr>
              <w:spacing w:before="60" w:after="60"/>
              <w:rPr>
                <w:i/>
                <w:szCs w:val="22"/>
              </w:rPr>
            </w:pPr>
            <w:r w:rsidRPr="00C63504">
              <w:rPr>
                <w:i/>
                <w:szCs w:val="22"/>
              </w:rPr>
              <w:t>Purpose:</w:t>
            </w:r>
          </w:p>
        </w:tc>
        <w:tc>
          <w:tcPr>
            <w:tcW w:w="8118" w:type="dxa"/>
            <w:gridSpan w:val="3"/>
          </w:tcPr>
          <w:p w14:paraId="39FA0915" w14:textId="77777777" w:rsidR="00E61DAC" w:rsidRPr="00A532EF" w:rsidRDefault="00E61DAC" w:rsidP="005E1AC6">
            <w:pPr>
              <w:spacing w:before="60" w:after="60"/>
              <w:rPr>
                <w:szCs w:val="22"/>
              </w:rPr>
            </w:pPr>
            <w:r w:rsidRPr="00A532EF">
              <w:rPr>
                <w:szCs w:val="22"/>
              </w:rPr>
              <w:t>Proposal</w:t>
            </w:r>
          </w:p>
        </w:tc>
      </w:tr>
      <w:tr w:rsidR="00E61DAC" w:rsidRPr="00C63504" w14:paraId="71731BB0" w14:textId="77777777">
        <w:tc>
          <w:tcPr>
            <w:tcW w:w="1458" w:type="dxa"/>
          </w:tcPr>
          <w:p w14:paraId="214C08F9" w14:textId="77777777" w:rsidR="00E61DAC" w:rsidRPr="00C63504" w:rsidRDefault="00E61DAC">
            <w:pPr>
              <w:spacing w:before="60" w:after="60"/>
              <w:rPr>
                <w:i/>
                <w:szCs w:val="22"/>
              </w:rPr>
            </w:pPr>
            <w:r w:rsidRPr="00C63504">
              <w:rPr>
                <w:i/>
                <w:szCs w:val="22"/>
              </w:rPr>
              <w:t>Author(s) or</w:t>
            </w:r>
            <w:r w:rsidRPr="00C63504">
              <w:rPr>
                <w:i/>
                <w:szCs w:val="22"/>
              </w:rPr>
              <w:br/>
              <w:t>Contact(s):</w:t>
            </w:r>
          </w:p>
        </w:tc>
        <w:tc>
          <w:tcPr>
            <w:tcW w:w="4050" w:type="dxa"/>
          </w:tcPr>
          <w:p w14:paraId="7D00EAA8" w14:textId="50E789D2" w:rsidR="00E61DAC" w:rsidRPr="00DF5305" w:rsidRDefault="004E41CF">
            <w:pPr>
              <w:spacing w:before="60" w:after="60"/>
              <w:rPr>
                <w:szCs w:val="22"/>
              </w:rPr>
            </w:pPr>
            <w:r w:rsidRPr="00DF5305">
              <w:rPr>
                <w:szCs w:val="22"/>
              </w:rPr>
              <w:t>J. Samuelsson, S. Deshpande, A. Segall</w:t>
            </w:r>
            <w:r w:rsidR="00E61DAC" w:rsidRPr="00DF5305">
              <w:rPr>
                <w:szCs w:val="22"/>
              </w:rPr>
              <w:br/>
            </w:r>
          </w:p>
        </w:tc>
        <w:tc>
          <w:tcPr>
            <w:tcW w:w="900" w:type="dxa"/>
          </w:tcPr>
          <w:p w14:paraId="273723B2" w14:textId="5D9F20F1" w:rsidR="00E61DAC" w:rsidRPr="00DF5305" w:rsidRDefault="00E61DAC">
            <w:pPr>
              <w:spacing w:before="60" w:after="60"/>
              <w:rPr>
                <w:szCs w:val="22"/>
              </w:rPr>
            </w:pPr>
            <w:r w:rsidRPr="00DF5305">
              <w:rPr>
                <w:szCs w:val="22"/>
              </w:rPr>
              <w:br/>
            </w:r>
            <w:r w:rsidRPr="00DF5305">
              <w:rPr>
                <w:szCs w:val="22"/>
              </w:rPr>
              <w:br/>
              <w:t>Email:</w:t>
            </w:r>
          </w:p>
        </w:tc>
        <w:tc>
          <w:tcPr>
            <w:tcW w:w="3168" w:type="dxa"/>
          </w:tcPr>
          <w:p w14:paraId="09613677" w14:textId="409A81CF" w:rsidR="00E61DAC" w:rsidRPr="00DF5305" w:rsidRDefault="00E61DAC" w:rsidP="005952A5">
            <w:pPr>
              <w:spacing w:before="60" w:after="60"/>
              <w:rPr>
                <w:szCs w:val="22"/>
              </w:rPr>
            </w:pPr>
            <w:r w:rsidRPr="00DF5305">
              <w:rPr>
                <w:szCs w:val="22"/>
              </w:rPr>
              <w:br/>
            </w:r>
            <w:r w:rsidR="00A1132C" w:rsidRPr="006D4EC7">
              <w:rPr>
                <w:szCs w:val="22"/>
              </w:rPr>
              <w:br/>
            </w:r>
            <w:r w:rsidR="00A1132C" w:rsidRPr="00DF5305" w:rsidDel="004E41CF">
              <w:rPr>
                <w:szCs w:val="22"/>
              </w:rPr>
              <w:t xml:space="preserve"> </w:t>
            </w:r>
            <w:r w:rsidR="004E41CF" w:rsidRPr="00DF5305">
              <w:rPr>
                <w:szCs w:val="22"/>
              </w:rPr>
              <w:t>samuelssonj@sharplabs.com</w:t>
            </w:r>
            <w:r w:rsidR="004E41CF" w:rsidRPr="00DF5305" w:rsidDel="004E41CF">
              <w:rPr>
                <w:szCs w:val="22"/>
              </w:rPr>
              <w:t xml:space="preserve"> </w:t>
            </w:r>
          </w:p>
        </w:tc>
      </w:tr>
      <w:tr w:rsidR="00E61DAC" w:rsidRPr="00C63504" w14:paraId="020A3734" w14:textId="77777777">
        <w:tc>
          <w:tcPr>
            <w:tcW w:w="1458" w:type="dxa"/>
          </w:tcPr>
          <w:p w14:paraId="67FA326F" w14:textId="77777777" w:rsidR="00E61DAC" w:rsidRPr="00C63504" w:rsidRDefault="00E61DAC">
            <w:pPr>
              <w:spacing w:before="60" w:after="60"/>
              <w:rPr>
                <w:i/>
                <w:szCs w:val="22"/>
              </w:rPr>
            </w:pPr>
            <w:r w:rsidRPr="00C63504">
              <w:rPr>
                <w:i/>
                <w:szCs w:val="22"/>
              </w:rPr>
              <w:t>Source:</w:t>
            </w:r>
          </w:p>
        </w:tc>
        <w:tc>
          <w:tcPr>
            <w:tcW w:w="8118" w:type="dxa"/>
            <w:gridSpan w:val="3"/>
          </w:tcPr>
          <w:p w14:paraId="046DC423" w14:textId="77777777" w:rsidR="00E61DAC" w:rsidRPr="00DF5305" w:rsidRDefault="008717C2">
            <w:pPr>
              <w:spacing w:before="60" w:after="60"/>
              <w:rPr>
                <w:szCs w:val="22"/>
              </w:rPr>
            </w:pPr>
            <w:r w:rsidRPr="00DF5305">
              <w:rPr>
                <w:szCs w:val="22"/>
              </w:rPr>
              <w:t xml:space="preserve">Sharp Labs </w:t>
            </w:r>
            <w:r w:rsidR="00A1303C" w:rsidRPr="00DF5305">
              <w:rPr>
                <w:szCs w:val="22"/>
              </w:rPr>
              <w:t xml:space="preserve">of </w:t>
            </w:r>
            <w:r w:rsidRPr="00DF5305">
              <w:rPr>
                <w:szCs w:val="22"/>
              </w:rPr>
              <w:t>America</w:t>
            </w:r>
            <w:r w:rsidR="00A1303C" w:rsidRPr="00DF5305">
              <w:rPr>
                <w:szCs w:val="22"/>
              </w:rPr>
              <w:t>, Inc.</w:t>
            </w:r>
            <w:r w:rsidR="00FE4844" w:rsidRPr="00DF5305">
              <w:rPr>
                <w:szCs w:val="22"/>
              </w:rPr>
              <w:t xml:space="preserve"> </w:t>
            </w:r>
          </w:p>
        </w:tc>
      </w:tr>
    </w:tbl>
    <w:p w14:paraId="5CF47A1D" w14:textId="77777777" w:rsidR="00E61DAC" w:rsidRPr="00C63504" w:rsidRDefault="00E61DAC">
      <w:pPr>
        <w:tabs>
          <w:tab w:val="right" w:pos="9360"/>
        </w:tabs>
        <w:spacing w:before="120" w:after="240"/>
        <w:jc w:val="center"/>
        <w:rPr>
          <w:szCs w:val="22"/>
        </w:rPr>
      </w:pPr>
      <w:r w:rsidRPr="00C63504">
        <w:rPr>
          <w:szCs w:val="22"/>
          <w:u w:val="single"/>
        </w:rPr>
        <w:t>_____________________________</w:t>
      </w:r>
    </w:p>
    <w:p w14:paraId="29FD9B88" w14:textId="77777777" w:rsidR="00275BCF" w:rsidRPr="00C63504" w:rsidRDefault="00275BCF" w:rsidP="009234A5">
      <w:pPr>
        <w:pStyle w:val="Heading1"/>
        <w:numPr>
          <w:ilvl w:val="0"/>
          <w:numId w:val="0"/>
        </w:numPr>
        <w:ind w:left="432" w:hanging="432"/>
      </w:pPr>
      <w:r w:rsidRPr="00C63504">
        <w:t>Abstract</w:t>
      </w:r>
    </w:p>
    <w:p w14:paraId="01447798" w14:textId="13C0A512" w:rsidR="00263398" w:rsidRPr="00C63504" w:rsidRDefault="00FE4844" w:rsidP="009234A5">
      <w:pPr>
        <w:rPr>
          <w:szCs w:val="22"/>
        </w:rPr>
      </w:pPr>
      <w:r w:rsidRPr="00C63504">
        <w:rPr>
          <w:szCs w:val="22"/>
        </w:rPr>
        <w:t xml:space="preserve">This contribution relates to Adaptive Resolution Change (ARC). The contribution </w:t>
      </w:r>
      <w:r w:rsidR="006552FF">
        <w:rPr>
          <w:szCs w:val="22"/>
        </w:rPr>
        <w:t xml:space="preserve">presents suggested High-Level </w:t>
      </w:r>
      <w:r w:rsidR="006B7EC3">
        <w:rPr>
          <w:szCs w:val="22"/>
        </w:rPr>
        <w:t>S</w:t>
      </w:r>
      <w:r w:rsidR="006552FF">
        <w:rPr>
          <w:szCs w:val="22"/>
        </w:rPr>
        <w:t>yntax for support</w:t>
      </w:r>
      <w:r w:rsidR="006B7EC3">
        <w:rPr>
          <w:szCs w:val="22"/>
        </w:rPr>
        <w:t>ing</w:t>
      </w:r>
      <w:r w:rsidR="006552FF">
        <w:rPr>
          <w:szCs w:val="22"/>
        </w:rPr>
        <w:t xml:space="preserve"> ARC</w:t>
      </w:r>
      <w:r w:rsidR="00486442" w:rsidRPr="00C63504">
        <w:rPr>
          <w:szCs w:val="22"/>
        </w:rPr>
        <w:t>.</w:t>
      </w:r>
      <w:r w:rsidR="006B7EC3">
        <w:rPr>
          <w:szCs w:val="22"/>
        </w:rPr>
        <w:t xml:space="preserve"> It is asserted that the proposed syntax offers a solution with low </w:t>
      </w:r>
      <w:proofErr w:type="spellStart"/>
      <w:r w:rsidR="006B7EC3">
        <w:rPr>
          <w:szCs w:val="22"/>
        </w:rPr>
        <w:t>signalling</w:t>
      </w:r>
      <w:proofErr w:type="spellEnd"/>
      <w:r w:rsidR="006B7EC3">
        <w:rPr>
          <w:szCs w:val="22"/>
        </w:rPr>
        <w:t xml:space="preserve"> overhead, </w:t>
      </w:r>
      <w:r w:rsidR="00A20F18">
        <w:rPr>
          <w:szCs w:val="22"/>
        </w:rPr>
        <w:t>with a high degree of flexibility in terms of signalled resolutions and with support for introducing new resolutions at any point in a Coded Video Sequence.</w:t>
      </w:r>
      <w:ins w:id="0" w:author="Jonatan Samuelsson" w:date="2019-07-02T16:14:00Z">
        <w:r w:rsidR="00251C23">
          <w:rPr>
            <w:szCs w:val="22"/>
          </w:rPr>
          <w:t xml:space="preserve"> The proposal includes three aspects; introduction </w:t>
        </w:r>
      </w:ins>
      <w:ins w:id="1" w:author="Jonatan Samuelsson" w:date="2019-07-02T16:17:00Z">
        <w:r w:rsidR="00251C23">
          <w:rPr>
            <w:szCs w:val="22"/>
          </w:rPr>
          <w:t xml:space="preserve">of the </w:t>
        </w:r>
        <w:proofErr w:type="spellStart"/>
        <w:r w:rsidR="00251C23">
          <w:rPr>
            <w:szCs w:val="22"/>
          </w:rPr>
          <w:t>PicSizeUnit</w:t>
        </w:r>
        <w:proofErr w:type="spellEnd"/>
        <w:r w:rsidR="00251C23">
          <w:rPr>
            <w:szCs w:val="22"/>
          </w:rPr>
          <w:t xml:space="preserve"> variable, introduction of conformance windows for reduced resolution pictures</w:t>
        </w:r>
      </w:ins>
      <w:ins w:id="2" w:author="Jonatan Samuelsson" w:date="2019-07-02T16:18:00Z">
        <w:r w:rsidR="00251C23">
          <w:rPr>
            <w:szCs w:val="22"/>
          </w:rPr>
          <w:t>, and the use of output resolution for calculating scaling factor between current picture and reference pictures. The second version of this proposal ad</w:t>
        </w:r>
      </w:ins>
      <w:ins w:id="3" w:author="Jonatan Samuelsson" w:date="2019-07-02T16:19:00Z">
        <w:r w:rsidR="00251C23">
          <w:rPr>
            <w:szCs w:val="22"/>
          </w:rPr>
          <w:t>ds a summary section and fixes a few minor errors in the first version.</w:t>
        </w:r>
      </w:ins>
    </w:p>
    <w:p w14:paraId="3AACA4C3" w14:textId="77777777" w:rsidR="00745F6B" w:rsidRPr="00C63504" w:rsidRDefault="00745F6B" w:rsidP="00E11923">
      <w:pPr>
        <w:pStyle w:val="Heading1"/>
      </w:pPr>
      <w:r w:rsidRPr="00C63504">
        <w:t>Introduction</w:t>
      </w:r>
    </w:p>
    <w:p w14:paraId="0C399C91" w14:textId="77777777" w:rsidR="001F2594" w:rsidRDefault="002F5126" w:rsidP="00F10B79">
      <w:pPr>
        <w:pStyle w:val="BodyText"/>
        <w:tabs>
          <w:tab w:val="clear" w:pos="360"/>
        </w:tabs>
        <w:rPr>
          <w:lang w:val="en-US"/>
        </w:rPr>
      </w:pPr>
      <w:r w:rsidRPr="00C63504">
        <w:rPr>
          <w:szCs w:val="22"/>
          <w:lang w:val="en-US"/>
        </w:rPr>
        <w:t xml:space="preserve">The general concept of Adaptive Resolution Change (ARC) </w:t>
      </w:r>
      <w:r w:rsidR="00076B51" w:rsidRPr="00C63504">
        <w:rPr>
          <w:szCs w:val="22"/>
          <w:lang w:val="en-US"/>
        </w:rPr>
        <w:t xml:space="preserve">has existed for a long time in video compression, with Annex P of H.263 </w:t>
      </w:r>
      <w:r w:rsidR="009F19C2">
        <w:rPr>
          <w:szCs w:val="22"/>
          <w:lang w:val="en-US"/>
        </w:rPr>
        <w:fldChar w:fldCharType="begin"/>
      </w:r>
      <w:r w:rsidR="009F19C2">
        <w:rPr>
          <w:szCs w:val="22"/>
          <w:lang w:val="en-US"/>
        </w:rPr>
        <w:instrText xml:space="preserve"> REF _Ref448066 \r \h </w:instrText>
      </w:r>
      <w:r w:rsidR="009F19C2">
        <w:rPr>
          <w:szCs w:val="22"/>
          <w:lang w:val="en-US"/>
        </w:rPr>
      </w:r>
      <w:r w:rsidR="009F19C2">
        <w:rPr>
          <w:szCs w:val="22"/>
          <w:lang w:val="en-US"/>
        </w:rPr>
        <w:fldChar w:fldCharType="separate"/>
      </w:r>
      <w:r w:rsidR="009F19C2">
        <w:rPr>
          <w:szCs w:val="22"/>
          <w:lang w:val="en-US"/>
        </w:rPr>
        <w:t>[1]</w:t>
      </w:r>
      <w:r w:rsidR="009F19C2">
        <w:rPr>
          <w:szCs w:val="22"/>
          <w:lang w:val="en-US"/>
        </w:rPr>
        <w:fldChar w:fldCharType="end"/>
      </w:r>
      <w:r w:rsidR="009F19C2">
        <w:rPr>
          <w:szCs w:val="22"/>
          <w:lang w:val="en-US"/>
        </w:rPr>
        <w:t xml:space="preserve"> </w:t>
      </w:r>
      <w:r w:rsidR="00076B51" w:rsidRPr="00C63504">
        <w:rPr>
          <w:szCs w:val="22"/>
          <w:lang w:val="en-US"/>
        </w:rPr>
        <w:t xml:space="preserve">as the first standardized approach for ARC. </w:t>
      </w:r>
      <w:r w:rsidR="00F10B79" w:rsidRPr="00C63504">
        <w:rPr>
          <w:szCs w:val="22"/>
          <w:lang w:val="en-US"/>
        </w:rPr>
        <w:t>There ha</w:t>
      </w:r>
      <w:r w:rsidR="00DF4670">
        <w:rPr>
          <w:szCs w:val="22"/>
          <w:lang w:val="en-US"/>
        </w:rPr>
        <w:t>ve</w:t>
      </w:r>
      <w:r w:rsidR="00F10B79" w:rsidRPr="00C63504">
        <w:rPr>
          <w:szCs w:val="22"/>
          <w:lang w:val="en-US"/>
        </w:rPr>
        <w:t xml:space="preserve"> been several different proposals in JVET to add support for ARC in VVC and it can be seen from the meeting notes of the 14</w:t>
      </w:r>
      <w:r w:rsidR="00F10B79" w:rsidRPr="00C63504">
        <w:rPr>
          <w:szCs w:val="22"/>
          <w:vertAlign w:val="superscript"/>
          <w:lang w:val="en-US"/>
        </w:rPr>
        <w:t>th</w:t>
      </w:r>
      <w:r w:rsidR="00F10B79" w:rsidRPr="00C63504">
        <w:rPr>
          <w:szCs w:val="22"/>
          <w:lang w:val="en-US"/>
        </w:rPr>
        <w:t xml:space="preserve"> JVET meeting </w:t>
      </w:r>
      <w:r w:rsidR="009F19C2">
        <w:rPr>
          <w:szCs w:val="22"/>
          <w:lang w:val="en-US"/>
        </w:rPr>
        <w:fldChar w:fldCharType="begin"/>
      </w:r>
      <w:r w:rsidR="009F19C2">
        <w:rPr>
          <w:szCs w:val="22"/>
          <w:lang w:val="en-US"/>
        </w:rPr>
        <w:instrText xml:space="preserve"> REF _Ref11938966 \r \h </w:instrText>
      </w:r>
      <w:r w:rsidR="009F19C2">
        <w:rPr>
          <w:szCs w:val="22"/>
          <w:lang w:val="en-US"/>
        </w:rPr>
      </w:r>
      <w:r w:rsidR="009F19C2">
        <w:rPr>
          <w:szCs w:val="22"/>
          <w:lang w:val="en-US"/>
        </w:rPr>
        <w:fldChar w:fldCharType="separate"/>
      </w:r>
      <w:r w:rsidR="009F19C2">
        <w:rPr>
          <w:szCs w:val="22"/>
          <w:lang w:val="en-US"/>
        </w:rPr>
        <w:t>[2]</w:t>
      </w:r>
      <w:r w:rsidR="009F19C2">
        <w:rPr>
          <w:szCs w:val="22"/>
          <w:lang w:val="en-US"/>
        </w:rPr>
        <w:fldChar w:fldCharType="end"/>
      </w:r>
      <w:r w:rsidR="009F19C2">
        <w:rPr>
          <w:szCs w:val="22"/>
          <w:lang w:val="en-US"/>
        </w:rPr>
        <w:t xml:space="preserve"> </w:t>
      </w:r>
      <w:r w:rsidR="00F10B79" w:rsidRPr="00C63504">
        <w:rPr>
          <w:szCs w:val="22"/>
          <w:lang w:val="en-US"/>
        </w:rPr>
        <w:t>that “</w:t>
      </w:r>
      <w:r w:rsidR="00F10B79" w:rsidRPr="00C63504">
        <w:rPr>
          <w:lang w:val="en-US"/>
        </w:rPr>
        <w:t xml:space="preserve">It was agreed in principle to … Having the resolution of the stored reference picture being different from that of the current picture”. This can be realized using a block-based one-step approach for ARC through </w:t>
      </w:r>
      <w:r w:rsidR="00287F7B" w:rsidRPr="00C63504">
        <w:rPr>
          <w:lang w:val="en-US"/>
        </w:rPr>
        <w:t xml:space="preserve">taking </w:t>
      </w:r>
      <w:r w:rsidR="00F10B79" w:rsidRPr="00C63504">
        <w:rPr>
          <w:lang w:val="en-US"/>
        </w:rPr>
        <w:t>account</w:t>
      </w:r>
      <w:r w:rsidR="00287F7B" w:rsidRPr="00C63504">
        <w:rPr>
          <w:lang w:val="en-US"/>
        </w:rPr>
        <w:t xml:space="preserve"> </w:t>
      </w:r>
      <w:r w:rsidR="00F10B79" w:rsidRPr="00C63504">
        <w:rPr>
          <w:lang w:val="en-US"/>
        </w:rPr>
        <w:t xml:space="preserve">for the scaling factor during </w:t>
      </w:r>
      <w:r w:rsidR="00DF4670">
        <w:rPr>
          <w:lang w:val="en-US"/>
        </w:rPr>
        <w:t>m</w:t>
      </w:r>
      <w:r w:rsidR="00F10B79" w:rsidRPr="00C63504">
        <w:rPr>
          <w:lang w:val="en-US"/>
        </w:rPr>
        <w:t xml:space="preserve">otion </w:t>
      </w:r>
      <w:r w:rsidR="00DF4670">
        <w:rPr>
          <w:lang w:val="en-US"/>
        </w:rPr>
        <w:t>c</w:t>
      </w:r>
      <w:r w:rsidR="00F10B79" w:rsidRPr="00C63504">
        <w:rPr>
          <w:lang w:val="en-US"/>
        </w:rPr>
        <w:t>ompensation as proposed in JVET-N0279</w:t>
      </w:r>
      <w:r w:rsidR="009F19C2">
        <w:rPr>
          <w:lang w:val="en-US"/>
        </w:rPr>
        <w:t xml:space="preserve"> </w:t>
      </w:r>
      <w:r w:rsidR="009F19C2">
        <w:rPr>
          <w:lang w:val="en-US"/>
        </w:rPr>
        <w:fldChar w:fldCharType="begin"/>
      </w:r>
      <w:r w:rsidR="009F19C2">
        <w:rPr>
          <w:lang w:val="en-US"/>
        </w:rPr>
        <w:instrText xml:space="preserve"> REF _Ref2536498 \r \h </w:instrText>
      </w:r>
      <w:r w:rsidR="009F19C2">
        <w:rPr>
          <w:lang w:val="en-US"/>
        </w:rPr>
      </w:r>
      <w:r w:rsidR="009F19C2">
        <w:rPr>
          <w:lang w:val="en-US"/>
        </w:rPr>
        <w:fldChar w:fldCharType="separate"/>
      </w:r>
      <w:r w:rsidR="009F19C2">
        <w:rPr>
          <w:lang w:val="en-US"/>
        </w:rPr>
        <w:t>[3]</w:t>
      </w:r>
      <w:r w:rsidR="009F19C2">
        <w:rPr>
          <w:lang w:val="en-US"/>
        </w:rPr>
        <w:fldChar w:fldCharType="end"/>
      </w:r>
      <w:r w:rsidR="00F10B79" w:rsidRPr="00C63504">
        <w:rPr>
          <w:lang w:val="en-US"/>
        </w:rPr>
        <w:t>.</w:t>
      </w:r>
    </w:p>
    <w:p w14:paraId="19382FCF" w14:textId="77777777" w:rsidR="006552FF" w:rsidRDefault="006B7EC3" w:rsidP="00F10B79">
      <w:pPr>
        <w:pStyle w:val="BodyText"/>
        <w:tabs>
          <w:tab w:val="clear" w:pos="360"/>
        </w:tabs>
        <w:rPr>
          <w:lang w:val="en-US"/>
        </w:rPr>
      </w:pPr>
      <w:r>
        <w:rPr>
          <w:lang w:val="en-US"/>
        </w:rPr>
        <w:t>This contribution proposes syntax for ARC that has been developed with the following design targets:</w:t>
      </w:r>
    </w:p>
    <w:p w14:paraId="1B8ED678" w14:textId="77777777" w:rsidR="006B7EC3" w:rsidRDefault="006B7EC3" w:rsidP="006B7EC3">
      <w:pPr>
        <w:pStyle w:val="BodyText"/>
        <w:numPr>
          <w:ilvl w:val="0"/>
          <w:numId w:val="16"/>
        </w:numPr>
        <w:tabs>
          <w:tab w:val="clear" w:pos="360"/>
        </w:tabs>
        <w:rPr>
          <w:lang w:val="en-US"/>
        </w:rPr>
      </w:pPr>
      <w:r>
        <w:rPr>
          <w:lang w:val="en-US"/>
        </w:rPr>
        <w:t>Allow the same flexibility for signaling width and height of reduced picture resolution as for full picture resolutions.</w:t>
      </w:r>
    </w:p>
    <w:p w14:paraId="51C66AE5" w14:textId="77777777" w:rsidR="00DC12CA" w:rsidRDefault="006B7EC3" w:rsidP="00761DA1">
      <w:pPr>
        <w:pStyle w:val="BodyText"/>
        <w:numPr>
          <w:ilvl w:val="0"/>
          <w:numId w:val="16"/>
        </w:numPr>
        <w:tabs>
          <w:tab w:val="clear" w:pos="360"/>
        </w:tabs>
        <w:rPr>
          <w:lang w:val="en-US"/>
        </w:rPr>
      </w:pPr>
      <w:r>
        <w:rPr>
          <w:lang w:val="en-US"/>
        </w:rPr>
        <w:t>Minimize signaling overhead, both when ARC is used and when it is not used.</w:t>
      </w:r>
    </w:p>
    <w:p w14:paraId="43FFC0F6" w14:textId="77777777" w:rsidR="00814D51" w:rsidRDefault="00814D51" w:rsidP="006B7EC3">
      <w:pPr>
        <w:pStyle w:val="BodyText"/>
        <w:numPr>
          <w:ilvl w:val="0"/>
          <w:numId w:val="16"/>
        </w:numPr>
        <w:tabs>
          <w:tab w:val="clear" w:pos="360"/>
        </w:tabs>
        <w:rPr>
          <w:lang w:val="en-US"/>
        </w:rPr>
      </w:pPr>
      <w:r>
        <w:rPr>
          <w:lang w:val="en-US"/>
        </w:rPr>
        <w:t>The exact width and height of different reduced resolution pictures should not have to be decided at the start of the CVS.</w:t>
      </w:r>
    </w:p>
    <w:p w14:paraId="459A7B2D" w14:textId="77777777" w:rsidR="006B7EC3" w:rsidRDefault="006B7EC3" w:rsidP="0087061E">
      <w:pPr>
        <w:pStyle w:val="Heading1"/>
      </w:pPr>
      <w:r>
        <w:t>Proposal</w:t>
      </w:r>
    </w:p>
    <w:p w14:paraId="52745712" w14:textId="7AD56CA4" w:rsidR="001663B9" w:rsidRDefault="00DC12CA" w:rsidP="006B7EC3">
      <w:r>
        <w:t xml:space="preserve">This contribution presents proposed text for </w:t>
      </w:r>
      <w:proofErr w:type="spellStart"/>
      <w:r>
        <w:t>signalling</w:t>
      </w:r>
      <w:proofErr w:type="spellEnd"/>
      <w:r>
        <w:t xml:space="preserve"> that ARC is used, and the parameters that applies for ARC. In order to meet the first design </w:t>
      </w:r>
      <w:r w:rsidR="00814D51">
        <w:t>target</w:t>
      </w:r>
      <w:r>
        <w:t xml:space="preserve"> above, it is suggested to </w:t>
      </w:r>
      <w:r w:rsidR="00814D51">
        <w:t xml:space="preserve">include possibility of </w:t>
      </w:r>
      <w:proofErr w:type="spellStart"/>
      <w:r w:rsidR="00814D51">
        <w:t>signalling</w:t>
      </w:r>
      <w:proofErr w:type="spellEnd"/>
      <w:r w:rsidR="00814D51">
        <w:t xml:space="preserve"> a conformance window also for reduced resolution pictures</w:t>
      </w:r>
      <w:r>
        <w:t>.</w:t>
      </w:r>
      <w:r w:rsidR="00814D51">
        <w:t xml:space="preserve"> This is particularly important when the desired output resolution is not </w:t>
      </w:r>
      <w:r w:rsidR="00C875F7">
        <w:t>a multiple of the minimum block size</w:t>
      </w:r>
      <w:r w:rsidR="001663B9">
        <w:t xml:space="preserve">, and it is more likely that this situation occur </w:t>
      </w:r>
      <w:r w:rsidR="001663B9">
        <w:lastRenderedPageBreak/>
        <w:t>for low resolution pictures than for high resolution pictures. It is further suggested to use the output resolution after cropping when calculating scaling ratios, since it can be assumed that it is the cropped video that represents the same video content at different resolutions.</w:t>
      </w:r>
    </w:p>
    <w:p w14:paraId="543D32B1" w14:textId="77777777" w:rsidR="001663B9" w:rsidRDefault="00965174" w:rsidP="006B7EC3">
      <w:r>
        <w:t>Based on the</w:t>
      </w:r>
      <w:r w:rsidR="001663B9">
        <w:t xml:space="preserve"> third design target</w:t>
      </w:r>
      <w:r>
        <w:t xml:space="preserve">, it is suggested to signal the </w:t>
      </w:r>
      <w:r w:rsidR="001663B9">
        <w:t>resolution</w:t>
      </w:r>
      <w:r>
        <w:t xml:space="preserve"> used for ARC in the PPS (when different than the full resolution signalled </w:t>
      </w:r>
      <w:r w:rsidR="001663B9">
        <w:t xml:space="preserve">in the </w:t>
      </w:r>
      <w:r>
        <w:t>S</w:t>
      </w:r>
      <w:r w:rsidR="001663B9">
        <w:t>PS</w:t>
      </w:r>
      <w:r>
        <w:t>)</w:t>
      </w:r>
      <w:r w:rsidR="001663B9">
        <w:t xml:space="preserve">. This </w:t>
      </w:r>
      <w:r w:rsidR="000B7584">
        <w:t>allows for new ARC resolutions to be determined and used in the middle of a CVS through sending a new PPS.</w:t>
      </w:r>
    </w:p>
    <w:p w14:paraId="4ACE9262" w14:textId="77777777" w:rsidR="000B7584" w:rsidRDefault="000B7584" w:rsidP="006B7EC3">
      <w:r>
        <w:t xml:space="preserve">Finally, in order to minimize the </w:t>
      </w:r>
      <w:proofErr w:type="spellStart"/>
      <w:r>
        <w:t>signalling</w:t>
      </w:r>
      <w:proofErr w:type="spellEnd"/>
      <w:r>
        <w:t xml:space="preserve"> overhead, the proposed syntax introduces a picture </w:t>
      </w:r>
      <w:r w:rsidR="00FA22B0">
        <w:t>size</w:t>
      </w:r>
      <w:r>
        <w:t xml:space="preserve"> unit concept. This is based on the understanding that the most common use cases for ARC in</w:t>
      </w:r>
      <w:r w:rsidR="00FA22B0">
        <w:t>volves</w:t>
      </w:r>
      <w:r>
        <w:t xml:space="preserve"> </w:t>
      </w:r>
      <w:r w:rsidR="00FA22B0">
        <w:t>resolutions that are multiples of a certain block size</w:t>
      </w:r>
      <w:r w:rsidR="00A028C7">
        <w:t>.</w:t>
      </w:r>
    </w:p>
    <w:p w14:paraId="71D28A85" w14:textId="77777777" w:rsidR="00850AFA" w:rsidRDefault="00FF4B6A" w:rsidP="006B7EC3">
      <w:r>
        <w:t xml:space="preserve">An example is where the full resolution video is 3840x2160 and where all of the following reduced resolutions are used: 960x540, 1280x720, 1920x1080 and 2560x1440. All these resolutions </w:t>
      </w:r>
      <w:r w:rsidR="0031441C">
        <w:t xml:space="preserve">are multiples of </w:t>
      </w:r>
      <w:r w:rsidR="00C01993">
        <w:t>20</w:t>
      </w:r>
      <w:r w:rsidR="0031441C">
        <w:t xml:space="preserve"> so picture </w:t>
      </w:r>
      <w:r w:rsidR="00C01993">
        <w:t>size</w:t>
      </w:r>
      <w:r w:rsidR="0031441C">
        <w:t xml:space="preserve"> unit can be signalled as 20. The full resolution can then be signalled as 1</w:t>
      </w:r>
      <w:r w:rsidR="00C01993">
        <w:t>92</w:t>
      </w:r>
      <w:r w:rsidR="0031441C">
        <w:t>x1</w:t>
      </w:r>
      <w:r w:rsidR="00C01993">
        <w:t>08</w:t>
      </w:r>
      <w:r w:rsidR="00850AFA">
        <w:t xml:space="preserve"> and the reduced resolutions can be signalled as </w:t>
      </w:r>
      <w:r w:rsidR="00C01993">
        <w:t>48</w:t>
      </w:r>
      <w:r w:rsidR="00850AFA">
        <w:t>x</w:t>
      </w:r>
      <w:r w:rsidR="00C01993">
        <w:t>27</w:t>
      </w:r>
      <w:r w:rsidR="00850AFA">
        <w:t xml:space="preserve">, </w:t>
      </w:r>
      <w:r w:rsidR="00C01993">
        <w:t>6</w:t>
      </w:r>
      <w:r w:rsidR="00850AFA">
        <w:t>4x</w:t>
      </w:r>
      <w:r w:rsidR="00C01993">
        <w:t>36</w:t>
      </w:r>
      <w:r w:rsidR="00850AFA">
        <w:t xml:space="preserve">, </w:t>
      </w:r>
      <w:r w:rsidR="00C01993">
        <w:t>9</w:t>
      </w:r>
      <w:r w:rsidR="00850AFA">
        <w:t>6x</w:t>
      </w:r>
      <w:r w:rsidR="00C01993">
        <w:t>54</w:t>
      </w:r>
      <w:r w:rsidR="00850AFA">
        <w:t xml:space="preserve">, and </w:t>
      </w:r>
      <w:r w:rsidR="00C01993">
        <w:t>12</w:t>
      </w:r>
      <w:r w:rsidR="00850AFA">
        <w:t>8x</w:t>
      </w:r>
      <w:r w:rsidR="00C01993">
        <w:t>72</w:t>
      </w:r>
      <w:r w:rsidR="00850AFA">
        <w:t>, respectively.</w:t>
      </w:r>
    </w:p>
    <w:p w14:paraId="3519171D" w14:textId="4B5E3BBB" w:rsidR="00FA22B0" w:rsidRPr="006B7EC3" w:rsidRDefault="00FA22B0" w:rsidP="006B7EC3">
      <w:r>
        <w:t xml:space="preserve">It should be noted that the proposed picture size unit </w:t>
      </w:r>
      <w:proofErr w:type="spellStart"/>
      <w:r>
        <w:t>signalling</w:t>
      </w:r>
      <w:proofErr w:type="spellEnd"/>
      <w:r>
        <w:t xml:space="preserve"> in no way reduces the number of supported picture width and picture height combinations.</w:t>
      </w:r>
    </w:p>
    <w:p w14:paraId="1E9884AF" w14:textId="77777777" w:rsidR="0087061E" w:rsidRDefault="0087061E" w:rsidP="0087061E">
      <w:pPr>
        <w:pStyle w:val="Heading1"/>
      </w:pPr>
      <w:r>
        <w:t>Proposed text</w:t>
      </w:r>
    </w:p>
    <w:p w14:paraId="5C26FC8C" w14:textId="77777777" w:rsidR="0085240B" w:rsidRDefault="0085240B" w:rsidP="0085240B">
      <w:pPr>
        <w:pStyle w:val="Heading2"/>
        <w:rPr>
          <w:lang w:val="en-CA"/>
        </w:rPr>
      </w:pPr>
      <w:r>
        <w:rPr>
          <w:lang w:val="en-CA"/>
        </w:rPr>
        <w:t>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85240B" w14:paraId="56DFC345" w14:textId="77777777" w:rsidTr="00920EA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B371EE" w14:textId="77777777" w:rsidR="0085240B" w:rsidRPr="00787081" w:rsidRDefault="0085240B" w:rsidP="00920EA4">
            <w:pPr>
              <w:pStyle w:val="tablesyntax"/>
              <w:keepNext w:val="0"/>
              <w:keepLines w:val="0"/>
              <w:spacing w:before="20" w:after="40"/>
              <w:rPr>
                <w:rFonts w:ascii="Times New Roman" w:hAnsi="Times New Roman"/>
                <w:lang w:val="en-CA"/>
              </w:rPr>
            </w:pPr>
            <w:proofErr w:type="spellStart"/>
            <w:r w:rsidRPr="00787081">
              <w:rPr>
                <w:rFonts w:ascii="Times New Roman" w:hAnsi="Times New Roman"/>
                <w:lang w:val="en-CA"/>
              </w:rPr>
              <w:t>seq_parameter_set_</w:t>
            </w:r>
            <w:proofErr w:type="gramStart"/>
            <w:r w:rsidRPr="00787081">
              <w:rPr>
                <w:rFonts w:ascii="Times New Roman" w:hAnsi="Times New Roman"/>
                <w:lang w:val="en-CA"/>
              </w:rPr>
              <w:t>rbsp</w:t>
            </w:r>
            <w:proofErr w:type="spellEnd"/>
            <w:r w:rsidRPr="00787081">
              <w:rPr>
                <w:rFonts w:ascii="Times New Roman" w:hAnsi="Times New Roman"/>
                <w:lang w:val="en-CA"/>
              </w:rPr>
              <w:t>( )</w:t>
            </w:r>
            <w:proofErr w:type="gramEnd"/>
            <w:r w:rsidRPr="00787081">
              <w:rPr>
                <w:rFonts w:ascii="Times New Roman" w:hAnsi="Times New Roman"/>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2526A6F5" w14:textId="77777777" w:rsidR="0085240B" w:rsidRDefault="0085240B" w:rsidP="00920EA4">
            <w:pPr>
              <w:pStyle w:val="tableheading"/>
              <w:keepNext w:val="0"/>
              <w:keepLines w:val="0"/>
              <w:spacing w:before="20" w:after="40"/>
              <w:rPr>
                <w:lang w:val="en-CA"/>
              </w:rPr>
            </w:pPr>
            <w:r>
              <w:rPr>
                <w:lang w:val="en-CA"/>
              </w:rPr>
              <w:t>Descriptor</w:t>
            </w:r>
          </w:p>
        </w:tc>
      </w:tr>
      <w:tr w:rsidR="0085240B" w14:paraId="7CFA0B33"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615305BB" w14:textId="77777777" w:rsidR="0085240B" w:rsidRDefault="0085240B" w:rsidP="00920EA4">
            <w:pPr>
              <w:pStyle w:val="tablesyntax"/>
              <w:keepNext w:val="0"/>
              <w:keepLines w:val="0"/>
              <w:spacing w:before="20" w:after="40"/>
              <w:rPr>
                <w:b/>
                <w:bCs/>
                <w:sz w:val="22"/>
                <w:szCs w:val="22"/>
                <w:lang w:val="en-CA"/>
              </w:rPr>
            </w:pPr>
            <w:r>
              <w:rPr>
                <w:b/>
                <w:lang w:val="en-CA"/>
              </w:rPr>
              <w:tab/>
              <w:t>...</w:t>
            </w:r>
          </w:p>
        </w:tc>
        <w:tc>
          <w:tcPr>
            <w:tcW w:w="1152" w:type="dxa"/>
            <w:tcBorders>
              <w:top w:val="single" w:sz="4" w:space="0" w:color="auto"/>
              <w:left w:val="single" w:sz="4" w:space="0" w:color="auto"/>
              <w:bottom w:val="single" w:sz="4" w:space="0" w:color="auto"/>
              <w:right w:val="single" w:sz="4" w:space="0" w:color="auto"/>
            </w:tcBorders>
          </w:tcPr>
          <w:p w14:paraId="490FC4B4" w14:textId="77777777" w:rsidR="0085240B" w:rsidRDefault="0085240B" w:rsidP="00920EA4">
            <w:pPr>
              <w:pStyle w:val="tablecell"/>
              <w:keepNext w:val="0"/>
              <w:keepLines w:val="0"/>
              <w:spacing w:before="20" w:after="40"/>
              <w:jc w:val="center"/>
              <w:rPr>
                <w:lang w:val="en-CA"/>
              </w:rPr>
            </w:pPr>
          </w:p>
        </w:tc>
      </w:tr>
      <w:tr w:rsidR="0085240B" w:rsidRPr="00BE01FD" w14:paraId="0525F260" w14:textId="77777777" w:rsidTr="00920EA4">
        <w:tblPrEx>
          <w:tblLook w:val="0000" w:firstRow="0" w:lastRow="0" w:firstColumn="0" w:lastColumn="0" w:noHBand="0" w:noVBand="0"/>
        </w:tblPrEx>
        <w:trPr>
          <w:cantSplit/>
          <w:jc w:val="center"/>
        </w:trPr>
        <w:tc>
          <w:tcPr>
            <w:tcW w:w="7920" w:type="dxa"/>
          </w:tcPr>
          <w:p w14:paraId="1F8C8D41" w14:textId="77777777" w:rsidR="0085240B" w:rsidRPr="00BE01FD" w:rsidRDefault="0085240B" w:rsidP="00920EA4">
            <w:pPr>
              <w:pStyle w:val="tablesyntax"/>
              <w:keepNext w:val="0"/>
              <w:keepLines w:val="0"/>
              <w:spacing w:before="20" w:after="40"/>
              <w:rPr>
                <w:rFonts w:ascii="Times New Roman" w:hAnsi="Times New Roman"/>
                <w:b/>
                <w:bCs/>
                <w:strike/>
                <w:color w:val="FF0000"/>
                <w:lang w:val="en-CA"/>
              </w:rPr>
            </w:pPr>
            <w:r w:rsidRPr="00BE01FD">
              <w:rPr>
                <w:rFonts w:ascii="Times New Roman" w:hAnsi="Times New Roman"/>
                <w:b/>
                <w:bCs/>
                <w:strike/>
                <w:color w:val="FF0000"/>
                <w:lang w:val="en-CA"/>
              </w:rPr>
              <w:tab/>
            </w:r>
            <w:proofErr w:type="spellStart"/>
            <w:r w:rsidRPr="00BE01FD">
              <w:rPr>
                <w:rFonts w:ascii="Times New Roman" w:hAnsi="Times New Roman"/>
                <w:b/>
                <w:bCs/>
                <w:strike/>
                <w:color w:val="FF0000"/>
                <w:lang w:val="en-CA"/>
              </w:rPr>
              <w:t>pic_width_in_luma_samples</w:t>
            </w:r>
            <w:proofErr w:type="spellEnd"/>
          </w:p>
        </w:tc>
        <w:tc>
          <w:tcPr>
            <w:tcW w:w="1152" w:type="dxa"/>
          </w:tcPr>
          <w:p w14:paraId="6E13B57A" w14:textId="77777777" w:rsidR="0085240B" w:rsidRPr="00BE01FD" w:rsidRDefault="0085240B" w:rsidP="00920EA4">
            <w:pPr>
              <w:pStyle w:val="tablecell"/>
              <w:keepNext w:val="0"/>
              <w:keepLines w:val="0"/>
              <w:spacing w:before="20" w:after="40"/>
              <w:jc w:val="center"/>
              <w:rPr>
                <w:strike/>
                <w:color w:val="FF0000"/>
                <w:lang w:val="en-CA"/>
              </w:rPr>
            </w:pPr>
            <w:proofErr w:type="spellStart"/>
            <w:r w:rsidRPr="00BE01FD">
              <w:rPr>
                <w:strike/>
                <w:color w:val="FF0000"/>
                <w:lang w:val="en-CA"/>
              </w:rPr>
              <w:t>ue</w:t>
            </w:r>
            <w:proofErr w:type="spellEnd"/>
            <w:r w:rsidRPr="00BE01FD">
              <w:rPr>
                <w:strike/>
                <w:color w:val="FF0000"/>
                <w:lang w:val="en-CA"/>
              </w:rPr>
              <w:t>(v)</w:t>
            </w:r>
          </w:p>
        </w:tc>
      </w:tr>
      <w:tr w:rsidR="0085240B" w:rsidRPr="00BE01FD" w14:paraId="2A3E2058" w14:textId="77777777" w:rsidTr="00920EA4">
        <w:tblPrEx>
          <w:tblLook w:val="0000" w:firstRow="0" w:lastRow="0" w:firstColumn="0" w:lastColumn="0" w:noHBand="0" w:noVBand="0"/>
        </w:tblPrEx>
        <w:trPr>
          <w:cantSplit/>
          <w:jc w:val="center"/>
        </w:trPr>
        <w:tc>
          <w:tcPr>
            <w:tcW w:w="7920" w:type="dxa"/>
          </w:tcPr>
          <w:p w14:paraId="1BCFF377" w14:textId="77777777" w:rsidR="0085240B" w:rsidRPr="00BE01FD" w:rsidRDefault="0085240B" w:rsidP="00920EA4">
            <w:pPr>
              <w:pStyle w:val="tablesyntax"/>
              <w:keepNext w:val="0"/>
              <w:keepLines w:val="0"/>
              <w:spacing w:before="20" w:after="40"/>
              <w:rPr>
                <w:rFonts w:ascii="Times New Roman" w:hAnsi="Times New Roman"/>
                <w:b/>
                <w:bCs/>
                <w:strike/>
                <w:color w:val="FF0000"/>
                <w:lang w:val="en-CA"/>
              </w:rPr>
            </w:pPr>
            <w:r w:rsidRPr="00BE01FD">
              <w:rPr>
                <w:rFonts w:ascii="Times New Roman" w:hAnsi="Times New Roman"/>
                <w:b/>
                <w:bCs/>
                <w:strike/>
                <w:color w:val="FF0000"/>
                <w:lang w:val="en-CA"/>
              </w:rPr>
              <w:tab/>
            </w:r>
            <w:proofErr w:type="spellStart"/>
            <w:r w:rsidRPr="00BE01FD">
              <w:rPr>
                <w:rFonts w:ascii="Times New Roman" w:hAnsi="Times New Roman"/>
                <w:b/>
                <w:bCs/>
                <w:strike/>
                <w:color w:val="FF0000"/>
                <w:lang w:val="en-CA"/>
              </w:rPr>
              <w:t>pic_height_in_luma_samples</w:t>
            </w:r>
            <w:proofErr w:type="spellEnd"/>
          </w:p>
        </w:tc>
        <w:tc>
          <w:tcPr>
            <w:tcW w:w="1152" w:type="dxa"/>
          </w:tcPr>
          <w:p w14:paraId="13BBE49D" w14:textId="77777777" w:rsidR="0085240B" w:rsidRPr="00BE01FD" w:rsidRDefault="0085240B" w:rsidP="00920EA4">
            <w:pPr>
              <w:pStyle w:val="tablecell"/>
              <w:keepNext w:val="0"/>
              <w:keepLines w:val="0"/>
              <w:spacing w:before="20" w:after="40"/>
              <w:jc w:val="center"/>
              <w:rPr>
                <w:strike/>
                <w:color w:val="FF0000"/>
                <w:lang w:val="en-CA"/>
              </w:rPr>
            </w:pPr>
            <w:proofErr w:type="spellStart"/>
            <w:r w:rsidRPr="00BE01FD">
              <w:rPr>
                <w:strike/>
                <w:color w:val="FF0000"/>
                <w:lang w:val="en-CA"/>
              </w:rPr>
              <w:t>ue</w:t>
            </w:r>
            <w:proofErr w:type="spellEnd"/>
            <w:r w:rsidRPr="00BE01FD">
              <w:rPr>
                <w:strike/>
                <w:color w:val="FF0000"/>
                <w:lang w:val="en-CA"/>
              </w:rPr>
              <w:t>(v)</w:t>
            </w:r>
          </w:p>
        </w:tc>
      </w:tr>
      <w:tr w:rsidR="0085240B" w:rsidRPr="00BE01FD" w14:paraId="4FA56C6B" w14:textId="77777777" w:rsidTr="00920EA4">
        <w:tblPrEx>
          <w:tblLook w:val="0000" w:firstRow="0" w:lastRow="0" w:firstColumn="0" w:lastColumn="0" w:noHBand="0" w:noVBand="0"/>
        </w:tblPrEx>
        <w:trPr>
          <w:cantSplit/>
          <w:jc w:val="center"/>
        </w:trPr>
        <w:tc>
          <w:tcPr>
            <w:tcW w:w="7920" w:type="dxa"/>
          </w:tcPr>
          <w:p w14:paraId="2C6BAA7C" w14:textId="77777777" w:rsidR="0085240B" w:rsidRPr="00C01993" w:rsidRDefault="0085240B" w:rsidP="00920EA4">
            <w:pPr>
              <w:pStyle w:val="tablesyntax"/>
              <w:keepNext w:val="0"/>
              <w:keepLines w:val="0"/>
              <w:spacing w:before="20" w:after="40"/>
              <w:rPr>
                <w:rFonts w:ascii="Times New Roman" w:hAnsi="Times New Roman"/>
                <w:b/>
                <w:bCs/>
                <w:strike/>
                <w:color w:val="FF0000"/>
                <w:highlight w:val="yellow"/>
                <w:lang w:val="en-CA"/>
              </w:rPr>
            </w:pPr>
            <w:r w:rsidRPr="00C01993">
              <w:rPr>
                <w:rFonts w:ascii="Times New Roman" w:hAnsi="Times New Roman"/>
                <w:b/>
                <w:bCs/>
                <w:highlight w:val="yellow"/>
                <w:lang w:val="en-CA"/>
              </w:rPr>
              <w:tab/>
              <w:t>pic_</w:t>
            </w:r>
            <w:r w:rsidR="00C01993" w:rsidRPr="00C01993">
              <w:rPr>
                <w:rFonts w:ascii="Times New Roman" w:hAnsi="Times New Roman"/>
                <w:b/>
                <w:bCs/>
                <w:highlight w:val="yellow"/>
                <w:lang w:val="en-CA"/>
              </w:rPr>
              <w:t>size</w:t>
            </w:r>
            <w:r w:rsidRPr="00C01993">
              <w:rPr>
                <w:rFonts w:ascii="Times New Roman" w:hAnsi="Times New Roman"/>
                <w:b/>
                <w:bCs/>
                <w:highlight w:val="yellow"/>
                <w:lang w:val="en-CA"/>
              </w:rPr>
              <w:t>_unit</w:t>
            </w:r>
            <w:r w:rsidR="006A0C53">
              <w:rPr>
                <w:rFonts w:ascii="Times New Roman" w:hAnsi="Times New Roman"/>
                <w:b/>
                <w:bCs/>
                <w:highlight w:val="yellow"/>
                <w:lang w:val="en-CA"/>
              </w:rPr>
              <w:t>_minus1</w:t>
            </w:r>
          </w:p>
        </w:tc>
        <w:tc>
          <w:tcPr>
            <w:tcW w:w="1152" w:type="dxa"/>
          </w:tcPr>
          <w:p w14:paraId="39781AB5" w14:textId="77777777" w:rsidR="0085240B" w:rsidRPr="00BE01FD" w:rsidRDefault="0085240B" w:rsidP="00920EA4">
            <w:pPr>
              <w:pStyle w:val="tablecell"/>
              <w:keepNext w:val="0"/>
              <w:keepLines w:val="0"/>
              <w:spacing w:before="20" w:after="40"/>
              <w:jc w:val="center"/>
              <w:rPr>
                <w:strike/>
                <w:color w:val="FF0000"/>
                <w:lang w:val="en-CA"/>
              </w:rPr>
            </w:pPr>
            <w:proofErr w:type="spellStart"/>
            <w:r w:rsidRPr="00BE01FD">
              <w:rPr>
                <w:highlight w:val="yellow"/>
                <w:lang w:val="en-CA"/>
              </w:rPr>
              <w:t>ue</w:t>
            </w:r>
            <w:proofErr w:type="spellEnd"/>
            <w:r w:rsidRPr="00BE01FD">
              <w:rPr>
                <w:highlight w:val="yellow"/>
                <w:lang w:val="en-CA"/>
              </w:rPr>
              <w:t>(v)</w:t>
            </w:r>
          </w:p>
        </w:tc>
      </w:tr>
      <w:tr w:rsidR="00C01993" w:rsidRPr="00BE01FD" w14:paraId="130687CD" w14:textId="77777777" w:rsidTr="00920EA4">
        <w:tblPrEx>
          <w:tblLook w:val="0000" w:firstRow="0" w:lastRow="0" w:firstColumn="0" w:lastColumn="0" w:noHBand="0" w:noVBand="0"/>
        </w:tblPrEx>
        <w:trPr>
          <w:cantSplit/>
          <w:jc w:val="center"/>
        </w:trPr>
        <w:tc>
          <w:tcPr>
            <w:tcW w:w="7920" w:type="dxa"/>
          </w:tcPr>
          <w:p w14:paraId="183D1679" w14:textId="77777777" w:rsidR="00C01993" w:rsidRPr="00BE01FD" w:rsidRDefault="00C01993" w:rsidP="00C01993">
            <w:pPr>
              <w:pStyle w:val="tablesyntax"/>
              <w:keepNext w:val="0"/>
              <w:keepLines w:val="0"/>
              <w:spacing w:before="20" w:after="40"/>
              <w:rPr>
                <w:rFonts w:ascii="Times New Roman" w:hAnsi="Times New Roman"/>
                <w:b/>
                <w:bCs/>
                <w:highlight w:val="yellow"/>
                <w:lang w:val="en-CA"/>
              </w:rPr>
            </w:pPr>
            <w:r w:rsidRPr="00BE01FD">
              <w:rPr>
                <w:rFonts w:ascii="Times New Roman" w:hAnsi="Times New Roman"/>
                <w:b/>
                <w:bCs/>
                <w:highlight w:val="yellow"/>
                <w:lang w:val="en-CA"/>
              </w:rPr>
              <w:tab/>
            </w:r>
            <w:r>
              <w:rPr>
                <w:rFonts w:ascii="Times New Roman" w:hAnsi="Times New Roman"/>
                <w:b/>
                <w:bCs/>
                <w:highlight w:val="yellow"/>
                <w:lang w:val="en-CA"/>
              </w:rPr>
              <w:t>max_pic_width_in_pic_size_units_minus1</w:t>
            </w:r>
          </w:p>
        </w:tc>
        <w:tc>
          <w:tcPr>
            <w:tcW w:w="1152" w:type="dxa"/>
          </w:tcPr>
          <w:p w14:paraId="7A93CC03" w14:textId="77777777" w:rsidR="00C01993" w:rsidRPr="00BE01FD" w:rsidRDefault="00C01993" w:rsidP="00C01993">
            <w:pPr>
              <w:pStyle w:val="tablecell"/>
              <w:keepNext w:val="0"/>
              <w:keepLines w:val="0"/>
              <w:spacing w:before="20" w:after="40"/>
              <w:jc w:val="center"/>
              <w:rPr>
                <w:highlight w:val="yellow"/>
                <w:lang w:val="en-CA"/>
              </w:rPr>
            </w:pPr>
            <w:proofErr w:type="spellStart"/>
            <w:r w:rsidRPr="00BE01FD">
              <w:rPr>
                <w:highlight w:val="yellow"/>
                <w:lang w:val="en-CA"/>
              </w:rPr>
              <w:t>ue</w:t>
            </w:r>
            <w:proofErr w:type="spellEnd"/>
            <w:r w:rsidRPr="00BE01FD">
              <w:rPr>
                <w:highlight w:val="yellow"/>
                <w:lang w:val="en-CA"/>
              </w:rPr>
              <w:t>(v)</w:t>
            </w:r>
          </w:p>
        </w:tc>
      </w:tr>
      <w:tr w:rsidR="0085240B" w:rsidRPr="007644C2" w14:paraId="1888B5D5" w14:textId="77777777" w:rsidTr="00920EA4">
        <w:tblPrEx>
          <w:tblLook w:val="0000" w:firstRow="0" w:lastRow="0" w:firstColumn="0" w:lastColumn="0" w:noHBand="0" w:noVBand="0"/>
        </w:tblPrEx>
        <w:trPr>
          <w:cantSplit/>
          <w:jc w:val="center"/>
        </w:trPr>
        <w:tc>
          <w:tcPr>
            <w:tcW w:w="7920" w:type="dxa"/>
          </w:tcPr>
          <w:p w14:paraId="7C948EEC" w14:textId="77777777" w:rsidR="0085240B" w:rsidRPr="00BE01FD" w:rsidRDefault="0085240B" w:rsidP="00920EA4">
            <w:pPr>
              <w:pStyle w:val="tablesyntax"/>
              <w:keepNext w:val="0"/>
              <w:keepLines w:val="0"/>
              <w:spacing w:before="20" w:after="40"/>
              <w:rPr>
                <w:rFonts w:ascii="Times New Roman" w:hAnsi="Times New Roman"/>
                <w:b/>
                <w:bCs/>
                <w:highlight w:val="yellow"/>
                <w:lang w:val="en-CA"/>
              </w:rPr>
            </w:pPr>
            <w:r w:rsidRPr="00BE01FD">
              <w:rPr>
                <w:rFonts w:ascii="Times New Roman" w:hAnsi="Times New Roman"/>
                <w:b/>
                <w:bCs/>
                <w:highlight w:val="yellow"/>
                <w:lang w:val="en-CA"/>
              </w:rPr>
              <w:tab/>
            </w:r>
            <w:r>
              <w:rPr>
                <w:rFonts w:ascii="Times New Roman" w:hAnsi="Times New Roman"/>
                <w:b/>
                <w:bCs/>
                <w:highlight w:val="yellow"/>
                <w:lang w:val="en-CA"/>
              </w:rPr>
              <w:t>max_</w:t>
            </w:r>
            <w:r w:rsidR="0092055A">
              <w:rPr>
                <w:rFonts w:ascii="Times New Roman" w:hAnsi="Times New Roman"/>
                <w:b/>
                <w:bCs/>
                <w:highlight w:val="yellow"/>
                <w:lang w:val="en-CA"/>
              </w:rPr>
              <w:t>pic_</w:t>
            </w:r>
            <w:r w:rsidR="00C01993">
              <w:rPr>
                <w:rFonts w:ascii="Times New Roman" w:hAnsi="Times New Roman"/>
                <w:b/>
                <w:bCs/>
                <w:highlight w:val="yellow"/>
                <w:lang w:val="en-CA"/>
              </w:rPr>
              <w:t>height</w:t>
            </w:r>
            <w:r w:rsidR="0092055A">
              <w:rPr>
                <w:rFonts w:ascii="Times New Roman" w:hAnsi="Times New Roman"/>
                <w:b/>
                <w:bCs/>
                <w:highlight w:val="yellow"/>
                <w:lang w:val="en-CA"/>
              </w:rPr>
              <w:t>_in_pic</w:t>
            </w:r>
            <w:r>
              <w:rPr>
                <w:rFonts w:ascii="Times New Roman" w:hAnsi="Times New Roman"/>
                <w:b/>
                <w:bCs/>
                <w:highlight w:val="yellow"/>
                <w:lang w:val="en-CA"/>
              </w:rPr>
              <w:t>_</w:t>
            </w:r>
            <w:r w:rsidR="00C01993">
              <w:rPr>
                <w:rFonts w:ascii="Times New Roman" w:hAnsi="Times New Roman"/>
                <w:b/>
                <w:bCs/>
                <w:highlight w:val="yellow"/>
                <w:lang w:val="en-CA"/>
              </w:rPr>
              <w:t>size_</w:t>
            </w:r>
            <w:r>
              <w:rPr>
                <w:rFonts w:ascii="Times New Roman" w:hAnsi="Times New Roman"/>
                <w:b/>
                <w:bCs/>
                <w:highlight w:val="yellow"/>
                <w:lang w:val="en-CA"/>
              </w:rPr>
              <w:t>units_minus1</w:t>
            </w:r>
          </w:p>
        </w:tc>
        <w:tc>
          <w:tcPr>
            <w:tcW w:w="1152" w:type="dxa"/>
          </w:tcPr>
          <w:p w14:paraId="6A3BF090" w14:textId="77777777" w:rsidR="0085240B" w:rsidRPr="00BE01FD" w:rsidRDefault="0085240B" w:rsidP="00920EA4">
            <w:pPr>
              <w:pStyle w:val="tablecell"/>
              <w:keepNext w:val="0"/>
              <w:keepLines w:val="0"/>
              <w:spacing w:before="20" w:after="40"/>
              <w:jc w:val="center"/>
              <w:rPr>
                <w:highlight w:val="yellow"/>
                <w:lang w:val="en-CA"/>
              </w:rPr>
            </w:pPr>
            <w:proofErr w:type="spellStart"/>
            <w:r w:rsidRPr="00BE01FD">
              <w:rPr>
                <w:highlight w:val="yellow"/>
                <w:lang w:val="en-CA"/>
              </w:rPr>
              <w:t>ue</w:t>
            </w:r>
            <w:proofErr w:type="spellEnd"/>
            <w:r w:rsidRPr="00BE01FD">
              <w:rPr>
                <w:highlight w:val="yellow"/>
                <w:lang w:val="en-CA"/>
              </w:rPr>
              <w:t>(v)</w:t>
            </w:r>
          </w:p>
        </w:tc>
      </w:tr>
      <w:tr w:rsidR="0085240B" w14:paraId="4CBECA70" w14:textId="77777777" w:rsidTr="00920EA4">
        <w:trPr>
          <w:cantSplit/>
          <w:jc w:val="center"/>
        </w:trPr>
        <w:tc>
          <w:tcPr>
            <w:tcW w:w="7920" w:type="dxa"/>
            <w:tcBorders>
              <w:top w:val="single" w:sz="4" w:space="0" w:color="auto"/>
              <w:left w:val="single" w:sz="4" w:space="0" w:color="auto"/>
              <w:bottom w:val="single" w:sz="4" w:space="0" w:color="auto"/>
              <w:right w:val="single" w:sz="4" w:space="0" w:color="auto"/>
            </w:tcBorders>
          </w:tcPr>
          <w:p w14:paraId="4FB466F9" w14:textId="77777777" w:rsidR="0085240B" w:rsidRPr="00787081" w:rsidRDefault="0085240B" w:rsidP="00920EA4">
            <w:pPr>
              <w:pStyle w:val="tablecell"/>
              <w:keepNext w:val="0"/>
              <w:keepLines w:val="0"/>
              <w:spacing w:before="20" w:after="40"/>
              <w:rPr>
                <w:lang w:val="en-CA"/>
              </w:rPr>
            </w:pPr>
            <w:r>
              <w:rPr>
                <w:b/>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56DF39F2" w14:textId="77777777" w:rsidR="0085240B" w:rsidRDefault="0085240B" w:rsidP="00920EA4">
            <w:pPr>
              <w:pStyle w:val="tablecell"/>
              <w:keepNext w:val="0"/>
              <w:keepLines w:val="0"/>
              <w:spacing w:before="20" w:after="40"/>
              <w:jc w:val="center"/>
              <w:rPr>
                <w:lang w:val="en-CA"/>
              </w:rPr>
            </w:pPr>
          </w:p>
        </w:tc>
      </w:tr>
      <w:tr w:rsidR="0085240B" w14:paraId="3D8A5ADD" w14:textId="77777777" w:rsidTr="00920EA4">
        <w:trPr>
          <w:cantSplit/>
          <w:jc w:val="center"/>
        </w:trPr>
        <w:tc>
          <w:tcPr>
            <w:tcW w:w="7920" w:type="dxa"/>
            <w:tcBorders>
              <w:top w:val="single" w:sz="4" w:space="0" w:color="auto"/>
              <w:left w:val="single" w:sz="4" w:space="0" w:color="auto"/>
              <w:bottom w:val="single" w:sz="4" w:space="0" w:color="auto"/>
              <w:right w:val="single" w:sz="4" w:space="0" w:color="auto"/>
            </w:tcBorders>
          </w:tcPr>
          <w:p w14:paraId="4E68F624" w14:textId="77777777" w:rsidR="0085240B" w:rsidRPr="00787081" w:rsidRDefault="0085240B" w:rsidP="00920EA4">
            <w:pPr>
              <w:pStyle w:val="tablecell"/>
              <w:keepNext w:val="0"/>
              <w:keepLines w:val="0"/>
              <w:spacing w:before="20" w:after="40"/>
              <w:rPr>
                <w:lang w:val="en-CA"/>
              </w:rPr>
            </w:pPr>
            <w:r w:rsidRPr="00787081">
              <w:rPr>
                <w:lang w:val="en-CA"/>
              </w:rPr>
              <w:t>}</w:t>
            </w:r>
          </w:p>
        </w:tc>
        <w:tc>
          <w:tcPr>
            <w:tcW w:w="1152" w:type="dxa"/>
            <w:tcBorders>
              <w:top w:val="single" w:sz="4" w:space="0" w:color="auto"/>
              <w:left w:val="single" w:sz="4" w:space="0" w:color="auto"/>
              <w:bottom w:val="single" w:sz="4" w:space="0" w:color="auto"/>
              <w:right w:val="single" w:sz="4" w:space="0" w:color="auto"/>
            </w:tcBorders>
          </w:tcPr>
          <w:p w14:paraId="2BB7998C" w14:textId="77777777" w:rsidR="0085240B" w:rsidRDefault="0085240B" w:rsidP="00920EA4">
            <w:pPr>
              <w:pStyle w:val="tablecell"/>
              <w:keepNext w:val="0"/>
              <w:keepLines w:val="0"/>
              <w:spacing w:before="20" w:after="40"/>
              <w:jc w:val="center"/>
              <w:rPr>
                <w:lang w:val="en-CA"/>
              </w:rPr>
            </w:pPr>
          </w:p>
        </w:tc>
      </w:tr>
    </w:tbl>
    <w:p w14:paraId="7FCCA34D" w14:textId="77777777" w:rsidR="0085240B" w:rsidRPr="00BE01FD" w:rsidRDefault="0085240B" w:rsidP="0085240B">
      <w:pPr>
        <w:rPr>
          <w:strike/>
          <w:color w:val="FF0000"/>
          <w:lang w:val="en-CA"/>
        </w:rPr>
      </w:pPr>
      <w:proofErr w:type="spellStart"/>
      <w:r w:rsidRPr="00BE01FD">
        <w:rPr>
          <w:b/>
          <w:bCs/>
          <w:strike/>
          <w:color w:val="FF0000"/>
          <w:lang w:val="en-CA"/>
        </w:rPr>
        <w:t>pic_width_in_luma_samples</w:t>
      </w:r>
      <w:proofErr w:type="spellEnd"/>
      <w:r w:rsidRPr="00BE01FD">
        <w:rPr>
          <w:strike/>
          <w:color w:val="FF0000"/>
          <w:lang w:val="en-CA"/>
        </w:rPr>
        <w:t xml:space="preserve"> specifies the width of each decoded picture in units of luma samples. </w:t>
      </w:r>
      <w:proofErr w:type="spellStart"/>
      <w:r w:rsidRPr="00BE01FD">
        <w:rPr>
          <w:strike/>
          <w:color w:val="FF0000"/>
          <w:lang w:val="en-CA"/>
        </w:rPr>
        <w:t>pic_width_in_luma_samples</w:t>
      </w:r>
      <w:proofErr w:type="spellEnd"/>
      <w:r w:rsidRPr="00BE01FD">
        <w:rPr>
          <w:strike/>
          <w:color w:val="FF0000"/>
          <w:lang w:val="en-CA"/>
        </w:rPr>
        <w:t xml:space="preserve"> shall not be equal to 0 and shall be an integer multiple of </w:t>
      </w:r>
      <w:proofErr w:type="spellStart"/>
      <w:r w:rsidRPr="00BE01FD">
        <w:rPr>
          <w:strike/>
          <w:color w:val="FF0000"/>
          <w:lang w:val="en-CA"/>
        </w:rPr>
        <w:t>MinCbSizeY</w:t>
      </w:r>
      <w:proofErr w:type="spellEnd"/>
      <w:r w:rsidRPr="00BE01FD">
        <w:rPr>
          <w:strike/>
          <w:color w:val="FF0000"/>
          <w:lang w:val="en-CA"/>
        </w:rPr>
        <w:t>.</w:t>
      </w:r>
    </w:p>
    <w:p w14:paraId="68A1CB10" w14:textId="77777777" w:rsidR="0085240B" w:rsidRPr="00BE01FD" w:rsidRDefault="0085240B" w:rsidP="0085240B">
      <w:pPr>
        <w:rPr>
          <w:strike/>
          <w:color w:val="FF0000"/>
          <w:lang w:val="en-CA"/>
        </w:rPr>
      </w:pPr>
      <w:proofErr w:type="spellStart"/>
      <w:r w:rsidRPr="00BE01FD">
        <w:rPr>
          <w:b/>
          <w:strike/>
          <w:color w:val="FF0000"/>
          <w:lang w:val="en-CA"/>
        </w:rPr>
        <w:t>pic_height_in_luma_samples</w:t>
      </w:r>
      <w:proofErr w:type="spellEnd"/>
      <w:r w:rsidRPr="00BE01FD">
        <w:rPr>
          <w:strike/>
          <w:color w:val="FF0000"/>
          <w:lang w:val="en-CA"/>
        </w:rPr>
        <w:t xml:space="preserve"> specifies the height of each decoded picture in units of luma samples. </w:t>
      </w:r>
      <w:proofErr w:type="spellStart"/>
      <w:r w:rsidRPr="00BE01FD">
        <w:rPr>
          <w:strike/>
          <w:color w:val="FF0000"/>
          <w:lang w:val="en-CA"/>
        </w:rPr>
        <w:t>pic_height_in_luma_samples</w:t>
      </w:r>
      <w:proofErr w:type="spellEnd"/>
      <w:r w:rsidRPr="00BE01FD">
        <w:rPr>
          <w:strike/>
          <w:color w:val="FF0000"/>
          <w:lang w:val="en-CA"/>
        </w:rPr>
        <w:t xml:space="preserve"> shall not be equal to 0 and shall be an integer multiple of </w:t>
      </w:r>
      <w:proofErr w:type="spellStart"/>
      <w:r w:rsidRPr="00BE01FD">
        <w:rPr>
          <w:strike/>
          <w:color w:val="FF0000"/>
          <w:lang w:val="en-CA"/>
        </w:rPr>
        <w:t>MinCbSizeY</w:t>
      </w:r>
      <w:proofErr w:type="spellEnd"/>
      <w:r w:rsidRPr="00BE01FD">
        <w:rPr>
          <w:strike/>
          <w:color w:val="FF0000"/>
          <w:lang w:val="en-CA"/>
        </w:rPr>
        <w:t>.</w:t>
      </w:r>
    </w:p>
    <w:p w14:paraId="36873E6C" w14:textId="11F4835F" w:rsidR="000B4DD1" w:rsidRPr="00411816" w:rsidRDefault="0085240B" w:rsidP="000B4DD1">
      <w:pPr>
        <w:spacing w:before="120"/>
        <w:rPr>
          <w:szCs w:val="22"/>
          <w:highlight w:val="yellow"/>
          <w:lang w:val="en-CA"/>
        </w:rPr>
      </w:pPr>
      <w:r w:rsidRPr="000B4DD1">
        <w:rPr>
          <w:b/>
          <w:bCs/>
          <w:szCs w:val="22"/>
          <w:highlight w:val="yellow"/>
          <w:lang w:val="en-CA"/>
        </w:rPr>
        <w:t>pic_</w:t>
      </w:r>
      <w:r w:rsidR="00C01993" w:rsidRPr="000B4DD1">
        <w:rPr>
          <w:b/>
          <w:bCs/>
          <w:szCs w:val="22"/>
          <w:highlight w:val="yellow"/>
          <w:lang w:val="en-CA"/>
        </w:rPr>
        <w:t>size</w:t>
      </w:r>
      <w:r w:rsidRPr="000B4DD1">
        <w:rPr>
          <w:b/>
          <w:bCs/>
          <w:szCs w:val="22"/>
          <w:highlight w:val="yellow"/>
          <w:lang w:val="en-CA"/>
        </w:rPr>
        <w:t>_unit</w:t>
      </w:r>
      <w:r w:rsidR="006A0C53" w:rsidRPr="000B4DD1">
        <w:rPr>
          <w:b/>
          <w:bCs/>
          <w:szCs w:val="22"/>
          <w:highlight w:val="yellow"/>
          <w:lang w:val="en-CA"/>
        </w:rPr>
        <w:t xml:space="preserve">_minus1 </w:t>
      </w:r>
      <w:r w:rsidR="006A0C53" w:rsidRPr="00411816">
        <w:rPr>
          <w:bCs/>
          <w:szCs w:val="22"/>
          <w:highlight w:val="yellow"/>
          <w:lang w:val="en-CA"/>
        </w:rPr>
        <w:t>plus 1</w:t>
      </w:r>
      <w:r w:rsidRPr="000B4DD1">
        <w:rPr>
          <w:szCs w:val="22"/>
          <w:highlight w:val="yellow"/>
          <w:lang w:val="en-CA"/>
        </w:rPr>
        <w:t xml:space="preserve"> specifies the unit used to signal</w:t>
      </w:r>
      <w:r w:rsidR="00C01993" w:rsidRPr="000B4DD1">
        <w:rPr>
          <w:szCs w:val="22"/>
          <w:highlight w:val="yellow"/>
          <w:lang w:val="en-CA"/>
        </w:rPr>
        <w:t xml:space="preserve"> </w:t>
      </w:r>
      <w:r w:rsidRPr="000B4DD1">
        <w:rPr>
          <w:szCs w:val="22"/>
          <w:highlight w:val="yellow"/>
          <w:lang w:val="en-CA"/>
        </w:rPr>
        <w:t>syntax elements</w:t>
      </w:r>
      <w:r w:rsidR="00C01993" w:rsidRPr="000B4DD1">
        <w:rPr>
          <w:szCs w:val="22"/>
          <w:highlight w:val="yellow"/>
          <w:lang w:val="en-CA"/>
        </w:rPr>
        <w:t xml:space="preserve"> related to width and height</w:t>
      </w:r>
      <w:r w:rsidRPr="000B4DD1">
        <w:rPr>
          <w:szCs w:val="22"/>
          <w:highlight w:val="yellow"/>
          <w:lang w:val="en-CA"/>
        </w:rPr>
        <w:t>.</w:t>
      </w:r>
      <w:r w:rsidR="00C918D8">
        <w:rPr>
          <w:szCs w:val="22"/>
          <w:highlight w:val="yellow"/>
          <w:lang w:val="en-CA"/>
        </w:rPr>
        <w:t xml:space="preserve"> </w:t>
      </w:r>
      <w:r w:rsidR="00C01993" w:rsidRPr="00937E74">
        <w:rPr>
          <w:szCs w:val="22"/>
          <w:highlight w:val="yellow"/>
          <w:lang w:val="en-CA"/>
        </w:rPr>
        <w:t>pic_size_unit</w:t>
      </w:r>
      <w:r w:rsidR="003B05F4">
        <w:rPr>
          <w:szCs w:val="22"/>
          <w:highlight w:val="yellow"/>
          <w:lang w:val="en-CA"/>
        </w:rPr>
        <w:t>_minus1 plus 1</w:t>
      </w:r>
      <w:r w:rsidR="00C01993" w:rsidRPr="00937E74">
        <w:rPr>
          <w:szCs w:val="22"/>
          <w:highlight w:val="yellow"/>
          <w:lang w:val="en-CA"/>
        </w:rPr>
        <w:t xml:space="preserve"> shall be an integer multiple of </w:t>
      </w:r>
      <w:proofErr w:type="spellStart"/>
      <w:r w:rsidR="00C01993" w:rsidRPr="00937E74">
        <w:rPr>
          <w:szCs w:val="22"/>
          <w:highlight w:val="yellow"/>
          <w:lang w:val="en-CA"/>
        </w:rPr>
        <w:t>MinCbSizeY</w:t>
      </w:r>
      <w:proofErr w:type="spellEnd"/>
      <w:r w:rsidR="00C01993" w:rsidRPr="00937E74">
        <w:rPr>
          <w:szCs w:val="22"/>
          <w:highlight w:val="yellow"/>
          <w:lang w:val="en-CA"/>
        </w:rPr>
        <w:t>.</w:t>
      </w:r>
    </w:p>
    <w:p w14:paraId="7D727D03" w14:textId="5FA4BE53" w:rsidR="000B4DD1" w:rsidRPr="000B4DD1" w:rsidRDefault="000B4DD1" w:rsidP="000B4DD1">
      <w:pPr>
        <w:spacing w:before="120"/>
        <w:rPr>
          <w:noProof/>
          <w:szCs w:val="22"/>
          <w:highlight w:val="yellow"/>
        </w:rPr>
      </w:pPr>
      <w:r w:rsidRPr="00937E74">
        <w:rPr>
          <w:noProof/>
          <w:szCs w:val="22"/>
          <w:highlight w:val="yellow"/>
        </w:rPr>
        <w:t>The variable Pic</w:t>
      </w:r>
      <w:r w:rsidRPr="000B4DD1">
        <w:rPr>
          <w:noProof/>
          <w:szCs w:val="22"/>
          <w:highlight w:val="yellow"/>
        </w:rPr>
        <w:t>SizeUnit is derived as follows:</w:t>
      </w:r>
    </w:p>
    <w:p w14:paraId="21F81C07" w14:textId="4DBFEE3D" w:rsidR="0085240B" w:rsidRPr="00411816" w:rsidRDefault="000B4DD1" w:rsidP="00411816">
      <w:pPr>
        <w:pStyle w:val="Equation"/>
        <w:tabs>
          <w:tab w:val="left" w:pos="1170"/>
          <w:tab w:val="left" w:pos="1890"/>
        </w:tabs>
        <w:spacing w:after="0"/>
        <w:ind w:left="794"/>
        <w:rPr>
          <w:noProof/>
          <w:szCs w:val="22"/>
          <w:highlight w:val="yellow"/>
          <w:lang w:val="en-CA"/>
        </w:rPr>
      </w:pPr>
      <w:r w:rsidRPr="00411816">
        <w:rPr>
          <w:noProof/>
          <w:sz w:val="22"/>
          <w:szCs w:val="22"/>
          <w:highlight w:val="yellow"/>
        </w:rPr>
        <w:t xml:space="preserve">PicSizeUnit </w:t>
      </w:r>
      <w:r w:rsidRPr="00411816">
        <w:rPr>
          <w:noProof/>
          <w:sz w:val="22"/>
          <w:szCs w:val="22"/>
          <w:highlight w:val="yellow"/>
          <w:lang w:val="en-CA"/>
        </w:rPr>
        <w:t xml:space="preserve">= </w:t>
      </w:r>
      <w:r>
        <w:rPr>
          <w:noProof/>
          <w:sz w:val="22"/>
          <w:szCs w:val="22"/>
          <w:highlight w:val="yellow"/>
          <w:lang w:val="en-CA"/>
        </w:rPr>
        <w:t xml:space="preserve">( </w:t>
      </w:r>
      <w:r w:rsidRPr="00411816">
        <w:rPr>
          <w:noProof/>
          <w:sz w:val="22"/>
          <w:szCs w:val="22"/>
          <w:highlight w:val="yellow"/>
          <w:lang w:val="en-CA"/>
        </w:rPr>
        <w:t>pic_size_unit_minus1 + 1</w:t>
      </w:r>
      <w:r>
        <w:rPr>
          <w:noProof/>
          <w:sz w:val="22"/>
          <w:szCs w:val="22"/>
          <w:highlight w:val="yellow"/>
          <w:lang w:val="en-CA"/>
        </w:rPr>
        <w:t xml:space="preserve"> )</w:t>
      </w:r>
      <w:r w:rsidR="004D7EE7">
        <w:rPr>
          <w:noProof/>
          <w:sz w:val="22"/>
          <w:szCs w:val="22"/>
          <w:highlight w:val="yellow"/>
          <w:lang w:val="en-CA"/>
        </w:rPr>
        <w:t xml:space="preserve"> </w:t>
      </w:r>
    </w:p>
    <w:p w14:paraId="4657EBA5" w14:textId="428278D5" w:rsidR="0085240B" w:rsidRPr="000B4DD1" w:rsidRDefault="0085240B" w:rsidP="0085240B">
      <w:pPr>
        <w:rPr>
          <w:szCs w:val="22"/>
          <w:highlight w:val="yellow"/>
          <w:lang w:val="en-CA"/>
        </w:rPr>
      </w:pPr>
      <w:r w:rsidRPr="000B4DD1">
        <w:rPr>
          <w:b/>
          <w:bCs/>
          <w:szCs w:val="22"/>
          <w:highlight w:val="yellow"/>
          <w:lang w:val="en-CA"/>
        </w:rPr>
        <w:t>max_pic_width_in_pic_</w:t>
      </w:r>
      <w:r w:rsidR="007D3A28" w:rsidRPr="000B4DD1">
        <w:rPr>
          <w:b/>
          <w:bCs/>
          <w:szCs w:val="22"/>
          <w:highlight w:val="yellow"/>
          <w:lang w:val="en-CA"/>
        </w:rPr>
        <w:t>size</w:t>
      </w:r>
      <w:r w:rsidRPr="000B4DD1">
        <w:rPr>
          <w:b/>
          <w:bCs/>
          <w:szCs w:val="22"/>
          <w:highlight w:val="yellow"/>
          <w:lang w:val="en-CA"/>
        </w:rPr>
        <w:t>_units_minus1</w:t>
      </w:r>
      <w:r w:rsidRPr="000B4DD1">
        <w:rPr>
          <w:szCs w:val="22"/>
          <w:highlight w:val="yellow"/>
          <w:lang w:val="en-CA"/>
        </w:rPr>
        <w:t xml:space="preserve"> plus 1 specifies the maximum width of decoded pictures referring to the SPS in units of </w:t>
      </w:r>
      <w:bookmarkStart w:id="4" w:name="OLE_LINK54"/>
      <w:bookmarkStart w:id="5" w:name="OLE_LINK55"/>
      <w:bookmarkStart w:id="6" w:name="OLE_LINK50"/>
      <w:bookmarkStart w:id="7" w:name="OLE_LINK51"/>
      <w:proofErr w:type="spellStart"/>
      <w:r w:rsidR="000B4DD1">
        <w:rPr>
          <w:szCs w:val="22"/>
          <w:highlight w:val="yellow"/>
          <w:lang w:val="en-CA"/>
        </w:rPr>
        <w:t>PicSizeUnit</w:t>
      </w:r>
      <w:bookmarkEnd w:id="4"/>
      <w:bookmarkEnd w:id="5"/>
      <w:proofErr w:type="spellEnd"/>
      <w:r w:rsidRPr="000B4DD1">
        <w:rPr>
          <w:szCs w:val="22"/>
          <w:highlight w:val="yellow"/>
          <w:lang w:val="en-CA"/>
        </w:rPr>
        <w:t xml:space="preserve"> </w:t>
      </w:r>
      <w:bookmarkEnd w:id="6"/>
      <w:bookmarkEnd w:id="7"/>
      <w:proofErr w:type="spellStart"/>
      <w:r w:rsidRPr="000B4DD1">
        <w:rPr>
          <w:szCs w:val="22"/>
          <w:highlight w:val="yellow"/>
          <w:lang w:val="en-CA"/>
        </w:rPr>
        <w:t>luma</w:t>
      </w:r>
      <w:proofErr w:type="spellEnd"/>
      <w:r w:rsidRPr="000B4DD1">
        <w:rPr>
          <w:szCs w:val="22"/>
          <w:highlight w:val="yellow"/>
          <w:lang w:val="en-CA"/>
        </w:rPr>
        <w:t xml:space="preserve"> samples.</w:t>
      </w:r>
    </w:p>
    <w:p w14:paraId="35F7EE23" w14:textId="02AB5684" w:rsidR="007D3A28" w:rsidRDefault="0085240B" w:rsidP="00A159C7">
      <w:pPr>
        <w:rPr>
          <w:lang w:val="en-CA"/>
        </w:rPr>
      </w:pPr>
      <w:r w:rsidRPr="000B4DD1">
        <w:rPr>
          <w:b/>
          <w:szCs w:val="22"/>
          <w:highlight w:val="yellow"/>
          <w:lang w:val="en-CA"/>
        </w:rPr>
        <w:t>max_pic_height_</w:t>
      </w:r>
      <w:r w:rsidRPr="0039668A">
        <w:rPr>
          <w:b/>
          <w:highlight w:val="yellow"/>
          <w:lang w:val="en-CA"/>
        </w:rPr>
        <w:t>in_pic_</w:t>
      </w:r>
      <w:r w:rsidR="007D3A28" w:rsidRPr="0039668A">
        <w:rPr>
          <w:b/>
          <w:highlight w:val="yellow"/>
          <w:lang w:val="en-CA"/>
        </w:rPr>
        <w:t>size</w:t>
      </w:r>
      <w:r w:rsidRPr="0039668A">
        <w:rPr>
          <w:b/>
          <w:highlight w:val="yellow"/>
          <w:lang w:val="en-CA"/>
        </w:rPr>
        <w:t>_units_minus1</w:t>
      </w:r>
      <w:r w:rsidRPr="0039668A">
        <w:rPr>
          <w:highlight w:val="yellow"/>
          <w:lang w:val="en-CA"/>
        </w:rPr>
        <w:t xml:space="preserve"> plus 1 specifies the maximum height of decoded pictures referring to the SPS in units of </w:t>
      </w:r>
      <w:proofErr w:type="spellStart"/>
      <w:r w:rsidR="000B4DD1">
        <w:rPr>
          <w:highlight w:val="yellow"/>
          <w:lang w:val="en-CA"/>
        </w:rPr>
        <w:t>PicSizeUnit</w:t>
      </w:r>
      <w:proofErr w:type="spellEnd"/>
      <w:r w:rsidRPr="0039668A">
        <w:rPr>
          <w:highlight w:val="yellow"/>
          <w:lang w:val="en-CA"/>
        </w:rPr>
        <w:t xml:space="preserve"> </w:t>
      </w:r>
      <w:proofErr w:type="spellStart"/>
      <w:r w:rsidRPr="0039668A">
        <w:rPr>
          <w:highlight w:val="yellow"/>
          <w:lang w:val="en-CA"/>
        </w:rPr>
        <w:t>luma</w:t>
      </w:r>
      <w:proofErr w:type="spellEnd"/>
      <w:r w:rsidRPr="0039668A">
        <w:rPr>
          <w:highlight w:val="yellow"/>
          <w:lang w:val="en-CA"/>
        </w:rPr>
        <w:t xml:space="preserve"> samples. </w:t>
      </w:r>
    </w:p>
    <w:p w14:paraId="03777C5A" w14:textId="77777777" w:rsidR="00A159C7" w:rsidRPr="007644C2" w:rsidRDefault="00A159C7" w:rsidP="00A159C7">
      <w:pPr>
        <w:pStyle w:val="Heading2"/>
        <w:rPr>
          <w:lang w:val="en-CA"/>
        </w:rPr>
      </w:pPr>
      <w:r>
        <w:rPr>
          <w:lang w:val="en-CA"/>
        </w:rPr>
        <w:br w:type="page"/>
      </w:r>
      <w:r>
        <w:rPr>
          <w:lang w:val="en-CA"/>
        </w:rPr>
        <w:lastRenderedPageBreak/>
        <w:t>PPS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DD5969" w14:paraId="2D5E63F7" w14:textId="77777777" w:rsidTr="00920EA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0DCCEF" w14:textId="77777777" w:rsidR="00DD5969" w:rsidRPr="00787081" w:rsidRDefault="00DD5969" w:rsidP="00920EA4">
            <w:pPr>
              <w:pStyle w:val="tablesyntax"/>
              <w:keepNext w:val="0"/>
              <w:keepLines w:val="0"/>
              <w:spacing w:before="20" w:after="40"/>
              <w:rPr>
                <w:rFonts w:ascii="Times New Roman" w:hAnsi="Times New Roman"/>
                <w:lang w:val="en-CA"/>
              </w:rPr>
            </w:pPr>
            <w:proofErr w:type="spellStart"/>
            <w:r>
              <w:rPr>
                <w:rFonts w:ascii="Times New Roman" w:hAnsi="Times New Roman"/>
                <w:lang w:val="en-CA"/>
              </w:rPr>
              <w:t>pic</w:t>
            </w:r>
            <w:r w:rsidRPr="00787081">
              <w:rPr>
                <w:rFonts w:ascii="Times New Roman" w:hAnsi="Times New Roman"/>
                <w:lang w:val="en-CA"/>
              </w:rPr>
              <w:t>_parameter_set_</w:t>
            </w:r>
            <w:proofErr w:type="gramStart"/>
            <w:r w:rsidRPr="00787081">
              <w:rPr>
                <w:rFonts w:ascii="Times New Roman" w:hAnsi="Times New Roman"/>
                <w:lang w:val="en-CA"/>
              </w:rPr>
              <w:t>rbsp</w:t>
            </w:r>
            <w:proofErr w:type="spellEnd"/>
            <w:r w:rsidRPr="00787081">
              <w:rPr>
                <w:rFonts w:ascii="Times New Roman" w:hAnsi="Times New Roman"/>
                <w:lang w:val="en-CA"/>
              </w:rPr>
              <w:t>( )</w:t>
            </w:r>
            <w:proofErr w:type="gramEnd"/>
            <w:r w:rsidRPr="00787081">
              <w:rPr>
                <w:rFonts w:ascii="Times New Roman" w:hAnsi="Times New Roman"/>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547BD31A" w14:textId="77777777" w:rsidR="00DD5969" w:rsidRDefault="00DD5969" w:rsidP="00920EA4">
            <w:pPr>
              <w:pStyle w:val="tableheading"/>
              <w:keepNext w:val="0"/>
              <w:keepLines w:val="0"/>
              <w:spacing w:before="20" w:after="40"/>
              <w:rPr>
                <w:lang w:val="en-CA"/>
              </w:rPr>
            </w:pPr>
            <w:r>
              <w:rPr>
                <w:lang w:val="en-CA"/>
              </w:rPr>
              <w:t>Descriptor</w:t>
            </w:r>
          </w:p>
        </w:tc>
      </w:tr>
      <w:tr w:rsidR="00DD5969" w:rsidRPr="00D72722" w14:paraId="4CDB8CBD"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192DB434" w14:textId="77777777" w:rsidR="00DD5969" w:rsidRPr="00D72722" w:rsidRDefault="00DD5969" w:rsidP="00920EA4">
            <w:pPr>
              <w:pStyle w:val="tablesyntax"/>
              <w:keepNext w:val="0"/>
              <w:keepLines w:val="0"/>
              <w:spacing w:before="20" w:after="40"/>
              <w:rPr>
                <w:rFonts w:ascii="Times New Roman" w:hAnsi="Times New Roman"/>
                <w:b/>
                <w:bCs/>
                <w:sz w:val="22"/>
                <w:szCs w:val="22"/>
                <w:lang w:val="en-CA"/>
              </w:rPr>
            </w:pPr>
            <w:r w:rsidRPr="00D72722">
              <w:rPr>
                <w:rFonts w:ascii="Times New Roman" w:hAnsi="Times New Roman"/>
                <w:b/>
                <w:lang w:val="en-CA"/>
              </w:rPr>
              <w:tab/>
              <w:t>…</w:t>
            </w:r>
          </w:p>
        </w:tc>
        <w:tc>
          <w:tcPr>
            <w:tcW w:w="1152" w:type="dxa"/>
            <w:tcBorders>
              <w:top w:val="single" w:sz="4" w:space="0" w:color="auto"/>
              <w:left w:val="single" w:sz="4" w:space="0" w:color="auto"/>
              <w:bottom w:val="single" w:sz="4" w:space="0" w:color="auto"/>
              <w:right w:val="single" w:sz="4" w:space="0" w:color="auto"/>
            </w:tcBorders>
          </w:tcPr>
          <w:p w14:paraId="0966EE95" w14:textId="77777777" w:rsidR="00DD5969" w:rsidRPr="00D72722" w:rsidRDefault="00DD5969" w:rsidP="00920EA4">
            <w:pPr>
              <w:pStyle w:val="tablecell"/>
              <w:keepNext w:val="0"/>
              <w:keepLines w:val="0"/>
              <w:spacing w:before="20" w:after="40"/>
              <w:jc w:val="center"/>
              <w:rPr>
                <w:lang w:val="en-CA"/>
              </w:rPr>
            </w:pPr>
          </w:p>
        </w:tc>
      </w:tr>
      <w:tr w:rsidR="00DD5969" w14:paraId="35901096"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1DB31ADC" w14:textId="77777777" w:rsidR="00DD5969" w:rsidRPr="003503BA" w:rsidRDefault="00DD5969" w:rsidP="00920EA4">
            <w:pPr>
              <w:pStyle w:val="tablesyntax"/>
              <w:keepNext w:val="0"/>
              <w:keepLines w:val="0"/>
              <w:spacing w:before="20" w:after="40"/>
              <w:rPr>
                <w:b/>
                <w:highlight w:val="yellow"/>
                <w:lang w:val="en-CA"/>
              </w:rPr>
            </w:pPr>
            <w:r w:rsidRPr="003503BA">
              <w:rPr>
                <w:highlight w:val="yellow"/>
                <w:lang w:val="en-CA"/>
              </w:rPr>
              <w:tab/>
            </w:r>
            <w:proofErr w:type="spellStart"/>
            <w:r w:rsidRPr="003503BA">
              <w:rPr>
                <w:rFonts w:ascii="Times New Roman" w:hAnsi="Times New Roman"/>
                <w:b/>
                <w:highlight w:val="yellow"/>
                <w:lang w:val="en-CA"/>
              </w:rPr>
              <w:t>pic_size_</w:t>
            </w:r>
            <w:r>
              <w:rPr>
                <w:rFonts w:ascii="Times New Roman" w:hAnsi="Times New Roman"/>
                <w:b/>
                <w:highlight w:val="yellow"/>
                <w:lang w:val="en-CA"/>
              </w:rPr>
              <w:t>different_from_max</w:t>
            </w:r>
            <w:r w:rsidRPr="003503BA">
              <w:rPr>
                <w:rFonts w:ascii="Times New Roman" w:hAnsi="Times New Roman"/>
                <w:b/>
                <w:highlight w:val="yellow"/>
                <w:lang w:val="en-CA"/>
              </w:rPr>
              <w:t>_flag</w:t>
            </w:r>
            <w:proofErr w:type="spellEnd"/>
          </w:p>
        </w:tc>
        <w:tc>
          <w:tcPr>
            <w:tcW w:w="1152" w:type="dxa"/>
            <w:tcBorders>
              <w:top w:val="single" w:sz="4" w:space="0" w:color="auto"/>
              <w:left w:val="single" w:sz="4" w:space="0" w:color="auto"/>
              <w:bottom w:val="single" w:sz="4" w:space="0" w:color="auto"/>
              <w:right w:val="single" w:sz="4" w:space="0" w:color="auto"/>
            </w:tcBorders>
          </w:tcPr>
          <w:p w14:paraId="7B1A287C" w14:textId="77777777" w:rsidR="00DD5969" w:rsidRPr="003503BA" w:rsidRDefault="00DD5969" w:rsidP="00920EA4">
            <w:pPr>
              <w:pStyle w:val="tablecell"/>
              <w:keepNext w:val="0"/>
              <w:keepLines w:val="0"/>
              <w:spacing w:before="20" w:after="40"/>
              <w:jc w:val="center"/>
              <w:rPr>
                <w:highlight w:val="yellow"/>
                <w:lang w:val="en-CA"/>
              </w:rPr>
            </w:pPr>
            <w:proofErr w:type="gramStart"/>
            <w:r>
              <w:rPr>
                <w:highlight w:val="yellow"/>
                <w:lang w:val="en-CA"/>
              </w:rPr>
              <w:t>u(</w:t>
            </w:r>
            <w:proofErr w:type="gramEnd"/>
            <w:r>
              <w:rPr>
                <w:highlight w:val="yellow"/>
                <w:lang w:val="en-CA"/>
              </w:rPr>
              <w:t>1)</w:t>
            </w:r>
          </w:p>
        </w:tc>
      </w:tr>
      <w:tr w:rsidR="00DD5969" w:rsidRPr="00075F4D" w14:paraId="43C3AF84"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72D927ED" w14:textId="77777777" w:rsidR="00DD5969" w:rsidRPr="003503BA" w:rsidRDefault="00DD5969" w:rsidP="00920EA4">
            <w:pPr>
              <w:pStyle w:val="tablesyntax"/>
              <w:keepNext w:val="0"/>
              <w:keepLines w:val="0"/>
              <w:spacing w:before="20" w:after="40"/>
              <w:rPr>
                <w:rFonts w:ascii="Times New Roman" w:hAnsi="Times New Roman"/>
                <w:highlight w:val="yellow"/>
                <w:lang w:val="en-CA"/>
              </w:rPr>
            </w:pPr>
            <w:r w:rsidRPr="003503BA">
              <w:rPr>
                <w:highlight w:val="yellow"/>
                <w:lang w:val="en-CA"/>
              </w:rPr>
              <w:tab/>
            </w:r>
            <w:r w:rsidRPr="003503BA">
              <w:rPr>
                <w:rFonts w:ascii="Times New Roman" w:hAnsi="Times New Roman"/>
                <w:highlight w:val="yellow"/>
                <w:lang w:val="en-CA"/>
              </w:rPr>
              <w:t>if (</w:t>
            </w:r>
            <w:proofErr w:type="spellStart"/>
            <w:r w:rsidRPr="003503BA">
              <w:rPr>
                <w:rFonts w:ascii="Times New Roman" w:hAnsi="Times New Roman"/>
                <w:highlight w:val="yellow"/>
                <w:lang w:val="en-CA"/>
              </w:rPr>
              <w:t>pic_size_</w:t>
            </w:r>
            <w:r>
              <w:rPr>
                <w:rFonts w:ascii="Times New Roman" w:hAnsi="Times New Roman"/>
                <w:highlight w:val="yellow"/>
                <w:lang w:val="en-CA"/>
              </w:rPr>
              <w:t>different_from_max</w:t>
            </w:r>
            <w:r w:rsidRPr="003503BA">
              <w:rPr>
                <w:rFonts w:ascii="Times New Roman" w:hAnsi="Times New Roman"/>
                <w:highlight w:val="yellow"/>
                <w:lang w:val="en-CA"/>
              </w:rPr>
              <w:t>_flag</w:t>
            </w:r>
            <w:proofErr w:type="spellEnd"/>
            <w:r w:rsidRPr="003503BA">
              <w:rPr>
                <w:rFonts w:ascii="Times New Roman" w:hAnsi="Times New Roman"/>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0FDD9C59" w14:textId="77777777" w:rsidR="00DD5969" w:rsidRPr="003503BA" w:rsidRDefault="00DD5969" w:rsidP="00920EA4">
            <w:pPr>
              <w:pStyle w:val="tablesyntax"/>
              <w:keepNext w:val="0"/>
              <w:keepLines w:val="0"/>
              <w:spacing w:before="20" w:after="40"/>
              <w:rPr>
                <w:rFonts w:ascii="Times New Roman" w:hAnsi="Times New Roman"/>
                <w:highlight w:val="yellow"/>
                <w:lang w:val="en-CA"/>
              </w:rPr>
            </w:pPr>
          </w:p>
        </w:tc>
      </w:tr>
      <w:tr w:rsidR="00DD5969" w:rsidRPr="00075F4D" w14:paraId="079C2F9D"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453122BC" w14:textId="77777777" w:rsidR="00DD5969" w:rsidRPr="003503BA" w:rsidRDefault="00DD5969" w:rsidP="00920EA4">
            <w:pPr>
              <w:pStyle w:val="tablesyntax"/>
              <w:keepNext w:val="0"/>
              <w:keepLines w:val="0"/>
              <w:spacing w:before="20" w:after="40"/>
              <w:rPr>
                <w:highlight w:val="yellow"/>
                <w:lang w:val="en-CA"/>
              </w:rPr>
            </w:pPr>
            <w:r w:rsidRPr="003503BA">
              <w:rPr>
                <w:highlight w:val="yellow"/>
                <w:lang w:val="en-CA"/>
              </w:rPr>
              <w:tab/>
            </w:r>
            <w:r w:rsidRPr="003503BA">
              <w:rPr>
                <w:highlight w:val="yellow"/>
                <w:lang w:val="en-CA"/>
              </w:rPr>
              <w:tab/>
            </w:r>
            <w:r>
              <w:rPr>
                <w:rFonts w:ascii="Times New Roman" w:hAnsi="Times New Roman"/>
                <w:b/>
                <w:bCs/>
                <w:highlight w:val="yellow"/>
                <w:lang w:val="en-CA"/>
              </w:rPr>
              <w:t>p</w:t>
            </w:r>
            <w:r w:rsidRPr="003503BA">
              <w:rPr>
                <w:rFonts w:ascii="Times New Roman" w:hAnsi="Times New Roman"/>
                <w:b/>
                <w:bCs/>
                <w:highlight w:val="yellow"/>
                <w:lang w:val="en-CA"/>
              </w:rPr>
              <w:t>ic_width_in_</w:t>
            </w:r>
            <w:r>
              <w:rPr>
                <w:rFonts w:ascii="Times New Roman" w:hAnsi="Times New Roman"/>
                <w:b/>
                <w:bCs/>
                <w:highlight w:val="yellow"/>
                <w:lang w:val="en-CA"/>
              </w:rPr>
              <w:t>pic_size_units_minus1</w:t>
            </w:r>
          </w:p>
        </w:tc>
        <w:tc>
          <w:tcPr>
            <w:tcW w:w="1152" w:type="dxa"/>
            <w:tcBorders>
              <w:top w:val="single" w:sz="4" w:space="0" w:color="auto"/>
              <w:left w:val="single" w:sz="4" w:space="0" w:color="auto"/>
              <w:bottom w:val="single" w:sz="4" w:space="0" w:color="auto"/>
              <w:right w:val="single" w:sz="4" w:space="0" w:color="auto"/>
            </w:tcBorders>
          </w:tcPr>
          <w:p w14:paraId="090E6097" w14:textId="77777777" w:rsidR="00DD5969" w:rsidRPr="003503BA" w:rsidRDefault="00DD5969" w:rsidP="00920EA4">
            <w:pPr>
              <w:pStyle w:val="tablecell"/>
              <w:keepNext w:val="0"/>
              <w:keepLines w:val="0"/>
              <w:spacing w:before="20" w:after="40"/>
              <w:jc w:val="center"/>
              <w:rPr>
                <w:highlight w:val="yellow"/>
                <w:lang w:val="en-CA"/>
              </w:rPr>
            </w:pPr>
            <w:proofErr w:type="spellStart"/>
            <w:r w:rsidRPr="00BE01FD">
              <w:rPr>
                <w:highlight w:val="yellow"/>
                <w:lang w:val="en-CA"/>
              </w:rPr>
              <w:t>ue</w:t>
            </w:r>
            <w:proofErr w:type="spellEnd"/>
            <w:r w:rsidRPr="00BE01FD">
              <w:rPr>
                <w:highlight w:val="yellow"/>
                <w:lang w:val="en-CA"/>
              </w:rPr>
              <w:t>(v)</w:t>
            </w:r>
          </w:p>
        </w:tc>
      </w:tr>
      <w:tr w:rsidR="00DD5969" w:rsidRPr="00075F4D" w14:paraId="5363EC7C"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0DDB5AB4" w14:textId="77777777" w:rsidR="00DD5969" w:rsidRPr="003503BA" w:rsidRDefault="00DD5969" w:rsidP="00920EA4">
            <w:pPr>
              <w:pStyle w:val="tablesyntax"/>
              <w:keepNext w:val="0"/>
              <w:keepLines w:val="0"/>
              <w:spacing w:before="20" w:after="40"/>
              <w:rPr>
                <w:highlight w:val="yellow"/>
                <w:lang w:val="en-CA"/>
              </w:rPr>
            </w:pPr>
            <w:r w:rsidRPr="003503BA">
              <w:rPr>
                <w:highlight w:val="yellow"/>
                <w:lang w:val="en-CA"/>
              </w:rPr>
              <w:tab/>
            </w:r>
            <w:r w:rsidRPr="003503BA">
              <w:rPr>
                <w:highlight w:val="yellow"/>
                <w:lang w:val="en-CA"/>
              </w:rPr>
              <w:tab/>
            </w:r>
            <w:r>
              <w:rPr>
                <w:rFonts w:ascii="Times New Roman" w:hAnsi="Times New Roman"/>
                <w:b/>
                <w:bCs/>
                <w:highlight w:val="yellow"/>
                <w:lang w:val="en-CA"/>
              </w:rPr>
              <w:t>p</w:t>
            </w:r>
            <w:r w:rsidRPr="003503BA">
              <w:rPr>
                <w:rFonts w:ascii="Times New Roman" w:hAnsi="Times New Roman"/>
                <w:b/>
                <w:bCs/>
                <w:highlight w:val="yellow"/>
                <w:lang w:val="en-CA"/>
              </w:rPr>
              <w:t>ic_height_in_</w:t>
            </w:r>
            <w:r>
              <w:rPr>
                <w:rFonts w:ascii="Times New Roman" w:hAnsi="Times New Roman"/>
                <w:b/>
                <w:bCs/>
                <w:highlight w:val="yellow"/>
                <w:lang w:val="en-CA"/>
              </w:rPr>
              <w:t>pic_size_units_minus1</w:t>
            </w:r>
          </w:p>
        </w:tc>
        <w:tc>
          <w:tcPr>
            <w:tcW w:w="1152" w:type="dxa"/>
            <w:tcBorders>
              <w:top w:val="single" w:sz="4" w:space="0" w:color="auto"/>
              <w:left w:val="single" w:sz="4" w:space="0" w:color="auto"/>
              <w:bottom w:val="single" w:sz="4" w:space="0" w:color="auto"/>
              <w:right w:val="single" w:sz="4" w:space="0" w:color="auto"/>
            </w:tcBorders>
          </w:tcPr>
          <w:p w14:paraId="33335580" w14:textId="77777777" w:rsidR="00DD5969" w:rsidRPr="003503BA" w:rsidRDefault="00DD5969" w:rsidP="00920EA4">
            <w:pPr>
              <w:pStyle w:val="tablecell"/>
              <w:keepNext w:val="0"/>
              <w:keepLines w:val="0"/>
              <w:spacing w:before="20" w:after="40"/>
              <w:jc w:val="center"/>
              <w:rPr>
                <w:highlight w:val="yellow"/>
                <w:lang w:val="en-CA"/>
              </w:rPr>
            </w:pPr>
            <w:proofErr w:type="spellStart"/>
            <w:r w:rsidRPr="00BE01FD">
              <w:rPr>
                <w:highlight w:val="yellow"/>
                <w:lang w:val="en-CA"/>
              </w:rPr>
              <w:t>ue</w:t>
            </w:r>
            <w:proofErr w:type="spellEnd"/>
            <w:r w:rsidRPr="00BE01FD">
              <w:rPr>
                <w:highlight w:val="yellow"/>
                <w:lang w:val="en-CA"/>
              </w:rPr>
              <w:t>(v)</w:t>
            </w:r>
          </w:p>
        </w:tc>
      </w:tr>
      <w:tr w:rsidR="00DD5969" w:rsidRPr="009E05BE" w14:paraId="76A6EAD0"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3B743AD9" w14:textId="77777777" w:rsidR="00DD5969" w:rsidRPr="00FA22B0" w:rsidRDefault="00DD5969" w:rsidP="00920EA4">
            <w:pPr>
              <w:pStyle w:val="tablesyntax"/>
              <w:keepNext w:val="0"/>
              <w:keepLines w:val="0"/>
              <w:spacing w:before="20" w:after="40"/>
              <w:rPr>
                <w:rFonts w:ascii="Times New Roman" w:hAnsi="Times New Roman"/>
                <w:b/>
                <w:bCs/>
                <w:highlight w:val="yellow"/>
                <w:lang w:val="en-CA"/>
              </w:rPr>
            </w:pPr>
            <w:r w:rsidRPr="00FA22B0">
              <w:rPr>
                <w:rFonts w:ascii="Times New Roman" w:hAnsi="Times New Roman"/>
                <w:b/>
                <w:bCs/>
                <w:highlight w:val="yellow"/>
                <w:lang w:val="en-CA"/>
              </w:rPr>
              <w:tab/>
            </w:r>
            <w:r w:rsidRPr="00FA22B0">
              <w:rPr>
                <w:rFonts w:ascii="Times New Roman" w:hAnsi="Times New Roman"/>
                <w:b/>
                <w:bCs/>
                <w:highlight w:val="yellow"/>
                <w:lang w:val="en-CA"/>
              </w:rPr>
              <w:tab/>
            </w:r>
            <w:proofErr w:type="spellStart"/>
            <w:r w:rsidRPr="00FA22B0">
              <w:rPr>
                <w:rFonts w:ascii="Times New Roman" w:hAnsi="Times New Roman"/>
                <w:b/>
                <w:bCs/>
                <w:highlight w:val="yellow"/>
                <w:lang w:val="en-CA"/>
              </w:rPr>
              <w:t>pps_conformance_window_flag</w:t>
            </w:r>
            <w:proofErr w:type="spellEnd"/>
          </w:p>
        </w:tc>
        <w:tc>
          <w:tcPr>
            <w:tcW w:w="1152" w:type="dxa"/>
            <w:tcBorders>
              <w:top w:val="single" w:sz="4" w:space="0" w:color="auto"/>
              <w:left w:val="single" w:sz="4" w:space="0" w:color="auto"/>
              <w:bottom w:val="single" w:sz="4" w:space="0" w:color="auto"/>
              <w:right w:val="single" w:sz="4" w:space="0" w:color="auto"/>
            </w:tcBorders>
          </w:tcPr>
          <w:p w14:paraId="75025C96" w14:textId="77777777" w:rsidR="00DD5969" w:rsidRPr="005B4C6C" w:rsidRDefault="00DD5969" w:rsidP="00920EA4">
            <w:pPr>
              <w:pStyle w:val="tablecell"/>
              <w:keepNext w:val="0"/>
              <w:keepLines w:val="0"/>
              <w:spacing w:before="20" w:after="40"/>
              <w:jc w:val="center"/>
              <w:rPr>
                <w:highlight w:val="yellow"/>
                <w:lang w:val="en-CA"/>
              </w:rPr>
            </w:pPr>
            <w:proofErr w:type="gramStart"/>
            <w:r w:rsidRPr="005B4C6C">
              <w:rPr>
                <w:highlight w:val="yellow"/>
                <w:lang w:val="en-CA"/>
              </w:rPr>
              <w:t>u(</w:t>
            </w:r>
            <w:proofErr w:type="gramEnd"/>
            <w:r w:rsidRPr="005B4C6C">
              <w:rPr>
                <w:highlight w:val="yellow"/>
                <w:lang w:val="en-CA"/>
              </w:rPr>
              <w:t>1)</w:t>
            </w:r>
          </w:p>
        </w:tc>
      </w:tr>
      <w:tr w:rsidR="00DD5969" w:rsidRPr="009E05BE" w14:paraId="1A55BBF5"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7C8B255F" w14:textId="28B4AFBB" w:rsidR="00DD5969" w:rsidRPr="005B4C6C" w:rsidRDefault="00DD5969" w:rsidP="00920EA4">
            <w:pPr>
              <w:pStyle w:val="tablesyntax"/>
              <w:keepNext w:val="0"/>
              <w:keepLines w:val="0"/>
              <w:spacing w:before="20" w:after="40"/>
              <w:rPr>
                <w:rFonts w:ascii="Times New Roman" w:hAnsi="Times New Roman"/>
                <w:highlight w:val="yellow"/>
                <w:lang w:val="en-CA"/>
              </w:rPr>
            </w:pPr>
            <w:r w:rsidRPr="005B4C6C">
              <w:rPr>
                <w:rFonts w:ascii="Times New Roman" w:hAnsi="Times New Roman"/>
                <w:highlight w:val="yellow"/>
                <w:lang w:val="en-CA"/>
              </w:rPr>
              <w:tab/>
            </w:r>
            <w:r w:rsidRPr="005B4C6C">
              <w:rPr>
                <w:rFonts w:ascii="Times New Roman" w:hAnsi="Times New Roman"/>
                <w:highlight w:val="yellow"/>
                <w:lang w:val="en-CA"/>
              </w:rPr>
              <w:tab/>
            </w:r>
            <w:r w:rsidRPr="005B4C6C">
              <w:rPr>
                <w:rFonts w:ascii="Times New Roman" w:hAnsi="Times New Roman"/>
                <w:highlight w:val="yellow"/>
                <w:lang w:val="en-CA"/>
              </w:rPr>
              <w:tab/>
            </w:r>
            <w:proofErr w:type="gramStart"/>
            <w:r w:rsidRPr="005B4C6C">
              <w:rPr>
                <w:rFonts w:ascii="Times New Roman" w:hAnsi="Times New Roman"/>
                <w:highlight w:val="yellow"/>
                <w:lang w:val="en-CA"/>
              </w:rPr>
              <w:t xml:space="preserve">if( </w:t>
            </w:r>
            <w:proofErr w:type="spellStart"/>
            <w:ins w:id="8" w:author="Jonatan Samuelsson" w:date="2019-07-04T21:47:00Z">
              <w:r w:rsidR="00935D92">
                <w:rPr>
                  <w:rFonts w:ascii="Times New Roman" w:hAnsi="Times New Roman"/>
                  <w:highlight w:val="yellow"/>
                  <w:lang w:val="en-CA"/>
                </w:rPr>
                <w:t>pps</w:t>
              </w:r>
              <w:proofErr w:type="gramEnd"/>
              <w:r w:rsidR="00935D92">
                <w:rPr>
                  <w:rFonts w:ascii="Times New Roman" w:hAnsi="Times New Roman"/>
                  <w:highlight w:val="yellow"/>
                  <w:lang w:val="en-CA"/>
                </w:rPr>
                <w:t>_</w:t>
              </w:r>
            </w:ins>
            <w:r w:rsidRPr="005B4C6C">
              <w:rPr>
                <w:rFonts w:ascii="Times New Roman" w:hAnsi="Times New Roman"/>
                <w:highlight w:val="yellow"/>
                <w:lang w:val="en-CA"/>
              </w:rPr>
              <w:t>conformance_window_flag</w:t>
            </w:r>
            <w:proofErr w:type="spellEnd"/>
            <w:r w:rsidRPr="005B4C6C">
              <w:rPr>
                <w:rFonts w:ascii="Times New Roman" w:hAnsi="Times New Roman"/>
                <w:highlight w:val="yellow"/>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01259870" w14:textId="77777777" w:rsidR="00DD5969" w:rsidRPr="005B4C6C" w:rsidRDefault="00DD5969" w:rsidP="00920EA4">
            <w:pPr>
              <w:pStyle w:val="tablecell"/>
              <w:keepNext w:val="0"/>
              <w:keepLines w:val="0"/>
              <w:spacing w:before="20" w:after="40"/>
              <w:jc w:val="center"/>
              <w:rPr>
                <w:highlight w:val="yellow"/>
                <w:lang w:val="en-CA"/>
              </w:rPr>
            </w:pPr>
          </w:p>
        </w:tc>
      </w:tr>
      <w:tr w:rsidR="00DD5969" w:rsidRPr="009E05BE" w14:paraId="1DF261B2"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6618737B" w14:textId="77777777" w:rsidR="00DD5969" w:rsidRPr="00FA22B0" w:rsidRDefault="00DD5969" w:rsidP="00920EA4">
            <w:pPr>
              <w:pStyle w:val="tablesyntax"/>
              <w:keepNext w:val="0"/>
              <w:keepLines w:val="0"/>
              <w:spacing w:before="20" w:after="40"/>
              <w:rPr>
                <w:rFonts w:ascii="Times New Roman" w:hAnsi="Times New Roman"/>
                <w:b/>
                <w:bCs/>
                <w:highlight w:val="yellow"/>
                <w:lang w:val="en-CA"/>
              </w:rPr>
            </w:pPr>
            <w:r w:rsidRPr="00FA22B0">
              <w:rPr>
                <w:rFonts w:ascii="Times New Roman" w:hAnsi="Times New Roman"/>
                <w:b/>
                <w:bCs/>
                <w:highlight w:val="yellow"/>
                <w:lang w:val="en-CA"/>
              </w:rPr>
              <w:tab/>
            </w:r>
            <w:r w:rsidRPr="00FA22B0">
              <w:rPr>
                <w:rFonts w:ascii="Times New Roman" w:hAnsi="Times New Roman"/>
                <w:b/>
                <w:bCs/>
                <w:highlight w:val="yellow"/>
                <w:lang w:val="en-CA"/>
              </w:rPr>
              <w:tab/>
            </w:r>
            <w:r w:rsidRPr="00FA22B0">
              <w:rPr>
                <w:rFonts w:ascii="Times New Roman" w:hAnsi="Times New Roman"/>
                <w:b/>
                <w:bCs/>
                <w:highlight w:val="yellow"/>
                <w:lang w:val="en-CA"/>
              </w:rPr>
              <w:tab/>
            </w:r>
            <w:r w:rsidRPr="00FA22B0">
              <w:rPr>
                <w:rFonts w:ascii="Times New Roman" w:hAnsi="Times New Roman"/>
                <w:b/>
                <w:bCs/>
                <w:highlight w:val="yellow"/>
                <w:lang w:val="en-CA"/>
              </w:rPr>
              <w:tab/>
            </w:r>
            <w:proofErr w:type="spellStart"/>
            <w:r w:rsidRPr="00FA22B0">
              <w:rPr>
                <w:rFonts w:ascii="Times New Roman" w:hAnsi="Times New Roman"/>
                <w:b/>
                <w:bCs/>
                <w:highlight w:val="yellow"/>
                <w:lang w:val="en-CA"/>
              </w:rPr>
              <w:t>pps_conf_win_left_offset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531313FB" w14:textId="77777777" w:rsidR="00DD5969" w:rsidRPr="005B4C6C" w:rsidRDefault="00DD5969" w:rsidP="00920EA4">
            <w:pPr>
              <w:pStyle w:val="tablecell"/>
              <w:keepNext w:val="0"/>
              <w:keepLines w:val="0"/>
              <w:spacing w:before="20" w:after="40"/>
              <w:jc w:val="center"/>
              <w:rPr>
                <w:highlight w:val="yellow"/>
                <w:lang w:val="en-CA"/>
              </w:rPr>
            </w:pPr>
            <w:proofErr w:type="spellStart"/>
            <w:r w:rsidRPr="005B4C6C">
              <w:rPr>
                <w:highlight w:val="yellow"/>
                <w:lang w:val="en-CA"/>
              </w:rPr>
              <w:t>ue</w:t>
            </w:r>
            <w:proofErr w:type="spellEnd"/>
            <w:r w:rsidRPr="005B4C6C">
              <w:rPr>
                <w:highlight w:val="yellow"/>
                <w:lang w:val="en-CA"/>
              </w:rPr>
              <w:t>(v)</w:t>
            </w:r>
          </w:p>
        </w:tc>
      </w:tr>
      <w:tr w:rsidR="00DD5969" w:rsidRPr="009E05BE" w14:paraId="2DEB1BCE"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769AB783" w14:textId="0222C3D9" w:rsidR="00DD5969" w:rsidRPr="00FA22B0" w:rsidRDefault="00DD5969" w:rsidP="00920EA4">
            <w:pPr>
              <w:pStyle w:val="tablesyntax"/>
              <w:keepNext w:val="0"/>
              <w:keepLines w:val="0"/>
              <w:spacing w:before="20" w:after="40"/>
              <w:rPr>
                <w:rFonts w:ascii="Times New Roman" w:hAnsi="Times New Roman"/>
                <w:b/>
                <w:bCs/>
                <w:highlight w:val="yellow"/>
                <w:lang w:val="en-CA"/>
              </w:rPr>
            </w:pPr>
            <w:r w:rsidRPr="00FA22B0">
              <w:rPr>
                <w:rFonts w:ascii="Times New Roman" w:hAnsi="Times New Roman"/>
                <w:b/>
                <w:bCs/>
                <w:highlight w:val="yellow"/>
                <w:lang w:val="en-CA"/>
              </w:rPr>
              <w:tab/>
            </w:r>
            <w:r w:rsidRPr="00FA22B0">
              <w:rPr>
                <w:rFonts w:ascii="Times New Roman" w:hAnsi="Times New Roman"/>
                <w:b/>
                <w:bCs/>
                <w:highlight w:val="yellow"/>
                <w:lang w:val="en-CA"/>
              </w:rPr>
              <w:tab/>
            </w:r>
            <w:r w:rsidRPr="00FA22B0">
              <w:rPr>
                <w:rFonts w:ascii="Times New Roman" w:hAnsi="Times New Roman"/>
                <w:b/>
                <w:bCs/>
                <w:highlight w:val="yellow"/>
                <w:lang w:val="en-CA"/>
              </w:rPr>
              <w:tab/>
            </w:r>
            <w:r w:rsidRPr="00FA22B0">
              <w:rPr>
                <w:rFonts w:ascii="Times New Roman" w:hAnsi="Times New Roman"/>
                <w:b/>
                <w:bCs/>
                <w:highlight w:val="yellow"/>
                <w:lang w:val="en-CA"/>
              </w:rPr>
              <w:tab/>
            </w:r>
            <w:proofErr w:type="spellStart"/>
            <w:r w:rsidRPr="00FA22B0">
              <w:rPr>
                <w:rFonts w:ascii="Times New Roman" w:hAnsi="Times New Roman"/>
                <w:b/>
                <w:bCs/>
                <w:highlight w:val="yellow"/>
                <w:lang w:val="en-CA"/>
              </w:rPr>
              <w:t>pps_conf_win_right_offset</w:t>
            </w:r>
            <w:proofErr w:type="spellEnd"/>
          </w:p>
        </w:tc>
        <w:tc>
          <w:tcPr>
            <w:tcW w:w="1152" w:type="dxa"/>
            <w:tcBorders>
              <w:top w:val="single" w:sz="4" w:space="0" w:color="auto"/>
              <w:left w:val="single" w:sz="4" w:space="0" w:color="auto"/>
              <w:bottom w:val="single" w:sz="4" w:space="0" w:color="auto"/>
              <w:right w:val="single" w:sz="4" w:space="0" w:color="auto"/>
            </w:tcBorders>
          </w:tcPr>
          <w:p w14:paraId="287F123B" w14:textId="77777777" w:rsidR="00DD5969" w:rsidRPr="005B4C6C" w:rsidRDefault="00DD5969" w:rsidP="00920EA4">
            <w:pPr>
              <w:pStyle w:val="tablecell"/>
              <w:keepNext w:val="0"/>
              <w:keepLines w:val="0"/>
              <w:spacing w:before="20" w:after="40"/>
              <w:jc w:val="center"/>
              <w:rPr>
                <w:highlight w:val="yellow"/>
                <w:lang w:val="en-CA"/>
              </w:rPr>
            </w:pPr>
            <w:proofErr w:type="spellStart"/>
            <w:r w:rsidRPr="005B4C6C">
              <w:rPr>
                <w:highlight w:val="yellow"/>
                <w:lang w:val="en-CA"/>
              </w:rPr>
              <w:t>ue</w:t>
            </w:r>
            <w:proofErr w:type="spellEnd"/>
            <w:r w:rsidRPr="005B4C6C">
              <w:rPr>
                <w:highlight w:val="yellow"/>
                <w:lang w:val="en-CA"/>
              </w:rPr>
              <w:t>(v)</w:t>
            </w:r>
          </w:p>
        </w:tc>
      </w:tr>
      <w:tr w:rsidR="00DD5969" w:rsidRPr="009E05BE" w14:paraId="3B927ECE"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2F96746B" w14:textId="68F8C1C5" w:rsidR="00DD5969" w:rsidRPr="00FA22B0" w:rsidRDefault="00DD5969" w:rsidP="00920EA4">
            <w:pPr>
              <w:pStyle w:val="tablesyntax"/>
              <w:keepNext w:val="0"/>
              <w:keepLines w:val="0"/>
              <w:spacing w:before="20" w:after="40"/>
              <w:rPr>
                <w:rFonts w:ascii="Times New Roman" w:hAnsi="Times New Roman"/>
                <w:b/>
                <w:bCs/>
                <w:highlight w:val="yellow"/>
                <w:lang w:val="en-CA"/>
              </w:rPr>
            </w:pPr>
            <w:r w:rsidRPr="00FA22B0">
              <w:rPr>
                <w:rFonts w:ascii="Times New Roman" w:hAnsi="Times New Roman"/>
                <w:b/>
                <w:bCs/>
                <w:highlight w:val="yellow"/>
                <w:lang w:val="en-CA"/>
              </w:rPr>
              <w:tab/>
            </w:r>
            <w:r w:rsidRPr="00FA22B0">
              <w:rPr>
                <w:rFonts w:ascii="Times New Roman" w:hAnsi="Times New Roman"/>
                <w:b/>
                <w:bCs/>
                <w:highlight w:val="yellow"/>
                <w:lang w:val="en-CA"/>
              </w:rPr>
              <w:tab/>
            </w:r>
            <w:r w:rsidRPr="00FA22B0">
              <w:rPr>
                <w:rFonts w:ascii="Times New Roman" w:hAnsi="Times New Roman"/>
                <w:b/>
                <w:bCs/>
                <w:highlight w:val="yellow"/>
                <w:lang w:val="en-CA"/>
              </w:rPr>
              <w:tab/>
            </w:r>
            <w:r w:rsidRPr="00FA22B0">
              <w:rPr>
                <w:rFonts w:ascii="Times New Roman" w:hAnsi="Times New Roman"/>
                <w:b/>
                <w:bCs/>
                <w:highlight w:val="yellow"/>
                <w:lang w:val="en-CA"/>
              </w:rPr>
              <w:tab/>
            </w:r>
            <w:proofErr w:type="spellStart"/>
            <w:r w:rsidRPr="00FA22B0">
              <w:rPr>
                <w:rFonts w:ascii="Times New Roman" w:hAnsi="Times New Roman"/>
                <w:b/>
                <w:bCs/>
                <w:highlight w:val="yellow"/>
                <w:lang w:val="en-CA"/>
              </w:rPr>
              <w:t>pps_conf_win_top_offse</w:t>
            </w:r>
            <w:ins w:id="9" w:author="Jonatan Samuelsson" w:date="2019-07-04T22:04:00Z">
              <w:r w:rsidR="00A11D29">
                <w:rPr>
                  <w:rFonts w:ascii="Times New Roman" w:hAnsi="Times New Roman"/>
                  <w:b/>
                  <w:bCs/>
                  <w:highlight w:val="yellow"/>
                  <w:lang w:val="en-CA"/>
                </w:rPr>
                <w:t>t</w:t>
              </w:r>
            </w:ins>
            <w:proofErr w:type="spellEnd"/>
          </w:p>
        </w:tc>
        <w:tc>
          <w:tcPr>
            <w:tcW w:w="1152" w:type="dxa"/>
            <w:tcBorders>
              <w:top w:val="single" w:sz="4" w:space="0" w:color="auto"/>
              <w:left w:val="single" w:sz="4" w:space="0" w:color="auto"/>
              <w:bottom w:val="single" w:sz="4" w:space="0" w:color="auto"/>
              <w:right w:val="single" w:sz="4" w:space="0" w:color="auto"/>
            </w:tcBorders>
          </w:tcPr>
          <w:p w14:paraId="39FD0AC2" w14:textId="77777777" w:rsidR="00DD5969" w:rsidRPr="005B4C6C" w:rsidRDefault="00DD5969" w:rsidP="00920EA4">
            <w:pPr>
              <w:pStyle w:val="tablecell"/>
              <w:keepNext w:val="0"/>
              <w:keepLines w:val="0"/>
              <w:spacing w:before="20" w:after="40"/>
              <w:jc w:val="center"/>
              <w:rPr>
                <w:highlight w:val="yellow"/>
                <w:lang w:val="en-CA"/>
              </w:rPr>
            </w:pPr>
            <w:proofErr w:type="spellStart"/>
            <w:r w:rsidRPr="005B4C6C">
              <w:rPr>
                <w:highlight w:val="yellow"/>
                <w:lang w:val="en-CA"/>
              </w:rPr>
              <w:t>ue</w:t>
            </w:r>
            <w:proofErr w:type="spellEnd"/>
            <w:r w:rsidRPr="005B4C6C">
              <w:rPr>
                <w:highlight w:val="yellow"/>
                <w:lang w:val="en-CA"/>
              </w:rPr>
              <w:t>(v)</w:t>
            </w:r>
          </w:p>
        </w:tc>
      </w:tr>
      <w:tr w:rsidR="00DD5969" w:rsidRPr="009E05BE" w14:paraId="6D47715B"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7E1785DD" w14:textId="5CEAA799" w:rsidR="00DD5969" w:rsidRPr="00FA22B0" w:rsidRDefault="00DD5969" w:rsidP="00920EA4">
            <w:pPr>
              <w:pStyle w:val="tablesyntax"/>
              <w:keepNext w:val="0"/>
              <w:keepLines w:val="0"/>
              <w:spacing w:before="20" w:after="40"/>
              <w:rPr>
                <w:rFonts w:ascii="Times New Roman" w:hAnsi="Times New Roman"/>
                <w:b/>
                <w:bCs/>
                <w:highlight w:val="yellow"/>
                <w:lang w:val="en-CA"/>
              </w:rPr>
            </w:pPr>
            <w:r w:rsidRPr="00FA22B0">
              <w:rPr>
                <w:rFonts w:ascii="Times New Roman" w:hAnsi="Times New Roman"/>
                <w:b/>
                <w:bCs/>
                <w:highlight w:val="yellow"/>
                <w:lang w:val="en-CA"/>
              </w:rPr>
              <w:tab/>
            </w:r>
            <w:r w:rsidRPr="00FA22B0">
              <w:rPr>
                <w:rFonts w:ascii="Times New Roman" w:hAnsi="Times New Roman"/>
                <w:b/>
                <w:bCs/>
                <w:highlight w:val="yellow"/>
                <w:lang w:val="en-CA"/>
              </w:rPr>
              <w:tab/>
            </w:r>
            <w:r w:rsidRPr="00FA22B0">
              <w:rPr>
                <w:rFonts w:ascii="Times New Roman" w:hAnsi="Times New Roman"/>
                <w:b/>
                <w:bCs/>
                <w:highlight w:val="yellow"/>
                <w:lang w:val="en-CA"/>
              </w:rPr>
              <w:tab/>
            </w:r>
            <w:r w:rsidRPr="00FA22B0">
              <w:rPr>
                <w:rFonts w:ascii="Times New Roman" w:hAnsi="Times New Roman"/>
                <w:b/>
                <w:bCs/>
                <w:highlight w:val="yellow"/>
                <w:lang w:val="en-CA"/>
              </w:rPr>
              <w:tab/>
            </w:r>
            <w:proofErr w:type="spellStart"/>
            <w:r w:rsidRPr="00FA22B0">
              <w:rPr>
                <w:rFonts w:ascii="Times New Roman" w:hAnsi="Times New Roman"/>
                <w:b/>
                <w:bCs/>
                <w:highlight w:val="yellow"/>
                <w:lang w:val="en-CA"/>
              </w:rPr>
              <w:t>pps_conf_win_bottom_offset</w:t>
            </w:r>
            <w:bookmarkStart w:id="10" w:name="_GoBack"/>
            <w:bookmarkEnd w:id="10"/>
            <w:proofErr w:type="spellEnd"/>
          </w:p>
        </w:tc>
        <w:tc>
          <w:tcPr>
            <w:tcW w:w="1152" w:type="dxa"/>
            <w:tcBorders>
              <w:top w:val="single" w:sz="4" w:space="0" w:color="auto"/>
              <w:left w:val="single" w:sz="4" w:space="0" w:color="auto"/>
              <w:bottom w:val="single" w:sz="4" w:space="0" w:color="auto"/>
              <w:right w:val="single" w:sz="4" w:space="0" w:color="auto"/>
            </w:tcBorders>
          </w:tcPr>
          <w:p w14:paraId="6777781A" w14:textId="77777777" w:rsidR="00DD5969" w:rsidRPr="005B4C6C" w:rsidRDefault="00DD5969" w:rsidP="00920EA4">
            <w:pPr>
              <w:pStyle w:val="tablecell"/>
              <w:keepNext w:val="0"/>
              <w:keepLines w:val="0"/>
              <w:spacing w:before="20" w:after="40"/>
              <w:jc w:val="center"/>
              <w:rPr>
                <w:highlight w:val="yellow"/>
                <w:lang w:val="en-CA"/>
              </w:rPr>
            </w:pPr>
            <w:proofErr w:type="spellStart"/>
            <w:r w:rsidRPr="005B4C6C">
              <w:rPr>
                <w:highlight w:val="yellow"/>
                <w:lang w:val="en-CA"/>
              </w:rPr>
              <w:t>ue</w:t>
            </w:r>
            <w:proofErr w:type="spellEnd"/>
            <w:r w:rsidRPr="005B4C6C">
              <w:rPr>
                <w:highlight w:val="yellow"/>
                <w:lang w:val="en-CA"/>
              </w:rPr>
              <w:t>(v)</w:t>
            </w:r>
          </w:p>
        </w:tc>
      </w:tr>
      <w:tr w:rsidR="00DD5969" w:rsidRPr="009E05BE" w14:paraId="0DB0BE55"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68D4B02F" w14:textId="77777777" w:rsidR="00DD5969" w:rsidRPr="005B4C6C" w:rsidRDefault="00DD5969" w:rsidP="00920EA4">
            <w:pPr>
              <w:pStyle w:val="tablesyntax"/>
              <w:keepNext w:val="0"/>
              <w:keepLines w:val="0"/>
              <w:spacing w:before="20" w:after="40"/>
              <w:rPr>
                <w:rFonts w:ascii="Times New Roman" w:hAnsi="Times New Roman"/>
                <w:highlight w:val="yellow"/>
                <w:lang w:val="en-CA"/>
              </w:rPr>
            </w:pPr>
            <w:r w:rsidRPr="005B4C6C">
              <w:rPr>
                <w:rFonts w:ascii="Times New Roman" w:hAnsi="Times New Roman"/>
                <w:highlight w:val="yellow"/>
                <w:lang w:val="en-CA"/>
              </w:rPr>
              <w:tab/>
            </w:r>
            <w:r w:rsidRPr="005B4C6C">
              <w:rPr>
                <w:rFonts w:ascii="Times New Roman" w:hAnsi="Times New Roman"/>
                <w:highlight w:val="yellow"/>
                <w:lang w:val="en-CA"/>
              </w:rPr>
              <w:tab/>
            </w:r>
            <w:r w:rsidRPr="005B4C6C">
              <w:rPr>
                <w:rFonts w:ascii="Times New Roman" w:hAnsi="Times New Roman"/>
                <w:highlight w:val="yellow"/>
                <w:lang w:val="en-CA"/>
              </w:rPr>
              <w:tab/>
              <w:t>}</w:t>
            </w:r>
          </w:p>
        </w:tc>
        <w:tc>
          <w:tcPr>
            <w:tcW w:w="1152" w:type="dxa"/>
            <w:tcBorders>
              <w:top w:val="single" w:sz="4" w:space="0" w:color="auto"/>
              <w:left w:val="single" w:sz="4" w:space="0" w:color="auto"/>
              <w:bottom w:val="single" w:sz="4" w:space="0" w:color="auto"/>
              <w:right w:val="single" w:sz="4" w:space="0" w:color="auto"/>
            </w:tcBorders>
          </w:tcPr>
          <w:p w14:paraId="4277EC4B" w14:textId="77777777" w:rsidR="00DD5969" w:rsidRPr="005B4C6C" w:rsidRDefault="00DD5969" w:rsidP="00920EA4">
            <w:pPr>
              <w:pStyle w:val="tablecell"/>
              <w:keepNext w:val="0"/>
              <w:keepLines w:val="0"/>
              <w:spacing w:before="20" w:after="40"/>
              <w:jc w:val="center"/>
              <w:rPr>
                <w:highlight w:val="yellow"/>
                <w:lang w:val="en-CA"/>
              </w:rPr>
            </w:pPr>
          </w:p>
        </w:tc>
      </w:tr>
      <w:tr w:rsidR="00DD5969" w:rsidRPr="00075F4D" w14:paraId="3119C2DD"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5082887D" w14:textId="77777777" w:rsidR="00DD5969" w:rsidRPr="003503BA" w:rsidRDefault="00DD5969" w:rsidP="00920EA4">
            <w:pPr>
              <w:pStyle w:val="tablesyntax"/>
              <w:keepNext w:val="0"/>
              <w:keepLines w:val="0"/>
              <w:spacing w:before="20" w:after="40"/>
              <w:ind w:left="216" w:hanging="216"/>
              <w:rPr>
                <w:rFonts w:ascii="Times New Roman" w:hAnsi="Times New Roman"/>
                <w:highlight w:val="yellow"/>
                <w:lang w:val="en-CA"/>
              </w:rPr>
            </w:pPr>
            <w:r w:rsidRPr="005B4C6C">
              <w:rPr>
                <w:rFonts w:ascii="Times New Roman" w:hAnsi="Times New Roman"/>
                <w:highlight w:val="yellow"/>
                <w:lang w:val="en-CA"/>
              </w:rPr>
              <w:tab/>
            </w:r>
            <w:r w:rsidRPr="003503BA">
              <w:rPr>
                <w:highlight w:val="yellow"/>
                <w:lang w:val="en-CA"/>
              </w:rPr>
              <w:tab/>
            </w:r>
            <w:r w:rsidRPr="003503BA">
              <w:rPr>
                <w:rFonts w:ascii="Times New Roman" w:hAnsi="Times New Roman"/>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3ABAF36F" w14:textId="77777777" w:rsidR="00DD5969" w:rsidRPr="003503BA" w:rsidRDefault="00DD5969" w:rsidP="00920EA4">
            <w:pPr>
              <w:pStyle w:val="tablesyntax"/>
              <w:keepNext w:val="0"/>
              <w:keepLines w:val="0"/>
              <w:spacing w:before="20" w:after="40"/>
              <w:rPr>
                <w:rFonts w:ascii="Times New Roman" w:hAnsi="Times New Roman"/>
                <w:highlight w:val="yellow"/>
                <w:lang w:val="en-CA"/>
              </w:rPr>
            </w:pPr>
          </w:p>
        </w:tc>
      </w:tr>
      <w:tr w:rsidR="00DD5969" w14:paraId="32939A9C"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hideMark/>
          </w:tcPr>
          <w:p w14:paraId="44557472" w14:textId="77777777" w:rsidR="00DD5969" w:rsidRDefault="00DD5969" w:rsidP="00920EA4">
            <w:pPr>
              <w:pStyle w:val="tablesyntax"/>
              <w:keepNext w:val="0"/>
              <w:keepLines w:val="0"/>
              <w:spacing w:before="20" w:after="40"/>
              <w:rPr>
                <w:b/>
                <w:bCs/>
                <w:sz w:val="22"/>
                <w:szCs w:val="22"/>
                <w:lang w:val="en-CA"/>
              </w:rPr>
            </w:pPr>
            <w:r>
              <w:rPr>
                <w:b/>
                <w:lang w:val="en-CA"/>
              </w:rPr>
              <w:tab/>
            </w:r>
            <w:r w:rsidRPr="00D72722">
              <w:rPr>
                <w:rFonts w:ascii="Times New Roman" w:hAnsi="Times New Roman"/>
                <w:b/>
                <w:lang w:val="en-CA"/>
              </w:rPr>
              <w:t>…</w:t>
            </w:r>
          </w:p>
        </w:tc>
        <w:tc>
          <w:tcPr>
            <w:tcW w:w="1152" w:type="dxa"/>
            <w:tcBorders>
              <w:top w:val="single" w:sz="4" w:space="0" w:color="auto"/>
              <w:left w:val="single" w:sz="4" w:space="0" w:color="auto"/>
              <w:bottom w:val="single" w:sz="4" w:space="0" w:color="auto"/>
              <w:right w:val="single" w:sz="4" w:space="0" w:color="auto"/>
            </w:tcBorders>
          </w:tcPr>
          <w:p w14:paraId="1D61234A" w14:textId="77777777" w:rsidR="00DD5969" w:rsidRDefault="00DD5969" w:rsidP="00920EA4">
            <w:pPr>
              <w:pStyle w:val="tablecell"/>
              <w:keepNext w:val="0"/>
              <w:keepLines w:val="0"/>
              <w:spacing w:before="20" w:after="40"/>
              <w:jc w:val="center"/>
              <w:rPr>
                <w:lang w:val="en-CA"/>
              </w:rPr>
            </w:pPr>
          </w:p>
        </w:tc>
      </w:tr>
      <w:tr w:rsidR="00DD5969" w14:paraId="566836BA" w14:textId="77777777" w:rsidTr="00920EA4">
        <w:trPr>
          <w:cantSplit/>
          <w:trHeight w:val="215"/>
          <w:jc w:val="center"/>
        </w:trPr>
        <w:tc>
          <w:tcPr>
            <w:tcW w:w="7920" w:type="dxa"/>
            <w:tcBorders>
              <w:top w:val="single" w:sz="4" w:space="0" w:color="auto"/>
              <w:left w:val="single" w:sz="4" w:space="0" w:color="auto"/>
              <w:bottom w:val="single" w:sz="4" w:space="0" w:color="auto"/>
              <w:right w:val="single" w:sz="4" w:space="0" w:color="auto"/>
            </w:tcBorders>
          </w:tcPr>
          <w:p w14:paraId="639F2C82" w14:textId="77777777" w:rsidR="00DD5969" w:rsidRDefault="00DD5969" w:rsidP="00920EA4">
            <w:pPr>
              <w:pStyle w:val="tablesyntax"/>
              <w:keepNext w:val="0"/>
              <w:keepLines w:val="0"/>
              <w:spacing w:before="20" w:after="40"/>
              <w:rPr>
                <w:b/>
                <w:lang w:val="en-CA"/>
              </w:rPr>
            </w:pPr>
            <w:r w:rsidRPr="00C403F1">
              <w:rPr>
                <w:rFonts w:ascii="Times New Roman" w:hAnsi="Times New Roman"/>
                <w:lang w:val="en-CA"/>
              </w:rPr>
              <w:t>}</w:t>
            </w:r>
          </w:p>
        </w:tc>
        <w:tc>
          <w:tcPr>
            <w:tcW w:w="1152" w:type="dxa"/>
            <w:tcBorders>
              <w:top w:val="single" w:sz="4" w:space="0" w:color="auto"/>
              <w:left w:val="single" w:sz="4" w:space="0" w:color="auto"/>
              <w:bottom w:val="single" w:sz="4" w:space="0" w:color="auto"/>
              <w:right w:val="single" w:sz="4" w:space="0" w:color="auto"/>
            </w:tcBorders>
          </w:tcPr>
          <w:p w14:paraId="6C7B6F42" w14:textId="77777777" w:rsidR="00DD5969" w:rsidRDefault="00DD5969" w:rsidP="00920EA4">
            <w:pPr>
              <w:pStyle w:val="tablecell"/>
              <w:keepNext w:val="0"/>
              <w:keepLines w:val="0"/>
              <w:spacing w:before="20" w:after="40"/>
              <w:jc w:val="center"/>
              <w:rPr>
                <w:lang w:val="en-CA"/>
              </w:rPr>
            </w:pPr>
          </w:p>
        </w:tc>
      </w:tr>
    </w:tbl>
    <w:p w14:paraId="7708723B" w14:textId="77777777" w:rsidR="00A159C7" w:rsidRDefault="00A159C7" w:rsidP="00A159C7">
      <w:pPr>
        <w:rPr>
          <w:lang w:val="en-CA"/>
        </w:rPr>
      </w:pPr>
    </w:p>
    <w:p w14:paraId="1A133A85" w14:textId="77777777" w:rsidR="00A159C7" w:rsidRPr="005F2DC8" w:rsidRDefault="00A159C7" w:rsidP="00A159C7">
      <w:pPr>
        <w:rPr>
          <w:highlight w:val="yellow"/>
          <w:lang w:val="en-CA"/>
        </w:rPr>
      </w:pPr>
      <w:proofErr w:type="spellStart"/>
      <w:r w:rsidRPr="005F2DC8">
        <w:rPr>
          <w:b/>
          <w:highlight w:val="yellow"/>
          <w:lang w:val="en-CA"/>
        </w:rPr>
        <w:t>pic_size_</w:t>
      </w:r>
      <w:r>
        <w:rPr>
          <w:b/>
          <w:highlight w:val="yellow"/>
          <w:lang w:val="en-CA"/>
        </w:rPr>
        <w:t>different_from_max</w:t>
      </w:r>
      <w:r w:rsidRPr="005F2DC8">
        <w:rPr>
          <w:b/>
          <w:highlight w:val="yellow"/>
          <w:lang w:val="en-CA"/>
        </w:rPr>
        <w:t>_flag</w:t>
      </w:r>
      <w:proofErr w:type="spellEnd"/>
      <w:r w:rsidRPr="005F2DC8">
        <w:rPr>
          <w:b/>
          <w:highlight w:val="yellow"/>
          <w:lang w:val="en-CA"/>
        </w:rPr>
        <w:t xml:space="preserve"> </w:t>
      </w:r>
      <w:r w:rsidRPr="005F2DC8">
        <w:rPr>
          <w:highlight w:val="yellow"/>
          <w:lang w:val="en-CA"/>
        </w:rPr>
        <w:t>equal to 1 specifies that the PPS signals different picture width or picture height from the max_pic_width_in_</w:t>
      </w:r>
      <w:r>
        <w:rPr>
          <w:highlight w:val="yellow"/>
          <w:lang w:val="en-CA"/>
        </w:rPr>
        <w:t>pic_size_units_minus1</w:t>
      </w:r>
      <w:r w:rsidRPr="005F2DC8">
        <w:rPr>
          <w:highlight w:val="yellow"/>
          <w:lang w:val="en-CA"/>
        </w:rPr>
        <w:t xml:space="preserve"> and max_pic_height_in_</w:t>
      </w:r>
      <w:r>
        <w:rPr>
          <w:highlight w:val="yellow"/>
          <w:lang w:val="en-CA"/>
        </w:rPr>
        <w:t>pic_size_units_minus1</w:t>
      </w:r>
      <w:r w:rsidRPr="005F2DC8">
        <w:rPr>
          <w:highlight w:val="yellow"/>
          <w:lang w:val="en-CA"/>
        </w:rPr>
        <w:t xml:space="preserve"> in the referred SPS. </w:t>
      </w:r>
      <w:proofErr w:type="spellStart"/>
      <w:r w:rsidRPr="005F2DC8">
        <w:rPr>
          <w:highlight w:val="yellow"/>
          <w:lang w:val="en-CA"/>
        </w:rPr>
        <w:t>pic_size_</w:t>
      </w:r>
      <w:r>
        <w:rPr>
          <w:highlight w:val="yellow"/>
          <w:lang w:val="en-CA"/>
        </w:rPr>
        <w:t>different_from_max</w:t>
      </w:r>
      <w:r w:rsidRPr="005F2DC8">
        <w:rPr>
          <w:highlight w:val="yellow"/>
          <w:lang w:val="en-CA"/>
        </w:rPr>
        <w:t>_flag</w:t>
      </w:r>
      <w:proofErr w:type="spellEnd"/>
      <w:r w:rsidRPr="005F2DC8">
        <w:rPr>
          <w:highlight w:val="yellow"/>
          <w:lang w:val="en-CA"/>
        </w:rPr>
        <w:t xml:space="preserve"> equal to 0 specifies that pic_width_in_</w:t>
      </w:r>
      <w:r>
        <w:rPr>
          <w:highlight w:val="yellow"/>
          <w:lang w:val="en-CA"/>
        </w:rPr>
        <w:t>pic_size_units_minus1</w:t>
      </w:r>
      <w:r w:rsidRPr="005F2DC8">
        <w:rPr>
          <w:highlight w:val="yellow"/>
          <w:lang w:val="en-CA"/>
        </w:rPr>
        <w:t xml:space="preserve"> and pic_height_in_</w:t>
      </w:r>
      <w:r>
        <w:rPr>
          <w:highlight w:val="yellow"/>
          <w:lang w:val="en-CA"/>
        </w:rPr>
        <w:t>pic_size_units_minus1</w:t>
      </w:r>
      <w:r w:rsidRPr="005F2DC8">
        <w:rPr>
          <w:highlight w:val="yellow"/>
          <w:lang w:val="en-CA"/>
        </w:rPr>
        <w:t xml:space="preserve"> are the same as max_pic_width_in_</w:t>
      </w:r>
      <w:r>
        <w:rPr>
          <w:highlight w:val="yellow"/>
          <w:lang w:val="en-CA"/>
        </w:rPr>
        <w:t xml:space="preserve">pic_size_units_minus1 </w:t>
      </w:r>
      <w:r w:rsidRPr="005F2DC8">
        <w:rPr>
          <w:highlight w:val="yellow"/>
          <w:lang w:val="en-CA"/>
        </w:rPr>
        <w:t>and max_pic_height_in_</w:t>
      </w:r>
      <w:r>
        <w:rPr>
          <w:highlight w:val="yellow"/>
          <w:lang w:val="en-CA"/>
        </w:rPr>
        <w:t>pic_size_units_minus1</w:t>
      </w:r>
      <w:r w:rsidRPr="005F2DC8">
        <w:rPr>
          <w:highlight w:val="yellow"/>
          <w:lang w:val="en-CA"/>
        </w:rPr>
        <w:t xml:space="preserve"> in the referred SPS.</w:t>
      </w:r>
    </w:p>
    <w:p w14:paraId="6EB8C82C" w14:textId="7732E833" w:rsidR="00A159C7" w:rsidRPr="005F2DC8" w:rsidRDefault="00A159C7" w:rsidP="00A159C7">
      <w:pPr>
        <w:rPr>
          <w:highlight w:val="yellow"/>
          <w:lang w:val="en-CA"/>
        </w:rPr>
      </w:pPr>
      <w:r w:rsidRPr="005F2DC8">
        <w:rPr>
          <w:b/>
          <w:bCs/>
          <w:highlight w:val="yellow"/>
          <w:lang w:val="en-CA"/>
        </w:rPr>
        <w:t>pic_width_in_</w:t>
      </w:r>
      <w:r w:rsidR="00DD5969">
        <w:rPr>
          <w:b/>
          <w:bCs/>
          <w:highlight w:val="yellow"/>
          <w:lang w:val="en-CA"/>
        </w:rPr>
        <w:t>pic_size</w:t>
      </w:r>
      <w:r>
        <w:rPr>
          <w:b/>
          <w:bCs/>
          <w:highlight w:val="yellow"/>
          <w:lang w:val="en-CA"/>
        </w:rPr>
        <w:t>_units_minus1</w:t>
      </w:r>
      <w:r w:rsidRPr="005F2DC8">
        <w:rPr>
          <w:highlight w:val="yellow"/>
          <w:lang w:val="en-CA"/>
        </w:rPr>
        <w:t xml:space="preserve"> specifies the width of each decoded picture in units of </w:t>
      </w:r>
      <w:bookmarkStart w:id="11" w:name="_Hlk12217106"/>
      <w:bookmarkStart w:id="12" w:name="OLE_LINK94"/>
      <w:proofErr w:type="spellStart"/>
      <w:r w:rsidR="000B4DD1">
        <w:rPr>
          <w:highlight w:val="yellow"/>
          <w:lang w:val="en-CA"/>
        </w:rPr>
        <w:t>PicSizeUnit</w:t>
      </w:r>
      <w:bookmarkEnd w:id="11"/>
      <w:bookmarkEnd w:id="12"/>
      <w:proofErr w:type="spellEnd"/>
      <w:r w:rsidR="000B4DD1">
        <w:rPr>
          <w:highlight w:val="yellow"/>
          <w:lang w:val="en-CA"/>
        </w:rPr>
        <w:t xml:space="preserve"> </w:t>
      </w:r>
      <w:proofErr w:type="spellStart"/>
      <w:r w:rsidRPr="005F2DC8">
        <w:rPr>
          <w:highlight w:val="yellow"/>
          <w:lang w:val="en-CA"/>
        </w:rPr>
        <w:t>luma</w:t>
      </w:r>
      <w:proofErr w:type="spellEnd"/>
      <w:r w:rsidRPr="005F2DC8">
        <w:rPr>
          <w:highlight w:val="yellow"/>
          <w:lang w:val="en-CA"/>
        </w:rPr>
        <w:t xml:space="preserve"> samples. When pic_width_in_</w:t>
      </w:r>
      <w:r w:rsidR="00DD5969">
        <w:rPr>
          <w:highlight w:val="yellow"/>
          <w:lang w:val="en-CA"/>
        </w:rPr>
        <w:t>pic_size_u</w:t>
      </w:r>
      <w:r>
        <w:rPr>
          <w:highlight w:val="yellow"/>
          <w:lang w:val="en-CA"/>
        </w:rPr>
        <w:t>nits_minus1</w:t>
      </w:r>
      <w:r w:rsidRPr="005F2DC8">
        <w:rPr>
          <w:highlight w:val="yellow"/>
          <w:lang w:val="en-CA"/>
        </w:rPr>
        <w:t xml:space="preserve"> is not present, it is inferred to be equal to max_pic_width_in_</w:t>
      </w:r>
      <w:r w:rsidR="00DD5969">
        <w:rPr>
          <w:highlight w:val="yellow"/>
          <w:lang w:val="en-CA"/>
        </w:rPr>
        <w:t>pic_size_u</w:t>
      </w:r>
      <w:r>
        <w:rPr>
          <w:highlight w:val="yellow"/>
          <w:lang w:val="en-CA"/>
        </w:rPr>
        <w:t>nits_minus1</w:t>
      </w:r>
      <w:r w:rsidR="00531DE8">
        <w:rPr>
          <w:highlight w:val="yellow"/>
          <w:lang w:val="en-CA"/>
        </w:rPr>
        <w:t>.</w:t>
      </w:r>
    </w:p>
    <w:p w14:paraId="41E4213E" w14:textId="4930DD6B" w:rsidR="00A159C7" w:rsidRDefault="00A159C7" w:rsidP="00A159C7">
      <w:pPr>
        <w:rPr>
          <w:highlight w:val="yellow"/>
          <w:lang w:val="en-CA"/>
        </w:rPr>
      </w:pPr>
      <w:r w:rsidRPr="005F2DC8">
        <w:rPr>
          <w:b/>
          <w:highlight w:val="yellow"/>
          <w:lang w:val="en-CA"/>
        </w:rPr>
        <w:t>pic_height_in_</w:t>
      </w:r>
      <w:r w:rsidR="00DD5969">
        <w:rPr>
          <w:b/>
          <w:highlight w:val="yellow"/>
          <w:lang w:val="en-CA"/>
        </w:rPr>
        <w:t>size_u</w:t>
      </w:r>
      <w:r>
        <w:rPr>
          <w:b/>
          <w:highlight w:val="yellow"/>
          <w:lang w:val="en-CA"/>
        </w:rPr>
        <w:t>nit_minus1</w:t>
      </w:r>
      <w:r w:rsidRPr="005F2DC8">
        <w:rPr>
          <w:highlight w:val="yellow"/>
          <w:lang w:val="en-CA"/>
        </w:rPr>
        <w:t xml:space="preserve"> specifies the height of each decoded picture in units of </w:t>
      </w:r>
      <w:bookmarkStart w:id="13" w:name="OLE_LINK52"/>
      <w:bookmarkStart w:id="14" w:name="OLE_LINK53"/>
      <w:proofErr w:type="spellStart"/>
      <w:r w:rsidR="000B4DD1">
        <w:rPr>
          <w:highlight w:val="yellow"/>
          <w:lang w:val="en-CA"/>
        </w:rPr>
        <w:t>PicSizeUnit</w:t>
      </w:r>
      <w:proofErr w:type="spellEnd"/>
      <w:r w:rsidR="000B4DD1">
        <w:rPr>
          <w:highlight w:val="yellow"/>
          <w:lang w:val="en-CA"/>
        </w:rPr>
        <w:t xml:space="preserve"> </w:t>
      </w:r>
      <w:bookmarkEnd w:id="13"/>
      <w:bookmarkEnd w:id="14"/>
      <w:proofErr w:type="spellStart"/>
      <w:r w:rsidRPr="005F2DC8">
        <w:rPr>
          <w:highlight w:val="yellow"/>
          <w:lang w:val="en-CA"/>
        </w:rPr>
        <w:t>luma</w:t>
      </w:r>
      <w:proofErr w:type="spellEnd"/>
      <w:r w:rsidRPr="005F2DC8">
        <w:rPr>
          <w:highlight w:val="yellow"/>
          <w:lang w:val="en-CA"/>
        </w:rPr>
        <w:t xml:space="preserve"> samples. When pic_height_in_</w:t>
      </w:r>
      <w:r w:rsidR="00DD5969">
        <w:rPr>
          <w:highlight w:val="yellow"/>
          <w:lang w:val="en-CA"/>
        </w:rPr>
        <w:t>pic_size_u</w:t>
      </w:r>
      <w:r>
        <w:rPr>
          <w:highlight w:val="yellow"/>
          <w:lang w:val="en-CA"/>
        </w:rPr>
        <w:t>nits_minus1</w:t>
      </w:r>
      <w:r w:rsidRPr="005F2DC8">
        <w:rPr>
          <w:highlight w:val="yellow"/>
          <w:lang w:val="en-CA"/>
        </w:rPr>
        <w:t xml:space="preserve"> is not present, it is inferred to be equal to max_pic_height_in_</w:t>
      </w:r>
      <w:r w:rsidR="00DD5969">
        <w:rPr>
          <w:highlight w:val="yellow"/>
          <w:lang w:val="en-CA"/>
        </w:rPr>
        <w:t>pic_size_u</w:t>
      </w:r>
      <w:r>
        <w:rPr>
          <w:highlight w:val="yellow"/>
          <w:lang w:val="en-CA"/>
        </w:rPr>
        <w:t>nits_minus1</w:t>
      </w:r>
      <w:r w:rsidRPr="005F2DC8">
        <w:rPr>
          <w:highlight w:val="yellow"/>
          <w:lang w:val="en-CA"/>
        </w:rPr>
        <w:t>.</w:t>
      </w:r>
    </w:p>
    <w:p w14:paraId="67DC18AB" w14:textId="5432A1F4" w:rsidR="00A20F18" w:rsidRPr="00A20F18" w:rsidRDefault="00A20F18" w:rsidP="00A159C7">
      <w:pPr>
        <w:rPr>
          <w:b/>
          <w:bCs/>
          <w:noProof/>
        </w:rPr>
      </w:pPr>
      <w:bookmarkStart w:id="15" w:name="OLE_LINK46"/>
      <w:bookmarkStart w:id="16" w:name="OLE_LINK47"/>
      <w:r w:rsidRPr="00A20F18">
        <w:rPr>
          <w:b/>
          <w:bCs/>
          <w:noProof/>
          <w:highlight w:val="yellow"/>
        </w:rPr>
        <w:t>pps_conformance_window_flag</w:t>
      </w:r>
      <w:r w:rsidRPr="00A20F18">
        <w:rPr>
          <w:noProof/>
          <w:highlight w:val="yellow"/>
        </w:rPr>
        <w:t xml:space="preserve"> equal to 1 indicates that the conformance cropping window offset parameters follow next in the PPS. conformance_window_flag equal to 0 indicates that the conformance cropping window offset parameters are not present</w:t>
      </w:r>
      <w:r w:rsidR="0059349E">
        <w:rPr>
          <w:noProof/>
          <w:highlight w:val="yellow"/>
        </w:rPr>
        <w:t xml:space="preserve">. When not present, the value of </w:t>
      </w:r>
      <w:r w:rsidR="0059349E" w:rsidRPr="00411816">
        <w:rPr>
          <w:noProof/>
          <w:highlight w:val="yellow"/>
        </w:rPr>
        <w:t>pps_conformance_window_flag</w:t>
      </w:r>
      <w:r w:rsidR="0059349E">
        <w:rPr>
          <w:noProof/>
          <w:highlight w:val="yellow"/>
        </w:rPr>
        <w:t xml:space="preserve"> is inferred to be equal to 0</w:t>
      </w:r>
      <w:r w:rsidRPr="00A20F18">
        <w:rPr>
          <w:noProof/>
          <w:highlight w:val="yellow"/>
        </w:rPr>
        <w:t>.</w:t>
      </w:r>
    </w:p>
    <w:p w14:paraId="01AB4D77" w14:textId="14267FCE" w:rsidR="00A20F18" w:rsidRPr="00A20F18" w:rsidRDefault="00A20F18" w:rsidP="00A20F18">
      <w:pPr>
        <w:rPr>
          <w:noProof/>
          <w:highlight w:val="yellow"/>
        </w:rPr>
      </w:pPr>
      <w:r>
        <w:rPr>
          <w:b/>
          <w:bCs/>
          <w:noProof/>
          <w:highlight w:val="yellow"/>
        </w:rPr>
        <w:t>pps_conf_</w:t>
      </w:r>
      <w:r w:rsidRPr="00A20F18">
        <w:rPr>
          <w:b/>
          <w:bCs/>
          <w:noProof/>
          <w:highlight w:val="yellow"/>
        </w:rPr>
        <w:t>win_left_offset</w:t>
      </w:r>
      <w:r w:rsidRPr="00A20F18">
        <w:rPr>
          <w:bCs/>
          <w:noProof/>
          <w:highlight w:val="yellow"/>
        </w:rPr>
        <w:t xml:space="preserve">, </w:t>
      </w:r>
      <w:r>
        <w:rPr>
          <w:b/>
          <w:bCs/>
          <w:noProof/>
          <w:highlight w:val="yellow"/>
        </w:rPr>
        <w:t>pps_conf_</w:t>
      </w:r>
      <w:r w:rsidRPr="00A20F18">
        <w:rPr>
          <w:b/>
          <w:bCs/>
          <w:noProof/>
          <w:highlight w:val="yellow"/>
        </w:rPr>
        <w:t>win_right_offset</w:t>
      </w:r>
      <w:r w:rsidRPr="00A20F18">
        <w:rPr>
          <w:bCs/>
          <w:noProof/>
          <w:highlight w:val="yellow"/>
        </w:rPr>
        <w:t xml:space="preserve">, </w:t>
      </w:r>
      <w:r>
        <w:rPr>
          <w:b/>
          <w:bCs/>
          <w:noProof/>
          <w:highlight w:val="yellow"/>
        </w:rPr>
        <w:t>pps_conf_</w:t>
      </w:r>
      <w:r w:rsidRPr="00A20F18">
        <w:rPr>
          <w:b/>
          <w:bCs/>
          <w:noProof/>
          <w:highlight w:val="yellow"/>
        </w:rPr>
        <w:t>win_top_offset</w:t>
      </w:r>
      <w:r w:rsidRPr="00A20F18">
        <w:rPr>
          <w:bCs/>
          <w:noProof/>
          <w:highlight w:val="yellow"/>
        </w:rPr>
        <w:t xml:space="preserve">, and </w:t>
      </w:r>
      <w:r>
        <w:rPr>
          <w:b/>
          <w:bCs/>
          <w:noProof/>
          <w:highlight w:val="yellow"/>
        </w:rPr>
        <w:t>pps_conf_</w:t>
      </w:r>
      <w:r w:rsidRPr="00A20F18">
        <w:rPr>
          <w:b/>
          <w:bCs/>
          <w:noProof/>
          <w:highlight w:val="yellow"/>
        </w:rPr>
        <w:t>win_bottom_offset</w:t>
      </w:r>
      <w:r w:rsidRPr="00A20F18">
        <w:rPr>
          <w:noProof/>
          <w:highlight w:val="yellow"/>
        </w:rPr>
        <w:t xml:space="preserve"> specify the samples of the pictures in the CVS that are output from the decoding process, in terms of a rectangular region specified in picture coordinates for output.</w:t>
      </w:r>
      <w:r w:rsidRPr="00A20F18">
        <w:rPr>
          <w:highlight w:val="yellow"/>
        </w:rPr>
        <w:t xml:space="preserve"> </w:t>
      </w:r>
      <w:r w:rsidR="00937E74" w:rsidRPr="00A20F18">
        <w:rPr>
          <w:noProof/>
          <w:highlight w:val="yellow"/>
        </w:rPr>
        <w:t xml:space="preserve">When </w:t>
      </w:r>
      <w:proofErr w:type="spellStart"/>
      <w:r w:rsidR="00937E74" w:rsidRPr="00920EA4">
        <w:rPr>
          <w:bCs/>
          <w:highlight w:val="yellow"/>
          <w:lang w:val="en-CA"/>
        </w:rPr>
        <w:t>pic_size_different_from_max_flag</w:t>
      </w:r>
      <w:proofErr w:type="spellEnd"/>
      <w:r w:rsidR="00937E74">
        <w:rPr>
          <w:bCs/>
          <w:highlight w:val="yellow"/>
          <w:lang w:val="en-CA"/>
        </w:rPr>
        <w:t xml:space="preserve"> is equal to 1 and</w:t>
      </w:r>
      <w:r w:rsidR="00937E74" w:rsidRPr="00A20F18">
        <w:rPr>
          <w:noProof/>
          <w:highlight w:val="yellow"/>
        </w:rPr>
        <w:t xml:space="preserve"> conformance_window_flag is equal to 0, the values of </w:t>
      </w:r>
      <w:r w:rsidR="00937E74">
        <w:rPr>
          <w:noProof/>
          <w:highlight w:val="yellow"/>
        </w:rPr>
        <w:t>pps_conf_</w:t>
      </w:r>
      <w:r w:rsidR="00937E74" w:rsidRPr="00A20F18">
        <w:rPr>
          <w:noProof/>
          <w:highlight w:val="yellow"/>
        </w:rPr>
        <w:t xml:space="preserve">win_left_offset, </w:t>
      </w:r>
      <w:r w:rsidR="00937E74">
        <w:rPr>
          <w:noProof/>
          <w:highlight w:val="yellow"/>
        </w:rPr>
        <w:t>pps_conf_</w:t>
      </w:r>
      <w:r w:rsidR="00937E74" w:rsidRPr="00A20F18">
        <w:rPr>
          <w:noProof/>
          <w:highlight w:val="yellow"/>
        </w:rPr>
        <w:t xml:space="preserve">win_right_offset, </w:t>
      </w:r>
      <w:r w:rsidR="00937E74">
        <w:rPr>
          <w:noProof/>
          <w:highlight w:val="yellow"/>
        </w:rPr>
        <w:t>pps_conf_</w:t>
      </w:r>
      <w:r w:rsidR="00937E74" w:rsidRPr="00A20F18">
        <w:rPr>
          <w:noProof/>
          <w:highlight w:val="yellow"/>
        </w:rPr>
        <w:t xml:space="preserve">win_top_offset, and </w:t>
      </w:r>
      <w:r w:rsidR="00937E74">
        <w:rPr>
          <w:noProof/>
          <w:highlight w:val="yellow"/>
        </w:rPr>
        <w:t>pps_conf_</w:t>
      </w:r>
      <w:r w:rsidR="00937E74" w:rsidRPr="00A20F18">
        <w:rPr>
          <w:noProof/>
          <w:highlight w:val="yellow"/>
        </w:rPr>
        <w:t>win_bottom_offset are inferred to be equal to 0.</w:t>
      </w:r>
      <w:r w:rsidR="00937E74">
        <w:rPr>
          <w:noProof/>
          <w:highlight w:val="yellow"/>
        </w:rPr>
        <w:t xml:space="preserve"> </w:t>
      </w:r>
      <w:r w:rsidRPr="00A20F18">
        <w:rPr>
          <w:noProof/>
          <w:highlight w:val="yellow"/>
        </w:rPr>
        <w:t xml:space="preserve">When </w:t>
      </w:r>
      <w:proofErr w:type="spellStart"/>
      <w:r w:rsidR="00937E74" w:rsidRPr="00411816">
        <w:rPr>
          <w:bCs/>
          <w:highlight w:val="yellow"/>
          <w:lang w:val="en-CA"/>
        </w:rPr>
        <w:t>pic_size_different_from_max_flag</w:t>
      </w:r>
      <w:proofErr w:type="spellEnd"/>
      <w:r w:rsidR="00937E74">
        <w:rPr>
          <w:bCs/>
          <w:highlight w:val="yellow"/>
          <w:lang w:val="en-CA"/>
        </w:rPr>
        <w:t xml:space="preserve"> is equal to 0</w:t>
      </w:r>
      <w:r w:rsidRPr="00A20F18">
        <w:rPr>
          <w:noProof/>
          <w:highlight w:val="yellow"/>
        </w:rPr>
        <w:t xml:space="preserve">, the values of </w:t>
      </w:r>
      <w:r>
        <w:rPr>
          <w:noProof/>
          <w:highlight w:val="yellow"/>
        </w:rPr>
        <w:t>pps_conf_</w:t>
      </w:r>
      <w:r w:rsidRPr="00A20F18">
        <w:rPr>
          <w:noProof/>
          <w:highlight w:val="yellow"/>
        </w:rPr>
        <w:t xml:space="preserve">win_left_offset, </w:t>
      </w:r>
      <w:r>
        <w:rPr>
          <w:noProof/>
          <w:highlight w:val="yellow"/>
        </w:rPr>
        <w:t>pps_conf_</w:t>
      </w:r>
      <w:r w:rsidRPr="00A20F18">
        <w:rPr>
          <w:noProof/>
          <w:highlight w:val="yellow"/>
        </w:rPr>
        <w:t xml:space="preserve">win_right_offset, </w:t>
      </w:r>
      <w:r>
        <w:rPr>
          <w:noProof/>
          <w:highlight w:val="yellow"/>
        </w:rPr>
        <w:t>pps_conf_</w:t>
      </w:r>
      <w:r w:rsidRPr="00A20F18">
        <w:rPr>
          <w:noProof/>
          <w:highlight w:val="yellow"/>
        </w:rPr>
        <w:t xml:space="preserve">win_top_offset, and </w:t>
      </w:r>
      <w:r>
        <w:rPr>
          <w:noProof/>
          <w:highlight w:val="yellow"/>
        </w:rPr>
        <w:t>pps_conf_</w:t>
      </w:r>
      <w:r w:rsidRPr="00A20F18">
        <w:rPr>
          <w:noProof/>
          <w:highlight w:val="yellow"/>
        </w:rPr>
        <w:t xml:space="preserve">win_bottom_offset are inferred to be equal to </w:t>
      </w:r>
      <w:r w:rsidR="00937E74">
        <w:rPr>
          <w:noProof/>
          <w:highlight w:val="yellow"/>
        </w:rPr>
        <w:t>sps_conf_</w:t>
      </w:r>
      <w:r w:rsidR="00937E74" w:rsidRPr="00A20F18">
        <w:rPr>
          <w:noProof/>
          <w:highlight w:val="yellow"/>
        </w:rPr>
        <w:t xml:space="preserve">win_left_offset, </w:t>
      </w:r>
      <w:r w:rsidR="00937E74">
        <w:rPr>
          <w:noProof/>
          <w:highlight w:val="yellow"/>
        </w:rPr>
        <w:t>sps_conf_</w:t>
      </w:r>
      <w:r w:rsidR="00937E74" w:rsidRPr="00A20F18">
        <w:rPr>
          <w:noProof/>
          <w:highlight w:val="yellow"/>
        </w:rPr>
        <w:t xml:space="preserve">win_right_offset, </w:t>
      </w:r>
      <w:r w:rsidR="00937E74">
        <w:rPr>
          <w:noProof/>
          <w:highlight w:val="yellow"/>
        </w:rPr>
        <w:t>sps_conf_</w:t>
      </w:r>
      <w:r w:rsidR="00937E74" w:rsidRPr="00A20F18">
        <w:rPr>
          <w:noProof/>
          <w:highlight w:val="yellow"/>
        </w:rPr>
        <w:t xml:space="preserve">win_top_offset, and </w:t>
      </w:r>
      <w:r w:rsidR="00937E74">
        <w:rPr>
          <w:noProof/>
          <w:highlight w:val="yellow"/>
        </w:rPr>
        <w:t>sps_conf_</w:t>
      </w:r>
      <w:r w:rsidR="00937E74" w:rsidRPr="00A20F18">
        <w:rPr>
          <w:noProof/>
          <w:highlight w:val="yellow"/>
        </w:rPr>
        <w:t>win_bottom_offset</w:t>
      </w:r>
      <w:r w:rsidR="00937E74">
        <w:rPr>
          <w:noProof/>
          <w:highlight w:val="yellow"/>
        </w:rPr>
        <w:t>,</w:t>
      </w:r>
      <w:r w:rsidR="00937E74" w:rsidRPr="00A20F18">
        <w:rPr>
          <w:noProof/>
          <w:highlight w:val="yellow"/>
        </w:rPr>
        <w:t xml:space="preserve"> </w:t>
      </w:r>
      <w:r w:rsidR="00937E74">
        <w:rPr>
          <w:noProof/>
          <w:highlight w:val="yellow"/>
        </w:rPr>
        <w:t>respectively</w:t>
      </w:r>
      <w:r w:rsidRPr="00A20F18">
        <w:rPr>
          <w:noProof/>
          <w:highlight w:val="yellow"/>
        </w:rPr>
        <w:t>.</w:t>
      </w:r>
    </w:p>
    <w:p w14:paraId="23C76C94" w14:textId="4AA71851" w:rsidR="00A20F18" w:rsidRPr="00A20F18" w:rsidRDefault="00A20F18" w:rsidP="00A20F18">
      <w:pPr>
        <w:spacing w:before="120"/>
        <w:rPr>
          <w:noProof/>
          <w:highlight w:val="yellow"/>
        </w:rPr>
      </w:pPr>
      <w:r w:rsidRPr="00A20F18">
        <w:rPr>
          <w:noProof/>
          <w:highlight w:val="yellow"/>
        </w:rPr>
        <w:t>The conformance cropping window contains the luma samples with horizontal picture coordinates from SubWidthC * </w:t>
      </w:r>
      <w:r>
        <w:rPr>
          <w:noProof/>
          <w:highlight w:val="yellow"/>
        </w:rPr>
        <w:t>pps_conf_</w:t>
      </w:r>
      <w:r w:rsidRPr="00A20F18">
        <w:rPr>
          <w:noProof/>
          <w:highlight w:val="yellow"/>
        </w:rPr>
        <w:t>win_left_offset to pic_width_in_</w:t>
      </w:r>
      <w:r w:rsidR="00DD5969">
        <w:rPr>
          <w:noProof/>
          <w:highlight w:val="yellow"/>
        </w:rPr>
        <w:t>pic_size_u</w:t>
      </w:r>
      <w:r w:rsidR="00761DA1">
        <w:rPr>
          <w:noProof/>
          <w:highlight w:val="yellow"/>
        </w:rPr>
        <w:t>nits</w:t>
      </w:r>
      <w:r w:rsidR="00DD5969">
        <w:rPr>
          <w:noProof/>
          <w:highlight w:val="yellow"/>
        </w:rPr>
        <w:t xml:space="preserve"> * </w:t>
      </w:r>
      <w:r w:rsidR="000B4DD1">
        <w:rPr>
          <w:noProof/>
          <w:highlight w:val="yellow"/>
        </w:rPr>
        <w:t xml:space="preserve">PicSizeUnit </w:t>
      </w:r>
      <w:bookmarkStart w:id="17" w:name="OLE_LINK95"/>
      <w:bookmarkStart w:id="18" w:name="OLE_LINK96"/>
      <w:del w:id="19" w:author="Jonatan Samuelsson" w:date="2019-07-02T16:00:00Z">
        <w:r w:rsidR="00577FD7" w:rsidRPr="00E66D33" w:rsidDel="00685A3C">
          <w:rPr>
            <w:highlight w:val="yellow"/>
            <w:lang w:val="en-CA"/>
          </w:rPr>
          <w:delText>)</w:delText>
        </w:r>
        <w:bookmarkEnd w:id="17"/>
        <w:bookmarkEnd w:id="18"/>
        <w:r w:rsidR="00DD5969" w:rsidDel="00685A3C">
          <w:rPr>
            <w:noProof/>
            <w:highlight w:val="yellow"/>
          </w:rPr>
          <w:delText xml:space="preserve"> </w:delText>
        </w:r>
      </w:del>
      <w:r w:rsidRPr="00A20F18">
        <w:rPr>
          <w:noProof/>
          <w:highlight w:val="yellow"/>
        </w:rPr>
        <w:t>−</w:t>
      </w:r>
      <w:r w:rsidR="00DD5969">
        <w:rPr>
          <w:noProof/>
          <w:highlight w:val="yellow"/>
        </w:rPr>
        <w:t xml:space="preserve"> </w:t>
      </w:r>
      <w:r w:rsidRPr="00A20F18">
        <w:rPr>
          <w:noProof/>
          <w:highlight w:val="yellow"/>
        </w:rPr>
        <w:t>( SubWidthC * </w:t>
      </w:r>
      <w:r>
        <w:rPr>
          <w:noProof/>
          <w:highlight w:val="yellow"/>
        </w:rPr>
        <w:t>pps_conf_</w:t>
      </w:r>
      <w:r w:rsidRPr="00A20F18">
        <w:rPr>
          <w:noProof/>
          <w:highlight w:val="yellow"/>
        </w:rPr>
        <w:t xml:space="preserve">win_right_offset + 1 ) and vertical picture coordinates from </w:t>
      </w:r>
      <w:bookmarkStart w:id="20" w:name="_Hlk12275275"/>
      <w:r w:rsidRPr="00A20F18">
        <w:rPr>
          <w:noProof/>
          <w:highlight w:val="yellow"/>
        </w:rPr>
        <w:t>SubHeightC * </w:t>
      </w:r>
      <w:r>
        <w:rPr>
          <w:noProof/>
          <w:highlight w:val="yellow"/>
        </w:rPr>
        <w:t>pps_conf_</w:t>
      </w:r>
      <w:r w:rsidRPr="00A20F18">
        <w:rPr>
          <w:noProof/>
          <w:highlight w:val="yellow"/>
        </w:rPr>
        <w:t>win_top_offset</w:t>
      </w:r>
      <w:bookmarkEnd w:id="20"/>
      <w:r w:rsidRPr="00A20F18">
        <w:rPr>
          <w:noProof/>
          <w:highlight w:val="yellow"/>
        </w:rPr>
        <w:t xml:space="preserve"> to </w:t>
      </w:r>
      <w:bookmarkStart w:id="21" w:name="_Hlk12275245"/>
      <w:r w:rsidRPr="00A20F18">
        <w:rPr>
          <w:noProof/>
          <w:highlight w:val="yellow"/>
        </w:rPr>
        <w:t>pic_height_in_</w:t>
      </w:r>
      <w:r w:rsidR="00DD5969">
        <w:rPr>
          <w:noProof/>
          <w:highlight w:val="yellow"/>
        </w:rPr>
        <w:t>pic_size</w:t>
      </w:r>
      <w:r w:rsidRPr="00A20F18">
        <w:rPr>
          <w:noProof/>
          <w:highlight w:val="yellow"/>
        </w:rPr>
        <w:t>_</w:t>
      </w:r>
      <w:r w:rsidR="00DD5969">
        <w:rPr>
          <w:noProof/>
          <w:highlight w:val="yellow"/>
        </w:rPr>
        <w:t xml:space="preserve">units * </w:t>
      </w:r>
      <w:r w:rsidR="000B4DD1">
        <w:rPr>
          <w:noProof/>
          <w:highlight w:val="yellow"/>
        </w:rPr>
        <w:t>PicSizeUnit</w:t>
      </w:r>
      <w:r w:rsidR="00531DE8">
        <w:rPr>
          <w:noProof/>
          <w:highlight w:val="yellow"/>
        </w:rPr>
        <w:t xml:space="preserve"> </w:t>
      </w:r>
      <w:del w:id="22" w:author="Jonatan Samuelsson" w:date="2019-07-02T16:00:00Z">
        <w:r w:rsidR="00577FD7" w:rsidRPr="00E66D33" w:rsidDel="00685A3C">
          <w:rPr>
            <w:highlight w:val="yellow"/>
            <w:lang w:val="en-CA"/>
          </w:rPr>
          <w:delText>)</w:delText>
        </w:r>
        <w:r w:rsidR="00DD5969" w:rsidDel="00685A3C">
          <w:rPr>
            <w:noProof/>
            <w:highlight w:val="yellow"/>
          </w:rPr>
          <w:delText xml:space="preserve"> </w:delText>
        </w:r>
      </w:del>
      <w:r w:rsidRPr="00A20F18">
        <w:rPr>
          <w:noProof/>
          <w:highlight w:val="yellow"/>
        </w:rPr>
        <w:t>−</w:t>
      </w:r>
      <w:r w:rsidR="00DD5969">
        <w:rPr>
          <w:noProof/>
          <w:highlight w:val="yellow"/>
        </w:rPr>
        <w:t xml:space="preserve"> </w:t>
      </w:r>
      <w:r w:rsidRPr="00A20F18">
        <w:rPr>
          <w:noProof/>
          <w:highlight w:val="yellow"/>
        </w:rPr>
        <w:t>( SubHeightC * </w:t>
      </w:r>
      <w:r>
        <w:rPr>
          <w:noProof/>
          <w:highlight w:val="yellow"/>
        </w:rPr>
        <w:t>pps_conf_</w:t>
      </w:r>
      <w:r w:rsidRPr="00A20F18">
        <w:rPr>
          <w:noProof/>
          <w:highlight w:val="yellow"/>
        </w:rPr>
        <w:t>win_bottom_offset + 1 )</w:t>
      </w:r>
      <w:bookmarkEnd w:id="21"/>
      <w:r w:rsidRPr="00A20F18">
        <w:rPr>
          <w:noProof/>
          <w:highlight w:val="yellow"/>
        </w:rPr>
        <w:t>, inclusive.</w:t>
      </w:r>
    </w:p>
    <w:p w14:paraId="349D32E6" w14:textId="764B3928" w:rsidR="00A20F18" w:rsidRPr="00B00542" w:rsidRDefault="00A20F18" w:rsidP="00A20F18">
      <w:pPr>
        <w:spacing w:before="120"/>
        <w:rPr>
          <w:noProof/>
          <w:szCs w:val="22"/>
          <w:highlight w:val="yellow"/>
        </w:rPr>
      </w:pPr>
      <w:r w:rsidRPr="00A20F18">
        <w:rPr>
          <w:noProof/>
          <w:highlight w:val="yellow"/>
        </w:rPr>
        <w:lastRenderedPageBreak/>
        <w:t>The value of SubWidthC * ( </w:t>
      </w:r>
      <w:r>
        <w:rPr>
          <w:noProof/>
          <w:highlight w:val="yellow"/>
        </w:rPr>
        <w:t>pps_conf_</w:t>
      </w:r>
      <w:r w:rsidRPr="00A20F18">
        <w:rPr>
          <w:noProof/>
          <w:highlight w:val="yellow"/>
        </w:rPr>
        <w:t>win_left_offset + </w:t>
      </w:r>
      <w:r>
        <w:rPr>
          <w:noProof/>
          <w:highlight w:val="yellow"/>
        </w:rPr>
        <w:t>pps_conf_</w:t>
      </w:r>
      <w:r w:rsidRPr="00A20F18">
        <w:rPr>
          <w:noProof/>
          <w:highlight w:val="yellow"/>
        </w:rPr>
        <w:t xml:space="preserve">win_right_offset ) shall be less than </w:t>
      </w:r>
      <w:r w:rsidR="00DD5969" w:rsidRPr="00A20F18">
        <w:rPr>
          <w:noProof/>
          <w:highlight w:val="yellow"/>
        </w:rPr>
        <w:t>pic_width_in_</w:t>
      </w:r>
      <w:r w:rsidR="00DD5969">
        <w:rPr>
          <w:noProof/>
          <w:highlight w:val="yellow"/>
        </w:rPr>
        <w:t xml:space="preserve">pic_size_units * </w:t>
      </w:r>
      <w:r w:rsidR="008B21BE">
        <w:rPr>
          <w:noProof/>
          <w:highlight w:val="yellow"/>
        </w:rPr>
        <w:t xml:space="preserve">PicSizeUnit </w:t>
      </w:r>
      <w:r w:rsidR="008008D9" w:rsidRPr="00E66D33">
        <w:rPr>
          <w:highlight w:val="yellow"/>
          <w:lang w:val="en-CA"/>
        </w:rPr>
        <w:t>)</w:t>
      </w:r>
      <w:r w:rsidRPr="00A20F18">
        <w:rPr>
          <w:noProof/>
          <w:highlight w:val="yellow"/>
        </w:rPr>
        <w:t xml:space="preserve">, and the value of </w:t>
      </w:r>
      <w:r w:rsidRPr="00531DE8">
        <w:rPr>
          <w:noProof/>
          <w:szCs w:val="22"/>
          <w:highlight w:val="yellow"/>
        </w:rPr>
        <w:t xml:space="preserve">SubHeightC * ( pps_conf_win_top_offset + pps_conf_win_bottom_offset ) shall be less than </w:t>
      </w:r>
      <w:r w:rsidR="00DD5969" w:rsidRPr="000B4DD1">
        <w:rPr>
          <w:noProof/>
          <w:szCs w:val="22"/>
          <w:highlight w:val="yellow"/>
        </w:rPr>
        <w:t xml:space="preserve">pic_height_in_pic_size_units * </w:t>
      </w:r>
      <w:r w:rsidR="008B21BE">
        <w:rPr>
          <w:noProof/>
          <w:highlight w:val="yellow"/>
        </w:rPr>
        <w:t xml:space="preserve">PicSizeUnit </w:t>
      </w:r>
      <w:r w:rsidRPr="00B00542">
        <w:rPr>
          <w:noProof/>
          <w:szCs w:val="22"/>
          <w:highlight w:val="yellow"/>
        </w:rPr>
        <w:t>.</w:t>
      </w:r>
    </w:p>
    <w:p w14:paraId="7A756594" w14:textId="14724661" w:rsidR="00531DE8" w:rsidRPr="00411816" w:rsidRDefault="00531DE8" w:rsidP="00411816">
      <w:pPr>
        <w:spacing w:before="120"/>
        <w:rPr>
          <w:noProof/>
          <w:szCs w:val="22"/>
          <w:highlight w:val="yellow"/>
        </w:rPr>
      </w:pPr>
      <w:r w:rsidRPr="00B00542">
        <w:rPr>
          <w:noProof/>
          <w:szCs w:val="22"/>
          <w:highlight w:val="yellow"/>
        </w:rPr>
        <w:t>The variables PicOutputWidthL and PicOutputHeightL are derived as follows:</w:t>
      </w:r>
    </w:p>
    <w:p w14:paraId="10DAB561" w14:textId="211BE4A7" w:rsidR="00531DE8" w:rsidRPr="00411816" w:rsidRDefault="00531DE8" w:rsidP="00531DE8">
      <w:pPr>
        <w:pStyle w:val="Equation"/>
        <w:tabs>
          <w:tab w:val="left" w:pos="1170"/>
          <w:tab w:val="left" w:pos="1890"/>
        </w:tabs>
        <w:spacing w:after="0"/>
        <w:ind w:left="794"/>
        <w:rPr>
          <w:noProof/>
          <w:sz w:val="22"/>
          <w:szCs w:val="22"/>
          <w:highlight w:val="yellow"/>
          <w:lang w:val="en-CA"/>
        </w:rPr>
      </w:pPr>
      <w:r w:rsidRPr="00531DE8">
        <w:rPr>
          <w:noProof/>
          <w:sz w:val="22"/>
          <w:szCs w:val="22"/>
          <w:highlight w:val="yellow"/>
        </w:rPr>
        <w:t xml:space="preserve">PicOutputWidthL </w:t>
      </w:r>
      <w:r w:rsidRPr="00411816">
        <w:rPr>
          <w:noProof/>
          <w:sz w:val="22"/>
          <w:szCs w:val="22"/>
          <w:highlight w:val="yellow"/>
          <w:lang w:val="en-CA"/>
        </w:rPr>
        <w:t xml:space="preserve">= pic_width_in_pic_size_units * </w:t>
      </w:r>
      <w:r w:rsidR="000B4DD1">
        <w:rPr>
          <w:noProof/>
          <w:sz w:val="22"/>
          <w:szCs w:val="22"/>
          <w:highlight w:val="yellow"/>
          <w:lang w:val="en-CA"/>
        </w:rPr>
        <w:t>PicSizeUnit</w:t>
      </w:r>
      <w:r w:rsidRPr="00411816">
        <w:rPr>
          <w:noProof/>
          <w:sz w:val="22"/>
          <w:szCs w:val="22"/>
          <w:highlight w:val="yellow"/>
          <w:lang w:val="en-CA"/>
        </w:rPr>
        <w:t xml:space="preserve"> − </w:t>
      </w:r>
      <w:r w:rsidR="008B21BE">
        <w:rPr>
          <w:noProof/>
          <w:sz w:val="22"/>
          <w:szCs w:val="22"/>
          <w:highlight w:val="yellow"/>
          <w:lang w:val="en-CA"/>
        </w:rPr>
        <w:br/>
      </w:r>
      <w:r w:rsidR="008B21BE" w:rsidRPr="00920EA4">
        <w:rPr>
          <w:rFonts w:eastAsia="MS Mincho"/>
          <w:noProof/>
          <w:sz w:val="22"/>
          <w:szCs w:val="22"/>
          <w:highlight w:val="yellow"/>
          <w:lang w:val="en-CA" w:eastAsia="ja-JP"/>
        </w:rPr>
        <w:tab/>
      </w:r>
      <w:r w:rsidR="008B21BE" w:rsidRPr="00920EA4">
        <w:rPr>
          <w:rFonts w:eastAsia="MS Mincho"/>
          <w:noProof/>
          <w:sz w:val="22"/>
          <w:szCs w:val="22"/>
          <w:highlight w:val="yellow"/>
          <w:lang w:val="en-CA" w:eastAsia="ja-JP"/>
        </w:rPr>
        <w:tab/>
      </w:r>
      <w:r w:rsidR="008B21BE" w:rsidRPr="00920EA4">
        <w:rPr>
          <w:rFonts w:eastAsia="MS Mincho"/>
          <w:noProof/>
          <w:sz w:val="22"/>
          <w:szCs w:val="22"/>
          <w:highlight w:val="yellow"/>
          <w:lang w:val="en-CA" w:eastAsia="ja-JP"/>
        </w:rPr>
        <w:tab/>
      </w:r>
      <w:r w:rsidR="008B21BE" w:rsidRPr="00937E74">
        <w:rPr>
          <w:noProof/>
          <w:sz w:val="22"/>
          <w:szCs w:val="22"/>
          <w:highlight w:val="yellow"/>
          <w:lang w:val="en-CA"/>
        </w:rPr>
        <w:t xml:space="preserve"> </w:t>
      </w:r>
      <w:del w:id="23" w:author="Jonatan Samuelsson" w:date="2019-07-02T16:01:00Z">
        <w:r w:rsidRPr="00411816" w:rsidDel="00685A3C">
          <w:rPr>
            <w:noProof/>
            <w:sz w:val="22"/>
            <w:szCs w:val="22"/>
            <w:highlight w:val="yellow"/>
            <w:lang w:val="en-CA"/>
          </w:rPr>
          <w:delText xml:space="preserve">( </w:delText>
        </w:r>
      </w:del>
      <w:r w:rsidRPr="00411816">
        <w:rPr>
          <w:noProof/>
          <w:sz w:val="22"/>
          <w:szCs w:val="22"/>
          <w:highlight w:val="yellow"/>
          <w:lang w:val="en-CA"/>
        </w:rPr>
        <w:t xml:space="preserve">SubWidthC * </w:t>
      </w:r>
      <w:ins w:id="24" w:author="Jonatan Samuelsson" w:date="2019-07-02T16:02:00Z">
        <w:r w:rsidR="00685A3C">
          <w:rPr>
            <w:noProof/>
            <w:sz w:val="22"/>
            <w:szCs w:val="22"/>
            <w:highlight w:val="yellow"/>
            <w:lang w:val="en-CA"/>
          </w:rPr>
          <w:t xml:space="preserve">( </w:t>
        </w:r>
      </w:ins>
      <w:r w:rsidRPr="00411816">
        <w:rPr>
          <w:noProof/>
          <w:sz w:val="22"/>
          <w:szCs w:val="22"/>
          <w:highlight w:val="yellow"/>
          <w:lang w:val="en-CA"/>
        </w:rPr>
        <w:t>pps_conf_win_right_offset</w:t>
      </w:r>
      <w:del w:id="25" w:author="Jonatan Samuelsson" w:date="2019-07-02T16:01:00Z">
        <w:r w:rsidRPr="00411816" w:rsidDel="00685A3C">
          <w:rPr>
            <w:noProof/>
            <w:sz w:val="22"/>
            <w:szCs w:val="22"/>
            <w:highlight w:val="yellow"/>
            <w:lang w:val="en-CA"/>
          </w:rPr>
          <w:delText xml:space="preserve"> + 1 )</w:delText>
        </w:r>
      </w:del>
      <w:r w:rsidRPr="00411816">
        <w:rPr>
          <w:noProof/>
          <w:sz w:val="22"/>
          <w:szCs w:val="22"/>
          <w:highlight w:val="yellow"/>
          <w:lang w:val="en-CA"/>
        </w:rPr>
        <w:t xml:space="preserve"> </w:t>
      </w:r>
      <w:del w:id="26" w:author="Jonatan Samuelsson" w:date="2019-07-02T16:02:00Z">
        <w:r w:rsidRPr="00411816" w:rsidDel="00685A3C">
          <w:rPr>
            <w:noProof/>
            <w:sz w:val="22"/>
            <w:szCs w:val="22"/>
            <w:highlight w:val="yellow"/>
            <w:lang w:val="en-CA"/>
          </w:rPr>
          <w:delText>–</w:delText>
        </w:r>
      </w:del>
      <w:ins w:id="27" w:author="Jonatan Samuelsson" w:date="2019-07-02T16:02:00Z">
        <w:r w:rsidR="00685A3C">
          <w:rPr>
            <w:noProof/>
            <w:sz w:val="22"/>
            <w:szCs w:val="22"/>
            <w:highlight w:val="yellow"/>
            <w:lang w:val="en-CA"/>
          </w:rPr>
          <w:t>+</w:t>
        </w:r>
      </w:ins>
      <w:del w:id="28" w:author="Jonatan Samuelsson" w:date="2019-07-02T16:02:00Z">
        <w:r w:rsidRPr="00411816" w:rsidDel="00685A3C">
          <w:rPr>
            <w:noProof/>
            <w:sz w:val="22"/>
            <w:szCs w:val="22"/>
            <w:highlight w:val="yellow"/>
            <w:lang w:val="en-CA"/>
          </w:rPr>
          <w:br/>
        </w:r>
        <w:r w:rsidRPr="00411816" w:rsidDel="00685A3C">
          <w:rPr>
            <w:rFonts w:eastAsia="MS Mincho"/>
            <w:noProof/>
            <w:sz w:val="22"/>
            <w:szCs w:val="22"/>
            <w:highlight w:val="yellow"/>
            <w:lang w:val="en-CA" w:eastAsia="ja-JP"/>
          </w:rPr>
          <w:tab/>
        </w:r>
        <w:r w:rsidRPr="00411816" w:rsidDel="00685A3C">
          <w:rPr>
            <w:rFonts w:eastAsia="MS Mincho"/>
            <w:noProof/>
            <w:sz w:val="22"/>
            <w:szCs w:val="22"/>
            <w:highlight w:val="yellow"/>
            <w:lang w:val="en-CA" w:eastAsia="ja-JP"/>
          </w:rPr>
          <w:tab/>
        </w:r>
        <w:r w:rsidRPr="00411816" w:rsidDel="00685A3C">
          <w:rPr>
            <w:rFonts w:eastAsia="MS Mincho"/>
            <w:noProof/>
            <w:sz w:val="22"/>
            <w:szCs w:val="22"/>
            <w:highlight w:val="yellow"/>
            <w:lang w:val="en-CA" w:eastAsia="ja-JP"/>
          </w:rPr>
          <w:tab/>
        </w:r>
        <w:r w:rsidRPr="00411816" w:rsidDel="00685A3C">
          <w:rPr>
            <w:noProof/>
            <w:sz w:val="22"/>
            <w:szCs w:val="22"/>
            <w:highlight w:val="yellow"/>
            <w:lang w:val="en-CA"/>
          </w:rPr>
          <w:delText>SubWidthC *</w:delText>
        </w:r>
      </w:del>
      <w:r w:rsidRPr="00411816">
        <w:rPr>
          <w:noProof/>
          <w:sz w:val="22"/>
          <w:szCs w:val="22"/>
          <w:highlight w:val="yellow"/>
          <w:lang w:val="en-CA"/>
        </w:rPr>
        <w:t xml:space="preserve"> pps_conf_win_left_offset</w:t>
      </w:r>
      <w:ins w:id="29" w:author="Jonatan Samuelsson" w:date="2019-07-02T16:02:00Z">
        <w:r w:rsidR="00685A3C">
          <w:rPr>
            <w:noProof/>
            <w:sz w:val="22"/>
            <w:szCs w:val="22"/>
            <w:highlight w:val="yellow"/>
            <w:lang w:val="en-CA"/>
          </w:rPr>
          <w:t xml:space="preserve"> )</w:t>
        </w:r>
      </w:ins>
    </w:p>
    <w:p w14:paraId="55FAB584" w14:textId="0C7FC0E5" w:rsidR="008B21BE" w:rsidRPr="00920EA4" w:rsidRDefault="008B21BE" w:rsidP="008B21BE">
      <w:pPr>
        <w:pStyle w:val="Equation"/>
        <w:tabs>
          <w:tab w:val="left" w:pos="1170"/>
          <w:tab w:val="left" w:pos="1890"/>
        </w:tabs>
        <w:spacing w:after="0"/>
        <w:ind w:left="794"/>
        <w:rPr>
          <w:noProof/>
          <w:sz w:val="22"/>
          <w:szCs w:val="22"/>
          <w:highlight w:val="yellow"/>
          <w:lang w:val="en-CA"/>
        </w:rPr>
      </w:pPr>
      <w:r w:rsidRPr="00920EA4">
        <w:rPr>
          <w:noProof/>
          <w:sz w:val="22"/>
          <w:szCs w:val="22"/>
          <w:highlight w:val="yellow"/>
          <w:lang w:val="en-CA"/>
        </w:rPr>
        <w:t xml:space="preserve">PicOutputHeightL = pic_height_in_pic_size_units * </w:t>
      </w:r>
      <w:r>
        <w:rPr>
          <w:noProof/>
          <w:sz w:val="22"/>
          <w:szCs w:val="22"/>
          <w:highlight w:val="yellow"/>
          <w:lang w:val="en-CA"/>
        </w:rPr>
        <w:t>PicSizeUnit</w:t>
      </w:r>
      <w:r w:rsidRPr="00920EA4">
        <w:rPr>
          <w:noProof/>
          <w:sz w:val="22"/>
          <w:szCs w:val="22"/>
          <w:highlight w:val="yellow"/>
          <w:lang w:val="en-CA"/>
        </w:rPr>
        <w:t xml:space="preserve"> −</w:t>
      </w:r>
      <w:r w:rsidRPr="00920EA4">
        <w:rPr>
          <w:rFonts w:eastAsia="MS Mincho"/>
          <w:noProof/>
          <w:sz w:val="22"/>
          <w:szCs w:val="22"/>
          <w:highlight w:val="yellow"/>
          <w:lang w:val="en-CA" w:eastAsia="ja-JP"/>
        </w:rPr>
        <w:tab/>
      </w:r>
      <w:r w:rsidRPr="00920EA4">
        <w:rPr>
          <w:rFonts w:eastAsia="MS Mincho"/>
          <w:noProof/>
          <w:sz w:val="22"/>
          <w:szCs w:val="22"/>
          <w:highlight w:val="yellow"/>
          <w:lang w:val="en-CA" w:eastAsia="ja-JP"/>
        </w:rPr>
        <w:tab/>
      </w:r>
      <w:r w:rsidRPr="00920EA4">
        <w:rPr>
          <w:rFonts w:eastAsia="MS Mincho"/>
          <w:noProof/>
          <w:sz w:val="22"/>
          <w:szCs w:val="22"/>
          <w:highlight w:val="yellow"/>
          <w:lang w:val="en-CA" w:eastAsia="ja-JP"/>
        </w:rPr>
        <w:tab/>
      </w:r>
      <w:del w:id="30" w:author="Jonatan Samuelsson" w:date="2019-07-02T16:01:00Z">
        <w:r w:rsidRPr="00920EA4" w:rsidDel="00685A3C">
          <w:rPr>
            <w:noProof/>
            <w:sz w:val="22"/>
            <w:szCs w:val="22"/>
            <w:highlight w:val="yellow"/>
            <w:lang w:val="en-CA"/>
          </w:rPr>
          <w:delText xml:space="preserve">( </w:delText>
        </w:r>
      </w:del>
      <w:r w:rsidRPr="00920EA4">
        <w:rPr>
          <w:noProof/>
          <w:sz w:val="22"/>
          <w:szCs w:val="22"/>
          <w:highlight w:val="yellow"/>
          <w:lang w:val="en-CA"/>
        </w:rPr>
        <w:t xml:space="preserve">SubHeightC * </w:t>
      </w:r>
      <w:ins w:id="31" w:author="Jonatan Samuelsson" w:date="2019-07-02T16:01:00Z">
        <w:r w:rsidR="00685A3C">
          <w:rPr>
            <w:noProof/>
            <w:sz w:val="22"/>
            <w:szCs w:val="22"/>
            <w:highlight w:val="yellow"/>
            <w:lang w:val="en-CA"/>
          </w:rPr>
          <w:t xml:space="preserve">( </w:t>
        </w:r>
      </w:ins>
      <w:r w:rsidRPr="00920EA4">
        <w:rPr>
          <w:noProof/>
          <w:sz w:val="22"/>
          <w:szCs w:val="22"/>
          <w:highlight w:val="yellow"/>
          <w:lang w:val="en-CA"/>
        </w:rPr>
        <w:t xml:space="preserve">pps_conf_win_bottom_offset + </w:t>
      </w:r>
      <w:del w:id="32" w:author="Jonatan Samuelsson" w:date="2019-07-02T16:01:00Z">
        <w:r w:rsidRPr="00920EA4" w:rsidDel="00685A3C">
          <w:rPr>
            <w:noProof/>
            <w:sz w:val="22"/>
            <w:szCs w:val="22"/>
            <w:highlight w:val="yellow"/>
            <w:lang w:val="en-CA"/>
          </w:rPr>
          <w:delText>1 )</w:delText>
        </w:r>
        <w:r w:rsidRPr="00920EA4" w:rsidDel="00685A3C">
          <w:rPr>
            <w:noProof/>
            <w:sz w:val="22"/>
            <w:szCs w:val="22"/>
            <w:highlight w:val="yellow"/>
            <w:lang w:val="en-CA"/>
          </w:rPr>
          <w:br/>
        </w:r>
        <w:r w:rsidRPr="00920EA4" w:rsidDel="00685A3C">
          <w:rPr>
            <w:rFonts w:eastAsia="MS Mincho"/>
            <w:noProof/>
            <w:sz w:val="22"/>
            <w:szCs w:val="22"/>
            <w:highlight w:val="yellow"/>
            <w:lang w:val="en-CA" w:eastAsia="ja-JP"/>
          </w:rPr>
          <w:tab/>
        </w:r>
        <w:r w:rsidRPr="00920EA4" w:rsidDel="00685A3C">
          <w:rPr>
            <w:rFonts w:eastAsia="MS Mincho"/>
            <w:noProof/>
            <w:sz w:val="22"/>
            <w:szCs w:val="22"/>
            <w:highlight w:val="yellow"/>
            <w:lang w:val="en-CA" w:eastAsia="ja-JP"/>
          </w:rPr>
          <w:tab/>
        </w:r>
        <w:r w:rsidRPr="00920EA4" w:rsidDel="00685A3C">
          <w:rPr>
            <w:rFonts w:eastAsia="MS Mincho"/>
            <w:noProof/>
            <w:sz w:val="22"/>
            <w:szCs w:val="22"/>
            <w:highlight w:val="yellow"/>
            <w:lang w:val="en-CA" w:eastAsia="ja-JP"/>
          </w:rPr>
          <w:tab/>
          <w:delText xml:space="preserve">SubHeightC * </w:delText>
        </w:r>
      </w:del>
      <w:r w:rsidRPr="00920EA4">
        <w:rPr>
          <w:rFonts w:eastAsia="MS Mincho"/>
          <w:noProof/>
          <w:sz w:val="22"/>
          <w:szCs w:val="22"/>
          <w:highlight w:val="yellow"/>
          <w:lang w:val="en-CA" w:eastAsia="ja-JP"/>
        </w:rPr>
        <w:t>pps_conf_win_top_offset</w:t>
      </w:r>
      <w:ins w:id="33" w:author="Jonatan Samuelsson" w:date="2019-07-02T16:01:00Z">
        <w:r w:rsidR="00685A3C">
          <w:rPr>
            <w:rFonts w:eastAsia="MS Mincho"/>
            <w:noProof/>
            <w:sz w:val="22"/>
            <w:szCs w:val="22"/>
            <w:highlight w:val="yellow"/>
            <w:lang w:val="en-CA" w:eastAsia="ja-JP"/>
          </w:rPr>
          <w:t xml:space="preserve"> )</w:t>
        </w:r>
      </w:ins>
    </w:p>
    <w:p w14:paraId="0DB676D4" w14:textId="77777777" w:rsidR="00A20F18" w:rsidRPr="00A20F18" w:rsidRDefault="00A20F18" w:rsidP="00A20F18">
      <w:pPr>
        <w:rPr>
          <w:noProof/>
          <w:highlight w:val="yellow"/>
        </w:rPr>
      </w:pPr>
      <w:r w:rsidRPr="00531DE8">
        <w:rPr>
          <w:noProof/>
          <w:szCs w:val="22"/>
          <w:highlight w:val="yellow"/>
        </w:rPr>
        <w:t>When ChromaArrayType is not equal to 0, the corresponding specified samples</w:t>
      </w:r>
      <w:r w:rsidRPr="00531DE8">
        <w:rPr>
          <w:noProof/>
          <w:highlight w:val="yellow"/>
        </w:rPr>
        <w:t xml:space="preserve"> </w:t>
      </w:r>
      <w:r w:rsidRPr="00A20F18">
        <w:rPr>
          <w:noProof/>
          <w:highlight w:val="yellow"/>
        </w:rPr>
        <w:t>of the two chroma arrays are the samples having picture coordinates ( x / SubWidthC, y / SubHeightC ), where ( x, y ) are the picture coordinates of the specified luma samples.</w:t>
      </w:r>
    </w:p>
    <w:p w14:paraId="2BF94B41" w14:textId="77777777" w:rsidR="00A20F18" w:rsidRPr="003F3F11" w:rsidRDefault="00A20F18" w:rsidP="00A20F18">
      <w:pPr>
        <w:pStyle w:val="Note1"/>
        <w:rPr>
          <w:noProof/>
        </w:rPr>
      </w:pPr>
      <w:r w:rsidRPr="00A20F18">
        <w:rPr>
          <w:noProof/>
          <w:highlight w:val="yellow"/>
        </w:rPr>
        <w:t>NOTE </w:t>
      </w:r>
      <w:r w:rsidRPr="00A20F18">
        <w:rPr>
          <w:noProof/>
          <w:highlight w:val="yellow"/>
        </w:rPr>
        <w:fldChar w:fldCharType="begin" w:fldLock="1"/>
      </w:r>
      <w:r w:rsidRPr="00A20F18">
        <w:rPr>
          <w:noProof/>
          <w:highlight w:val="yellow"/>
        </w:rPr>
        <w:instrText xml:space="preserve"> SEQ NoteCounter \s 9 \* MERGEFORMAT </w:instrText>
      </w:r>
      <w:r w:rsidRPr="00A20F18">
        <w:rPr>
          <w:noProof/>
          <w:highlight w:val="yellow"/>
        </w:rPr>
        <w:fldChar w:fldCharType="separate"/>
      </w:r>
      <w:r w:rsidRPr="00A20F18">
        <w:rPr>
          <w:noProof/>
          <w:highlight w:val="yellow"/>
        </w:rPr>
        <w:t>2</w:t>
      </w:r>
      <w:r w:rsidRPr="00A20F18">
        <w:rPr>
          <w:noProof/>
          <w:highlight w:val="yellow"/>
        </w:rPr>
        <w:fldChar w:fldCharType="end"/>
      </w:r>
      <w:r w:rsidRPr="00A20F18">
        <w:rPr>
          <w:noProof/>
          <w:highlight w:val="yellow"/>
        </w:rPr>
        <w:t> – The conformance cropping window offset parameters are only applied at the output. All internal decoding processes are applied to the uncropped picture size.</w:t>
      </w:r>
    </w:p>
    <w:bookmarkEnd w:id="15"/>
    <w:bookmarkEnd w:id="16"/>
    <w:p w14:paraId="15C8C4D9" w14:textId="4ED9DCFA" w:rsidR="00A20F18" w:rsidRDefault="007C75AD" w:rsidP="00531DE8">
      <w:pPr>
        <w:pStyle w:val="Heading2"/>
        <w:rPr>
          <w:lang w:val="en-CA"/>
        </w:rPr>
      </w:pPr>
      <w:r>
        <w:rPr>
          <w:lang w:val="en-CA"/>
        </w:rPr>
        <w:t>Scale factor</w:t>
      </w:r>
    </w:p>
    <w:p w14:paraId="1BD25495" w14:textId="75ADCF60" w:rsidR="00734CCE" w:rsidRPr="00920EA4" w:rsidRDefault="007C75AD" w:rsidP="00734CCE">
      <w:pPr>
        <w:spacing w:before="120"/>
        <w:rPr>
          <w:noProof/>
          <w:szCs w:val="22"/>
          <w:highlight w:val="yellow"/>
        </w:rPr>
      </w:pPr>
      <w:r>
        <w:rPr>
          <w:lang w:val="en-CA"/>
        </w:rPr>
        <w:t xml:space="preserve">It is proposed that the scale factor is calculated based on the output width and output height for both the current picture </w:t>
      </w:r>
      <w:r w:rsidR="00734CCE">
        <w:rPr>
          <w:lang w:val="en-CA"/>
        </w:rPr>
        <w:t xml:space="preserve">and for the referenced picture. If the scale factor is expressed in </w:t>
      </w:r>
      <w:proofErr w:type="gramStart"/>
      <w:r w:rsidR="00734CCE">
        <w:rPr>
          <w:lang w:val="en-CA"/>
        </w:rPr>
        <w:t>14 bit</w:t>
      </w:r>
      <w:proofErr w:type="gramEnd"/>
      <w:r w:rsidR="00734CCE">
        <w:rPr>
          <w:lang w:val="en-CA"/>
        </w:rPr>
        <w:t xml:space="preserve"> fixed-point representation, as proposed in JVET-N0279 </w:t>
      </w:r>
      <w:r w:rsidR="00734CCE">
        <w:rPr>
          <w:lang w:val="en-CA"/>
        </w:rPr>
        <w:fldChar w:fldCharType="begin"/>
      </w:r>
      <w:r w:rsidR="00734CCE">
        <w:rPr>
          <w:lang w:val="en-CA"/>
        </w:rPr>
        <w:instrText xml:space="preserve"> REF _Ref2536498 \r \h </w:instrText>
      </w:r>
      <w:r w:rsidR="00734CCE">
        <w:rPr>
          <w:lang w:val="en-CA"/>
        </w:rPr>
      </w:r>
      <w:r w:rsidR="00734CCE">
        <w:rPr>
          <w:lang w:val="en-CA"/>
        </w:rPr>
        <w:fldChar w:fldCharType="separate"/>
      </w:r>
      <w:r w:rsidR="00734CCE">
        <w:rPr>
          <w:lang w:val="en-CA"/>
        </w:rPr>
        <w:t>[3]</w:t>
      </w:r>
      <w:r w:rsidR="00734CCE">
        <w:rPr>
          <w:lang w:val="en-CA"/>
        </w:rPr>
        <w:fldChar w:fldCharType="end"/>
      </w:r>
      <w:r w:rsidR="00734CCE">
        <w:rPr>
          <w:lang w:val="en-CA"/>
        </w:rPr>
        <w:t>, then the scale factors can be calculated a</w:t>
      </w:r>
      <w:r w:rsidR="00734CCE" w:rsidRPr="005B7F76">
        <w:rPr>
          <w:lang w:val="en-CA"/>
        </w:rPr>
        <w:t>s:</w:t>
      </w:r>
      <w:r w:rsidR="00734CCE" w:rsidRPr="005B7F76">
        <w:rPr>
          <w:noProof/>
          <w:szCs w:val="22"/>
        </w:rPr>
        <w:t xml:space="preserve"> </w:t>
      </w:r>
    </w:p>
    <w:p w14:paraId="6F03890E" w14:textId="7731EB05" w:rsidR="00734CCE" w:rsidRDefault="00734CCE" w:rsidP="00734CCE">
      <w:pPr>
        <w:pStyle w:val="Equation"/>
        <w:tabs>
          <w:tab w:val="left" w:pos="1170"/>
          <w:tab w:val="left" w:pos="1890"/>
        </w:tabs>
        <w:spacing w:after="0"/>
        <w:ind w:left="794"/>
        <w:rPr>
          <w:noProof/>
          <w:sz w:val="22"/>
          <w:szCs w:val="22"/>
          <w:highlight w:val="yellow"/>
          <w:lang w:val="en-CA"/>
        </w:rPr>
      </w:pPr>
      <w:r>
        <w:rPr>
          <w:noProof/>
          <w:sz w:val="22"/>
          <w:szCs w:val="22"/>
          <w:highlight w:val="yellow"/>
        </w:rPr>
        <w:t>HoriScaleFp</w:t>
      </w:r>
      <w:r w:rsidRPr="00531DE8">
        <w:rPr>
          <w:noProof/>
          <w:sz w:val="22"/>
          <w:szCs w:val="22"/>
          <w:highlight w:val="yellow"/>
        </w:rPr>
        <w:t xml:space="preserve"> </w:t>
      </w:r>
      <w:r w:rsidRPr="00920EA4">
        <w:rPr>
          <w:noProof/>
          <w:sz w:val="22"/>
          <w:szCs w:val="22"/>
          <w:highlight w:val="yellow"/>
          <w:lang w:val="en-CA"/>
        </w:rPr>
        <w:t xml:space="preserve">= </w:t>
      </w:r>
      <w:r>
        <w:rPr>
          <w:noProof/>
          <w:sz w:val="22"/>
          <w:szCs w:val="22"/>
          <w:highlight w:val="yellow"/>
          <w:lang w:val="en-CA"/>
        </w:rPr>
        <w:t>( RefPicOutputWidthL &lt;&lt; 14 ) / PicOutputWidthL</w:t>
      </w:r>
    </w:p>
    <w:p w14:paraId="51121D98" w14:textId="7751254E" w:rsidR="00734CCE" w:rsidRDefault="00734CCE" w:rsidP="00734CCE">
      <w:pPr>
        <w:pStyle w:val="Equation"/>
        <w:tabs>
          <w:tab w:val="left" w:pos="1170"/>
          <w:tab w:val="left" w:pos="1890"/>
        </w:tabs>
        <w:spacing w:after="0"/>
        <w:ind w:left="794"/>
        <w:rPr>
          <w:noProof/>
          <w:sz w:val="22"/>
          <w:szCs w:val="22"/>
          <w:highlight w:val="yellow"/>
          <w:lang w:val="en-CA"/>
        </w:rPr>
      </w:pPr>
      <w:r>
        <w:rPr>
          <w:noProof/>
          <w:sz w:val="22"/>
          <w:szCs w:val="22"/>
          <w:highlight w:val="yellow"/>
          <w:lang w:val="en-CA"/>
        </w:rPr>
        <w:t>VertScaleFp = ( RefPicOutputHeightL &lt;&lt; 14 ) / PicOutputHeightL</w:t>
      </w:r>
    </w:p>
    <w:p w14:paraId="7F111BB1" w14:textId="1FD8EC81" w:rsidR="00734CCE" w:rsidRDefault="00734CCE" w:rsidP="00411816">
      <w:pPr>
        <w:pStyle w:val="Equation"/>
        <w:tabs>
          <w:tab w:val="left" w:pos="1170"/>
          <w:tab w:val="left" w:pos="1890"/>
        </w:tabs>
        <w:spacing w:after="0"/>
        <w:rPr>
          <w:noProof/>
          <w:sz w:val="22"/>
          <w:szCs w:val="22"/>
          <w:highlight w:val="yellow"/>
          <w:lang w:val="en-CA"/>
        </w:rPr>
      </w:pPr>
      <w:r>
        <w:rPr>
          <w:noProof/>
          <w:sz w:val="22"/>
          <w:szCs w:val="22"/>
          <w:highlight w:val="yellow"/>
          <w:lang w:val="en-CA"/>
        </w:rPr>
        <w:t>where RefPicOutputWidthL and RefPicOutputHeightL are the PicOutputWidthL and the PicOutputHeightL of the picture used for reference, respectively.</w:t>
      </w:r>
    </w:p>
    <w:p w14:paraId="5FF5E0E3" w14:textId="1022E0DE" w:rsidR="00734CCE" w:rsidRDefault="00767D7E" w:rsidP="00767D7E">
      <w:pPr>
        <w:pStyle w:val="Heading1"/>
        <w:rPr>
          <w:noProof/>
          <w:lang w:val="en-CA"/>
        </w:rPr>
      </w:pPr>
      <w:r w:rsidRPr="00411816">
        <w:rPr>
          <w:noProof/>
          <w:lang w:val="en-CA"/>
        </w:rPr>
        <w:t>Impact on</w:t>
      </w:r>
      <w:r>
        <w:rPr>
          <w:noProof/>
          <w:lang w:val="en-CA"/>
        </w:rPr>
        <w:t xml:space="preserve"> non-ARC use cases</w:t>
      </w:r>
    </w:p>
    <w:p w14:paraId="25196324" w14:textId="28D8403E" w:rsidR="00767D7E" w:rsidRDefault="00767D7E" w:rsidP="00767D7E">
      <w:pPr>
        <w:rPr>
          <w:lang w:val="en-CA"/>
        </w:rPr>
      </w:pPr>
      <w:r>
        <w:rPr>
          <w:lang w:val="en-CA"/>
        </w:rPr>
        <w:t>It is important that support for ARC in VVC doesn’t impose a burden for scenarios where ARC is not used, and that it does not result in additional signalling overhead.</w:t>
      </w:r>
    </w:p>
    <w:p w14:paraId="3BCDD6E2" w14:textId="1F1203D7" w:rsidR="00767D7E" w:rsidRDefault="00767D7E" w:rsidP="00767D7E">
      <w:pPr>
        <w:rPr>
          <w:lang w:val="en-CA"/>
        </w:rPr>
      </w:pPr>
      <w:r>
        <w:rPr>
          <w:lang w:val="en-CA"/>
        </w:rPr>
        <w:t xml:space="preserve">The proposed syntax introduces one additional syntax element in SPS and eight new syntax elements in PPS, where two of the eight are gating-flags controlling the presence of the other syntax elements. </w:t>
      </w:r>
      <w:r w:rsidR="000B4DD1">
        <w:rPr>
          <w:lang w:val="en-CA"/>
        </w:rPr>
        <w:t>When ARC is not used there will only be one additional bit in the PPS (</w:t>
      </w:r>
      <w:proofErr w:type="spellStart"/>
      <w:r w:rsidR="000B4DD1" w:rsidRPr="000B4DD1">
        <w:rPr>
          <w:lang w:val="en-CA"/>
        </w:rPr>
        <w:t>pic_size_different_from_max_flag</w:t>
      </w:r>
      <w:proofErr w:type="spellEnd"/>
      <w:r w:rsidR="000B4DD1" w:rsidRPr="000B4DD1">
        <w:rPr>
          <w:lang w:val="en-CA"/>
        </w:rPr>
        <w:t xml:space="preserve"> </w:t>
      </w:r>
      <w:r w:rsidR="000B4DD1">
        <w:rPr>
          <w:lang w:val="en-CA"/>
        </w:rPr>
        <w:t xml:space="preserve">equal to 0). </w:t>
      </w:r>
      <w:r>
        <w:rPr>
          <w:lang w:val="en-CA"/>
        </w:rPr>
        <w:t>There are no new syntax elements proposed in the slice header.</w:t>
      </w:r>
    </w:p>
    <w:p w14:paraId="017A6C6C" w14:textId="0D221236" w:rsidR="00734CCE" w:rsidRDefault="00767D7E" w:rsidP="007C75AD">
      <w:pPr>
        <w:rPr>
          <w:ins w:id="34" w:author="Jonatan Samuelsson" w:date="2019-07-02T16:14:00Z"/>
          <w:lang w:val="en-CA"/>
        </w:rPr>
      </w:pPr>
      <w:r>
        <w:rPr>
          <w:lang w:val="en-CA"/>
        </w:rPr>
        <w:t xml:space="preserve">In terms of bit overhead, the proposed syntax would actually </w:t>
      </w:r>
      <w:r w:rsidR="000B4DD1">
        <w:rPr>
          <w:lang w:val="en-CA"/>
        </w:rPr>
        <w:t xml:space="preserve">generally </w:t>
      </w:r>
      <w:r>
        <w:rPr>
          <w:lang w:val="en-CA"/>
        </w:rPr>
        <w:t xml:space="preserve">reduce the number of bits for the case when ARC is not used due to the introduction of the </w:t>
      </w:r>
      <w:proofErr w:type="spellStart"/>
      <w:r w:rsidR="000B4DD1">
        <w:rPr>
          <w:lang w:val="en-CA"/>
        </w:rPr>
        <w:t>PicSizeUnit</w:t>
      </w:r>
      <w:proofErr w:type="spellEnd"/>
      <w:r w:rsidR="000B4DD1">
        <w:rPr>
          <w:lang w:val="en-CA"/>
        </w:rPr>
        <w:t xml:space="preserve"> variable. A common picture resolution such as 3840x2160 could be signalled using 1</w:t>
      </w:r>
      <w:ins w:id="35" w:author="Jonatan Samuelsson" w:date="2019-07-02T15:23:00Z">
        <w:r w:rsidR="000E0285">
          <w:rPr>
            <w:lang w:val="en-CA"/>
          </w:rPr>
          <w:t>5</w:t>
        </w:r>
      </w:ins>
      <w:ins w:id="36" w:author="Jonatan Samuelsson" w:date="2019-07-02T16:11:00Z">
        <w:r w:rsidR="00251C23">
          <w:rPr>
            <w:lang w:val="en-CA"/>
          </w:rPr>
          <w:t xml:space="preserve"> </w:t>
        </w:r>
      </w:ins>
      <w:del w:id="37" w:author="Jonatan Samuelsson" w:date="2019-07-02T15:23:00Z">
        <w:r w:rsidR="000B4DD1" w:rsidDel="000E0285">
          <w:rPr>
            <w:lang w:val="en-CA"/>
          </w:rPr>
          <w:delText>1</w:delText>
        </w:r>
      </w:del>
      <w:r w:rsidR="000B4DD1">
        <w:rPr>
          <w:lang w:val="en-CA"/>
        </w:rPr>
        <w:t>+</w:t>
      </w:r>
      <w:ins w:id="38" w:author="Jonatan Samuelsson" w:date="2019-07-02T16:11:00Z">
        <w:r w:rsidR="00251C23">
          <w:rPr>
            <w:lang w:val="en-CA"/>
          </w:rPr>
          <w:t xml:space="preserve"> </w:t>
        </w:r>
      </w:ins>
      <w:r w:rsidR="000B4DD1">
        <w:rPr>
          <w:lang w:val="en-CA"/>
        </w:rPr>
        <w:t>9</w:t>
      </w:r>
      <w:ins w:id="39" w:author="Jonatan Samuelsson" w:date="2019-07-02T16:11:00Z">
        <w:r w:rsidR="00251C23">
          <w:rPr>
            <w:lang w:val="en-CA"/>
          </w:rPr>
          <w:t xml:space="preserve"> </w:t>
        </w:r>
      </w:ins>
      <w:r w:rsidR="000B4DD1">
        <w:rPr>
          <w:lang w:val="en-CA"/>
        </w:rPr>
        <w:t>+</w:t>
      </w:r>
      <w:ins w:id="40" w:author="Jonatan Samuelsson" w:date="2019-07-02T16:11:00Z">
        <w:r w:rsidR="00251C23">
          <w:rPr>
            <w:lang w:val="en-CA"/>
          </w:rPr>
          <w:t xml:space="preserve"> </w:t>
        </w:r>
      </w:ins>
      <w:r w:rsidR="000B4DD1">
        <w:rPr>
          <w:lang w:val="en-CA"/>
        </w:rPr>
        <w:t xml:space="preserve">7 = </w:t>
      </w:r>
      <w:ins w:id="41" w:author="Jonatan Samuelsson" w:date="2019-07-02T15:24:00Z">
        <w:r w:rsidR="000E0285">
          <w:rPr>
            <w:lang w:val="en-CA"/>
          </w:rPr>
          <w:t>31</w:t>
        </w:r>
      </w:ins>
      <w:del w:id="42" w:author="Jonatan Samuelsson" w:date="2019-07-02T15:24:00Z">
        <w:r w:rsidR="000B4DD1" w:rsidDel="000E0285">
          <w:rPr>
            <w:lang w:val="en-CA"/>
          </w:rPr>
          <w:delText>27</w:delText>
        </w:r>
      </w:del>
      <w:r w:rsidR="000B4DD1">
        <w:rPr>
          <w:lang w:val="en-CA"/>
        </w:rPr>
        <w:t xml:space="preserve"> bits instead of 23 + 23 = 46 bits.</w:t>
      </w:r>
    </w:p>
    <w:p w14:paraId="6F21608E" w14:textId="4196727F" w:rsidR="00251C23" w:rsidRDefault="00251C23">
      <w:pPr>
        <w:pStyle w:val="Heading1"/>
        <w:rPr>
          <w:ins w:id="43" w:author="Jonatan Samuelsson" w:date="2019-07-02T16:14:00Z"/>
          <w:lang w:val="en-CA"/>
        </w:rPr>
        <w:pPrChange w:id="44" w:author="Jonatan Samuelsson" w:date="2019-07-02T16:15:00Z">
          <w:pPr/>
        </w:pPrChange>
      </w:pPr>
      <w:ins w:id="45" w:author="Jonatan Samuelsson" w:date="2019-07-02T16:14:00Z">
        <w:r>
          <w:rPr>
            <w:lang w:val="en-CA"/>
          </w:rPr>
          <w:t>Summary</w:t>
        </w:r>
      </w:ins>
    </w:p>
    <w:p w14:paraId="43B34382" w14:textId="7064DB2A" w:rsidR="00251C23" w:rsidRDefault="00251C23" w:rsidP="007C75AD">
      <w:pPr>
        <w:rPr>
          <w:ins w:id="46" w:author="Jonatan Samuelsson" w:date="2019-07-02T16:15:00Z"/>
          <w:lang w:val="en-CA"/>
        </w:rPr>
      </w:pPr>
      <w:ins w:id="47" w:author="Jonatan Samuelsson" w:date="2019-07-02T16:15:00Z">
        <w:r>
          <w:rPr>
            <w:lang w:val="en-CA"/>
          </w:rPr>
          <w:t>In summary it can be said that this contribution includes the following three aspects:</w:t>
        </w:r>
      </w:ins>
    </w:p>
    <w:p w14:paraId="51C11E33" w14:textId="32441BBF" w:rsidR="00251C23" w:rsidRPr="00251C23" w:rsidRDefault="00251C23" w:rsidP="00251C23">
      <w:pPr>
        <w:pStyle w:val="ListParagraph"/>
        <w:numPr>
          <w:ilvl w:val="0"/>
          <w:numId w:val="17"/>
        </w:numPr>
        <w:rPr>
          <w:ins w:id="48" w:author="Jonatan Samuelsson" w:date="2019-07-02T16:15:00Z"/>
        </w:rPr>
      </w:pPr>
      <w:ins w:id="49" w:author="Jonatan Samuelsson" w:date="2019-07-02T16:15:00Z">
        <w:r w:rsidRPr="00251C23">
          <w:t xml:space="preserve">Introduce </w:t>
        </w:r>
        <w:proofErr w:type="spellStart"/>
        <w:r w:rsidRPr="00251C23">
          <w:t>PicSizeUnit</w:t>
        </w:r>
        <w:proofErr w:type="spellEnd"/>
        <w:r w:rsidRPr="00251C23">
          <w:t xml:space="preserve"> to be used as unit for </w:t>
        </w:r>
        <w:proofErr w:type="spellStart"/>
        <w:r w:rsidRPr="00251C23">
          <w:t>signalling</w:t>
        </w:r>
        <w:proofErr w:type="spellEnd"/>
        <w:r w:rsidRPr="00251C23">
          <w:t xml:space="preserve"> all syntax elements that express picture width and height</w:t>
        </w:r>
      </w:ins>
    </w:p>
    <w:p w14:paraId="78B06543" w14:textId="77777777" w:rsidR="00251C23" w:rsidRPr="00251C23" w:rsidRDefault="00251C23" w:rsidP="00251C23">
      <w:pPr>
        <w:pStyle w:val="ListParagraph"/>
        <w:numPr>
          <w:ilvl w:val="0"/>
          <w:numId w:val="17"/>
        </w:numPr>
        <w:rPr>
          <w:ins w:id="50" w:author="Jonatan Samuelsson" w:date="2019-07-02T16:15:00Z"/>
        </w:rPr>
      </w:pPr>
      <w:ins w:id="51" w:author="Jonatan Samuelsson" w:date="2019-07-02T16:15:00Z">
        <w:r w:rsidRPr="00251C23">
          <w:t>Introduce conformance window for “reduced resolution pictures”</w:t>
        </w:r>
      </w:ins>
    </w:p>
    <w:p w14:paraId="2229C5BC" w14:textId="77777777" w:rsidR="00251C23" w:rsidRPr="00251C23" w:rsidRDefault="00251C23" w:rsidP="00251C23">
      <w:pPr>
        <w:pStyle w:val="ListParagraph"/>
        <w:numPr>
          <w:ilvl w:val="0"/>
          <w:numId w:val="17"/>
        </w:numPr>
        <w:rPr>
          <w:ins w:id="52" w:author="Jonatan Samuelsson" w:date="2019-07-02T16:15:00Z"/>
        </w:rPr>
      </w:pPr>
      <w:ins w:id="53" w:author="Jonatan Samuelsson" w:date="2019-07-02T16:15:00Z">
        <w:r w:rsidRPr="00251C23">
          <w:t>Use output resolution for calculating scaling factor between current picture and reference pictures</w:t>
        </w:r>
      </w:ins>
    </w:p>
    <w:p w14:paraId="6838C7F3" w14:textId="120FEAC8" w:rsidR="00251C23" w:rsidRPr="00251C23" w:rsidRDefault="00251C23" w:rsidP="00251C23">
      <w:pPr>
        <w:rPr>
          <w:lang w:val="en-CA"/>
        </w:rPr>
      </w:pPr>
      <w:ins w:id="54" w:author="Jonatan Samuelsson" w:date="2019-07-02T16:15:00Z">
        <w:r>
          <w:rPr>
            <w:lang w:val="en-CA"/>
          </w:rPr>
          <w:t xml:space="preserve">It is proposed to include </w:t>
        </w:r>
      </w:ins>
      <w:ins w:id="55" w:author="Jonatan Samuelsson" w:date="2019-07-02T16:16:00Z">
        <w:r>
          <w:rPr>
            <w:lang w:val="en-CA"/>
          </w:rPr>
          <w:t>these three aspects into the next draft of Versatile Video Coding (VVC).</w:t>
        </w:r>
      </w:ins>
    </w:p>
    <w:p w14:paraId="52347034" w14:textId="77777777" w:rsidR="00076B51" w:rsidRDefault="00076B51" w:rsidP="00F10B79">
      <w:pPr>
        <w:pStyle w:val="Heading1"/>
      </w:pPr>
      <w:r w:rsidRPr="00C63504">
        <w:lastRenderedPageBreak/>
        <w:t>References</w:t>
      </w:r>
    </w:p>
    <w:p w14:paraId="40C15DA5" w14:textId="77777777" w:rsidR="00076B51" w:rsidRPr="007E347E" w:rsidRDefault="009F19C2" w:rsidP="006637FF">
      <w:pPr>
        <w:pStyle w:val="ListParagraph"/>
        <w:numPr>
          <w:ilvl w:val="0"/>
          <w:numId w:val="14"/>
        </w:numPr>
        <w:rPr>
          <w:szCs w:val="22"/>
        </w:rPr>
      </w:pPr>
      <w:bookmarkStart w:id="56" w:name="_Ref448066"/>
      <w:r w:rsidRPr="009F19C2">
        <w:rPr>
          <w:lang w:val="en-CA" w:eastAsia="zh-CN"/>
        </w:rPr>
        <w:t>ITU-T H.263: Video coding for low bit rate communication, Annex P “Reference Picture Resampling”</w:t>
      </w:r>
      <w:r w:rsidR="007E347E" w:rsidRPr="007E347E">
        <w:rPr>
          <w:lang w:val="en-CA" w:eastAsia="zh-CN"/>
        </w:rPr>
        <w:t>.</w:t>
      </w:r>
      <w:bookmarkEnd w:id="56"/>
      <w:r w:rsidR="007E347E" w:rsidRPr="007E347E">
        <w:rPr>
          <w:lang w:val="en-CA" w:eastAsia="zh-CN"/>
        </w:rPr>
        <w:t xml:space="preserve"> </w:t>
      </w:r>
    </w:p>
    <w:p w14:paraId="55326C37" w14:textId="77777777" w:rsidR="007E347E" w:rsidRPr="009F19C2" w:rsidRDefault="009F19C2" w:rsidP="006637FF">
      <w:pPr>
        <w:pStyle w:val="ListParagraph"/>
        <w:numPr>
          <w:ilvl w:val="0"/>
          <w:numId w:val="14"/>
        </w:numPr>
        <w:rPr>
          <w:rStyle w:val="Hyperlink"/>
          <w:color w:val="auto"/>
          <w:szCs w:val="22"/>
          <w:u w:val="none"/>
        </w:rPr>
      </w:pPr>
      <w:bookmarkStart w:id="57" w:name="_Ref11938966"/>
      <w:r w:rsidRPr="00762856">
        <w:rPr>
          <w:lang w:val="en-CA"/>
        </w:rPr>
        <w:t>JVET-</w:t>
      </w:r>
      <w:proofErr w:type="spellStart"/>
      <w:r w:rsidRPr="00762856">
        <w:rPr>
          <w:lang w:val="en-CA"/>
        </w:rPr>
        <w:t>N_Notes_dD</w:t>
      </w:r>
      <w:proofErr w:type="spellEnd"/>
      <w:r>
        <w:rPr>
          <w:lang w:val="en-CA"/>
        </w:rPr>
        <w:t xml:space="preserve">, </w:t>
      </w:r>
      <w:hyperlink r:id="rId10" w:history="1">
        <w:r w:rsidRPr="00A778AC">
          <w:rPr>
            <w:rStyle w:val="Hyperlink"/>
            <w:lang w:val="en-CA"/>
          </w:rPr>
          <w:t>https://www.itu.int/wftp3/av-arch/jvet-site/2019_03_N_Geneva/JVET-N_Notes_dD.docx</w:t>
        </w:r>
      </w:hyperlink>
      <w:bookmarkEnd w:id="57"/>
    </w:p>
    <w:p w14:paraId="0A6E5BB1" w14:textId="77777777" w:rsidR="009F19C2" w:rsidRPr="009F19C2" w:rsidRDefault="009F19C2" w:rsidP="009F19C2">
      <w:pPr>
        <w:pStyle w:val="ListParagraph"/>
        <w:numPr>
          <w:ilvl w:val="0"/>
          <w:numId w:val="14"/>
        </w:numPr>
        <w:rPr>
          <w:szCs w:val="22"/>
          <w:lang w:val="en-CA"/>
        </w:rPr>
      </w:pPr>
      <w:bookmarkStart w:id="58" w:name="_Ref2536498"/>
      <w:proofErr w:type="spellStart"/>
      <w:r w:rsidRPr="009F19C2">
        <w:rPr>
          <w:szCs w:val="22"/>
          <w:lang w:val="en-CA"/>
        </w:rPr>
        <w:t>Peisong</w:t>
      </w:r>
      <w:proofErr w:type="spellEnd"/>
      <w:r w:rsidRPr="009F19C2">
        <w:rPr>
          <w:szCs w:val="22"/>
          <w:lang w:val="en-CA"/>
        </w:rPr>
        <w:t xml:space="preserve"> Chen, Tim Hellman, Brian Heng, Wade Wan, </w:t>
      </w:r>
      <w:proofErr w:type="spellStart"/>
      <w:r w:rsidRPr="009F19C2">
        <w:rPr>
          <w:szCs w:val="22"/>
          <w:lang w:val="en-CA"/>
        </w:rPr>
        <w:t>Minhua</w:t>
      </w:r>
      <w:proofErr w:type="spellEnd"/>
      <w:r w:rsidRPr="009F19C2">
        <w:rPr>
          <w:szCs w:val="22"/>
          <w:lang w:val="en-CA"/>
        </w:rPr>
        <w:t xml:space="preserve"> Zhou</w:t>
      </w:r>
      <w:r>
        <w:rPr>
          <w:szCs w:val="22"/>
          <w:lang w:val="en-CA"/>
        </w:rPr>
        <w:t>, “</w:t>
      </w:r>
      <w:r w:rsidRPr="009F19C2">
        <w:rPr>
          <w:bCs/>
          <w:szCs w:val="22"/>
          <w:lang w:val="en-CA"/>
        </w:rPr>
        <w:t>AHG 19: Adaptive Resolution Change</w:t>
      </w:r>
      <w:r w:rsidRPr="00963D95">
        <w:rPr>
          <w:szCs w:val="22"/>
          <w:lang w:val="en-CA"/>
        </w:rPr>
        <w:t>"</w:t>
      </w:r>
      <w:r>
        <w:rPr>
          <w:szCs w:val="22"/>
          <w:lang w:val="en-CA"/>
        </w:rPr>
        <w:t>, JVET-N0279, March 2019.</w:t>
      </w:r>
      <w:bookmarkEnd w:id="58"/>
    </w:p>
    <w:p w14:paraId="46C04362" w14:textId="461F99AF" w:rsidR="001F2594" w:rsidRPr="00C63504" w:rsidRDefault="001F2594" w:rsidP="00E11923">
      <w:pPr>
        <w:pStyle w:val="Heading1"/>
      </w:pPr>
      <w:r w:rsidRPr="00C63504">
        <w:t>Patent rights declaration</w:t>
      </w:r>
      <w:r w:rsidR="00B94B06" w:rsidRPr="00C63504">
        <w:t>(s)</w:t>
      </w:r>
    </w:p>
    <w:p w14:paraId="58E5D546" w14:textId="77777777" w:rsidR="00342FF4" w:rsidRDefault="006552FF" w:rsidP="009234A5">
      <w:pPr>
        <w:rPr>
          <w:b/>
          <w:szCs w:val="22"/>
        </w:rPr>
      </w:pPr>
      <w:r>
        <w:rPr>
          <w:b/>
          <w:szCs w:val="22"/>
        </w:rPr>
        <w:t>Sharp Labs of America, Inc.,</w:t>
      </w:r>
      <w:r w:rsidR="00486442" w:rsidRPr="00C63504">
        <w:rPr>
          <w:b/>
          <w:szCs w:val="22"/>
        </w:rPr>
        <w:t xml:space="preserve"> </w:t>
      </w:r>
      <w:r w:rsidR="001F2594" w:rsidRPr="00C63504">
        <w:rPr>
          <w:b/>
          <w:szCs w:val="22"/>
        </w:rPr>
        <w:t xml:space="preserve">may have </w:t>
      </w:r>
      <w:r w:rsidR="0098551D" w:rsidRPr="00C63504">
        <w:rPr>
          <w:b/>
          <w:szCs w:val="22"/>
        </w:rPr>
        <w:t>current or pending</w:t>
      </w:r>
      <w:r w:rsidR="001F2594" w:rsidRPr="00C63504">
        <w:rPr>
          <w:b/>
          <w:szCs w:val="22"/>
        </w:rPr>
        <w:t xml:space="preserve"> </w:t>
      </w:r>
      <w:r w:rsidR="0098551D" w:rsidRPr="00C63504">
        <w:rPr>
          <w:b/>
          <w:szCs w:val="22"/>
        </w:rPr>
        <w:t xml:space="preserve">patent rights </w:t>
      </w:r>
      <w:r w:rsidR="001F2594" w:rsidRPr="00C63504">
        <w:rPr>
          <w:b/>
          <w:szCs w:val="22"/>
        </w:rPr>
        <w:t xml:space="preserve">relating to the technology described </w:t>
      </w:r>
      <w:r w:rsidR="002F164D" w:rsidRPr="00C63504">
        <w:rPr>
          <w:b/>
          <w:szCs w:val="22"/>
        </w:rPr>
        <w:t xml:space="preserve">in </w:t>
      </w:r>
      <w:r w:rsidR="001F2594" w:rsidRPr="00C63504">
        <w:rPr>
          <w:b/>
          <w:szCs w:val="22"/>
        </w:rPr>
        <w:t>this contribution and, conditioned on reciprocity, is prepared to grant licenses under reasonable and non-discriminatory terms as necessary for implementation of the resulting ITU-T Recommendation</w:t>
      </w:r>
      <w:r w:rsidR="002F164D" w:rsidRPr="00C63504">
        <w:rPr>
          <w:b/>
          <w:szCs w:val="22"/>
        </w:rPr>
        <w:t xml:space="preserve"> | ISO/IEC </w:t>
      </w:r>
      <w:r w:rsidR="00A83253" w:rsidRPr="00C63504">
        <w:rPr>
          <w:b/>
          <w:szCs w:val="22"/>
        </w:rPr>
        <w:t xml:space="preserve">International </w:t>
      </w:r>
      <w:r w:rsidR="002F164D" w:rsidRPr="00C63504">
        <w:rPr>
          <w:b/>
          <w:szCs w:val="22"/>
        </w:rPr>
        <w:t>Standard</w:t>
      </w:r>
      <w:r w:rsidR="001F2594" w:rsidRPr="00C63504">
        <w:rPr>
          <w:b/>
          <w:szCs w:val="22"/>
        </w:rPr>
        <w:t xml:space="preserve"> (per box 2 of the ITU-T/ITU-R/ISO/IEC patent statement and licensing declaration form).</w:t>
      </w:r>
    </w:p>
    <w:sectPr w:rsidR="00342FF4"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65BA1" w14:textId="77777777" w:rsidR="00915657" w:rsidRDefault="00915657">
      <w:r>
        <w:separator/>
      </w:r>
    </w:p>
  </w:endnote>
  <w:endnote w:type="continuationSeparator" w:id="0">
    <w:p w14:paraId="588D6BE5" w14:textId="77777777" w:rsidR="00915657" w:rsidRDefault="00915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70B66" w14:textId="1EB88FA3" w:rsidR="00360C3B" w:rsidRPr="00C00DDE" w:rsidRDefault="00360C3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9" w:author="Jonatan Samuelsson" w:date="2019-07-04T21:46:00Z">
      <w:r w:rsidR="00935D92">
        <w:rPr>
          <w:rStyle w:val="PageNumber"/>
          <w:noProof/>
        </w:rPr>
        <w:t>2019-07-02</w:t>
      </w:r>
    </w:ins>
    <w:del w:id="60" w:author="Jonatan Samuelsson" w:date="2019-07-04T21:46:00Z">
      <w:r w:rsidR="000E0285" w:rsidDel="00935D92">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88AFB" w14:textId="77777777" w:rsidR="00915657" w:rsidRDefault="00915657">
      <w:r>
        <w:separator/>
      </w:r>
    </w:p>
  </w:footnote>
  <w:footnote w:type="continuationSeparator" w:id="0">
    <w:p w14:paraId="2188D26E" w14:textId="77777777" w:rsidR="00915657" w:rsidRDefault="009156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1F55128"/>
    <w:multiLevelType w:val="hybridMultilevel"/>
    <w:tmpl w:val="782CA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2464F"/>
    <w:multiLevelType w:val="hybridMultilevel"/>
    <w:tmpl w:val="1408B74E"/>
    <w:lvl w:ilvl="0" w:tplc="B6BAA378">
      <w:start w:val="1"/>
      <w:numFmt w:val="decimal"/>
      <w:lvlText w:val="%1."/>
      <w:lvlJc w:val="left"/>
      <w:pPr>
        <w:tabs>
          <w:tab w:val="num" w:pos="720"/>
        </w:tabs>
        <w:ind w:left="720" w:hanging="360"/>
      </w:pPr>
    </w:lvl>
    <w:lvl w:ilvl="1" w:tplc="C17401D2" w:tentative="1">
      <w:start w:val="1"/>
      <w:numFmt w:val="decimal"/>
      <w:lvlText w:val="%2."/>
      <w:lvlJc w:val="left"/>
      <w:pPr>
        <w:tabs>
          <w:tab w:val="num" w:pos="1440"/>
        </w:tabs>
        <w:ind w:left="1440" w:hanging="360"/>
      </w:pPr>
    </w:lvl>
    <w:lvl w:ilvl="2" w:tplc="26CE2922" w:tentative="1">
      <w:start w:val="1"/>
      <w:numFmt w:val="decimal"/>
      <w:lvlText w:val="%3."/>
      <w:lvlJc w:val="left"/>
      <w:pPr>
        <w:tabs>
          <w:tab w:val="num" w:pos="2160"/>
        </w:tabs>
        <w:ind w:left="2160" w:hanging="360"/>
      </w:pPr>
    </w:lvl>
    <w:lvl w:ilvl="3" w:tplc="6E3A34D6" w:tentative="1">
      <w:start w:val="1"/>
      <w:numFmt w:val="decimal"/>
      <w:lvlText w:val="%4."/>
      <w:lvlJc w:val="left"/>
      <w:pPr>
        <w:tabs>
          <w:tab w:val="num" w:pos="2880"/>
        </w:tabs>
        <w:ind w:left="2880" w:hanging="360"/>
      </w:pPr>
    </w:lvl>
    <w:lvl w:ilvl="4" w:tplc="4222678C" w:tentative="1">
      <w:start w:val="1"/>
      <w:numFmt w:val="decimal"/>
      <w:lvlText w:val="%5."/>
      <w:lvlJc w:val="left"/>
      <w:pPr>
        <w:tabs>
          <w:tab w:val="num" w:pos="3600"/>
        </w:tabs>
        <w:ind w:left="3600" w:hanging="360"/>
      </w:pPr>
    </w:lvl>
    <w:lvl w:ilvl="5" w:tplc="D7509FF6" w:tentative="1">
      <w:start w:val="1"/>
      <w:numFmt w:val="decimal"/>
      <w:lvlText w:val="%6."/>
      <w:lvlJc w:val="left"/>
      <w:pPr>
        <w:tabs>
          <w:tab w:val="num" w:pos="4320"/>
        </w:tabs>
        <w:ind w:left="4320" w:hanging="360"/>
      </w:pPr>
    </w:lvl>
    <w:lvl w:ilvl="6" w:tplc="373C4342" w:tentative="1">
      <w:start w:val="1"/>
      <w:numFmt w:val="decimal"/>
      <w:lvlText w:val="%7."/>
      <w:lvlJc w:val="left"/>
      <w:pPr>
        <w:tabs>
          <w:tab w:val="num" w:pos="5040"/>
        </w:tabs>
        <w:ind w:left="5040" w:hanging="360"/>
      </w:pPr>
    </w:lvl>
    <w:lvl w:ilvl="7" w:tplc="95A8CEA2" w:tentative="1">
      <w:start w:val="1"/>
      <w:numFmt w:val="decimal"/>
      <w:lvlText w:val="%8."/>
      <w:lvlJc w:val="left"/>
      <w:pPr>
        <w:tabs>
          <w:tab w:val="num" w:pos="5760"/>
        </w:tabs>
        <w:ind w:left="5760" w:hanging="360"/>
      </w:pPr>
    </w:lvl>
    <w:lvl w:ilvl="8" w:tplc="A58EE4B2" w:tentative="1">
      <w:start w:val="1"/>
      <w:numFmt w:val="decimal"/>
      <w:lvlText w:val="%9."/>
      <w:lvlJc w:val="left"/>
      <w:pPr>
        <w:tabs>
          <w:tab w:val="num" w:pos="6480"/>
        </w:tabs>
        <w:ind w:left="6480" w:hanging="360"/>
      </w:pPr>
    </w:lvl>
  </w:abstractNum>
  <w:abstractNum w:abstractNumId="9" w15:restartNumberingAfterBreak="0">
    <w:nsid w:val="4C09475A"/>
    <w:multiLevelType w:val="hybridMultilevel"/>
    <w:tmpl w:val="266AFC1C"/>
    <w:lvl w:ilvl="0" w:tplc="8A74E9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7767D"/>
    <w:multiLevelType w:val="hybridMultilevel"/>
    <w:tmpl w:val="1112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DA57A75"/>
    <w:multiLevelType w:val="hybridMultilevel"/>
    <w:tmpl w:val="62CA6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2"/>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11"/>
  </w:num>
  <w:num w:numId="14">
    <w:abstractNumId w:val="15"/>
  </w:num>
  <w:num w:numId="15">
    <w:abstractNumId w:val="9"/>
  </w:num>
  <w:num w:numId="16">
    <w:abstractNumId w:val="16"/>
  </w:num>
  <w:num w:numId="17">
    <w:abstractNumId w:val="6"/>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tan Samuelsson">
    <w15:presenceInfo w15:providerId="Windows Live" w15:userId="75e0b6ca966c75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3BFB"/>
    <w:rsid w:val="000210F2"/>
    <w:rsid w:val="000308A3"/>
    <w:rsid w:val="00032571"/>
    <w:rsid w:val="000458BC"/>
    <w:rsid w:val="00045C41"/>
    <w:rsid w:val="00046C03"/>
    <w:rsid w:val="00065039"/>
    <w:rsid w:val="0007614F"/>
    <w:rsid w:val="00076B51"/>
    <w:rsid w:val="00082F9F"/>
    <w:rsid w:val="00096586"/>
    <w:rsid w:val="000B0C0F"/>
    <w:rsid w:val="000B1C6B"/>
    <w:rsid w:val="000B4DD1"/>
    <w:rsid w:val="000B4FF9"/>
    <w:rsid w:val="000B7584"/>
    <w:rsid w:val="000C09AC"/>
    <w:rsid w:val="000C0DC7"/>
    <w:rsid w:val="000E00F3"/>
    <w:rsid w:val="000E0285"/>
    <w:rsid w:val="000E3C79"/>
    <w:rsid w:val="000F158C"/>
    <w:rsid w:val="001014D3"/>
    <w:rsid w:val="001029F2"/>
    <w:rsid w:val="00102F3D"/>
    <w:rsid w:val="001136E3"/>
    <w:rsid w:val="00124E38"/>
    <w:rsid w:val="0012580B"/>
    <w:rsid w:val="00131F90"/>
    <w:rsid w:val="0013458C"/>
    <w:rsid w:val="0013526E"/>
    <w:rsid w:val="00146152"/>
    <w:rsid w:val="00155526"/>
    <w:rsid w:val="00160FD1"/>
    <w:rsid w:val="00161F21"/>
    <w:rsid w:val="001663B9"/>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B78"/>
    <w:rsid w:val="002055A6"/>
    <w:rsid w:val="00206460"/>
    <w:rsid w:val="002069B4"/>
    <w:rsid w:val="00215DFC"/>
    <w:rsid w:val="002212DF"/>
    <w:rsid w:val="00222CD4"/>
    <w:rsid w:val="00225016"/>
    <w:rsid w:val="002264A6"/>
    <w:rsid w:val="00227BA7"/>
    <w:rsid w:val="0023011C"/>
    <w:rsid w:val="002375C1"/>
    <w:rsid w:val="00251C23"/>
    <w:rsid w:val="00263398"/>
    <w:rsid w:val="00266F06"/>
    <w:rsid w:val="00275BCF"/>
    <w:rsid w:val="00287F7B"/>
    <w:rsid w:val="00291E36"/>
    <w:rsid w:val="00292257"/>
    <w:rsid w:val="002A54E0"/>
    <w:rsid w:val="002B1595"/>
    <w:rsid w:val="002B191D"/>
    <w:rsid w:val="002C0FA2"/>
    <w:rsid w:val="002D0AF6"/>
    <w:rsid w:val="002F164D"/>
    <w:rsid w:val="002F5126"/>
    <w:rsid w:val="003021BC"/>
    <w:rsid w:val="003037AF"/>
    <w:rsid w:val="00306206"/>
    <w:rsid w:val="003101A1"/>
    <w:rsid w:val="00310420"/>
    <w:rsid w:val="0031441C"/>
    <w:rsid w:val="00317D85"/>
    <w:rsid w:val="00327C56"/>
    <w:rsid w:val="003315A1"/>
    <w:rsid w:val="003373EC"/>
    <w:rsid w:val="00342FF4"/>
    <w:rsid w:val="00346148"/>
    <w:rsid w:val="00360C3B"/>
    <w:rsid w:val="003669EA"/>
    <w:rsid w:val="003706CC"/>
    <w:rsid w:val="00377710"/>
    <w:rsid w:val="0039668A"/>
    <w:rsid w:val="003A2D8E"/>
    <w:rsid w:val="003A7CE6"/>
    <w:rsid w:val="003B05F4"/>
    <w:rsid w:val="003C20E4"/>
    <w:rsid w:val="003D6342"/>
    <w:rsid w:val="003E6F90"/>
    <w:rsid w:val="003E73ED"/>
    <w:rsid w:val="003F5D0F"/>
    <w:rsid w:val="00411816"/>
    <w:rsid w:val="00414101"/>
    <w:rsid w:val="004219CF"/>
    <w:rsid w:val="004234F0"/>
    <w:rsid w:val="00427448"/>
    <w:rsid w:val="0043192E"/>
    <w:rsid w:val="00433DDB"/>
    <w:rsid w:val="00435A29"/>
    <w:rsid w:val="00437619"/>
    <w:rsid w:val="00465A1E"/>
    <w:rsid w:val="00486442"/>
    <w:rsid w:val="004871B2"/>
    <w:rsid w:val="004A2A63"/>
    <w:rsid w:val="004B210C"/>
    <w:rsid w:val="004D405F"/>
    <w:rsid w:val="004D7EE7"/>
    <w:rsid w:val="004E41CF"/>
    <w:rsid w:val="004E4F4F"/>
    <w:rsid w:val="004E6789"/>
    <w:rsid w:val="004F5B58"/>
    <w:rsid w:val="004F61E3"/>
    <w:rsid w:val="00502E10"/>
    <w:rsid w:val="0051015C"/>
    <w:rsid w:val="00516CF1"/>
    <w:rsid w:val="00526560"/>
    <w:rsid w:val="00531AE9"/>
    <w:rsid w:val="00531DE8"/>
    <w:rsid w:val="00540655"/>
    <w:rsid w:val="00550A66"/>
    <w:rsid w:val="00567EC7"/>
    <w:rsid w:val="00570013"/>
    <w:rsid w:val="00573CC8"/>
    <w:rsid w:val="00577FD7"/>
    <w:rsid w:val="005801A2"/>
    <w:rsid w:val="0059349E"/>
    <w:rsid w:val="005952A5"/>
    <w:rsid w:val="005A33A1"/>
    <w:rsid w:val="005B217D"/>
    <w:rsid w:val="005B4C6C"/>
    <w:rsid w:val="005B7F76"/>
    <w:rsid w:val="005C385F"/>
    <w:rsid w:val="005D37F8"/>
    <w:rsid w:val="005E1AC6"/>
    <w:rsid w:val="005F6F1B"/>
    <w:rsid w:val="00615995"/>
    <w:rsid w:val="00616155"/>
    <w:rsid w:val="00624B33"/>
    <w:rsid w:val="0063041A"/>
    <w:rsid w:val="00630AA2"/>
    <w:rsid w:val="00646707"/>
    <w:rsid w:val="006552FF"/>
    <w:rsid w:val="00657F7E"/>
    <w:rsid w:val="00662E58"/>
    <w:rsid w:val="006637F2"/>
    <w:rsid w:val="006642A5"/>
    <w:rsid w:val="00664DCF"/>
    <w:rsid w:val="00685A3C"/>
    <w:rsid w:val="006A0C53"/>
    <w:rsid w:val="006A7DCC"/>
    <w:rsid w:val="006B7EC3"/>
    <w:rsid w:val="006C5D39"/>
    <w:rsid w:val="006D6D9B"/>
    <w:rsid w:val="006E2810"/>
    <w:rsid w:val="006E5417"/>
    <w:rsid w:val="006F0794"/>
    <w:rsid w:val="007023DE"/>
    <w:rsid w:val="00712F60"/>
    <w:rsid w:val="00720E3B"/>
    <w:rsid w:val="0073339E"/>
    <w:rsid w:val="00734CCE"/>
    <w:rsid w:val="0074393F"/>
    <w:rsid w:val="00745F6B"/>
    <w:rsid w:val="0075585E"/>
    <w:rsid w:val="00761DA1"/>
    <w:rsid w:val="00767D7E"/>
    <w:rsid w:val="00770571"/>
    <w:rsid w:val="007768FF"/>
    <w:rsid w:val="007824D3"/>
    <w:rsid w:val="00796EE3"/>
    <w:rsid w:val="007A7D29"/>
    <w:rsid w:val="007B4AB8"/>
    <w:rsid w:val="007C75AD"/>
    <w:rsid w:val="007D1181"/>
    <w:rsid w:val="007D3A28"/>
    <w:rsid w:val="007E01A3"/>
    <w:rsid w:val="007E347E"/>
    <w:rsid w:val="007F1F8B"/>
    <w:rsid w:val="007F67A1"/>
    <w:rsid w:val="008008D9"/>
    <w:rsid w:val="00811C05"/>
    <w:rsid w:val="00814D51"/>
    <w:rsid w:val="008206C8"/>
    <w:rsid w:val="00850AFA"/>
    <w:rsid w:val="0085240B"/>
    <w:rsid w:val="00862EF1"/>
    <w:rsid w:val="0086387C"/>
    <w:rsid w:val="00867245"/>
    <w:rsid w:val="0087061E"/>
    <w:rsid w:val="00870BC6"/>
    <w:rsid w:val="008717C2"/>
    <w:rsid w:val="00872835"/>
    <w:rsid w:val="00874A6C"/>
    <w:rsid w:val="00876C65"/>
    <w:rsid w:val="008A0AF8"/>
    <w:rsid w:val="008A4B4C"/>
    <w:rsid w:val="008B21BE"/>
    <w:rsid w:val="008C239F"/>
    <w:rsid w:val="008D1B99"/>
    <w:rsid w:val="008E2424"/>
    <w:rsid w:val="008E42A3"/>
    <w:rsid w:val="008E480C"/>
    <w:rsid w:val="008E6467"/>
    <w:rsid w:val="00907757"/>
    <w:rsid w:val="00915657"/>
    <w:rsid w:val="0092055A"/>
    <w:rsid w:val="009212B0"/>
    <w:rsid w:val="00921FA1"/>
    <w:rsid w:val="009234A5"/>
    <w:rsid w:val="00933453"/>
    <w:rsid w:val="009336F7"/>
    <w:rsid w:val="00935D92"/>
    <w:rsid w:val="0093636C"/>
    <w:rsid w:val="009374A7"/>
    <w:rsid w:val="00937E74"/>
    <w:rsid w:val="00955F6D"/>
    <w:rsid w:val="00965174"/>
    <w:rsid w:val="00973AF9"/>
    <w:rsid w:val="00977C16"/>
    <w:rsid w:val="0098551D"/>
    <w:rsid w:val="0099518F"/>
    <w:rsid w:val="009A19E5"/>
    <w:rsid w:val="009A523D"/>
    <w:rsid w:val="009B02A1"/>
    <w:rsid w:val="009D7CE6"/>
    <w:rsid w:val="009F19C2"/>
    <w:rsid w:val="009F496B"/>
    <w:rsid w:val="00A01439"/>
    <w:rsid w:val="00A028C7"/>
    <w:rsid w:val="00A02E61"/>
    <w:rsid w:val="00A05CFF"/>
    <w:rsid w:val="00A1132C"/>
    <w:rsid w:val="00A11D29"/>
    <w:rsid w:val="00A1303C"/>
    <w:rsid w:val="00A13048"/>
    <w:rsid w:val="00A159C7"/>
    <w:rsid w:val="00A20F18"/>
    <w:rsid w:val="00A46843"/>
    <w:rsid w:val="00A50F27"/>
    <w:rsid w:val="00A532EF"/>
    <w:rsid w:val="00A56B97"/>
    <w:rsid w:val="00A6093D"/>
    <w:rsid w:val="00A767DC"/>
    <w:rsid w:val="00A76A6D"/>
    <w:rsid w:val="00A83253"/>
    <w:rsid w:val="00A84D34"/>
    <w:rsid w:val="00A95F48"/>
    <w:rsid w:val="00AA6E84"/>
    <w:rsid w:val="00AB1A1C"/>
    <w:rsid w:val="00AD05A8"/>
    <w:rsid w:val="00AE341B"/>
    <w:rsid w:val="00B00542"/>
    <w:rsid w:val="00B01905"/>
    <w:rsid w:val="00B07CA7"/>
    <w:rsid w:val="00B1279A"/>
    <w:rsid w:val="00B37F70"/>
    <w:rsid w:val="00B4194A"/>
    <w:rsid w:val="00B437E8"/>
    <w:rsid w:val="00B5222E"/>
    <w:rsid w:val="00B53179"/>
    <w:rsid w:val="00B57A23"/>
    <w:rsid w:val="00B600CD"/>
    <w:rsid w:val="00B61C96"/>
    <w:rsid w:val="00B70761"/>
    <w:rsid w:val="00B73A2A"/>
    <w:rsid w:val="00B75A51"/>
    <w:rsid w:val="00B827C6"/>
    <w:rsid w:val="00B94B06"/>
    <w:rsid w:val="00B94C28"/>
    <w:rsid w:val="00BA627F"/>
    <w:rsid w:val="00BC10BA"/>
    <w:rsid w:val="00BC5AFD"/>
    <w:rsid w:val="00C00DDE"/>
    <w:rsid w:val="00C01993"/>
    <w:rsid w:val="00C04F43"/>
    <w:rsid w:val="00C0609D"/>
    <w:rsid w:val="00C1142F"/>
    <w:rsid w:val="00C115AB"/>
    <w:rsid w:val="00C26CCB"/>
    <w:rsid w:val="00C27A3E"/>
    <w:rsid w:val="00C30249"/>
    <w:rsid w:val="00C3723B"/>
    <w:rsid w:val="00C42466"/>
    <w:rsid w:val="00C5380F"/>
    <w:rsid w:val="00C53BCB"/>
    <w:rsid w:val="00C606C9"/>
    <w:rsid w:val="00C63504"/>
    <w:rsid w:val="00C80288"/>
    <w:rsid w:val="00C84003"/>
    <w:rsid w:val="00C875F7"/>
    <w:rsid w:val="00C90650"/>
    <w:rsid w:val="00C918D8"/>
    <w:rsid w:val="00C97D78"/>
    <w:rsid w:val="00CA08D2"/>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C12CA"/>
    <w:rsid w:val="00DD02F4"/>
    <w:rsid w:val="00DD5969"/>
    <w:rsid w:val="00DD6622"/>
    <w:rsid w:val="00DE1C7C"/>
    <w:rsid w:val="00DE6B43"/>
    <w:rsid w:val="00DF4670"/>
    <w:rsid w:val="00DF5305"/>
    <w:rsid w:val="00E11923"/>
    <w:rsid w:val="00E13A40"/>
    <w:rsid w:val="00E211FA"/>
    <w:rsid w:val="00E22747"/>
    <w:rsid w:val="00E262D4"/>
    <w:rsid w:val="00E36250"/>
    <w:rsid w:val="00E47F2D"/>
    <w:rsid w:val="00E54511"/>
    <w:rsid w:val="00E61DAC"/>
    <w:rsid w:val="00E70C68"/>
    <w:rsid w:val="00E72B80"/>
    <w:rsid w:val="00E75FE3"/>
    <w:rsid w:val="00E86C4C"/>
    <w:rsid w:val="00E907A3"/>
    <w:rsid w:val="00EA5AE0"/>
    <w:rsid w:val="00EB56E1"/>
    <w:rsid w:val="00EB7AB1"/>
    <w:rsid w:val="00EB7ECB"/>
    <w:rsid w:val="00EE7CD8"/>
    <w:rsid w:val="00EF48CC"/>
    <w:rsid w:val="00F00801"/>
    <w:rsid w:val="00F10B79"/>
    <w:rsid w:val="00F2488D"/>
    <w:rsid w:val="00F601A0"/>
    <w:rsid w:val="00F712E9"/>
    <w:rsid w:val="00F73032"/>
    <w:rsid w:val="00F848FC"/>
    <w:rsid w:val="00F906F6"/>
    <w:rsid w:val="00F9282A"/>
    <w:rsid w:val="00F96BAD"/>
    <w:rsid w:val="00FA139D"/>
    <w:rsid w:val="00FA22B0"/>
    <w:rsid w:val="00FB0E84"/>
    <w:rsid w:val="00FC2405"/>
    <w:rsid w:val="00FD01C2"/>
    <w:rsid w:val="00FD6801"/>
    <w:rsid w:val="00FD70A8"/>
    <w:rsid w:val="00FE4844"/>
    <w:rsid w:val="00FE595C"/>
    <w:rsid w:val="00FF0CE3"/>
    <w:rsid w:val="00FF4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D9876E"/>
  <w15:chartTrackingRefBased/>
  <w15:docId w15:val="{F43FC1A2-4BB6-433E-835C-E9D2E452F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F10B79"/>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link w:val="BodyText"/>
    <w:qFormat/>
    <w:rsid w:val="00F10B79"/>
    <w:rPr>
      <w:rFonts w:eastAsia="SimSun"/>
      <w:sz w:val="22"/>
      <w:lang w:val="en-CA"/>
    </w:rPr>
  </w:style>
  <w:style w:type="paragraph" w:styleId="ListParagraph">
    <w:name w:val="List Paragraph"/>
    <w:basedOn w:val="Normal"/>
    <w:uiPriority w:val="34"/>
    <w:qFormat/>
    <w:rsid w:val="007E347E"/>
    <w:pPr>
      <w:ind w:left="720"/>
      <w:contextualSpacing/>
    </w:pPr>
  </w:style>
  <w:style w:type="paragraph" w:customStyle="1" w:styleId="tableheading">
    <w:name w:val="table heading"/>
    <w:basedOn w:val="Normal"/>
    <w:rsid w:val="008524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8524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85240B"/>
    <w:rPr>
      <w:rFonts w:ascii="Malgun Gothic" w:eastAsia="Malgun Gothic" w:hAnsi="Malgun Gothic"/>
      <w:lang w:val="en-GB"/>
    </w:rPr>
  </w:style>
  <w:style w:type="paragraph" w:customStyle="1" w:styleId="tablesyntax">
    <w:name w:val="table syntax"/>
    <w:basedOn w:val="Normal"/>
    <w:link w:val="tablesyntaxChar"/>
    <w:rsid w:val="008524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Malgun Gothic" w:eastAsia="Malgun Gothic" w:hAnsi="Malgun Gothic"/>
      <w:sz w:val="20"/>
      <w:lang w:val="en-GB"/>
    </w:rPr>
  </w:style>
  <w:style w:type="paragraph" w:customStyle="1" w:styleId="Note1">
    <w:name w:val="Note 1"/>
    <w:basedOn w:val="Normal"/>
    <w:link w:val="Note1Char"/>
    <w:qFormat/>
    <w:rsid w:val="00A20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link w:val="Note1"/>
    <w:rsid w:val="00A20F18"/>
    <w:rPr>
      <w:rFonts w:eastAsia="SimSun"/>
      <w:sz w:val="18"/>
      <w:lang w:val="en-GB"/>
    </w:rPr>
  </w:style>
  <w:style w:type="paragraph" w:customStyle="1" w:styleId="Equation">
    <w:name w:val="Equation"/>
    <w:basedOn w:val="Normal"/>
    <w:uiPriority w:val="99"/>
    <w:qFormat/>
    <w:rsid w:val="00531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8325499">
      <w:bodyDiv w:val="1"/>
      <w:marLeft w:val="0"/>
      <w:marRight w:val="0"/>
      <w:marTop w:val="0"/>
      <w:marBottom w:val="0"/>
      <w:divBdr>
        <w:top w:val="none" w:sz="0" w:space="0" w:color="auto"/>
        <w:left w:val="none" w:sz="0" w:space="0" w:color="auto"/>
        <w:bottom w:val="none" w:sz="0" w:space="0" w:color="auto"/>
        <w:right w:val="none" w:sz="0" w:space="0" w:color="auto"/>
      </w:divBdr>
      <w:divsChild>
        <w:div w:id="1966767622">
          <w:marLeft w:val="547"/>
          <w:marRight w:val="0"/>
          <w:marTop w:val="86"/>
          <w:marBottom w:val="0"/>
          <w:divBdr>
            <w:top w:val="none" w:sz="0" w:space="0" w:color="auto"/>
            <w:left w:val="none" w:sz="0" w:space="0" w:color="auto"/>
            <w:bottom w:val="none" w:sz="0" w:space="0" w:color="auto"/>
            <w:right w:val="none" w:sz="0" w:space="0" w:color="auto"/>
          </w:divBdr>
        </w:div>
        <w:div w:id="730540091">
          <w:marLeft w:val="547"/>
          <w:marRight w:val="0"/>
          <w:marTop w:val="86"/>
          <w:marBottom w:val="0"/>
          <w:divBdr>
            <w:top w:val="none" w:sz="0" w:space="0" w:color="auto"/>
            <w:left w:val="none" w:sz="0" w:space="0" w:color="auto"/>
            <w:bottom w:val="none" w:sz="0" w:space="0" w:color="auto"/>
            <w:right w:val="none" w:sz="0" w:space="0" w:color="auto"/>
          </w:divBdr>
        </w:div>
        <w:div w:id="638536361">
          <w:marLeft w:val="547"/>
          <w:marRight w:val="0"/>
          <w:marTop w:val="86"/>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itu.int/wftp3/av-arch/jvet-site/2019_03_N_Geneva/JVET-N_Notes_dD.doc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4D36B-8D24-4A7F-9F1A-9C18060C8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1861</Words>
  <Characters>10608</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Jonatan Samuelsson</cp:lastModifiedBy>
  <cp:revision>6</cp:revision>
  <cp:lastPrinted>1900-01-01T08:00:00Z</cp:lastPrinted>
  <dcterms:created xsi:type="dcterms:W3CDTF">2019-07-02T13:26:00Z</dcterms:created>
  <dcterms:modified xsi:type="dcterms:W3CDTF">2019-07-04T20:04:00Z</dcterms:modified>
</cp:coreProperties>
</file>